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BF2FCC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A35C28">
        <w:rPr>
          <w:rFonts w:cs="Arial"/>
          <w:b/>
          <w:sz w:val="24"/>
          <w:szCs w:val="24"/>
        </w:rPr>
        <w:t>R4-221006</w:t>
      </w:r>
      <w:r w:rsidR="00A35C28">
        <w:rPr>
          <w:rFonts w:cs="Arial"/>
          <w:b/>
          <w:sz w:val="24"/>
          <w:szCs w:val="24"/>
        </w:rPr>
        <w:t>2</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42BB8E1" w:rsidR="003532C2" w:rsidRPr="00410371" w:rsidRDefault="00A166D3"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w:t>
            </w:r>
            <w:r w:rsidR="0037790A">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A166D3"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0B5FC0">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514A08"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2C788E" w:rsidRPr="002C788E">
              <w:rPr>
                <w:noProof/>
              </w:rPr>
              <w:t>CA_1A-</w:t>
            </w:r>
            <w:r w:rsidR="005D0C79">
              <w:rPr>
                <w:noProof/>
              </w:rPr>
              <w:t>7</w:t>
            </w:r>
            <w:r w:rsidR="002C788E" w:rsidRPr="002C788E">
              <w:rPr>
                <w:noProof/>
              </w:rPr>
              <w:t>C-26A</w:t>
            </w:r>
            <w:r w:rsidR="002C788E">
              <w:rPr>
                <w:noProof/>
              </w:rPr>
              <w:t xml:space="preserve"> </w:t>
            </w:r>
            <w:r w:rsidR="0037790A">
              <w:rPr>
                <w:noProof/>
              </w:rPr>
              <w:t>c</w:t>
            </w:r>
            <w:r w:rsidR="00A4644A">
              <w:rPr>
                <w:noProof/>
              </w:rPr>
              <w:t>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A166D3"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1B0EB3" w:rsidR="003532C2" w:rsidRPr="00603899" w:rsidRDefault="002C788E" w:rsidP="00D3653E">
            <w:pPr>
              <w:pStyle w:val="CRCoverPage"/>
              <w:spacing w:after="0"/>
              <w:ind w:left="100"/>
              <w:rPr>
                <w:noProof/>
                <w:highlight w:val="yellow"/>
                <w:lang w:val="en-US"/>
              </w:rPr>
            </w:pPr>
            <w:r w:rsidRPr="002C788E">
              <w:rPr>
                <w:lang w:val="en-US"/>
              </w:rPr>
              <w:t>LTE_CA_R17_xBDL_2BUL-Core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525993C" w:rsidR="003532C2" w:rsidRDefault="00002C96" w:rsidP="008722A0">
            <w:pPr>
              <w:pStyle w:val="CRCoverPage"/>
              <w:spacing w:after="0"/>
              <w:ind w:left="100"/>
              <w:rPr>
                <w:noProof/>
              </w:rPr>
            </w:pPr>
            <w:r>
              <w:rPr>
                <w:noProof/>
              </w:rPr>
              <w:t xml:space="preserve">Adding </w:t>
            </w:r>
            <w:r w:rsidR="002C788E" w:rsidRPr="002C788E">
              <w:rPr>
                <w:noProof/>
              </w:rPr>
              <w:t>CA_1A-</w:t>
            </w:r>
            <w:r w:rsidR="005D0C79">
              <w:rPr>
                <w:noProof/>
              </w:rPr>
              <w:t>7</w:t>
            </w:r>
            <w:r w:rsidR="002C788E" w:rsidRPr="002C788E">
              <w:rPr>
                <w:noProof/>
              </w:rPr>
              <w:t>C-26A</w:t>
            </w:r>
            <w:r w:rsidR="002C788E">
              <w:rPr>
                <w:noProof/>
              </w:rPr>
              <w:t xml:space="preserve"> </w:t>
            </w:r>
            <w:r w:rsidR="0037790A">
              <w:rPr>
                <w:noProof/>
              </w:rPr>
              <w:t xml:space="preserve">configuration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074F8EA9" w:rsidR="00D3653E" w:rsidRPr="008B6212" w:rsidRDefault="002C788E" w:rsidP="008722A0">
            <w:pPr>
              <w:pStyle w:val="CRCoverPage"/>
              <w:spacing w:after="0"/>
              <w:ind w:left="100"/>
              <w:rPr>
                <w:noProof/>
              </w:rPr>
            </w:pPr>
            <w:r w:rsidRPr="002C788E">
              <w:rPr>
                <w:noProof/>
              </w:rPr>
              <w:t>CA_1A-</w:t>
            </w:r>
            <w:r w:rsidR="005D0C79">
              <w:rPr>
                <w:noProof/>
              </w:rPr>
              <w:t>7</w:t>
            </w:r>
            <w:r w:rsidRPr="002C788E">
              <w:rPr>
                <w:noProof/>
              </w:rPr>
              <w:t>C-26A</w:t>
            </w:r>
            <w:r>
              <w:rPr>
                <w:noProof/>
              </w:rPr>
              <w:t xml:space="preserve"> </w:t>
            </w:r>
            <w:r w:rsidR="0037790A">
              <w:rPr>
                <w:noProof/>
              </w:rPr>
              <w:t>configuration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99ED822" w:rsidR="00002C96" w:rsidRDefault="002C788E" w:rsidP="008722A0">
            <w:pPr>
              <w:pStyle w:val="CRCoverPage"/>
              <w:spacing w:after="0"/>
              <w:ind w:left="100"/>
              <w:rPr>
                <w:noProof/>
              </w:rPr>
            </w:pPr>
            <w:r w:rsidRPr="002C788E">
              <w:rPr>
                <w:noProof/>
              </w:rPr>
              <w:t>CA_1A-</w:t>
            </w:r>
            <w:r w:rsidR="005D0C79">
              <w:rPr>
                <w:noProof/>
              </w:rPr>
              <w:t>7</w:t>
            </w:r>
            <w:r w:rsidRPr="002C788E">
              <w:rPr>
                <w:noProof/>
              </w:rPr>
              <w:t>C-26A</w:t>
            </w:r>
            <w:r>
              <w:rPr>
                <w:noProof/>
              </w:rPr>
              <w:t xml:space="preserve"> </w:t>
            </w:r>
            <w:r w:rsidR="0037790A">
              <w:rPr>
                <w:noProof/>
              </w:rPr>
              <w:t xml:space="preserve">configuration </w:t>
            </w:r>
            <w:r w:rsidR="00C50635">
              <w:rPr>
                <w:noProof/>
              </w:rPr>
              <w:t>do</w:t>
            </w:r>
            <w:r w:rsidR="0037790A">
              <w:rPr>
                <w:noProof/>
              </w:rPr>
              <w:t>es</w:t>
            </w:r>
            <w:r w:rsidR="00C50635">
              <w:rPr>
                <w:noProof/>
              </w:rPr>
              <w:t>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6F72260E" w14:textId="77777777" w:rsidR="002C788E" w:rsidRPr="001D386E" w:rsidRDefault="002C788E" w:rsidP="002C788E">
      <w:pPr>
        <w:pStyle w:val="TH"/>
      </w:pPr>
      <w:bookmarkStart w:id="14" w:name="_Hlk12890290"/>
      <w:r w:rsidRPr="001D386E">
        <w:t>Table 5.6A.1-2a</w:t>
      </w:r>
      <w:bookmarkEnd w:id="14"/>
      <w:r w:rsidRPr="001D386E">
        <w:t xml:space="preserve">: E-UTRA </w:t>
      </w:r>
      <w:bookmarkStart w:id="15" w:name="_Hlk12890307"/>
      <w:r w:rsidRPr="001D386E">
        <w:t>CA configurations</w:t>
      </w:r>
      <w:bookmarkEnd w:id="15"/>
      <w:r w:rsidRPr="001D386E">
        <w:t xml:space="preserve"> and bandwidth combination sets defined for inter-band CA (three bands)</w:t>
      </w:r>
    </w:p>
    <w:p w14:paraId="7821CC3E" w14:textId="3E58EADC" w:rsidR="00C50635" w:rsidRDefault="00C50635" w:rsidP="00322A74">
      <w:pPr>
        <w:rPr>
          <w:rFonts w:ascii="Arial" w:hAnsi="Arial" w:cs="Arial"/>
          <w:color w:val="0000FF"/>
          <w:sz w:val="32"/>
          <w:szCs w:val="32"/>
          <w:lang w:eastAsia="ja-JP"/>
        </w:rPr>
      </w:pP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1227"/>
        <w:gridCol w:w="586"/>
        <w:gridCol w:w="10"/>
        <w:gridCol w:w="576"/>
        <w:gridCol w:w="25"/>
        <w:gridCol w:w="561"/>
        <w:gridCol w:w="38"/>
        <w:gridCol w:w="548"/>
        <w:gridCol w:w="6"/>
        <w:gridCol w:w="581"/>
        <w:gridCol w:w="1187"/>
        <w:gridCol w:w="1286"/>
      </w:tblGrid>
      <w:tr w:rsidR="002039D6" w:rsidRPr="001D386E" w14:paraId="5C56C356" w14:textId="77777777" w:rsidTr="005D0C79">
        <w:trPr>
          <w:jc w:val="center"/>
        </w:trPr>
        <w:tc>
          <w:tcPr>
            <w:tcW w:w="10260" w:type="dxa"/>
            <w:gridSpan w:val="15"/>
          </w:tcPr>
          <w:p w14:paraId="4BC4EA21" w14:textId="77777777" w:rsidR="002039D6" w:rsidRPr="001D386E" w:rsidRDefault="002039D6" w:rsidP="005F757F">
            <w:pPr>
              <w:pStyle w:val="TAH"/>
            </w:pPr>
            <w:r w:rsidRPr="001D386E">
              <w:lastRenderedPageBreak/>
              <w:t>E-UTRA CA configuration / Bandwidth combination set</w:t>
            </w:r>
          </w:p>
        </w:tc>
      </w:tr>
      <w:tr w:rsidR="002039D6" w:rsidRPr="001D386E" w14:paraId="67AFA778" w14:textId="77777777" w:rsidTr="005D0C79">
        <w:trPr>
          <w:jc w:val="center"/>
        </w:trPr>
        <w:tc>
          <w:tcPr>
            <w:tcW w:w="1396" w:type="dxa"/>
            <w:vAlign w:val="center"/>
          </w:tcPr>
          <w:p w14:paraId="0790A1CC" w14:textId="77777777" w:rsidR="002039D6" w:rsidRPr="001D386E" w:rsidRDefault="002039D6" w:rsidP="005F757F">
            <w:pPr>
              <w:pStyle w:val="TAH"/>
            </w:pPr>
            <w:r w:rsidRPr="001D386E">
              <w:t>E-UTRA CA Configuration</w:t>
            </w:r>
          </w:p>
        </w:tc>
        <w:tc>
          <w:tcPr>
            <w:tcW w:w="1466" w:type="dxa"/>
            <w:vAlign w:val="center"/>
          </w:tcPr>
          <w:p w14:paraId="529BC3A2" w14:textId="77777777" w:rsidR="002039D6" w:rsidRPr="001D386E" w:rsidRDefault="002039D6" w:rsidP="005F757F">
            <w:pPr>
              <w:pStyle w:val="TAH"/>
            </w:pPr>
            <w:r w:rsidRPr="001D386E">
              <w:rPr>
                <w:rFonts w:hint="eastAsia"/>
                <w:lang w:val="en-US" w:eastAsia="ja-JP"/>
              </w:rPr>
              <w:t>Uplink CA configurations (NOTE 5)</w:t>
            </w:r>
          </w:p>
        </w:tc>
        <w:tc>
          <w:tcPr>
            <w:tcW w:w="767" w:type="dxa"/>
            <w:vAlign w:val="center"/>
          </w:tcPr>
          <w:p w14:paraId="3CAD045B" w14:textId="77777777" w:rsidR="002039D6" w:rsidRPr="001D386E" w:rsidRDefault="002039D6" w:rsidP="005F757F">
            <w:pPr>
              <w:pStyle w:val="TAH"/>
            </w:pPr>
            <w:r w:rsidRPr="001D386E">
              <w:t>E-UTRA Bands</w:t>
            </w:r>
          </w:p>
        </w:tc>
        <w:tc>
          <w:tcPr>
            <w:tcW w:w="1227" w:type="dxa"/>
            <w:vAlign w:val="center"/>
          </w:tcPr>
          <w:p w14:paraId="548CDD1E" w14:textId="77777777" w:rsidR="002039D6" w:rsidRPr="001D386E" w:rsidRDefault="002039D6" w:rsidP="005F757F">
            <w:pPr>
              <w:pStyle w:val="TAH"/>
            </w:pPr>
            <w:r w:rsidRPr="001D386E">
              <w:t>1.4</w:t>
            </w:r>
            <w:r w:rsidRPr="001D386E">
              <w:br/>
              <w:t>MHz</w:t>
            </w:r>
          </w:p>
        </w:tc>
        <w:tc>
          <w:tcPr>
            <w:tcW w:w="586" w:type="dxa"/>
            <w:vAlign w:val="center"/>
          </w:tcPr>
          <w:p w14:paraId="3B0B9B5F" w14:textId="77777777" w:rsidR="002039D6" w:rsidRPr="001D386E" w:rsidRDefault="002039D6" w:rsidP="005F757F">
            <w:pPr>
              <w:pStyle w:val="TAH"/>
            </w:pPr>
            <w:r w:rsidRPr="001D386E">
              <w:t>3</w:t>
            </w:r>
            <w:r w:rsidRPr="001D386E">
              <w:br/>
              <w:t>MHz</w:t>
            </w:r>
          </w:p>
        </w:tc>
        <w:tc>
          <w:tcPr>
            <w:tcW w:w="586" w:type="dxa"/>
            <w:gridSpan w:val="2"/>
            <w:vAlign w:val="center"/>
          </w:tcPr>
          <w:p w14:paraId="47544C53" w14:textId="77777777" w:rsidR="002039D6" w:rsidRPr="001D386E" w:rsidRDefault="002039D6" w:rsidP="005F757F">
            <w:pPr>
              <w:pStyle w:val="TAH"/>
            </w:pPr>
            <w:r w:rsidRPr="001D386E">
              <w:t>5</w:t>
            </w:r>
            <w:r w:rsidRPr="001D386E">
              <w:br/>
              <w:t>MHz</w:t>
            </w:r>
          </w:p>
        </w:tc>
        <w:tc>
          <w:tcPr>
            <w:tcW w:w="586" w:type="dxa"/>
            <w:gridSpan w:val="2"/>
            <w:vAlign w:val="center"/>
          </w:tcPr>
          <w:p w14:paraId="0800EA91" w14:textId="77777777" w:rsidR="002039D6" w:rsidRPr="001D386E" w:rsidRDefault="002039D6" w:rsidP="005F757F">
            <w:pPr>
              <w:pStyle w:val="TAH"/>
            </w:pPr>
            <w:r w:rsidRPr="001D386E">
              <w:t>10</w:t>
            </w:r>
            <w:r w:rsidRPr="001D386E">
              <w:br/>
              <w:t>MHz</w:t>
            </w:r>
          </w:p>
        </w:tc>
        <w:tc>
          <w:tcPr>
            <w:tcW w:w="586" w:type="dxa"/>
            <w:gridSpan w:val="2"/>
            <w:vAlign w:val="center"/>
          </w:tcPr>
          <w:p w14:paraId="26336B0F" w14:textId="77777777" w:rsidR="002039D6" w:rsidRPr="001D386E" w:rsidRDefault="002039D6" w:rsidP="005F757F">
            <w:pPr>
              <w:pStyle w:val="TAH"/>
            </w:pPr>
            <w:r w:rsidRPr="001D386E">
              <w:t>15</w:t>
            </w:r>
            <w:r w:rsidRPr="001D386E">
              <w:br/>
              <w:t>MHz</w:t>
            </w:r>
          </w:p>
        </w:tc>
        <w:tc>
          <w:tcPr>
            <w:tcW w:w="587" w:type="dxa"/>
            <w:gridSpan w:val="2"/>
            <w:vAlign w:val="center"/>
          </w:tcPr>
          <w:p w14:paraId="1D9EE2A3" w14:textId="77777777" w:rsidR="002039D6" w:rsidRPr="001D386E" w:rsidRDefault="002039D6" w:rsidP="005F757F">
            <w:pPr>
              <w:pStyle w:val="TAH"/>
            </w:pPr>
            <w:r w:rsidRPr="001D386E">
              <w:t>20</w:t>
            </w:r>
            <w:r w:rsidRPr="001D386E">
              <w:br/>
              <w:t>MHz</w:t>
            </w:r>
          </w:p>
        </w:tc>
        <w:tc>
          <w:tcPr>
            <w:tcW w:w="1187" w:type="dxa"/>
            <w:vAlign w:val="center"/>
          </w:tcPr>
          <w:p w14:paraId="736945ED" w14:textId="77777777" w:rsidR="002039D6" w:rsidRPr="001D386E" w:rsidRDefault="002039D6" w:rsidP="005F757F">
            <w:pPr>
              <w:pStyle w:val="TAH"/>
            </w:pPr>
            <w:r w:rsidRPr="001D386E">
              <w:t>Maximum aggregated bandwidth</w:t>
            </w:r>
          </w:p>
          <w:p w14:paraId="28AC9693" w14:textId="77777777" w:rsidR="002039D6" w:rsidRPr="001D386E" w:rsidRDefault="002039D6" w:rsidP="005F757F">
            <w:pPr>
              <w:pStyle w:val="TAH"/>
            </w:pPr>
            <w:r w:rsidRPr="001D386E">
              <w:t>[MHz]</w:t>
            </w:r>
          </w:p>
        </w:tc>
        <w:tc>
          <w:tcPr>
            <w:tcW w:w="1286" w:type="dxa"/>
            <w:vAlign w:val="center"/>
          </w:tcPr>
          <w:p w14:paraId="00195A73" w14:textId="77777777" w:rsidR="002039D6" w:rsidRPr="001D386E" w:rsidRDefault="002039D6" w:rsidP="005F757F">
            <w:pPr>
              <w:pStyle w:val="TAH"/>
            </w:pPr>
            <w:r w:rsidRPr="001D386E">
              <w:t>Bandwidth combination set</w:t>
            </w:r>
          </w:p>
        </w:tc>
      </w:tr>
      <w:tr w:rsidR="002039D6" w:rsidRPr="001D386E" w14:paraId="65FB3FCE" w14:textId="77777777" w:rsidTr="005D0C79">
        <w:trPr>
          <w:jc w:val="center"/>
        </w:trPr>
        <w:tc>
          <w:tcPr>
            <w:tcW w:w="1396" w:type="dxa"/>
            <w:vMerge w:val="restart"/>
            <w:vAlign w:val="center"/>
          </w:tcPr>
          <w:p w14:paraId="58B8A18D" w14:textId="77777777" w:rsidR="002039D6" w:rsidRPr="001D386E" w:rsidRDefault="002039D6" w:rsidP="005F757F">
            <w:pPr>
              <w:pStyle w:val="TAC"/>
            </w:pPr>
            <w:r w:rsidRPr="001D386E">
              <w:rPr>
                <w:rFonts w:hint="eastAsia"/>
              </w:rPr>
              <w:t>CA_1A-3A-5A</w:t>
            </w:r>
          </w:p>
        </w:tc>
        <w:tc>
          <w:tcPr>
            <w:tcW w:w="1466" w:type="dxa"/>
            <w:vMerge w:val="restart"/>
            <w:vAlign w:val="center"/>
          </w:tcPr>
          <w:p w14:paraId="3E1A8879" w14:textId="77777777" w:rsidR="002039D6" w:rsidRPr="001D386E" w:rsidRDefault="002039D6" w:rsidP="005F757F">
            <w:pPr>
              <w:pStyle w:val="TAC"/>
              <w:rPr>
                <w:lang w:val="es-ES"/>
              </w:rPr>
            </w:pPr>
            <w:r w:rsidRPr="001D386E">
              <w:rPr>
                <w:lang w:val="es-ES"/>
              </w:rPr>
              <w:t>CA_1A-3A</w:t>
            </w:r>
          </w:p>
          <w:p w14:paraId="1AF2532A" w14:textId="77777777" w:rsidR="002039D6" w:rsidRPr="001D386E" w:rsidRDefault="002039D6" w:rsidP="005F757F">
            <w:pPr>
              <w:pStyle w:val="TAC"/>
              <w:rPr>
                <w:vertAlign w:val="superscript"/>
                <w:lang w:val="es-ES"/>
              </w:rPr>
            </w:pPr>
            <w:r w:rsidRPr="001D386E">
              <w:rPr>
                <w:lang w:val="es-ES"/>
              </w:rPr>
              <w:t>CA_1A-5A</w:t>
            </w:r>
            <w:r w:rsidRPr="001D386E">
              <w:rPr>
                <w:vertAlign w:val="superscript"/>
                <w:lang w:val="es-ES"/>
              </w:rPr>
              <w:t>6</w:t>
            </w:r>
          </w:p>
          <w:p w14:paraId="5D6D377D" w14:textId="77777777" w:rsidR="002039D6" w:rsidRPr="001D386E" w:rsidRDefault="002039D6" w:rsidP="005F757F">
            <w:pPr>
              <w:pStyle w:val="TAC"/>
            </w:pPr>
            <w:r w:rsidRPr="001D386E">
              <w:rPr>
                <w:lang w:val="es-ES"/>
              </w:rPr>
              <w:t>CA_3A-5A</w:t>
            </w:r>
          </w:p>
        </w:tc>
        <w:tc>
          <w:tcPr>
            <w:tcW w:w="767" w:type="dxa"/>
            <w:vAlign w:val="center"/>
          </w:tcPr>
          <w:p w14:paraId="41F6B052" w14:textId="77777777" w:rsidR="002039D6" w:rsidRPr="001D386E" w:rsidRDefault="002039D6" w:rsidP="005F757F">
            <w:pPr>
              <w:pStyle w:val="TAC"/>
              <w:rPr>
                <w:lang w:eastAsia="ja-JP"/>
              </w:rPr>
            </w:pPr>
            <w:r w:rsidRPr="001D386E">
              <w:rPr>
                <w:rFonts w:hint="eastAsia"/>
              </w:rPr>
              <w:t>1</w:t>
            </w:r>
          </w:p>
        </w:tc>
        <w:tc>
          <w:tcPr>
            <w:tcW w:w="1227" w:type="dxa"/>
            <w:vAlign w:val="center"/>
          </w:tcPr>
          <w:p w14:paraId="2FD70192" w14:textId="77777777" w:rsidR="002039D6" w:rsidRPr="001D386E" w:rsidRDefault="002039D6" w:rsidP="005F757F">
            <w:pPr>
              <w:pStyle w:val="TAC"/>
            </w:pPr>
          </w:p>
        </w:tc>
        <w:tc>
          <w:tcPr>
            <w:tcW w:w="586" w:type="dxa"/>
            <w:vAlign w:val="center"/>
          </w:tcPr>
          <w:p w14:paraId="66641853" w14:textId="77777777" w:rsidR="002039D6" w:rsidRPr="001D386E" w:rsidRDefault="002039D6" w:rsidP="005F757F">
            <w:pPr>
              <w:pStyle w:val="TAC"/>
            </w:pPr>
          </w:p>
        </w:tc>
        <w:tc>
          <w:tcPr>
            <w:tcW w:w="586" w:type="dxa"/>
            <w:gridSpan w:val="2"/>
            <w:vAlign w:val="center"/>
          </w:tcPr>
          <w:p w14:paraId="290623A3" w14:textId="77777777" w:rsidR="002039D6" w:rsidRPr="001D386E" w:rsidRDefault="002039D6" w:rsidP="005F757F">
            <w:pPr>
              <w:pStyle w:val="TAC"/>
            </w:pPr>
            <w:r w:rsidRPr="001D386E">
              <w:t>Yes</w:t>
            </w:r>
          </w:p>
        </w:tc>
        <w:tc>
          <w:tcPr>
            <w:tcW w:w="586" w:type="dxa"/>
            <w:gridSpan w:val="2"/>
            <w:vAlign w:val="center"/>
          </w:tcPr>
          <w:p w14:paraId="6B91E4E0" w14:textId="77777777" w:rsidR="002039D6" w:rsidRPr="001D386E" w:rsidRDefault="002039D6" w:rsidP="005F757F">
            <w:pPr>
              <w:pStyle w:val="TAC"/>
            </w:pPr>
            <w:r w:rsidRPr="001D386E">
              <w:t>Yes</w:t>
            </w:r>
          </w:p>
        </w:tc>
        <w:tc>
          <w:tcPr>
            <w:tcW w:w="586" w:type="dxa"/>
            <w:gridSpan w:val="2"/>
            <w:vAlign w:val="center"/>
          </w:tcPr>
          <w:p w14:paraId="57065C36" w14:textId="77777777" w:rsidR="002039D6" w:rsidRPr="001D386E" w:rsidRDefault="002039D6" w:rsidP="005F757F">
            <w:pPr>
              <w:pStyle w:val="TAC"/>
            </w:pPr>
            <w:r w:rsidRPr="001D386E">
              <w:t>Yes</w:t>
            </w:r>
          </w:p>
        </w:tc>
        <w:tc>
          <w:tcPr>
            <w:tcW w:w="587" w:type="dxa"/>
            <w:gridSpan w:val="2"/>
            <w:vAlign w:val="center"/>
          </w:tcPr>
          <w:p w14:paraId="2A0C60C1" w14:textId="77777777" w:rsidR="002039D6" w:rsidRPr="001D386E" w:rsidRDefault="002039D6" w:rsidP="005F757F">
            <w:pPr>
              <w:pStyle w:val="TAC"/>
            </w:pPr>
            <w:r w:rsidRPr="001D386E">
              <w:t>Yes</w:t>
            </w:r>
          </w:p>
        </w:tc>
        <w:tc>
          <w:tcPr>
            <w:tcW w:w="1187" w:type="dxa"/>
            <w:vMerge w:val="restart"/>
            <w:vAlign w:val="center"/>
          </w:tcPr>
          <w:p w14:paraId="37E89D7C" w14:textId="77777777" w:rsidR="002039D6" w:rsidRPr="001D386E" w:rsidRDefault="002039D6" w:rsidP="005F757F">
            <w:pPr>
              <w:pStyle w:val="TAC"/>
            </w:pPr>
            <w:r w:rsidRPr="001D386E">
              <w:rPr>
                <w:rFonts w:hint="eastAsia"/>
              </w:rPr>
              <w:t>50</w:t>
            </w:r>
          </w:p>
        </w:tc>
        <w:tc>
          <w:tcPr>
            <w:tcW w:w="1286" w:type="dxa"/>
            <w:vMerge w:val="restart"/>
            <w:vAlign w:val="center"/>
          </w:tcPr>
          <w:p w14:paraId="71EE81EC" w14:textId="77777777" w:rsidR="002039D6" w:rsidRPr="001D386E" w:rsidRDefault="002039D6" w:rsidP="005F757F">
            <w:pPr>
              <w:pStyle w:val="TAC"/>
            </w:pPr>
            <w:r w:rsidRPr="001D386E">
              <w:rPr>
                <w:rFonts w:hint="eastAsia"/>
              </w:rPr>
              <w:t>0</w:t>
            </w:r>
          </w:p>
        </w:tc>
      </w:tr>
      <w:tr w:rsidR="002039D6" w:rsidRPr="001D386E" w14:paraId="2FEE43E9" w14:textId="77777777" w:rsidTr="005D0C79">
        <w:trPr>
          <w:jc w:val="center"/>
        </w:trPr>
        <w:tc>
          <w:tcPr>
            <w:tcW w:w="1396" w:type="dxa"/>
            <w:vMerge/>
            <w:vAlign w:val="center"/>
          </w:tcPr>
          <w:p w14:paraId="72CBB273" w14:textId="77777777" w:rsidR="002039D6" w:rsidRPr="001D386E" w:rsidRDefault="002039D6" w:rsidP="005F757F">
            <w:pPr>
              <w:pStyle w:val="TAC"/>
            </w:pPr>
          </w:p>
        </w:tc>
        <w:tc>
          <w:tcPr>
            <w:tcW w:w="1466" w:type="dxa"/>
            <w:vMerge/>
            <w:vAlign w:val="center"/>
          </w:tcPr>
          <w:p w14:paraId="0B89E635" w14:textId="77777777" w:rsidR="002039D6" w:rsidRPr="001D386E" w:rsidRDefault="002039D6" w:rsidP="005F757F">
            <w:pPr>
              <w:pStyle w:val="TAC"/>
            </w:pPr>
          </w:p>
        </w:tc>
        <w:tc>
          <w:tcPr>
            <w:tcW w:w="767" w:type="dxa"/>
            <w:vAlign w:val="center"/>
          </w:tcPr>
          <w:p w14:paraId="44513F9E" w14:textId="77777777" w:rsidR="002039D6" w:rsidRPr="001D386E" w:rsidRDefault="002039D6" w:rsidP="005F757F">
            <w:pPr>
              <w:pStyle w:val="TAC"/>
              <w:rPr>
                <w:lang w:eastAsia="ja-JP"/>
              </w:rPr>
            </w:pPr>
            <w:r w:rsidRPr="001D386E">
              <w:rPr>
                <w:rFonts w:hint="eastAsia"/>
              </w:rPr>
              <w:t>3</w:t>
            </w:r>
          </w:p>
        </w:tc>
        <w:tc>
          <w:tcPr>
            <w:tcW w:w="1227" w:type="dxa"/>
            <w:vAlign w:val="center"/>
          </w:tcPr>
          <w:p w14:paraId="7C026B5C" w14:textId="77777777" w:rsidR="002039D6" w:rsidRPr="001D386E" w:rsidRDefault="002039D6" w:rsidP="005F757F">
            <w:pPr>
              <w:pStyle w:val="TAC"/>
            </w:pPr>
          </w:p>
        </w:tc>
        <w:tc>
          <w:tcPr>
            <w:tcW w:w="586" w:type="dxa"/>
            <w:vAlign w:val="center"/>
          </w:tcPr>
          <w:p w14:paraId="03DD95E5" w14:textId="77777777" w:rsidR="002039D6" w:rsidRPr="001D386E" w:rsidRDefault="002039D6" w:rsidP="005F757F">
            <w:pPr>
              <w:pStyle w:val="TAC"/>
            </w:pPr>
          </w:p>
        </w:tc>
        <w:tc>
          <w:tcPr>
            <w:tcW w:w="586" w:type="dxa"/>
            <w:gridSpan w:val="2"/>
            <w:vAlign w:val="center"/>
          </w:tcPr>
          <w:p w14:paraId="66CC3434" w14:textId="77777777" w:rsidR="002039D6" w:rsidRPr="001D386E" w:rsidRDefault="002039D6" w:rsidP="005F757F">
            <w:pPr>
              <w:pStyle w:val="TAC"/>
            </w:pPr>
            <w:r w:rsidRPr="001D386E">
              <w:t>Yes</w:t>
            </w:r>
          </w:p>
        </w:tc>
        <w:tc>
          <w:tcPr>
            <w:tcW w:w="586" w:type="dxa"/>
            <w:gridSpan w:val="2"/>
            <w:vAlign w:val="center"/>
          </w:tcPr>
          <w:p w14:paraId="42FB89B4" w14:textId="77777777" w:rsidR="002039D6" w:rsidRPr="001D386E" w:rsidRDefault="002039D6" w:rsidP="005F757F">
            <w:pPr>
              <w:pStyle w:val="TAC"/>
            </w:pPr>
            <w:r w:rsidRPr="001D386E">
              <w:t>Yes</w:t>
            </w:r>
          </w:p>
        </w:tc>
        <w:tc>
          <w:tcPr>
            <w:tcW w:w="586" w:type="dxa"/>
            <w:gridSpan w:val="2"/>
            <w:vAlign w:val="center"/>
          </w:tcPr>
          <w:p w14:paraId="46DE9DED" w14:textId="77777777" w:rsidR="002039D6" w:rsidRPr="001D386E" w:rsidRDefault="002039D6" w:rsidP="005F757F">
            <w:pPr>
              <w:pStyle w:val="TAC"/>
            </w:pPr>
            <w:r w:rsidRPr="001D386E">
              <w:rPr>
                <w:rFonts w:hint="eastAsia"/>
              </w:rPr>
              <w:t>Yes</w:t>
            </w:r>
          </w:p>
        </w:tc>
        <w:tc>
          <w:tcPr>
            <w:tcW w:w="587" w:type="dxa"/>
            <w:gridSpan w:val="2"/>
            <w:vAlign w:val="center"/>
          </w:tcPr>
          <w:p w14:paraId="655D5746" w14:textId="77777777" w:rsidR="002039D6" w:rsidRPr="001D386E" w:rsidRDefault="002039D6" w:rsidP="005F757F">
            <w:pPr>
              <w:pStyle w:val="TAC"/>
            </w:pPr>
            <w:r w:rsidRPr="001D386E">
              <w:rPr>
                <w:rFonts w:hint="eastAsia"/>
              </w:rPr>
              <w:t>Yes</w:t>
            </w:r>
          </w:p>
        </w:tc>
        <w:tc>
          <w:tcPr>
            <w:tcW w:w="1187" w:type="dxa"/>
            <w:vMerge/>
            <w:vAlign w:val="center"/>
          </w:tcPr>
          <w:p w14:paraId="48EA11E3" w14:textId="77777777" w:rsidR="002039D6" w:rsidRPr="001D386E" w:rsidRDefault="002039D6" w:rsidP="005F757F">
            <w:pPr>
              <w:pStyle w:val="TAC"/>
            </w:pPr>
          </w:p>
        </w:tc>
        <w:tc>
          <w:tcPr>
            <w:tcW w:w="1286" w:type="dxa"/>
            <w:vMerge/>
            <w:vAlign w:val="center"/>
          </w:tcPr>
          <w:p w14:paraId="56BD1C29" w14:textId="77777777" w:rsidR="002039D6" w:rsidRPr="001D386E" w:rsidRDefault="002039D6" w:rsidP="005F757F">
            <w:pPr>
              <w:pStyle w:val="TAC"/>
            </w:pPr>
          </w:p>
        </w:tc>
      </w:tr>
      <w:tr w:rsidR="002039D6" w:rsidRPr="001D386E" w14:paraId="6A02900A" w14:textId="77777777" w:rsidTr="005D0C79">
        <w:trPr>
          <w:jc w:val="center"/>
        </w:trPr>
        <w:tc>
          <w:tcPr>
            <w:tcW w:w="1396" w:type="dxa"/>
            <w:vMerge/>
            <w:vAlign w:val="center"/>
          </w:tcPr>
          <w:p w14:paraId="62B01483" w14:textId="77777777" w:rsidR="002039D6" w:rsidRPr="001D386E" w:rsidRDefault="002039D6" w:rsidP="005F757F">
            <w:pPr>
              <w:pStyle w:val="TAC"/>
            </w:pPr>
          </w:p>
        </w:tc>
        <w:tc>
          <w:tcPr>
            <w:tcW w:w="1466" w:type="dxa"/>
            <w:vMerge/>
            <w:vAlign w:val="center"/>
          </w:tcPr>
          <w:p w14:paraId="180FE1C0" w14:textId="77777777" w:rsidR="002039D6" w:rsidRPr="001D386E" w:rsidRDefault="002039D6" w:rsidP="005F757F">
            <w:pPr>
              <w:pStyle w:val="TAC"/>
            </w:pPr>
          </w:p>
        </w:tc>
        <w:tc>
          <w:tcPr>
            <w:tcW w:w="767" w:type="dxa"/>
            <w:vAlign w:val="center"/>
          </w:tcPr>
          <w:p w14:paraId="34543567" w14:textId="77777777" w:rsidR="002039D6" w:rsidRPr="001D386E" w:rsidRDefault="002039D6" w:rsidP="005F757F">
            <w:pPr>
              <w:pStyle w:val="TAC"/>
              <w:rPr>
                <w:lang w:eastAsia="ja-JP"/>
              </w:rPr>
            </w:pPr>
            <w:r w:rsidRPr="001D386E">
              <w:rPr>
                <w:rFonts w:hint="eastAsia"/>
              </w:rPr>
              <w:t>5</w:t>
            </w:r>
          </w:p>
        </w:tc>
        <w:tc>
          <w:tcPr>
            <w:tcW w:w="1227" w:type="dxa"/>
            <w:vAlign w:val="center"/>
          </w:tcPr>
          <w:p w14:paraId="1D91822B" w14:textId="77777777" w:rsidR="002039D6" w:rsidRPr="001D386E" w:rsidRDefault="002039D6" w:rsidP="005F757F">
            <w:pPr>
              <w:pStyle w:val="TAC"/>
            </w:pPr>
          </w:p>
        </w:tc>
        <w:tc>
          <w:tcPr>
            <w:tcW w:w="586" w:type="dxa"/>
            <w:vAlign w:val="center"/>
          </w:tcPr>
          <w:p w14:paraId="723B659D" w14:textId="77777777" w:rsidR="002039D6" w:rsidRPr="001D386E" w:rsidRDefault="002039D6" w:rsidP="005F757F">
            <w:pPr>
              <w:pStyle w:val="TAC"/>
            </w:pPr>
          </w:p>
        </w:tc>
        <w:tc>
          <w:tcPr>
            <w:tcW w:w="586" w:type="dxa"/>
            <w:gridSpan w:val="2"/>
            <w:vAlign w:val="center"/>
          </w:tcPr>
          <w:p w14:paraId="6BB62880" w14:textId="77777777" w:rsidR="002039D6" w:rsidRPr="001D386E" w:rsidRDefault="002039D6" w:rsidP="005F757F">
            <w:pPr>
              <w:pStyle w:val="TAC"/>
            </w:pPr>
            <w:r w:rsidRPr="001D386E">
              <w:t>Yes</w:t>
            </w:r>
          </w:p>
        </w:tc>
        <w:tc>
          <w:tcPr>
            <w:tcW w:w="586" w:type="dxa"/>
            <w:gridSpan w:val="2"/>
            <w:vAlign w:val="center"/>
          </w:tcPr>
          <w:p w14:paraId="463CA911" w14:textId="77777777" w:rsidR="002039D6" w:rsidRPr="001D386E" w:rsidRDefault="002039D6" w:rsidP="005F757F">
            <w:pPr>
              <w:pStyle w:val="TAC"/>
            </w:pPr>
            <w:r w:rsidRPr="001D386E">
              <w:t>Yes</w:t>
            </w:r>
          </w:p>
        </w:tc>
        <w:tc>
          <w:tcPr>
            <w:tcW w:w="586" w:type="dxa"/>
            <w:gridSpan w:val="2"/>
            <w:vAlign w:val="center"/>
          </w:tcPr>
          <w:p w14:paraId="202EC0AD" w14:textId="77777777" w:rsidR="002039D6" w:rsidRPr="001D386E" w:rsidRDefault="002039D6" w:rsidP="005F757F">
            <w:pPr>
              <w:pStyle w:val="TAC"/>
            </w:pPr>
          </w:p>
        </w:tc>
        <w:tc>
          <w:tcPr>
            <w:tcW w:w="587" w:type="dxa"/>
            <w:gridSpan w:val="2"/>
            <w:vAlign w:val="center"/>
          </w:tcPr>
          <w:p w14:paraId="3CA27BF9" w14:textId="77777777" w:rsidR="002039D6" w:rsidRPr="001D386E" w:rsidRDefault="002039D6" w:rsidP="005F757F">
            <w:pPr>
              <w:pStyle w:val="TAC"/>
            </w:pPr>
          </w:p>
        </w:tc>
        <w:tc>
          <w:tcPr>
            <w:tcW w:w="1187" w:type="dxa"/>
            <w:vMerge/>
            <w:vAlign w:val="center"/>
          </w:tcPr>
          <w:p w14:paraId="407AD21A" w14:textId="77777777" w:rsidR="002039D6" w:rsidRPr="001D386E" w:rsidRDefault="002039D6" w:rsidP="005F757F">
            <w:pPr>
              <w:pStyle w:val="TAC"/>
            </w:pPr>
          </w:p>
        </w:tc>
        <w:tc>
          <w:tcPr>
            <w:tcW w:w="1286" w:type="dxa"/>
            <w:vMerge/>
            <w:vAlign w:val="center"/>
          </w:tcPr>
          <w:p w14:paraId="42DB16B2" w14:textId="77777777" w:rsidR="002039D6" w:rsidRPr="001D386E" w:rsidRDefault="002039D6" w:rsidP="005F757F">
            <w:pPr>
              <w:pStyle w:val="TAC"/>
            </w:pPr>
          </w:p>
        </w:tc>
      </w:tr>
      <w:tr w:rsidR="002039D6" w:rsidRPr="001D386E" w14:paraId="4A8759CE" w14:textId="77777777" w:rsidTr="005D0C79">
        <w:trPr>
          <w:jc w:val="center"/>
        </w:trPr>
        <w:tc>
          <w:tcPr>
            <w:tcW w:w="1396" w:type="dxa"/>
            <w:vMerge/>
            <w:vAlign w:val="center"/>
          </w:tcPr>
          <w:p w14:paraId="7F5CC69E" w14:textId="77777777" w:rsidR="002039D6" w:rsidRPr="001D386E" w:rsidRDefault="002039D6" w:rsidP="005F757F">
            <w:pPr>
              <w:pStyle w:val="TAC"/>
            </w:pPr>
          </w:p>
        </w:tc>
        <w:tc>
          <w:tcPr>
            <w:tcW w:w="1466" w:type="dxa"/>
            <w:vMerge/>
            <w:vAlign w:val="center"/>
          </w:tcPr>
          <w:p w14:paraId="253C8653" w14:textId="77777777" w:rsidR="002039D6" w:rsidRPr="001D386E" w:rsidRDefault="002039D6" w:rsidP="005F757F">
            <w:pPr>
              <w:pStyle w:val="TAC"/>
            </w:pPr>
          </w:p>
        </w:tc>
        <w:tc>
          <w:tcPr>
            <w:tcW w:w="767" w:type="dxa"/>
            <w:vAlign w:val="center"/>
          </w:tcPr>
          <w:p w14:paraId="1DF9D96C" w14:textId="77777777" w:rsidR="002039D6" w:rsidRPr="001D386E" w:rsidRDefault="002039D6" w:rsidP="005F757F">
            <w:pPr>
              <w:pStyle w:val="TAC"/>
              <w:rPr>
                <w:lang w:eastAsia="ja-JP"/>
              </w:rPr>
            </w:pPr>
            <w:r w:rsidRPr="001D386E">
              <w:rPr>
                <w:rFonts w:hint="eastAsia"/>
              </w:rPr>
              <w:t>1</w:t>
            </w:r>
          </w:p>
        </w:tc>
        <w:tc>
          <w:tcPr>
            <w:tcW w:w="1227" w:type="dxa"/>
            <w:vAlign w:val="center"/>
          </w:tcPr>
          <w:p w14:paraId="1516D1B7" w14:textId="77777777" w:rsidR="002039D6" w:rsidRPr="001D386E" w:rsidRDefault="002039D6" w:rsidP="005F757F">
            <w:pPr>
              <w:pStyle w:val="TAC"/>
            </w:pPr>
          </w:p>
        </w:tc>
        <w:tc>
          <w:tcPr>
            <w:tcW w:w="586" w:type="dxa"/>
            <w:vAlign w:val="center"/>
          </w:tcPr>
          <w:p w14:paraId="277805EA" w14:textId="77777777" w:rsidR="002039D6" w:rsidRPr="001D386E" w:rsidRDefault="002039D6" w:rsidP="005F757F">
            <w:pPr>
              <w:pStyle w:val="TAC"/>
            </w:pPr>
          </w:p>
        </w:tc>
        <w:tc>
          <w:tcPr>
            <w:tcW w:w="586" w:type="dxa"/>
            <w:gridSpan w:val="2"/>
            <w:vAlign w:val="center"/>
          </w:tcPr>
          <w:p w14:paraId="4287B0D5" w14:textId="77777777" w:rsidR="002039D6" w:rsidRPr="001D386E" w:rsidRDefault="002039D6" w:rsidP="005F757F">
            <w:pPr>
              <w:pStyle w:val="TAC"/>
            </w:pPr>
            <w:r w:rsidRPr="001D386E">
              <w:t>Yes</w:t>
            </w:r>
          </w:p>
        </w:tc>
        <w:tc>
          <w:tcPr>
            <w:tcW w:w="586" w:type="dxa"/>
            <w:gridSpan w:val="2"/>
            <w:vAlign w:val="center"/>
          </w:tcPr>
          <w:p w14:paraId="6A97B883" w14:textId="77777777" w:rsidR="002039D6" w:rsidRPr="001D386E" w:rsidRDefault="002039D6" w:rsidP="005F757F">
            <w:pPr>
              <w:pStyle w:val="TAC"/>
            </w:pPr>
            <w:r w:rsidRPr="001D386E">
              <w:t>Yes</w:t>
            </w:r>
          </w:p>
        </w:tc>
        <w:tc>
          <w:tcPr>
            <w:tcW w:w="586" w:type="dxa"/>
            <w:gridSpan w:val="2"/>
            <w:vAlign w:val="center"/>
          </w:tcPr>
          <w:p w14:paraId="598E7153" w14:textId="77777777" w:rsidR="002039D6" w:rsidRPr="001D386E" w:rsidRDefault="002039D6" w:rsidP="005F757F">
            <w:pPr>
              <w:pStyle w:val="TAC"/>
            </w:pPr>
          </w:p>
        </w:tc>
        <w:tc>
          <w:tcPr>
            <w:tcW w:w="587" w:type="dxa"/>
            <w:gridSpan w:val="2"/>
            <w:vAlign w:val="center"/>
          </w:tcPr>
          <w:p w14:paraId="489E6108" w14:textId="77777777" w:rsidR="002039D6" w:rsidRPr="001D386E" w:rsidRDefault="002039D6" w:rsidP="005F757F">
            <w:pPr>
              <w:pStyle w:val="TAC"/>
            </w:pPr>
          </w:p>
        </w:tc>
        <w:tc>
          <w:tcPr>
            <w:tcW w:w="1187" w:type="dxa"/>
            <w:vMerge w:val="restart"/>
            <w:vAlign w:val="center"/>
          </w:tcPr>
          <w:p w14:paraId="7EFD4E9D" w14:textId="77777777" w:rsidR="002039D6" w:rsidRPr="001D386E" w:rsidRDefault="002039D6" w:rsidP="005F757F">
            <w:pPr>
              <w:pStyle w:val="TAC"/>
            </w:pPr>
            <w:r w:rsidRPr="001D386E">
              <w:rPr>
                <w:rFonts w:hint="eastAsia"/>
              </w:rPr>
              <w:t>40</w:t>
            </w:r>
          </w:p>
        </w:tc>
        <w:tc>
          <w:tcPr>
            <w:tcW w:w="1286" w:type="dxa"/>
            <w:vMerge w:val="restart"/>
            <w:vAlign w:val="center"/>
          </w:tcPr>
          <w:p w14:paraId="56BDCDA7" w14:textId="77777777" w:rsidR="002039D6" w:rsidRPr="001D386E" w:rsidRDefault="002039D6" w:rsidP="005F757F">
            <w:pPr>
              <w:pStyle w:val="TAC"/>
            </w:pPr>
            <w:r w:rsidRPr="001D386E">
              <w:rPr>
                <w:rFonts w:hint="eastAsia"/>
              </w:rPr>
              <w:t>1</w:t>
            </w:r>
          </w:p>
        </w:tc>
      </w:tr>
      <w:tr w:rsidR="002039D6" w:rsidRPr="001D386E" w14:paraId="5DA482F5" w14:textId="77777777" w:rsidTr="005D0C79">
        <w:trPr>
          <w:jc w:val="center"/>
        </w:trPr>
        <w:tc>
          <w:tcPr>
            <w:tcW w:w="1396" w:type="dxa"/>
            <w:vMerge/>
            <w:vAlign w:val="center"/>
          </w:tcPr>
          <w:p w14:paraId="458D2162" w14:textId="77777777" w:rsidR="002039D6" w:rsidRPr="001D386E" w:rsidRDefault="002039D6" w:rsidP="005F757F">
            <w:pPr>
              <w:pStyle w:val="TAC"/>
            </w:pPr>
          </w:p>
        </w:tc>
        <w:tc>
          <w:tcPr>
            <w:tcW w:w="1466" w:type="dxa"/>
            <w:vMerge/>
            <w:vAlign w:val="center"/>
          </w:tcPr>
          <w:p w14:paraId="52467582" w14:textId="77777777" w:rsidR="002039D6" w:rsidRPr="001D386E" w:rsidRDefault="002039D6" w:rsidP="005F757F">
            <w:pPr>
              <w:pStyle w:val="TAC"/>
            </w:pPr>
          </w:p>
        </w:tc>
        <w:tc>
          <w:tcPr>
            <w:tcW w:w="767" w:type="dxa"/>
            <w:vAlign w:val="center"/>
          </w:tcPr>
          <w:p w14:paraId="7416CBF3" w14:textId="77777777" w:rsidR="002039D6" w:rsidRPr="001D386E" w:rsidRDefault="002039D6" w:rsidP="005F757F">
            <w:pPr>
              <w:pStyle w:val="TAC"/>
              <w:rPr>
                <w:lang w:eastAsia="ja-JP"/>
              </w:rPr>
            </w:pPr>
            <w:r w:rsidRPr="001D386E">
              <w:rPr>
                <w:rFonts w:hint="eastAsia"/>
              </w:rPr>
              <w:t>3</w:t>
            </w:r>
          </w:p>
        </w:tc>
        <w:tc>
          <w:tcPr>
            <w:tcW w:w="1227" w:type="dxa"/>
            <w:vAlign w:val="center"/>
          </w:tcPr>
          <w:p w14:paraId="299B0D4F" w14:textId="77777777" w:rsidR="002039D6" w:rsidRPr="001D386E" w:rsidRDefault="002039D6" w:rsidP="005F757F">
            <w:pPr>
              <w:pStyle w:val="TAC"/>
            </w:pPr>
          </w:p>
        </w:tc>
        <w:tc>
          <w:tcPr>
            <w:tcW w:w="586" w:type="dxa"/>
            <w:vAlign w:val="center"/>
          </w:tcPr>
          <w:p w14:paraId="3C5A560F" w14:textId="77777777" w:rsidR="002039D6" w:rsidRPr="001D386E" w:rsidRDefault="002039D6" w:rsidP="005F757F">
            <w:pPr>
              <w:pStyle w:val="TAC"/>
            </w:pPr>
          </w:p>
        </w:tc>
        <w:tc>
          <w:tcPr>
            <w:tcW w:w="586" w:type="dxa"/>
            <w:gridSpan w:val="2"/>
            <w:vAlign w:val="center"/>
          </w:tcPr>
          <w:p w14:paraId="70A4466D" w14:textId="77777777" w:rsidR="002039D6" w:rsidRPr="001D386E" w:rsidRDefault="002039D6" w:rsidP="005F757F">
            <w:pPr>
              <w:pStyle w:val="TAC"/>
            </w:pPr>
            <w:r w:rsidRPr="001D386E">
              <w:t>Yes</w:t>
            </w:r>
          </w:p>
        </w:tc>
        <w:tc>
          <w:tcPr>
            <w:tcW w:w="586" w:type="dxa"/>
            <w:gridSpan w:val="2"/>
            <w:vAlign w:val="center"/>
          </w:tcPr>
          <w:p w14:paraId="692EC0A7" w14:textId="77777777" w:rsidR="002039D6" w:rsidRPr="001D386E" w:rsidRDefault="002039D6" w:rsidP="005F757F">
            <w:pPr>
              <w:pStyle w:val="TAC"/>
            </w:pPr>
            <w:r w:rsidRPr="001D386E">
              <w:t>Yes</w:t>
            </w:r>
          </w:p>
        </w:tc>
        <w:tc>
          <w:tcPr>
            <w:tcW w:w="586" w:type="dxa"/>
            <w:gridSpan w:val="2"/>
            <w:vAlign w:val="center"/>
          </w:tcPr>
          <w:p w14:paraId="41A1A6A7" w14:textId="77777777" w:rsidR="002039D6" w:rsidRPr="001D386E" w:rsidRDefault="002039D6" w:rsidP="005F757F">
            <w:pPr>
              <w:pStyle w:val="TAC"/>
            </w:pPr>
            <w:r w:rsidRPr="001D386E">
              <w:rPr>
                <w:rFonts w:hint="eastAsia"/>
              </w:rPr>
              <w:t>Yes</w:t>
            </w:r>
          </w:p>
        </w:tc>
        <w:tc>
          <w:tcPr>
            <w:tcW w:w="587" w:type="dxa"/>
            <w:gridSpan w:val="2"/>
            <w:vAlign w:val="center"/>
          </w:tcPr>
          <w:p w14:paraId="7183224A" w14:textId="77777777" w:rsidR="002039D6" w:rsidRPr="001D386E" w:rsidRDefault="002039D6" w:rsidP="005F757F">
            <w:pPr>
              <w:pStyle w:val="TAC"/>
            </w:pPr>
            <w:r w:rsidRPr="001D386E">
              <w:rPr>
                <w:rFonts w:hint="eastAsia"/>
              </w:rPr>
              <w:t>Yes</w:t>
            </w:r>
          </w:p>
        </w:tc>
        <w:tc>
          <w:tcPr>
            <w:tcW w:w="1187" w:type="dxa"/>
            <w:vMerge/>
            <w:vAlign w:val="center"/>
          </w:tcPr>
          <w:p w14:paraId="4EC777FA" w14:textId="77777777" w:rsidR="002039D6" w:rsidRPr="001D386E" w:rsidRDefault="002039D6" w:rsidP="005F757F">
            <w:pPr>
              <w:pStyle w:val="TAC"/>
            </w:pPr>
          </w:p>
        </w:tc>
        <w:tc>
          <w:tcPr>
            <w:tcW w:w="1286" w:type="dxa"/>
            <w:vMerge/>
            <w:vAlign w:val="center"/>
          </w:tcPr>
          <w:p w14:paraId="55529ED7" w14:textId="77777777" w:rsidR="002039D6" w:rsidRPr="001D386E" w:rsidRDefault="002039D6" w:rsidP="005F757F">
            <w:pPr>
              <w:pStyle w:val="TAC"/>
            </w:pPr>
          </w:p>
        </w:tc>
      </w:tr>
      <w:tr w:rsidR="002039D6" w:rsidRPr="001D386E" w14:paraId="2CC895E3" w14:textId="77777777" w:rsidTr="005D0C79">
        <w:trPr>
          <w:jc w:val="center"/>
        </w:trPr>
        <w:tc>
          <w:tcPr>
            <w:tcW w:w="1396" w:type="dxa"/>
            <w:vMerge/>
            <w:vAlign w:val="center"/>
          </w:tcPr>
          <w:p w14:paraId="0B40DD94" w14:textId="77777777" w:rsidR="002039D6" w:rsidRPr="001D386E" w:rsidRDefault="002039D6" w:rsidP="005F757F">
            <w:pPr>
              <w:pStyle w:val="TAC"/>
            </w:pPr>
          </w:p>
        </w:tc>
        <w:tc>
          <w:tcPr>
            <w:tcW w:w="1466" w:type="dxa"/>
            <w:vMerge/>
            <w:vAlign w:val="center"/>
          </w:tcPr>
          <w:p w14:paraId="528131CF" w14:textId="77777777" w:rsidR="002039D6" w:rsidRPr="001D386E" w:rsidRDefault="002039D6" w:rsidP="005F757F">
            <w:pPr>
              <w:pStyle w:val="TAC"/>
            </w:pPr>
          </w:p>
        </w:tc>
        <w:tc>
          <w:tcPr>
            <w:tcW w:w="767" w:type="dxa"/>
            <w:vAlign w:val="center"/>
          </w:tcPr>
          <w:p w14:paraId="4160B122" w14:textId="77777777" w:rsidR="002039D6" w:rsidRPr="001D386E" w:rsidRDefault="002039D6" w:rsidP="005F757F">
            <w:pPr>
              <w:pStyle w:val="TAC"/>
              <w:rPr>
                <w:lang w:eastAsia="ja-JP"/>
              </w:rPr>
            </w:pPr>
            <w:r w:rsidRPr="001D386E">
              <w:rPr>
                <w:rFonts w:hint="eastAsia"/>
              </w:rPr>
              <w:t>5</w:t>
            </w:r>
          </w:p>
        </w:tc>
        <w:tc>
          <w:tcPr>
            <w:tcW w:w="1227" w:type="dxa"/>
            <w:vAlign w:val="center"/>
          </w:tcPr>
          <w:p w14:paraId="35784483" w14:textId="77777777" w:rsidR="002039D6" w:rsidRPr="001D386E" w:rsidRDefault="002039D6" w:rsidP="005F757F">
            <w:pPr>
              <w:pStyle w:val="TAC"/>
            </w:pPr>
          </w:p>
        </w:tc>
        <w:tc>
          <w:tcPr>
            <w:tcW w:w="586" w:type="dxa"/>
            <w:vAlign w:val="center"/>
          </w:tcPr>
          <w:p w14:paraId="61E9234A" w14:textId="77777777" w:rsidR="002039D6" w:rsidRPr="001D386E" w:rsidRDefault="002039D6" w:rsidP="005F757F">
            <w:pPr>
              <w:pStyle w:val="TAC"/>
            </w:pPr>
          </w:p>
        </w:tc>
        <w:tc>
          <w:tcPr>
            <w:tcW w:w="586" w:type="dxa"/>
            <w:gridSpan w:val="2"/>
            <w:vAlign w:val="center"/>
          </w:tcPr>
          <w:p w14:paraId="47FBB595" w14:textId="77777777" w:rsidR="002039D6" w:rsidRPr="001D386E" w:rsidRDefault="002039D6" w:rsidP="005F757F">
            <w:pPr>
              <w:pStyle w:val="TAC"/>
            </w:pPr>
            <w:r w:rsidRPr="001D386E">
              <w:t>Yes</w:t>
            </w:r>
          </w:p>
        </w:tc>
        <w:tc>
          <w:tcPr>
            <w:tcW w:w="586" w:type="dxa"/>
            <w:gridSpan w:val="2"/>
            <w:vAlign w:val="center"/>
          </w:tcPr>
          <w:p w14:paraId="1E71FDF5" w14:textId="77777777" w:rsidR="002039D6" w:rsidRPr="001D386E" w:rsidRDefault="002039D6" w:rsidP="005F757F">
            <w:pPr>
              <w:pStyle w:val="TAC"/>
            </w:pPr>
            <w:r w:rsidRPr="001D386E">
              <w:t>Yes</w:t>
            </w:r>
          </w:p>
        </w:tc>
        <w:tc>
          <w:tcPr>
            <w:tcW w:w="586" w:type="dxa"/>
            <w:gridSpan w:val="2"/>
            <w:vAlign w:val="center"/>
          </w:tcPr>
          <w:p w14:paraId="162857E7" w14:textId="77777777" w:rsidR="002039D6" w:rsidRPr="001D386E" w:rsidRDefault="002039D6" w:rsidP="005F757F">
            <w:pPr>
              <w:pStyle w:val="TAC"/>
            </w:pPr>
          </w:p>
        </w:tc>
        <w:tc>
          <w:tcPr>
            <w:tcW w:w="587" w:type="dxa"/>
            <w:gridSpan w:val="2"/>
            <w:vAlign w:val="center"/>
          </w:tcPr>
          <w:p w14:paraId="24C0FFBA" w14:textId="77777777" w:rsidR="002039D6" w:rsidRPr="001D386E" w:rsidRDefault="002039D6" w:rsidP="005F757F">
            <w:pPr>
              <w:pStyle w:val="TAC"/>
            </w:pPr>
          </w:p>
        </w:tc>
        <w:tc>
          <w:tcPr>
            <w:tcW w:w="1187" w:type="dxa"/>
            <w:vMerge/>
            <w:vAlign w:val="center"/>
          </w:tcPr>
          <w:p w14:paraId="1B1F4F00" w14:textId="77777777" w:rsidR="002039D6" w:rsidRPr="001D386E" w:rsidRDefault="002039D6" w:rsidP="005F757F">
            <w:pPr>
              <w:pStyle w:val="TAC"/>
            </w:pPr>
          </w:p>
        </w:tc>
        <w:tc>
          <w:tcPr>
            <w:tcW w:w="1286" w:type="dxa"/>
            <w:vMerge/>
            <w:vAlign w:val="center"/>
          </w:tcPr>
          <w:p w14:paraId="1B2670F8" w14:textId="77777777" w:rsidR="002039D6" w:rsidRPr="001D386E" w:rsidRDefault="002039D6" w:rsidP="005F757F">
            <w:pPr>
              <w:pStyle w:val="TAC"/>
            </w:pPr>
          </w:p>
        </w:tc>
      </w:tr>
      <w:tr w:rsidR="002039D6" w:rsidRPr="001D386E" w14:paraId="20E2B2B8" w14:textId="77777777" w:rsidTr="005D0C79">
        <w:trPr>
          <w:jc w:val="center"/>
        </w:trPr>
        <w:tc>
          <w:tcPr>
            <w:tcW w:w="1396" w:type="dxa"/>
            <w:vMerge w:val="restart"/>
            <w:vAlign w:val="center"/>
          </w:tcPr>
          <w:p w14:paraId="262AFD5C" w14:textId="77777777" w:rsidR="002039D6" w:rsidRPr="001D386E" w:rsidRDefault="002039D6" w:rsidP="005F757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6" w:type="dxa"/>
            <w:vMerge w:val="restart"/>
            <w:vAlign w:val="center"/>
          </w:tcPr>
          <w:p w14:paraId="5A46685E" w14:textId="77777777" w:rsidR="002039D6" w:rsidRPr="001D386E" w:rsidRDefault="002039D6" w:rsidP="005F757F">
            <w:pPr>
              <w:pStyle w:val="TAC"/>
              <w:rPr>
                <w:lang w:eastAsia="ja-JP"/>
              </w:rPr>
            </w:pPr>
            <w:r w:rsidRPr="001D386E">
              <w:rPr>
                <w:lang w:eastAsia="ja-JP"/>
              </w:rPr>
              <w:t>-</w:t>
            </w:r>
          </w:p>
        </w:tc>
        <w:tc>
          <w:tcPr>
            <w:tcW w:w="767" w:type="dxa"/>
            <w:vAlign w:val="center"/>
          </w:tcPr>
          <w:p w14:paraId="5A1ED5F5" w14:textId="77777777" w:rsidR="002039D6" w:rsidRPr="001D386E" w:rsidRDefault="002039D6" w:rsidP="005F757F">
            <w:pPr>
              <w:pStyle w:val="TAC"/>
              <w:rPr>
                <w:lang w:eastAsia="ja-JP"/>
              </w:rPr>
            </w:pPr>
            <w:r w:rsidRPr="001D386E">
              <w:t>1</w:t>
            </w:r>
          </w:p>
        </w:tc>
        <w:tc>
          <w:tcPr>
            <w:tcW w:w="4158" w:type="dxa"/>
            <w:gridSpan w:val="10"/>
            <w:vAlign w:val="center"/>
          </w:tcPr>
          <w:p w14:paraId="6C0302D9" w14:textId="77777777" w:rsidR="002039D6" w:rsidRPr="001D386E" w:rsidRDefault="002039D6" w:rsidP="005F757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14:paraId="4A913FC9" w14:textId="77777777" w:rsidR="002039D6" w:rsidRPr="001D386E" w:rsidRDefault="002039D6" w:rsidP="005F757F">
            <w:pPr>
              <w:pStyle w:val="TAC"/>
            </w:pPr>
            <w:r w:rsidRPr="001D386E">
              <w:t>70</w:t>
            </w:r>
          </w:p>
        </w:tc>
        <w:tc>
          <w:tcPr>
            <w:tcW w:w="1286" w:type="dxa"/>
            <w:vMerge w:val="restart"/>
            <w:vAlign w:val="center"/>
          </w:tcPr>
          <w:p w14:paraId="4148CCB9" w14:textId="77777777" w:rsidR="002039D6" w:rsidRPr="001D386E" w:rsidRDefault="002039D6" w:rsidP="005F757F">
            <w:pPr>
              <w:pStyle w:val="TAC"/>
            </w:pPr>
            <w:r w:rsidRPr="001D386E">
              <w:t>0</w:t>
            </w:r>
          </w:p>
        </w:tc>
      </w:tr>
      <w:tr w:rsidR="002039D6" w:rsidRPr="001D386E" w14:paraId="5BE01A8C" w14:textId="77777777" w:rsidTr="005D0C79">
        <w:trPr>
          <w:jc w:val="center"/>
        </w:trPr>
        <w:tc>
          <w:tcPr>
            <w:tcW w:w="1396" w:type="dxa"/>
            <w:vMerge/>
            <w:vAlign w:val="center"/>
          </w:tcPr>
          <w:p w14:paraId="33EF0AB2" w14:textId="77777777" w:rsidR="002039D6" w:rsidRPr="001D386E" w:rsidRDefault="002039D6" w:rsidP="005F757F">
            <w:pPr>
              <w:pStyle w:val="TAC"/>
            </w:pPr>
          </w:p>
        </w:tc>
        <w:tc>
          <w:tcPr>
            <w:tcW w:w="1466" w:type="dxa"/>
            <w:vMerge/>
            <w:vAlign w:val="center"/>
          </w:tcPr>
          <w:p w14:paraId="747A1DEF" w14:textId="77777777" w:rsidR="002039D6" w:rsidRPr="001D386E" w:rsidRDefault="002039D6" w:rsidP="005F757F">
            <w:pPr>
              <w:pStyle w:val="TAC"/>
              <w:rPr>
                <w:lang w:eastAsia="ja-JP"/>
              </w:rPr>
            </w:pPr>
          </w:p>
        </w:tc>
        <w:tc>
          <w:tcPr>
            <w:tcW w:w="767" w:type="dxa"/>
            <w:vAlign w:val="center"/>
          </w:tcPr>
          <w:p w14:paraId="0BDB60C6" w14:textId="77777777" w:rsidR="002039D6" w:rsidRPr="001D386E" w:rsidRDefault="002039D6" w:rsidP="005F757F">
            <w:pPr>
              <w:pStyle w:val="TAC"/>
              <w:rPr>
                <w:lang w:eastAsia="ja-JP"/>
              </w:rPr>
            </w:pPr>
            <w:r w:rsidRPr="001D386E">
              <w:rPr>
                <w:bCs/>
              </w:rPr>
              <w:t>3</w:t>
            </w:r>
          </w:p>
        </w:tc>
        <w:tc>
          <w:tcPr>
            <w:tcW w:w="1227" w:type="dxa"/>
            <w:vAlign w:val="center"/>
          </w:tcPr>
          <w:p w14:paraId="7A1C44A6" w14:textId="77777777" w:rsidR="002039D6" w:rsidRPr="001D386E" w:rsidRDefault="002039D6" w:rsidP="005F757F">
            <w:pPr>
              <w:pStyle w:val="TAC"/>
            </w:pPr>
          </w:p>
        </w:tc>
        <w:tc>
          <w:tcPr>
            <w:tcW w:w="586" w:type="dxa"/>
            <w:vAlign w:val="center"/>
          </w:tcPr>
          <w:p w14:paraId="29828167" w14:textId="77777777" w:rsidR="002039D6" w:rsidRPr="001D386E" w:rsidRDefault="002039D6" w:rsidP="005F757F">
            <w:pPr>
              <w:pStyle w:val="TAC"/>
            </w:pPr>
          </w:p>
        </w:tc>
        <w:tc>
          <w:tcPr>
            <w:tcW w:w="586" w:type="dxa"/>
            <w:gridSpan w:val="2"/>
            <w:vAlign w:val="center"/>
          </w:tcPr>
          <w:p w14:paraId="0EAB11E1" w14:textId="77777777" w:rsidR="002039D6" w:rsidRPr="001D386E" w:rsidRDefault="002039D6" w:rsidP="005F757F">
            <w:pPr>
              <w:pStyle w:val="TAC"/>
            </w:pPr>
            <w:r w:rsidRPr="001D386E">
              <w:rPr>
                <w:bCs/>
              </w:rPr>
              <w:t>Yes</w:t>
            </w:r>
          </w:p>
        </w:tc>
        <w:tc>
          <w:tcPr>
            <w:tcW w:w="586" w:type="dxa"/>
            <w:gridSpan w:val="2"/>
            <w:vAlign w:val="center"/>
          </w:tcPr>
          <w:p w14:paraId="53D9A6D3" w14:textId="77777777" w:rsidR="002039D6" w:rsidRPr="001D386E" w:rsidRDefault="002039D6" w:rsidP="005F757F">
            <w:pPr>
              <w:pStyle w:val="TAC"/>
            </w:pPr>
            <w:r w:rsidRPr="001D386E">
              <w:rPr>
                <w:bCs/>
              </w:rPr>
              <w:t>Yes</w:t>
            </w:r>
          </w:p>
        </w:tc>
        <w:tc>
          <w:tcPr>
            <w:tcW w:w="586" w:type="dxa"/>
            <w:gridSpan w:val="2"/>
            <w:vAlign w:val="center"/>
          </w:tcPr>
          <w:p w14:paraId="5FE1CE6F" w14:textId="77777777" w:rsidR="002039D6" w:rsidRPr="001D386E" w:rsidRDefault="002039D6" w:rsidP="005F757F">
            <w:pPr>
              <w:pStyle w:val="TAC"/>
            </w:pPr>
            <w:r w:rsidRPr="001D386E">
              <w:rPr>
                <w:bCs/>
              </w:rPr>
              <w:t>Yes</w:t>
            </w:r>
          </w:p>
        </w:tc>
        <w:tc>
          <w:tcPr>
            <w:tcW w:w="587" w:type="dxa"/>
            <w:gridSpan w:val="2"/>
            <w:vAlign w:val="center"/>
          </w:tcPr>
          <w:p w14:paraId="74B953BC" w14:textId="77777777" w:rsidR="002039D6" w:rsidRPr="001D386E" w:rsidRDefault="002039D6" w:rsidP="005F757F">
            <w:pPr>
              <w:pStyle w:val="TAC"/>
            </w:pPr>
            <w:r w:rsidRPr="001D386E">
              <w:rPr>
                <w:bCs/>
              </w:rPr>
              <w:t>Yes</w:t>
            </w:r>
          </w:p>
        </w:tc>
        <w:tc>
          <w:tcPr>
            <w:tcW w:w="1187" w:type="dxa"/>
            <w:vMerge/>
            <w:vAlign w:val="center"/>
          </w:tcPr>
          <w:p w14:paraId="04CE4438" w14:textId="77777777" w:rsidR="002039D6" w:rsidRPr="001D386E" w:rsidRDefault="002039D6" w:rsidP="005F757F">
            <w:pPr>
              <w:pStyle w:val="TAC"/>
            </w:pPr>
          </w:p>
        </w:tc>
        <w:tc>
          <w:tcPr>
            <w:tcW w:w="1286" w:type="dxa"/>
            <w:vMerge/>
            <w:vAlign w:val="center"/>
          </w:tcPr>
          <w:p w14:paraId="781BC1A0" w14:textId="77777777" w:rsidR="002039D6" w:rsidRPr="001D386E" w:rsidRDefault="002039D6" w:rsidP="005F757F">
            <w:pPr>
              <w:pStyle w:val="TAC"/>
            </w:pPr>
          </w:p>
        </w:tc>
      </w:tr>
      <w:tr w:rsidR="002039D6" w:rsidRPr="001D386E" w14:paraId="39E38E7A" w14:textId="77777777" w:rsidTr="005D0C79">
        <w:trPr>
          <w:jc w:val="center"/>
        </w:trPr>
        <w:tc>
          <w:tcPr>
            <w:tcW w:w="1396" w:type="dxa"/>
            <w:vMerge/>
            <w:vAlign w:val="center"/>
          </w:tcPr>
          <w:p w14:paraId="3F675DC7" w14:textId="77777777" w:rsidR="002039D6" w:rsidRPr="001D386E" w:rsidRDefault="002039D6" w:rsidP="005F757F">
            <w:pPr>
              <w:pStyle w:val="TAC"/>
            </w:pPr>
          </w:p>
        </w:tc>
        <w:tc>
          <w:tcPr>
            <w:tcW w:w="1466" w:type="dxa"/>
            <w:vMerge/>
            <w:vAlign w:val="center"/>
          </w:tcPr>
          <w:p w14:paraId="7B856ADD" w14:textId="77777777" w:rsidR="002039D6" w:rsidRPr="001D386E" w:rsidRDefault="002039D6" w:rsidP="005F757F">
            <w:pPr>
              <w:pStyle w:val="TAC"/>
              <w:rPr>
                <w:lang w:eastAsia="ja-JP"/>
              </w:rPr>
            </w:pPr>
          </w:p>
        </w:tc>
        <w:tc>
          <w:tcPr>
            <w:tcW w:w="767" w:type="dxa"/>
            <w:vAlign w:val="center"/>
          </w:tcPr>
          <w:p w14:paraId="48619CBE" w14:textId="77777777" w:rsidR="002039D6" w:rsidRPr="001D386E" w:rsidRDefault="002039D6" w:rsidP="005F757F">
            <w:pPr>
              <w:pStyle w:val="TAC"/>
              <w:rPr>
                <w:lang w:eastAsia="ja-JP"/>
              </w:rPr>
            </w:pPr>
            <w:r w:rsidRPr="001D386E">
              <w:rPr>
                <w:bCs/>
              </w:rPr>
              <w:t>5</w:t>
            </w:r>
          </w:p>
        </w:tc>
        <w:tc>
          <w:tcPr>
            <w:tcW w:w="1227" w:type="dxa"/>
            <w:vAlign w:val="center"/>
          </w:tcPr>
          <w:p w14:paraId="63C6F39F" w14:textId="77777777" w:rsidR="002039D6" w:rsidRPr="001D386E" w:rsidRDefault="002039D6" w:rsidP="005F757F">
            <w:pPr>
              <w:pStyle w:val="TAC"/>
            </w:pPr>
          </w:p>
        </w:tc>
        <w:tc>
          <w:tcPr>
            <w:tcW w:w="586" w:type="dxa"/>
            <w:vAlign w:val="center"/>
          </w:tcPr>
          <w:p w14:paraId="627D095B" w14:textId="77777777" w:rsidR="002039D6" w:rsidRPr="001D386E" w:rsidRDefault="002039D6" w:rsidP="005F757F">
            <w:pPr>
              <w:pStyle w:val="TAC"/>
            </w:pPr>
          </w:p>
        </w:tc>
        <w:tc>
          <w:tcPr>
            <w:tcW w:w="586" w:type="dxa"/>
            <w:gridSpan w:val="2"/>
            <w:vAlign w:val="center"/>
          </w:tcPr>
          <w:p w14:paraId="71DCC5CB" w14:textId="77777777" w:rsidR="002039D6" w:rsidRPr="001D386E" w:rsidRDefault="002039D6" w:rsidP="005F757F">
            <w:pPr>
              <w:pStyle w:val="TAC"/>
            </w:pPr>
            <w:r w:rsidRPr="001D386E">
              <w:rPr>
                <w:bCs/>
              </w:rPr>
              <w:t>Yes</w:t>
            </w:r>
          </w:p>
        </w:tc>
        <w:tc>
          <w:tcPr>
            <w:tcW w:w="586" w:type="dxa"/>
            <w:gridSpan w:val="2"/>
            <w:vAlign w:val="center"/>
          </w:tcPr>
          <w:p w14:paraId="3D9CDF81" w14:textId="77777777" w:rsidR="002039D6" w:rsidRPr="001D386E" w:rsidRDefault="002039D6" w:rsidP="005F757F">
            <w:pPr>
              <w:pStyle w:val="TAC"/>
            </w:pPr>
            <w:r w:rsidRPr="001D386E">
              <w:rPr>
                <w:bCs/>
              </w:rPr>
              <w:t>Yes</w:t>
            </w:r>
          </w:p>
        </w:tc>
        <w:tc>
          <w:tcPr>
            <w:tcW w:w="586" w:type="dxa"/>
            <w:gridSpan w:val="2"/>
            <w:vAlign w:val="center"/>
          </w:tcPr>
          <w:p w14:paraId="46371AED" w14:textId="77777777" w:rsidR="002039D6" w:rsidRPr="001D386E" w:rsidRDefault="002039D6" w:rsidP="005F757F">
            <w:pPr>
              <w:pStyle w:val="TAC"/>
            </w:pPr>
          </w:p>
        </w:tc>
        <w:tc>
          <w:tcPr>
            <w:tcW w:w="587" w:type="dxa"/>
            <w:gridSpan w:val="2"/>
            <w:vAlign w:val="center"/>
          </w:tcPr>
          <w:p w14:paraId="4B10BF61" w14:textId="77777777" w:rsidR="002039D6" w:rsidRPr="001D386E" w:rsidRDefault="002039D6" w:rsidP="005F757F">
            <w:pPr>
              <w:pStyle w:val="TAC"/>
            </w:pPr>
          </w:p>
        </w:tc>
        <w:tc>
          <w:tcPr>
            <w:tcW w:w="1187" w:type="dxa"/>
            <w:vMerge/>
            <w:vAlign w:val="center"/>
          </w:tcPr>
          <w:p w14:paraId="5C8AB870" w14:textId="77777777" w:rsidR="002039D6" w:rsidRPr="001D386E" w:rsidRDefault="002039D6" w:rsidP="005F757F">
            <w:pPr>
              <w:pStyle w:val="TAC"/>
            </w:pPr>
          </w:p>
        </w:tc>
        <w:tc>
          <w:tcPr>
            <w:tcW w:w="1286" w:type="dxa"/>
            <w:vMerge/>
            <w:vAlign w:val="center"/>
          </w:tcPr>
          <w:p w14:paraId="50D29679" w14:textId="77777777" w:rsidR="002039D6" w:rsidRPr="001D386E" w:rsidRDefault="002039D6" w:rsidP="005F757F">
            <w:pPr>
              <w:pStyle w:val="TAC"/>
            </w:pPr>
          </w:p>
        </w:tc>
      </w:tr>
      <w:tr w:rsidR="002039D6" w:rsidRPr="001D386E" w14:paraId="2C3E6080" w14:textId="77777777" w:rsidTr="005D0C79">
        <w:trPr>
          <w:jc w:val="center"/>
        </w:trPr>
        <w:tc>
          <w:tcPr>
            <w:tcW w:w="1396" w:type="dxa"/>
            <w:vMerge w:val="restart"/>
            <w:vAlign w:val="center"/>
          </w:tcPr>
          <w:p w14:paraId="69DDB516" w14:textId="77777777" w:rsidR="002039D6" w:rsidRPr="001D386E" w:rsidRDefault="002039D6" w:rsidP="005F757F">
            <w:pPr>
              <w:pStyle w:val="TAC"/>
            </w:pPr>
            <w:r w:rsidRPr="001D386E">
              <w:rPr>
                <w:rFonts w:eastAsia="MS Mincho"/>
                <w:lang w:eastAsia="ja-JP"/>
              </w:rPr>
              <w:t>CA_1A-1A-3C-5A</w:t>
            </w:r>
          </w:p>
        </w:tc>
        <w:tc>
          <w:tcPr>
            <w:tcW w:w="1466" w:type="dxa"/>
            <w:vMerge w:val="restart"/>
            <w:vAlign w:val="center"/>
          </w:tcPr>
          <w:p w14:paraId="7978F3DE" w14:textId="77777777" w:rsidR="002039D6" w:rsidRPr="001D386E" w:rsidRDefault="002039D6" w:rsidP="005F757F">
            <w:pPr>
              <w:pStyle w:val="TAC"/>
              <w:rPr>
                <w:rFonts w:eastAsia="MS Mincho"/>
                <w:lang w:eastAsia="ja-JP"/>
              </w:rPr>
            </w:pPr>
            <w:r w:rsidRPr="001D386E">
              <w:rPr>
                <w:rFonts w:eastAsia="MS Mincho"/>
                <w:lang w:eastAsia="ja-JP"/>
              </w:rPr>
              <w:t>CA_1A-3A,</w:t>
            </w:r>
          </w:p>
          <w:p w14:paraId="3030748D" w14:textId="77777777" w:rsidR="002039D6" w:rsidRPr="001D386E" w:rsidRDefault="002039D6" w:rsidP="005F757F">
            <w:pPr>
              <w:pStyle w:val="TAC"/>
              <w:rPr>
                <w:rFonts w:eastAsia="MS Mincho"/>
                <w:lang w:eastAsia="ja-JP"/>
              </w:rPr>
            </w:pPr>
            <w:r w:rsidRPr="001D386E">
              <w:rPr>
                <w:rFonts w:eastAsia="MS Mincho"/>
                <w:lang w:eastAsia="ja-JP"/>
              </w:rPr>
              <w:t>CA_1A-5A</w:t>
            </w:r>
          </w:p>
          <w:p w14:paraId="4DF40416" w14:textId="77777777" w:rsidR="002039D6" w:rsidRPr="001D386E" w:rsidRDefault="002039D6" w:rsidP="005F757F">
            <w:pPr>
              <w:pStyle w:val="TAC"/>
              <w:rPr>
                <w:lang w:eastAsia="ja-JP"/>
              </w:rPr>
            </w:pPr>
            <w:r w:rsidRPr="001D386E">
              <w:rPr>
                <w:rFonts w:eastAsia="MS Mincho"/>
                <w:lang w:eastAsia="ja-JP"/>
              </w:rPr>
              <w:t>CA_3A-5A</w:t>
            </w:r>
          </w:p>
        </w:tc>
        <w:tc>
          <w:tcPr>
            <w:tcW w:w="767" w:type="dxa"/>
            <w:vAlign w:val="center"/>
          </w:tcPr>
          <w:p w14:paraId="254DA90B" w14:textId="77777777" w:rsidR="002039D6" w:rsidRPr="001D386E" w:rsidRDefault="002039D6" w:rsidP="005F757F">
            <w:pPr>
              <w:pStyle w:val="TAC"/>
              <w:rPr>
                <w:bCs/>
              </w:rPr>
            </w:pPr>
            <w:r w:rsidRPr="001D386E">
              <w:rPr>
                <w:rFonts w:eastAsia="MS Mincho"/>
                <w:lang w:eastAsia="ja-JP"/>
              </w:rPr>
              <w:t>1</w:t>
            </w:r>
          </w:p>
        </w:tc>
        <w:tc>
          <w:tcPr>
            <w:tcW w:w="4158" w:type="dxa"/>
            <w:gridSpan w:val="10"/>
            <w:vAlign w:val="center"/>
          </w:tcPr>
          <w:p w14:paraId="2F5AD7CD" w14:textId="77777777" w:rsidR="002039D6" w:rsidRPr="001D386E" w:rsidRDefault="002039D6" w:rsidP="005F757F">
            <w:pPr>
              <w:pStyle w:val="TAC"/>
            </w:pPr>
            <w:r w:rsidRPr="001D386E">
              <w:rPr>
                <w:rFonts w:eastAsia="MS Mincho"/>
                <w:lang w:eastAsia="ja-JP"/>
              </w:rPr>
              <w:t>See CA_1A-1A Bandwidth Combination Set 0 in Table 5.6A.1-3</w:t>
            </w:r>
          </w:p>
        </w:tc>
        <w:tc>
          <w:tcPr>
            <w:tcW w:w="1187" w:type="dxa"/>
            <w:vMerge w:val="restart"/>
            <w:vAlign w:val="center"/>
          </w:tcPr>
          <w:p w14:paraId="4B158DEB" w14:textId="77777777" w:rsidR="002039D6" w:rsidRPr="001D386E" w:rsidRDefault="002039D6" w:rsidP="005F757F">
            <w:pPr>
              <w:pStyle w:val="TAC"/>
            </w:pPr>
            <w:r w:rsidRPr="001D386E">
              <w:rPr>
                <w:rFonts w:eastAsia="MS Mincho" w:hint="eastAsia"/>
                <w:lang w:eastAsia="ja-JP"/>
              </w:rPr>
              <w:t>90</w:t>
            </w:r>
          </w:p>
        </w:tc>
        <w:tc>
          <w:tcPr>
            <w:tcW w:w="1286" w:type="dxa"/>
            <w:vMerge w:val="restart"/>
            <w:vAlign w:val="center"/>
          </w:tcPr>
          <w:p w14:paraId="14F23DED" w14:textId="77777777" w:rsidR="002039D6" w:rsidRPr="001D386E" w:rsidRDefault="002039D6" w:rsidP="005F757F">
            <w:pPr>
              <w:pStyle w:val="TAC"/>
            </w:pPr>
            <w:r w:rsidRPr="001D386E">
              <w:rPr>
                <w:rFonts w:eastAsia="MS Mincho" w:hint="eastAsia"/>
                <w:lang w:eastAsia="ja-JP"/>
              </w:rPr>
              <w:t>0</w:t>
            </w:r>
          </w:p>
        </w:tc>
      </w:tr>
      <w:tr w:rsidR="002039D6" w:rsidRPr="001D386E" w14:paraId="444EA969" w14:textId="77777777" w:rsidTr="005D0C79">
        <w:trPr>
          <w:jc w:val="center"/>
        </w:trPr>
        <w:tc>
          <w:tcPr>
            <w:tcW w:w="1396" w:type="dxa"/>
            <w:vMerge/>
            <w:vAlign w:val="center"/>
          </w:tcPr>
          <w:p w14:paraId="7008D933" w14:textId="77777777" w:rsidR="002039D6" w:rsidRPr="001D386E" w:rsidRDefault="002039D6" w:rsidP="005F757F">
            <w:pPr>
              <w:pStyle w:val="TAC"/>
            </w:pPr>
          </w:p>
        </w:tc>
        <w:tc>
          <w:tcPr>
            <w:tcW w:w="1466" w:type="dxa"/>
            <w:vMerge/>
            <w:vAlign w:val="center"/>
          </w:tcPr>
          <w:p w14:paraId="1E817D67" w14:textId="77777777" w:rsidR="002039D6" w:rsidRPr="001D386E" w:rsidRDefault="002039D6" w:rsidP="005F757F">
            <w:pPr>
              <w:pStyle w:val="TAC"/>
              <w:rPr>
                <w:lang w:eastAsia="ja-JP"/>
              </w:rPr>
            </w:pPr>
          </w:p>
        </w:tc>
        <w:tc>
          <w:tcPr>
            <w:tcW w:w="767" w:type="dxa"/>
            <w:vAlign w:val="center"/>
          </w:tcPr>
          <w:p w14:paraId="68B4A644" w14:textId="77777777" w:rsidR="002039D6" w:rsidRPr="001D386E" w:rsidRDefault="002039D6" w:rsidP="005F757F">
            <w:pPr>
              <w:pStyle w:val="TAC"/>
              <w:rPr>
                <w:bCs/>
              </w:rPr>
            </w:pPr>
            <w:r w:rsidRPr="001D386E">
              <w:rPr>
                <w:rFonts w:eastAsia="MS Mincho"/>
                <w:lang w:eastAsia="ja-JP"/>
              </w:rPr>
              <w:t>3</w:t>
            </w:r>
          </w:p>
        </w:tc>
        <w:tc>
          <w:tcPr>
            <w:tcW w:w="4158" w:type="dxa"/>
            <w:gridSpan w:val="10"/>
            <w:vAlign w:val="center"/>
          </w:tcPr>
          <w:p w14:paraId="755B7456" w14:textId="77777777" w:rsidR="002039D6" w:rsidRPr="001D386E" w:rsidRDefault="002039D6" w:rsidP="005F757F">
            <w:pPr>
              <w:pStyle w:val="TAC"/>
            </w:pPr>
            <w:r w:rsidRPr="001D386E">
              <w:rPr>
                <w:rFonts w:eastAsia="MS Mincho"/>
                <w:lang w:eastAsia="ja-JP"/>
              </w:rPr>
              <w:t>See CA_3C Bandwidth combination set 0 in table 5.6A.1-1</w:t>
            </w:r>
          </w:p>
        </w:tc>
        <w:tc>
          <w:tcPr>
            <w:tcW w:w="1187" w:type="dxa"/>
            <w:vMerge/>
            <w:vAlign w:val="center"/>
          </w:tcPr>
          <w:p w14:paraId="508B0E30" w14:textId="77777777" w:rsidR="002039D6" w:rsidRPr="001D386E" w:rsidRDefault="002039D6" w:rsidP="005F757F">
            <w:pPr>
              <w:pStyle w:val="TAC"/>
            </w:pPr>
          </w:p>
        </w:tc>
        <w:tc>
          <w:tcPr>
            <w:tcW w:w="1286" w:type="dxa"/>
            <w:vMerge/>
            <w:vAlign w:val="center"/>
          </w:tcPr>
          <w:p w14:paraId="01AC2687" w14:textId="77777777" w:rsidR="002039D6" w:rsidRPr="001D386E" w:rsidRDefault="002039D6" w:rsidP="005F757F">
            <w:pPr>
              <w:pStyle w:val="TAC"/>
            </w:pPr>
          </w:p>
        </w:tc>
      </w:tr>
      <w:tr w:rsidR="002039D6" w:rsidRPr="001D386E" w14:paraId="39BB9AE1" w14:textId="77777777" w:rsidTr="005D0C79">
        <w:trPr>
          <w:jc w:val="center"/>
        </w:trPr>
        <w:tc>
          <w:tcPr>
            <w:tcW w:w="1396" w:type="dxa"/>
            <w:vMerge/>
            <w:vAlign w:val="center"/>
          </w:tcPr>
          <w:p w14:paraId="18C60CF9" w14:textId="77777777" w:rsidR="002039D6" w:rsidRPr="001D386E" w:rsidRDefault="002039D6" w:rsidP="005F757F">
            <w:pPr>
              <w:pStyle w:val="TAC"/>
            </w:pPr>
          </w:p>
        </w:tc>
        <w:tc>
          <w:tcPr>
            <w:tcW w:w="1466" w:type="dxa"/>
            <w:vMerge/>
            <w:vAlign w:val="center"/>
          </w:tcPr>
          <w:p w14:paraId="00EC5F30" w14:textId="77777777" w:rsidR="002039D6" w:rsidRPr="001D386E" w:rsidRDefault="002039D6" w:rsidP="005F757F">
            <w:pPr>
              <w:pStyle w:val="TAC"/>
              <w:rPr>
                <w:lang w:eastAsia="ja-JP"/>
              </w:rPr>
            </w:pPr>
          </w:p>
        </w:tc>
        <w:tc>
          <w:tcPr>
            <w:tcW w:w="767" w:type="dxa"/>
            <w:vAlign w:val="center"/>
          </w:tcPr>
          <w:p w14:paraId="070C66CB" w14:textId="77777777" w:rsidR="002039D6" w:rsidRPr="001D386E" w:rsidRDefault="002039D6" w:rsidP="005F757F">
            <w:pPr>
              <w:pStyle w:val="TAC"/>
              <w:rPr>
                <w:bCs/>
              </w:rPr>
            </w:pPr>
            <w:r w:rsidRPr="001D386E">
              <w:rPr>
                <w:rFonts w:eastAsia="MS Mincho"/>
                <w:lang w:eastAsia="ja-JP"/>
              </w:rPr>
              <w:t>5</w:t>
            </w:r>
          </w:p>
        </w:tc>
        <w:tc>
          <w:tcPr>
            <w:tcW w:w="1227" w:type="dxa"/>
            <w:vAlign w:val="center"/>
          </w:tcPr>
          <w:p w14:paraId="01D02FA0" w14:textId="77777777" w:rsidR="002039D6" w:rsidRPr="001D386E" w:rsidRDefault="002039D6" w:rsidP="005F757F">
            <w:pPr>
              <w:pStyle w:val="TAC"/>
            </w:pPr>
          </w:p>
        </w:tc>
        <w:tc>
          <w:tcPr>
            <w:tcW w:w="586" w:type="dxa"/>
            <w:vAlign w:val="center"/>
          </w:tcPr>
          <w:p w14:paraId="2ABFBCBE" w14:textId="77777777" w:rsidR="002039D6" w:rsidRPr="001D386E" w:rsidRDefault="002039D6" w:rsidP="005F757F">
            <w:pPr>
              <w:pStyle w:val="TAC"/>
            </w:pPr>
          </w:p>
        </w:tc>
        <w:tc>
          <w:tcPr>
            <w:tcW w:w="586" w:type="dxa"/>
            <w:gridSpan w:val="2"/>
            <w:vAlign w:val="center"/>
          </w:tcPr>
          <w:p w14:paraId="18B89C48" w14:textId="77777777" w:rsidR="002039D6" w:rsidRPr="001D386E" w:rsidRDefault="002039D6" w:rsidP="005F757F">
            <w:pPr>
              <w:pStyle w:val="TAC"/>
              <w:rPr>
                <w:bCs/>
              </w:rPr>
            </w:pPr>
            <w:r w:rsidRPr="001D386E">
              <w:rPr>
                <w:rFonts w:eastAsia="MS Mincho" w:hint="eastAsia"/>
                <w:lang w:eastAsia="ja-JP"/>
              </w:rPr>
              <w:t>Yes</w:t>
            </w:r>
          </w:p>
        </w:tc>
        <w:tc>
          <w:tcPr>
            <w:tcW w:w="586" w:type="dxa"/>
            <w:gridSpan w:val="2"/>
            <w:vAlign w:val="center"/>
          </w:tcPr>
          <w:p w14:paraId="7D50416B" w14:textId="77777777" w:rsidR="002039D6" w:rsidRPr="001D386E" w:rsidRDefault="002039D6" w:rsidP="005F757F">
            <w:pPr>
              <w:pStyle w:val="TAC"/>
              <w:rPr>
                <w:bCs/>
              </w:rPr>
            </w:pPr>
            <w:r w:rsidRPr="001D386E">
              <w:rPr>
                <w:rFonts w:eastAsia="MS Mincho" w:hint="eastAsia"/>
                <w:lang w:eastAsia="ja-JP"/>
              </w:rPr>
              <w:t>Yes</w:t>
            </w:r>
          </w:p>
        </w:tc>
        <w:tc>
          <w:tcPr>
            <w:tcW w:w="586" w:type="dxa"/>
            <w:gridSpan w:val="2"/>
            <w:vAlign w:val="center"/>
          </w:tcPr>
          <w:p w14:paraId="0AEAA477" w14:textId="77777777" w:rsidR="002039D6" w:rsidRPr="001D386E" w:rsidRDefault="002039D6" w:rsidP="005F757F">
            <w:pPr>
              <w:pStyle w:val="TAC"/>
            </w:pPr>
          </w:p>
        </w:tc>
        <w:tc>
          <w:tcPr>
            <w:tcW w:w="587" w:type="dxa"/>
            <w:gridSpan w:val="2"/>
            <w:vAlign w:val="center"/>
          </w:tcPr>
          <w:p w14:paraId="66B42B64" w14:textId="77777777" w:rsidR="002039D6" w:rsidRPr="001D386E" w:rsidRDefault="002039D6" w:rsidP="005F757F">
            <w:pPr>
              <w:pStyle w:val="TAC"/>
            </w:pPr>
          </w:p>
        </w:tc>
        <w:tc>
          <w:tcPr>
            <w:tcW w:w="1187" w:type="dxa"/>
            <w:vMerge/>
            <w:vAlign w:val="center"/>
          </w:tcPr>
          <w:p w14:paraId="28F18414" w14:textId="77777777" w:rsidR="002039D6" w:rsidRPr="001D386E" w:rsidRDefault="002039D6" w:rsidP="005F757F">
            <w:pPr>
              <w:pStyle w:val="TAC"/>
            </w:pPr>
          </w:p>
        </w:tc>
        <w:tc>
          <w:tcPr>
            <w:tcW w:w="1286" w:type="dxa"/>
            <w:vMerge/>
            <w:vAlign w:val="center"/>
          </w:tcPr>
          <w:p w14:paraId="5464CA8E" w14:textId="77777777" w:rsidR="002039D6" w:rsidRPr="001D386E" w:rsidRDefault="002039D6" w:rsidP="005F757F">
            <w:pPr>
              <w:pStyle w:val="TAC"/>
            </w:pPr>
          </w:p>
        </w:tc>
      </w:tr>
      <w:tr w:rsidR="002039D6" w:rsidRPr="001D386E" w14:paraId="6FAC1429" w14:textId="77777777" w:rsidTr="005D0C79">
        <w:trPr>
          <w:jc w:val="center"/>
        </w:trPr>
        <w:tc>
          <w:tcPr>
            <w:tcW w:w="1396" w:type="dxa"/>
            <w:vMerge w:val="restart"/>
            <w:vAlign w:val="center"/>
          </w:tcPr>
          <w:p w14:paraId="6D3175CA" w14:textId="77777777" w:rsidR="002039D6" w:rsidRPr="001D386E" w:rsidRDefault="002039D6" w:rsidP="005F757F">
            <w:pPr>
              <w:pStyle w:val="TAC"/>
            </w:pPr>
            <w:r w:rsidRPr="001D386E">
              <w:rPr>
                <w:rFonts w:hint="eastAsia"/>
                <w:lang w:eastAsia="zh-CN"/>
              </w:rPr>
              <w:t>CA_1A</w:t>
            </w:r>
            <w:r w:rsidRPr="001D386E">
              <w:rPr>
                <w:lang w:eastAsia="zh-CN"/>
              </w:rPr>
              <w:t>-3A-3A-5A</w:t>
            </w:r>
          </w:p>
        </w:tc>
        <w:tc>
          <w:tcPr>
            <w:tcW w:w="1466" w:type="dxa"/>
            <w:vMerge w:val="restart"/>
            <w:vAlign w:val="center"/>
          </w:tcPr>
          <w:p w14:paraId="1D80AE3C" w14:textId="77777777" w:rsidR="002039D6" w:rsidRPr="001D386E" w:rsidRDefault="002039D6" w:rsidP="005F757F">
            <w:pPr>
              <w:pStyle w:val="TAC"/>
              <w:rPr>
                <w:lang w:eastAsia="ja-JP"/>
              </w:rPr>
            </w:pPr>
            <w:r w:rsidRPr="001D386E">
              <w:rPr>
                <w:rFonts w:hint="eastAsia"/>
                <w:lang w:eastAsia="zh-CN"/>
              </w:rPr>
              <w:t>-</w:t>
            </w:r>
          </w:p>
        </w:tc>
        <w:tc>
          <w:tcPr>
            <w:tcW w:w="767" w:type="dxa"/>
            <w:vAlign w:val="center"/>
          </w:tcPr>
          <w:p w14:paraId="6CA90458" w14:textId="77777777" w:rsidR="002039D6" w:rsidRPr="001D386E" w:rsidRDefault="002039D6" w:rsidP="005F757F">
            <w:pPr>
              <w:pStyle w:val="TAC"/>
              <w:rPr>
                <w:lang w:eastAsia="ja-JP"/>
              </w:rPr>
            </w:pPr>
            <w:r w:rsidRPr="001D386E">
              <w:rPr>
                <w:rFonts w:hint="eastAsia"/>
                <w:bCs/>
                <w:lang w:eastAsia="zh-CN"/>
              </w:rPr>
              <w:t>1</w:t>
            </w:r>
          </w:p>
        </w:tc>
        <w:tc>
          <w:tcPr>
            <w:tcW w:w="1227" w:type="dxa"/>
            <w:vAlign w:val="center"/>
          </w:tcPr>
          <w:p w14:paraId="2B1887ED" w14:textId="77777777" w:rsidR="002039D6" w:rsidRPr="001D386E" w:rsidRDefault="002039D6" w:rsidP="005F757F">
            <w:pPr>
              <w:pStyle w:val="TAC"/>
            </w:pPr>
          </w:p>
        </w:tc>
        <w:tc>
          <w:tcPr>
            <w:tcW w:w="586" w:type="dxa"/>
            <w:vAlign w:val="center"/>
          </w:tcPr>
          <w:p w14:paraId="67234E8F" w14:textId="77777777" w:rsidR="002039D6" w:rsidRPr="001D386E" w:rsidRDefault="002039D6" w:rsidP="005F757F">
            <w:pPr>
              <w:pStyle w:val="TAC"/>
            </w:pPr>
          </w:p>
        </w:tc>
        <w:tc>
          <w:tcPr>
            <w:tcW w:w="586" w:type="dxa"/>
            <w:gridSpan w:val="2"/>
            <w:vAlign w:val="center"/>
          </w:tcPr>
          <w:p w14:paraId="5089BE62"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4F5987CC"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38BB80EA" w14:textId="77777777" w:rsidR="002039D6" w:rsidRPr="001D386E" w:rsidRDefault="002039D6" w:rsidP="005F757F">
            <w:pPr>
              <w:pStyle w:val="TAC"/>
            </w:pPr>
            <w:r w:rsidRPr="001D386E">
              <w:rPr>
                <w:rFonts w:hint="eastAsia"/>
                <w:lang w:eastAsia="zh-CN"/>
              </w:rPr>
              <w:t>Yes</w:t>
            </w:r>
          </w:p>
        </w:tc>
        <w:tc>
          <w:tcPr>
            <w:tcW w:w="587" w:type="dxa"/>
            <w:gridSpan w:val="2"/>
            <w:vAlign w:val="center"/>
          </w:tcPr>
          <w:p w14:paraId="0C4D68C1" w14:textId="77777777" w:rsidR="002039D6" w:rsidRPr="001D386E" w:rsidRDefault="002039D6" w:rsidP="005F757F">
            <w:pPr>
              <w:pStyle w:val="TAC"/>
            </w:pPr>
          </w:p>
        </w:tc>
        <w:tc>
          <w:tcPr>
            <w:tcW w:w="1187" w:type="dxa"/>
            <w:vMerge w:val="restart"/>
            <w:vAlign w:val="center"/>
          </w:tcPr>
          <w:p w14:paraId="10B85C21" w14:textId="77777777" w:rsidR="002039D6" w:rsidRPr="001D386E" w:rsidRDefault="002039D6" w:rsidP="005F757F">
            <w:pPr>
              <w:pStyle w:val="TAC"/>
            </w:pPr>
            <w:r w:rsidRPr="001D386E">
              <w:rPr>
                <w:rFonts w:eastAsia="SimSun"/>
                <w:lang w:eastAsia="zh-CN"/>
              </w:rPr>
              <w:t>65</w:t>
            </w:r>
          </w:p>
        </w:tc>
        <w:tc>
          <w:tcPr>
            <w:tcW w:w="1286" w:type="dxa"/>
            <w:vMerge w:val="restart"/>
            <w:vAlign w:val="center"/>
          </w:tcPr>
          <w:p w14:paraId="0BB31151" w14:textId="77777777" w:rsidR="002039D6" w:rsidRPr="001D386E" w:rsidRDefault="002039D6" w:rsidP="005F757F">
            <w:pPr>
              <w:pStyle w:val="TAC"/>
            </w:pPr>
            <w:r w:rsidRPr="001D386E">
              <w:rPr>
                <w:rFonts w:eastAsia="SimSun"/>
                <w:lang w:eastAsia="zh-CN"/>
              </w:rPr>
              <w:t>0</w:t>
            </w:r>
          </w:p>
        </w:tc>
      </w:tr>
      <w:tr w:rsidR="002039D6" w:rsidRPr="001D386E" w14:paraId="73709F92" w14:textId="77777777" w:rsidTr="005D0C79">
        <w:trPr>
          <w:jc w:val="center"/>
        </w:trPr>
        <w:tc>
          <w:tcPr>
            <w:tcW w:w="1396" w:type="dxa"/>
            <w:vMerge/>
            <w:vAlign w:val="center"/>
          </w:tcPr>
          <w:p w14:paraId="378E4A87" w14:textId="77777777" w:rsidR="002039D6" w:rsidRPr="001D386E" w:rsidRDefault="002039D6" w:rsidP="005F757F">
            <w:pPr>
              <w:pStyle w:val="TAC"/>
            </w:pPr>
          </w:p>
        </w:tc>
        <w:tc>
          <w:tcPr>
            <w:tcW w:w="1466" w:type="dxa"/>
            <w:vMerge/>
            <w:vAlign w:val="center"/>
          </w:tcPr>
          <w:p w14:paraId="68CDEA97" w14:textId="77777777" w:rsidR="002039D6" w:rsidRPr="001D386E" w:rsidRDefault="002039D6" w:rsidP="005F757F">
            <w:pPr>
              <w:pStyle w:val="TAC"/>
              <w:rPr>
                <w:lang w:eastAsia="ja-JP"/>
              </w:rPr>
            </w:pPr>
          </w:p>
        </w:tc>
        <w:tc>
          <w:tcPr>
            <w:tcW w:w="767" w:type="dxa"/>
            <w:vAlign w:val="center"/>
          </w:tcPr>
          <w:p w14:paraId="3EADA2FC" w14:textId="77777777" w:rsidR="002039D6" w:rsidRPr="001D386E" w:rsidRDefault="002039D6" w:rsidP="005F757F">
            <w:pPr>
              <w:pStyle w:val="TAC"/>
              <w:rPr>
                <w:lang w:eastAsia="ja-JP"/>
              </w:rPr>
            </w:pPr>
            <w:r w:rsidRPr="001D386E">
              <w:rPr>
                <w:rFonts w:hint="eastAsia"/>
                <w:bCs/>
                <w:lang w:eastAsia="zh-CN"/>
              </w:rPr>
              <w:t>3</w:t>
            </w:r>
          </w:p>
        </w:tc>
        <w:tc>
          <w:tcPr>
            <w:tcW w:w="4158" w:type="dxa"/>
            <w:gridSpan w:val="10"/>
            <w:vAlign w:val="center"/>
          </w:tcPr>
          <w:p w14:paraId="26526841" w14:textId="77777777" w:rsidR="002039D6" w:rsidRPr="001D386E" w:rsidRDefault="002039D6" w:rsidP="005F757F">
            <w:pPr>
              <w:pStyle w:val="TAC"/>
            </w:pPr>
            <w:r w:rsidRPr="001D386E">
              <w:t>See CA_3A-3A Bandwidth Combination Set 0 in Table 5.6A.1-3</w:t>
            </w:r>
          </w:p>
        </w:tc>
        <w:tc>
          <w:tcPr>
            <w:tcW w:w="1187" w:type="dxa"/>
            <w:vMerge/>
            <w:vAlign w:val="center"/>
          </w:tcPr>
          <w:p w14:paraId="42763CC3" w14:textId="77777777" w:rsidR="002039D6" w:rsidRPr="001D386E" w:rsidRDefault="002039D6" w:rsidP="005F757F">
            <w:pPr>
              <w:pStyle w:val="TAC"/>
            </w:pPr>
          </w:p>
        </w:tc>
        <w:tc>
          <w:tcPr>
            <w:tcW w:w="1286" w:type="dxa"/>
            <w:vMerge/>
            <w:vAlign w:val="center"/>
          </w:tcPr>
          <w:p w14:paraId="4D05D2B1" w14:textId="77777777" w:rsidR="002039D6" w:rsidRPr="001D386E" w:rsidRDefault="002039D6" w:rsidP="005F757F">
            <w:pPr>
              <w:pStyle w:val="TAC"/>
            </w:pPr>
          </w:p>
        </w:tc>
      </w:tr>
      <w:tr w:rsidR="002039D6" w:rsidRPr="001D386E" w14:paraId="49B1B9DF" w14:textId="77777777" w:rsidTr="005D0C79">
        <w:trPr>
          <w:jc w:val="center"/>
        </w:trPr>
        <w:tc>
          <w:tcPr>
            <w:tcW w:w="1396" w:type="dxa"/>
            <w:vMerge/>
            <w:vAlign w:val="center"/>
          </w:tcPr>
          <w:p w14:paraId="42A6AAFC" w14:textId="77777777" w:rsidR="002039D6" w:rsidRPr="001D386E" w:rsidRDefault="002039D6" w:rsidP="005F757F">
            <w:pPr>
              <w:pStyle w:val="TAC"/>
            </w:pPr>
          </w:p>
        </w:tc>
        <w:tc>
          <w:tcPr>
            <w:tcW w:w="1466" w:type="dxa"/>
            <w:vMerge/>
            <w:vAlign w:val="center"/>
          </w:tcPr>
          <w:p w14:paraId="0EFA64A2" w14:textId="77777777" w:rsidR="002039D6" w:rsidRPr="001D386E" w:rsidRDefault="002039D6" w:rsidP="005F757F">
            <w:pPr>
              <w:pStyle w:val="TAC"/>
              <w:rPr>
                <w:lang w:eastAsia="ja-JP"/>
              </w:rPr>
            </w:pPr>
          </w:p>
        </w:tc>
        <w:tc>
          <w:tcPr>
            <w:tcW w:w="767" w:type="dxa"/>
            <w:vAlign w:val="center"/>
          </w:tcPr>
          <w:p w14:paraId="36F36196" w14:textId="77777777" w:rsidR="002039D6" w:rsidRPr="001D386E" w:rsidRDefault="002039D6" w:rsidP="005F757F">
            <w:pPr>
              <w:pStyle w:val="TAC"/>
              <w:rPr>
                <w:lang w:eastAsia="ja-JP"/>
              </w:rPr>
            </w:pPr>
            <w:r w:rsidRPr="001D386E">
              <w:rPr>
                <w:rFonts w:hint="eastAsia"/>
                <w:bCs/>
                <w:lang w:eastAsia="zh-CN"/>
              </w:rPr>
              <w:t>5</w:t>
            </w:r>
          </w:p>
        </w:tc>
        <w:tc>
          <w:tcPr>
            <w:tcW w:w="1227" w:type="dxa"/>
            <w:vAlign w:val="center"/>
          </w:tcPr>
          <w:p w14:paraId="31F37CF4" w14:textId="77777777" w:rsidR="002039D6" w:rsidRPr="001D386E" w:rsidRDefault="002039D6" w:rsidP="005F757F">
            <w:pPr>
              <w:pStyle w:val="TAC"/>
            </w:pPr>
          </w:p>
        </w:tc>
        <w:tc>
          <w:tcPr>
            <w:tcW w:w="586" w:type="dxa"/>
            <w:vAlign w:val="center"/>
          </w:tcPr>
          <w:p w14:paraId="650D5EBA" w14:textId="77777777" w:rsidR="002039D6" w:rsidRPr="001D386E" w:rsidRDefault="002039D6" w:rsidP="005F757F">
            <w:pPr>
              <w:pStyle w:val="TAC"/>
            </w:pPr>
          </w:p>
        </w:tc>
        <w:tc>
          <w:tcPr>
            <w:tcW w:w="586" w:type="dxa"/>
            <w:gridSpan w:val="2"/>
            <w:vAlign w:val="center"/>
          </w:tcPr>
          <w:p w14:paraId="4CF7E75A"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5D73431B" w14:textId="77777777" w:rsidR="002039D6" w:rsidRPr="001D386E" w:rsidRDefault="002039D6" w:rsidP="005F757F">
            <w:pPr>
              <w:pStyle w:val="TAC"/>
            </w:pPr>
            <w:r w:rsidRPr="001D386E">
              <w:rPr>
                <w:rFonts w:hint="eastAsia"/>
                <w:bCs/>
                <w:lang w:eastAsia="zh-CN"/>
              </w:rPr>
              <w:t>Yes</w:t>
            </w:r>
          </w:p>
        </w:tc>
        <w:tc>
          <w:tcPr>
            <w:tcW w:w="586" w:type="dxa"/>
            <w:gridSpan w:val="2"/>
            <w:vAlign w:val="center"/>
          </w:tcPr>
          <w:p w14:paraId="29E253BA" w14:textId="77777777" w:rsidR="002039D6" w:rsidRPr="001D386E" w:rsidRDefault="002039D6" w:rsidP="005F757F">
            <w:pPr>
              <w:pStyle w:val="TAC"/>
            </w:pPr>
          </w:p>
        </w:tc>
        <w:tc>
          <w:tcPr>
            <w:tcW w:w="587" w:type="dxa"/>
            <w:gridSpan w:val="2"/>
            <w:vAlign w:val="center"/>
          </w:tcPr>
          <w:p w14:paraId="6AB2D624" w14:textId="77777777" w:rsidR="002039D6" w:rsidRPr="001D386E" w:rsidRDefault="002039D6" w:rsidP="005F757F">
            <w:pPr>
              <w:pStyle w:val="TAC"/>
            </w:pPr>
          </w:p>
        </w:tc>
        <w:tc>
          <w:tcPr>
            <w:tcW w:w="1187" w:type="dxa"/>
            <w:vMerge/>
            <w:vAlign w:val="center"/>
          </w:tcPr>
          <w:p w14:paraId="69CE1F88" w14:textId="77777777" w:rsidR="002039D6" w:rsidRPr="001D386E" w:rsidRDefault="002039D6" w:rsidP="005F757F">
            <w:pPr>
              <w:pStyle w:val="TAC"/>
            </w:pPr>
          </w:p>
        </w:tc>
        <w:tc>
          <w:tcPr>
            <w:tcW w:w="1286" w:type="dxa"/>
            <w:vMerge/>
            <w:vAlign w:val="center"/>
          </w:tcPr>
          <w:p w14:paraId="239C994C" w14:textId="77777777" w:rsidR="002039D6" w:rsidRPr="001D386E" w:rsidRDefault="002039D6" w:rsidP="005F757F">
            <w:pPr>
              <w:pStyle w:val="TAC"/>
            </w:pPr>
          </w:p>
        </w:tc>
      </w:tr>
      <w:tr w:rsidR="002039D6" w:rsidRPr="001D386E" w14:paraId="3DE25F10"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3481DE" w14:textId="77777777" w:rsidR="002039D6" w:rsidRPr="001D386E" w:rsidRDefault="002039D6" w:rsidP="005F757F">
            <w:pPr>
              <w:pStyle w:val="TAC"/>
            </w:pPr>
            <w:r w:rsidRPr="001D386E">
              <w:rPr>
                <w:rFonts w:eastAsia="SimSun"/>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70407" w14:textId="77777777" w:rsidR="002039D6" w:rsidRPr="001D386E" w:rsidRDefault="002039D6" w:rsidP="005F757F">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26D57" w14:textId="77777777" w:rsidR="002039D6" w:rsidRPr="001D386E" w:rsidRDefault="002039D6" w:rsidP="005F757F">
            <w:pPr>
              <w:pStyle w:val="TAC"/>
              <w:rPr>
                <w:lang w:eastAsia="ja-JP"/>
              </w:rPr>
            </w:pPr>
            <w:r w:rsidRPr="001D386E">
              <w:rPr>
                <w:rFonts w:eastAsia="SimSun"/>
                <w:lang w:val="en-US" w:eastAsia="zh-CN"/>
              </w:rPr>
              <w:t>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7F9728E" w14:textId="77777777" w:rsidR="002039D6" w:rsidRPr="001D386E" w:rsidRDefault="002039D6" w:rsidP="005F757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AC8429" w14:textId="77777777" w:rsidR="002039D6" w:rsidRPr="001D386E" w:rsidRDefault="002039D6" w:rsidP="005F757F">
            <w:pPr>
              <w:pStyle w:val="TAC"/>
            </w:pPr>
            <w:r w:rsidRPr="001D386E">
              <w:rPr>
                <w:rFonts w:eastAsia="SimSun"/>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56D2D1" w14:textId="77777777" w:rsidR="002039D6" w:rsidRPr="001D386E" w:rsidRDefault="002039D6" w:rsidP="005F757F">
            <w:pPr>
              <w:pStyle w:val="TAC"/>
            </w:pPr>
            <w:r w:rsidRPr="001D386E">
              <w:rPr>
                <w:rFonts w:eastAsia="SimSun"/>
                <w:lang w:eastAsia="zh-CN"/>
              </w:rPr>
              <w:t>0</w:t>
            </w:r>
          </w:p>
        </w:tc>
      </w:tr>
      <w:tr w:rsidR="002039D6" w:rsidRPr="001D386E" w14:paraId="22D3019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5B910"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62E5" w14:textId="77777777" w:rsidR="002039D6" w:rsidRPr="001D386E" w:rsidRDefault="002039D6" w:rsidP="005F757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3BAFD" w14:textId="77777777" w:rsidR="002039D6" w:rsidRPr="001D386E" w:rsidRDefault="002039D6" w:rsidP="005F757F">
            <w:pPr>
              <w:pStyle w:val="TAC"/>
              <w:rPr>
                <w:rFonts w:eastAsia="SimSun"/>
                <w:lang w:val="en-US" w:eastAsia="zh-CN"/>
              </w:rPr>
            </w:pPr>
            <w:r w:rsidRPr="001D386E">
              <w:rPr>
                <w:bCs/>
              </w:rPr>
              <w:t>3</w:t>
            </w:r>
          </w:p>
        </w:tc>
        <w:tc>
          <w:tcPr>
            <w:tcW w:w="1227" w:type="dxa"/>
            <w:tcBorders>
              <w:top w:val="single" w:sz="4" w:space="0" w:color="auto"/>
              <w:left w:val="single" w:sz="4" w:space="0" w:color="auto"/>
              <w:bottom w:val="single" w:sz="4" w:space="0" w:color="auto"/>
              <w:right w:val="single" w:sz="4" w:space="0" w:color="auto"/>
            </w:tcBorders>
            <w:vAlign w:val="center"/>
          </w:tcPr>
          <w:p w14:paraId="65B966E8"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ADBACF"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E45995" w14:textId="77777777" w:rsidR="002039D6" w:rsidRPr="001D386E" w:rsidRDefault="002039D6" w:rsidP="005F757F">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DA6C9" w14:textId="77777777" w:rsidR="002039D6" w:rsidRPr="001D386E" w:rsidRDefault="002039D6" w:rsidP="005F757F">
            <w:pPr>
              <w:pStyle w:val="TAC"/>
            </w:pPr>
            <w:r w:rsidRPr="001D386E">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437F3" w14:textId="77777777" w:rsidR="002039D6" w:rsidRPr="001D386E" w:rsidRDefault="002039D6" w:rsidP="005F757F">
            <w:pPr>
              <w:pStyle w:val="TAC"/>
            </w:pPr>
            <w:r w:rsidRPr="001D386E">
              <w:rPr>
                <w:bC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0E33154" w14:textId="77777777" w:rsidR="002039D6" w:rsidRPr="001D386E" w:rsidRDefault="002039D6" w:rsidP="005F757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4B5D"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25B3" w14:textId="77777777" w:rsidR="002039D6" w:rsidRPr="001D386E" w:rsidRDefault="002039D6" w:rsidP="005F757F">
            <w:pPr>
              <w:pStyle w:val="TAC"/>
            </w:pPr>
          </w:p>
        </w:tc>
      </w:tr>
      <w:tr w:rsidR="002039D6" w:rsidRPr="001D386E" w14:paraId="0847374D"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1F01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F566" w14:textId="77777777" w:rsidR="002039D6" w:rsidRPr="001D386E" w:rsidRDefault="002039D6" w:rsidP="005F757F">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A247F" w14:textId="77777777" w:rsidR="002039D6" w:rsidRPr="001D386E" w:rsidRDefault="002039D6" w:rsidP="005F757F">
            <w:pPr>
              <w:pStyle w:val="TAC"/>
              <w:rPr>
                <w:lang w:eastAsia="ja-JP"/>
              </w:rPr>
            </w:pPr>
            <w:r w:rsidRPr="001D386E">
              <w:rPr>
                <w:rFonts w:eastAsia="SimSun"/>
                <w:lang w:val="en-US"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3796D8D4"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091BCD"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7C58B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37A9B"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37342" w14:textId="77777777" w:rsidR="002039D6" w:rsidRPr="001D386E" w:rsidRDefault="002039D6" w:rsidP="005F757F">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7499AD8"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6319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8BDD3" w14:textId="77777777" w:rsidR="002039D6" w:rsidRPr="001D386E" w:rsidRDefault="002039D6" w:rsidP="005F757F">
            <w:pPr>
              <w:pStyle w:val="TAC"/>
            </w:pPr>
          </w:p>
        </w:tc>
      </w:tr>
      <w:tr w:rsidR="002039D6" w:rsidRPr="001D386E" w14:paraId="04885146" w14:textId="77777777" w:rsidTr="005D0C79">
        <w:trPr>
          <w:jc w:val="center"/>
        </w:trPr>
        <w:tc>
          <w:tcPr>
            <w:tcW w:w="1396" w:type="dxa"/>
            <w:vMerge w:val="restart"/>
            <w:vAlign w:val="center"/>
          </w:tcPr>
          <w:p w14:paraId="2F212AF6" w14:textId="77777777" w:rsidR="002039D6" w:rsidRPr="001D386E" w:rsidRDefault="002039D6" w:rsidP="005F757F">
            <w:pPr>
              <w:pStyle w:val="TAC"/>
            </w:pPr>
            <w:r w:rsidRPr="001D386E">
              <w:t>CA_1A-3A-3A-7A-7A</w:t>
            </w:r>
          </w:p>
        </w:tc>
        <w:tc>
          <w:tcPr>
            <w:tcW w:w="1466" w:type="dxa"/>
            <w:vMerge w:val="restart"/>
            <w:vAlign w:val="center"/>
          </w:tcPr>
          <w:p w14:paraId="2679FCBB" w14:textId="77777777" w:rsidR="002039D6" w:rsidRPr="001D386E" w:rsidRDefault="002039D6" w:rsidP="005F757F">
            <w:pPr>
              <w:pStyle w:val="TAC"/>
            </w:pPr>
            <w:r w:rsidRPr="001D386E">
              <w:rPr>
                <w:lang w:eastAsia="ja-JP"/>
              </w:rPr>
              <w:t>CA_1A-3A</w:t>
            </w:r>
            <w:r w:rsidRPr="001D386E">
              <w:rPr>
                <w:rFonts w:hint="eastAsia"/>
              </w:rPr>
              <w:t>,</w:t>
            </w:r>
          </w:p>
          <w:p w14:paraId="30E151D9" w14:textId="77777777" w:rsidR="002039D6" w:rsidRPr="001D386E" w:rsidRDefault="002039D6" w:rsidP="005F757F">
            <w:pPr>
              <w:pStyle w:val="TAC"/>
            </w:pPr>
            <w:r w:rsidRPr="001D386E">
              <w:t>CA_1A-7A,</w:t>
            </w:r>
          </w:p>
          <w:p w14:paraId="4F0DC959" w14:textId="77777777" w:rsidR="002039D6" w:rsidRPr="001D386E" w:rsidRDefault="002039D6" w:rsidP="005F757F">
            <w:pPr>
              <w:pStyle w:val="TAC"/>
              <w:rPr>
                <w:lang w:eastAsia="ja-JP"/>
              </w:rPr>
            </w:pPr>
            <w:r w:rsidRPr="001D386E">
              <w:t>CA_3A-7A</w:t>
            </w:r>
          </w:p>
        </w:tc>
        <w:tc>
          <w:tcPr>
            <w:tcW w:w="767" w:type="dxa"/>
            <w:vAlign w:val="center"/>
          </w:tcPr>
          <w:p w14:paraId="5EF23B2A" w14:textId="77777777" w:rsidR="002039D6" w:rsidRPr="001D386E" w:rsidRDefault="002039D6" w:rsidP="005F757F">
            <w:pPr>
              <w:pStyle w:val="TAC"/>
              <w:rPr>
                <w:bCs/>
              </w:rPr>
            </w:pPr>
            <w:r w:rsidRPr="001D386E">
              <w:t>1</w:t>
            </w:r>
          </w:p>
        </w:tc>
        <w:tc>
          <w:tcPr>
            <w:tcW w:w="1227" w:type="dxa"/>
            <w:vAlign w:val="center"/>
          </w:tcPr>
          <w:p w14:paraId="0DD4A050" w14:textId="77777777" w:rsidR="002039D6" w:rsidRPr="001D386E" w:rsidRDefault="002039D6" w:rsidP="005F757F">
            <w:pPr>
              <w:pStyle w:val="TAC"/>
            </w:pPr>
          </w:p>
        </w:tc>
        <w:tc>
          <w:tcPr>
            <w:tcW w:w="586" w:type="dxa"/>
            <w:vAlign w:val="center"/>
          </w:tcPr>
          <w:p w14:paraId="3116DFAD" w14:textId="77777777" w:rsidR="002039D6" w:rsidRPr="001D386E" w:rsidRDefault="002039D6" w:rsidP="005F757F">
            <w:pPr>
              <w:pStyle w:val="TAC"/>
            </w:pPr>
          </w:p>
        </w:tc>
        <w:tc>
          <w:tcPr>
            <w:tcW w:w="586" w:type="dxa"/>
            <w:gridSpan w:val="2"/>
            <w:vAlign w:val="center"/>
          </w:tcPr>
          <w:p w14:paraId="558FB5AE" w14:textId="77777777" w:rsidR="002039D6" w:rsidRPr="001D386E" w:rsidRDefault="002039D6" w:rsidP="005F757F">
            <w:pPr>
              <w:pStyle w:val="TAC"/>
              <w:rPr>
                <w:bCs/>
              </w:rPr>
            </w:pPr>
            <w:r w:rsidRPr="001D386E">
              <w:t>Yes</w:t>
            </w:r>
          </w:p>
        </w:tc>
        <w:tc>
          <w:tcPr>
            <w:tcW w:w="586" w:type="dxa"/>
            <w:gridSpan w:val="2"/>
            <w:vAlign w:val="center"/>
          </w:tcPr>
          <w:p w14:paraId="0539B925" w14:textId="77777777" w:rsidR="002039D6" w:rsidRPr="001D386E" w:rsidRDefault="002039D6" w:rsidP="005F757F">
            <w:pPr>
              <w:pStyle w:val="TAC"/>
              <w:rPr>
                <w:bCs/>
              </w:rPr>
            </w:pPr>
            <w:r w:rsidRPr="001D386E">
              <w:t>Yes</w:t>
            </w:r>
          </w:p>
        </w:tc>
        <w:tc>
          <w:tcPr>
            <w:tcW w:w="586" w:type="dxa"/>
            <w:gridSpan w:val="2"/>
            <w:vAlign w:val="center"/>
          </w:tcPr>
          <w:p w14:paraId="12806742" w14:textId="77777777" w:rsidR="002039D6" w:rsidRPr="001D386E" w:rsidRDefault="002039D6" w:rsidP="005F757F">
            <w:pPr>
              <w:pStyle w:val="TAC"/>
            </w:pPr>
            <w:r w:rsidRPr="001D386E">
              <w:t>Yes</w:t>
            </w:r>
          </w:p>
        </w:tc>
        <w:tc>
          <w:tcPr>
            <w:tcW w:w="587" w:type="dxa"/>
            <w:gridSpan w:val="2"/>
            <w:vAlign w:val="center"/>
          </w:tcPr>
          <w:p w14:paraId="630605E6" w14:textId="77777777" w:rsidR="002039D6" w:rsidRPr="001D386E" w:rsidRDefault="002039D6" w:rsidP="005F757F">
            <w:pPr>
              <w:pStyle w:val="TAC"/>
            </w:pPr>
            <w:r w:rsidRPr="001D386E">
              <w:t>Yes</w:t>
            </w:r>
          </w:p>
        </w:tc>
        <w:tc>
          <w:tcPr>
            <w:tcW w:w="1187" w:type="dxa"/>
            <w:vMerge w:val="restart"/>
            <w:vAlign w:val="center"/>
          </w:tcPr>
          <w:p w14:paraId="791D27DC" w14:textId="77777777" w:rsidR="002039D6" w:rsidRPr="001D386E" w:rsidRDefault="002039D6" w:rsidP="005F757F">
            <w:pPr>
              <w:pStyle w:val="TAC"/>
            </w:pPr>
            <w:r w:rsidRPr="001D386E">
              <w:t>100</w:t>
            </w:r>
          </w:p>
        </w:tc>
        <w:tc>
          <w:tcPr>
            <w:tcW w:w="1286" w:type="dxa"/>
            <w:vMerge w:val="restart"/>
            <w:vAlign w:val="center"/>
          </w:tcPr>
          <w:p w14:paraId="6E8F24EC" w14:textId="77777777" w:rsidR="002039D6" w:rsidRPr="001D386E" w:rsidRDefault="002039D6" w:rsidP="005F757F">
            <w:pPr>
              <w:pStyle w:val="TAC"/>
            </w:pPr>
            <w:r w:rsidRPr="001D386E">
              <w:t>0</w:t>
            </w:r>
          </w:p>
        </w:tc>
      </w:tr>
      <w:tr w:rsidR="002039D6" w:rsidRPr="001D386E" w14:paraId="1AA5E8D7" w14:textId="77777777" w:rsidTr="005D0C79">
        <w:trPr>
          <w:jc w:val="center"/>
        </w:trPr>
        <w:tc>
          <w:tcPr>
            <w:tcW w:w="1396" w:type="dxa"/>
            <w:vMerge/>
            <w:vAlign w:val="center"/>
          </w:tcPr>
          <w:p w14:paraId="7CA28E51" w14:textId="77777777" w:rsidR="002039D6" w:rsidRPr="001D386E" w:rsidRDefault="002039D6" w:rsidP="005F757F">
            <w:pPr>
              <w:pStyle w:val="TAC"/>
            </w:pPr>
          </w:p>
        </w:tc>
        <w:tc>
          <w:tcPr>
            <w:tcW w:w="1466" w:type="dxa"/>
            <w:vMerge/>
            <w:vAlign w:val="center"/>
          </w:tcPr>
          <w:p w14:paraId="033AB9DB" w14:textId="77777777" w:rsidR="002039D6" w:rsidRPr="001D386E" w:rsidRDefault="002039D6" w:rsidP="005F757F">
            <w:pPr>
              <w:pStyle w:val="TAC"/>
              <w:rPr>
                <w:lang w:eastAsia="ja-JP"/>
              </w:rPr>
            </w:pPr>
          </w:p>
        </w:tc>
        <w:tc>
          <w:tcPr>
            <w:tcW w:w="767" w:type="dxa"/>
            <w:vAlign w:val="center"/>
          </w:tcPr>
          <w:p w14:paraId="7EF8C6EB" w14:textId="77777777" w:rsidR="002039D6" w:rsidRPr="001D386E" w:rsidRDefault="002039D6" w:rsidP="005F757F">
            <w:pPr>
              <w:pStyle w:val="TAC"/>
              <w:rPr>
                <w:bCs/>
              </w:rPr>
            </w:pPr>
            <w:r w:rsidRPr="001D386E">
              <w:t>3</w:t>
            </w:r>
          </w:p>
        </w:tc>
        <w:tc>
          <w:tcPr>
            <w:tcW w:w="4158" w:type="dxa"/>
            <w:gridSpan w:val="10"/>
            <w:vAlign w:val="center"/>
          </w:tcPr>
          <w:p w14:paraId="28F426B4" w14:textId="77777777" w:rsidR="002039D6" w:rsidRPr="001D386E" w:rsidRDefault="002039D6" w:rsidP="005F757F">
            <w:pPr>
              <w:pStyle w:val="TAC"/>
            </w:pPr>
            <w:r w:rsidRPr="001D386E">
              <w:t>See the CA_3A-3A Bandwidth combination set 0 in Table below</w:t>
            </w:r>
          </w:p>
        </w:tc>
        <w:tc>
          <w:tcPr>
            <w:tcW w:w="1187" w:type="dxa"/>
            <w:vMerge/>
            <w:vAlign w:val="center"/>
          </w:tcPr>
          <w:p w14:paraId="397D7F37" w14:textId="77777777" w:rsidR="002039D6" w:rsidRPr="001D386E" w:rsidRDefault="002039D6" w:rsidP="005F757F">
            <w:pPr>
              <w:pStyle w:val="TAC"/>
            </w:pPr>
          </w:p>
        </w:tc>
        <w:tc>
          <w:tcPr>
            <w:tcW w:w="1286" w:type="dxa"/>
            <w:vMerge/>
            <w:vAlign w:val="center"/>
          </w:tcPr>
          <w:p w14:paraId="1E8620D2" w14:textId="77777777" w:rsidR="002039D6" w:rsidRPr="001D386E" w:rsidRDefault="002039D6" w:rsidP="005F757F">
            <w:pPr>
              <w:pStyle w:val="TAC"/>
            </w:pPr>
          </w:p>
        </w:tc>
      </w:tr>
      <w:tr w:rsidR="002039D6" w:rsidRPr="001D386E" w14:paraId="3D2D76A6" w14:textId="77777777" w:rsidTr="005D0C79">
        <w:trPr>
          <w:jc w:val="center"/>
        </w:trPr>
        <w:tc>
          <w:tcPr>
            <w:tcW w:w="1396" w:type="dxa"/>
            <w:vMerge/>
            <w:vAlign w:val="center"/>
          </w:tcPr>
          <w:p w14:paraId="69E23DB2" w14:textId="77777777" w:rsidR="002039D6" w:rsidRPr="001D386E" w:rsidRDefault="002039D6" w:rsidP="005F757F">
            <w:pPr>
              <w:pStyle w:val="TAC"/>
            </w:pPr>
          </w:p>
        </w:tc>
        <w:tc>
          <w:tcPr>
            <w:tcW w:w="1466" w:type="dxa"/>
            <w:vMerge/>
            <w:vAlign w:val="center"/>
          </w:tcPr>
          <w:p w14:paraId="2765BB58" w14:textId="77777777" w:rsidR="002039D6" w:rsidRPr="001D386E" w:rsidRDefault="002039D6" w:rsidP="005F757F">
            <w:pPr>
              <w:pStyle w:val="TAC"/>
              <w:rPr>
                <w:lang w:eastAsia="ja-JP"/>
              </w:rPr>
            </w:pPr>
          </w:p>
        </w:tc>
        <w:tc>
          <w:tcPr>
            <w:tcW w:w="767" w:type="dxa"/>
            <w:vAlign w:val="center"/>
          </w:tcPr>
          <w:p w14:paraId="04D0E51B" w14:textId="77777777" w:rsidR="002039D6" w:rsidRPr="001D386E" w:rsidRDefault="002039D6" w:rsidP="005F757F">
            <w:pPr>
              <w:pStyle w:val="TAC"/>
              <w:rPr>
                <w:bCs/>
              </w:rPr>
            </w:pPr>
            <w:r w:rsidRPr="001D386E">
              <w:t>7</w:t>
            </w:r>
          </w:p>
        </w:tc>
        <w:tc>
          <w:tcPr>
            <w:tcW w:w="4158" w:type="dxa"/>
            <w:gridSpan w:val="10"/>
            <w:vAlign w:val="center"/>
          </w:tcPr>
          <w:p w14:paraId="5CF1F0E2" w14:textId="77777777" w:rsidR="002039D6" w:rsidRPr="001D386E" w:rsidRDefault="002039D6" w:rsidP="005F757F">
            <w:pPr>
              <w:pStyle w:val="TAC"/>
            </w:pPr>
            <w:r w:rsidRPr="001D386E">
              <w:t>See the CA_7A-7A Bandwidth combination set 1 in Table below</w:t>
            </w:r>
          </w:p>
        </w:tc>
        <w:tc>
          <w:tcPr>
            <w:tcW w:w="1187" w:type="dxa"/>
            <w:vMerge/>
            <w:vAlign w:val="center"/>
          </w:tcPr>
          <w:p w14:paraId="48B2F128" w14:textId="77777777" w:rsidR="002039D6" w:rsidRPr="001D386E" w:rsidRDefault="002039D6" w:rsidP="005F757F">
            <w:pPr>
              <w:pStyle w:val="TAC"/>
            </w:pPr>
          </w:p>
        </w:tc>
        <w:tc>
          <w:tcPr>
            <w:tcW w:w="1286" w:type="dxa"/>
            <w:vMerge/>
            <w:vAlign w:val="center"/>
          </w:tcPr>
          <w:p w14:paraId="13DA6A52" w14:textId="77777777" w:rsidR="002039D6" w:rsidRPr="001D386E" w:rsidRDefault="002039D6" w:rsidP="005F757F">
            <w:pPr>
              <w:pStyle w:val="TAC"/>
            </w:pPr>
          </w:p>
        </w:tc>
      </w:tr>
      <w:tr w:rsidR="002039D6" w:rsidRPr="001D386E" w14:paraId="1D92BB34" w14:textId="77777777" w:rsidTr="005D0C79">
        <w:trPr>
          <w:jc w:val="center"/>
        </w:trPr>
        <w:tc>
          <w:tcPr>
            <w:tcW w:w="1396" w:type="dxa"/>
            <w:vMerge w:val="restart"/>
            <w:vAlign w:val="center"/>
          </w:tcPr>
          <w:p w14:paraId="142D9440" w14:textId="77777777" w:rsidR="002039D6" w:rsidRPr="001D386E" w:rsidRDefault="002039D6" w:rsidP="005F757F">
            <w:pPr>
              <w:pStyle w:val="TAC"/>
            </w:pPr>
            <w:r w:rsidRPr="001D386E">
              <w:rPr>
                <w:rFonts w:eastAsia="SimSun"/>
                <w:lang w:eastAsia="zh-CN"/>
              </w:rPr>
              <w:t>CA_1A-3C-5A</w:t>
            </w:r>
          </w:p>
        </w:tc>
        <w:tc>
          <w:tcPr>
            <w:tcW w:w="1466" w:type="dxa"/>
            <w:vMerge w:val="restart"/>
            <w:vAlign w:val="center"/>
          </w:tcPr>
          <w:p w14:paraId="339D1BD7" w14:textId="77777777" w:rsidR="002039D6" w:rsidRPr="001D386E" w:rsidRDefault="002039D6" w:rsidP="005F757F">
            <w:pPr>
              <w:pStyle w:val="TAC"/>
              <w:rPr>
                <w:lang w:eastAsia="ja-JP"/>
              </w:rPr>
            </w:pPr>
            <w:r w:rsidRPr="001D386E">
              <w:rPr>
                <w:lang w:eastAsia="ja-JP"/>
              </w:rPr>
              <w:t>-</w:t>
            </w:r>
          </w:p>
        </w:tc>
        <w:tc>
          <w:tcPr>
            <w:tcW w:w="767" w:type="dxa"/>
            <w:vAlign w:val="center"/>
          </w:tcPr>
          <w:p w14:paraId="2D41D09D" w14:textId="77777777" w:rsidR="002039D6" w:rsidRPr="001D386E" w:rsidRDefault="002039D6" w:rsidP="005F757F">
            <w:pPr>
              <w:pStyle w:val="TAC"/>
              <w:rPr>
                <w:lang w:eastAsia="ja-JP"/>
              </w:rPr>
            </w:pPr>
            <w:r w:rsidRPr="001D386E">
              <w:rPr>
                <w:rFonts w:eastAsia="SimSun"/>
                <w:lang w:val="en-US" w:eastAsia="zh-CN"/>
              </w:rPr>
              <w:t>1</w:t>
            </w:r>
          </w:p>
        </w:tc>
        <w:tc>
          <w:tcPr>
            <w:tcW w:w="1227" w:type="dxa"/>
            <w:vAlign w:val="center"/>
          </w:tcPr>
          <w:p w14:paraId="50ECD1C7" w14:textId="77777777" w:rsidR="002039D6" w:rsidRPr="001D386E" w:rsidRDefault="002039D6" w:rsidP="005F757F">
            <w:pPr>
              <w:pStyle w:val="TAC"/>
            </w:pPr>
          </w:p>
        </w:tc>
        <w:tc>
          <w:tcPr>
            <w:tcW w:w="586" w:type="dxa"/>
            <w:vAlign w:val="center"/>
          </w:tcPr>
          <w:p w14:paraId="2838A8B8" w14:textId="77777777" w:rsidR="002039D6" w:rsidRPr="001D386E" w:rsidRDefault="002039D6" w:rsidP="005F757F">
            <w:pPr>
              <w:pStyle w:val="TAC"/>
            </w:pPr>
          </w:p>
        </w:tc>
        <w:tc>
          <w:tcPr>
            <w:tcW w:w="586" w:type="dxa"/>
            <w:gridSpan w:val="2"/>
            <w:vAlign w:val="center"/>
          </w:tcPr>
          <w:p w14:paraId="20AD6420" w14:textId="77777777" w:rsidR="002039D6" w:rsidRPr="001D386E" w:rsidRDefault="002039D6" w:rsidP="005F757F">
            <w:pPr>
              <w:pStyle w:val="TAC"/>
            </w:pPr>
            <w:r w:rsidRPr="001D386E">
              <w:t>Yes</w:t>
            </w:r>
          </w:p>
        </w:tc>
        <w:tc>
          <w:tcPr>
            <w:tcW w:w="586" w:type="dxa"/>
            <w:gridSpan w:val="2"/>
            <w:vAlign w:val="center"/>
          </w:tcPr>
          <w:p w14:paraId="36E6EBD4" w14:textId="77777777" w:rsidR="002039D6" w:rsidRPr="001D386E" w:rsidRDefault="002039D6" w:rsidP="005F757F">
            <w:pPr>
              <w:pStyle w:val="TAC"/>
            </w:pPr>
            <w:r w:rsidRPr="001D386E">
              <w:t>Yes</w:t>
            </w:r>
          </w:p>
        </w:tc>
        <w:tc>
          <w:tcPr>
            <w:tcW w:w="586" w:type="dxa"/>
            <w:gridSpan w:val="2"/>
            <w:vAlign w:val="center"/>
          </w:tcPr>
          <w:p w14:paraId="53F1F370" w14:textId="77777777" w:rsidR="002039D6" w:rsidRPr="001D386E" w:rsidRDefault="002039D6" w:rsidP="005F757F">
            <w:pPr>
              <w:pStyle w:val="TAC"/>
            </w:pPr>
            <w:r w:rsidRPr="001D386E">
              <w:t>Yes</w:t>
            </w:r>
          </w:p>
        </w:tc>
        <w:tc>
          <w:tcPr>
            <w:tcW w:w="587" w:type="dxa"/>
            <w:gridSpan w:val="2"/>
            <w:vAlign w:val="center"/>
          </w:tcPr>
          <w:p w14:paraId="0414FE36" w14:textId="77777777" w:rsidR="002039D6" w:rsidRPr="001D386E" w:rsidRDefault="002039D6" w:rsidP="005F757F">
            <w:pPr>
              <w:pStyle w:val="TAC"/>
            </w:pPr>
            <w:r w:rsidRPr="001D386E">
              <w:t>Yes</w:t>
            </w:r>
          </w:p>
        </w:tc>
        <w:tc>
          <w:tcPr>
            <w:tcW w:w="1187" w:type="dxa"/>
            <w:vMerge w:val="restart"/>
            <w:vAlign w:val="center"/>
          </w:tcPr>
          <w:p w14:paraId="34690E06" w14:textId="77777777" w:rsidR="002039D6" w:rsidRPr="001D386E" w:rsidRDefault="002039D6" w:rsidP="005F757F">
            <w:pPr>
              <w:pStyle w:val="TAC"/>
            </w:pPr>
            <w:r w:rsidRPr="001D386E">
              <w:rPr>
                <w:rFonts w:eastAsia="SimSun"/>
                <w:lang w:eastAsia="zh-CN"/>
              </w:rPr>
              <w:t>70</w:t>
            </w:r>
          </w:p>
        </w:tc>
        <w:tc>
          <w:tcPr>
            <w:tcW w:w="1286" w:type="dxa"/>
            <w:vMerge w:val="restart"/>
            <w:vAlign w:val="center"/>
          </w:tcPr>
          <w:p w14:paraId="3D4BBCB2" w14:textId="77777777" w:rsidR="002039D6" w:rsidRPr="001D386E" w:rsidRDefault="002039D6" w:rsidP="005F757F">
            <w:pPr>
              <w:pStyle w:val="TAC"/>
            </w:pPr>
            <w:r w:rsidRPr="001D386E">
              <w:rPr>
                <w:rFonts w:eastAsia="SimSun"/>
                <w:lang w:eastAsia="zh-CN"/>
              </w:rPr>
              <w:t>0</w:t>
            </w:r>
          </w:p>
        </w:tc>
      </w:tr>
      <w:tr w:rsidR="002039D6" w:rsidRPr="001D386E" w14:paraId="4F690DD9" w14:textId="77777777" w:rsidTr="005D0C79">
        <w:trPr>
          <w:jc w:val="center"/>
        </w:trPr>
        <w:tc>
          <w:tcPr>
            <w:tcW w:w="1396" w:type="dxa"/>
            <w:vMerge/>
            <w:vAlign w:val="center"/>
          </w:tcPr>
          <w:p w14:paraId="212478C2" w14:textId="77777777" w:rsidR="002039D6" w:rsidRPr="001D386E" w:rsidRDefault="002039D6" w:rsidP="005F757F">
            <w:pPr>
              <w:pStyle w:val="TAC"/>
            </w:pPr>
          </w:p>
        </w:tc>
        <w:tc>
          <w:tcPr>
            <w:tcW w:w="1466" w:type="dxa"/>
            <w:vMerge/>
            <w:vAlign w:val="center"/>
          </w:tcPr>
          <w:p w14:paraId="0F396D2B" w14:textId="77777777" w:rsidR="002039D6" w:rsidRPr="001D386E" w:rsidRDefault="002039D6" w:rsidP="005F757F">
            <w:pPr>
              <w:pStyle w:val="TAC"/>
              <w:rPr>
                <w:lang w:eastAsia="ja-JP"/>
              </w:rPr>
            </w:pPr>
          </w:p>
        </w:tc>
        <w:tc>
          <w:tcPr>
            <w:tcW w:w="767" w:type="dxa"/>
            <w:vAlign w:val="center"/>
          </w:tcPr>
          <w:p w14:paraId="291DB110" w14:textId="77777777" w:rsidR="002039D6" w:rsidRPr="001D386E" w:rsidRDefault="002039D6" w:rsidP="005F757F">
            <w:pPr>
              <w:pStyle w:val="TAC"/>
              <w:rPr>
                <w:lang w:eastAsia="ja-JP"/>
              </w:rPr>
            </w:pPr>
            <w:r w:rsidRPr="001D386E">
              <w:rPr>
                <w:rFonts w:eastAsia="SimSun"/>
                <w:lang w:val="en-US" w:eastAsia="zh-CN"/>
              </w:rPr>
              <w:t>3</w:t>
            </w:r>
          </w:p>
        </w:tc>
        <w:tc>
          <w:tcPr>
            <w:tcW w:w="4158" w:type="dxa"/>
            <w:gridSpan w:val="10"/>
            <w:vAlign w:val="center"/>
          </w:tcPr>
          <w:p w14:paraId="731E6D41" w14:textId="77777777" w:rsidR="002039D6" w:rsidRPr="001D386E" w:rsidRDefault="002039D6" w:rsidP="005F757F">
            <w:pPr>
              <w:pStyle w:val="TAC"/>
            </w:pPr>
            <w:r w:rsidRPr="001D386E">
              <w:t>See CA_3C Bandwidth combination set 0 in Table 5.6A.1-1</w:t>
            </w:r>
          </w:p>
        </w:tc>
        <w:tc>
          <w:tcPr>
            <w:tcW w:w="1187" w:type="dxa"/>
            <w:vMerge/>
            <w:vAlign w:val="center"/>
          </w:tcPr>
          <w:p w14:paraId="71524A86" w14:textId="77777777" w:rsidR="002039D6" w:rsidRPr="001D386E" w:rsidRDefault="002039D6" w:rsidP="005F757F">
            <w:pPr>
              <w:pStyle w:val="TAC"/>
            </w:pPr>
          </w:p>
        </w:tc>
        <w:tc>
          <w:tcPr>
            <w:tcW w:w="1286" w:type="dxa"/>
            <w:vMerge/>
            <w:vAlign w:val="center"/>
          </w:tcPr>
          <w:p w14:paraId="7D01F6E1" w14:textId="77777777" w:rsidR="002039D6" w:rsidRPr="001D386E" w:rsidRDefault="002039D6" w:rsidP="005F757F">
            <w:pPr>
              <w:pStyle w:val="TAC"/>
            </w:pPr>
          </w:p>
        </w:tc>
      </w:tr>
      <w:tr w:rsidR="002039D6" w:rsidRPr="001D386E" w14:paraId="7E803720" w14:textId="77777777" w:rsidTr="005D0C79">
        <w:trPr>
          <w:jc w:val="center"/>
        </w:trPr>
        <w:tc>
          <w:tcPr>
            <w:tcW w:w="1396" w:type="dxa"/>
            <w:vMerge/>
            <w:vAlign w:val="center"/>
          </w:tcPr>
          <w:p w14:paraId="0C451E45" w14:textId="77777777" w:rsidR="002039D6" w:rsidRPr="001D386E" w:rsidRDefault="002039D6" w:rsidP="005F757F">
            <w:pPr>
              <w:pStyle w:val="TAC"/>
            </w:pPr>
          </w:p>
        </w:tc>
        <w:tc>
          <w:tcPr>
            <w:tcW w:w="1466" w:type="dxa"/>
            <w:vMerge/>
            <w:vAlign w:val="center"/>
          </w:tcPr>
          <w:p w14:paraId="52A6E7C6" w14:textId="77777777" w:rsidR="002039D6" w:rsidRPr="001D386E" w:rsidRDefault="002039D6" w:rsidP="005F757F">
            <w:pPr>
              <w:pStyle w:val="TAC"/>
              <w:rPr>
                <w:lang w:eastAsia="ja-JP"/>
              </w:rPr>
            </w:pPr>
          </w:p>
        </w:tc>
        <w:tc>
          <w:tcPr>
            <w:tcW w:w="767" w:type="dxa"/>
            <w:vAlign w:val="center"/>
          </w:tcPr>
          <w:p w14:paraId="6816854C" w14:textId="77777777" w:rsidR="002039D6" w:rsidRPr="001D386E" w:rsidRDefault="002039D6" w:rsidP="005F757F">
            <w:pPr>
              <w:pStyle w:val="TAC"/>
              <w:rPr>
                <w:lang w:eastAsia="ja-JP"/>
              </w:rPr>
            </w:pPr>
            <w:r w:rsidRPr="001D386E">
              <w:rPr>
                <w:rFonts w:eastAsia="SimSun"/>
                <w:lang w:val="en-US" w:eastAsia="zh-CN"/>
              </w:rPr>
              <w:t>5</w:t>
            </w:r>
          </w:p>
        </w:tc>
        <w:tc>
          <w:tcPr>
            <w:tcW w:w="1227" w:type="dxa"/>
            <w:vAlign w:val="center"/>
          </w:tcPr>
          <w:p w14:paraId="4304A3CE" w14:textId="77777777" w:rsidR="002039D6" w:rsidRPr="001D386E" w:rsidRDefault="002039D6" w:rsidP="005F757F">
            <w:pPr>
              <w:pStyle w:val="TAC"/>
            </w:pPr>
          </w:p>
        </w:tc>
        <w:tc>
          <w:tcPr>
            <w:tcW w:w="586" w:type="dxa"/>
            <w:vAlign w:val="center"/>
          </w:tcPr>
          <w:p w14:paraId="240CDE98" w14:textId="77777777" w:rsidR="002039D6" w:rsidRPr="001D386E" w:rsidRDefault="002039D6" w:rsidP="005F757F">
            <w:pPr>
              <w:pStyle w:val="TAC"/>
            </w:pPr>
          </w:p>
        </w:tc>
        <w:tc>
          <w:tcPr>
            <w:tcW w:w="586" w:type="dxa"/>
            <w:gridSpan w:val="2"/>
            <w:vAlign w:val="center"/>
          </w:tcPr>
          <w:p w14:paraId="1CC42F02" w14:textId="77777777" w:rsidR="002039D6" w:rsidRPr="001D386E" w:rsidRDefault="002039D6" w:rsidP="005F757F">
            <w:pPr>
              <w:pStyle w:val="TAC"/>
            </w:pPr>
            <w:r w:rsidRPr="001D386E">
              <w:t>Yes</w:t>
            </w:r>
          </w:p>
        </w:tc>
        <w:tc>
          <w:tcPr>
            <w:tcW w:w="586" w:type="dxa"/>
            <w:gridSpan w:val="2"/>
            <w:vAlign w:val="center"/>
          </w:tcPr>
          <w:p w14:paraId="2D4C25A3" w14:textId="77777777" w:rsidR="002039D6" w:rsidRPr="001D386E" w:rsidRDefault="002039D6" w:rsidP="005F757F">
            <w:pPr>
              <w:pStyle w:val="TAC"/>
            </w:pPr>
            <w:r w:rsidRPr="001D386E">
              <w:t>Yes</w:t>
            </w:r>
          </w:p>
        </w:tc>
        <w:tc>
          <w:tcPr>
            <w:tcW w:w="586" w:type="dxa"/>
            <w:gridSpan w:val="2"/>
            <w:vAlign w:val="center"/>
          </w:tcPr>
          <w:p w14:paraId="5D4CA3BF" w14:textId="77777777" w:rsidR="002039D6" w:rsidRPr="001D386E" w:rsidRDefault="002039D6" w:rsidP="005F757F">
            <w:pPr>
              <w:pStyle w:val="TAC"/>
            </w:pPr>
          </w:p>
        </w:tc>
        <w:tc>
          <w:tcPr>
            <w:tcW w:w="587" w:type="dxa"/>
            <w:gridSpan w:val="2"/>
            <w:vAlign w:val="center"/>
          </w:tcPr>
          <w:p w14:paraId="6032C5CE" w14:textId="77777777" w:rsidR="002039D6" w:rsidRPr="001D386E" w:rsidRDefault="002039D6" w:rsidP="005F757F">
            <w:pPr>
              <w:pStyle w:val="TAC"/>
            </w:pPr>
          </w:p>
        </w:tc>
        <w:tc>
          <w:tcPr>
            <w:tcW w:w="1187" w:type="dxa"/>
            <w:vMerge/>
            <w:vAlign w:val="center"/>
          </w:tcPr>
          <w:p w14:paraId="16DB4D80" w14:textId="77777777" w:rsidR="002039D6" w:rsidRPr="001D386E" w:rsidRDefault="002039D6" w:rsidP="005F757F">
            <w:pPr>
              <w:pStyle w:val="TAC"/>
            </w:pPr>
          </w:p>
        </w:tc>
        <w:tc>
          <w:tcPr>
            <w:tcW w:w="1286" w:type="dxa"/>
            <w:vMerge/>
            <w:vAlign w:val="center"/>
          </w:tcPr>
          <w:p w14:paraId="7638DCEC" w14:textId="77777777" w:rsidR="002039D6" w:rsidRPr="001D386E" w:rsidRDefault="002039D6" w:rsidP="005F757F">
            <w:pPr>
              <w:pStyle w:val="TAC"/>
            </w:pPr>
          </w:p>
        </w:tc>
      </w:tr>
      <w:tr w:rsidR="002039D6" w:rsidRPr="001D386E" w14:paraId="3802E7DA" w14:textId="77777777" w:rsidTr="005D0C79">
        <w:trPr>
          <w:jc w:val="center"/>
        </w:trPr>
        <w:tc>
          <w:tcPr>
            <w:tcW w:w="1396" w:type="dxa"/>
            <w:vMerge w:val="restart"/>
            <w:vAlign w:val="center"/>
          </w:tcPr>
          <w:p w14:paraId="17CFCE53"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A2AF7D5" w14:textId="77777777" w:rsidR="002039D6" w:rsidRPr="001D386E" w:rsidRDefault="002039D6" w:rsidP="005F757F">
            <w:pPr>
              <w:pStyle w:val="TAC"/>
              <w:rPr>
                <w:lang w:eastAsia="ja-JP"/>
              </w:rPr>
            </w:pPr>
            <w:r w:rsidRPr="001D386E">
              <w:rPr>
                <w:lang w:eastAsia="ja-JP"/>
              </w:rPr>
              <w:t>CA_1A-3A</w:t>
            </w:r>
          </w:p>
          <w:p w14:paraId="7D726A43" w14:textId="77777777" w:rsidR="002039D6" w:rsidRPr="001D386E" w:rsidRDefault="002039D6" w:rsidP="005F757F">
            <w:pPr>
              <w:pStyle w:val="TAC"/>
              <w:rPr>
                <w:lang w:eastAsia="ja-JP"/>
              </w:rPr>
            </w:pPr>
            <w:r w:rsidRPr="001D386E">
              <w:rPr>
                <w:lang w:eastAsia="ja-JP"/>
              </w:rPr>
              <w:t>CA_1A-7A</w:t>
            </w:r>
          </w:p>
          <w:p w14:paraId="29637BE9" w14:textId="77777777" w:rsidR="002039D6" w:rsidRPr="001D386E" w:rsidRDefault="002039D6" w:rsidP="005F757F">
            <w:pPr>
              <w:pStyle w:val="TAC"/>
              <w:rPr>
                <w:lang w:eastAsia="ja-JP"/>
              </w:rPr>
            </w:pPr>
            <w:r w:rsidRPr="001D386E">
              <w:rPr>
                <w:lang w:eastAsia="ja-JP"/>
              </w:rPr>
              <w:t>CA_3A-7A</w:t>
            </w:r>
          </w:p>
        </w:tc>
        <w:tc>
          <w:tcPr>
            <w:tcW w:w="767" w:type="dxa"/>
            <w:vAlign w:val="center"/>
          </w:tcPr>
          <w:p w14:paraId="68955EF3" w14:textId="77777777" w:rsidR="002039D6" w:rsidRPr="001D386E" w:rsidRDefault="002039D6" w:rsidP="005F757F">
            <w:pPr>
              <w:pStyle w:val="TAC"/>
              <w:rPr>
                <w:lang w:eastAsia="ja-JP"/>
              </w:rPr>
            </w:pPr>
            <w:r w:rsidRPr="001D386E">
              <w:rPr>
                <w:lang w:eastAsia="ja-JP"/>
              </w:rPr>
              <w:t>1</w:t>
            </w:r>
          </w:p>
        </w:tc>
        <w:tc>
          <w:tcPr>
            <w:tcW w:w="1227" w:type="dxa"/>
            <w:vAlign w:val="center"/>
          </w:tcPr>
          <w:p w14:paraId="45689127" w14:textId="77777777" w:rsidR="002039D6" w:rsidRPr="001D386E" w:rsidRDefault="002039D6" w:rsidP="005F757F">
            <w:pPr>
              <w:pStyle w:val="TAC"/>
            </w:pPr>
          </w:p>
        </w:tc>
        <w:tc>
          <w:tcPr>
            <w:tcW w:w="586" w:type="dxa"/>
            <w:vAlign w:val="center"/>
          </w:tcPr>
          <w:p w14:paraId="57956F31" w14:textId="77777777" w:rsidR="002039D6" w:rsidRPr="001D386E" w:rsidRDefault="002039D6" w:rsidP="005F757F">
            <w:pPr>
              <w:pStyle w:val="TAC"/>
            </w:pPr>
          </w:p>
        </w:tc>
        <w:tc>
          <w:tcPr>
            <w:tcW w:w="586" w:type="dxa"/>
            <w:gridSpan w:val="2"/>
            <w:vAlign w:val="center"/>
          </w:tcPr>
          <w:p w14:paraId="1AD78577" w14:textId="77777777" w:rsidR="002039D6" w:rsidRPr="001D386E" w:rsidRDefault="002039D6" w:rsidP="005F757F">
            <w:pPr>
              <w:pStyle w:val="TAC"/>
            </w:pPr>
            <w:r w:rsidRPr="001D386E">
              <w:t>Yes</w:t>
            </w:r>
          </w:p>
        </w:tc>
        <w:tc>
          <w:tcPr>
            <w:tcW w:w="586" w:type="dxa"/>
            <w:gridSpan w:val="2"/>
            <w:vAlign w:val="center"/>
          </w:tcPr>
          <w:p w14:paraId="5927F7D3" w14:textId="77777777" w:rsidR="002039D6" w:rsidRPr="001D386E" w:rsidRDefault="002039D6" w:rsidP="005F757F">
            <w:pPr>
              <w:pStyle w:val="TAC"/>
            </w:pPr>
            <w:r w:rsidRPr="001D386E">
              <w:t>Yes</w:t>
            </w:r>
          </w:p>
        </w:tc>
        <w:tc>
          <w:tcPr>
            <w:tcW w:w="586" w:type="dxa"/>
            <w:gridSpan w:val="2"/>
            <w:vAlign w:val="center"/>
          </w:tcPr>
          <w:p w14:paraId="6D5B526F" w14:textId="77777777" w:rsidR="002039D6" w:rsidRPr="001D386E" w:rsidRDefault="002039D6" w:rsidP="005F757F">
            <w:pPr>
              <w:pStyle w:val="TAC"/>
            </w:pPr>
            <w:r w:rsidRPr="001D386E">
              <w:t>Yes</w:t>
            </w:r>
          </w:p>
        </w:tc>
        <w:tc>
          <w:tcPr>
            <w:tcW w:w="587" w:type="dxa"/>
            <w:gridSpan w:val="2"/>
            <w:vAlign w:val="center"/>
          </w:tcPr>
          <w:p w14:paraId="63766508" w14:textId="77777777" w:rsidR="002039D6" w:rsidRPr="001D386E" w:rsidRDefault="002039D6" w:rsidP="005F757F">
            <w:pPr>
              <w:pStyle w:val="TAC"/>
            </w:pPr>
            <w:r w:rsidRPr="001D386E">
              <w:t>Yes</w:t>
            </w:r>
          </w:p>
        </w:tc>
        <w:tc>
          <w:tcPr>
            <w:tcW w:w="1187" w:type="dxa"/>
            <w:vMerge w:val="restart"/>
            <w:vAlign w:val="center"/>
          </w:tcPr>
          <w:p w14:paraId="500ED5B9" w14:textId="77777777" w:rsidR="002039D6" w:rsidRPr="001D386E" w:rsidRDefault="002039D6" w:rsidP="005F757F">
            <w:pPr>
              <w:pStyle w:val="TAC"/>
            </w:pPr>
            <w:r w:rsidRPr="001D386E">
              <w:t>60</w:t>
            </w:r>
          </w:p>
        </w:tc>
        <w:tc>
          <w:tcPr>
            <w:tcW w:w="1286" w:type="dxa"/>
            <w:vMerge w:val="restart"/>
            <w:vAlign w:val="center"/>
          </w:tcPr>
          <w:p w14:paraId="6429F0AC" w14:textId="77777777" w:rsidR="002039D6" w:rsidRPr="001D386E" w:rsidRDefault="002039D6" w:rsidP="005F757F">
            <w:pPr>
              <w:pStyle w:val="TAC"/>
            </w:pPr>
            <w:r w:rsidRPr="001D386E">
              <w:t>0</w:t>
            </w:r>
          </w:p>
        </w:tc>
      </w:tr>
      <w:tr w:rsidR="002039D6" w:rsidRPr="001D386E" w14:paraId="469377C8" w14:textId="77777777" w:rsidTr="005D0C79">
        <w:trPr>
          <w:jc w:val="center"/>
        </w:trPr>
        <w:tc>
          <w:tcPr>
            <w:tcW w:w="1396" w:type="dxa"/>
            <w:vMerge/>
            <w:vAlign w:val="center"/>
          </w:tcPr>
          <w:p w14:paraId="62856937" w14:textId="77777777" w:rsidR="002039D6" w:rsidRPr="001D386E" w:rsidRDefault="002039D6" w:rsidP="005F757F">
            <w:pPr>
              <w:pStyle w:val="TAC"/>
            </w:pPr>
          </w:p>
        </w:tc>
        <w:tc>
          <w:tcPr>
            <w:tcW w:w="1466" w:type="dxa"/>
            <w:vMerge/>
            <w:vAlign w:val="center"/>
          </w:tcPr>
          <w:p w14:paraId="332246B6" w14:textId="77777777" w:rsidR="002039D6" w:rsidRPr="001D386E" w:rsidRDefault="002039D6" w:rsidP="005F757F">
            <w:pPr>
              <w:pStyle w:val="TAC"/>
              <w:rPr>
                <w:lang w:eastAsia="ja-JP"/>
              </w:rPr>
            </w:pPr>
          </w:p>
        </w:tc>
        <w:tc>
          <w:tcPr>
            <w:tcW w:w="767" w:type="dxa"/>
            <w:vAlign w:val="center"/>
          </w:tcPr>
          <w:p w14:paraId="44FF84E4" w14:textId="77777777" w:rsidR="002039D6" w:rsidRPr="001D386E" w:rsidRDefault="002039D6" w:rsidP="005F757F">
            <w:pPr>
              <w:pStyle w:val="TAC"/>
              <w:rPr>
                <w:lang w:eastAsia="ja-JP"/>
              </w:rPr>
            </w:pPr>
            <w:r w:rsidRPr="001D386E">
              <w:rPr>
                <w:lang w:eastAsia="ja-JP"/>
              </w:rPr>
              <w:t>3</w:t>
            </w:r>
          </w:p>
        </w:tc>
        <w:tc>
          <w:tcPr>
            <w:tcW w:w="1227" w:type="dxa"/>
            <w:vAlign w:val="center"/>
          </w:tcPr>
          <w:p w14:paraId="1999F154" w14:textId="77777777" w:rsidR="002039D6" w:rsidRPr="001D386E" w:rsidRDefault="002039D6" w:rsidP="005F757F">
            <w:pPr>
              <w:pStyle w:val="TAC"/>
            </w:pPr>
          </w:p>
        </w:tc>
        <w:tc>
          <w:tcPr>
            <w:tcW w:w="586" w:type="dxa"/>
            <w:vAlign w:val="center"/>
          </w:tcPr>
          <w:p w14:paraId="41CBD678" w14:textId="77777777" w:rsidR="002039D6" w:rsidRPr="001D386E" w:rsidRDefault="002039D6" w:rsidP="005F757F">
            <w:pPr>
              <w:pStyle w:val="TAC"/>
            </w:pPr>
          </w:p>
        </w:tc>
        <w:tc>
          <w:tcPr>
            <w:tcW w:w="586" w:type="dxa"/>
            <w:gridSpan w:val="2"/>
            <w:vAlign w:val="center"/>
          </w:tcPr>
          <w:p w14:paraId="43EF80DA" w14:textId="77777777" w:rsidR="002039D6" w:rsidRPr="001D386E" w:rsidRDefault="002039D6" w:rsidP="005F757F">
            <w:pPr>
              <w:pStyle w:val="TAC"/>
            </w:pPr>
            <w:r w:rsidRPr="001D386E">
              <w:t>Yes</w:t>
            </w:r>
          </w:p>
        </w:tc>
        <w:tc>
          <w:tcPr>
            <w:tcW w:w="586" w:type="dxa"/>
            <w:gridSpan w:val="2"/>
            <w:vAlign w:val="center"/>
          </w:tcPr>
          <w:p w14:paraId="562EFB11" w14:textId="77777777" w:rsidR="002039D6" w:rsidRPr="001D386E" w:rsidRDefault="002039D6" w:rsidP="005F757F">
            <w:pPr>
              <w:pStyle w:val="TAC"/>
            </w:pPr>
            <w:r w:rsidRPr="001D386E">
              <w:t>Yes</w:t>
            </w:r>
          </w:p>
        </w:tc>
        <w:tc>
          <w:tcPr>
            <w:tcW w:w="586" w:type="dxa"/>
            <w:gridSpan w:val="2"/>
            <w:vAlign w:val="center"/>
          </w:tcPr>
          <w:p w14:paraId="6362AD24" w14:textId="77777777" w:rsidR="002039D6" w:rsidRPr="001D386E" w:rsidRDefault="002039D6" w:rsidP="005F757F">
            <w:pPr>
              <w:pStyle w:val="TAC"/>
            </w:pPr>
            <w:r w:rsidRPr="001D386E">
              <w:t>Yes</w:t>
            </w:r>
          </w:p>
        </w:tc>
        <w:tc>
          <w:tcPr>
            <w:tcW w:w="587" w:type="dxa"/>
            <w:gridSpan w:val="2"/>
            <w:vAlign w:val="center"/>
          </w:tcPr>
          <w:p w14:paraId="5B99227B" w14:textId="77777777" w:rsidR="002039D6" w:rsidRPr="001D386E" w:rsidRDefault="002039D6" w:rsidP="005F757F">
            <w:pPr>
              <w:pStyle w:val="TAC"/>
            </w:pPr>
            <w:r w:rsidRPr="001D386E">
              <w:t>Yes</w:t>
            </w:r>
          </w:p>
        </w:tc>
        <w:tc>
          <w:tcPr>
            <w:tcW w:w="1187" w:type="dxa"/>
            <w:vMerge/>
            <w:vAlign w:val="center"/>
          </w:tcPr>
          <w:p w14:paraId="1CCCB1CF" w14:textId="77777777" w:rsidR="002039D6" w:rsidRPr="001D386E" w:rsidRDefault="002039D6" w:rsidP="005F757F">
            <w:pPr>
              <w:pStyle w:val="TAC"/>
            </w:pPr>
          </w:p>
        </w:tc>
        <w:tc>
          <w:tcPr>
            <w:tcW w:w="1286" w:type="dxa"/>
            <w:vMerge/>
            <w:vAlign w:val="center"/>
          </w:tcPr>
          <w:p w14:paraId="73CE25F7" w14:textId="77777777" w:rsidR="002039D6" w:rsidRPr="001D386E" w:rsidRDefault="002039D6" w:rsidP="005F757F">
            <w:pPr>
              <w:pStyle w:val="TAC"/>
            </w:pPr>
          </w:p>
        </w:tc>
      </w:tr>
      <w:tr w:rsidR="002039D6" w:rsidRPr="001D386E" w14:paraId="0002733E" w14:textId="77777777" w:rsidTr="005D0C79">
        <w:trPr>
          <w:jc w:val="center"/>
        </w:trPr>
        <w:tc>
          <w:tcPr>
            <w:tcW w:w="1396" w:type="dxa"/>
            <w:vMerge/>
            <w:vAlign w:val="center"/>
          </w:tcPr>
          <w:p w14:paraId="226701A9" w14:textId="77777777" w:rsidR="002039D6" w:rsidRPr="001D386E" w:rsidRDefault="002039D6" w:rsidP="005F757F">
            <w:pPr>
              <w:pStyle w:val="TAC"/>
            </w:pPr>
          </w:p>
        </w:tc>
        <w:tc>
          <w:tcPr>
            <w:tcW w:w="1466" w:type="dxa"/>
            <w:vMerge/>
            <w:vAlign w:val="center"/>
          </w:tcPr>
          <w:p w14:paraId="64B7673D" w14:textId="77777777" w:rsidR="002039D6" w:rsidRPr="001D386E" w:rsidRDefault="002039D6" w:rsidP="005F757F">
            <w:pPr>
              <w:pStyle w:val="TAC"/>
              <w:rPr>
                <w:lang w:eastAsia="ja-JP"/>
              </w:rPr>
            </w:pPr>
          </w:p>
        </w:tc>
        <w:tc>
          <w:tcPr>
            <w:tcW w:w="767" w:type="dxa"/>
            <w:vAlign w:val="center"/>
          </w:tcPr>
          <w:p w14:paraId="6B008DDD" w14:textId="77777777" w:rsidR="002039D6" w:rsidRPr="001D386E" w:rsidRDefault="002039D6" w:rsidP="005F757F">
            <w:pPr>
              <w:pStyle w:val="TAC"/>
              <w:rPr>
                <w:lang w:eastAsia="ja-JP"/>
              </w:rPr>
            </w:pPr>
            <w:r w:rsidRPr="001D386E">
              <w:rPr>
                <w:lang w:eastAsia="ja-JP"/>
              </w:rPr>
              <w:t>7</w:t>
            </w:r>
          </w:p>
        </w:tc>
        <w:tc>
          <w:tcPr>
            <w:tcW w:w="1227" w:type="dxa"/>
            <w:vAlign w:val="center"/>
          </w:tcPr>
          <w:p w14:paraId="0F4F370C" w14:textId="77777777" w:rsidR="002039D6" w:rsidRPr="001D386E" w:rsidRDefault="002039D6" w:rsidP="005F757F">
            <w:pPr>
              <w:pStyle w:val="TAC"/>
            </w:pPr>
          </w:p>
        </w:tc>
        <w:tc>
          <w:tcPr>
            <w:tcW w:w="586" w:type="dxa"/>
            <w:vAlign w:val="center"/>
          </w:tcPr>
          <w:p w14:paraId="6CFF803A" w14:textId="77777777" w:rsidR="002039D6" w:rsidRPr="001D386E" w:rsidRDefault="002039D6" w:rsidP="005F757F">
            <w:pPr>
              <w:pStyle w:val="TAC"/>
            </w:pPr>
          </w:p>
        </w:tc>
        <w:tc>
          <w:tcPr>
            <w:tcW w:w="586" w:type="dxa"/>
            <w:gridSpan w:val="2"/>
            <w:vAlign w:val="center"/>
          </w:tcPr>
          <w:p w14:paraId="20E72C1B" w14:textId="77777777" w:rsidR="002039D6" w:rsidRPr="001D386E" w:rsidRDefault="002039D6" w:rsidP="005F757F">
            <w:pPr>
              <w:pStyle w:val="TAC"/>
            </w:pPr>
          </w:p>
        </w:tc>
        <w:tc>
          <w:tcPr>
            <w:tcW w:w="586" w:type="dxa"/>
            <w:gridSpan w:val="2"/>
            <w:vAlign w:val="center"/>
          </w:tcPr>
          <w:p w14:paraId="5F93C52C" w14:textId="77777777" w:rsidR="002039D6" w:rsidRPr="001D386E" w:rsidRDefault="002039D6" w:rsidP="005F757F">
            <w:pPr>
              <w:pStyle w:val="TAC"/>
            </w:pPr>
            <w:r w:rsidRPr="001D386E">
              <w:t>Yes</w:t>
            </w:r>
          </w:p>
        </w:tc>
        <w:tc>
          <w:tcPr>
            <w:tcW w:w="586" w:type="dxa"/>
            <w:gridSpan w:val="2"/>
            <w:vAlign w:val="center"/>
          </w:tcPr>
          <w:p w14:paraId="4300201F" w14:textId="77777777" w:rsidR="002039D6" w:rsidRPr="001D386E" w:rsidRDefault="002039D6" w:rsidP="005F757F">
            <w:pPr>
              <w:pStyle w:val="TAC"/>
            </w:pPr>
            <w:r w:rsidRPr="001D386E">
              <w:t>Yes</w:t>
            </w:r>
          </w:p>
        </w:tc>
        <w:tc>
          <w:tcPr>
            <w:tcW w:w="587" w:type="dxa"/>
            <w:gridSpan w:val="2"/>
            <w:vAlign w:val="center"/>
          </w:tcPr>
          <w:p w14:paraId="76DD17C1" w14:textId="77777777" w:rsidR="002039D6" w:rsidRPr="001D386E" w:rsidRDefault="002039D6" w:rsidP="005F757F">
            <w:pPr>
              <w:pStyle w:val="TAC"/>
            </w:pPr>
            <w:r w:rsidRPr="001D386E">
              <w:t>Yes</w:t>
            </w:r>
          </w:p>
        </w:tc>
        <w:tc>
          <w:tcPr>
            <w:tcW w:w="1187" w:type="dxa"/>
            <w:vMerge/>
            <w:vAlign w:val="center"/>
          </w:tcPr>
          <w:p w14:paraId="1AE546CB" w14:textId="77777777" w:rsidR="002039D6" w:rsidRPr="001D386E" w:rsidRDefault="002039D6" w:rsidP="005F757F">
            <w:pPr>
              <w:pStyle w:val="TAC"/>
            </w:pPr>
          </w:p>
        </w:tc>
        <w:tc>
          <w:tcPr>
            <w:tcW w:w="1286" w:type="dxa"/>
            <w:vMerge/>
            <w:vAlign w:val="center"/>
          </w:tcPr>
          <w:p w14:paraId="68D9A100" w14:textId="77777777" w:rsidR="002039D6" w:rsidRPr="001D386E" w:rsidRDefault="002039D6" w:rsidP="005F757F">
            <w:pPr>
              <w:pStyle w:val="TAC"/>
            </w:pPr>
          </w:p>
        </w:tc>
      </w:tr>
      <w:tr w:rsidR="002039D6" w:rsidRPr="001D386E" w14:paraId="2FA048C7" w14:textId="77777777" w:rsidTr="005D0C79">
        <w:trPr>
          <w:jc w:val="center"/>
        </w:trPr>
        <w:tc>
          <w:tcPr>
            <w:tcW w:w="1396" w:type="dxa"/>
            <w:vMerge/>
            <w:vAlign w:val="center"/>
          </w:tcPr>
          <w:p w14:paraId="790BB6C2" w14:textId="77777777" w:rsidR="002039D6" w:rsidRPr="001D386E" w:rsidRDefault="002039D6" w:rsidP="005F757F">
            <w:pPr>
              <w:pStyle w:val="TAC"/>
            </w:pPr>
          </w:p>
        </w:tc>
        <w:tc>
          <w:tcPr>
            <w:tcW w:w="1466" w:type="dxa"/>
            <w:vMerge/>
            <w:vAlign w:val="center"/>
          </w:tcPr>
          <w:p w14:paraId="516F3B3F" w14:textId="77777777" w:rsidR="002039D6" w:rsidRPr="001D386E" w:rsidRDefault="002039D6" w:rsidP="005F757F">
            <w:pPr>
              <w:pStyle w:val="TAC"/>
              <w:rPr>
                <w:lang w:eastAsia="ja-JP"/>
              </w:rPr>
            </w:pPr>
          </w:p>
        </w:tc>
        <w:tc>
          <w:tcPr>
            <w:tcW w:w="767" w:type="dxa"/>
            <w:vAlign w:val="center"/>
          </w:tcPr>
          <w:p w14:paraId="3340B096" w14:textId="77777777" w:rsidR="002039D6" w:rsidRPr="001D386E" w:rsidRDefault="002039D6" w:rsidP="005F757F">
            <w:pPr>
              <w:pStyle w:val="TAC"/>
              <w:rPr>
                <w:lang w:eastAsia="ja-JP"/>
              </w:rPr>
            </w:pPr>
            <w:r w:rsidRPr="001D386E">
              <w:rPr>
                <w:lang w:eastAsia="ja-JP"/>
              </w:rPr>
              <w:t>1</w:t>
            </w:r>
          </w:p>
        </w:tc>
        <w:tc>
          <w:tcPr>
            <w:tcW w:w="1227" w:type="dxa"/>
            <w:vAlign w:val="center"/>
          </w:tcPr>
          <w:p w14:paraId="53C33605" w14:textId="77777777" w:rsidR="002039D6" w:rsidRPr="001D386E" w:rsidRDefault="002039D6" w:rsidP="005F757F">
            <w:pPr>
              <w:pStyle w:val="TAC"/>
            </w:pPr>
          </w:p>
        </w:tc>
        <w:tc>
          <w:tcPr>
            <w:tcW w:w="586" w:type="dxa"/>
            <w:vAlign w:val="center"/>
          </w:tcPr>
          <w:p w14:paraId="02FC3B42" w14:textId="77777777" w:rsidR="002039D6" w:rsidRPr="001D386E" w:rsidRDefault="002039D6" w:rsidP="005F757F">
            <w:pPr>
              <w:pStyle w:val="TAC"/>
            </w:pPr>
          </w:p>
        </w:tc>
        <w:tc>
          <w:tcPr>
            <w:tcW w:w="586" w:type="dxa"/>
            <w:gridSpan w:val="2"/>
            <w:vAlign w:val="center"/>
          </w:tcPr>
          <w:p w14:paraId="2179F37F" w14:textId="77777777" w:rsidR="002039D6" w:rsidRPr="001D386E" w:rsidRDefault="002039D6" w:rsidP="005F757F">
            <w:pPr>
              <w:pStyle w:val="TAC"/>
            </w:pPr>
            <w:r w:rsidRPr="001D386E">
              <w:t>Yes</w:t>
            </w:r>
          </w:p>
        </w:tc>
        <w:tc>
          <w:tcPr>
            <w:tcW w:w="586" w:type="dxa"/>
            <w:gridSpan w:val="2"/>
            <w:vAlign w:val="center"/>
          </w:tcPr>
          <w:p w14:paraId="5E7F2288" w14:textId="77777777" w:rsidR="002039D6" w:rsidRPr="001D386E" w:rsidRDefault="002039D6" w:rsidP="005F757F">
            <w:pPr>
              <w:pStyle w:val="TAC"/>
            </w:pPr>
            <w:r w:rsidRPr="001D386E">
              <w:t>Yes</w:t>
            </w:r>
          </w:p>
        </w:tc>
        <w:tc>
          <w:tcPr>
            <w:tcW w:w="586" w:type="dxa"/>
            <w:gridSpan w:val="2"/>
            <w:vAlign w:val="center"/>
          </w:tcPr>
          <w:p w14:paraId="4E5CB29E" w14:textId="77777777" w:rsidR="002039D6" w:rsidRPr="001D386E" w:rsidRDefault="002039D6" w:rsidP="005F757F">
            <w:pPr>
              <w:pStyle w:val="TAC"/>
            </w:pPr>
            <w:r w:rsidRPr="001D386E">
              <w:t>Yes</w:t>
            </w:r>
          </w:p>
        </w:tc>
        <w:tc>
          <w:tcPr>
            <w:tcW w:w="587" w:type="dxa"/>
            <w:gridSpan w:val="2"/>
            <w:vAlign w:val="center"/>
          </w:tcPr>
          <w:p w14:paraId="553D30DD" w14:textId="77777777" w:rsidR="002039D6" w:rsidRPr="001D386E" w:rsidRDefault="002039D6" w:rsidP="005F757F">
            <w:pPr>
              <w:pStyle w:val="TAC"/>
            </w:pPr>
            <w:r w:rsidRPr="001D386E">
              <w:t>Yes</w:t>
            </w:r>
          </w:p>
        </w:tc>
        <w:tc>
          <w:tcPr>
            <w:tcW w:w="1187" w:type="dxa"/>
            <w:vMerge w:val="restart"/>
            <w:vAlign w:val="center"/>
          </w:tcPr>
          <w:p w14:paraId="2788637B" w14:textId="77777777" w:rsidR="002039D6" w:rsidRPr="001D386E" w:rsidRDefault="002039D6" w:rsidP="005F757F">
            <w:pPr>
              <w:pStyle w:val="TAC"/>
            </w:pPr>
            <w:r w:rsidRPr="001D386E">
              <w:t>60</w:t>
            </w:r>
          </w:p>
        </w:tc>
        <w:tc>
          <w:tcPr>
            <w:tcW w:w="1286" w:type="dxa"/>
            <w:vMerge w:val="restart"/>
            <w:vAlign w:val="center"/>
          </w:tcPr>
          <w:p w14:paraId="365D2D51" w14:textId="77777777" w:rsidR="002039D6" w:rsidRPr="001D386E" w:rsidRDefault="002039D6" w:rsidP="005F757F">
            <w:pPr>
              <w:pStyle w:val="TAC"/>
            </w:pPr>
            <w:r w:rsidRPr="001D386E">
              <w:t>1</w:t>
            </w:r>
          </w:p>
        </w:tc>
      </w:tr>
      <w:tr w:rsidR="002039D6" w:rsidRPr="001D386E" w14:paraId="3C587C7E" w14:textId="77777777" w:rsidTr="005D0C79">
        <w:trPr>
          <w:jc w:val="center"/>
        </w:trPr>
        <w:tc>
          <w:tcPr>
            <w:tcW w:w="1396" w:type="dxa"/>
            <w:vMerge/>
            <w:vAlign w:val="center"/>
          </w:tcPr>
          <w:p w14:paraId="3314D7A8" w14:textId="77777777" w:rsidR="002039D6" w:rsidRPr="001D386E" w:rsidRDefault="002039D6" w:rsidP="005F757F">
            <w:pPr>
              <w:pStyle w:val="TAC"/>
            </w:pPr>
          </w:p>
        </w:tc>
        <w:tc>
          <w:tcPr>
            <w:tcW w:w="1466" w:type="dxa"/>
            <w:vMerge/>
            <w:vAlign w:val="center"/>
          </w:tcPr>
          <w:p w14:paraId="41A207F2" w14:textId="77777777" w:rsidR="002039D6" w:rsidRPr="001D386E" w:rsidRDefault="002039D6" w:rsidP="005F757F">
            <w:pPr>
              <w:pStyle w:val="TAC"/>
              <w:rPr>
                <w:lang w:eastAsia="ja-JP"/>
              </w:rPr>
            </w:pPr>
          </w:p>
        </w:tc>
        <w:tc>
          <w:tcPr>
            <w:tcW w:w="767" w:type="dxa"/>
            <w:vAlign w:val="center"/>
          </w:tcPr>
          <w:p w14:paraId="0017A66F" w14:textId="77777777" w:rsidR="002039D6" w:rsidRPr="001D386E" w:rsidRDefault="002039D6" w:rsidP="005F757F">
            <w:pPr>
              <w:pStyle w:val="TAC"/>
              <w:rPr>
                <w:lang w:eastAsia="ja-JP"/>
              </w:rPr>
            </w:pPr>
            <w:r w:rsidRPr="001D386E">
              <w:rPr>
                <w:lang w:eastAsia="ja-JP"/>
              </w:rPr>
              <w:t>3</w:t>
            </w:r>
          </w:p>
        </w:tc>
        <w:tc>
          <w:tcPr>
            <w:tcW w:w="1227" w:type="dxa"/>
            <w:vAlign w:val="center"/>
          </w:tcPr>
          <w:p w14:paraId="2658A9CC" w14:textId="77777777" w:rsidR="002039D6" w:rsidRPr="001D386E" w:rsidRDefault="002039D6" w:rsidP="005F757F">
            <w:pPr>
              <w:pStyle w:val="TAC"/>
            </w:pPr>
          </w:p>
        </w:tc>
        <w:tc>
          <w:tcPr>
            <w:tcW w:w="586" w:type="dxa"/>
            <w:vAlign w:val="center"/>
          </w:tcPr>
          <w:p w14:paraId="3276B6CD" w14:textId="77777777" w:rsidR="002039D6" w:rsidRPr="001D386E" w:rsidRDefault="002039D6" w:rsidP="005F757F">
            <w:pPr>
              <w:pStyle w:val="TAC"/>
            </w:pPr>
          </w:p>
        </w:tc>
        <w:tc>
          <w:tcPr>
            <w:tcW w:w="586" w:type="dxa"/>
            <w:gridSpan w:val="2"/>
            <w:vAlign w:val="center"/>
          </w:tcPr>
          <w:p w14:paraId="0F4FA6B9" w14:textId="77777777" w:rsidR="002039D6" w:rsidRPr="001D386E" w:rsidRDefault="002039D6" w:rsidP="005F757F">
            <w:pPr>
              <w:pStyle w:val="TAC"/>
            </w:pPr>
            <w:r w:rsidRPr="001D386E">
              <w:t>Yes</w:t>
            </w:r>
          </w:p>
        </w:tc>
        <w:tc>
          <w:tcPr>
            <w:tcW w:w="586" w:type="dxa"/>
            <w:gridSpan w:val="2"/>
            <w:vAlign w:val="center"/>
          </w:tcPr>
          <w:p w14:paraId="7DBBCF49" w14:textId="77777777" w:rsidR="002039D6" w:rsidRPr="001D386E" w:rsidRDefault="002039D6" w:rsidP="005F757F">
            <w:pPr>
              <w:pStyle w:val="TAC"/>
            </w:pPr>
            <w:r w:rsidRPr="001D386E">
              <w:t>Yes</w:t>
            </w:r>
          </w:p>
        </w:tc>
        <w:tc>
          <w:tcPr>
            <w:tcW w:w="586" w:type="dxa"/>
            <w:gridSpan w:val="2"/>
            <w:vAlign w:val="center"/>
          </w:tcPr>
          <w:p w14:paraId="290C19AF" w14:textId="77777777" w:rsidR="002039D6" w:rsidRPr="001D386E" w:rsidRDefault="002039D6" w:rsidP="005F757F">
            <w:pPr>
              <w:pStyle w:val="TAC"/>
            </w:pPr>
            <w:r w:rsidRPr="001D386E">
              <w:t>Yes</w:t>
            </w:r>
          </w:p>
        </w:tc>
        <w:tc>
          <w:tcPr>
            <w:tcW w:w="587" w:type="dxa"/>
            <w:gridSpan w:val="2"/>
            <w:vAlign w:val="center"/>
          </w:tcPr>
          <w:p w14:paraId="50421348" w14:textId="77777777" w:rsidR="002039D6" w:rsidRPr="001D386E" w:rsidRDefault="002039D6" w:rsidP="005F757F">
            <w:pPr>
              <w:pStyle w:val="TAC"/>
            </w:pPr>
            <w:r w:rsidRPr="001D386E">
              <w:t>Yes</w:t>
            </w:r>
          </w:p>
        </w:tc>
        <w:tc>
          <w:tcPr>
            <w:tcW w:w="1187" w:type="dxa"/>
            <w:vMerge/>
            <w:vAlign w:val="center"/>
          </w:tcPr>
          <w:p w14:paraId="11EAA0A7" w14:textId="77777777" w:rsidR="002039D6" w:rsidRPr="001D386E" w:rsidRDefault="002039D6" w:rsidP="005F757F">
            <w:pPr>
              <w:pStyle w:val="TAC"/>
            </w:pPr>
          </w:p>
        </w:tc>
        <w:tc>
          <w:tcPr>
            <w:tcW w:w="1286" w:type="dxa"/>
            <w:vMerge/>
            <w:vAlign w:val="center"/>
          </w:tcPr>
          <w:p w14:paraId="7121E4EE" w14:textId="77777777" w:rsidR="002039D6" w:rsidRPr="001D386E" w:rsidRDefault="002039D6" w:rsidP="005F757F">
            <w:pPr>
              <w:pStyle w:val="TAC"/>
            </w:pPr>
          </w:p>
        </w:tc>
      </w:tr>
      <w:tr w:rsidR="002039D6" w:rsidRPr="001D386E" w14:paraId="7BA8720B" w14:textId="77777777" w:rsidTr="005D0C79">
        <w:trPr>
          <w:jc w:val="center"/>
        </w:trPr>
        <w:tc>
          <w:tcPr>
            <w:tcW w:w="1396" w:type="dxa"/>
            <w:vMerge/>
            <w:vAlign w:val="center"/>
          </w:tcPr>
          <w:p w14:paraId="29ACB555" w14:textId="77777777" w:rsidR="002039D6" w:rsidRPr="001D386E" w:rsidRDefault="002039D6" w:rsidP="005F757F">
            <w:pPr>
              <w:pStyle w:val="TAC"/>
            </w:pPr>
          </w:p>
        </w:tc>
        <w:tc>
          <w:tcPr>
            <w:tcW w:w="1466" w:type="dxa"/>
            <w:vMerge/>
            <w:vAlign w:val="center"/>
          </w:tcPr>
          <w:p w14:paraId="61B54343" w14:textId="77777777" w:rsidR="002039D6" w:rsidRPr="001D386E" w:rsidRDefault="002039D6" w:rsidP="005F757F">
            <w:pPr>
              <w:pStyle w:val="TAC"/>
              <w:rPr>
                <w:lang w:eastAsia="ja-JP"/>
              </w:rPr>
            </w:pPr>
          </w:p>
        </w:tc>
        <w:tc>
          <w:tcPr>
            <w:tcW w:w="767" w:type="dxa"/>
            <w:vAlign w:val="center"/>
          </w:tcPr>
          <w:p w14:paraId="01E242D3" w14:textId="77777777" w:rsidR="002039D6" w:rsidRPr="001D386E" w:rsidRDefault="002039D6" w:rsidP="005F757F">
            <w:pPr>
              <w:pStyle w:val="TAC"/>
              <w:rPr>
                <w:lang w:eastAsia="ja-JP"/>
              </w:rPr>
            </w:pPr>
            <w:r w:rsidRPr="001D386E">
              <w:rPr>
                <w:lang w:eastAsia="ja-JP"/>
              </w:rPr>
              <w:t>7</w:t>
            </w:r>
          </w:p>
        </w:tc>
        <w:tc>
          <w:tcPr>
            <w:tcW w:w="1227" w:type="dxa"/>
            <w:vAlign w:val="center"/>
          </w:tcPr>
          <w:p w14:paraId="602A5831" w14:textId="77777777" w:rsidR="002039D6" w:rsidRPr="001D386E" w:rsidRDefault="002039D6" w:rsidP="005F757F">
            <w:pPr>
              <w:pStyle w:val="TAC"/>
            </w:pPr>
          </w:p>
        </w:tc>
        <w:tc>
          <w:tcPr>
            <w:tcW w:w="586" w:type="dxa"/>
            <w:vAlign w:val="center"/>
          </w:tcPr>
          <w:p w14:paraId="53862AD7" w14:textId="77777777" w:rsidR="002039D6" w:rsidRPr="001D386E" w:rsidRDefault="002039D6" w:rsidP="005F757F">
            <w:pPr>
              <w:pStyle w:val="TAC"/>
            </w:pPr>
          </w:p>
        </w:tc>
        <w:tc>
          <w:tcPr>
            <w:tcW w:w="586" w:type="dxa"/>
            <w:gridSpan w:val="2"/>
            <w:vAlign w:val="center"/>
          </w:tcPr>
          <w:p w14:paraId="5D265F2F" w14:textId="77777777" w:rsidR="002039D6" w:rsidRPr="001D386E" w:rsidRDefault="002039D6" w:rsidP="005F757F">
            <w:pPr>
              <w:pStyle w:val="TAC"/>
            </w:pPr>
            <w:r w:rsidRPr="001D386E">
              <w:rPr>
                <w:rFonts w:hint="eastAsia"/>
                <w:lang w:eastAsia="zh-CN"/>
              </w:rPr>
              <w:t>Yes</w:t>
            </w:r>
          </w:p>
        </w:tc>
        <w:tc>
          <w:tcPr>
            <w:tcW w:w="586" w:type="dxa"/>
            <w:gridSpan w:val="2"/>
            <w:vAlign w:val="center"/>
          </w:tcPr>
          <w:p w14:paraId="241E6930" w14:textId="77777777" w:rsidR="002039D6" w:rsidRPr="001D386E" w:rsidRDefault="002039D6" w:rsidP="005F757F">
            <w:pPr>
              <w:pStyle w:val="TAC"/>
            </w:pPr>
            <w:r w:rsidRPr="001D386E">
              <w:t>Yes</w:t>
            </w:r>
          </w:p>
        </w:tc>
        <w:tc>
          <w:tcPr>
            <w:tcW w:w="586" w:type="dxa"/>
            <w:gridSpan w:val="2"/>
            <w:vAlign w:val="center"/>
          </w:tcPr>
          <w:p w14:paraId="3DB62B7B" w14:textId="77777777" w:rsidR="002039D6" w:rsidRPr="001D386E" w:rsidRDefault="002039D6" w:rsidP="005F757F">
            <w:pPr>
              <w:pStyle w:val="TAC"/>
            </w:pPr>
            <w:r w:rsidRPr="001D386E">
              <w:t>Yes</w:t>
            </w:r>
          </w:p>
        </w:tc>
        <w:tc>
          <w:tcPr>
            <w:tcW w:w="587" w:type="dxa"/>
            <w:gridSpan w:val="2"/>
            <w:vAlign w:val="center"/>
          </w:tcPr>
          <w:p w14:paraId="10AEEDBF" w14:textId="77777777" w:rsidR="002039D6" w:rsidRPr="001D386E" w:rsidRDefault="002039D6" w:rsidP="005F757F">
            <w:pPr>
              <w:pStyle w:val="TAC"/>
            </w:pPr>
            <w:r w:rsidRPr="001D386E">
              <w:t>Yes</w:t>
            </w:r>
          </w:p>
        </w:tc>
        <w:tc>
          <w:tcPr>
            <w:tcW w:w="1187" w:type="dxa"/>
            <w:vMerge/>
            <w:vAlign w:val="center"/>
          </w:tcPr>
          <w:p w14:paraId="21E3669F" w14:textId="77777777" w:rsidR="002039D6" w:rsidRPr="001D386E" w:rsidRDefault="002039D6" w:rsidP="005F757F">
            <w:pPr>
              <w:pStyle w:val="TAC"/>
            </w:pPr>
          </w:p>
        </w:tc>
        <w:tc>
          <w:tcPr>
            <w:tcW w:w="1286" w:type="dxa"/>
            <w:vMerge/>
            <w:vAlign w:val="center"/>
          </w:tcPr>
          <w:p w14:paraId="2BE49803" w14:textId="77777777" w:rsidR="002039D6" w:rsidRPr="001D386E" w:rsidRDefault="002039D6" w:rsidP="005F757F">
            <w:pPr>
              <w:pStyle w:val="TAC"/>
            </w:pPr>
          </w:p>
        </w:tc>
      </w:tr>
      <w:tr w:rsidR="002039D6" w:rsidRPr="001D386E" w14:paraId="4226D41F" w14:textId="77777777" w:rsidTr="005D0C79">
        <w:trPr>
          <w:jc w:val="center"/>
        </w:trPr>
        <w:tc>
          <w:tcPr>
            <w:tcW w:w="1396" w:type="dxa"/>
            <w:vMerge w:val="restart"/>
            <w:vAlign w:val="center"/>
          </w:tcPr>
          <w:p w14:paraId="082C10BA" w14:textId="77777777" w:rsidR="002039D6" w:rsidRPr="001D386E" w:rsidRDefault="002039D6" w:rsidP="005F757F">
            <w:pPr>
              <w:pStyle w:val="TAC"/>
            </w:pPr>
            <w:r w:rsidRPr="001D386E">
              <w:lastRenderedPageBreak/>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1D8A6572" w14:textId="77777777" w:rsidR="002039D6" w:rsidRPr="001D386E" w:rsidRDefault="002039D6" w:rsidP="005F757F">
            <w:pPr>
              <w:pStyle w:val="TAC"/>
              <w:rPr>
                <w:lang w:eastAsia="ja-JP"/>
              </w:rPr>
            </w:pPr>
            <w:r w:rsidRPr="001D386E">
              <w:rPr>
                <w:lang w:eastAsia="ja-JP"/>
              </w:rPr>
              <w:t>-</w:t>
            </w:r>
          </w:p>
        </w:tc>
        <w:tc>
          <w:tcPr>
            <w:tcW w:w="767" w:type="dxa"/>
            <w:vAlign w:val="center"/>
          </w:tcPr>
          <w:p w14:paraId="616290E4" w14:textId="77777777" w:rsidR="002039D6" w:rsidRPr="001D386E" w:rsidRDefault="002039D6" w:rsidP="005F757F">
            <w:pPr>
              <w:pStyle w:val="TAC"/>
              <w:rPr>
                <w:lang w:eastAsia="ja-JP"/>
              </w:rPr>
            </w:pPr>
            <w:r w:rsidRPr="001D386E">
              <w:rPr>
                <w:lang w:eastAsia="ja-JP"/>
              </w:rPr>
              <w:t>1</w:t>
            </w:r>
          </w:p>
        </w:tc>
        <w:tc>
          <w:tcPr>
            <w:tcW w:w="4158" w:type="dxa"/>
            <w:gridSpan w:val="10"/>
            <w:vAlign w:val="center"/>
          </w:tcPr>
          <w:p w14:paraId="1D5D69CD" w14:textId="77777777" w:rsidR="002039D6" w:rsidRPr="001D386E" w:rsidRDefault="002039D6" w:rsidP="005F757F">
            <w:pPr>
              <w:pStyle w:val="TAC"/>
            </w:pPr>
            <w:r w:rsidRPr="001D386E">
              <w:t>See CA_1A-1A Bandwidth Combination Set 0 in Table 5.6A.1-3</w:t>
            </w:r>
          </w:p>
        </w:tc>
        <w:tc>
          <w:tcPr>
            <w:tcW w:w="1187" w:type="dxa"/>
            <w:vMerge w:val="restart"/>
            <w:vAlign w:val="center"/>
          </w:tcPr>
          <w:p w14:paraId="23B09153" w14:textId="77777777" w:rsidR="002039D6" w:rsidRPr="001D386E" w:rsidRDefault="002039D6" w:rsidP="005F757F">
            <w:pPr>
              <w:pStyle w:val="TAC"/>
            </w:pPr>
            <w:r w:rsidRPr="001D386E">
              <w:rPr>
                <w:lang w:eastAsia="ja-JP"/>
              </w:rPr>
              <w:t>80</w:t>
            </w:r>
          </w:p>
        </w:tc>
        <w:tc>
          <w:tcPr>
            <w:tcW w:w="1286" w:type="dxa"/>
            <w:vMerge w:val="restart"/>
            <w:vAlign w:val="center"/>
          </w:tcPr>
          <w:p w14:paraId="47C3EB4D" w14:textId="77777777" w:rsidR="002039D6" w:rsidRPr="001D386E" w:rsidRDefault="002039D6" w:rsidP="005F757F">
            <w:pPr>
              <w:pStyle w:val="TAC"/>
            </w:pPr>
            <w:r w:rsidRPr="001D386E">
              <w:t>0</w:t>
            </w:r>
          </w:p>
        </w:tc>
      </w:tr>
      <w:tr w:rsidR="002039D6" w:rsidRPr="001D386E" w14:paraId="19700905" w14:textId="77777777" w:rsidTr="005D0C79">
        <w:trPr>
          <w:jc w:val="center"/>
        </w:trPr>
        <w:tc>
          <w:tcPr>
            <w:tcW w:w="1396" w:type="dxa"/>
            <w:vMerge/>
            <w:vAlign w:val="center"/>
          </w:tcPr>
          <w:p w14:paraId="66A4795C" w14:textId="77777777" w:rsidR="002039D6" w:rsidRPr="001D386E" w:rsidRDefault="002039D6" w:rsidP="005F757F">
            <w:pPr>
              <w:pStyle w:val="TAC"/>
            </w:pPr>
          </w:p>
        </w:tc>
        <w:tc>
          <w:tcPr>
            <w:tcW w:w="1466" w:type="dxa"/>
            <w:vMerge/>
            <w:vAlign w:val="center"/>
          </w:tcPr>
          <w:p w14:paraId="4ED09EEE" w14:textId="77777777" w:rsidR="002039D6" w:rsidRPr="001D386E" w:rsidRDefault="002039D6" w:rsidP="005F757F">
            <w:pPr>
              <w:pStyle w:val="TAC"/>
              <w:rPr>
                <w:lang w:eastAsia="ja-JP"/>
              </w:rPr>
            </w:pPr>
          </w:p>
        </w:tc>
        <w:tc>
          <w:tcPr>
            <w:tcW w:w="767" w:type="dxa"/>
            <w:vAlign w:val="center"/>
          </w:tcPr>
          <w:p w14:paraId="346DE881" w14:textId="77777777" w:rsidR="002039D6" w:rsidRPr="001D386E" w:rsidRDefault="002039D6" w:rsidP="005F757F">
            <w:pPr>
              <w:pStyle w:val="TAC"/>
              <w:rPr>
                <w:lang w:eastAsia="ja-JP"/>
              </w:rPr>
            </w:pPr>
            <w:r w:rsidRPr="001D386E">
              <w:rPr>
                <w:lang w:eastAsia="ja-JP"/>
              </w:rPr>
              <w:t>3</w:t>
            </w:r>
          </w:p>
        </w:tc>
        <w:tc>
          <w:tcPr>
            <w:tcW w:w="1227" w:type="dxa"/>
            <w:vAlign w:val="center"/>
          </w:tcPr>
          <w:p w14:paraId="777D60BF" w14:textId="77777777" w:rsidR="002039D6" w:rsidRPr="001D386E" w:rsidRDefault="002039D6" w:rsidP="005F757F">
            <w:pPr>
              <w:pStyle w:val="TAC"/>
            </w:pPr>
          </w:p>
        </w:tc>
        <w:tc>
          <w:tcPr>
            <w:tcW w:w="586" w:type="dxa"/>
            <w:vAlign w:val="center"/>
          </w:tcPr>
          <w:p w14:paraId="1FF56EF5" w14:textId="77777777" w:rsidR="002039D6" w:rsidRPr="001D386E" w:rsidRDefault="002039D6" w:rsidP="005F757F">
            <w:pPr>
              <w:pStyle w:val="TAC"/>
            </w:pPr>
          </w:p>
        </w:tc>
        <w:tc>
          <w:tcPr>
            <w:tcW w:w="586" w:type="dxa"/>
            <w:gridSpan w:val="2"/>
            <w:vAlign w:val="center"/>
          </w:tcPr>
          <w:p w14:paraId="25AE7251" w14:textId="77777777" w:rsidR="002039D6" w:rsidRPr="001D386E" w:rsidRDefault="002039D6" w:rsidP="005F757F">
            <w:pPr>
              <w:pStyle w:val="TAC"/>
            </w:pPr>
            <w:r w:rsidRPr="001D386E">
              <w:t>Yes</w:t>
            </w:r>
          </w:p>
        </w:tc>
        <w:tc>
          <w:tcPr>
            <w:tcW w:w="586" w:type="dxa"/>
            <w:gridSpan w:val="2"/>
            <w:vAlign w:val="center"/>
          </w:tcPr>
          <w:p w14:paraId="30644194" w14:textId="77777777" w:rsidR="002039D6" w:rsidRPr="001D386E" w:rsidRDefault="002039D6" w:rsidP="005F757F">
            <w:pPr>
              <w:pStyle w:val="TAC"/>
            </w:pPr>
            <w:r w:rsidRPr="001D386E">
              <w:t>Yes</w:t>
            </w:r>
          </w:p>
        </w:tc>
        <w:tc>
          <w:tcPr>
            <w:tcW w:w="586" w:type="dxa"/>
            <w:gridSpan w:val="2"/>
            <w:vAlign w:val="center"/>
          </w:tcPr>
          <w:p w14:paraId="11348E6E" w14:textId="77777777" w:rsidR="002039D6" w:rsidRPr="001D386E" w:rsidRDefault="002039D6" w:rsidP="005F757F">
            <w:pPr>
              <w:pStyle w:val="TAC"/>
            </w:pPr>
            <w:r w:rsidRPr="001D386E">
              <w:t>Yes</w:t>
            </w:r>
          </w:p>
        </w:tc>
        <w:tc>
          <w:tcPr>
            <w:tcW w:w="587" w:type="dxa"/>
            <w:gridSpan w:val="2"/>
            <w:vAlign w:val="center"/>
          </w:tcPr>
          <w:p w14:paraId="2848C643" w14:textId="77777777" w:rsidR="002039D6" w:rsidRPr="001D386E" w:rsidRDefault="002039D6" w:rsidP="005F757F">
            <w:pPr>
              <w:pStyle w:val="TAC"/>
            </w:pPr>
            <w:r w:rsidRPr="001D386E">
              <w:t>Yes</w:t>
            </w:r>
          </w:p>
        </w:tc>
        <w:tc>
          <w:tcPr>
            <w:tcW w:w="1187" w:type="dxa"/>
            <w:vMerge/>
            <w:vAlign w:val="center"/>
          </w:tcPr>
          <w:p w14:paraId="0AEAC9F1" w14:textId="77777777" w:rsidR="002039D6" w:rsidRPr="001D386E" w:rsidRDefault="002039D6" w:rsidP="005F757F">
            <w:pPr>
              <w:pStyle w:val="TAC"/>
            </w:pPr>
          </w:p>
        </w:tc>
        <w:tc>
          <w:tcPr>
            <w:tcW w:w="1286" w:type="dxa"/>
            <w:vMerge/>
            <w:vAlign w:val="center"/>
          </w:tcPr>
          <w:p w14:paraId="6C51CE9B" w14:textId="77777777" w:rsidR="002039D6" w:rsidRPr="001D386E" w:rsidRDefault="002039D6" w:rsidP="005F757F">
            <w:pPr>
              <w:pStyle w:val="TAC"/>
            </w:pPr>
          </w:p>
        </w:tc>
      </w:tr>
      <w:tr w:rsidR="002039D6" w:rsidRPr="001D386E" w14:paraId="0FF48C0B" w14:textId="77777777" w:rsidTr="005D0C79">
        <w:trPr>
          <w:jc w:val="center"/>
        </w:trPr>
        <w:tc>
          <w:tcPr>
            <w:tcW w:w="1396" w:type="dxa"/>
            <w:vMerge/>
            <w:vAlign w:val="center"/>
          </w:tcPr>
          <w:p w14:paraId="7A16D044" w14:textId="77777777" w:rsidR="002039D6" w:rsidRPr="001D386E" w:rsidRDefault="002039D6" w:rsidP="005F757F">
            <w:pPr>
              <w:pStyle w:val="TAC"/>
            </w:pPr>
          </w:p>
        </w:tc>
        <w:tc>
          <w:tcPr>
            <w:tcW w:w="1466" w:type="dxa"/>
            <w:vMerge/>
            <w:vAlign w:val="center"/>
          </w:tcPr>
          <w:p w14:paraId="5840BD88" w14:textId="77777777" w:rsidR="002039D6" w:rsidRPr="001D386E" w:rsidRDefault="002039D6" w:rsidP="005F757F">
            <w:pPr>
              <w:pStyle w:val="TAC"/>
              <w:rPr>
                <w:lang w:eastAsia="ja-JP"/>
              </w:rPr>
            </w:pPr>
          </w:p>
        </w:tc>
        <w:tc>
          <w:tcPr>
            <w:tcW w:w="767" w:type="dxa"/>
            <w:vAlign w:val="center"/>
          </w:tcPr>
          <w:p w14:paraId="46B3FBEC" w14:textId="77777777" w:rsidR="002039D6" w:rsidRPr="001D386E" w:rsidRDefault="002039D6" w:rsidP="005F757F">
            <w:pPr>
              <w:pStyle w:val="TAC"/>
              <w:rPr>
                <w:lang w:eastAsia="ja-JP"/>
              </w:rPr>
            </w:pPr>
            <w:r w:rsidRPr="001D386E">
              <w:rPr>
                <w:lang w:eastAsia="ja-JP"/>
              </w:rPr>
              <w:t>7</w:t>
            </w:r>
          </w:p>
        </w:tc>
        <w:tc>
          <w:tcPr>
            <w:tcW w:w="1227" w:type="dxa"/>
            <w:vAlign w:val="center"/>
          </w:tcPr>
          <w:p w14:paraId="01D46DB2" w14:textId="77777777" w:rsidR="002039D6" w:rsidRPr="001D386E" w:rsidRDefault="002039D6" w:rsidP="005F757F">
            <w:pPr>
              <w:pStyle w:val="TAC"/>
            </w:pPr>
          </w:p>
        </w:tc>
        <w:tc>
          <w:tcPr>
            <w:tcW w:w="586" w:type="dxa"/>
            <w:vAlign w:val="center"/>
          </w:tcPr>
          <w:p w14:paraId="4D80FACA" w14:textId="77777777" w:rsidR="002039D6" w:rsidRPr="001D386E" w:rsidRDefault="002039D6" w:rsidP="005F757F">
            <w:pPr>
              <w:pStyle w:val="TAC"/>
            </w:pPr>
          </w:p>
        </w:tc>
        <w:tc>
          <w:tcPr>
            <w:tcW w:w="586" w:type="dxa"/>
            <w:gridSpan w:val="2"/>
            <w:vAlign w:val="center"/>
          </w:tcPr>
          <w:p w14:paraId="6821E8E8" w14:textId="77777777" w:rsidR="002039D6" w:rsidRPr="001D386E" w:rsidRDefault="002039D6" w:rsidP="005F757F">
            <w:pPr>
              <w:pStyle w:val="TAC"/>
            </w:pPr>
            <w:r w:rsidRPr="001D386E">
              <w:t>Yes</w:t>
            </w:r>
          </w:p>
        </w:tc>
        <w:tc>
          <w:tcPr>
            <w:tcW w:w="586" w:type="dxa"/>
            <w:gridSpan w:val="2"/>
            <w:vAlign w:val="center"/>
          </w:tcPr>
          <w:p w14:paraId="77F0EEBC" w14:textId="77777777" w:rsidR="002039D6" w:rsidRPr="001D386E" w:rsidRDefault="002039D6" w:rsidP="005F757F">
            <w:pPr>
              <w:pStyle w:val="TAC"/>
            </w:pPr>
            <w:r w:rsidRPr="001D386E">
              <w:t>Yes</w:t>
            </w:r>
          </w:p>
        </w:tc>
        <w:tc>
          <w:tcPr>
            <w:tcW w:w="586" w:type="dxa"/>
            <w:gridSpan w:val="2"/>
            <w:vAlign w:val="center"/>
          </w:tcPr>
          <w:p w14:paraId="7103960F" w14:textId="77777777" w:rsidR="002039D6" w:rsidRPr="001D386E" w:rsidRDefault="002039D6" w:rsidP="005F757F">
            <w:pPr>
              <w:pStyle w:val="TAC"/>
            </w:pPr>
            <w:r w:rsidRPr="001D386E">
              <w:t>Yes</w:t>
            </w:r>
          </w:p>
        </w:tc>
        <w:tc>
          <w:tcPr>
            <w:tcW w:w="587" w:type="dxa"/>
            <w:gridSpan w:val="2"/>
            <w:vAlign w:val="center"/>
          </w:tcPr>
          <w:p w14:paraId="31A0AFB7" w14:textId="77777777" w:rsidR="002039D6" w:rsidRPr="001D386E" w:rsidRDefault="002039D6" w:rsidP="005F757F">
            <w:pPr>
              <w:pStyle w:val="TAC"/>
            </w:pPr>
            <w:r w:rsidRPr="001D386E">
              <w:t>Yes</w:t>
            </w:r>
          </w:p>
        </w:tc>
        <w:tc>
          <w:tcPr>
            <w:tcW w:w="1187" w:type="dxa"/>
            <w:vMerge/>
            <w:vAlign w:val="center"/>
          </w:tcPr>
          <w:p w14:paraId="7C81D977" w14:textId="77777777" w:rsidR="002039D6" w:rsidRPr="001D386E" w:rsidRDefault="002039D6" w:rsidP="005F757F">
            <w:pPr>
              <w:pStyle w:val="TAC"/>
            </w:pPr>
          </w:p>
        </w:tc>
        <w:tc>
          <w:tcPr>
            <w:tcW w:w="1286" w:type="dxa"/>
            <w:vMerge/>
            <w:vAlign w:val="center"/>
          </w:tcPr>
          <w:p w14:paraId="1C80B034" w14:textId="77777777" w:rsidR="002039D6" w:rsidRPr="001D386E" w:rsidRDefault="002039D6" w:rsidP="005F757F">
            <w:pPr>
              <w:pStyle w:val="TAC"/>
            </w:pPr>
          </w:p>
        </w:tc>
      </w:tr>
      <w:tr w:rsidR="002039D6" w:rsidRPr="001D386E" w14:paraId="704BBAAA" w14:textId="77777777" w:rsidTr="005D0C79">
        <w:trPr>
          <w:jc w:val="center"/>
        </w:trPr>
        <w:tc>
          <w:tcPr>
            <w:tcW w:w="1396" w:type="dxa"/>
            <w:vMerge w:val="restart"/>
            <w:vAlign w:val="center"/>
          </w:tcPr>
          <w:p w14:paraId="33AD2A9C" w14:textId="77777777" w:rsidR="002039D6" w:rsidRPr="001D386E" w:rsidRDefault="002039D6" w:rsidP="005F757F">
            <w:pPr>
              <w:pStyle w:val="TAC"/>
            </w:pPr>
            <w:r w:rsidRPr="001D386E">
              <w:rPr>
                <w:rFonts w:eastAsia="Malgun Gothic"/>
                <w:lang w:val="en-US"/>
              </w:rPr>
              <w:t>CA_</w:t>
            </w:r>
            <w:r w:rsidRPr="001D386E">
              <w:t>1A-1A-3C-7A</w:t>
            </w:r>
          </w:p>
        </w:tc>
        <w:tc>
          <w:tcPr>
            <w:tcW w:w="1466" w:type="dxa"/>
            <w:vMerge w:val="restart"/>
            <w:vAlign w:val="center"/>
          </w:tcPr>
          <w:p w14:paraId="15486762" w14:textId="77777777" w:rsidR="002039D6" w:rsidRPr="001D386E" w:rsidRDefault="002039D6" w:rsidP="005F757F">
            <w:pPr>
              <w:pStyle w:val="TAC"/>
              <w:rPr>
                <w:lang w:eastAsia="ja-JP"/>
              </w:rPr>
            </w:pPr>
            <w:r w:rsidRPr="001D386E">
              <w:rPr>
                <w:lang w:eastAsia="ja-JP"/>
              </w:rPr>
              <w:t>-</w:t>
            </w:r>
          </w:p>
        </w:tc>
        <w:tc>
          <w:tcPr>
            <w:tcW w:w="767" w:type="dxa"/>
            <w:vAlign w:val="center"/>
          </w:tcPr>
          <w:p w14:paraId="15B2E3BC" w14:textId="77777777" w:rsidR="002039D6" w:rsidRPr="001D386E" w:rsidRDefault="002039D6" w:rsidP="005F757F">
            <w:pPr>
              <w:pStyle w:val="TAC"/>
              <w:rPr>
                <w:lang w:eastAsia="ja-JP"/>
              </w:rPr>
            </w:pPr>
            <w:r w:rsidRPr="001D386E">
              <w:rPr>
                <w:lang w:eastAsia="ja-JP"/>
              </w:rPr>
              <w:t>1</w:t>
            </w:r>
          </w:p>
        </w:tc>
        <w:tc>
          <w:tcPr>
            <w:tcW w:w="4158" w:type="dxa"/>
            <w:gridSpan w:val="10"/>
            <w:vAlign w:val="center"/>
          </w:tcPr>
          <w:p w14:paraId="0AD76191" w14:textId="77777777" w:rsidR="002039D6" w:rsidRPr="001D386E" w:rsidRDefault="002039D6" w:rsidP="005F757F">
            <w:pPr>
              <w:pStyle w:val="TAC"/>
            </w:pPr>
            <w:r w:rsidRPr="001D386E">
              <w:t xml:space="preserve">See the CA_1A-1A Bandwidth combination set 0 in the Table </w:t>
            </w:r>
            <w:r w:rsidRPr="001D386E">
              <w:rPr>
                <w:lang w:val="en-US"/>
              </w:rPr>
              <w:t>5.6A.1-3</w:t>
            </w:r>
          </w:p>
        </w:tc>
        <w:tc>
          <w:tcPr>
            <w:tcW w:w="1187" w:type="dxa"/>
            <w:vMerge w:val="restart"/>
            <w:vAlign w:val="center"/>
          </w:tcPr>
          <w:p w14:paraId="03C6A8FC" w14:textId="77777777" w:rsidR="002039D6" w:rsidRPr="001D386E" w:rsidRDefault="002039D6" w:rsidP="005F757F">
            <w:pPr>
              <w:pStyle w:val="TAC"/>
            </w:pPr>
            <w:r w:rsidRPr="001D386E">
              <w:rPr>
                <w:rFonts w:eastAsia="SimSun"/>
                <w:lang w:eastAsia="zh-CN"/>
              </w:rPr>
              <w:t>100</w:t>
            </w:r>
          </w:p>
        </w:tc>
        <w:tc>
          <w:tcPr>
            <w:tcW w:w="1286" w:type="dxa"/>
            <w:vMerge w:val="restart"/>
            <w:vAlign w:val="center"/>
          </w:tcPr>
          <w:p w14:paraId="774D6C96" w14:textId="77777777" w:rsidR="002039D6" w:rsidRPr="001D386E" w:rsidRDefault="002039D6" w:rsidP="005F757F">
            <w:pPr>
              <w:pStyle w:val="TAC"/>
            </w:pPr>
            <w:r w:rsidRPr="001D386E">
              <w:rPr>
                <w:rFonts w:eastAsia="SimSun"/>
                <w:lang w:eastAsia="zh-CN"/>
              </w:rPr>
              <w:t>0</w:t>
            </w:r>
          </w:p>
        </w:tc>
      </w:tr>
      <w:tr w:rsidR="002039D6" w:rsidRPr="001D386E" w14:paraId="1B2C27D7" w14:textId="77777777" w:rsidTr="005D0C79">
        <w:trPr>
          <w:jc w:val="center"/>
        </w:trPr>
        <w:tc>
          <w:tcPr>
            <w:tcW w:w="1396" w:type="dxa"/>
            <w:vMerge/>
            <w:vAlign w:val="center"/>
          </w:tcPr>
          <w:p w14:paraId="2444F57C" w14:textId="77777777" w:rsidR="002039D6" w:rsidRPr="001D386E" w:rsidRDefault="002039D6" w:rsidP="005F757F">
            <w:pPr>
              <w:pStyle w:val="TAC"/>
            </w:pPr>
          </w:p>
        </w:tc>
        <w:tc>
          <w:tcPr>
            <w:tcW w:w="1466" w:type="dxa"/>
            <w:vMerge/>
            <w:vAlign w:val="center"/>
          </w:tcPr>
          <w:p w14:paraId="048A54EA" w14:textId="77777777" w:rsidR="002039D6" w:rsidRPr="001D386E" w:rsidRDefault="002039D6" w:rsidP="005F757F">
            <w:pPr>
              <w:pStyle w:val="TAC"/>
              <w:rPr>
                <w:lang w:eastAsia="ja-JP"/>
              </w:rPr>
            </w:pPr>
          </w:p>
        </w:tc>
        <w:tc>
          <w:tcPr>
            <w:tcW w:w="767" w:type="dxa"/>
            <w:vAlign w:val="center"/>
          </w:tcPr>
          <w:p w14:paraId="49E857B2"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71791476" w14:textId="77777777" w:rsidR="002039D6" w:rsidRPr="001D386E" w:rsidRDefault="002039D6" w:rsidP="005F757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14:paraId="4D12FA0A" w14:textId="77777777" w:rsidR="002039D6" w:rsidRPr="001D386E" w:rsidRDefault="002039D6" w:rsidP="005F757F">
            <w:pPr>
              <w:pStyle w:val="TAC"/>
            </w:pPr>
          </w:p>
        </w:tc>
        <w:tc>
          <w:tcPr>
            <w:tcW w:w="1286" w:type="dxa"/>
            <w:vMerge/>
            <w:vAlign w:val="center"/>
          </w:tcPr>
          <w:p w14:paraId="6C0F1F2E" w14:textId="77777777" w:rsidR="002039D6" w:rsidRPr="001D386E" w:rsidRDefault="002039D6" w:rsidP="005F757F">
            <w:pPr>
              <w:pStyle w:val="TAC"/>
            </w:pPr>
          </w:p>
        </w:tc>
      </w:tr>
      <w:tr w:rsidR="002039D6" w:rsidRPr="001D386E" w14:paraId="72E33FA2" w14:textId="77777777" w:rsidTr="005D0C79">
        <w:trPr>
          <w:jc w:val="center"/>
        </w:trPr>
        <w:tc>
          <w:tcPr>
            <w:tcW w:w="1396" w:type="dxa"/>
            <w:vMerge/>
            <w:vAlign w:val="center"/>
          </w:tcPr>
          <w:p w14:paraId="08012DF6" w14:textId="77777777" w:rsidR="002039D6" w:rsidRPr="001D386E" w:rsidRDefault="002039D6" w:rsidP="005F757F">
            <w:pPr>
              <w:pStyle w:val="TAC"/>
            </w:pPr>
          </w:p>
        </w:tc>
        <w:tc>
          <w:tcPr>
            <w:tcW w:w="1466" w:type="dxa"/>
            <w:vMerge/>
            <w:vAlign w:val="center"/>
          </w:tcPr>
          <w:p w14:paraId="304CFB74" w14:textId="77777777" w:rsidR="002039D6" w:rsidRPr="001D386E" w:rsidRDefault="002039D6" w:rsidP="005F757F">
            <w:pPr>
              <w:pStyle w:val="TAC"/>
              <w:rPr>
                <w:lang w:eastAsia="ja-JP"/>
              </w:rPr>
            </w:pPr>
          </w:p>
        </w:tc>
        <w:tc>
          <w:tcPr>
            <w:tcW w:w="767" w:type="dxa"/>
            <w:vAlign w:val="center"/>
          </w:tcPr>
          <w:p w14:paraId="145756C1" w14:textId="77777777" w:rsidR="002039D6" w:rsidRPr="001D386E" w:rsidRDefault="002039D6" w:rsidP="005F757F">
            <w:pPr>
              <w:pStyle w:val="TAC"/>
              <w:rPr>
                <w:lang w:eastAsia="ja-JP"/>
              </w:rPr>
            </w:pPr>
            <w:r w:rsidRPr="001D386E">
              <w:rPr>
                <w:lang w:eastAsia="ja-JP"/>
              </w:rPr>
              <w:t>7</w:t>
            </w:r>
          </w:p>
        </w:tc>
        <w:tc>
          <w:tcPr>
            <w:tcW w:w="1227" w:type="dxa"/>
            <w:vAlign w:val="center"/>
          </w:tcPr>
          <w:p w14:paraId="75A7D3C5" w14:textId="77777777" w:rsidR="002039D6" w:rsidRPr="001D386E" w:rsidRDefault="002039D6" w:rsidP="005F757F">
            <w:pPr>
              <w:pStyle w:val="TAC"/>
            </w:pPr>
          </w:p>
        </w:tc>
        <w:tc>
          <w:tcPr>
            <w:tcW w:w="586" w:type="dxa"/>
            <w:vAlign w:val="center"/>
          </w:tcPr>
          <w:p w14:paraId="42742C78" w14:textId="77777777" w:rsidR="002039D6" w:rsidRPr="001D386E" w:rsidRDefault="002039D6" w:rsidP="005F757F">
            <w:pPr>
              <w:pStyle w:val="TAC"/>
            </w:pPr>
          </w:p>
        </w:tc>
        <w:tc>
          <w:tcPr>
            <w:tcW w:w="586" w:type="dxa"/>
            <w:gridSpan w:val="2"/>
            <w:vAlign w:val="center"/>
          </w:tcPr>
          <w:p w14:paraId="7DDAD3D4" w14:textId="77777777" w:rsidR="002039D6" w:rsidRPr="001D386E" w:rsidRDefault="002039D6" w:rsidP="005F757F">
            <w:pPr>
              <w:pStyle w:val="TAC"/>
            </w:pPr>
            <w:r w:rsidRPr="001D386E">
              <w:t>Yes</w:t>
            </w:r>
          </w:p>
        </w:tc>
        <w:tc>
          <w:tcPr>
            <w:tcW w:w="586" w:type="dxa"/>
            <w:gridSpan w:val="2"/>
            <w:vAlign w:val="center"/>
          </w:tcPr>
          <w:p w14:paraId="4EFD5CDB" w14:textId="77777777" w:rsidR="002039D6" w:rsidRPr="001D386E" w:rsidRDefault="002039D6" w:rsidP="005F757F">
            <w:pPr>
              <w:pStyle w:val="TAC"/>
            </w:pPr>
            <w:r w:rsidRPr="001D386E">
              <w:t>Yes</w:t>
            </w:r>
          </w:p>
        </w:tc>
        <w:tc>
          <w:tcPr>
            <w:tcW w:w="586" w:type="dxa"/>
            <w:gridSpan w:val="2"/>
            <w:vAlign w:val="center"/>
          </w:tcPr>
          <w:p w14:paraId="68E02CAD" w14:textId="77777777" w:rsidR="002039D6" w:rsidRPr="001D386E" w:rsidRDefault="002039D6" w:rsidP="005F757F">
            <w:pPr>
              <w:pStyle w:val="TAC"/>
            </w:pPr>
            <w:r w:rsidRPr="001D386E">
              <w:t>Yes</w:t>
            </w:r>
          </w:p>
        </w:tc>
        <w:tc>
          <w:tcPr>
            <w:tcW w:w="587" w:type="dxa"/>
            <w:gridSpan w:val="2"/>
            <w:vAlign w:val="center"/>
          </w:tcPr>
          <w:p w14:paraId="7B1ED0FF" w14:textId="77777777" w:rsidR="002039D6" w:rsidRPr="001D386E" w:rsidRDefault="002039D6" w:rsidP="005F757F">
            <w:pPr>
              <w:pStyle w:val="TAC"/>
            </w:pPr>
            <w:r w:rsidRPr="001D386E">
              <w:t>Yes</w:t>
            </w:r>
          </w:p>
        </w:tc>
        <w:tc>
          <w:tcPr>
            <w:tcW w:w="1187" w:type="dxa"/>
            <w:vMerge/>
            <w:vAlign w:val="center"/>
          </w:tcPr>
          <w:p w14:paraId="6844B2E8" w14:textId="77777777" w:rsidR="002039D6" w:rsidRPr="001D386E" w:rsidRDefault="002039D6" w:rsidP="005F757F">
            <w:pPr>
              <w:pStyle w:val="TAC"/>
            </w:pPr>
          </w:p>
        </w:tc>
        <w:tc>
          <w:tcPr>
            <w:tcW w:w="1286" w:type="dxa"/>
            <w:vMerge/>
            <w:vAlign w:val="center"/>
          </w:tcPr>
          <w:p w14:paraId="2E905A41" w14:textId="77777777" w:rsidR="002039D6" w:rsidRPr="001D386E" w:rsidRDefault="002039D6" w:rsidP="005F757F">
            <w:pPr>
              <w:pStyle w:val="TAC"/>
            </w:pPr>
          </w:p>
        </w:tc>
      </w:tr>
      <w:tr w:rsidR="002039D6" w:rsidRPr="001D386E" w14:paraId="33424DED" w14:textId="77777777" w:rsidTr="005D0C79">
        <w:trPr>
          <w:jc w:val="center"/>
        </w:trPr>
        <w:tc>
          <w:tcPr>
            <w:tcW w:w="1396" w:type="dxa"/>
            <w:vMerge w:val="restart"/>
            <w:vAlign w:val="center"/>
          </w:tcPr>
          <w:p w14:paraId="130D29C2" w14:textId="77777777" w:rsidR="002039D6" w:rsidRPr="00D66718" w:rsidRDefault="002039D6" w:rsidP="005F757F">
            <w:pPr>
              <w:pStyle w:val="TAC"/>
              <w:rPr>
                <w:rFonts w:cs="Arial"/>
                <w:lang w:eastAsia="zh-CN"/>
              </w:rPr>
            </w:pPr>
            <w:r w:rsidRPr="00D66718">
              <w:rPr>
                <w:rFonts w:eastAsia="Malgun Gothic" w:cs="Arial"/>
                <w:lang w:val="en-US"/>
              </w:rPr>
              <w:t>CA_</w:t>
            </w:r>
            <w:r w:rsidRPr="00D66718">
              <w:rPr>
                <w:rFonts w:cs="Arial"/>
              </w:rPr>
              <w:t>1A-1A-3A-3A-7A</w:t>
            </w:r>
          </w:p>
        </w:tc>
        <w:tc>
          <w:tcPr>
            <w:tcW w:w="1466" w:type="dxa"/>
            <w:vMerge w:val="restart"/>
            <w:vAlign w:val="center"/>
          </w:tcPr>
          <w:p w14:paraId="7B07AD59" w14:textId="77777777" w:rsidR="002039D6" w:rsidRPr="00D66718" w:rsidRDefault="002039D6" w:rsidP="005F757F">
            <w:pPr>
              <w:pStyle w:val="TAC"/>
              <w:rPr>
                <w:rFonts w:cs="Arial"/>
                <w:lang w:eastAsia="ja-JP"/>
              </w:rPr>
            </w:pPr>
            <w:r w:rsidRPr="00D66718">
              <w:rPr>
                <w:rFonts w:cs="Arial"/>
                <w:lang w:eastAsia="ja-JP"/>
              </w:rPr>
              <w:t>CA_1A-3A</w:t>
            </w:r>
          </w:p>
          <w:p w14:paraId="7092202C" w14:textId="77777777" w:rsidR="002039D6" w:rsidRPr="00D66718" w:rsidRDefault="002039D6" w:rsidP="005F757F">
            <w:pPr>
              <w:pStyle w:val="TAC"/>
              <w:rPr>
                <w:rFonts w:cs="Arial"/>
                <w:lang w:eastAsia="ja-JP"/>
              </w:rPr>
            </w:pPr>
            <w:r w:rsidRPr="00D66718">
              <w:rPr>
                <w:rFonts w:cs="Arial"/>
                <w:lang w:eastAsia="ja-JP"/>
              </w:rPr>
              <w:t>CA_1A-7A</w:t>
            </w:r>
          </w:p>
          <w:p w14:paraId="30E9271B" w14:textId="77777777" w:rsidR="002039D6" w:rsidRPr="00D66718" w:rsidRDefault="002039D6" w:rsidP="005F757F">
            <w:pPr>
              <w:pStyle w:val="TAC"/>
              <w:rPr>
                <w:rFonts w:cs="Arial"/>
                <w:lang w:eastAsia="ja-JP"/>
              </w:rPr>
            </w:pPr>
            <w:r w:rsidRPr="00D66718">
              <w:rPr>
                <w:rFonts w:cs="Arial"/>
                <w:lang w:eastAsia="ja-JP"/>
              </w:rPr>
              <w:t>CA_3A-7A</w:t>
            </w:r>
          </w:p>
        </w:tc>
        <w:tc>
          <w:tcPr>
            <w:tcW w:w="767" w:type="dxa"/>
            <w:vAlign w:val="center"/>
          </w:tcPr>
          <w:p w14:paraId="7B8DF8AB" w14:textId="77777777" w:rsidR="002039D6" w:rsidRPr="00D66718" w:rsidRDefault="002039D6" w:rsidP="005F757F">
            <w:pPr>
              <w:pStyle w:val="TAC"/>
              <w:rPr>
                <w:rFonts w:cs="Arial"/>
                <w:lang w:eastAsia="zh-CN"/>
              </w:rPr>
            </w:pPr>
            <w:r w:rsidRPr="00D66718">
              <w:rPr>
                <w:rFonts w:cs="Arial"/>
                <w:lang w:eastAsia="zh-CN"/>
              </w:rPr>
              <w:t>1</w:t>
            </w:r>
          </w:p>
        </w:tc>
        <w:tc>
          <w:tcPr>
            <w:tcW w:w="4158" w:type="dxa"/>
            <w:gridSpan w:val="10"/>
            <w:vAlign w:val="center"/>
          </w:tcPr>
          <w:p w14:paraId="1089AB5D" w14:textId="77777777" w:rsidR="002039D6" w:rsidRPr="00D66718" w:rsidRDefault="002039D6" w:rsidP="005F757F">
            <w:pPr>
              <w:pStyle w:val="TAC"/>
            </w:pPr>
            <w:r w:rsidRPr="00D66718">
              <w:t xml:space="preserve">See the CA_1A-1A Bandwidth combination set 0 in the Table </w:t>
            </w:r>
            <w:r w:rsidRPr="00D66718">
              <w:rPr>
                <w:lang w:val="en-US"/>
              </w:rPr>
              <w:t>5.6A.1-3</w:t>
            </w:r>
          </w:p>
        </w:tc>
        <w:tc>
          <w:tcPr>
            <w:tcW w:w="1187" w:type="dxa"/>
            <w:vMerge w:val="restart"/>
            <w:vAlign w:val="center"/>
          </w:tcPr>
          <w:p w14:paraId="0C7FD05A" w14:textId="77777777" w:rsidR="002039D6" w:rsidRPr="00D66718" w:rsidRDefault="002039D6" w:rsidP="005F757F">
            <w:pPr>
              <w:pStyle w:val="TAC"/>
              <w:rPr>
                <w:rFonts w:cs="Arial"/>
                <w:lang w:eastAsia="zh-CN"/>
              </w:rPr>
            </w:pPr>
            <w:r w:rsidRPr="00D66718">
              <w:rPr>
                <w:rFonts w:cs="Arial"/>
                <w:lang w:eastAsia="zh-CN"/>
              </w:rPr>
              <w:t>100</w:t>
            </w:r>
          </w:p>
        </w:tc>
        <w:tc>
          <w:tcPr>
            <w:tcW w:w="1286" w:type="dxa"/>
            <w:vMerge w:val="restart"/>
            <w:vAlign w:val="center"/>
          </w:tcPr>
          <w:p w14:paraId="1E68BDB3" w14:textId="77777777" w:rsidR="002039D6" w:rsidRPr="00D66718" w:rsidRDefault="002039D6" w:rsidP="005F757F">
            <w:pPr>
              <w:pStyle w:val="TAC"/>
              <w:rPr>
                <w:rFonts w:cs="Arial"/>
                <w:lang w:eastAsia="zh-CN"/>
              </w:rPr>
            </w:pPr>
            <w:r w:rsidRPr="00D66718">
              <w:rPr>
                <w:rFonts w:cs="Arial"/>
                <w:lang w:eastAsia="zh-CN"/>
              </w:rPr>
              <w:t>0</w:t>
            </w:r>
          </w:p>
        </w:tc>
      </w:tr>
      <w:tr w:rsidR="002039D6" w:rsidRPr="001D386E" w14:paraId="5DA98AA8" w14:textId="77777777" w:rsidTr="005D0C79">
        <w:trPr>
          <w:jc w:val="center"/>
        </w:trPr>
        <w:tc>
          <w:tcPr>
            <w:tcW w:w="1396" w:type="dxa"/>
            <w:vMerge/>
            <w:vAlign w:val="center"/>
          </w:tcPr>
          <w:p w14:paraId="11B44508" w14:textId="77777777" w:rsidR="002039D6" w:rsidRPr="001D386E" w:rsidRDefault="002039D6" w:rsidP="005F757F">
            <w:pPr>
              <w:pStyle w:val="TAC"/>
            </w:pPr>
          </w:p>
        </w:tc>
        <w:tc>
          <w:tcPr>
            <w:tcW w:w="1466" w:type="dxa"/>
            <w:vMerge/>
            <w:vAlign w:val="center"/>
          </w:tcPr>
          <w:p w14:paraId="4BC905C5" w14:textId="77777777" w:rsidR="002039D6" w:rsidRPr="001D386E" w:rsidRDefault="002039D6" w:rsidP="005F757F">
            <w:pPr>
              <w:pStyle w:val="TAC"/>
              <w:rPr>
                <w:lang w:eastAsia="ja-JP"/>
              </w:rPr>
            </w:pPr>
          </w:p>
        </w:tc>
        <w:tc>
          <w:tcPr>
            <w:tcW w:w="767" w:type="dxa"/>
            <w:vAlign w:val="center"/>
          </w:tcPr>
          <w:p w14:paraId="79EF2371" w14:textId="77777777" w:rsidR="002039D6" w:rsidRPr="00D66718" w:rsidRDefault="002039D6" w:rsidP="005F757F">
            <w:pPr>
              <w:pStyle w:val="TAC"/>
              <w:rPr>
                <w:rFonts w:cs="Arial"/>
                <w:lang w:eastAsia="zh-CN"/>
              </w:rPr>
            </w:pPr>
            <w:r w:rsidRPr="00D66718">
              <w:rPr>
                <w:rFonts w:cs="Arial"/>
                <w:lang w:eastAsia="zh-CN"/>
              </w:rPr>
              <w:t>3</w:t>
            </w:r>
          </w:p>
        </w:tc>
        <w:tc>
          <w:tcPr>
            <w:tcW w:w="4158" w:type="dxa"/>
            <w:gridSpan w:val="10"/>
            <w:vAlign w:val="center"/>
          </w:tcPr>
          <w:p w14:paraId="662F8DD3" w14:textId="77777777" w:rsidR="002039D6" w:rsidRPr="00D66718" w:rsidRDefault="002039D6" w:rsidP="005F757F">
            <w:pPr>
              <w:pStyle w:val="TAC"/>
            </w:pPr>
            <w:r w:rsidRPr="00D66718">
              <w:t xml:space="preserve">See the CA_3A-3A Bandwidth combination set 0 in the Table </w:t>
            </w:r>
            <w:r w:rsidRPr="00D66718">
              <w:rPr>
                <w:lang w:val="en-US"/>
              </w:rPr>
              <w:t>5.6A.1-3</w:t>
            </w:r>
          </w:p>
        </w:tc>
        <w:tc>
          <w:tcPr>
            <w:tcW w:w="1187" w:type="dxa"/>
            <w:vMerge/>
            <w:vAlign w:val="center"/>
          </w:tcPr>
          <w:p w14:paraId="4960C785" w14:textId="77777777" w:rsidR="002039D6" w:rsidRPr="001D386E" w:rsidRDefault="002039D6" w:rsidP="005F757F">
            <w:pPr>
              <w:pStyle w:val="TAC"/>
            </w:pPr>
          </w:p>
        </w:tc>
        <w:tc>
          <w:tcPr>
            <w:tcW w:w="1286" w:type="dxa"/>
            <w:vMerge/>
            <w:vAlign w:val="center"/>
          </w:tcPr>
          <w:p w14:paraId="20D31A6D" w14:textId="77777777" w:rsidR="002039D6" w:rsidRPr="001D386E" w:rsidRDefault="002039D6" w:rsidP="005F757F">
            <w:pPr>
              <w:pStyle w:val="TAC"/>
            </w:pPr>
          </w:p>
        </w:tc>
      </w:tr>
      <w:tr w:rsidR="002039D6" w:rsidRPr="001D386E" w14:paraId="04229369" w14:textId="77777777" w:rsidTr="005D0C79">
        <w:trPr>
          <w:jc w:val="center"/>
        </w:trPr>
        <w:tc>
          <w:tcPr>
            <w:tcW w:w="1396" w:type="dxa"/>
            <w:vMerge/>
            <w:vAlign w:val="center"/>
          </w:tcPr>
          <w:p w14:paraId="4C393EAD" w14:textId="77777777" w:rsidR="002039D6" w:rsidRPr="001D386E" w:rsidRDefault="002039D6" w:rsidP="005F757F">
            <w:pPr>
              <w:pStyle w:val="TAC"/>
            </w:pPr>
          </w:p>
        </w:tc>
        <w:tc>
          <w:tcPr>
            <w:tcW w:w="1466" w:type="dxa"/>
            <w:vMerge/>
            <w:vAlign w:val="center"/>
          </w:tcPr>
          <w:p w14:paraId="4B263F0D" w14:textId="77777777" w:rsidR="002039D6" w:rsidRPr="001D386E" w:rsidRDefault="002039D6" w:rsidP="005F757F">
            <w:pPr>
              <w:pStyle w:val="TAC"/>
              <w:rPr>
                <w:lang w:eastAsia="ja-JP"/>
              </w:rPr>
            </w:pPr>
          </w:p>
        </w:tc>
        <w:tc>
          <w:tcPr>
            <w:tcW w:w="767" w:type="dxa"/>
            <w:vAlign w:val="center"/>
          </w:tcPr>
          <w:p w14:paraId="154DA526" w14:textId="77777777" w:rsidR="002039D6" w:rsidRPr="00D66718" w:rsidRDefault="002039D6" w:rsidP="005F757F">
            <w:pPr>
              <w:pStyle w:val="TAC"/>
              <w:rPr>
                <w:rFonts w:cs="Arial"/>
                <w:lang w:eastAsia="zh-CN"/>
              </w:rPr>
            </w:pPr>
            <w:r w:rsidRPr="00D66718">
              <w:rPr>
                <w:rFonts w:cs="Arial"/>
                <w:lang w:eastAsia="zh-CN"/>
              </w:rPr>
              <w:t>7</w:t>
            </w:r>
          </w:p>
        </w:tc>
        <w:tc>
          <w:tcPr>
            <w:tcW w:w="1227" w:type="dxa"/>
            <w:vAlign w:val="center"/>
          </w:tcPr>
          <w:p w14:paraId="5EC56AF6" w14:textId="77777777" w:rsidR="002039D6" w:rsidRPr="00D66718" w:rsidRDefault="002039D6" w:rsidP="005F757F">
            <w:pPr>
              <w:pStyle w:val="TAC"/>
              <w:rPr>
                <w:rFonts w:cs="Arial"/>
              </w:rPr>
            </w:pPr>
          </w:p>
        </w:tc>
        <w:tc>
          <w:tcPr>
            <w:tcW w:w="586" w:type="dxa"/>
            <w:vAlign w:val="center"/>
          </w:tcPr>
          <w:p w14:paraId="56A53622" w14:textId="77777777" w:rsidR="002039D6" w:rsidRPr="00D66718" w:rsidRDefault="002039D6" w:rsidP="005F757F">
            <w:pPr>
              <w:pStyle w:val="TAC"/>
              <w:rPr>
                <w:rFonts w:cs="Arial"/>
              </w:rPr>
            </w:pPr>
          </w:p>
        </w:tc>
        <w:tc>
          <w:tcPr>
            <w:tcW w:w="586" w:type="dxa"/>
            <w:gridSpan w:val="2"/>
            <w:vAlign w:val="center"/>
          </w:tcPr>
          <w:p w14:paraId="1B1A9D3B" w14:textId="77777777" w:rsidR="002039D6" w:rsidRPr="00D66718" w:rsidRDefault="002039D6" w:rsidP="005F757F">
            <w:pPr>
              <w:pStyle w:val="TAC"/>
              <w:rPr>
                <w:rFonts w:cs="Arial"/>
              </w:rPr>
            </w:pPr>
            <w:r w:rsidRPr="00D66718">
              <w:rPr>
                <w:rFonts w:cs="Arial"/>
              </w:rPr>
              <w:t>Yes</w:t>
            </w:r>
          </w:p>
        </w:tc>
        <w:tc>
          <w:tcPr>
            <w:tcW w:w="586" w:type="dxa"/>
            <w:gridSpan w:val="2"/>
            <w:vAlign w:val="center"/>
          </w:tcPr>
          <w:p w14:paraId="670EA2F8" w14:textId="77777777" w:rsidR="002039D6" w:rsidRPr="00D66718" w:rsidRDefault="002039D6" w:rsidP="005F757F">
            <w:pPr>
              <w:pStyle w:val="TAC"/>
              <w:rPr>
                <w:rFonts w:cs="Arial"/>
              </w:rPr>
            </w:pPr>
            <w:r w:rsidRPr="00D66718">
              <w:rPr>
                <w:rFonts w:cs="Arial"/>
              </w:rPr>
              <w:t>Yes</w:t>
            </w:r>
          </w:p>
        </w:tc>
        <w:tc>
          <w:tcPr>
            <w:tcW w:w="586" w:type="dxa"/>
            <w:gridSpan w:val="2"/>
            <w:vAlign w:val="center"/>
          </w:tcPr>
          <w:p w14:paraId="378EE953" w14:textId="77777777" w:rsidR="002039D6" w:rsidRPr="00D66718" w:rsidRDefault="002039D6" w:rsidP="005F757F">
            <w:pPr>
              <w:pStyle w:val="TAC"/>
              <w:rPr>
                <w:rFonts w:cs="Arial"/>
              </w:rPr>
            </w:pPr>
            <w:r w:rsidRPr="00D66718">
              <w:rPr>
                <w:rFonts w:cs="Arial"/>
              </w:rPr>
              <w:t>Yes</w:t>
            </w:r>
          </w:p>
        </w:tc>
        <w:tc>
          <w:tcPr>
            <w:tcW w:w="587" w:type="dxa"/>
            <w:gridSpan w:val="2"/>
            <w:vAlign w:val="center"/>
          </w:tcPr>
          <w:p w14:paraId="0099D7D8" w14:textId="77777777" w:rsidR="002039D6" w:rsidRPr="00D66718" w:rsidRDefault="002039D6" w:rsidP="005F757F">
            <w:pPr>
              <w:pStyle w:val="TAC"/>
              <w:rPr>
                <w:rFonts w:cs="Arial"/>
              </w:rPr>
            </w:pPr>
            <w:r w:rsidRPr="00D66718">
              <w:rPr>
                <w:rFonts w:cs="Arial"/>
              </w:rPr>
              <w:t>Yes</w:t>
            </w:r>
          </w:p>
        </w:tc>
        <w:tc>
          <w:tcPr>
            <w:tcW w:w="1187" w:type="dxa"/>
            <w:vMerge/>
            <w:vAlign w:val="center"/>
          </w:tcPr>
          <w:p w14:paraId="28FA1FE9" w14:textId="77777777" w:rsidR="002039D6" w:rsidRPr="001D386E" w:rsidRDefault="002039D6" w:rsidP="005F757F">
            <w:pPr>
              <w:pStyle w:val="TAC"/>
            </w:pPr>
          </w:p>
        </w:tc>
        <w:tc>
          <w:tcPr>
            <w:tcW w:w="1286" w:type="dxa"/>
            <w:vMerge/>
            <w:vAlign w:val="center"/>
          </w:tcPr>
          <w:p w14:paraId="1EA6E818" w14:textId="77777777" w:rsidR="002039D6" w:rsidRPr="001D386E" w:rsidRDefault="002039D6" w:rsidP="005F757F">
            <w:pPr>
              <w:pStyle w:val="TAC"/>
            </w:pPr>
          </w:p>
        </w:tc>
      </w:tr>
      <w:tr w:rsidR="002039D6" w:rsidRPr="001D386E" w14:paraId="269B6339" w14:textId="77777777" w:rsidTr="005D0C79">
        <w:trPr>
          <w:jc w:val="center"/>
        </w:trPr>
        <w:tc>
          <w:tcPr>
            <w:tcW w:w="1396" w:type="dxa"/>
            <w:vMerge w:val="restart"/>
            <w:vAlign w:val="center"/>
          </w:tcPr>
          <w:p w14:paraId="3D7DE532" w14:textId="77777777" w:rsidR="002039D6" w:rsidRPr="001D386E" w:rsidRDefault="002039D6" w:rsidP="005F757F">
            <w:pPr>
              <w:pStyle w:val="TAC"/>
            </w:pPr>
            <w:r w:rsidRPr="001D386E">
              <w:rPr>
                <w:rFonts w:eastAsia="SimSun"/>
                <w:lang w:eastAsia="zh-CN"/>
              </w:rPr>
              <w:t>CA_1A-3A-3A-7A</w:t>
            </w:r>
          </w:p>
        </w:tc>
        <w:tc>
          <w:tcPr>
            <w:tcW w:w="1466" w:type="dxa"/>
            <w:vMerge w:val="restart"/>
            <w:vAlign w:val="center"/>
          </w:tcPr>
          <w:p w14:paraId="21CE7A48" w14:textId="77777777" w:rsidR="002039D6" w:rsidRPr="001D386E" w:rsidRDefault="002039D6" w:rsidP="005F757F">
            <w:pPr>
              <w:pStyle w:val="TAC"/>
            </w:pPr>
            <w:r w:rsidRPr="001D386E">
              <w:rPr>
                <w:lang w:eastAsia="ja-JP"/>
              </w:rPr>
              <w:t>CA_1A-3A</w:t>
            </w:r>
            <w:r w:rsidRPr="001D386E">
              <w:rPr>
                <w:rFonts w:hint="eastAsia"/>
              </w:rPr>
              <w:t>,</w:t>
            </w:r>
          </w:p>
          <w:p w14:paraId="0935E67D" w14:textId="77777777" w:rsidR="002039D6" w:rsidRPr="001D386E" w:rsidRDefault="002039D6" w:rsidP="005F757F">
            <w:pPr>
              <w:pStyle w:val="TAC"/>
            </w:pPr>
            <w:r w:rsidRPr="001D386E">
              <w:t>CA_1A-7A,</w:t>
            </w:r>
          </w:p>
          <w:p w14:paraId="73D80414" w14:textId="77777777" w:rsidR="002039D6" w:rsidRPr="001D386E" w:rsidRDefault="002039D6" w:rsidP="005F757F">
            <w:pPr>
              <w:pStyle w:val="TAC"/>
              <w:rPr>
                <w:lang w:eastAsia="ja-JP"/>
              </w:rPr>
            </w:pPr>
            <w:r w:rsidRPr="001D386E">
              <w:t>CA_3A-7A</w:t>
            </w:r>
          </w:p>
        </w:tc>
        <w:tc>
          <w:tcPr>
            <w:tcW w:w="767" w:type="dxa"/>
            <w:vAlign w:val="center"/>
          </w:tcPr>
          <w:p w14:paraId="412155B9" w14:textId="77777777" w:rsidR="002039D6" w:rsidRPr="001D386E" w:rsidRDefault="002039D6" w:rsidP="005F757F">
            <w:pPr>
              <w:pStyle w:val="TAC"/>
              <w:rPr>
                <w:lang w:eastAsia="ja-JP"/>
              </w:rPr>
            </w:pPr>
            <w:r w:rsidRPr="001D386E">
              <w:rPr>
                <w:rFonts w:eastAsia="SimSun"/>
                <w:lang w:val="en-US" w:eastAsia="zh-CN"/>
              </w:rPr>
              <w:t>1</w:t>
            </w:r>
          </w:p>
        </w:tc>
        <w:tc>
          <w:tcPr>
            <w:tcW w:w="1227" w:type="dxa"/>
            <w:vAlign w:val="center"/>
          </w:tcPr>
          <w:p w14:paraId="36E267C2" w14:textId="77777777" w:rsidR="002039D6" w:rsidRPr="001D386E" w:rsidRDefault="002039D6" w:rsidP="005F757F">
            <w:pPr>
              <w:pStyle w:val="TAC"/>
            </w:pPr>
          </w:p>
        </w:tc>
        <w:tc>
          <w:tcPr>
            <w:tcW w:w="586" w:type="dxa"/>
            <w:vAlign w:val="center"/>
          </w:tcPr>
          <w:p w14:paraId="26B3573E" w14:textId="77777777" w:rsidR="002039D6" w:rsidRPr="001D386E" w:rsidRDefault="002039D6" w:rsidP="005F757F">
            <w:pPr>
              <w:pStyle w:val="TAC"/>
            </w:pPr>
          </w:p>
        </w:tc>
        <w:tc>
          <w:tcPr>
            <w:tcW w:w="586" w:type="dxa"/>
            <w:gridSpan w:val="2"/>
            <w:vAlign w:val="center"/>
          </w:tcPr>
          <w:p w14:paraId="4926B03A" w14:textId="77777777" w:rsidR="002039D6" w:rsidRPr="001D386E" w:rsidRDefault="002039D6" w:rsidP="005F757F">
            <w:pPr>
              <w:pStyle w:val="TAC"/>
            </w:pPr>
            <w:r w:rsidRPr="001D386E">
              <w:t>Yes</w:t>
            </w:r>
          </w:p>
        </w:tc>
        <w:tc>
          <w:tcPr>
            <w:tcW w:w="586" w:type="dxa"/>
            <w:gridSpan w:val="2"/>
            <w:vAlign w:val="center"/>
          </w:tcPr>
          <w:p w14:paraId="6C437E94" w14:textId="77777777" w:rsidR="002039D6" w:rsidRPr="001D386E" w:rsidRDefault="002039D6" w:rsidP="005F757F">
            <w:pPr>
              <w:pStyle w:val="TAC"/>
            </w:pPr>
            <w:r w:rsidRPr="001D386E">
              <w:t>Yes</w:t>
            </w:r>
          </w:p>
        </w:tc>
        <w:tc>
          <w:tcPr>
            <w:tcW w:w="586" w:type="dxa"/>
            <w:gridSpan w:val="2"/>
            <w:vAlign w:val="center"/>
          </w:tcPr>
          <w:p w14:paraId="745BE7FA" w14:textId="77777777" w:rsidR="002039D6" w:rsidRPr="001D386E" w:rsidRDefault="002039D6" w:rsidP="005F757F">
            <w:pPr>
              <w:pStyle w:val="TAC"/>
            </w:pPr>
            <w:r w:rsidRPr="001D386E">
              <w:t>Yes</w:t>
            </w:r>
          </w:p>
        </w:tc>
        <w:tc>
          <w:tcPr>
            <w:tcW w:w="587" w:type="dxa"/>
            <w:gridSpan w:val="2"/>
            <w:vAlign w:val="center"/>
          </w:tcPr>
          <w:p w14:paraId="04DF5789" w14:textId="77777777" w:rsidR="002039D6" w:rsidRPr="001D386E" w:rsidRDefault="002039D6" w:rsidP="005F757F">
            <w:pPr>
              <w:pStyle w:val="TAC"/>
            </w:pPr>
            <w:r w:rsidRPr="001D386E">
              <w:t>Yes</w:t>
            </w:r>
          </w:p>
        </w:tc>
        <w:tc>
          <w:tcPr>
            <w:tcW w:w="1187" w:type="dxa"/>
            <w:vMerge w:val="restart"/>
            <w:vAlign w:val="center"/>
          </w:tcPr>
          <w:p w14:paraId="072DE409" w14:textId="77777777" w:rsidR="002039D6" w:rsidRPr="001D386E" w:rsidRDefault="002039D6" w:rsidP="005F757F">
            <w:pPr>
              <w:pStyle w:val="TAC"/>
            </w:pPr>
            <w:r w:rsidRPr="001D386E">
              <w:rPr>
                <w:rFonts w:eastAsia="SimSun"/>
                <w:lang w:eastAsia="zh-CN"/>
              </w:rPr>
              <w:t>80</w:t>
            </w:r>
          </w:p>
        </w:tc>
        <w:tc>
          <w:tcPr>
            <w:tcW w:w="1286" w:type="dxa"/>
            <w:vMerge w:val="restart"/>
            <w:vAlign w:val="center"/>
          </w:tcPr>
          <w:p w14:paraId="0691E8C4" w14:textId="77777777" w:rsidR="002039D6" w:rsidRPr="001D386E" w:rsidRDefault="002039D6" w:rsidP="005F757F">
            <w:pPr>
              <w:pStyle w:val="TAC"/>
            </w:pPr>
            <w:r w:rsidRPr="001D386E">
              <w:rPr>
                <w:rFonts w:eastAsia="SimSun"/>
                <w:lang w:eastAsia="zh-CN"/>
              </w:rPr>
              <w:t>0</w:t>
            </w:r>
          </w:p>
        </w:tc>
      </w:tr>
      <w:tr w:rsidR="002039D6" w:rsidRPr="001D386E" w14:paraId="7FBA9A2E" w14:textId="77777777" w:rsidTr="005D0C79">
        <w:trPr>
          <w:jc w:val="center"/>
        </w:trPr>
        <w:tc>
          <w:tcPr>
            <w:tcW w:w="1396" w:type="dxa"/>
            <w:vMerge/>
            <w:vAlign w:val="center"/>
          </w:tcPr>
          <w:p w14:paraId="323A4824" w14:textId="77777777" w:rsidR="002039D6" w:rsidRPr="001D386E" w:rsidRDefault="002039D6" w:rsidP="005F757F">
            <w:pPr>
              <w:pStyle w:val="TAC"/>
            </w:pPr>
          </w:p>
        </w:tc>
        <w:tc>
          <w:tcPr>
            <w:tcW w:w="1466" w:type="dxa"/>
            <w:vMerge/>
            <w:vAlign w:val="center"/>
          </w:tcPr>
          <w:p w14:paraId="00EE5D08" w14:textId="77777777" w:rsidR="002039D6" w:rsidRPr="001D386E" w:rsidRDefault="002039D6" w:rsidP="005F757F">
            <w:pPr>
              <w:pStyle w:val="TAC"/>
              <w:rPr>
                <w:lang w:eastAsia="ja-JP"/>
              </w:rPr>
            </w:pPr>
          </w:p>
        </w:tc>
        <w:tc>
          <w:tcPr>
            <w:tcW w:w="767" w:type="dxa"/>
            <w:vAlign w:val="center"/>
          </w:tcPr>
          <w:p w14:paraId="5373A81D" w14:textId="77777777" w:rsidR="002039D6" w:rsidRPr="001D386E" w:rsidRDefault="002039D6" w:rsidP="005F757F">
            <w:pPr>
              <w:pStyle w:val="TAC"/>
              <w:rPr>
                <w:lang w:eastAsia="ja-JP"/>
              </w:rPr>
            </w:pPr>
            <w:r w:rsidRPr="001D386E">
              <w:rPr>
                <w:rFonts w:eastAsia="SimSun"/>
                <w:lang w:val="en-US" w:eastAsia="zh-CN"/>
              </w:rPr>
              <w:t>3</w:t>
            </w:r>
          </w:p>
        </w:tc>
        <w:tc>
          <w:tcPr>
            <w:tcW w:w="4158" w:type="dxa"/>
            <w:gridSpan w:val="10"/>
            <w:vAlign w:val="center"/>
          </w:tcPr>
          <w:p w14:paraId="170540D2" w14:textId="77777777" w:rsidR="002039D6" w:rsidRPr="001D386E" w:rsidRDefault="002039D6" w:rsidP="005F757F">
            <w:pPr>
              <w:pStyle w:val="TAC"/>
            </w:pPr>
            <w:r w:rsidRPr="001D386E">
              <w:t xml:space="preserve">See the CA_3A-3A Bandwidth combination set 0 in the Table </w:t>
            </w:r>
            <w:r w:rsidRPr="001D386E">
              <w:rPr>
                <w:lang w:val="en-US"/>
              </w:rPr>
              <w:t>5.6A.1-3</w:t>
            </w:r>
          </w:p>
        </w:tc>
        <w:tc>
          <w:tcPr>
            <w:tcW w:w="1187" w:type="dxa"/>
            <w:vMerge/>
            <w:vAlign w:val="center"/>
          </w:tcPr>
          <w:p w14:paraId="3F9486E4" w14:textId="77777777" w:rsidR="002039D6" w:rsidRPr="001D386E" w:rsidRDefault="002039D6" w:rsidP="005F757F">
            <w:pPr>
              <w:pStyle w:val="TAC"/>
            </w:pPr>
          </w:p>
        </w:tc>
        <w:tc>
          <w:tcPr>
            <w:tcW w:w="1286" w:type="dxa"/>
            <w:vMerge/>
            <w:vAlign w:val="center"/>
          </w:tcPr>
          <w:p w14:paraId="4007A10F" w14:textId="77777777" w:rsidR="002039D6" w:rsidRPr="001D386E" w:rsidRDefault="002039D6" w:rsidP="005F757F">
            <w:pPr>
              <w:pStyle w:val="TAC"/>
            </w:pPr>
          </w:p>
        </w:tc>
      </w:tr>
      <w:tr w:rsidR="002039D6" w:rsidRPr="001D386E" w14:paraId="6FF4DFF0" w14:textId="77777777" w:rsidTr="005D0C79">
        <w:trPr>
          <w:jc w:val="center"/>
        </w:trPr>
        <w:tc>
          <w:tcPr>
            <w:tcW w:w="1396" w:type="dxa"/>
            <w:vMerge/>
            <w:vAlign w:val="center"/>
          </w:tcPr>
          <w:p w14:paraId="34B9DFD5" w14:textId="77777777" w:rsidR="002039D6" w:rsidRPr="001D386E" w:rsidRDefault="002039D6" w:rsidP="005F757F">
            <w:pPr>
              <w:pStyle w:val="TAC"/>
            </w:pPr>
          </w:p>
        </w:tc>
        <w:tc>
          <w:tcPr>
            <w:tcW w:w="1466" w:type="dxa"/>
            <w:vMerge/>
            <w:vAlign w:val="center"/>
          </w:tcPr>
          <w:p w14:paraId="59CCB170" w14:textId="77777777" w:rsidR="002039D6" w:rsidRPr="001D386E" w:rsidRDefault="002039D6" w:rsidP="005F757F">
            <w:pPr>
              <w:pStyle w:val="TAC"/>
              <w:rPr>
                <w:lang w:eastAsia="ja-JP"/>
              </w:rPr>
            </w:pPr>
          </w:p>
        </w:tc>
        <w:tc>
          <w:tcPr>
            <w:tcW w:w="767" w:type="dxa"/>
            <w:vAlign w:val="center"/>
          </w:tcPr>
          <w:p w14:paraId="1CC00555" w14:textId="77777777" w:rsidR="002039D6" w:rsidRPr="001D386E" w:rsidRDefault="002039D6" w:rsidP="005F757F">
            <w:pPr>
              <w:pStyle w:val="TAC"/>
              <w:rPr>
                <w:lang w:eastAsia="ja-JP"/>
              </w:rPr>
            </w:pPr>
            <w:r w:rsidRPr="001D386E">
              <w:rPr>
                <w:rFonts w:eastAsia="Malgun Gothic"/>
              </w:rPr>
              <w:t>7</w:t>
            </w:r>
          </w:p>
        </w:tc>
        <w:tc>
          <w:tcPr>
            <w:tcW w:w="1227" w:type="dxa"/>
            <w:vAlign w:val="center"/>
          </w:tcPr>
          <w:p w14:paraId="0D995A16" w14:textId="77777777" w:rsidR="002039D6" w:rsidRPr="001D386E" w:rsidRDefault="002039D6" w:rsidP="005F757F">
            <w:pPr>
              <w:pStyle w:val="TAC"/>
            </w:pPr>
          </w:p>
        </w:tc>
        <w:tc>
          <w:tcPr>
            <w:tcW w:w="586" w:type="dxa"/>
            <w:vAlign w:val="center"/>
          </w:tcPr>
          <w:p w14:paraId="4F21A70D" w14:textId="77777777" w:rsidR="002039D6" w:rsidRPr="001D386E" w:rsidRDefault="002039D6" w:rsidP="005F757F">
            <w:pPr>
              <w:pStyle w:val="TAC"/>
            </w:pPr>
          </w:p>
        </w:tc>
        <w:tc>
          <w:tcPr>
            <w:tcW w:w="586" w:type="dxa"/>
            <w:gridSpan w:val="2"/>
            <w:vAlign w:val="center"/>
          </w:tcPr>
          <w:p w14:paraId="59128C3E" w14:textId="77777777" w:rsidR="002039D6" w:rsidRPr="001D386E" w:rsidRDefault="002039D6" w:rsidP="005F757F">
            <w:pPr>
              <w:pStyle w:val="TAC"/>
            </w:pPr>
            <w:r w:rsidRPr="001D386E">
              <w:t>Yes</w:t>
            </w:r>
          </w:p>
        </w:tc>
        <w:tc>
          <w:tcPr>
            <w:tcW w:w="586" w:type="dxa"/>
            <w:gridSpan w:val="2"/>
            <w:vAlign w:val="center"/>
          </w:tcPr>
          <w:p w14:paraId="379AFD4B" w14:textId="77777777" w:rsidR="002039D6" w:rsidRPr="001D386E" w:rsidRDefault="002039D6" w:rsidP="005F757F">
            <w:pPr>
              <w:pStyle w:val="TAC"/>
            </w:pPr>
            <w:r w:rsidRPr="001D386E">
              <w:t>Yes</w:t>
            </w:r>
          </w:p>
        </w:tc>
        <w:tc>
          <w:tcPr>
            <w:tcW w:w="586" w:type="dxa"/>
            <w:gridSpan w:val="2"/>
            <w:vAlign w:val="center"/>
          </w:tcPr>
          <w:p w14:paraId="4FF3E6C2" w14:textId="77777777" w:rsidR="002039D6" w:rsidRPr="001D386E" w:rsidRDefault="002039D6" w:rsidP="005F757F">
            <w:pPr>
              <w:pStyle w:val="TAC"/>
            </w:pPr>
            <w:r w:rsidRPr="001D386E">
              <w:t>Yes</w:t>
            </w:r>
          </w:p>
        </w:tc>
        <w:tc>
          <w:tcPr>
            <w:tcW w:w="587" w:type="dxa"/>
            <w:gridSpan w:val="2"/>
            <w:vAlign w:val="center"/>
          </w:tcPr>
          <w:p w14:paraId="5AE88960" w14:textId="77777777" w:rsidR="002039D6" w:rsidRPr="001D386E" w:rsidRDefault="002039D6" w:rsidP="005F757F">
            <w:pPr>
              <w:pStyle w:val="TAC"/>
            </w:pPr>
            <w:r w:rsidRPr="001D386E">
              <w:t>Yes</w:t>
            </w:r>
          </w:p>
        </w:tc>
        <w:tc>
          <w:tcPr>
            <w:tcW w:w="1187" w:type="dxa"/>
            <w:vMerge/>
            <w:vAlign w:val="center"/>
          </w:tcPr>
          <w:p w14:paraId="25EB0D1B" w14:textId="77777777" w:rsidR="002039D6" w:rsidRPr="001D386E" w:rsidRDefault="002039D6" w:rsidP="005F757F">
            <w:pPr>
              <w:pStyle w:val="TAC"/>
            </w:pPr>
          </w:p>
        </w:tc>
        <w:tc>
          <w:tcPr>
            <w:tcW w:w="1286" w:type="dxa"/>
            <w:vMerge/>
            <w:vAlign w:val="center"/>
          </w:tcPr>
          <w:p w14:paraId="4562877F" w14:textId="77777777" w:rsidR="002039D6" w:rsidRPr="001D386E" w:rsidRDefault="002039D6" w:rsidP="005F757F">
            <w:pPr>
              <w:pStyle w:val="TAC"/>
            </w:pPr>
          </w:p>
        </w:tc>
      </w:tr>
      <w:tr w:rsidR="002039D6" w:rsidRPr="001D386E" w14:paraId="20813B4C" w14:textId="77777777" w:rsidTr="005D0C79">
        <w:trPr>
          <w:jc w:val="center"/>
        </w:trPr>
        <w:tc>
          <w:tcPr>
            <w:tcW w:w="1396" w:type="dxa"/>
            <w:vMerge w:val="restart"/>
            <w:vAlign w:val="center"/>
          </w:tcPr>
          <w:p w14:paraId="203FDAFF" w14:textId="77777777" w:rsidR="002039D6" w:rsidRPr="001D386E" w:rsidRDefault="002039D6" w:rsidP="005F757F">
            <w:pPr>
              <w:pStyle w:val="TAC"/>
            </w:pPr>
            <w:r w:rsidRPr="00A2520C">
              <w:rPr>
                <w:color w:val="000000"/>
                <w:szCs w:val="18"/>
                <w:lang w:val="en-US"/>
              </w:rPr>
              <w:t>CA_1A-1A-3A-3A-7C</w:t>
            </w:r>
          </w:p>
        </w:tc>
        <w:tc>
          <w:tcPr>
            <w:tcW w:w="1466" w:type="dxa"/>
            <w:vMerge w:val="restart"/>
            <w:vAlign w:val="center"/>
          </w:tcPr>
          <w:p w14:paraId="4CC13630" w14:textId="77777777" w:rsidR="002039D6" w:rsidRPr="001D386E" w:rsidRDefault="002039D6" w:rsidP="005F757F">
            <w:pPr>
              <w:pStyle w:val="TAC"/>
              <w:rPr>
                <w:lang w:eastAsia="ja-JP"/>
              </w:rPr>
            </w:pPr>
            <w:r w:rsidRPr="00A2520C">
              <w:rPr>
                <w:szCs w:val="18"/>
                <w:lang w:val="en-US" w:eastAsia="ja-JP"/>
              </w:rPr>
              <w:t>CA_7C</w:t>
            </w:r>
          </w:p>
        </w:tc>
        <w:tc>
          <w:tcPr>
            <w:tcW w:w="767" w:type="dxa"/>
            <w:vAlign w:val="center"/>
          </w:tcPr>
          <w:p w14:paraId="2B48A934" w14:textId="77777777" w:rsidR="002039D6" w:rsidRPr="001D386E" w:rsidRDefault="002039D6" w:rsidP="005F757F">
            <w:pPr>
              <w:pStyle w:val="TAC"/>
              <w:rPr>
                <w:lang w:eastAsia="ja-JP"/>
              </w:rPr>
            </w:pPr>
            <w:r w:rsidRPr="00A2520C">
              <w:rPr>
                <w:lang w:eastAsia="zh-CN"/>
              </w:rPr>
              <w:t>1</w:t>
            </w:r>
          </w:p>
        </w:tc>
        <w:tc>
          <w:tcPr>
            <w:tcW w:w="4158" w:type="dxa"/>
            <w:gridSpan w:val="10"/>
            <w:vAlign w:val="center"/>
          </w:tcPr>
          <w:p w14:paraId="1D8FFA99" w14:textId="77777777" w:rsidR="002039D6" w:rsidRPr="001D386E" w:rsidRDefault="002039D6" w:rsidP="005F757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378D76BB" w14:textId="77777777" w:rsidR="002039D6" w:rsidRPr="001D386E" w:rsidRDefault="002039D6" w:rsidP="005F757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6" w:type="dxa"/>
            <w:vMerge w:val="restart"/>
            <w:vAlign w:val="center"/>
          </w:tcPr>
          <w:p w14:paraId="4910B1C9" w14:textId="77777777" w:rsidR="002039D6" w:rsidRPr="001D386E" w:rsidRDefault="002039D6" w:rsidP="005F757F">
            <w:pPr>
              <w:pStyle w:val="TAC"/>
            </w:pPr>
            <w:r w:rsidRPr="001D386E">
              <w:rPr>
                <w:rFonts w:cs="Intel Clear" w:hint="eastAsia"/>
                <w:lang w:eastAsia="zh-CN"/>
              </w:rPr>
              <w:t>0</w:t>
            </w:r>
          </w:p>
        </w:tc>
      </w:tr>
      <w:tr w:rsidR="002039D6" w:rsidRPr="001D386E" w14:paraId="3EC3DE80" w14:textId="77777777" w:rsidTr="005D0C79">
        <w:trPr>
          <w:jc w:val="center"/>
        </w:trPr>
        <w:tc>
          <w:tcPr>
            <w:tcW w:w="1396" w:type="dxa"/>
            <w:vMerge/>
            <w:vAlign w:val="center"/>
          </w:tcPr>
          <w:p w14:paraId="18CC8CD5" w14:textId="77777777" w:rsidR="002039D6" w:rsidRPr="001D386E" w:rsidRDefault="002039D6" w:rsidP="005F757F">
            <w:pPr>
              <w:pStyle w:val="TAC"/>
            </w:pPr>
          </w:p>
        </w:tc>
        <w:tc>
          <w:tcPr>
            <w:tcW w:w="1466" w:type="dxa"/>
            <w:vMerge/>
            <w:vAlign w:val="center"/>
          </w:tcPr>
          <w:p w14:paraId="7A438005" w14:textId="77777777" w:rsidR="002039D6" w:rsidRPr="001D386E" w:rsidRDefault="002039D6" w:rsidP="005F757F">
            <w:pPr>
              <w:pStyle w:val="TAC"/>
              <w:rPr>
                <w:lang w:eastAsia="ja-JP"/>
              </w:rPr>
            </w:pPr>
          </w:p>
        </w:tc>
        <w:tc>
          <w:tcPr>
            <w:tcW w:w="767" w:type="dxa"/>
            <w:vAlign w:val="center"/>
          </w:tcPr>
          <w:p w14:paraId="0A934C4F" w14:textId="77777777" w:rsidR="002039D6" w:rsidRPr="001D386E" w:rsidRDefault="002039D6" w:rsidP="005F757F">
            <w:pPr>
              <w:pStyle w:val="TAC"/>
              <w:rPr>
                <w:lang w:eastAsia="ja-JP"/>
              </w:rPr>
            </w:pPr>
            <w:r w:rsidRPr="00A2520C">
              <w:rPr>
                <w:lang w:eastAsia="zh-CN"/>
              </w:rPr>
              <w:t>3</w:t>
            </w:r>
          </w:p>
        </w:tc>
        <w:tc>
          <w:tcPr>
            <w:tcW w:w="4158" w:type="dxa"/>
            <w:gridSpan w:val="10"/>
            <w:vAlign w:val="center"/>
          </w:tcPr>
          <w:p w14:paraId="4FE33C5A" w14:textId="77777777" w:rsidR="002039D6" w:rsidRPr="001D386E" w:rsidRDefault="002039D6" w:rsidP="005F757F">
            <w:pPr>
              <w:pStyle w:val="TAC"/>
            </w:pPr>
            <w:r w:rsidRPr="00A2520C">
              <w:rPr>
                <w:szCs w:val="18"/>
                <w:lang w:val="en-AU"/>
              </w:rPr>
              <w:t>See CA_3A-3A Bandwidth Combination Set 0 in Table 5.6A.1-3</w:t>
            </w:r>
          </w:p>
        </w:tc>
        <w:tc>
          <w:tcPr>
            <w:tcW w:w="1187" w:type="dxa"/>
            <w:vMerge/>
            <w:vAlign w:val="center"/>
          </w:tcPr>
          <w:p w14:paraId="5B8F37BD" w14:textId="77777777" w:rsidR="002039D6" w:rsidRPr="001D386E" w:rsidRDefault="002039D6" w:rsidP="005F757F">
            <w:pPr>
              <w:pStyle w:val="TAC"/>
            </w:pPr>
          </w:p>
        </w:tc>
        <w:tc>
          <w:tcPr>
            <w:tcW w:w="1286" w:type="dxa"/>
            <w:vMerge/>
            <w:vAlign w:val="center"/>
          </w:tcPr>
          <w:p w14:paraId="205A2ED8" w14:textId="77777777" w:rsidR="002039D6" w:rsidRPr="001D386E" w:rsidRDefault="002039D6" w:rsidP="005F757F">
            <w:pPr>
              <w:pStyle w:val="TAC"/>
            </w:pPr>
          </w:p>
        </w:tc>
      </w:tr>
      <w:tr w:rsidR="002039D6" w:rsidRPr="001D386E" w14:paraId="746342D9" w14:textId="77777777" w:rsidTr="005D0C79">
        <w:trPr>
          <w:jc w:val="center"/>
        </w:trPr>
        <w:tc>
          <w:tcPr>
            <w:tcW w:w="1396" w:type="dxa"/>
            <w:vMerge/>
            <w:vAlign w:val="center"/>
          </w:tcPr>
          <w:p w14:paraId="7B3B99A8" w14:textId="77777777" w:rsidR="002039D6" w:rsidRPr="001D386E" w:rsidRDefault="002039D6" w:rsidP="005F757F">
            <w:pPr>
              <w:pStyle w:val="TAC"/>
            </w:pPr>
          </w:p>
        </w:tc>
        <w:tc>
          <w:tcPr>
            <w:tcW w:w="1466" w:type="dxa"/>
            <w:vMerge/>
            <w:vAlign w:val="center"/>
          </w:tcPr>
          <w:p w14:paraId="3882B4F9" w14:textId="77777777" w:rsidR="002039D6" w:rsidRPr="001D386E" w:rsidRDefault="002039D6" w:rsidP="005F757F">
            <w:pPr>
              <w:pStyle w:val="TAC"/>
              <w:rPr>
                <w:lang w:eastAsia="ja-JP"/>
              </w:rPr>
            </w:pPr>
          </w:p>
        </w:tc>
        <w:tc>
          <w:tcPr>
            <w:tcW w:w="767" w:type="dxa"/>
            <w:vAlign w:val="center"/>
          </w:tcPr>
          <w:p w14:paraId="09658083" w14:textId="77777777" w:rsidR="002039D6" w:rsidRPr="001D386E" w:rsidRDefault="002039D6" w:rsidP="005F757F">
            <w:pPr>
              <w:pStyle w:val="TAC"/>
              <w:rPr>
                <w:lang w:eastAsia="ja-JP"/>
              </w:rPr>
            </w:pPr>
            <w:r w:rsidRPr="00A2520C">
              <w:rPr>
                <w:lang w:eastAsia="zh-CN"/>
              </w:rPr>
              <w:t>7</w:t>
            </w:r>
          </w:p>
        </w:tc>
        <w:tc>
          <w:tcPr>
            <w:tcW w:w="4158" w:type="dxa"/>
            <w:gridSpan w:val="10"/>
            <w:vAlign w:val="center"/>
          </w:tcPr>
          <w:p w14:paraId="15FFE314" w14:textId="77777777" w:rsidR="002039D6" w:rsidRPr="001D386E" w:rsidRDefault="002039D6" w:rsidP="005F757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14:paraId="14B746AB" w14:textId="77777777" w:rsidR="002039D6" w:rsidRPr="001D386E" w:rsidRDefault="002039D6" w:rsidP="005F757F">
            <w:pPr>
              <w:pStyle w:val="TAC"/>
            </w:pPr>
          </w:p>
        </w:tc>
        <w:tc>
          <w:tcPr>
            <w:tcW w:w="1286" w:type="dxa"/>
            <w:vMerge/>
            <w:vAlign w:val="center"/>
          </w:tcPr>
          <w:p w14:paraId="561EBDC6" w14:textId="77777777" w:rsidR="002039D6" w:rsidRPr="001D386E" w:rsidRDefault="002039D6" w:rsidP="005F757F">
            <w:pPr>
              <w:pStyle w:val="TAC"/>
            </w:pPr>
          </w:p>
        </w:tc>
      </w:tr>
      <w:tr w:rsidR="002039D6" w:rsidRPr="001D386E" w14:paraId="4595E4EC" w14:textId="77777777" w:rsidTr="005D0C79">
        <w:trPr>
          <w:jc w:val="center"/>
        </w:trPr>
        <w:tc>
          <w:tcPr>
            <w:tcW w:w="1396" w:type="dxa"/>
            <w:vMerge w:val="restart"/>
            <w:vAlign w:val="center"/>
          </w:tcPr>
          <w:p w14:paraId="1F086A95" w14:textId="77777777" w:rsidR="002039D6" w:rsidRPr="001D386E" w:rsidRDefault="002039D6" w:rsidP="005F757F">
            <w:pPr>
              <w:pStyle w:val="TAC"/>
            </w:pPr>
            <w:r w:rsidRPr="001D386E">
              <w:rPr>
                <w:rFonts w:cs="Intel Clear"/>
                <w:szCs w:val="18"/>
                <w:lang w:val="en-US"/>
              </w:rPr>
              <w:t>CA_1A-3A-3A-7C</w:t>
            </w:r>
          </w:p>
        </w:tc>
        <w:tc>
          <w:tcPr>
            <w:tcW w:w="1466" w:type="dxa"/>
            <w:vMerge w:val="restart"/>
            <w:vAlign w:val="center"/>
          </w:tcPr>
          <w:p w14:paraId="20ED9166" w14:textId="77777777" w:rsidR="002039D6" w:rsidRPr="001D386E" w:rsidRDefault="002039D6" w:rsidP="005F757F">
            <w:pPr>
              <w:pStyle w:val="TAC"/>
              <w:rPr>
                <w:lang w:eastAsia="ja-JP"/>
              </w:rPr>
            </w:pPr>
            <w:r w:rsidRPr="001D386E">
              <w:rPr>
                <w:rFonts w:cs="Intel Clear"/>
                <w:szCs w:val="18"/>
                <w:lang w:val="en-US" w:eastAsia="ja-JP"/>
              </w:rPr>
              <w:t>7C</w:t>
            </w:r>
          </w:p>
        </w:tc>
        <w:tc>
          <w:tcPr>
            <w:tcW w:w="767" w:type="dxa"/>
            <w:vAlign w:val="center"/>
          </w:tcPr>
          <w:p w14:paraId="54EFC388" w14:textId="77777777" w:rsidR="002039D6" w:rsidRPr="001D386E" w:rsidRDefault="002039D6" w:rsidP="005F757F">
            <w:pPr>
              <w:pStyle w:val="TAC"/>
              <w:rPr>
                <w:lang w:eastAsia="ja-JP"/>
              </w:rPr>
            </w:pPr>
            <w:r w:rsidRPr="001D386E">
              <w:rPr>
                <w:rFonts w:cs="Intel Clear"/>
                <w:szCs w:val="18"/>
                <w:lang w:val="en-US"/>
              </w:rPr>
              <w:t>1</w:t>
            </w:r>
          </w:p>
        </w:tc>
        <w:tc>
          <w:tcPr>
            <w:tcW w:w="1227" w:type="dxa"/>
            <w:vAlign w:val="center"/>
          </w:tcPr>
          <w:p w14:paraId="0D2D0B35" w14:textId="77777777" w:rsidR="002039D6" w:rsidRPr="001D386E" w:rsidRDefault="002039D6" w:rsidP="005F757F">
            <w:pPr>
              <w:pStyle w:val="TAC"/>
            </w:pPr>
          </w:p>
        </w:tc>
        <w:tc>
          <w:tcPr>
            <w:tcW w:w="586" w:type="dxa"/>
            <w:vAlign w:val="center"/>
          </w:tcPr>
          <w:p w14:paraId="141398B8" w14:textId="77777777" w:rsidR="002039D6" w:rsidRPr="001D386E" w:rsidRDefault="002039D6" w:rsidP="005F757F">
            <w:pPr>
              <w:pStyle w:val="TAC"/>
            </w:pPr>
          </w:p>
        </w:tc>
        <w:tc>
          <w:tcPr>
            <w:tcW w:w="586" w:type="dxa"/>
            <w:gridSpan w:val="2"/>
            <w:vAlign w:val="center"/>
          </w:tcPr>
          <w:p w14:paraId="4ED6819E" w14:textId="77777777" w:rsidR="002039D6" w:rsidRPr="001D386E" w:rsidRDefault="002039D6" w:rsidP="005F757F">
            <w:pPr>
              <w:pStyle w:val="TAC"/>
            </w:pPr>
            <w:r w:rsidRPr="001D386E">
              <w:rPr>
                <w:rFonts w:cs="Intel Clear"/>
                <w:szCs w:val="18"/>
                <w:lang w:val="en-AU"/>
              </w:rPr>
              <w:t>Yes</w:t>
            </w:r>
          </w:p>
        </w:tc>
        <w:tc>
          <w:tcPr>
            <w:tcW w:w="586" w:type="dxa"/>
            <w:gridSpan w:val="2"/>
            <w:vAlign w:val="center"/>
          </w:tcPr>
          <w:p w14:paraId="16375BC6" w14:textId="77777777" w:rsidR="002039D6" w:rsidRPr="001D386E" w:rsidRDefault="002039D6" w:rsidP="005F757F">
            <w:pPr>
              <w:pStyle w:val="TAC"/>
            </w:pPr>
            <w:r w:rsidRPr="001D386E">
              <w:rPr>
                <w:rFonts w:cs="Intel Clear"/>
                <w:szCs w:val="18"/>
                <w:lang w:val="en-AU"/>
              </w:rPr>
              <w:t>Yes</w:t>
            </w:r>
          </w:p>
        </w:tc>
        <w:tc>
          <w:tcPr>
            <w:tcW w:w="586" w:type="dxa"/>
            <w:gridSpan w:val="2"/>
            <w:vAlign w:val="center"/>
          </w:tcPr>
          <w:p w14:paraId="64C87872" w14:textId="77777777" w:rsidR="002039D6" w:rsidRPr="001D386E" w:rsidRDefault="002039D6" w:rsidP="005F757F">
            <w:pPr>
              <w:pStyle w:val="TAC"/>
            </w:pPr>
            <w:r w:rsidRPr="001D386E">
              <w:rPr>
                <w:rFonts w:cs="Intel Clear"/>
                <w:szCs w:val="18"/>
                <w:lang w:val="en-AU"/>
              </w:rPr>
              <w:t>Yes</w:t>
            </w:r>
          </w:p>
        </w:tc>
        <w:tc>
          <w:tcPr>
            <w:tcW w:w="587" w:type="dxa"/>
            <w:gridSpan w:val="2"/>
            <w:vAlign w:val="center"/>
          </w:tcPr>
          <w:p w14:paraId="79C18C1F" w14:textId="77777777" w:rsidR="002039D6" w:rsidRPr="001D386E" w:rsidRDefault="002039D6" w:rsidP="005F757F">
            <w:pPr>
              <w:pStyle w:val="TAC"/>
            </w:pPr>
            <w:r w:rsidRPr="001D386E">
              <w:rPr>
                <w:rFonts w:cs="Intel Clear"/>
                <w:szCs w:val="18"/>
                <w:lang w:val="en-AU"/>
              </w:rPr>
              <w:t>Yes</w:t>
            </w:r>
          </w:p>
        </w:tc>
        <w:tc>
          <w:tcPr>
            <w:tcW w:w="1187" w:type="dxa"/>
            <w:vMerge w:val="restart"/>
            <w:vAlign w:val="center"/>
          </w:tcPr>
          <w:p w14:paraId="112971E2" w14:textId="77777777" w:rsidR="002039D6" w:rsidRPr="001D386E" w:rsidRDefault="002039D6" w:rsidP="005F757F">
            <w:pPr>
              <w:pStyle w:val="TAC"/>
            </w:pPr>
            <w:r w:rsidRPr="001D386E">
              <w:rPr>
                <w:rFonts w:cs="Intel Clear" w:hint="eastAsia"/>
                <w:lang w:eastAsia="zh-CN"/>
              </w:rPr>
              <w:t>100</w:t>
            </w:r>
          </w:p>
        </w:tc>
        <w:tc>
          <w:tcPr>
            <w:tcW w:w="1286" w:type="dxa"/>
            <w:vMerge w:val="restart"/>
            <w:vAlign w:val="center"/>
          </w:tcPr>
          <w:p w14:paraId="7E029EE0" w14:textId="77777777" w:rsidR="002039D6" w:rsidRPr="001D386E" w:rsidRDefault="002039D6" w:rsidP="005F757F">
            <w:pPr>
              <w:pStyle w:val="TAC"/>
            </w:pPr>
            <w:r w:rsidRPr="001D386E">
              <w:rPr>
                <w:rFonts w:cs="Intel Clear" w:hint="eastAsia"/>
                <w:lang w:eastAsia="zh-CN"/>
              </w:rPr>
              <w:t>0</w:t>
            </w:r>
          </w:p>
        </w:tc>
      </w:tr>
      <w:tr w:rsidR="002039D6" w:rsidRPr="001D386E" w14:paraId="4C00EF4D" w14:textId="77777777" w:rsidTr="005D0C79">
        <w:trPr>
          <w:jc w:val="center"/>
        </w:trPr>
        <w:tc>
          <w:tcPr>
            <w:tcW w:w="1396" w:type="dxa"/>
            <w:vMerge/>
            <w:vAlign w:val="center"/>
          </w:tcPr>
          <w:p w14:paraId="227BFACB" w14:textId="77777777" w:rsidR="002039D6" w:rsidRPr="001D386E" w:rsidRDefault="002039D6" w:rsidP="005F757F">
            <w:pPr>
              <w:pStyle w:val="TAC"/>
            </w:pPr>
          </w:p>
        </w:tc>
        <w:tc>
          <w:tcPr>
            <w:tcW w:w="1466" w:type="dxa"/>
            <w:vMerge/>
            <w:vAlign w:val="center"/>
          </w:tcPr>
          <w:p w14:paraId="0950F50C" w14:textId="77777777" w:rsidR="002039D6" w:rsidRPr="001D386E" w:rsidRDefault="002039D6" w:rsidP="005F757F">
            <w:pPr>
              <w:pStyle w:val="TAC"/>
              <w:rPr>
                <w:lang w:eastAsia="ja-JP"/>
              </w:rPr>
            </w:pPr>
          </w:p>
        </w:tc>
        <w:tc>
          <w:tcPr>
            <w:tcW w:w="767" w:type="dxa"/>
            <w:vAlign w:val="center"/>
          </w:tcPr>
          <w:p w14:paraId="01D582CA" w14:textId="77777777" w:rsidR="002039D6" w:rsidRPr="001D386E" w:rsidRDefault="002039D6" w:rsidP="005F757F">
            <w:pPr>
              <w:pStyle w:val="TAC"/>
              <w:rPr>
                <w:lang w:eastAsia="ja-JP"/>
              </w:rPr>
            </w:pPr>
            <w:r w:rsidRPr="001D386E">
              <w:rPr>
                <w:rFonts w:cs="Intel Clear"/>
                <w:szCs w:val="18"/>
                <w:lang w:val="en-US"/>
              </w:rPr>
              <w:t>3</w:t>
            </w:r>
          </w:p>
        </w:tc>
        <w:tc>
          <w:tcPr>
            <w:tcW w:w="4158" w:type="dxa"/>
            <w:gridSpan w:val="10"/>
            <w:vAlign w:val="center"/>
          </w:tcPr>
          <w:p w14:paraId="7707200C" w14:textId="77777777" w:rsidR="002039D6" w:rsidRPr="001D386E" w:rsidRDefault="002039D6" w:rsidP="005F757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14:paraId="6765740E" w14:textId="77777777" w:rsidR="002039D6" w:rsidRPr="001D386E" w:rsidRDefault="002039D6" w:rsidP="005F757F">
            <w:pPr>
              <w:pStyle w:val="TAC"/>
            </w:pPr>
          </w:p>
        </w:tc>
        <w:tc>
          <w:tcPr>
            <w:tcW w:w="1286" w:type="dxa"/>
            <w:vMerge/>
            <w:vAlign w:val="center"/>
          </w:tcPr>
          <w:p w14:paraId="3A222C0E" w14:textId="77777777" w:rsidR="002039D6" w:rsidRPr="001D386E" w:rsidRDefault="002039D6" w:rsidP="005F757F">
            <w:pPr>
              <w:pStyle w:val="TAC"/>
            </w:pPr>
          </w:p>
        </w:tc>
      </w:tr>
      <w:tr w:rsidR="002039D6" w:rsidRPr="001D386E" w14:paraId="428D4A77" w14:textId="77777777" w:rsidTr="005D0C79">
        <w:trPr>
          <w:jc w:val="center"/>
        </w:trPr>
        <w:tc>
          <w:tcPr>
            <w:tcW w:w="1396" w:type="dxa"/>
            <w:vMerge/>
            <w:vAlign w:val="center"/>
          </w:tcPr>
          <w:p w14:paraId="5AE92B1F" w14:textId="77777777" w:rsidR="002039D6" w:rsidRPr="001D386E" w:rsidRDefault="002039D6" w:rsidP="005F757F">
            <w:pPr>
              <w:pStyle w:val="TAC"/>
            </w:pPr>
          </w:p>
        </w:tc>
        <w:tc>
          <w:tcPr>
            <w:tcW w:w="1466" w:type="dxa"/>
            <w:vMerge/>
            <w:vAlign w:val="center"/>
          </w:tcPr>
          <w:p w14:paraId="3E282F69" w14:textId="77777777" w:rsidR="002039D6" w:rsidRPr="001D386E" w:rsidRDefault="002039D6" w:rsidP="005F757F">
            <w:pPr>
              <w:pStyle w:val="TAC"/>
              <w:rPr>
                <w:lang w:eastAsia="ja-JP"/>
              </w:rPr>
            </w:pPr>
          </w:p>
        </w:tc>
        <w:tc>
          <w:tcPr>
            <w:tcW w:w="767" w:type="dxa"/>
            <w:vAlign w:val="center"/>
          </w:tcPr>
          <w:p w14:paraId="26AF9F3F" w14:textId="77777777" w:rsidR="002039D6" w:rsidRPr="001D386E" w:rsidRDefault="002039D6" w:rsidP="005F757F">
            <w:pPr>
              <w:pStyle w:val="TAC"/>
              <w:rPr>
                <w:lang w:eastAsia="ja-JP"/>
              </w:rPr>
            </w:pPr>
            <w:r w:rsidRPr="001D386E">
              <w:rPr>
                <w:rFonts w:cs="Intel Clear"/>
                <w:szCs w:val="18"/>
                <w:lang w:val="en-US"/>
              </w:rPr>
              <w:t>7</w:t>
            </w:r>
          </w:p>
        </w:tc>
        <w:tc>
          <w:tcPr>
            <w:tcW w:w="4158" w:type="dxa"/>
            <w:gridSpan w:val="10"/>
            <w:vAlign w:val="center"/>
          </w:tcPr>
          <w:p w14:paraId="3A7CEE08" w14:textId="77777777" w:rsidR="002039D6" w:rsidRPr="001D386E" w:rsidRDefault="002039D6" w:rsidP="005F757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14:paraId="65C480F2" w14:textId="77777777" w:rsidR="002039D6" w:rsidRPr="001D386E" w:rsidRDefault="002039D6" w:rsidP="005F757F">
            <w:pPr>
              <w:pStyle w:val="TAC"/>
            </w:pPr>
          </w:p>
        </w:tc>
        <w:tc>
          <w:tcPr>
            <w:tcW w:w="1286" w:type="dxa"/>
            <w:vMerge/>
            <w:vAlign w:val="center"/>
          </w:tcPr>
          <w:p w14:paraId="3E93AE2A" w14:textId="77777777" w:rsidR="002039D6" w:rsidRPr="001D386E" w:rsidRDefault="002039D6" w:rsidP="005F757F">
            <w:pPr>
              <w:pStyle w:val="TAC"/>
            </w:pPr>
          </w:p>
        </w:tc>
      </w:tr>
      <w:tr w:rsidR="002039D6" w:rsidRPr="001D386E" w14:paraId="5C648D47" w14:textId="77777777" w:rsidTr="005D0C79">
        <w:trPr>
          <w:jc w:val="center"/>
        </w:trPr>
        <w:tc>
          <w:tcPr>
            <w:tcW w:w="1396" w:type="dxa"/>
            <w:vMerge w:val="restart"/>
            <w:vAlign w:val="center"/>
          </w:tcPr>
          <w:p w14:paraId="416E7C77"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6" w:type="dxa"/>
            <w:vMerge w:val="restart"/>
            <w:vAlign w:val="center"/>
          </w:tcPr>
          <w:p w14:paraId="46A9B4C7" w14:textId="77777777" w:rsidR="002039D6" w:rsidRPr="001D386E" w:rsidRDefault="002039D6" w:rsidP="005F757F">
            <w:pPr>
              <w:pStyle w:val="TAC"/>
              <w:rPr>
                <w:lang w:eastAsia="ja-JP"/>
              </w:rPr>
            </w:pPr>
            <w:r w:rsidRPr="001D386E">
              <w:rPr>
                <w:lang w:eastAsia="ja-JP"/>
              </w:rPr>
              <w:t>CA_1A-3A</w:t>
            </w:r>
          </w:p>
          <w:p w14:paraId="7788FE12" w14:textId="77777777" w:rsidR="002039D6" w:rsidRPr="001D386E" w:rsidRDefault="002039D6" w:rsidP="005F757F">
            <w:pPr>
              <w:pStyle w:val="TAC"/>
              <w:rPr>
                <w:lang w:eastAsia="ja-JP"/>
              </w:rPr>
            </w:pPr>
            <w:r w:rsidRPr="001D386E">
              <w:rPr>
                <w:lang w:eastAsia="ja-JP"/>
              </w:rPr>
              <w:t>CA_1A-7A</w:t>
            </w:r>
          </w:p>
          <w:p w14:paraId="5D87F931" w14:textId="77777777" w:rsidR="002039D6" w:rsidRPr="001D386E" w:rsidRDefault="002039D6" w:rsidP="005F757F">
            <w:pPr>
              <w:pStyle w:val="TAC"/>
              <w:rPr>
                <w:lang w:eastAsia="ja-JP"/>
              </w:rPr>
            </w:pPr>
            <w:r w:rsidRPr="001D386E">
              <w:rPr>
                <w:lang w:eastAsia="ja-JP"/>
              </w:rPr>
              <w:t>CA_3A-7A</w:t>
            </w:r>
          </w:p>
        </w:tc>
        <w:tc>
          <w:tcPr>
            <w:tcW w:w="767" w:type="dxa"/>
            <w:vAlign w:val="center"/>
          </w:tcPr>
          <w:p w14:paraId="446FA1FF" w14:textId="77777777" w:rsidR="002039D6" w:rsidRPr="001D386E" w:rsidRDefault="002039D6" w:rsidP="005F757F">
            <w:pPr>
              <w:pStyle w:val="TAC"/>
              <w:rPr>
                <w:lang w:eastAsia="ja-JP"/>
              </w:rPr>
            </w:pPr>
            <w:r w:rsidRPr="001D386E">
              <w:rPr>
                <w:lang w:eastAsia="ja-JP"/>
              </w:rPr>
              <w:t>1</w:t>
            </w:r>
          </w:p>
        </w:tc>
        <w:tc>
          <w:tcPr>
            <w:tcW w:w="1227" w:type="dxa"/>
            <w:vAlign w:val="center"/>
          </w:tcPr>
          <w:p w14:paraId="09A67B46" w14:textId="77777777" w:rsidR="002039D6" w:rsidRPr="001D386E" w:rsidRDefault="002039D6" w:rsidP="005F757F">
            <w:pPr>
              <w:pStyle w:val="TAC"/>
            </w:pPr>
          </w:p>
        </w:tc>
        <w:tc>
          <w:tcPr>
            <w:tcW w:w="586" w:type="dxa"/>
            <w:vAlign w:val="center"/>
          </w:tcPr>
          <w:p w14:paraId="52D3D26B" w14:textId="77777777" w:rsidR="002039D6" w:rsidRPr="001D386E" w:rsidRDefault="002039D6" w:rsidP="005F757F">
            <w:pPr>
              <w:pStyle w:val="TAC"/>
            </w:pPr>
          </w:p>
        </w:tc>
        <w:tc>
          <w:tcPr>
            <w:tcW w:w="586" w:type="dxa"/>
            <w:gridSpan w:val="2"/>
            <w:vAlign w:val="center"/>
          </w:tcPr>
          <w:p w14:paraId="233C303C" w14:textId="77777777" w:rsidR="002039D6" w:rsidRPr="001D386E" w:rsidRDefault="002039D6" w:rsidP="005F757F">
            <w:pPr>
              <w:pStyle w:val="TAC"/>
            </w:pPr>
            <w:r w:rsidRPr="001D386E">
              <w:t>Yes</w:t>
            </w:r>
          </w:p>
        </w:tc>
        <w:tc>
          <w:tcPr>
            <w:tcW w:w="586" w:type="dxa"/>
            <w:gridSpan w:val="2"/>
            <w:vAlign w:val="center"/>
          </w:tcPr>
          <w:p w14:paraId="57132DB6" w14:textId="77777777" w:rsidR="002039D6" w:rsidRPr="001D386E" w:rsidRDefault="002039D6" w:rsidP="005F757F">
            <w:pPr>
              <w:pStyle w:val="TAC"/>
            </w:pPr>
            <w:r w:rsidRPr="001D386E">
              <w:t>Yes</w:t>
            </w:r>
          </w:p>
        </w:tc>
        <w:tc>
          <w:tcPr>
            <w:tcW w:w="586" w:type="dxa"/>
            <w:gridSpan w:val="2"/>
            <w:vAlign w:val="center"/>
          </w:tcPr>
          <w:p w14:paraId="15CD76A3" w14:textId="77777777" w:rsidR="002039D6" w:rsidRPr="001D386E" w:rsidRDefault="002039D6" w:rsidP="005F757F">
            <w:pPr>
              <w:pStyle w:val="TAC"/>
            </w:pPr>
            <w:r w:rsidRPr="001D386E">
              <w:t>Yes</w:t>
            </w:r>
          </w:p>
        </w:tc>
        <w:tc>
          <w:tcPr>
            <w:tcW w:w="587" w:type="dxa"/>
            <w:gridSpan w:val="2"/>
            <w:vAlign w:val="center"/>
          </w:tcPr>
          <w:p w14:paraId="064D04B0" w14:textId="77777777" w:rsidR="002039D6" w:rsidRPr="001D386E" w:rsidRDefault="002039D6" w:rsidP="005F757F">
            <w:pPr>
              <w:pStyle w:val="TAC"/>
            </w:pPr>
            <w:r w:rsidRPr="001D386E">
              <w:t>Yes</w:t>
            </w:r>
          </w:p>
        </w:tc>
        <w:tc>
          <w:tcPr>
            <w:tcW w:w="1187" w:type="dxa"/>
            <w:vMerge w:val="restart"/>
            <w:vAlign w:val="center"/>
          </w:tcPr>
          <w:p w14:paraId="53B993A0" w14:textId="77777777" w:rsidR="002039D6" w:rsidRPr="001D386E" w:rsidRDefault="002039D6" w:rsidP="005F757F">
            <w:pPr>
              <w:pStyle w:val="TAC"/>
            </w:pPr>
            <w:r w:rsidRPr="001D386E">
              <w:t>80</w:t>
            </w:r>
          </w:p>
        </w:tc>
        <w:tc>
          <w:tcPr>
            <w:tcW w:w="1286" w:type="dxa"/>
            <w:vMerge w:val="restart"/>
            <w:vAlign w:val="center"/>
          </w:tcPr>
          <w:p w14:paraId="11614A1A" w14:textId="77777777" w:rsidR="002039D6" w:rsidRPr="001D386E" w:rsidRDefault="002039D6" w:rsidP="005F757F">
            <w:pPr>
              <w:pStyle w:val="TAC"/>
            </w:pPr>
            <w:r w:rsidRPr="001D386E">
              <w:t>0</w:t>
            </w:r>
          </w:p>
        </w:tc>
      </w:tr>
      <w:tr w:rsidR="002039D6" w:rsidRPr="001D386E" w14:paraId="2EA2010A" w14:textId="77777777" w:rsidTr="005D0C79">
        <w:trPr>
          <w:jc w:val="center"/>
        </w:trPr>
        <w:tc>
          <w:tcPr>
            <w:tcW w:w="1396" w:type="dxa"/>
            <w:vMerge/>
            <w:vAlign w:val="center"/>
          </w:tcPr>
          <w:p w14:paraId="188CC1B9" w14:textId="77777777" w:rsidR="002039D6" w:rsidRPr="001D386E" w:rsidRDefault="002039D6" w:rsidP="005F757F">
            <w:pPr>
              <w:pStyle w:val="TAC"/>
            </w:pPr>
          </w:p>
        </w:tc>
        <w:tc>
          <w:tcPr>
            <w:tcW w:w="1466" w:type="dxa"/>
            <w:vMerge/>
            <w:vAlign w:val="center"/>
          </w:tcPr>
          <w:p w14:paraId="6AF0A362" w14:textId="77777777" w:rsidR="002039D6" w:rsidRPr="001D386E" w:rsidRDefault="002039D6" w:rsidP="005F757F">
            <w:pPr>
              <w:pStyle w:val="TAC"/>
              <w:rPr>
                <w:lang w:eastAsia="ja-JP"/>
              </w:rPr>
            </w:pPr>
          </w:p>
        </w:tc>
        <w:tc>
          <w:tcPr>
            <w:tcW w:w="767" w:type="dxa"/>
            <w:vAlign w:val="center"/>
          </w:tcPr>
          <w:p w14:paraId="2CB8C3E4" w14:textId="77777777" w:rsidR="002039D6" w:rsidRPr="001D386E" w:rsidRDefault="002039D6" w:rsidP="005F757F">
            <w:pPr>
              <w:pStyle w:val="TAC"/>
              <w:rPr>
                <w:lang w:eastAsia="ja-JP"/>
              </w:rPr>
            </w:pPr>
            <w:r w:rsidRPr="001D386E">
              <w:rPr>
                <w:lang w:eastAsia="ja-JP"/>
              </w:rPr>
              <w:t>3</w:t>
            </w:r>
          </w:p>
        </w:tc>
        <w:tc>
          <w:tcPr>
            <w:tcW w:w="1227" w:type="dxa"/>
            <w:vAlign w:val="center"/>
          </w:tcPr>
          <w:p w14:paraId="473FBAD9" w14:textId="77777777" w:rsidR="002039D6" w:rsidRPr="001D386E" w:rsidRDefault="002039D6" w:rsidP="005F757F">
            <w:pPr>
              <w:pStyle w:val="TAC"/>
            </w:pPr>
          </w:p>
        </w:tc>
        <w:tc>
          <w:tcPr>
            <w:tcW w:w="586" w:type="dxa"/>
            <w:vAlign w:val="center"/>
          </w:tcPr>
          <w:p w14:paraId="72EFF96F" w14:textId="77777777" w:rsidR="002039D6" w:rsidRPr="001D386E" w:rsidRDefault="002039D6" w:rsidP="005F757F">
            <w:pPr>
              <w:pStyle w:val="TAC"/>
            </w:pPr>
          </w:p>
        </w:tc>
        <w:tc>
          <w:tcPr>
            <w:tcW w:w="586" w:type="dxa"/>
            <w:gridSpan w:val="2"/>
            <w:vAlign w:val="center"/>
          </w:tcPr>
          <w:p w14:paraId="7B411906" w14:textId="77777777" w:rsidR="002039D6" w:rsidRPr="001D386E" w:rsidRDefault="002039D6" w:rsidP="005F757F">
            <w:pPr>
              <w:pStyle w:val="TAC"/>
            </w:pPr>
            <w:r w:rsidRPr="001D386E">
              <w:t>Yes</w:t>
            </w:r>
          </w:p>
        </w:tc>
        <w:tc>
          <w:tcPr>
            <w:tcW w:w="586" w:type="dxa"/>
            <w:gridSpan w:val="2"/>
            <w:vAlign w:val="center"/>
          </w:tcPr>
          <w:p w14:paraId="0B69E535" w14:textId="77777777" w:rsidR="002039D6" w:rsidRPr="001D386E" w:rsidRDefault="002039D6" w:rsidP="005F757F">
            <w:pPr>
              <w:pStyle w:val="TAC"/>
            </w:pPr>
            <w:r w:rsidRPr="001D386E">
              <w:t>Yes</w:t>
            </w:r>
          </w:p>
        </w:tc>
        <w:tc>
          <w:tcPr>
            <w:tcW w:w="586" w:type="dxa"/>
            <w:gridSpan w:val="2"/>
            <w:vAlign w:val="center"/>
          </w:tcPr>
          <w:p w14:paraId="788AD6A0" w14:textId="77777777" w:rsidR="002039D6" w:rsidRPr="001D386E" w:rsidRDefault="002039D6" w:rsidP="005F757F">
            <w:pPr>
              <w:pStyle w:val="TAC"/>
            </w:pPr>
            <w:r w:rsidRPr="001D386E">
              <w:t>Yes</w:t>
            </w:r>
          </w:p>
        </w:tc>
        <w:tc>
          <w:tcPr>
            <w:tcW w:w="587" w:type="dxa"/>
            <w:gridSpan w:val="2"/>
            <w:vAlign w:val="center"/>
          </w:tcPr>
          <w:p w14:paraId="0158B70F" w14:textId="77777777" w:rsidR="002039D6" w:rsidRPr="001D386E" w:rsidRDefault="002039D6" w:rsidP="005F757F">
            <w:pPr>
              <w:pStyle w:val="TAC"/>
            </w:pPr>
            <w:r w:rsidRPr="001D386E">
              <w:t>Yes</w:t>
            </w:r>
          </w:p>
        </w:tc>
        <w:tc>
          <w:tcPr>
            <w:tcW w:w="1187" w:type="dxa"/>
            <w:vMerge/>
            <w:vAlign w:val="center"/>
          </w:tcPr>
          <w:p w14:paraId="43736289" w14:textId="77777777" w:rsidR="002039D6" w:rsidRPr="001D386E" w:rsidRDefault="002039D6" w:rsidP="005F757F">
            <w:pPr>
              <w:pStyle w:val="TAC"/>
            </w:pPr>
          </w:p>
        </w:tc>
        <w:tc>
          <w:tcPr>
            <w:tcW w:w="1286" w:type="dxa"/>
            <w:vMerge/>
            <w:vAlign w:val="center"/>
          </w:tcPr>
          <w:p w14:paraId="3C98026E" w14:textId="77777777" w:rsidR="002039D6" w:rsidRPr="001D386E" w:rsidRDefault="002039D6" w:rsidP="005F757F">
            <w:pPr>
              <w:pStyle w:val="TAC"/>
            </w:pPr>
          </w:p>
        </w:tc>
      </w:tr>
      <w:tr w:rsidR="002039D6" w:rsidRPr="001D386E" w14:paraId="05187E28" w14:textId="77777777" w:rsidTr="005D0C79">
        <w:trPr>
          <w:jc w:val="center"/>
        </w:trPr>
        <w:tc>
          <w:tcPr>
            <w:tcW w:w="1396" w:type="dxa"/>
            <w:vMerge/>
            <w:vAlign w:val="center"/>
          </w:tcPr>
          <w:p w14:paraId="180EB6A0" w14:textId="77777777" w:rsidR="002039D6" w:rsidRPr="001D386E" w:rsidRDefault="002039D6" w:rsidP="005F757F">
            <w:pPr>
              <w:pStyle w:val="TAC"/>
            </w:pPr>
          </w:p>
        </w:tc>
        <w:tc>
          <w:tcPr>
            <w:tcW w:w="1466" w:type="dxa"/>
            <w:vMerge/>
            <w:vAlign w:val="center"/>
          </w:tcPr>
          <w:p w14:paraId="0780D160" w14:textId="77777777" w:rsidR="002039D6" w:rsidRPr="001D386E" w:rsidRDefault="002039D6" w:rsidP="005F757F">
            <w:pPr>
              <w:pStyle w:val="TAC"/>
              <w:rPr>
                <w:lang w:eastAsia="ja-JP"/>
              </w:rPr>
            </w:pPr>
          </w:p>
        </w:tc>
        <w:tc>
          <w:tcPr>
            <w:tcW w:w="767" w:type="dxa"/>
            <w:vAlign w:val="center"/>
          </w:tcPr>
          <w:p w14:paraId="73ECFAA8"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6558F45E" w14:textId="77777777" w:rsidR="002039D6" w:rsidRPr="001D386E" w:rsidRDefault="002039D6" w:rsidP="005F757F">
            <w:pPr>
              <w:pStyle w:val="TAC"/>
            </w:pPr>
            <w:r w:rsidRPr="001D386E">
              <w:t>See CA_7A-7A Bandwidth Combination Set 3 in Table 5.6A.1-3</w:t>
            </w:r>
          </w:p>
        </w:tc>
        <w:tc>
          <w:tcPr>
            <w:tcW w:w="1187" w:type="dxa"/>
            <w:vMerge/>
            <w:vAlign w:val="center"/>
          </w:tcPr>
          <w:p w14:paraId="20A3A560" w14:textId="77777777" w:rsidR="002039D6" w:rsidRPr="001D386E" w:rsidRDefault="002039D6" w:rsidP="005F757F">
            <w:pPr>
              <w:pStyle w:val="TAC"/>
            </w:pPr>
          </w:p>
        </w:tc>
        <w:tc>
          <w:tcPr>
            <w:tcW w:w="1286" w:type="dxa"/>
            <w:vMerge/>
            <w:vAlign w:val="center"/>
          </w:tcPr>
          <w:p w14:paraId="410C0494" w14:textId="77777777" w:rsidR="002039D6" w:rsidRPr="001D386E" w:rsidRDefault="002039D6" w:rsidP="005F757F">
            <w:pPr>
              <w:pStyle w:val="TAC"/>
            </w:pPr>
          </w:p>
        </w:tc>
      </w:tr>
      <w:tr w:rsidR="002039D6" w:rsidRPr="001D386E" w14:paraId="4D0EB8D0" w14:textId="77777777" w:rsidTr="005D0C79">
        <w:trPr>
          <w:jc w:val="center"/>
        </w:trPr>
        <w:tc>
          <w:tcPr>
            <w:tcW w:w="1396" w:type="dxa"/>
            <w:vMerge/>
            <w:vAlign w:val="center"/>
          </w:tcPr>
          <w:p w14:paraId="17AC7696" w14:textId="77777777" w:rsidR="002039D6" w:rsidRPr="001D386E" w:rsidRDefault="002039D6" w:rsidP="005F757F">
            <w:pPr>
              <w:pStyle w:val="TAC"/>
            </w:pPr>
          </w:p>
        </w:tc>
        <w:tc>
          <w:tcPr>
            <w:tcW w:w="1466" w:type="dxa"/>
            <w:vMerge/>
            <w:vAlign w:val="center"/>
          </w:tcPr>
          <w:p w14:paraId="4E4E18DB" w14:textId="77777777" w:rsidR="002039D6" w:rsidRPr="001D386E" w:rsidRDefault="002039D6" w:rsidP="005F757F">
            <w:pPr>
              <w:pStyle w:val="TAC"/>
              <w:rPr>
                <w:lang w:eastAsia="ja-JP"/>
              </w:rPr>
            </w:pPr>
          </w:p>
        </w:tc>
        <w:tc>
          <w:tcPr>
            <w:tcW w:w="767" w:type="dxa"/>
            <w:vAlign w:val="center"/>
          </w:tcPr>
          <w:p w14:paraId="251C6486" w14:textId="77777777" w:rsidR="002039D6" w:rsidRPr="001D386E" w:rsidRDefault="002039D6" w:rsidP="005F757F">
            <w:pPr>
              <w:pStyle w:val="TAC"/>
              <w:rPr>
                <w:lang w:eastAsia="ja-JP"/>
              </w:rPr>
            </w:pPr>
            <w:r w:rsidRPr="001D386E">
              <w:rPr>
                <w:lang w:eastAsia="ja-JP"/>
              </w:rPr>
              <w:t>1</w:t>
            </w:r>
          </w:p>
        </w:tc>
        <w:tc>
          <w:tcPr>
            <w:tcW w:w="1227" w:type="dxa"/>
            <w:vAlign w:val="center"/>
          </w:tcPr>
          <w:p w14:paraId="4D492FC9" w14:textId="77777777" w:rsidR="002039D6" w:rsidRPr="001D386E" w:rsidRDefault="002039D6" w:rsidP="005F757F">
            <w:pPr>
              <w:pStyle w:val="TAC"/>
            </w:pPr>
          </w:p>
        </w:tc>
        <w:tc>
          <w:tcPr>
            <w:tcW w:w="586" w:type="dxa"/>
            <w:vAlign w:val="center"/>
          </w:tcPr>
          <w:p w14:paraId="0BBB1A53" w14:textId="77777777" w:rsidR="002039D6" w:rsidRPr="001D386E" w:rsidRDefault="002039D6" w:rsidP="005F757F">
            <w:pPr>
              <w:pStyle w:val="TAC"/>
            </w:pPr>
          </w:p>
        </w:tc>
        <w:tc>
          <w:tcPr>
            <w:tcW w:w="586" w:type="dxa"/>
            <w:gridSpan w:val="2"/>
            <w:vAlign w:val="center"/>
          </w:tcPr>
          <w:p w14:paraId="23ED8FA3" w14:textId="77777777" w:rsidR="002039D6" w:rsidRPr="001D386E" w:rsidRDefault="002039D6" w:rsidP="005F757F">
            <w:pPr>
              <w:pStyle w:val="TAC"/>
            </w:pPr>
            <w:r w:rsidRPr="001D386E">
              <w:rPr>
                <w:lang w:eastAsia="ja-JP"/>
              </w:rPr>
              <w:t>Yes</w:t>
            </w:r>
          </w:p>
        </w:tc>
        <w:tc>
          <w:tcPr>
            <w:tcW w:w="586" w:type="dxa"/>
            <w:gridSpan w:val="2"/>
            <w:vAlign w:val="center"/>
          </w:tcPr>
          <w:p w14:paraId="6BAC1D81" w14:textId="77777777" w:rsidR="002039D6" w:rsidRPr="001D386E" w:rsidRDefault="002039D6" w:rsidP="005F757F">
            <w:pPr>
              <w:pStyle w:val="TAC"/>
            </w:pPr>
            <w:r w:rsidRPr="001D386E">
              <w:rPr>
                <w:lang w:eastAsia="ja-JP"/>
              </w:rPr>
              <w:t>Yes</w:t>
            </w:r>
          </w:p>
        </w:tc>
        <w:tc>
          <w:tcPr>
            <w:tcW w:w="586" w:type="dxa"/>
            <w:gridSpan w:val="2"/>
            <w:vAlign w:val="center"/>
          </w:tcPr>
          <w:p w14:paraId="44F4CE08" w14:textId="77777777" w:rsidR="002039D6" w:rsidRPr="001D386E" w:rsidRDefault="002039D6" w:rsidP="005F757F">
            <w:pPr>
              <w:pStyle w:val="TAC"/>
            </w:pPr>
            <w:r w:rsidRPr="001D386E">
              <w:rPr>
                <w:lang w:eastAsia="ja-JP"/>
              </w:rPr>
              <w:t>Yes</w:t>
            </w:r>
          </w:p>
        </w:tc>
        <w:tc>
          <w:tcPr>
            <w:tcW w:w="587" w:type="dxa"/>
            <w:gridSpan w:val="2"/>
            <w:vAlign w:val="center"/>
          </w:tcPr>
          <w:p w14:paraId="7E90DF98" w14:textId="77777777" w:rsidR="002039D6" w:rsidRPr="001D386E" w:rsidRDefault="002039D6" w:rsidP="005F757F">
            <w:pPr>
              <w:pStyle w:val="TAC"/>
            </w:pPr>
            <w:r w:rsidRPr="001D386E">
              <w:rPr>
                <w:lang w:eastAsia="ja-JP"/>
              </w:rPr>
              <w:t>Yes</w:t>
            </w:r>
          </w:p>
        </w:tc>
        <w:tc>
          <w:tcPr>
            <w:tcW w:w="1187" w:type="dxa"/>
            <w:vMerge w:val="restart"/>
            <w:vAlign w:val="center"/>
          </w:tcPr>
          <w:p w14:paraId="16DED07E" w14:textId="77777777" w:rsidR="002039D6" w:rsidRPr="001D386E" w:rsidRDefault="002039D6" w:rsidP="005F757F">
            <w:pPr>
              <w:pStyle w:val="TAC"/>
            </w:pPr>
            <w:r w:rsidRPr="001D386E">
              <w:t>80</w:t>
            </w:r>
          </w:p>
        </w:tc>
        <w:tc>
          <w:tcPr>
            <w:tcW w:w="1286" w:type="dxa"/>
            <w:vMerge w:val="restart"/>
            <w:vAlign w:val="center"/>
          </w:tcPr>
          <w:p w14:paraId="7CF1386D" w14:textId="77777777" w:rsidR="002039D6" w:rsidRPr="001D386E" w:rsidRDefault="002039D6" w:rsidP="005F757F">
            <w:pPr>
              <w:pStyle w:val="TAC"/>
            </w:pPr>
            <w:r w:rsidRPr="001D386E">
              <w:t>1</w:t>
            </w:r>
          </w:p>
        </w:tc>
      </w:tr>
      <w:tr w:rsidR="002039D6" w:rsidRPr="001D386E" w14:paraId="6A901443" w14:textId="77777777" w:rsidTr="005D0C79">
        <w:trPr>
          <w:jc w:val="center"/>
        </w:trPr>
        <w:tc>
          <w:tcPr>
            <w:tcW w:w="1396" w:type="dxa"/>
            <w:vMerge/>
            <w:vAlign w:val="center"/>
          </w:tcPr>
          <w:p w14:paraId="48D4F049" w14:textId="77777777" w:rsidR="002039D6" w:rsidRPr="001D386E" w:rsidRDefault="002039D6" w:rsidP="005F757F">
            <w:pPr>
              <w:pStyle w:val="TAC"/>
            </w:pPr>
          </w:p>
        </w:tc>
        <w:tc>
          <w:tcPr>
            <w:tcW w:w="1466" w:type="dxa"/>
            <w:vMerge/>
            <w:vAlign w:val="center"/>
          </w:tcPr>
          <w:p w14:paraId="2C12E980" w14:textId="77777777" w:rsidR="002039D6" w:rsidRPr="001D386E" w:rsidRDefault="002039D6" w:rsidP="005F757F">
            <w:pPr>
              <w:pStyle w:val="TAC"/>
              <w:rPr>
                <w:lang w:eastAsia="ja-JP"/>
              </w:rPr>
            </w:pPr>
          </w:p>
        </w:tc>
        <w:tc>
          <w:tcPr>
            <w:tcW w:w="767" w:type="dxa"/>
            <w:vAlign w:val="center"/>
          </w:tcPr>
          <w:p w14:paraId="6C94AA31" w14:textId="77777777" w:rsidR="002039D6" w:rsidRPr="001D386E" w:rsidRDefault="002039D6" w:rsidP="005F757F">
            <w:pPr>
              <w:pStyle w:val="TAC"/>
              <w:rPr>
                <w:lang w:eastAsia="ja-JP"/>
              </w:rPr>
            </w:pPr>
            <w:r w:rsidRPr="001D386E">
              <w:rPr>
                <w:lang w:eastAsia="ja-JP"/>
              </w:rPr>
              <w:t>3</w:t>
            </w:r>
          </w:p>
        </w:tc>
        <w:tc>
          <w:tcPr>
            <w:tcW w:w="1227" w:type="dxa"/>
            <w:vAlign w:val="center"/>
          </w:tcPr>
          <w:p w14:paraId="1E51F9B6" w14:textId="77777777" w:rsidR="002039D6" w:rsidRPr="001D386E" w:rsidRDefault="002039D6" w:rsidP="005F757F">
            <w:pPr>
              <w:pStyle w:val="TAC"/>
            </w:pPr>
          </w:p>
        </w:tc>
        <w:tc>
          <w:tcPr>
            <w:tcW w:w="586" w:type="dxa"/>
            <w:vAlign w:val="center"/>
          </w:tcPr>
          <w:p w14:paraId="49E581C6" w14:textId="77777777" w:rsidR="002039D6" w:rsidRPr="001D386E" w:rsidRDefault="002039D6" w:rsidP="005F757F">
            <w:pPr>
              <w:pStyle w:val="TAC"/>
            </w:pPr>
          </w:p>
        </w:tc>
        <w:tc>
          <w:tcPr>
            <w:tcW w:w="586" w:type="dxa"/>
            <w:gridSpan w:val="2"/>
            <w:vAlign w:val="center"/>
          </w:tcPr>
          <w:p w14:paraId="04B06DCA" w14:textId="77777777" w:rsidR="002039D6" w:rsidRPr="001D386E" w:rsidRDefault="002039D6" w:rsidP="005F757F">
            <w:pPr>
              <w:pStyle w:val="TAC"/>
            </w:pPr>
            <w:r w:rsidRPr="001D386E">
              <w:rPr>
                <w:lang w:eastAsia="ja-JP"/>
              </w:rPr>
              <w:t>Yes</w:t>
            </w:r>
          </w:p>
        </w:tc>
        <w:tc>
          <w:tcPr>
            <w:tcW w:w="586" w:type="dxa"/>
            <w:gridSpan w:val="2"/>
            <w:vAlign w:val="center"/>
          </w:tcPr>
          <w:p w14:paraId="7F707E39" w14:textId="77777777" w:rsidR="002039D6" w:rsidRPr="001D386E" w:rsidRDefault="002039D6" w:rsidP="005F757F">
            <w:pPr>
              <w:pStyle w:val="TAC"/>
            </w:pPr>
            <w:r w:rsidRPr="001D386E">
              <w:rPr>
                <w:lang w:eastAsia="ja-JP"/>
              </w:rPr>
              <w:t>Yes</w:t>
            </w:r>
          </w:p>
        </w:tc>
        <w:tc>
          <w:tcPr>
            <w:tcW w:w="586" w:type="dxa"/>
            <w:gridSpan w:val="2"/>
            <w:vAlign w:val="center"/>
          </w:tcPr>
          <w:p w14:paraId="19A7587B" w14:textId="77777777" w:rsidR="002039D6" w:rsidRPr="001D386E" w:rsidRDefault="002039D6" w:rsidP="005F757F">
            <w:pPr>
              <w:pStyle w:val="TAC"/>
            </w:pPr>
            <w:r w:rsidRPr="001D386E">
              <w:rPr>
                <w:lang w:eastAsia="ja-JP"/>
              </w:rPr>
              <w:t>Yes</w:t>
            </w:r>
          </w:p>
        </w:tc>
        <w:tc>
          <w:tcPr>
            <w:tcW w:w="587" w:type="dxa"/>
            <w:gridSpan w:val="2"/>
            <w:vAlign w:val="center"/>
          </w:tcPr>
          <w:p w14:paraId="43FA1F41" w14:textId="77777777" w:rsidR="002039D6" w:rsidRPr="001D386E" w:rsidRDefault="002039D6" w:rsidP="005F757F">
            <w:pPr>
              <w:pStyle w:val="TAC"/>
            </w:pPr>
            <w:r w:rsidRPr="001D386E">
              <w:rPr>
                <w:lang w:eastAsia="ja-JP"/>
              </w:rPr>
              <w:t>Yes</w:t>
            </w:r>
          </w:p>
        </w:tc>
        <w:tc>
          <w:tcPr>
            <w:tcW w:w="1187" w:type="dxa"/>
            <w:vMerge/>
            <w:vAlign w:val="center"/>
          </w:tcPr>
          <w:p w14:paraId="6D8DDFC5" w14:textId="77777777" w:rsidR="002039D6" w:rsidRPr="001D386E" w:rsidRDefault="002039D6" w:rsidP="005F757F">
            <w:pPr>
              <w:pStyle w:val="TAC"/>
            </w:pPr>
          </w:p>
        </w:tc>
        <w:tc>
          <w:tcPr>
            <w:tcW w:w="1286" w:type="dxa"/>
            <w:vMerge/>
            <w:vAlign w:val="center"/>
          </w:tcPr>
          <w:p w14:paraId="76CE7CA1" w14:textId="77777777" w:rsidR="002039D6" w:rsidRPr="001D386E" w:rsidRDefault="002039D6" w:rsidP="005F757F">
            <w:pPr>
              <w:pStyle w:val="TAC"/>
            </w:pPr>
          </w:p>
        </w:tc>
      </w:tr>
      <w:tr w:rsidR="002039D6" w:rsidRPr="001D386E" w14:paraId="08B9D5EF" w14:textId="77777777" w:rsidTr="005D0C79">
        <w:trPr>
          <w:jc w:val="center"/>
        </w:trPr>
        <w:tc>
          <w:tcPr>
            <w:tcW w:w="1396" w:type="dxa"/>
            <w:vMerge/>
            <w:vAlign w:val="center"/>
          </w:tcPr>
          <w:p w14:paraId="34663E35" w14:textId="77777777" w:rsidR="002039D6" w:rsidRPr="001D386E" w:rsidRDefault="002039D6" w:rsidP="005F757F">
            <w:pPr>
              <w:pStyle w:val="TAC"/>
            </w:pPr>
          </w:p>
        </w:tc>
        <w:tc>
          <w:tcPr>
            <w:tcW w:w="1466" w:type="dxa"/>
            <w:vMerge/>
            <w:vAlign w:val="center"/>
          </w:tcPr>
          <w:p w14:paraId="516D585C" w14:textId="77777777" w:rsidR="002039D6" w:rsidRPr="001D386E" w:rsidRDefault="002039D6" w:rsidP="005F757F">
            <w:pPr>
              <w:pStyle w:val="TAC"/>
              <w:rPr>
                <w:lang w:eastAsia="ja-JP"/>
              </w:rPr>
            </w:pPr>
          </w:p>
        </w:tc>
        <w:tc>
          <w:tcPr>
            <w:tcW w:w="767" w:type="dxa"/>
            <w:vAlign w:val="center"/>
          </w:tcPr>
          <w:p w14:paraId="6AE3AAD8"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3B1E101D" w14:textId="77777777" w:rsidR="002039D6" w:rsidRPr="001D386E" w:rsidRDefault="002039D6" w:rsidP="005F757F">
            <w:pPr>
              <w:pStyle w:val="TAC"/>
            </w:pPr>
            <w:r w:rsidRPr="001D386E">
              <w:t>See CA_7A-7A Bandwidth Combination Set 1 in Table 5.6A.1-3</w:t>
            </w:r>
          </w:p>
        </w:tc>
        <w:tc>
          <w:tcPr>
            <w:tcW w:w="1187" w:type="dxa"/>
            <w:vMerge/>
            <w:vAlign w:val="center"/>
          </w:tcPr>
          <w:p w14:paraId="0B5CF4E4" w14:textId="77777777" w:rsidR="002039D6" w:rsidRPr="001D386E" w:rsidRDefault="002039D6" w:rsidP="005F757F">
            <w:pPr>
              <w:pStyle w:val="TAC"/>
            </w:pPr>
          </w:p>
        </w:tc>
        <w:tc>
          <w:tcPr>
            <w:tcW w:w="1286" w:type="dxa"/>
            <w:vMerge/>
            <w:vAlign w:val="center"/>
          </w:tcPr>
          <w:p w14:paraId="082B85D4" w14:textId="77777777" w:rsidR="002039D6" w:rsidRPr="001D386E" w:rsidRDefault="002039D6" w:rsidP="005F757F">
            <w:pPr>
              <w:pStyle w:val="TAC"/>
            </w:pPr>
          </w:p>
        </w:tc>
      </w:tr>
      <w:tr w:rsidR="002039D6" w:rsidRPr="001D386E" w14:paraId="2BDD95EC" w14:textId="77777777" w:rsidTr="005D0C79">
        <w:trPr>
          <w:jc w:val="center"/>
        </w:trPr>
        <w:tc>
          <w:tcPr>
            <w:tcW w:w="1396" w:type="dxa"/>
            <w:vMerge w:val="restart"/>
            <w:vAlign w:val="center"/>
          </w:tcPr>
          <w:p w14:paraId="5C50E2FA" w14:textId="77777777" w:rsidR="002039D6" w:rsidRPr="001D386E" w:rsidRDefault="002039D6" w:rsidP="005F757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262070A8" w14:textId="77777777" w:rsidR="002039D6" w:rsidRPr="001D386E" w:rsidRDefault="002039D6" w:rsidP="005F757F">
            <w:pPr>
              <w:pStyle w:val="TAC"/>
              <w:rPr>
                <w:rFonts w:eastAsia="Calibri"/>
                <w:lang w:val="en-US" w:eastAsia="ja-JP"/>
              </w:rPr>
            </w:pPr>
            <w:r w:rsidRPr="001D386E">
              <w:rPr>
                <w:rFonts w:eastAsia="Calibri"/>
                <w:lang w:val="en-US" w:eastAsia="ja-JP"/>
              </w:rPr>
              <w:t>CA_1A-3A, CA_1A-7A, CA_3A-7A, CA_7C</w:t>
            </w:r>
          </w:p>
        </w:tc>
        <w:tc>
          <w:tcPr>
            <w:tcW w:w="767" w:type="dxa"/>
            <w:vAlign w:val="center"/>
          </w:tcPr>
          <w:p w14:paraId="458E9CB8" w14:textId="77777777" w:rsidR="002039D6" w:rsidRPr="001D386E" w:rsidRDefault="002039D6" w:rsidP="005F757F">
            <w:pPr>
              <w:pStyle w:val="TAC"/>
              <w:rPr>
                <w:rFonts w:eastAsia="Calibri"/>
                <w:lang w:val="en-US" w:eastAsia="ja-JP"/>
              </w:rPr>
            </w:pPr>
            <w:r w:rsidRPr="001D386E">
              <w:rPr>
                <w:rFonts w:eastAsia="Calibri"/>
                <w:lang w:val="en-US" w:eastAsia="ja-JP"/>
              </w:rPr>
              <w:t>1</w:t>
            </w:r>
          </w:p>
        </w:tc>
        <w:tc>
          <w:tcPr>
            <w:tcW w:w="1227" w:type="dxa"/>
            <w:vAlign w:val="center"/>
          </w:tcPr>
          <w:p w14:paraId="0B1F27D2" w14:textId="77777777" w:rsidR="002039D6" w:rsidRPr="001D386E" w:rsidRDefault="002039D6" w:rsidP="005F757F">
            <w:pPr>
              <w:pStyle w:val="TAC"/>
              <w:rPr>
                <w:rFonts w:eastAsia="Calibri"/>
                <w:lang w:val="en-US"/>
              </w:rPr>
            </w:pPr>
          </w:p>
        </w:tc>
        <w:tc>
          <w:tcPr>
            <w:tcW w:w="586" w:type="dxa"/>
            <w:vAlign w:val="center"/>
          </w:tcPr>
          <w:p w14:paraId="4547691F" w14:textId="77777777" w:rsidR="002039D6" w:rsidRPr="001D386E" w:rsidRDefault="002039D6" w:rsidP="005F757F">
            <w:pPr>
              <w:pStyle w:val="TAC"/>
              <w:rPr>
                <w:rFonts w:eastAsia="Calibri"/>
                <w:lang w:val="en-US"/>
              </w:rPr>
            </w:pPr>
          </w:p>
        </w:tc>
        <w:tc>
          <w:tcPr>
            <w:tcW w:w="586" w:type="dxa"/>
            <w:gridSpan w:val="2"/>
            <w:vAlign w:val="center"/>
          </w:tcPr>
          <w:p w14:paraId="5F98AF30"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7F85B7F9"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47EFCF1B" w14:textId="77777777" w:rsidR="002039D6" w:rsidRPr="001D386E" w:rsidRDefault="002039D6" w:rsidP="005F757F">
            <w:pPr>
              <w:pStyle w:val="TAC"/>
              <w:rPr>
                <w:rFonts w:eastAsia="Calibri"/>
                <w:lang w:val="en-US"/>
              </w:rPr>
            </w:pPr>
            <w:r w:rsidRPr="001D386E">
              <w:rPr>
                <w:rFonts w:eastAsia="Calibri"/>
                <w:lang w:val="en-US"/>
              </w:rPr>
              <w:t>Yes</w:t>
            </w:r>
          </w:p>
        </w:tc>
        <w:tc>
          <w:tcPr>
            <w:tcW w:w="587" w:type="dxa"/>
            <w:gridSpan w:val="2"/>
            <w:vAlign w:val="center"/>
          </w:tcPr>
          <w:p w14:paraId="55E91E31" w14:textId="77777777" w:rsidR="002039D6" w:rsidRPr="001D386E" w:rsidRDefault="002039D6" w:rsidP="005F757F">
            <w:pPr>
              <w:pStyle w:val="TAC"/>
              <w:rPr>
                <w:rFonts w:eastAsia="Calibri"/>
                <w:lang w:val="en-US"/>
              </w:rPr>
            </w:pPr>
            <w:r w:rsidRPr="001D386E">
              <w:rPr>
                <w:rFonts w:eastAsia="Calibri"/>
                <w:lang w:val="en-US"/>
              </w:rPr>
              <w:t>Yes</w:t>
            </w:r>
          </w:p>
        </w:tc>
        <w:tc>
          <w:tcPr>
            <w:tcW w:w="1187" w:type="dxa"/>
            <w:vMerge w:val="restart"/>
            <w:vAlign w:val="center"/>
          </w:tcPr>
          <w:p w14:paraId="6B382067" w14:textId="77777777" w:rsidR="002039D6" w:rsidRPr="001D386E" w:rsidRDefault="002039D6" w:rsidP="005F757F">
            <w:pPr>
              <w:pStyle w:val="TAC"/>
              <w:rPr>
                <w:rFonts w:eastAsia="Calibri"/>
                <w:lang w:val="en-US"/>
              </w:rPr>
            </w:pPr>
            <w:r w:rsidRPr="001D386E">
              <w:rPr>
                <w:rFonts w:eastAsia="Calibri"/>
                <w:lang w:val="en-US"/>
              </w:rPr>
              <w:t>80</w:t>
            </w:r>
          </w:p>
        </w:tc>
        <w:tc>
          <w:tcPr>
            <w:tcW w:w="1286" w:type="dxa"/>
            <w:vMerge w:val="restart"/>
            <w:vAlign w:val="center"/>
          </w:tcPr>
          <w:p w14:paraId="6340111E" w14:textId="77777777" w:rsidR="002039D6" w:rsidRPr="001D386E" w:rsidRDefault="002039D6" w:rsidP="005F757F">
            <w:pPr>
              <w:pStyle w:val="TAC"/>
              <w:rPr>
                <w:rFonts w:eastAsia="Calibri"/>
                <w:lang w:val="en-US"/>
              </w:rPr>
            </w:pPr>
            <w:r w:rsidRPr="001D386E">
              <w:rPr>
                <w:rFonts w:eastAsia="Calibri"/>
                <w:lang w:val="en-US"/>
              </w:rPr>
              <w:t>0</w:t>
            </w:r>
          </w:p>
        </w:tc>
      </w:tr>
      <w:tr w:rsidR="002039D6" w:rsidRPr="001D386E" w14:paraId="2FDE3BB6" w14:textId="77777777" w:rsidTr="005D0C79">
        <w:trPr>
          <w:jc w:val="center"/>
        </w:trPr>
        <w:tc>
          <w:tcPr>
            <w:tcW w:w="1396" w:type="dxa"/>
            <w:vMerge/>
            <w:vAlign w:val="center"/>
          </w:tcPr>
          <w:p w14:paraId="6ECD5965" w14:textId="77777777" w:rsidR="002039D6" w:rsidRPr="001D386E" w:rsidRDefault="002039D6" w:rsidP="005F757F">
            <w:pPr>
              <w:pStyle w:val="TAC"/>
              <w:rPr>
                <w:rFonts w:eastAsia="Calibri"/>
                <w:lang w:val="en-US"/>
              </w:rPr>
            </w:pPr>
          </w:p>
        </w:tc>
        <w:tc>
          <w:tcPr>
            <w:tcW w:w="1466" w:type="dxa"/>
            <w:vMerge/>
            <w:vAlign w:val="center"/>
          </w:tcPr>
          <w:p w14:paraId="56EB6FA7" w14:textId="77777777" w:rsidR="002039D6" w:rsidRPr="001D386E" w:rsidRDefault="002039D6" w:rsidP="005F757F">
            <w:pPr>
              <w:pStyle w:val="TAC"/>
              <w:rPr>
                <w:rFonts w:eastAsia="Calibri"/>
                <w:lang w:val="en-US" w:eastAsia="ja-JP"/>
              </w:rPr>
            </w:pPr>
          </w:p>
        </w:tc>
        <w:tc>
          <w:tcPr>
            <w:tcW w:w="767" w:type="dxa"/>
            <w:vAlign w:val="center"/>
          </w:tcPr>
          <w:p w14:paraId="21272C2B" w14:textId="77777777" w:rsidR="002039D6" w:rsidRPr="001D386E" w:rsidRDefault="002039D6" w:rsidP="005F757F">
            <w:pPr>
              <w:pStyle w:val="TAC"/>
              <w:rPr>
                <w:rFonts w:eastAsia="Calibri"/>
                <w:lang w:val="en-US" w:eastAsia="ja-JP"/>
              </w:rPr>
            </w:pPr>
            <w:r w:rsidRPr="001D386E">
              <w:rPr>
                <w:rFonts w:eastAsia="Calibri"/>
                <w:lang w:val="en-US" w:eastAsia="ja-JP"/>
              </w:rPr>
              <w:t>3</w:t>
            </w:r>
          </w:p>
        </w:tc>
        <w:tc>
          <w:tcPr>
            <w:tcW w:w="1227" w:type="dxa"/>
            <w:vAlign w:val="center"/>
          </w:tcPr>
          <w:p w14:paraId="76D62092" w14:textId="77777777" w:rsidR="002039D6" w:rsidRPr="001D386E" w:rsidRDefault="002039D6" w:rsidP="005F757F">
            <w:pPr>
              <w:pStyle w:val="TAC"/>
              <w:rPr>
                <w:rFonts w:eastAsia="Calibri"/>
                <w:lang w:val="en-US"/>
              </w:rPr>
            </w:pPr>
          </w:p>
        </w:tc>
        <w:tc>
          <w:tcPr>
            <w:tcW w:w="586" w:type="dxa"/>
            <w:vAlign w:val="center"/>
          </w:tcPr>
          <w:p w14:paraId="0FAC6EAA" w14:textId="77777777" w:rsidR="002039D6" w:rsidRPr="001D386E" w:rsidRDefault="002039D6" w:rsidP="005F757F">
            <w:pPr>
              <w:pStyle w:val="TAC"/>
              <w:rPr>
                <w:rFonts w:eastAsia="Calibri"/>
                <w:lang w:val="en-US"/>
              </w:rPr>
            </w:pPr>
          </w:p>
        </w:tc>
        <w:tc>
          <w:tcPr>
            <w:tcW w:w="586" w:type="dxa"/>
            <w:gridSpan w:val="2"/>
            <w:vAlign w:val="center"/>
          </w:tcPr>
          <w:p w14:paraId="651E1957" w14:textId="77777777" w:rsidR="002039D6" w:rsidRPr="001D386E" w:rsidRDefault="002039D6" w:rsidP="005F757F">
            <w:pPr>
              <w:pStyle w:val="TAC"/>
              <w:rPr>
                <w:rFonts w:eastAsia="Calibri"/>
                <w:lang w:val="en-US"/>
              </w:rPr>
            </w:pPr>
          </w:p>
        </w:tc>
        <w:tc>
          <w:tcPr>
            <w:tcW w:w="586" w:type="dxa"/>
            <w:gridSpan w:val="2"/>
            <w:vAlign w:val="center"/>
          </w:tcPr>
          <w:p w14:paraId="4EBF178A" w14:textId="77777777" w:rsidR="002039D6" w:rsidRPr="001D386E" w:rsidRDefault="002039D6" w:rsidP="005F757F">
            <w:pPr>
              <w:pStyle w:val="TAC"/>
              <w:rPr>
                <w:rFonts w:eastAsia="Calibri"/>
                <w:lang w:val="en-US"/>
              </w:rPr>
            </w:pPr>
            <w:r w:rsidRPr="001D386E">
              <w:rPr>
                <w:rFonts w:eastAsia="Calibri"/>
                <w:lang w:val="en-US"/>
              </w:rPr>
              <w:t>Yes</w:t>
            </w:r>
          </w:p>
        </w:tc>
        <w:tc>
          <w:tcPr>
            <w:tcW w:w="586" w:type="dxa"/>
            <w:gridSpan w:val="2"/>
            <w:vAlign w:val="center"/>
          </w:tcPr>
          <w:p w14:paraId="13F6E96B"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587" w:type="dxa"/>
            <w:gridSpan w:val="2"/>
            <w:vAlign w:val="center"/>
          </w:tcPr>
          <w:p w14:paraId="02657103" w14:textId="77777777" w:rsidR="002039D6" w:rsidRPr="001D386E" w:rsidRDefault="002039D6" w:rsidP="005F757F">
            <w:pPr>
              <w:pStyle w:val="TAC"/>
              <w:rPr>
                <w:rFonts w:eastAsia="Calibri"/>
                <w:lang w:val="en-US"/>
              </w:rPr>
            </w:pPr>
            <w:r w:rsidRPr="001D386E">
              <w:rPr>
                <w:rFonts w:eastAsia="Calibri" w:hint="eastAsia"/>
                <w:lang w:val="en-US"/>
              </w:rPr>
              <w:t>Yes</w:t>
            </w:r>
          </w:p>
        </w:tc>
        <w:tc>
          <w:tcPr>
            <w:tcW w:w="1187" w:type="dxa"/>
            <w:vMerge/>
            <w:vAlign w:val="center"/>
          </w:tcPr>
          <w:p w14:paraId="08AD29FA" w14:textId="77777777" w:rsidR="002039D6" w:rsidRPr="001D386E" w:rsidRDefault="002039D6" w:rsidP="005F757F">
            <w:pPr>
              <w:pStyle w:val="TAC"/>
              <w:rPr>
                <w:rFonts w:eastAsia="Calibri"/>
                <w:lang w:val="en-US"/>
              </w:rPr>
            </w:pPr>
          </w:p>
        </w:tc>
        <w:tc>
          <w:tcPr>
            <w:tcW w:w="1286" w:type="dxa"/>
            <w:vMerge/>
            <w:vAlign w:val="center"/>
          </w:tcPr>
          <w:p w14:paraId="763023E7" w14:textId="77777777" w:rsidR="002039D6" w:rsidRPr="001D386E" w:rsidRDefault="002039D6" w:rsidP="005F757F">
            <w:pPr>
              <w:pStyle w:val="TAC"/>
              <w:rPr>
                <w:rFonts w:eastAsia="Calibri"/>
                <w:lang w:val="en-US"/>
              </w:rPr>
            </w:pPr>
          </w:p>
        </w:tc>
      </w:tr>
      <w:tr w:rsidR="002039D6" w:rsidRPr="001D386E" w14:paraId="12CF7FA8" w14:textId="77777777" w:rsidTr="005D0C79">
        <w:trPr>
          <w:jc w:val="center"/>
        </w:trPr>
        <w:tc>
          <w:tcPr>
            <w:tcW w:w="1396" w:type="dxa"/>
            <w:vMerge/>
            <w:vAlign w:val="center"/>
          </w:tcPr>
          <w:p w14:paraId="7BA587E9" w14:textId="77777777" w:rsidR="002039D6" w:rsidRPr="001D386E" w:rsidRDefault="002039D6" w:rsidP="005F757F">
            <w:pPr>
              <w:pStyle w:val="TAC"/>
              <w:rPr>
                <w:rFonts w:eastAsia="Calibri"/>
                <w:lang w:val="en-US"/>
              </w:rPr>
            </w:pPr>
          </w:p>
        </w:tc>
        <w:tc>
          <w:tcPr>
            <w:tcW w:w="1466" w:type="dxa"/>
            <w:vMerge/>
            <w:vAlign w:val="center"/>
          </w:tcPr>
          <w:p w14:paraId="185BEAD6" w14:textId="77777777" w:rsidR="002039D6" w:rsidRPr="001D386E" w:rsidRDefault="002039D6" w:rsidP="005F757F">
            <w:pPr>
              <w:pStyle w:val="TAC"/>
              <w:rPr>
                <w:rFonts w:eastAsia="Calibri"/>
                <w:lang w:val="en-US" w:eastAsia="ja-JP"/>
              </w:rPr>
            </w:pPr>
          </w:p>
        </w:tc>
        <w:tc>
          <w:tcPr>
            <w:tcW w:w="767" w:type="dxa"/>
            <w:vAlign w:val="center"/>
          </w:tcPr>
          <w:p w14:paraId="194CCA84" w14:textId="77777777" w:rsidR="002039D6" w:rsidRPr="001D386E" w:rsidRDefault="002039D6" w:rsidP="005F757F">
            <w:pPr>
              <w:pStyle w:val="TAC"/>
              <w:rPr>
                <w:rFonts w:eastAsia="Calibri"/>
                <w:lang w:val="en-US" w:eastAsia="ja-JP"/>
              </w:rPr>
            </w:pPr>
            <w:r w:rsidRPr="001D386E">
              <w:rPr>
                <w:rFonts w:eastAsia="Calibri"/>
                <w:lang w:val="en-US" w:eastAsia="ja-JP"/>
              </w:rPr>
              <w:t>7</w:t>
            </w:r>
          </w:p>
        </w:tc>
        <w:tc>
          <w:tcPr>
            <w:tcW w:w="4158" w:type="dxa"/>
            <w:gridSpan w:val="10"/>
            <w:vAlign w:val="center"/>
          </w:tcPr>
          <w:p w14:paraId="3201FB54" w14:textId="77777777" w:rsidR="002039D6" w:rsidRPr="001D386E" w:rsidRDefault="002039D6" w:rsidP="005F757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11138309" w14:textId="77777777" w:rsidR="002039D6" w:rsidRPr="001D386E" w:rsidRDefault="002039D6" w:rsidP="005F757F">
            <w:pPr>
              <w:pStyle w:val="TAC"/>
              <w:rPr>
                <w:rFonts w:eastAsia="Calibri"/>
                <w:lang w:val="en-US"/>
              </w:rPr>
            </w:pPr>
          </w:p>
        </w:tc>
        <w:tc>
          <w:tcPr>
            <w:tcW w:w="1286" w:type="dxa"/>
            <w:vMerge/>
            <w:vAlign w:val="center"/>
          </w:tcPr>
          <w:p w14:paraId="3496A89E" w14:textId="77777777" w:rsidR="002039D6" w:rsidRPr="001D386E" w:rsidRDefault="002039D6" w:rsidP="005F757F">
            <w:pPr>
              <w:pStyle w:val="TAC"/>
              <w:rPr>
                <w:rFonts w:eastAsia="Calibri"/>
                <w:lang w:val="en-US"/>
              </w:rPr>
            </w:pPr>
          </w:p>
        </w:tc>
      </w:tr>
      <w:tr w:rsidR="002039D6" w:rsidRPr="001D386E" w14:paraId="54878F17" w14:textId="77777777" w:rsidTr="005D0C79">
        <w:trPr>
          <w:jc w:val="center"/>
        </w:trPr>
        <w:tc>
          <w:tcPr>
            <w:tcW w:w="1396" w:type="dxa"/>
            <w:vMerge/>
            <w:vAlign w:val="center"/>
          </w:tcPr>
          <w:p w14:paraId="3D6103BB" w14:textId="77777777" w:rsidR="002039D6" w:rsidRPr="001D386E" w:rsidRDefault="002039D6" w:rsidP="005F757F">
            <w:pPr>
              <w:pStyle w:val="TAC"/>
              <w:rPr>
                <w:lang w:eastAsia="ja-JP"/>
              </w:rPr>
            </w:pPr>
          </w:p>
        </w:tc>
        <w:tc>
          <w:tcPr>
            <w:tcW w:w="1466" w:type="dxa"/>
            <w:vMerge/>
            <w:vAlign w:val="center"/>
          </w:tcPr>
          <w:p w14:paraId="4DD90383" w14:textId="77777777" w:rsidR="002039D6" w:rsidRPr="001D386E" w:rsidRDefault="002039D6" w:rsidP="005F757F">
            <w:pPr>
              <w:pStyle w:val="TAC"/>
              <w:rPr>
                <w:lang w:eastAsia="ja-JP"/>
              </w:rPr>
            </w:pPr>
          </w:p>
        </w:tc>
        <w:tc>
          <w:tcPr>
            <w:tcW w:w="767" w:type="dxa"/>
            <w:vAlign w:val="center"/>
          </w:tcPr>
          <w:p w14:paraId="1968859E" w14:textId="77777777" w:rsidR="002039D6" w:rsidRPr="001D386E" w:rsidRDefault="002039D6" w:rsidP="005F757F">
            <w:pPr>
              <w:pStyle w:val="TAC"/>
              <w:rPr>
                <w:lang w:eastAsia="ja-JP"/>
              </w:rPr>
            </w:pPr>
            <w:r w:rsidRPr="001D386E">
              <w:rPr>
                <w:lang w:eastAsia="ja-JP"/>
              </w:rPr>
              <w:t>1</w:t>
            </w:r>
          </w:p>
        </w:tc>
        <w:tc>
          <w:tcPr>
            <w:tcW w:w="1227" w:type="dxa"/>
            <w:vAlign w:val="center"/>
          </w:tcPr>
          <w:p w14:paraId="59DACDBF" w14:textId="77777777" w:rsidR="002039D6" w:rsidRPr="001D386E" w:rsidRDefault="002039D6" w:rsidP="005F757F">
            <w:pPr>
              <w:pStyle w:val="TAC"/>
              <w:rPr>
                <w:lang w:eastAsia="ja-JP"/>
              </w:rPr>
            </w:pPr>
          </w:p>
        </w:tc>
        <w:tc>
          <w:tcPr>
            <w:tcW w:w="586" w:type="dxa"/>
            <w:vAlign w:val="center"/>
          </w:tcPr>
          <w:p w14:paraId="3A13FFF0" w14:textId="77777777" w:rsidR="002039D6" w:rsidRPr="001D386E" w:rsidRDefault="002039D6" w:rsidP="005F757F">
            <w:pPr>
              <w:pStyle w:val="TAC"/>
              <w:rPr>
                <w:lang w:eastAsia="ja-JP"/>
              </w:rPr>
            </w:pPr>
          </w:p>
        </w:tc>
        <w:tc>
          <w:tcPr>
            <w:tcW w:w="586" w:type="dxa"/>
            <w:gridSpan w:val="2"/>
            <w:vAlign w:val="center"/>
          </w:tcPr>
          <w:p w14:paraId="2C4E751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8EE4067"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47299BD7"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224C5A94"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663BA094"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188C2C2E" w14:textId="77777777" w:rsidR="002039D6" w:rsidRPr="001D386E" w:rsidRDefault="002039D6" w:rsidP="005F757F">
            <w:pPr>
              <w:pStyle w:val="TAC"/>
              <w:rPr>
                <w:lang w:eastAsia="ja-JP"/>
              </w:rPr>
            </w:pPr>
            <w:r w:rsidRPr="001D386E">
              <w:rPr>
                <w:lang w:eastAsia="ja-JP"/>
              </w:rPr>
              <w:t>1</w:t>
            </w:r>
          </w:p>
        </w:tc>
      </w:tr>
      <w:tr w:rsidR="002039D6" w:rsidRPr="001D386E" w14:paraId="6E8BFA1F" w14:textId="77777777" w:rsidTr="005D0C79">
        <w:trPr>
          <w:jc w:val="center"/>
        </w:trPr>
        <w:tc>
          <w:tcPr>
            <w:tcW w:w="1396" w:type="dxa"/>
            <w:vMerge/>
            <w:vAlign w:val="center"/>
          </w:tcPr>
          <w:p w14:paraId="6F894FE7" w14:textId="77777777" w:rsidR="002039D6" w:rsidRPr="001D386E" w:rsidRDefault="002039D6" w:rsidP="005F757F">
            <w:pPr>
              <w:pStyle w:val="TAC"/>
              <w:rPr>
                <w:lang w:eastAsia="ja-JP"/>
              </w:rPr>
            </w:pPr>
          </w:p>
        </w:tc>
        <w:tc>
          <w:tcPr>
            <w:tcW w:w="1466" w:type="dxa"/>
            <w:vMerge/>
            <w:vAlign w:val="center"/>
          </w:tcPr>
          <w:p w14:paraId="01CB3600" w14:textId="77777777" w:rsidR="002039D6" w:rsidRPr="001D386E" w:rsidRDefault="002039D6" w:rsidP="005F757F">
            <w:pPr>
              <w:pStyle w:val="TAC"/>
              <w:rPr>
                <w:lang w:eastAsia="ja-JP"/>
              </w:rPr>
            </w:pPr>
          </w:p>
        </w:tc>
        <w:tc>
          <w:tcPr>
            <w:tcW w:w="767" w:type="dxa"/>
            <w:vAlign w:val="center"/>
          </w:tcPr>
          <w:p w14:paraId="6BE352D2" w14:textId="77777777" w:rsidR="002039D6" w:rsidRPr="001D386E" w:rsidRDefault="002039D6" w:rsidP="005F757F">
            <w:pPr>
              <w:pStyle w:val="TAC"/>
              <w:rPr>
                <w:lang w:eastAsia="ja-JP"/>
              </w:rPr>
            </w:pPr>
            <w:r w:rsidRPr="001D386E">
              <w:rPr>
                <w:lang w:eastAsia="ja-JP"/>
              </w:rPr>
              <w:t>3</w:t>
            </w:r>
          </w:p>
        </w:tc>
        <w:tc>
          <w:tcPr>
            <w:tcW w:w="1227" w:type="dxa"/>
            <w:vAlign w:val="center"/>
          </w:tcPr>
          <w:p w14:paraId="0AED44AC" w14:textId="77777777" w:rsidR="002039D6" w:rsidRPr="001D386E" w:rsidRDefault="002039D6" w:rsidP="005F757F">
            <w:pPr>
              <w:pStyle w:val="TAC"/>
              <w:rPr>
                <w:lang w:eastAsia="ja-JP"/>
              </w:rPr>
            </w:pPr>
          </w:p>
        </w:tc>
        <w:tc>
          <w:tcPr>
            <w:tcW w:w="586" w:type="dxa"/>
            <w:vAlign w:val="center"/>
          </w:tcPr>
          <w:p w14:paraId="4B7020C6" w14:textId="77777777" w:rsidR="002039D6" w:rsidRPr="001D386E" w:rsidRDefault="002039D6" w:rsidP="005F757F">
            <w:pPr>
              <w:pStyle w:val="TAC"/>
              <w:rPr>
                <w:lang w:eastAsia="ja-JP"/>
              </w:rPr>
            </w:pPr>
          </w:p>
        </w:tc>
        <w:tc>
          <w:tcPr>
            <w:tcW w:w="586" w:type="dxa"/>
            <w:gridSpan w:val="2"/>
            <w:vAlign w:val="center"/>
          </w:tcPr>
          <w:p w14:paraId="27A61ECD"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AF8744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18912DB8"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1493BD98"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02DD2A38" w14:textId="77777777" w:rsidR="002039D6" w:rsidRPr="001D386E" w:rsidRDefault="002039D6" w:rsidP="005F757F">
            <w:pPr>
              <w:pStyle w:val="TAC"/>
              <w:rPr>
                <w:lang w:eastAsia="ja-JP"/>
              </w:rPr>
            </w:pPr>
          </w:p>
        </w:tc>
        <w:tc>
          <w:tcPr>
            <w:tcW w:w="1286" w:type="dxa"/>
            <w:vMerge/>
            <w:vAlign w:val="center"/>
          </w:tcPr>
          <w:p w14:paraId="79A94A15" w14:textId="77777777" w:rsidR="002039D6" w:rsidRPr="001D386E" w:rsidRDefault="002039D6" w:rsidP="005F757F">
            <w:pPr>
              <w:pStyle w:val="TAC"/>
              <w:rPr>
                <w:lang w:eastAsia="ja-JP"/>
              </w:rPr>
            </w:pPr>
          </w:p>
        </w:tc>
      </w:tr>
      <w:tr w:rsidR="002039D6" w:rsidRPr="001D386E" w14:paraId="5E80626E" w14:textId="77777777" w:rsidTr="005D0C79">
        <w:trPr>
          <w:jc w:val="center"/>
        </w:trPr>
        <w:tc>
          <w:tcPr>
            <w:tcW w:w="1396" w:type="dxa"/>
            <w:vMerge/>
            <w:vAlign w:val="center"/>
          </w:tcPr>
          <w:p w14:paraId="0B0756CD" w14:textId="77777777" w:rsidR="002039D6" w:rsidRPr="001D386E" w:rsidRDefault="002039D6" w:rsidP="005F757F">
            <w:pPr>
              <w:pStyle w:val="TAC"/>
              <w:rPr>
                <w:lang w:eastAsia="ja-JP"/>
              </w:rPr>
            </w:pPr>
          </w:p>
        </w:tc>
        <w:tc>
          <w:tcPr>
            <w:tcW w:w="1466" w:type="dxa"/>
            <w:vMerge/>
            <w:vAlign w:val="center"/>
          </w:tcPr>
          <w:p w14:paraId="33999A5D" w14:textId="77777777" w:rsidR="002039D6" w:rsidRPr="001D386E" w:rsidRDefault="002039D6" w:rsidP="005F757F">
            <w:pPr>
              <w:pStyle w:val="TAC"/>
              <w:rPr>
                <w:lang w:eastAsia="ja-JP"/>
              </w:rPr>
            </w:pPr>
          </w:p>
        </w:tc>
        <w:tc>
          <w:tcPr>
            <w:tcW w:w="767" w:type="dxa"/>
            <w:vAlign w:val="center"/>
          </w:tcPr>
          <w:p w14:paraId="26C3BBDA" w14:textId="77777777" w:rsidR="002039D6" w:rsidRPr="001D386E" w:rsidRDefault="002039D6" w:rsidP="005F757F">
            <w:pPr>
              <w:pStyle w:val="TAC"/>
              <w:rPr>
                <w:lang w:eastAsia="ja-JP"/>
              </w:rPr>
            </w:pPr>
            <w:r w:rsidRPr="001D386E">
              <w:rPr>
                <w:lang w:eastAsia="ja-JP"/>
              </w:rPr>
              <w:t>7</w:t>
            </w:r>
          </w:p>
        </w:tc>
        <w:tc>
          <w:tcPr>
            <w:tcW w:w="4158" w:type="dxa"/>
            <w:gridSpan w:val="10"/>
            <w:vAlign w:val="center"/>
          </w:tcPr>
          <w:p w14:paraId="3E0A5A69" w14:textId="77777777" w:rsidR="002039D6" w:rsidRPr="001D386E" w:rsidRDefault="002039D6" w:rsidP="005F757F">
            <w:pPr>
              <w:pStyle w:val="TAC"/>
              <w:rPr>
                <w:lang w:eastAsia="ja-JP"/>
              </w:rPr>
            </w:pPr>
            <w:r w:rsidRPr="001D386E">
              <w:rPr>
                <w:rFonts w:eastAsia="Calibri"/>
                <w:lang w:val="en-US" w:eastAsia="ja-JP"/>
              </w:rPr>
              <w:t>See CA_7C Bandwidth Combination Set 1 in Table 5.6A.1-1</w:t>
            </w:r>
          </w:p>
        </w:tc>
        <w:tc>
          <w:tcPr>
            <w:tcW w:w="1187" w:type="dxa"/>
            <w:vMerge/>
            <w:vAlign w:val="center"/>
          </w:tcPr>
          <w:p w14:paraId="2E3B3B2C" w14:textId="77777777" w:rsidR="002039D6" w:rsidRPr="001D386E" w:rsidRDefault="002039D6" w:rsidP="005F757F">
            <w:pPr>
              <w:pStyle w:val="TAC"/>
              <w:rPr>
                <w:lang w:eastAsia="ja-JP"/>
              </w:rPr>
            </w:pPr>
          </w:p>
        </w:tc>
        <w:tc>
          <w:tcPr>
            <w:tcW w:w="1286" w:type="dxa"/>
            <w:vMerge/>
            <w:vAlign w:val="center"/>
          </w:tcPr>
          <w:p w14:paraId="3159D656" w14:textId="77777777" w:rsidR="002039D6" w:rsidRPr="001D386E" w:rsidRDefault="002039D6" w:rsidP="005F757F">
            <w:pPr>
              <w:pStyle w:val="TAC"/>
              <w:rPr>
                <w:lang w:eastAsia="ja-JP"/>
              </w:rPr>
            </w:pPr>
          </w:p>
        </w:tc>
      </w:tr>
      <w:tr w:rsidR="002039D6" w:rsidRPr="001D386E" w14:paraId="30D0856E" w14:textId="77777777" w:rsidTr="005D0C79">
        <w:trPr>
          <w:jc w:val="center"/>
        </w:trPr>
        <w:tc>
          <w:tcPr>
            <w:tcW w:w="1396" w:type="dxa"/>
            <w:vMerge w:val="restart"/>
            <w:vAlign w:val="center"/>
          </w:tcPr>
          <w:p w14:paraId="7E4CF0D8" w14:textId="77777777" w:rsidR="002039D6" w:rsidRPr="001D386E" w:rsidRDefault="002039D6" w:rsidP="005F757F">
            <w:pPr>
              <w:pStyle w:val="TAC"/>
              <w:rPr>
                <w:lang w:eastAsia="ja-JP"/>
              </w:rPr>
            </w:pPr>
            <w:r w:rsidRPr="00F825E6">
              <w:rPr>
                <w:color w:val="000000"/>
                <w:szCs w:val="18"/>
                <w:lang w:val="en-US"/>
              </w:rPr>
              <w:lastRenderedPageBreak/>
              <w:t>CA_1A-1A-3A-7C</w:t>
            </w:r>
          </w:p>
        </w:tc>
        <w:tc>
          <w:tcPr>
            <w:tcW w:w="1466" w:type="dxa"/>
            <w:vMerge w:val="restart"/>
            <w:vAlign w:val="center"/>
          </w:tcPr>
          <w:p w14:paraId="68C09B55" w14:textId="77777777" w:rsidR="002039D6" w:rsidRPr="001D386E" w:rsidRDefault="002039D6" w:rsidP="005F757F">
            <w:pPr>
              <w:pStyle w:val="TAC"/>
              <w:rPr>
                <w:lang w:eastAsia="zh-CN"/>
              </w:rPr>
            </w:pPr>
            <w:r w:rsidRPr="00F825E6">
              <w:rPr>
                <w:szCs w:val="18"/>
                <w:lang w:val="en-US" w:eastAsia="ja-JP"/>
              </w:rPr>
              <w:t>CA_7C</w:t>
            </w:r>
          </w:p>
        </w:tc>
        <w:tc>
          <w:tcPr>
            <w:tcW w:w="767" w:type="dxa"/>
            <w:vAlign w:val="center"/>
          </w:tcPr>
          <w:p w14:paraId="4013F84D"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59297571"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68B573B"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4A9E2A7B"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5EECE354" w14:textId="77777777" w:rsidTr="005D0C79">
        <w:trPr>
          <w:jc w:val="center"/>
        </w:trPr>
        <w:tc>
          <w:tcPr>
            <w:tcW w:w="1396" w:type="dxa"/>
            <w:vMerge/>
            <w:vAlign w:val="center"/>
          </w:tcPr>
          <w:p w14:paraId="4A9B9125" w14:textId="77777777" w:rsidR="002039D6" w:rsidRPr="001D386E" w:rsidRDefault="002039D6" w:rsidP="005F757F">
            <w:pPr>
              <w:pStyle w:val="TAC"/>
              <w:rPr>
                <w:lang w:eastAsia="ja-JP"/>
              </w:rPr>
            </w:pPr>
          </w:p>
        </w:tc>
        <w:tc>
          <w:tcPr>
            <w:tcW w:w="1466" w:type="dxa"/>
            <w:vMerge/>
            <w:vAlign w:val="center"/>
          </w:tcPr>
          <w:p w14:paraId="4D1C1D85" w14:textId="77777777" w:rsidR="002039D6" w:rsidRPr="001D386E" w:rsidRDefault="002039D6" w:rsidP="005F757F">
            <w:pPr>
              <w:pStyle w:val="TAC"/>
              <w:rPr>
                <w:lang w:eastAsia="ja-JP"/>
              </w:rPr>
            </w:pPr>
          </w:p>
        </w:tc>
        <w:tc>
          <w:tcPr>
            <w:tcW w:w="767" w:type="dxa"/>
            <w:vAlign w:val="center"/>
          </w:tcPr>
          <w:p w14:paraId="4AA5526E" w14:textId="77777777" w:rsidR="002039D6" w:rsidRPr="001D386E" w:rsidRDefault="002039D6" w:rsidP="005F757F">
            <w:pPr>
              <w:pStyle w:val="TAC"/>
              <w:rPr>
                <w:lang w:eastAsia="ja-JP"/>
              </w:rPr>
            </w:pPr>
            <w:r w:rsidRPr="00F825E6">
              <w:rPr>
                <w:szCs w:val="18"/>
                <w:lang w:val="en-US"/>
              </w:rPr>
              <w:t>3</w:t>
            </w:r>
          </w:p>
        </w:tc>
        <w:tc>
          <w:tcPr>
            <w:tcW w:w="1227" w:type="dxa"/>
            <w:vAlign w:val="center"/>
          </w:tcPr>
          <w:p w14:paraId="43581B01" w14:textId="77777777" w:rsidR="002039D6" w:rsidRPr="001D386E" w:rsidRDefault="002039D6" w:rsidP="005F757F">
            <w:pPr>
              <w:pStyle w:val="TAC"/>
              <w:rPr>
                <w:lang w:eastAsia="ja-JP"/>
              </w:rPr>
            </w:pPr>
          </w:p>
        </w:tc>
        <w:tc>
          <w:tcPr>
            <w:tcW w:w="586" w:type="dxa"/>
            <w:vAlign w:val="center"/>
          </w:tcPr>
          <w:p w14:paraId="2610D56C" w14:textId="77777777" w:rsidR="002039D6" w:rsidRPr="001D386E" w:rsidRDefault="002039D6" w:rsidP="005F757F">
            <w:pPr>
              <w:pStyle w:val="TAC"/>
              <w:rPr>
                <w:lang w:eastAsia="ja-JP"/>
              </w:rPr>
            </w:pPr>
          </w:p>
        </w:tc>
        <w:tc>
          <w:tcPr>
            <w:tcW w:w="586" w:type="dxa"/>
            <w:gridSpan w:val="2"/>
            <w:vAlign w:val="center"/>
          </w:tcPr>
          <w:p w14:paraId="6ED864D3"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7EA0F5A0"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7FFBE871" w14:textId="77777777" w:rsidR="002039D6" w:rsidRPr="001D386E" w:rsidRDefault="002039D6" w:rsidP="005F757F">
            <w:pPr>
              <w:pStyle w:val="TAC"/>
              <w:rPr>
                <w:lang w:eastAsia="ja-JP"/>
              </w:rPr>
            </w:pPr>
            <w:r w:rsidRPr="00F825E6">
              <w:rPr>
                <w:szCs w:val="18"/>
                <w:lang w:val="en-AU"/>
              </w:rPr>
              <w:t>Yes</w:t>
            </w:r>
          </w:p>
        </w:tc>
        <w:tc>
          <w:tcPr>
            <w:tcW w:w="587" w:type="dxa"/>
            <w:gridSpan w:val="2"/>
            <w:vAlign w:val="center"/>
          </w:tcPr>
          <w:p w14:paraId="7E1137D9"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75988953" w14:textId="77777777" w:rsidR="002039D6" w:rsidRPr="001D386E" w:rsidRDefault="002039D6" w:rsidP="005F757F">
            <w:pPr>
              <w:pStyle w:val="TAC"/>
              <w:rPr>
                <w:lang w:eastAsia="ja-JP"/>
              </w:rPr>
            </w:pPr>
          </w:p>
        </w:tc>
        <w:tc>
          <w:tcPr>
            <w:tcW w:w="1286" w:type="dxa"/>
            <w:vMerge/>
            <w:vAlign w:val="center"/>
          </w:tcPr>
          <w:p w14:paraId="77D91AFA" w14:textId="77777777" w:rsidR="002039D6" w:rsidRPr="001D386E" w:rsidRDefault="002039D6" w:rsidP="005F757F">
            <w:pPr>
              <w:pStyle w:val="TAC"/>
              <w:rPr>
                <w:lang w:eastAsia="ja-JP"/>
              </w:rPr>
            </w:pPr>
          </w:p>
        </w:tc>
      </w:tr>
      <w:tr w:rsidR="002039D6" w:rsidRPr="001D386E" w14:paraId="29268B55" w14:textId="77777777" w:rsidTr="005D0C79">
        <w:trPr>
          <w:jc w:val="center"/>
        </w:trPr>
        <w:tc>
          <w:tcPr>
            <w:tcW w:w="1396" w:type="dxa"/>
            <w:vMerge/>
            <w:vAlign w:val="center"/>
          </w:tcPr>
          <w:p w14:paraId="40D9E6C1" w14:textId="77777777" w:rsidR="002039D6" w:rsidRPr="001D386E" w:rsidRDefault="002039D6" w:rsidP="005F757F">
            <w:pPr>
              <w:pStyle w:val="TAC"/>
              <w:rPr>
                <w:lang w:eastAsia="ja-JP"/>
              </w:rPr>
            </w:pPr>
          </w:p>
        </w:tc>
        <w:tc>
          <w:tcPr>
            <w:tcW w:w="1466" w:type="dxa"/>
            <w:vMerge/>
            <w:vAlign w:val="center"/>
          </w:tcPr>
          <w:p w14:paraId="027660C5" w14:textId="77777777" w:rsidR="002039D6" w:rsidRPr="001D386E" w:rsidRDefault="002039D6" w:rsidP="005F757F">
            <w:pPr>
              <w:pStyle w:val="TAC"/>
              <w:rPr>
                <w:lang w:eastAsia="ja-JP"/>
              </w:rPr>
            </w:pPr>
          </w:p>
        </w:tc>
        <w:tc>
          <w:tcPr>
            <w:tcW w:w="767" w:type="dxa"/>
            <w:vAlign w:val="center"/>
          </w:tcPr>
          <w:p w14:paraId="126B1333" w14:textId="77777777" w:rsidR="002039D6" w:rsidRPr="001D386E" w:rsidRDefault="002039D6" w:rsidP="005F757F">
            <w:pPr>
              <w:pStyle w:val="TAC"/>
              <w:rPr>
                <w:lang w:eastAsia="zh-CN"/>
              </w:rPr>
            </w:pPr>
            <w:r w:rsidRPr="00F825E6">
              <w:rPr>
                <w:szCs w:val="18"/>
                <w:lang w:val="en-US"/>
              </w:rPr>
              <w:t>7</w:t>
            </w:r>
          </w:p>
        </w:tc>
        <w:tc>
          <w:tcPr>
            <w:tcW w:w="4158" w:type="dxa"/>
            <w:gridSpan w:val="10"/>
            <w:vAlign w:val="center"/>
          </w:tcPr>
          <w:p w14:paraId="30CC56C2"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A29290B" w14:textId="77777777" w:rsidR="002039D6" w:rsidRPr="001D386E" w:rsidRDefault="002039D6" w:rsidP="005F757F">
            <w:pPr>
              <w:pStyle w:val="TAC"/>
              <w:rPr>
                <w:lang w:eastAsia="ja-JP"/>
              </w:rPr>
            </w:pPr>
          </w:p>
        </w:tc>
        <w:tc>
          <w:tcPr>
            <w:tcW w:w="1286" w:type="dxa"/>
            <w:vMerge/>
            <w:vAlign w:val="center"/>
          </w:tcPr>
          <w:p w14:paraId="0818594D" w14:textId="77777777" w:rsidR="002039D6" w:rsidRPr="001D386E" w:rsidRDefault="002039D6" w:rsidP="005F757F">
            <w:pPr>
              <w:pStyle w:val="TAC"/>
              <w:rPr>
                <w:lang w:eastAsia="ja-JP"/>
              </w:rPr>
            </w:pPr>
          </w:p>
        </w:tc>
      </w:tr>
      <w:tr w:rsidR="002039D6" w:rsidRPr="001D386E" w14:paraId="6AFA8224" w14:textId="77777777" w:rsidTr="005D0C79">
        <w:trPr>
          <w:jc w:val="center"/>
        </w:trPr>
        <w:tc>
          <w:tcPr>
            <w:tcW w:w="1396" w:type="dxa"/>
            <w:vMerge w:val="restart"/>
            <w:vAlign w:val="center"/>
          </w:tcPr>
          <w:p w14:paraId="46BC03BC" w14:textId="77777777" w:rsidR="002039D6" w:rsidRPr="001D386E" w:rsidRDefault="002039D6" w:rsidP="005F757F">
            <w:pPr>
              <w:pStyle w:val="TAC"/>
              <w:rPr>
                <w:lang w:eastAsia="ja-JP"/>
              </w:rPr>
            </w:pPr>
            <w:r w:rsidRPr="00F825E6">
              <w:rPr>
                <w:color w:val="000000"/>
                <w:szCs w:val="18"/>
                <w:lang w:val="en-US"/>
              </w:rPr>
              <w:t>CA_1A-1A-3C-7A</w:t>
            </w:r>
          </w:p>
        </w:tc>
        <w:tc>
          <w:tcPr>
            <w:tcW w:w="1466" w:type="dxa"/>
            <w:vMerge w:val="restart"/>
            <w:vAlign w:val="center"/>
          </w:tcPr>
          <w:p w14:paraId="35E8248E" w14:textId="77777777" w:rsidR="002039D6" w:rsidRPr="001D386E" w:rsidRDefault="002039D6" w:rsidP="005F757F">
            <w:pPr>
              <w:pStyle w:val="TAC"/>
              <w:rPr>
                <w:lang w:eastAsia="zh-CN"/>
              </w:rPr>
            </w:pPr>
            <w:r w:rsidRPr="00F825E6">
              <w:rPr>
                <w:szCs w:val="18"/>
                <w:lang w:val="en-US" w:eastAsia="ja-JP"/>
              </w:rPr>
              <w:t>CA_3C</w:t>
            </w:r>
          </w:p>
        </w:tc>
        <w:tc>
          <w:tcPr>
            <w:tcW w:w="767" w:type="dxa"/>
            <w:vAlign w:val="center"/>
          </w:tcPr>
          <w:p w14:paraId="25CF2C96"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17EE3788"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28D5295C" w14:textId="77777777" w:rsidR="002039D6" w:rsidRPr="001D386E" w:rsidRDefault="002039D6" w:rsidP="005F757F">
            <w:pPr>
              <w:pStyle w:val="TAC"/>
              <w:rPr>
                <w:lang w:eastAsia="ja-JP"/>
              </w:rPr>
            </w:pPr>
            <w:r w:rsidRPr="00F825E6">
              <w:rPr>
                <w:rFonts w:hint="eastAsia"/>
                <w:lang w:eastAsia="zh-CN"/>
              </w:rPr>
              <w:t>100</w:t>
            </w:r>
          </w:p>
        </w:tc>
        <w:tc>
          <w:tcPr>
            <w:tcW w:w="1286" w:type="dxa"/>
            <w:vMerge w:val="restart"/>
            <w:vAlign w:val="center"/>
          </w:tcPr>
          <w:p w14:paraId="14A076CE"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17FD418F" w14:textId="77777777" w:rsidTr="005D0C79">
        <w:trPr>
          <w:jc w:val="center"/>
        </w:trPr>
        <w:tc>
          <w:tcPr>
            <w:tcW w:w="1396" w:type="dxa"/>
            <w:vMerge/>
            <w:vAlign w:val="center"/>
          </w:tcPr>
          <w:p w14:paraId="275F9FF5" w14:textId="77777777" w:rsidR="002039D6" w:rsidRPr="001D386E" w:rsidRDefault="002039D6" w:rsidP="005F757F">
            <w:pPr>
              <w:pStyle w:val="TAC"/>
              <w:rPr>
                <w:lang w:eastAsia="ja-JP"/>
              </w:rPr>
            </w:pPr>
          </w:p>
        </w:tc>
        <w:tc>
          <w:tcPr>
            <w:tcW w:w="1466" w:type="dxa"/>
            <w:vMerge/>
            <w:vAlign w:val="center"/>
          </w:tcPr>
          <w:p w14:paraId="1A883DAB" w14:textId="77777777" w:rsidR="002039D6" w:rsidRPr="001D386E" w:rsidRDefault="002039D6" w:rsidP="005F757F">
            <w:pPr>
              <w:pStyle w:val="TAC"/>
              <w:rPr>
                <w:lang w:eastAsia="ja-JP"/>
              </w:rPr>
            </w:pPr>
          </w:p>
        </w:tc>
        <w:tc>
          <w:tcPr>
            <w:tcW w:w="767" w:type="dxa"/>
            <w:vAlign w:val="center"/>
          </w:tcPr>
          <w:p w14:paraId="77B27D6B" w14:textId="77777777" w:rsidR="002039D6" w:rsidRPr="001D386E" w:rsidRDefault="002039D6" w:rsidP="005F757F">
            <w:pPr>
              <w:pStyle w:val="TAC"/>
              <w:rPr>
                <w:lang w:eastAsia="ja-JP"/>
              </w:rPr>
            </w:pPr>
            <w:r w:rsidRPr="00F825E6">
              <w:rPr>
                <w:szCs w:val="18"/>
                <w:lang w:val="en-US"/>
              </w:rPr>
              <w:t>3</w:t>
            </w:r>
          </w:p>
        </w:tc>
        <w:tc>
          <w:tcPr>
            <w:tcW w:w="4158" w:type="dxa"/>
            <w:gridSpan w:val="10"/>
            <w:vAlign w:val="center"/>
          </w:tcPr>
          <w:p w14:paraId="158269D6"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4722E2E0" w14:textId="77777777" w:rsidR="002039D6" w:rsidRPr="001D386E" w:rsidRDefault="002039D6" w:rsidP="005F757F">
            <w:pPr>
              <w:pStyle w:val="TAC"/>
              <w:rPr>
                <w:lang w:eastAsia="ja-JP"/>
              </w:rPr>
            </w:pPr>
          </w:p>
        </w:tc>
        <w:tc>
          <w:tcPr>
            <w:tcW w:w="1286" w:type="dxa"/>
            <w:vMerge/>
            <w:vAlign w:val="center"/>
          </w:tcPr>
          <w:p w14:paraId="206684B1" w14:textId="77777777" w:rsidR="002039D6" w:rsidRPr="001D386E" w:rsidRDefault="002039D6" w:rsidP="005F757F">
            <w:pPr>
              <w:pStyle w:val="TAC"/>
              <w:rPr>
                <w:lang w:eastAsia="ja-JP"/>
              </w:rPr>
            </w:pPr>
          </w:p>
        </w:tc>
      </w:tr>
      <w:tr w:rsidR="002039D6" w:rsidRPr="001D386E" w14:paraId="6A0DF199" w14:textId="77777777" w:rsidTr="005D0C79">
        <w:trPr>
          <w:jc w:val="center"/>
        </w:trPr>
        <w:tc>
          <w:tcPr>
            <w:tcW w:w="1396" w:type="dxa"/>
            <w:vMerge/>
            <w:vAlign w:val="center"/>
          </w:tcPr>
          <w:p w14:paraId="69C8DAD2" w14:textId="77777777" w:rsidR="002039D6" w:rsidRPr="001D386E" w:rsidRDefault="002039D6" w:rsidP="005F757F">
            <w:pPr>
              <w:pStyle w:val="TAC"/>
              <w:rPr>
                <w:lang w:eastAsia="ja-JP"/>
              </w:rPr>
            </w:pPr>
          </w:p>
        </w:tc>
        <w:tc>
          <w:tcPr>
            <w:tcW w:w="1466" w:type="dxa"/>
            <w:vMerge/>
            <w:vAlign w:val="center"/>
          </w:tcPr>
          <w:p w14:paraId="597F9C41" w14:textId="77777777" w:rsidR="002039D6" w:rsidRPr="001D386E" w:rsidRDefault="002039D6" w:rsidP="005F757F">
            <w:pPr>
              <w:pStyle w:val="TAC"/>
              <w:rPr>
                <w:lang w:eastAsia="ja-JP"/>
              </w:rPr>
            </w:pPr>
          </w:p>
        </w:tc>
        <w:tc>
          <w:tcPr>
            <w:tcW w:w="767" w:type="dxa"/>
            <w:vAlign w:val="center"/>
          </w:tcPr>
          <w:p w14:paraId="0F9A4E05" w14:textId="77777777" w:rsidR="002039D6" w:rsidRPr="001D386E" w:rsidRDefault="002039D6" w:rsidP="005F757F">
            <w:pPr>
              <w:pStyle w:val="TAC"/>
              <w:rPr>
                <w:lang w:eastAsia="zh-CN"/>
              </w:rPr>
            </w:pPr>
            <w:r w:rsidRPr="00F825E6">
              <w:rPr>
                <w:szCs w:val="18"/>
                <w:lang w:val="en-US"/>
              </w:rPr>
              <w:t>7</w:t>
            </w:r>
          </w:p>
        </w:tc>
        <w:tc>
          <w:tcPr>
            <w:tcW w:w="1227" w:type="dxa"/>
            <w:vAlign w:val="center"/>
          </w:tcPr>
          <w:p w14:paraId="2DAFD894" w14:textId="77777777" w:rsidR="002039D6" w:rsidRPr="001D386E" w:rsidRDefault="002039D6" w:rsidP="005F757F">
            <w:pPr>
              <w:pStyle w:val="TAC"/>
              <w:rPr>
                <w:lang w:eastAsia="ja-JP"/>
              </w:rPr>
            </w:pPr>
          </w:p>
        </w:tc>
        <w:tc>
          <w:tcPr>
            <w:tcW w:w="586" w:type="dxa"/>
            <w:vAlign w:val="center"/>
          </w:tcPr>
          <w:p w14:paraId="4E147989" w14:textId="77777777" w:rsidR="002039D6" w:rsidRPr="001D386E" w:rsidRDefault="002039D6" w:rsidP="005F757F">
            <w:pPr>
              <w:pStyle w:val="TAC"/>
              <w:rPr>
                <w:lang w:eastAsia="ja-JP"/>
              </w:rPr>
            </w:pPr>
          </w:p>
        </w:tc>
        <w:tc>
          <w:tcPr>
            <w:tcW w:w="586" w:type="dxa"/>
            <w:gridSpan w:val="2"/>
            <w:vAlign w:val="center"/>
          </w:tcPr>
          <w:p w14:paraId="02875976"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1D7FAB6F" w14:textId="77777777" w:rsidR="002039D6" w:rsidRPr="001D386E" w:rsidRDefault="002039D6" w:rsidP="005F757F">
            <w:pPr>
              <w:pStyle w:val="TAC"/>
              <w:rPr>
                <w:lang w:eastAsia="ja-JP"/>
              </w:rPr>
            </w:pPr>
            <w:r w:rsidRPr="00F825E6">
              <w:rPr>
                <w:szCs w:val="18"/>
                <w:lang w:val="en-AU"/>
              </w:rPr>
              <w:t>Yes</w:t>
            </w:r>
          </w:p>
        </w:tc>
        <w:tc>
          <w:tcPr>
            <w:tcW w:w="586" w:type="dxa"/>
            <w:gridSpan w:val="2"/>
            <w:vAlign w:val="center"/>
          </w:tcPr>
          <w:p w14:paraId="45E07135" w14:textId="77777777" w:rsidR="002039D6" w:rsidRPr="001D386E" w:rsidRDefault="002039D6" w:rsidP="005F757F">
            <w:pPr>
              <w:pStyle w:val="TAC"/>
              <w:rPr>
                <w:lang w:eastAsia="ja-JP"/>
              </w:rPr>
            </w:pPr>
            <w:r w:rsidRPr="00F825E6">
              <w:rPr>
                <w:szCs w:val="18"/>
                <w:lang w:val="en-AU"/>
              </w:rPr>
              <w:t>Yes</w:t>
            </w:r>
          </w:p>
        </w:tc>
        <w:tc>
          <w:tcPr>
            <w:tcW w:w="587" w:type="dxa"/>
            <w:gridSpan w:val="2"/>
            <w:vAlign w:val="center"/>
          </w:tcPr>
          <w:p w14:paraId="4E63CB5B" w14:textId="77777777" w:rsidR="002039D6" w:rsidRPr="001D386E" w:rsidRDefault="002039D6" w:rsidP="005F757F">
            <w:pPr>
              <w:pStyle w:val="TAC"/>
              <w:rPr>
                <w:lang w:eastAsia="ja-JP"/>
              </w:rPr>
            </w:pPr>
            <w:r w:rsidRPr="00F825E6">
              <w:rPr>
                <w:szCs w:val="18"/>
                <w:lang w:val="en-AU"/>
              </w:rPr>
              <w:t>Yes</w:t>
            </w:r>
          </w:p>
        </w:tc>
        <w:tc>
          <w:tcPr>
            <w:tcW w:w="1187" w:type="dxa"/>
            <w:vMerge/>
            <w:vAlign w:val="center"/>
          </w:tcPr>
          <w:p w14:paraId="657D3860" w14:textId="77777777" w:rsidR="002039D6" w:rsidRPr="001D386E" w:rsidRDefault="002039D6" w:rsidP="005F757F">
            <w:pPr>
              <w:pStyle w:val="TAC"/>
              <w:rPr>
                <w:lang w:eastAsia="ja-JP"/>
              </w:rPr>
            </w:pPr>
          </w:p>
        </w:tc>
        <w:tc>
          <w:tcPr>
            <w:tcW w:w="1286" w:type="dxa"/>
            <w:vMerge/>
            <w:vAlign w:val="center"/>
          </w:tcPr>
          <w:p w14:paraId="0FE89E4F" w14:textId="77777777" w:rsidR="002039D6" w:rsidRPr="001D386E" w:rsidRDefault="002039D6" w:rsidP="005F757F">
            <w:pPr>
              <w:pStyle w:val="TAC"/>
              <w:rPr>
                <w:lang w:eastAsia="ja-JP"/>
              </w:rPr>
            </w:pPr>
          </w:p>
        </w:tc>
      </w:tr>
      <w:tr w:rsidR="002039D6" w:rsidRPr="001D386E" w14:paraId="37DC99A3" w14:textId="77777777" w:rsidTr="005D0C79">
        <w:trPr>
          <w:jc w:val="center"/>
        </w:trPr>
        <w:tc>
          <w:tcPr>
            <w:tcW w:w="1396" w:type="dxa"/>
            <w:vMerge w:val="restart"/>
            <w:vAlign w:val="center"/>
          </w:tcPr>
          <w:p w14:paraId="33FA5D90" w14:textId="77777777" w:rsidR="002039D6" w:rsidRPr="001D386E" w:rsidRDefault="002039D6" w:rsidP="005F757F">
            <w:pPr>
              <w:pStyle w:val="TAC"/>
              <w:rPr>
                <w:lang w:eastAsia="ja-JP"/>
              </w:rPr>
            </w:pPr>
            <w:r w:rsidRPr="00F825E6">
              <w:rPr>
                <w:color w:val="000000"/>
                <w:szCs w:val="18"/>
                <w:lang w:val="en-US"/>
              </w:rPr>
              <w:t>CA_1A-1A-3C-7C</w:t>
            </w:r>
          </w:p>
        </w:tc>
        <w:tc>
          <w:tcPr>
            <w:tcW w:w="1466" w:type="dxa"/>
            <w:vMerge w:val="restart"/>
            <w:vAlign w:val="center"/>
          </w:tcPr>
          <w:p w14:paraId="26E43521" w14:textId="77777777" w:rsidR="002039D6" w:rsidRPr="001D386E" w:rsidRDefault="002039D6" w:rsidP="005F757F">
            <w:pPr>
              <w:pStyle w:val="TAC"/>
              <w:rPr>
                <w:lang w:eastAsia="zh-CN"/>
              </w:rPr>
            </w:pPr>
            <w:r w:rsidRPr="00F825E6">
              <w:rPr>
                <w:szCs w:val="18"/>
                <w:lang w:val="en-US" w:eastAsia="ja-JP"/>
              </w:rPr>
              <w:t>CA_3C</w:t>
            </w:r>
            <w:r w:rsidRPr="00F825E6">
              <w:rPr>
                <w:szCs w:val="18"/>
                <w:lang w:val="en-US" w:eastAsia="ja-JP"/>
              </w:rPr>
              <w:br/>
              <w:t>CA_7C</w:t>
            </w:r>
          </w:p>
        </w:tc>
        <w:tc>
          <w:tcPr>
            <w:tcW w:w="767" w:type="dxa"/>
            <w:vAlign w:val="center"/>
          </w:tcPr>
          <w:p w14:paraId="1BD70856" w14:textId="77777777" w:rsidR="002039D6" w:rsidRPr="001D386E" w:rsidRDefault="002039D6" w:rsidP="005F757F">
            <w:pPr>
              <w:pStyle w:val="TAC"/>
              <w:rPr>
                <w:lang w:eastAsia="ja-JP"/>
              </w:rPr>
            </w:pPr>
            <w:r w:rsidRPr="00F825E6">
              <w:rPr>
                <w:szCs w:val="18"/>
                <w:lang w:val="en-US"/>
              </w:rPr>
              <w:t>1</w:t>
            </w:r>
          </w:p>
        </w:tc>
        <w:tc>
          <w:tcPr>
            <w:tcW w:w="4158" w:type="dxa"/>
            <w:gridSpan w:val="10"/>
            <w:vAlign w:val="center"/>
          </w:tcPr>
          <w:p w14:paraId="23677A73" w14:textId="77777777" w:rsidR="002039D6" w:rsidRPr="001D386E" w:rsidRDefault="002039D6" w:rsidP="005F757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3D151E3" w14:textId="77777777" w:rsidR="002039D6" w:rsidRPr="001D386E" w:rsidRDefault="002039D6" w:rsidP="005F757F">
            <w:pPr>
              <w:pStyle w:val="TAC"/>
              <w:rPr>
                <w:lang w:eastAsia="ja-JP"/>
              </w:rPr>
            </w:pPr>
            <w:r w:rsidRPr="00F825E6">
              <w:rPr>
                <w:rFonts w:hint="eastAsia"/>
                <w:lang w:eastAsia="zh-CN"/>
              </w:rPr>
              <w:t>120</w:t>
            </w:r>
          </w:p>
        </w:tc>
        <w:tc>
          <w:tcPr>
            <w:tcW w:w="1286" w:type="dxa"/>
            <w:vMerge w:val="restart"/>
            <w:vAlign w:val="center"/>
          </w:tcPr>
          <w:p w14:paraId="203F4F94" w14:textId="77777777" w:rsidR="002039D6" w:rsidRPr="001D386E" w:rsidRDefault="002039D6" w:rsidP="005F757F">
            <w:pPr>
              <w:pStyle w:val="TAC"/>
              <w:rPr>
                <w:lang w:eastAsia="ja-JP"/>
              </w:rPr>
            </w:pPr>
            <w:r w:rsidRPr="00F825E6">
              <w:rPr>
                <w:rFonts w:hint="eastAsia"/>
                <w:lang w:eastAsia="zh-CN"/>
              </w:rPr>
              <w:t>0</w:t>
            </w:r>
          </w:p>
        </w:tc>
      </w:tr>
      <w:tr w:rsidR="002039D6" w:rsidRPr="001D386E" w14:paraId="2A301B08" w14:textId="77777777" w:rsidTr="005D0C79">
        <w:trPr>
          <w:jc w:val="center"/>
        </w:trPr>
        <w:tc>
          <w:tcPr>
            <w:tcW w:w="1396" w:type="dxa"/>
            <w:vMerge/>
            <w:vAlign w:val="center"/>
          </w:tcPr>
          <w:p w14:paraId="24FED6E3" w14:textId="77777777" w:rsidR="002039D6" w:rsidRPr="001D386E" w:rsidRDefault="002039D6" w:rsidP="005F757F">
            <w:pPr>
              <w:pStyle w:val="TAC"/>
              <w:rPr>
                <w:lang w:eastAsia="ja-JP"/>
              </w:rPr>
            </w:pPr>
          </w:p>
        </w:tc>
        <w:tc>
          <w:tcPr>
            <w:tcW w:w="1466" w:type="dxa"/>
            <w:vMerge/>
            <w:vAlign w:val="center"/>
          </w:tcPr>
          <w:p w14:paraId="5F867FAE" w14:textId="77777777" w:rsidR="002039D6" w:rsidRPr="001D386E" w:rsidRDefault="002039D6" w:rsidP="005F757F">
            <w:pPr>
              <w:pStyle w:val="TAC"/>
              <w:rPr>
                <w:lang w:eastAsia="ja-JP"/>
              </w:rPr>
            </w:pPr>
          </w:p>
        </w:tc>
        <w:tc>
          <w:tcPr>
            <w:tcW w:w="767" w:type="dxa"/>
            <w:vAlign w:val="center"/>
          </w:tcPr>
          <w:p w14:paraId="45DD1F69" w14:textId="77777777" w:rsidR="002039D6" w:rsidRPr="001D386E" w:rsidRDefault="002039D6" w:rsidP="005F757F">
            <w:pPr>
              <w:pStyle w:val="TAC"/>
              <w:rPr>
                <w:lang w:eastAsia="ja-JP"/>
              </w:rPr>
            </w:pPr>
            <w:r w:rsidRPr="00F825E6">
              <w:rPr>
                <w:szCs w:val="18"/>
                <w:lang w:val="en-US"/>
              </w:rPr>
              <w:t>3</w:t>
            </w:r>
          </w:p>
        </w:tc>
        <w:tc>
          <w:tcPr>
            <w:tcW w:w="4158" w:type="dxa"/>
            <w:gridSpan w:val="10"/>
            <w:vAlign w:val="center"/>
          </w:tcPr>
          <w:p w14:paraId="4F0AD9E2" w14:textId="77777777" w:rsidR="002039D6" w:rsidRPr="001D386E" w:rsidRDefault="002039D6" w:rsidP="005F757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6E558BAA" w14:textId="77777777" w:rsidR="002039D6" w:rsidRPr="001D386E" w:rsidRDefault="002039D6" w:rsidP="005F757F">
            <w:pPr>
              <w:pStyle w:val="TAC"/>
              <w:rPr>
                <w:lang w:eastAsia="ja-JP"/>
              </w:rPr>
            </w:pPr>
          </w:p>
        </w:tc>
        <w:tc>
          <w:tcPr>
            <w:tcW w:w="1286" w:type="dxa"/>
            <w:vMerge/>
            <w:vAlign w:val="center"/>
          </w:tcPr>
          <w:p w14:paraId="62DBED6B" w14:textId="77777777" w:rsidR="002039D6" w:rsidRPr="001D386E" w:rsidRDefault="002039D6" w:rsidP="005F757F">
            <w:pPr>
              <w:pStyle w:val="TAC"/>
              <w:rPr>
                <w:lang w:eastAsia="ja-JP"/>
              </w:rPr>
            </w:pPr>
          </w:p>
        </w:tc>
      </w:tr>
      <w:tr w:rsidR="002039D6" w:rsidRPr="001D386E" w14:paraId="2F255732" w14:textId="77777777" w:rsidTr="005D0C79">
        <w:trPr>
          <w:jc w:val="center"/>
        </w:trPr>
        <w:tc>
          <w:tcPr>
            <w:tcW w:w="1396" w:type="dxa"/>
            <w:vMerge/>
            <w:vAlign w:val="center"/>
          </w:tcPr>
          <w:p w14:paraId="1289D0BC" w14:textId="77777777" w:rsidR="002039D6" w:rsidRPr="001D386E" w:rsidRDefault="002039D6" w:rsidP="005F757F">
            <w:pPr>
              <w:pStyle w:val="TAC"/>
              <w:rPr>
                <w:lang w:eastAsia="ja-JP"/>
              </w:rPr>
            </w:pPr>
          </w:p>
        </w:tc>
        <w:tc>
          <w:tcPr>
            <w:tcW w:w="1466" w:type="dxa"/>
            <w:vMerge/>
            <w:vAlign w:val="center"/>
          </w:tcPr>
          <w:p w14:paraId="4C197312" w14:textId="77777777" w:rsidR="002039D6" w:rsidRPr="001D386E" w:rsidRDefault="002039D6" w:rsidP="005F757F">
            <w:pPr>
              <w:pStyle w:val="TAC"/>
              <w:rPr>
                <w:lang w:eastAsia="ja-JP"/>
              </w:rPr>
            </w:pPr>
          </w:p>
        </w:tc>
        <w:tc>
          <w:tcPr>
            <w:tcW w:w="767" w:type="dxa"/>
            <w:vAlign w:val="center"/>
          </w:tcPr>
          <w:p w14:paraId="07604AEA" w14:textId="77777777" w:rsidR="002039D6" w:rsidRPr="001D386E" w:rsidRDefault="002039D6" w:rsidP="005F757F">
            <w:pPr>
              <w:pStyle w:val="TAC"/>
              <w:rPr>
                <w:lang w:eastAsia="zh-CN"/>
              </w:rPr>
            </w:pPr>
            <w:r w:rsidRPr="00F825E6">
              <w:rPr>
                <w:szCs w:val="18"/>
                <w:lang w:val="en-US"/>
              </w:rPr>
              <w:t>7</w:t>
            </w:r>
          </w:p>
        </w:tc>
        <w:tc>
          <w:tcPr>
            <w:tcW w:w="4158" w:type="dxa"/>
            <w:gridSpan w:val="10"/>
            <w:vAlign w:val="center"/>
          </w:tcPr>
          <w:p w14:paraId="1426B087" w14:textId="77777777" w:rsidR="002039D6" w:rsidRPr="001D386E" w:rsidRDefault="002039D6" w:rsidP="005F757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2B4EE364" w14:textId="77777777" w:rsidR="002039D6" w:rsidRPr="001D386E" w:rsidRDefault="002039D6" w:rsidP="005F757F">
            <w:pPr>
              <w:pStyle w:val="TAC"/>
              <w:rPr>
                <w:lang w:eastAsia="ja-JP"/>
              </w:rPr>
            </w:pPr>
          </w:p>
        </w:tc>
        <w:tc>
          <w:tcPr>
            <w:tcW w:w="1286" w:type="dxa"/>
            <w:vMerge/>
            <w:vAlign w:val="center"/>
          </w:tcPr>
          <w:p w14:paraId="0C763D96" w14:textId="77777777" w:rsidR="002039D6" w:rsidRPr="001D386E" w:rsidRDefault="002039D6" w:rsidP="005F757F">
            <w:pPr>
              <w:pStyle w:val="TAC"/>
              <w:rPr>
                <w:lang w:eastAsia="ja-JP"/>
              </w:rPr>
            </w:pPr>
          </w:p>
        </w:tc>
      </w:tr>
      <w:tr w:rsidR="002039D6" w:rsidRPr="001D386E" w14:paraId="440BB8CA" w14:textId="77777777" w:rsidTr="005D0C79">
        <w:trPr>
          <w:jc w:val="center"/>
        </w:trPr>
        <w:tc>
          <w:tcPr>
            <w:tcW w:w="1396" w:type="dxa"/>
            <w:vMerge w:val="restart"/>
            <w:vAlign w:val="center"/>
          </w:tcPr>
          <w:p w14:paraId="468ED961"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6" w:type="dxa"/>
            <w:vMerge w:val="restart"/>
            <w:vAlign w:val="center"/>
          </w:tcPr>
          <w:p w14:paraId="71362B43" w14:textId="77777777" w:rsidR="002039D6" w:rsidRPr="001D386E" w:rsidRDefault="002039D6" w:rsidP="005F757F">
            <w:pPr>
              <w:pStyle w:val="TAC"/>
              <w:rPr>
                <w:lang w:eastAsia="ja-JP"/>
              </w:rPr>
            </w:pPr>
            <w:r w:rsidRPr="001D386E">
              <w:rPr>
                <w:rFonts w:eastAsia="Calibri"/>
                <w:lang w:val="en-US" w:eastAsia="ja-JP"/>
              </w:rPr>
              <w:t>CA_1A-3A, CA_1A-7A, CA_3A-7A, CA_3C</w:t>
            </w:r>
          </w:p>
        </w:tc>
        <w:tc>
          <w:tcPr>
            <w:tcW w:w="767" w:type="dxa"/>
            <w:vAlign w:val="center"/>
          </w:tcPr>
          <w:p w14:paraId="46269F0D" w14:textId="77777777" w:rsidR="002039D6" w:rsidRPr="001D386E" w:rsidRDefault="002039D6" w:rsidP="005F757F">
            <w:pPr>
              <w:pStyle w:val="TAC"/>
              <w:rPr>
                <w:lang w:eastAsia="ja-JP"/>
              </w:rPr>
            </w:pPr>
            <w:r w:rsidRPr="001D386E">
              <w:rPr>
                <w:lang w:eastAsia="ja-JP"/>
              </w:rPr>
              <w:t>1</w:t>
            </w:r>
          </w:p>
        </w:tc>
        <w:tc>
          <w:tcPr>
            <w:tcW w:w="1227" w:type="dxa"/>
            <w:vAlign w:val="center"/>
          </w:tcPr>
          <w:p w14:paraId="52B09D59" w14:textId="77777777" w:rsidR="002039D6" w:rsidRPr="001D386E" w:rsidRDefault="002039D6" w:rsidP="005F757F">
            <w:pPr>
              <w:pStyle w:val="TAC"/>
              <w:rPr>
                <w:lang w:eastAsia="ja-JP"/>
              </w:rPr>
            </w:pPr>
          </w:p>
        </w:tc>
        <w:tc>
          <w:tcPr>
            <w:tcW w:w="586" w:type="dxa"/>
            <w:vAlign w:val="center"/>
          </w:tcPr>
          <w:p w14:paraId="5C914130" w14:textId="77777777" w:rsidR="002039D6" w:rsidRPr="001D386E" w:rsidRDefault="002039D6" w:rsidP="005F757F">
            <w:pPr>
              <w:pStyle w:val="TAC"/>
              <w:rPr>
                <w:lang w:eastAsia="ja-JP"/>
              </w:rPr>
            </w:pPr>
          </w:p>
        </w:tc>
        <w:tc>
          <w:tcPr>
            <w:tcW w:w="586" w:type="dxa"/>
            <w:gridSpan w:val="2"/>
            <w:vAlign w:val="center"/>
          </w:tcPr>
          <w:p w14:paraId="4B7EB0D1"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6522EB8"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9D73F28"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419EB41A"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007029BB"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69FDAE11" w14:textId="77777777" w:rsidR="002039D6" w:rsidRPr="001D386E" w:rsidRDefault="002039D6" w:rsidP="005F757F">
            <w:pPr>
              <w:pStyle w:val="TAC"/>
              <w:rPr>
                <w:lang w:eastAsia="ja-JP"/>
              </w:rPr>
            </w:pPr>
            <w:r w:rsidRPr="001D386E">
              <w:rPr>
                <w:lang w:eastAsia="ja-JP"/>
              </w:rPr>
              <w:t>0</w:t>
            </w:r>
          </w:p>
        </w:tc>
      </w:tr>
      <w:tr w:rsidR="002039D6" w:rsidRPr="001D386E" w14:paraId="50F36FD7" w14:textId="77777777" w:rsidTr="005D0C79">
        <w:trPr>
          <w:jc w:val="center"/>
        </w:trPr>
        <w:tc>
          <w:tcPr>
            <w:tcW w:w="1396" w:type="dxa"/>
            <w:vMerge/>
            <w:vAlign w:val="center"/>
          </w:tcPr>
          <w:p w14:paraId="10BCF0EE" w14:textId="77777777" w:rsidR="002039D6" w:rsidRPr="001D386E" w:rsidRDefault="002039D6" w:rsidP="005F757F">
            <w:pPr>
              <w:pStyle w:val="TAC"/>
              <w:rPr>
                <w:lang w:eastAsia="ja-JP"/>
              </w:rPr>
            </w:pPr>
          </w:p>
        </w:tc>
        <w:tc>
          <w:tcPr>
            <w:tcW w:w="1466" w:type="dxa"/>
            <w:vMerge/>
            <w:vAlign w:val="center"/>
          </w:tcPr>
          <w:p w14:paraId="3B73A23E" w14:textId="77777777" w:rsidR="002039D6" w:rsidRPr="001D386E" w:rsidRDefault="002039D6" w:rsidP="005F757F">
            <w:pPr>
              <w:pStyle w:val="TAC"/>
              <w:rPr>
                <w:lang w:eastAsia="ja-JP"/>
              </w:rPr>
            </w:pPr>
          </w:p>
        </w:tc>
        <w:tc>
          <w:tcPr>
            <w:tcW w:w="767" w:type="dxa"/>
            <w:vAlign w:val="center"/>
          </w:tcPr>
          <w:p w14:paraId="5E23FECF"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25F346AF"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00EB683E" w14:textId="77777777" w:rsidR="002039D6" w:rsidRPr="001D386E" w:rsidRDefault="002039D6" w:rsidP="005F757F">
            <w:pPr>
              <w:pStyle w:val="TAC"/>
              <w:rPr>
                <w:lang w:eastAsia="ja-JP"/>
              </w:rPr>
            </w:pPr>
          </w:p>
        </w:tc>
        <w:tc>
          <w:tcPr>
            <w:tcW w:w="1286" w:type="dxa"/>
            <w:vMerge/>
            <w:vAlign w:val="center"/>
          </w:tcPr>
          <w:p w14:paraId="620ABCA2" w14:textId="77777777" w:rsidR="002039D6" w:rsidRPr="001D386E" w:rsidRDefault="002039D6" w:rsidP="005F757F">
            <w:pPr>
              <w:pStyle w:val="TAC"/>
              <w:rPr>
                <w:lang w:eastAsia="ja-JP"/>
              </w:rPr>
            </w:pPr>
          </w:p>
        </w:tc>
      </w:tr>
      <w:tr w:rsidR="002039D6" w:rsidRPr="001D386E" w14:paraId="7FECB9D9" w14:textId="77777777" w:rsidTr="005D0C79">
        <w:trPr>
          <w:jc w:val="center"/>
        </w:trPr>
        <w:tc>
          <w:tcPr>
            <w:tcW w:w="1396" w:type="dxa"/>
            <w:vMerge/>
            <w:vAlign w:val="center"/>
          </w:tcPr>
          <w:p w14:paraId="26165A02" w14:textId="77777777" w:rsidR="002039D6" w:rsidRPr="001D386E" w:rsidRDefault="002039D6" w:rsidP="005F757F">
            <w:pPr>
              <w:pStyle w:val="TAC"/>
              <w:rPr>
                <w:lang w:eastAsia="ja-JP"/>
              </w:rPr>
            </w:pPr>
          </w:p>
        </w:tc>
        <w:tc>
          <w:tcPr>
            <w:tcW w:w="1466" w:type="dxa"/>
            <w:vMerge/>
            <w:vAlign w:val="center"/>
          </w:tcPr>
          <w:p w14:paraId="4287BC78" w14:textId="77777777" w:rsidR="002039D6" w:rsidRPr="001D386E" w:rsidRDefault="002039D6" w:rsidP="005F757F">
            <w:pPr>
              <w:pStyle w:val="TAC"/>
              <w:rPr>
                <w:lang w:eastAsia="ja-JP"/>
              </w:rPr>
            </w:pPr>
          </w:p>
        </w:tc>
        <w:tc>
          <w:tcPr>
            <w:tcW w:w="767" w:type="dxa"/>
            <w:vAlign w:val="center"/>
          </w:tcPr>
          <w:p w14:paraId="6C5614D8" w14:textId="77777777" w:rsidR="002039D6" w:rsidRPr="001D386E" w:rsidRDefault="002039D6" w:rsidP="005F757F">
            <w:pPr>
              <w:pStyle w:val="TAC"/>
              <w:rPr>
                <w:lang w:eastAsia="ja-JP"/>
              </w:rPr>
            </w:pPr>
            <w:r w:rsidRPr="001D386E">
              <w:rPr>
                <w:lang w:eastAsia="ja-JP"/>
              </w:rPr>
              <w:t>7</w:t>
            </w:r>
          </w:p>
        </w:tc>
        <w:tc>
          <w:tcPr>
            <w:tcW w:w="1227" w:type="dxa"/>
            <w:vAlign w:val="center"/>
          </w:tcPr>
          <w:p w14:paraId="3D6A86B9" w14:textId="77777777" w:rsidR="002039D6" w:rsidRPr="001D386E" w:rsidRDefault="002039D6" w:rsidP="005F757F">
            <w:pPr>
              <w:pStyle w:val="TAC"/>
              <w:rPr>
                <w:lang w:eastAsia="ja-JP"/>
              </w:rPr>
            </w:pPr>
          </w:p>
        </w:tc>
        <w:tc>
          <w:tcPr>
            <w:tcW w:w="586" w:type="dxa"/>
            <w:vAlign w:val="center"/>
          </w:tcPr>
          <w:p w14:paraId="3ABF428C" w14:textId="77777777" w:rsidR="002039D6" w:rsidRPr="001D386E" w:rsidRDefault="002039D6" w:rsidP="005F757F">
            <w:pPr>
              <w:pStyle w:val="TAC"/>
              <w:rPr>
                <w:lang w:eastAsia="ja-JP"/>
              </w:rPr>
            </w:pPr>
          </w:p>
        </w:tc>
        <w:tc>
          <w:tcPr>
            <w:tcW w:w="586" w:type="dxa"/>
            <w:gridSpan w:val="2"/>
            <w:vAlign w:val="center"/>
          </w:tcPr>
          <w:p w14:paraId="5668B872" w14:textId="77777777" w:rsidR="002039D6" w:rsidRPr="001D386E" w:rsidRDefault="002039D6" w:rsidP="005F757F">
            <w:pPr>
              <w:pStyle w:val="TAC"/>
              <w:rPr>
                <w:lang w:eastAsia="ja-JP"/>
              </w:rPr>
            </w:pPr>
          </w:p>
        </w:tc>
        <w:tc>
          <w:tcPr>
            <w:tcW w:w="586" w:type="dxa"/>
            <w:gridSpan w:val="2"/>
            <w:vAlign w:val="center"/>
          </w:tcPr>
          <w:p w14:paraId="0A78C11D"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59524E4"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55B510E0"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1E55373F" w14:textId="77777777" w:rsidR="002039D6" w:rsidRPr="001D386E" w:rsidRDefault="002039D6" w:rsidP="005F757F">
            <w:pPr>
              <w:pStyle w:val="TAC"/>
              <w:rPr>
                <w:lang w:eastAsia="ja-JP"/>
              </w:rPr>
            </w:pPr>
          </w:p>
        </w:tc>
        <w:tc>
          <w:tcPr>
            <w:tcW w:w="1286" w:type="dxa"/>
            <w:vMerge/>
            <w:vAlign w:val="center"/>
          </w:tcPr>
          <w:p w14:paraId="46352582" w14:textId="77777777" w:rsidR="002039D6" w:rsidRPr="001D386E" w:rsidRDefault="002039D6" w:rsidP="005F757F">
            <w:pPr>
              <w:pStyle w:val="TAC"/>
              <w:rPr>
                <w:lang w:eastAsia="ja-JP"/>
              </w:rPr>
            </w:pPr>
          </w:p>
        </w:tc>
      </w:tr>
      <w:tr w:rsidR="002039D6" w:rsidRPr="001D386E" w14:paraId="72F1480A" w14:textId="77777777" w:rsidTr="005D0C79">
        <w:trPr>
          <w:jc w:val="center"/>
        </w:trPr>
        <w:tc>
          <w:tcPr>
            <w:tcW w:w="1396" w:type="dxa"/>
            <w:vMerge/>
            <w:vAlign w:val="center"/>
          </w:tcPr>
          <w:p w14:paraId="37A2C0EE" w14:textId="77777777" w:rsidR="002039D6" w:rsidRPr="001D386E" w:rsidRDefault="002039D6" w:rsidP="005F757F">
            <w:pPr>
              <w:pStyle w:val="TAC"/>
              <w:rPr>
                <w:lang w:eastAsia="ja-JP"/>
              </w:rPr>
            </w:pPr>
          </w:p>
        </w:tc>
        <w:tc>
          <w:tcPr>
            <w:tcW w:w="1466" w:type="dxa"/>
            <w:vMerge/>
            <w:vAlign w:val="center"/>
          </w:tcPr>
          <w:p w14:paraId="79D0311D" w14:textId="77777777" w:rsidR="002039D6" w:rsidRPr="001D386E" w:rsidRDefault="002039D6" w:rsidP="005F757F">
            <w:pPr>
              <w:pStyle w:val="TAC"/>
              <w:rPr>
                <w:lang w:eastAsia="ja-JP"/>
              </w:rPr>
            </w:pPr>
          </w:p>
        </w:tc>
        <w:tc>
          <w:tcPr>
            <w:tcW w:w="767" w:type="dxa"/>
            <w:vAlign w:val="center"/>
          </w:tcPr>
          <w:p w14:paraId="42F930C1" w14:textId="77777777" w:rsidR="002039D6" w:rsidRPr="001D386E" w:rsidRDefault="002039D6" w:rsidP="005F757F">
            <w:pPr>
              <w:pStyle w:val="TAC"/>
              <w:rPr>
                <w:lang w:eastAsia="ja-JP"/>
              </w:rPr>
            </w:pPr>
            <w:r w:rsidRPr="001D386E">
              <w:rPr>
                <w:lang w:eastAsia="ja-JP"/>
              </w:rPr>
              <w:t>1</w:t>
            </w:r>
          </w:p>
        </w:tc>
        <w:tc>
          <w:tcPr>
            <w:tcW w:w="1227" w:type="dxa"/>
            <w:vAlign w:val="center"/>
          </w:tcPr>
          <w:p w14:paraId="6CD02278" w14:textId="77777777" w:rsidR="002039D6" w:rsidRPr="001D386E" w:rsidRDefault="002039D6" w:rsidP="005F757F">
            <w:pPr>
              <w:pStyle w:val="TAC"/>
              <w:rPr>
                <w:lang w:eastAsia="ja-JP"/>
              </w:rPr>
            </w:pPr>
          </w:p>
        </w:tc>
        <w:tc>
          <w:tcPr>
            <w:tcW w:w="586" w:type="dxa"/>
            <w:vAlign w:val="center"/>
          </w:tcPr>
          <w:p w14:paraId="07C744F1" w14:textId="77777777" w:rsidR="002039D6" w:rsidRPr="001D386E" w:rsidRDefault="002039D6" w:rsidP="005F757F">
            <w:pPr>
              <w:pStyle w:val="TAC"/>
              <w:rPr>
                <w:lang w:eastAsia="ja-JP"/>
              </w:rPr>
            </w:pPr>
          </w:p>
        </w:tc>
        <w:tc>
          <w:tcPr>
            <w:tcW w:w="586" w:type="dxa"/>
            <w:gridSpan w:val="2"/>
            <w:vAlign w:val="center"/>
          </w:tcPr>
          <w:p w14:paraId="02AC8209"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F053464"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75B79EBE"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2051DBA2"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7F638C05" w14:textId="77777777" w:rsidR="002039D6" w:rsidRPr="001D386E" w:rsidRDefault="002039D6" w:rsidP="005F757F">
            <w:pPr>
              <w:pStyle w:val="TAC"/>
              <w:rPr>
                <w:lang w:eastAsia="ja-JP"/>
              </w:rPr>
            </w:pPr>
            <w:r w:rsidRPr="001D386E">
              <w:rPr>
                <w:lang w:eastAsia="ja-JP"/>
              </w:rPr>
              <w:t>80</w:t>
            </w:r>
          </w:p>
        </w:tc>
        <w:tc>
          <w:tcPr>
            <w:tcW w:w="1286" w:type="dxa"/>
            <w:vMerge w:val="restart"/>
            <w:vAlign w:val="center"/>
          </w:tcPr>
          <w:p w14:paraId="28FFA889" w14:textId="77777777" w:rsidR="002039D6" w:rsidRPr="001D386E" w:rsidRDefault="002039D6" w:rsidP="005F757F">
            <w:pPr>
              <w:pStyle w:val="TAC"/>
              <w:rPr>
                <w:lang w:eastAsia="ja-JP"/>
              </w:rPr>
            </w:pPr>
            <w:r w:rsidRPr="001D386E">
              <w:rPr>
                <w:lang w:eastAsia="ja-JP"/>
              </w:rPr>
              <w:t>1</w:t>
            </w:r>
          </w:p>
        </w:tc>
      </w:tr>
      <w:tr w:rsidR="002039D6" w:rsidRPr="001D386E" w14:paraId="46B2E377" w14:textId="77777777" w:rsidTr="005D0C79">
        <w:trPr>
          <w:jc w:val="center"/>
        </w:trPr>
        <w:tc>
          <w:tcPr>
            <w:tcW w:w="1396" w:type="dxa"/>
            <w:vMerge/>
            <w:vAlign w:val="center"/>
          </w:tcPr>
          <w:p w14:paraId="2D659148" w14:textId="77777777" w:rsidR="002039D6" w:rsidRPr="001D386E" w:rsidRDefault="002039D6" w:rsidP="005F757F">
            <w:pPr>
              <w:pStyle w:val="TAC"/>
              <w:rPr>
                <w:lang w:eastAsia="ja-JP"/>
              </w:rPr>
            </w:pPr>
          </w:p>
        </w:tc>
        <w:tc>
          <w:tcPr>
            <w:tcW w:w="1466" w:type="dxa"/>
            <w:vMerge/>
            <w:vAlign w:val="center"/>
          </w:tcPr>
          <w:p w14:paraId="2C83557E" w14:textId="77777777" w:rsidR="002039D6" w:rsidRPr="001D386E" w:rsidRDefault="002039D6" w:rsidP="005F757F">
            <w:pPr>
              <w:pStyle w:val="TAC"/>
              <w:rPr>
                <w:lang w:eastAsia="ja-JP"/>
              </w:rPr>
            </w:pPr>
          </w:p>
        </w:tc>
        <w:tc>
          <w:tcPr>
            <w:tcW w:w="767" w:type="dxa"/>
            <w:vAlign w:val="center"/>
          </w:tcPr>
          <w:p w14:paraId="4573908D" w14:textId="77777777" w:rsidR="002039D6" w:rsidRPr="001D386E" w:rsidRDefault="002039D6" w:rsidP="005F757F">
            <w:pPr>
              <w:pStyle w:val="TAC"/>
              <w:rPr>
                <w:lang w:eastAsia="ja-JP"/>
              </w:rPr>
            </w:pPr>
            <w:r w:rsidRPr="001D386E">
              <w:rPr>
                <w:lang w:eastAsia="ja-JP"/>
              </w:rPr>
              <w:t>3</w:t>
            </w:r>
          </w:p>
        </w:tc>
        <w:tc>
          <w:tcPr>
            <w:tcW w:w="4158" w:type="dxa"/>
            <w:gridSpan w:val="10"/>
            <w:vAlign w:val="center"/>
          </w:tcPr>
          <w:p w14:paraId="7D7D3986" w14:textId="77777777" w:rsidR="002039D6" w:rsidRPr="001D386E" w:rsidRDefault="002039D6" w:rsidP="005F757F">
            <w:pPr>
              <w:pStyle w:val="TAC"/>
              <w:rPr>
                <w:lang w:eastAsia="ja-JP"/>
              </w:rPr>
            </w:pPr>
            <w:r w:rsidRPr="001D386E">
              <w:rPr>
                <w:rFonts w:eastAsia="Calibri"/>
                <w:lang w:val="en-US" w:eastAsia="ja-JP"/>
              </w:rPr>
              <w:t>See CA_3C Bandwidth Combination Set 0 in Table 5.6A.1-1</w:t>
            </w:r>
          </w:p>
        </w:tc>
        <w:tc>
          <w:tcPr>
            <w:tcW w:w="1187" w:type="dxa"/>
            <w:vMerge/>
            <w:vAlign w:val="center"/>
          </w:tcPr>
          <w:p w14:paraId="4814D4BF" w14:textId="77777777" w:rsidR="002039D6" w:rsidRPr="001D386E" w:rsidRDefault="002039D6" w:rsidP="005F757F">
            <w:pPr>
              <w:pStyle w:val="TAC"/>
              <w:rPr>
                <w:lang w:eastAsia="ja-JP"/>
              </w:rPr>
            </w:pPr>
          </w:p>
        </w:tc>
        <w:tc>
          <w:tcPr>
            <w:tcW w:w="1286" w:type="dxa"/>
            <w:vMerge/>
            <w:vAlign w:val="center"/>
          </w:tcPr>
          <w:p w14:paraId="62328205" w14:textId="77777777" w:rsidR="002039D6" w:rsidRPr="001D386E" w:rsidRDefault="002039D6" w:rsidP="005F757F">
            <w:pPr>
              <w:pStyle w:val="TAC"/>
              <w:rPr>
                <w:lang w:eastAsia="ja-JP"/>
              </w:rPr>
            </w:pPr>
          </w:p>
        </w:tc>
      </w:tr>
      <w:tr w:rsidR="002039D6" w:rsidRPr="001D386E" w14:paraId="29BCC8E5" w14:textId="77777777" w:rsidTr="005D0C79">
        <w:trPr>
          <w:jc w:val="center"/>
        </w:trPr>
        <w:tc>
          <w:tcPr>
            <w:tcW w:w="1396" w:type="dxa"/>
            <w:vMerge/>
            <w:vAlign w:val="center"/>
          </w:tcPr>
          <w:p w14:paraId="57CD2A6A" w14:textId="77777777" w:rsidR="002039D6" w:rsidRPr="001D386E" w:rsidRDefault="002039D6" w:rsidP="005F757F">
            <w:pPr>
              <w:pStyle w:val="TAC"/>
              <w:rPr>
                <w:lang w:eastAsia="ja-JP"/>
              </w:rPr>
            </w:pPr>
          </w:p>
        </w:tc>
        <w:tc>
          <w:tcPr>
            <w:tcW w:w="1466" w:type="dxa"/>
            <w:vMerge/>
            <w:vAlign w:val="center"/>
          </w:tcPr>
          <w:p w14:paraId="74E10AB5" w14:textId="77777777" w:rsidR="002039D6" w:rsidRPr="001D386E" w:rsidRDefault="002039D6" w:rsidP="005F757F">
            <w:pPr>
              <w:pStyle w:val="TAC"/>
              <w:rPr>
                <w:lang w:eastAsia="ja-JP"/>
              </w:rPr>
            </w:pPr>
          </w:p>
        </w:tc>
        <w:tc>
          <w:tcPr>
            <w:tcW w:w="767" w:type="dxa"/>
            <w:vAlign w:val="center"/>
          </w:tcPr>
          <w:p w14:paraId="7864B8A9" w14:textId="77777777" w:rsidR="002039D6" w:rsidRPr="001D386E" w:rsidRDefault="002039D6" w:rsidP="005F757F">
            <w:pPr>
              <w:pStyle w:val="TAC"/>
              <w:rPr>
                <w:lang w:eastAsia="ja-JP"/>
              </w:rPr>
            </w:pPr>
            <w:r w:rsidRPr="001D386E">
              <w:rPr>
                <w:lang w:eastAsia="ja-JP"/>
              </w:rPr>
              <w:t>7</w:t>
            </w:r>
          </w:p>
        </w:tc>
        <w:tc>
          <w:tcPr>
            <w:tcW w:w="1227" w:type="dxa"/>
            <w:vAlign w:val="center"/>
          </w:tcPr>
          <w:p w14:paraId="4B0D35C9" w14:textId="77777777" w:rsidR="002039D6" w:rsidRPr="001D386E" w:rsidRDefault="002039D6" w:rsidP="005F757F">
            <w:pPr>
              <w:pStyle w:val="TAC"/>
              <w:rPr>
                <w:lang w:eastAsia="ja-JP"/>
              </w:rPr>
            </w:pPr>
          </w:p>
        </w:tc>
        <w:tc>
          <w:tcPr>
            <w:tcW w:w="586" w:type="dxa"/>
            <w:vAlign w:val="center"/>
          </w:tcPr>
          <w:p w14:paraId="54D54CBD" w14:textId="77777777" w:rsidR="002039D6" w:rsidRPr="001D386E" w:rsidRDefault="002039D6" w:rsidP="005F757F">
            <w:pPr>
              <w:pStyle w:val="TAC"/>
              <w:rPr>
                <w:lang w:eastAsia="ja-JP"/>
              </w:rPr>
            </w:pPr>
          </w:p>
        </w:tc>
        <w:tc>
          <w:tcPr>
            <w:tcW w:w="586" w:type="dxa"/>
            <w:gridSpan w:val="2"/>
            <w:vAlign w:val="center"/>
          </w:tcPr>
          <w:p w14:paraId="15EDDE0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616AA30E"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52FE2FFE"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7C84104A"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7171F219" w14:textId="77777777" w:rsidR="002039D6" w:rsidRPr="001D386E" w:rsidRDefault="002039D6" w:rsidP="005F757F">
            <w:pPr>
              <w:pStyle w:val="TAC"/>
              <w:rPr>
                <w:lang w:eastAsia="ja-JP"/>
              </w:rPr>
            </w:pPr>
          </w:p>
        </w:tc>
        <w:tc>
          <w:tcPr>
            <w:tcW w:w="1286" w:type="dxa"/>
            <w:vMerge/>
            <w:vAlign w:val="center"/>
          </w:tcPr>
          <w:p w14:paraId="3B6195CE" w14:textId="77777777" w:rsidR="002039D6" w:rsidRPr="001D386E" w:rsidRDefault="002039D6" w:rsidP="005F757F">
            <w:pPr>
              <w:pStyle w:val="TAC"/>
              <w:rPr>
                <w:lang w:eastAsia="ja-JP"/>
              </w:rPr>
            </w:pPr>
          </w:p>
        </w:tc>
      </w:tr>
      <w:tr w:rsidR="002039D6" w:rsidRPr="001D386E" w14:paraId="5194CC31" w14:textId="77777777" w:rsidTr="005D0C79">
        <w:trPr>
          <w:jc w:val="center"/>
        </w:trPr>
        <w:tc>
          <w:tcPr>
            <w:tcW w:w="1396" w:type="dxa"/>
            <w:vMerge w:val="restart"/>
            <w:vAlign w:val="center"/>
          </w:tcPr>
          <w:p w14:paraId="4A73B07D" w14:textId="77777777" w:rsidR="002039D6" w:rsidRPr="001D386E" w:rsidRDefault="002039D6" w:rsidP="005F757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6" w:type="dxa"/>
            <w:vMerge w:val="restart"/>
            <w:vAlign w:val="center"/>
          </w:tcPr>
          <w:p w14:paraId="53468732" w14:textId="77777777" w:rsidR="002039D6" w:rsidRPr="001D386E" w:rsidRDefault="002039D6" w:rsidP="005F757F">
            <w:pPr>
              <w:pStyle w:val="TAC"/>
              <w:rPr>
                <w:lang w:val="es-ES"/>
              </w:rPr>
            </w:pPr>
            <w:r w:rsidRPr="001D386E">
              <w:rPr>
                <w:rFonts w:eastAsia="Calibri"/>
                <w:lang w:val="en-US" w:eastAsia="ja-JP"/>
              </w:rPr>
              <w:t>CA_1A-3A, CA_1A-7A, CA_3A-7A, CA_3C, CA_7C</w:t>
            </w:r>
          </w:p>
        </w:tc>
        <w:tc>
          <w:tcPr>
            <w:tcW w:w="767" w:type="dxa"/>
            <w:vAlign w:val="center"/>
          </w:tcPr>
          <w:p w14:paraId="53BD768F" w14:textId="77777777" w:rsidR="002039D6" w:rsidRPr="001D386E" w:rsidRDefault="002039D6" w:rsidP="005F757F">
            <w:pPr>
              <w:pStyle w:val="TAC"/>
            </w:pPr>
            <w:r w:rsidRPr="001D386E">
              <w:t>1</w:t>
            </w:r>
          </w:p>
        </w:tc>
        <w:tc>
          <w:tcPr>
            <w:tcW w:w="1227" w:type="dxa"/>
            <w:vAlign w:val="center"/>
          </w:tcPr>
          <w:p w14:paraId="267A2D48" w14:textId="77777777" w:rsidR="002039D6" w:rsidRPr="001D386E" w:rsidRDefault="002039D6" w:rsidP="005F757F">
            <w:pPr>
              <w:pStyle w:val="TAC"/>
            </w:pPr>
          </w:p>
        </w:tc>
        <w:tc>
          <w:tcPr>
            <w:tcW w:w="586" w:type="dxa"/>
            <w:vAlign w:val="center"/>
          </w:tcPr>
          <w:p w14:paraId="3827FB1F" w14:textId="77777777" w:rsidR="002039D6" w:rsidRPr="001D386E" w:rsidRDefault="002039D6" w:rsidP="005F757F">
            <w:pPr>
              <w:pStyle w:val="TAC"/>
            </w:pPr>
          </w:p>
        </w:tc>
        <w:tc>
          <w:tcPr>
            <w:tcW w:w="586" w:type="dxa"/>
            <w:gridSpan w:val="2"/>
            <w:vAlign w:val="center"/>
          </w:tcPr>
          <w:p w14:paraId="70D9B78A" w14:textId="77777777" w:rsidR="002039D6" w:rsidRPr="001D386E" w:rsidRDefault="002039D6" w:rsidP="005F757F">
            <w:pPr>
              <w:pStyle w:val="TAC"/>
            </w:pPr>
            <w:r w:rsidRPr="001D386E">
              <w:t>Yes</w:t>
            </w:r>
          </w:p>
        </w:tc>
        <w:tc>
          <w:tcPr>
            <w:tcW w:w="586" w:type="dxa"/>
            <w:gridSpan w:val="2"/>
            <w:vAlign w:val="center"/>
          </w:tcPr>
          <w:p w14:paraId="6B631CD2" w14:textId="77777777" w:rsidR="002039D6" w:rsidRPr="001D386E" w:rsidRDefault="002039D6" w:rsidP="005F757F">
            <w:pPr>
              <w:pStyle w:val="TAC"/>
            </w:pPr>
            <w:r w:rsidRPr="001D386E">
              <w:rPr>
                <w:rFonts w:hint="eastAsia"/>
              </w:rPr>
              <w:t>Yes</w:t>
            </w:r>
          </w:p>
        </w:tc>
        <w:tc>
          <w:tcPr>
            <w:tcW w:w="586" w:type="dxa"/>
            <w:gridSpan w:val="2"/>
            <w:vAlign w:val="center"/>
          </w:tcPr>
          <w:p w14:paraId="54558F83" w14:textId="77777777" w:rsidR="002039D6" w:rsidRPr="001D386E" w:rsidRDefault="002039D6" w:rsidP="005F757F">
            <w:pPr>
              <w:pStyle w:val="TAC"/>
            </w:pPr>
            <w:r w:rsidRPr="001D386E">
              <w:rPr>
                <w:rFonts w:hint="eastAsia"/>
              </w:rPr>
              <w:t>Yes</w:t>
            </w:r>
          </w:p>
        </w:tc>
        <w:tc>
          <w:tcPr>
            <w:tcW w:w="587" w:type="dxa"/>
            <w:gridSpan w:val="2"/>
            <w:vAlign w:val="center"/>
          </w:tcPr>
          <w:p w14:paraId="716F6BBB" w14:textId="77777777" w:rsidR="002039D6" w:rsidRPr="001D386E" w:rsidRDefault="002039D6" w:rsidP="005F757F">
            <w:pPr>
              <w:pStyle w:val="TAC"/>
            </w:pPr>
            <w:r w:rsidRPr="001D386E">
              <w:rPr>
                <w:rFonts w:hint="eastAsia"/>
              </w:rPr>
              <w:t>Yes</w:t>
            </w:r>
          </w:p>
        </w:tc>
        <w:tc>
          <w:tcPr>
            <w:tcW w:w="1187" w:type="dxa"/>
            <w:vMerge w:val="restart"/>
            <w:vAlign w:val="center"/>
          </w:tcPr>
          <w:p w14:paraId="5A84C84A" w14:textId="77777777" w:rsidR="002039D6" w:rsidRPr="001D386E" w:rsidRDefault="002039D6" w:rsidP="005F757F">
            <w:pPr>
              <w:pStyle w:val="TAC"/>
            </w:pPr>
            <w:r w:rsidRPr="001D386E">
              <w:t>100</w:t>
            </w:r>
          </w:p>
        </w:tc>
        <w:tc>
          <w:tcPr>
            <w:tcW w:w="1286" w:type="dxa"/>
            <w:vMerge w:val="restart"/>
            <w:vAlign w:val="center"/>
          </w:tcPr>
          <w:p w14:paraId="33049354" w14:textId="77777777" w:rsidR="002039D6" w:rsidRPr="001D386E" w:rsidRDefault="002039D6" w:rsidP="005F757F">
            <w:pPr>
              <w:pStyle w:val="TAC"/>
            </w:pPr>
            <w:r w:rsidRPr="001D386E">
              <w:t>0</w:t>
            </w:r>
          </w:p>
        </w:tc>
      </w:tr>
      <w:tr w:rsidR="002039D6" w:rsidRPr="001D386E" w14:paraId="09FB4755" w14:textId="77777777" w:rsidTr="005D0C79">
        <w:trPr>
          <w:jc w:val="center"/>
        </w:trPr>
        <w:tc>
          <w:tcPr>
            <w:tcW w:w="1396" w:type="dxa"/>
            <w:vMerge/>
            <w:vAlign w:val="center"/>
          </w:tcPr>
          <w:p w14:paraId="546A4300" w14:textId="77777777" w:rsidR="002039D6" w:rsidRPr="001D386E" w:rsidRDefault="002039D6" w:rsidP="005F757F">
            <w:pPr>
              <w:pStyle w:val="TAC"/>
            </w:pPr>
          </w:p>
        </w:tc>
        <w:tc>
          <w:tcPr>
            <w:tcW w:w="1466" w:type="dxa"/>
            <w:vMerge/>
            <w:vAlign w:val="center"/>
          </w:tcPr>
          <w:p w14:paraId="0B99309E" w14:textId="77777777" w:rsidR="002039D6" w:rsidRPr="001D386E" w:rsidRDefault="002039D6" w:rsidP="005F757F">
            <w:pPr>
              <w:pStyle w:val="TAC"/>
              <w:rPr>
                <w:lang w:val="es-ES"/>
              </w:rPr>
            </w:pPr>
          </w:p>
        </w:tc>
        <w:tc>
          <w:tcPr>
            <w:tcW w:w="767" w:type="dxa"/>
            <w:vAlign w:val="center"/>
          </w:tcPr>
          <w:p w14:paraId="0EEADA2B" w14:textId="77777777" w:rsidR="002039D6" w:rsidRPr="001D386E" w:rsidRDefault="002039D6" w:rsidP="005F757F">
            <w:pPr>
              <w:pStyle w:val="TAC"/>
            </w:pPr>
            <w:r w:rsidRPr="001D386E">
              <w:t>3</w:t>
            </w:r>
          </w:p>
        </w:tc>
        <w:tc>
          <w:tcPr>
            <w:tcW w:w="4158" w:type="dxa"/>
            <w:gridSpan w:val="10"/>
            <w:vAlign w:val="center"/>
          </w:tcPr>
          <w:p w14:paraId="62C06302"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9A33732" w14:textId="77777777" w:rsidR="002039D6" w:rsidRPr="001D386E" w:rsidRDefault="002039D6" w:rsidP="005F757F">
            <w:pPr>
              <w:pStyle w:val="TAC"/>
            </w:pPr>
          </w:p>
        </w:tc>
        <w:tc>
          <w:tcPr>
            <w:tcW w:w="1286" w:type="dxa"/>
            <w:vMerge/>
            <w:vAlign w:val="center"/>
          </w:tcPr>
          <w:p w14:paraId="5589291E" w14:textId="77777777" w:rsidR="002039D6" w:rsidRPr="001D386E" w:rsidRDefault="002039D6" w:rsidP="005F757F">
            <w:pPr>
              <w:pStyle w:val="TAC"/>
            </w:pPr>
          </w:p>
        </w:tc>
      </w:tr>
      <w:tr w:rsidR="002039D6" w:rsidRPr="001D386E" w14:paraId="5EF5C6CF" w14:textId="77777777" w:rsidTr="005D0C79">
        <w:trPr>
          <w:jc w:val="center"/>
        </w:trPr>
        <w:tc>
          <w:tcPr>
            <w:tcW w:w="1396" w:type="dxa"/>
            <w:vMerge/>
            <w:vAlign w:val="center"/>
          </w:tcPr>
          <w:p w14:paraId="07EC3CC8" w14:textId="77777777" w:rsidR="002039D6" w:rsidRPr="001D386E" w:rsidRDefault="002039D6" w:rsidP="005F757F">
            <w:pPr>
              <w:pStyle w:val="TAC"/>
            </w:pPr>
          </w:p>
        </w:tc>
        <w:tc>
          <w:tcPr>
            <w:tcW w:w="1466" w:type="dxa"/>
            <w:vMerge/>
            <w:vAlign w:val="center"/>
          </w:tcPr>
          <w:p w14:paraId="0CE48147" w14:textId="77777777" w:rsidR="002039D6" w:rsidRPr="001D386E" w:rsidRDefault="002039D6" w:rsidP="005F757F">
            <w:pPr>
              <w:pStyle w:val="TAC"/>
              <w:rPr>
                <w:lang w:val="es-ES"/>
              </w:rPr>
            </w:pPr>
          </w:p>
        </w:tc>
        <w:tc>
          <w:tcPr>
            <w:tcW w:w="767" w:type="dxa"/>
            <w:vAlign w:val="center"/>
          </w:tcPr>
          <w:p w14:paraId="3540323F" w14:textId="77777777" w:rsidR="002039D6" w:rsidRPr="001D386E" w:rsidRDefault="002039D6" w:rsidP="005F757F">
            <w:pPr>
              <w:pStyle w:val="TAC"/>
            </w:pPr>
            <w:r w:rsidRPr="001D386E">
              <w:t>7</w:t>
            </w:r>
          </w:p>
        </w:tc>
        <w:tc>
          <w:tcPr>
            <w:tcW w:w="4158" w:type="dxa"/>
            <w:gridSpan w:val="10"/>
            <w:vAlign w:val="center"/>
          </w:tcPr>
          <w:p w14:paraId="7AD4703A" w14:textId="77777777" w:rsidR="002039D6" w:rsidRPr="001D386E" w:rsidRDefault="002039D6" w:rsidP="005F757F">
            <w:pPr>
              <w:pStyle w:val="TAC"/>
            </w:pPr>
            <w:r w:rsidRPr="001D386E">
              <w:rPr>
                <w:rFonts w:eastAsia="Calibri"/>
                <w:lang w:val="en-US"/>
              </w:rPr>
              <w:t>See CA_7C Bandwidth Combination Set 1 in Table 5.6A.1-1</w:t>
            </w:r>
          </w:p>
        </w:tc>
        <w:tc>
          <w:tcPr>
            <w:tcW w:w="1187" w:type="dxa"/>
            <w:vMerge/>
            <w:vAlign w:val="center"/>
          </w:tcPr>
          <w:p w14:paraId="42E25D00" w14:textId="77777777" w:rsidR="002039D6" w:rsidRPr="001D386E" w:rsidRDefault="002039D6" w:rsidP="005F757F">
            <w:pPr>
              <w:pStyle w:val="TAC"/>
            </w:pPr>
          </w:p>
        </w:tc>
        <w:tc>
          <w:tcPr>
            <w:tcW w:w="1286" w:type="dxa"/>
            <w:vMerge/>
            <w:vAlign w:val="center"/>
          </w:tcPr>
          <w:p w14:paraId="0116B3A1" w14:textId="77777777" w:rsidR="002039D6" w:rsidRPr="001D386E" w:rsidRDefault="002039D6" w:rsidP="005F757F">
            <w:pPr>
              <w:pStyle w:val="TAC"/>
            </w:pPr>
          </w:p>
        </w:tc>
      </w:tr>
      <w:tr w:rsidR="002039D6" w:rsidRPr="001D386E" w14:paraId="4FFACF0D" w14:textId="77777777" w:rsidTr="005D0C79">
        <w:trPr>
          <w:jc w:val="center"/>
        </w:trPr>
        <w:tc>
          <w:tcPr>
            <w:tcW w:w="1396" w:type="dxa"/>
            <w:vMerge w:val="restart"/>
            <w:vAlign w:val="center"/>
          </w:tcPr>
          <w:p w14:paraId="15D8CA32" w14:textId="77777777" w:rsidR="002039D6" w:rsidRPr="001D386E" w:rsidRDefault="002039D6" w:rsidP="005F757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6" w:type="dxa"/>
            <w:vMerge w:val="restart"/>
            <w:vAlign w:val="center"/>
          </w:tcPr>
          <w:p w14:paraId="38D19AAF" w14:textId="77777777" w:rsidR="002039D6" w:rsidRPr="001D386E" w:rsidRDefault="002039D6" w:rsidP="005F757F">
            <w:pPr>
              <w:pStyle w:val="TAC"/>
              <w:rPr>
                <w:lang w:val="es-ES"/>
              </w:rPr>
            </w:pPr>
            <w:r w:rsidRPr="001D386E">
              <w:rPr>
                <w:lang w:val="es-ES"/>
              </w:rPr>
              <w:t>CA_1A-3A</w:t>
            </w:r>
          </w:p>
          <w:p w14:paraId="5C280018" w14:textId="77777777" w:rsidR="002039D6" w:rsidRPr="001D386E" w:rsidRDefault="002039D6" w:rsidP="005F757F">
            <w:pPr>
              <w:pStyle w:val="TAC"/>
              <w:rPr>
                <w:vertAlign w:val="superscript"/>
                <w:lang w:val="es-ES"/>
              </w:rPr>
            </w:pPr>
            <w:r w:rsidRPr="001D386E">
              <w:rPr>
                <w:lang w:val="es-ES"/>
              </w:rPr>
              <w:t>CA_1A-8A</w:t>
            </w:r>
          </w:p>
          <w:p w14:paraId="05986E5E" w14:textId="77777777" w:rsidR="002039D6" w:rsidRPr="001D386E" w:rsidRDefault="002039D6" w:rsidP="005F757F">
            <w:pPr>
              <w:pStyle w:val="TAC"/>
            </w:pPr>
            <w:r w:rsidRPr="001D386E">
              <w:rPr>
                <w:lang w:val="es-ES"/>
              </w:rPr>
              <w:t>CA_3A-8A</w:t>
            </w:r>
          </w:p>
        </w:tc>
        <w:tc>
          <w:tcPr>
            <w:tcW w:w="767" w:type="dxa"/>
            <w:vAlign w:val="center"/>
          </w:tcPr>
          <w:p w14:paraId="43CEB0DD" w14:textId="77777777" w:rsidR="002039D6" w:rsidRPr="001D386E" w:rsidRDefault="002039D6" w:rsidP="005F757F">
            <w:pPr>
              <w:pStyle w:val="TAC"/>
            </w:pPr>
            <w:r w:rsidRPr="001D386E">
              <w:rPr>
                <w:rFonts w:hint="eastAsia"/>
              </w:rPr>
              <w:t>1</w:t>
            </w:r>
          </w:p>
        </w:tc>
        <w:tc>
          <w:tcPr>
            <w:tcW w:w="1227" w:type="dxa"/>
            <w:vAlign w:val="center"/>
          </w:tcPr>
          <w:p w14:paraId="6B63E846" w14:textId="77777777" w:rsidR="002039D6" w:rsidRPr="001D386E" w:rsidRDefault="002039D6" w:rsidP="005F757F">
            <w:pPr>
              <w:pStyle w:val="TAC"/>
            </w:pPr>
          </w:p>
        </w:tc>
        <w:tc>
          <w:tcPr>
            <w:tcW w:w="586" w:type="dxa"/>
            <w:vAlign w:val="center"/>
          </w:tcPr>
          <w:p w14:paraId="72D2A509" w14:textId="77777777" w:rsidR="002039D6" w:rsidRPr="001D386E" w:rsidRDefault="002039D6" w:rsidP="005F757F">
            <w:pPr>
              <w:pStyle w:val="TAC"/>
            </w:pPr>
          </w:p>
        </w:tc>
        <w:tc>
          <w:tcPr>
            <w:tcW w:w="586" w:type="dxa"/>
            <w:gridSpan w:val="2"/>
            <w:vAlign w:val="center"/>
          </w:tcPr>
          <w:p w14:paraId="161241C8" w14:textId="77777777" w:rsidR="002039D6" w:rsidRPr="001D386E" w:rsidRDefault="002039D6" w:rsidP="005F757F">
            <w:pPr>
              <w:pStyle w:val="TAC"/>
            </w:pPr>
            <w:r w:rsidRPr="001D386E">
              <w:t>Yes</w:t>
            </w:r>
          </w:p>
        </w:tc>
        <w:tc>
          <w:tcPr>
            <w:tcW w:w="586" w:type="dxa"/>
            <w:gridSpan w:val="2"/>
            <w:vAlign w:val="center"/>
          </w:tcPr>
          <w:p w14:paraId="557264B4" w14:textId="77777777" w:rsidR="002039D6" w:rsidRPr="001D386E" w:rsidRDefault="002039D6" w:rsidP="005F757F">
            <w:pPr>
              <w:pStyle w:val="TAC"/>
            </w:pPr>
            <w:r w:rsidRPr="001D386E">
              <w:rPr>
                <w:rFonts w:hint="eastAsia"/>
              </w:rPr>
              <w:t>Yes</w:t>
            </w:r>
          </w:p>
        </w:tc>
        <w:tc>
          <w:tcPr>
            <w:tcW w:w="586" w:type="dxa"/>
            <w:gridSpan w:val="2"/>
            <w:vAlign w:val="center"/>
          </w:tcPr>
          <w:p w14:paraId="208E3F6F" w14:textId="77777777" w:rsidR="002039D6" w:rsidRPr="001D386E" w:rsidRDefault="002039D6" w:rsidP="005F757F">
            <w:pPr>
              <w:pStyle w:val="TAC"/>
            </w:pPr>
            <w:r w:rsidRPr="001D386E">
              <w:rPr>
                <w:rFonts w:hint="eastAsia"/>
              </w:rPr>
              <w:t>Yes</w:t>
            </w:r>
          </w:p>
        </w:tc>
        <w:tc>
          <w:tcPr>
            <w:tcW w:w="587" w:type="dxa"/>
            <w:gridSpan w:val="2"/>
            <w:vAlign w:val="center"/>
          </w:tcPr>
          <w:p w14:paraId="0C244A56" w14:textId="77777777" w:rsidR="002039D6" w:rsidRPr="001D386E" w:rsidRDefault="002039D6" w:rsidP="005F757F">
            <w:pPr>
              <w:pStyle w:val="TAC"/>
            </w:pPr>
            <w:r w:rsidRPr="001D386E">
              <w:rPr>
                <w:rFonts w:hint="eastAsia"/>
              </w:rPr>
              <w:t>Yes</w:t>
            </w:r>
          </w:p>
        </w:tc>
        <w:tc>
          <w:tcPr>
            <w:tcW w:w="1187" w:type="dxa"/>
            <w:vMerge w:val="restart"/>
            <w:vAlign w:val="center"/>
          </w:tcPr>
          <w:p w14:paraId="674483E1" w14:textId="77777777" w:rsidR="002039D6" w:rsidRPr="001D386E" w:rsidRDefault="002039D6" w:rsidP="005F757F">
            <w:pPr>
              <w:pStyle w:val="TAC"/>
            </w:pPr>
            <w:r w:rsidRPr="001D386E">
              <w:t>50</w:t>
            </w:r>
          </w:p>
        </w:tc>
        <w:tc>
          <w:tcPr>
            <w:tcW w:w="1286" w:type="dxa"/>
            <w:vMerge w:val="restart"/>
            <w:vAlign w:val="center"/>
          </w:tcPr>
          <w:p w14:paraId="4A84493F" w14:textId="77777777" w:rsidR="002039D6" w:rsidRPr="001D386E" w:rsidRDefault="002039D6" w:rsidP="005F757F">
            <w:pPr>
              <w:pStyle w:val="TAC"/>
            </w:pPr>
            <w:r w:rsidRPr="001D386E">
              <w:t>0</w:t>
            </w:r>
          </w:p>
        </w:tc>
      </w:tr>
      <w:tr w:rsidR="002039D6" w:rsidRPr="001D386E" w14:paraId="7F59B9E8" w14:textId="77777777" w:rsidTr="005D0C79">
        <w:trPr>
          <w:jc w:val="center"/>
        </w:trPr>
        <w:tc>
          <w:tcPr>
            <w:tcW w:w="1396" w:type="dxa"/>
            <w:vMerge/>
            <w:vAlign w:val="center"/>
          </w:tcPr>
          <w:p w14:paraId="63E60567" w14:textId="77777777" w:rsidR="002039D6" w:rsidRPr="001D386E" w:rsidRDefault="002039D6" w:rsidP="005F757F">
            <w:pPr>
              <w:pStyle w:val="TAC"/>
            </w:pPr>
          </w:p>
        </w:tc>
        <w:tc>
          <w:tcPr>
            <w:tcW w:w="1466" w:type="dxa"/>
            <w:vMerge/>
            <w:vAlign w:val="center"/>
          </w:tcPr>
          <w:p w14:paraId="0A6A3EE7" w14:textId="77777777" w:rsidR="002039D6" w:rsidRPr="001D386E" w:rsidRDefault="002039D6" w:rsidP="005F757F">
            <w:pPr>
              <w:pStyle w:val="TAC"/>
            </w:pPr>
          </w:p>
        </w:tc>
        <w:tc>
          <w:tcPr>
            <w:tcW w:w="767" w:type="dxa"/>
            <w:vAlign w:val="center"/>
          </w:tcPr>
          <w:p w14:paraId="28FBC869" w14:textId="77777777" w:rsidR="002039D6" w:rsidRPr="001D386E" w:rsidRDefault="002039D6" w:rsidP="005F757F">
            <w:pPr>
              <w:pStyle w:val="TAC"/>
            </w:pPr>
            <w:r w:rsidRPr="001D386E">
              <w:rPr>
                <w:rFonts w:hint="eastAsia"/>
              </w:rPr>
              <w:t>3</w:t>
            </w:r>
          </w:p>
        </w:tc>
        <w:tc>
          <w:tcPr>
            <w:tcW w:w="1227" w:type="dxa"/>
            <w:vAlign w:val="center"/>
          </w:tcPr>
          <w:p w14:paraId="5E44293A" w14:textId="77777777" w:rsidR="002039D6" w:rsidRPr="001D386E" w:rsidRDefault="002039D6" w:rsidP="005F757F">
            <w:pPr>
              <w:pStyle w:val="TAC"/>
            </w:pPr>
          </w:p>
        </w:tc>
        <w:tc>
          <w:tcPr>
            <w:tcW w:w="586" w:type="dxa"/>
            <w:vAlign w:val="center"/>
          </w:tcPr>
          <w:p w14:paraId="77EE820A" w14:textId="77777777" w:rsidR="002039D6" w:rsidRPr="001D386E" w:rsidRDefault="002039D6" w:rsidP="005F757F">
            <w:pPr>
              <w:pStyle w:val="TAC"/>
            </w:pPr>
          </w:p>
        </w:tc>
        <w:tc>
          <w:tcPr>
            <w:tcW w:w="586" w:type="dxa"/>
            <w:gridSpan w:val="2"/>
            <w:vAlign w:val="center"/>
          </w:tcPr>
          <w:p w14:paraId="13FFB006" w14:textId="77777777" w:rsidR="002039D6" w:rsidRPr="001D386E" w:rsidRDefault="002039D6" w:rsidP="005F757F">
            <w:pPr>
              <w:pStyle w:val="TAC"/>
            </w:pPr>
            <w:r w:rsidRPr="001D386E">
              <w:t>Yes</w:t>
            </w:r>
          </w:p>
        </w:tc>
        <w:tc>
          <w:tcPr>
            <w:tcW w:w="586" w:type="dxa"/>
            <w:gridSpan w:val="2"/>
            <w:vAlign w:val="center"/>
          </w:tcPr>
          <w:p w14:paraId="5310895B" w14:textId="77777777" w:rsidR="002039D6" w:rsidRPr="001D386E" w:rsidRDefault="002039D6" w:rsidP="005F757F">
            <w:pPr>
              <w:pStyle w:val="TAC"/>
            </w:pPr>
            <w:r w:rsidRPr="001D386E">
              <w:rPr>
                <w:rFonts w:hint="eastAsia"/>
              </w:rPr>
              <w:t>Yes</w:t>
            </w:r>
          </w:p>
        </w:tc>
        <w:tc>
          <w:tcPr>
            <w:tcW w:w="586" w:type="dxa"/>
            <w:gridSpan w:val="2"/>
            <w:vAlign w:val="center"/>
          </w:tcPr>
          <w:p w14:paraId="3C724439" w14:textId="77777777" w:rsidR="002039D6" w:rsidRPr="001D386E" w:rsidRDefault="002039D6" w:rsidP="005F757F">
            <w:pPr>
              <w:pStyle w:val="TAC"/>
            </w:pPr>
            <w:r w:rsidRPr="001D386E">
              <w:rPr>
                <w:rFonts w:hint="eastAsia"/>
              </w:rPr>
              <w:t>Yes</w:t>
            </w:r>
          </w:p>
        </w:tc>
        <w:tc>
          <w:tcPr>
            <w:tcW w:w="587" w:type="dxa"/>
            <w:gridSpan w:val="2"/>
            <w:vAlign w:val="center"/>
          </w:tcPr>
          <w:p w14:paraId="06B00239" w14:textId="77777777" w:rsidR="002039D6" w:rsidRPr="001D386E" w:rsidRDefault="002039D6" w:rsidP="005F757F">
            <w:pPr>
              <w:pStyle w:val="TAC"/>
            </w:pPr>
            <w:r w:rsidRPr="001D386E">
              <w:rPr>
                <w:rFonts w:hint="eastAsia"/>
              </w:rPr>
              <w:t>Yes</w:t>
            </w:r>
          </w:p>
        </w:tc>
        <w:tc>
          <w:tcPr>
            <w:tcW w:w="1187" w:type="dxa"/>
            <w:vMerge/>
            <w:vAlign w:val="center"/>
          </w:tcPr>
          <w:p w14:paraId="2951EB12" w14:textId="77777777" w:rsidR="002039D6" w:rsidRPr="001D386E" w:rsidRDefault="002039D6" w:rsidP="005F757F">
            <w:pPr>
              <w:pStyle w:val="TAC"/>
            </w:pPr>
          </w:p>
        </w:tc>
        <w:tc>
          <w:tcPr>
            <w:tcW w:w="1286" w:type="dxa"/>
            <w:vMerge/>
            <w:vAlign w:val="center"/>
          </w:tcPr>
          <w:p w14:paraId="46B3EB61" w14:textId="77777777" w:rsidR="002039D6" w:rsidRPr="001D386E" w:rsidRDefault="002039D6" w:rsidP="005F757F">
            <w:pPr>
              <w:pStyle w:val="TAC"/>
            </w:pPr>
          </w:p>
        </w:tc>
      </w:tr>
      <w:tr w:rsidR="002039D6" w:rsidRPr="001D386E" w14:paraId="6348B364" w14:textId="77777777" w:rsidTr="005D0C79">
        <w:trPr>
          <w:jc w:val="center"/>
        </w:trPr>
        <w:tc>
          <w:tcPr>
            <w:tcW w:w="1396" w:type="dxa"/>
            <w:vMerge/>
            <w:vAlign w:val="center"/>
          </w:tcPr>
          <w:p w14:paraId="303DF909" w14:textId="77777777" w:rsidR="002039D6" w:rsidRPr="001D386E" w:rsidRDefault="002039D6" w:rsidP="005F757F">
            <w:pPr>
              <w:pStyle w:val="TAC"/>
            </w:pPr>
          </w:p>
        </w:tc>
        <w:tc>
          <w:tcPr>
            <w:tcW w:w="1466" w:type="dxa"/>
            <w:vMerge/>
            <w:vAlign w:val="center"/>
          </w:tcPr>
          <w:p w14:paraId="54879C92" w14:textId="77777777" w:rsidR="002039D6" w:rsidRPr="001D386E" w:rsidRDefault="002039D6" w:rsidP="005F757F">
            <w:pPr>
              <w:pStyle w:val="TAC"/>
            </w:pPr>
          </w:p>
        </w:tc>
        <w:tc>
          <w:tcPr>
            <w:tcW w:w="767" w:type="dxa"/>
            <w:vAlign w:val="center"/>
          </w:tcPr>
          <w:p w14:paraId="718E5FC2" w14:textId="77777777" w:rsidR="002039D6" w:rsidRPr="001D386E" w:rsidRDefault="002039D6" w:rsidP="005F757F">
            <w:pPr>
              <w:pStyle w:val="TAC"/>
            </w:pPr>
            <w:r w:rsidRPr="001D386E">
              <w:rPr>
                <w:rFonts w:hint="eastAsia"/>
              </w:rPr>
              <w:t>8</w:t>
            </w:r>
          </w:p>
        </w:tc>
        <w:tc>
          <w:tcPr>
            <w:tcW w:w="1227" w:type="dxa"/>
            <w:vAlign w:val="center"/>
          </w:tcPr>
          <w:p w14:paraId="7DFC83B1" w14:textId="77777777" w:rsidR="002039D6" w:rsidRPr="001D386E" w:rsidRDefault="002039D6" w:rsidP="005F757F">
            <w:pPr>
              <w:pStyle w:val="TAC"/>
            </w:pPr>
          </w:p>
        </w:tc>
        <w:tc>
          <w:tcPr>
            <w:tcW w:w="586" w:type="dxa"/>
            <w:vAlign w:val="center"/>
          </w:tcPr>
          <w:p w14:paraId="5B5524FF" w14:textId="77777777" w:rsidR="002039D6" w:rsidRPr="001D386E" w:rsidRDefault="002039D6" w:rsidP="005F757F">
            <w:pPr>
              <w:pStyle w:val="TAC"/>
            </w:pPr>
            <w:r w:rsidRPr="001D386E">
              <w:t>Yes</w:t>
            </w:r>
          </w:p>
        </w:tc>
        <w:tc>
          <w:tcPr>
            <w:tcW w:w="586" w:type="dxa"/>
            <w:gridSpan w:val="2"/>
            <w:vAlign w:val="center"/>
          </w:tcPr>
          <w:p w14:paraId="6C7922AD" w14:textId="77777777" w:rsidR="002039D6" w:rsidRPr="001D386E" w:rsidRDefault="002039D6" w:rsidP="005F757F">
            <w:pPr>
              <w:pStyle w:val="TAC"/>
            </w:pPr>
            <w:r w:rsidRPr="001D386E">
              <w:rPr>
                <w:rFonts w:hint="eastAsia"/>
              </w:rPr>
              <w:t>Yes</w:t>
            </w:r>
          </w:p>
        </w:tc>
        <w:tc>
          <w:tcPr>
            <w:tcW w:w="586" w:type="dxa"/>
            <w:gridSpan w:val="2"/>
            <w:vAlign w:val="center"/>
          </w:tcPr>
          <w:p w14:paraId="7E343118" w14:textId="77777777" w:rsidR="002039D6" w:rsidRPr="001D386E" w:rsidRDefault="002039D6" w:rsidP="005F757F">
            <w:pPr>
              <w:pStyle w:val="TAC"/>
            </w:pPr>
            <w:r w:rsidRPr="001D386E">
              <w:rPr>
                <w:rFonts w:hint="eastAsia"/>
              </w:rPr>
              <w:t>Yes</w:t>
            </w:r>
          </w:p>
        </w:tc>
        <w:tc>
          <w:tcPr>
            <w:tcW w:w="586" w:type="dxa"/>
            <w:gridSpan w:val="2"/>
            <w:vAlign w:val="center"/>
          </w:tcPr>
          <w:p w14:paraId="334C5570" w14:textId="77777777" w:rsidR="002039D6" w:rsidRPr="001D386E" w:rsidRDefault="002039D6" w:rsidP="005F757F">
            <w:pPr>
              <w:pStyle w:val="TAC"/>
            </w:pPr>
          </w:p>
        </w:tc>
        <w:tc>
          <w:tcPr>
            <w:tcW w:w="587" w:type="dxa"/>
            <w:gridSpan w:val="2"/>
            <w:vAlign w:val="center"/>
          </w:tcPr>
          <w:p w14:paraId="12767CF0" w14:textId="77777777" w:rsidR="002039D6" w:rsidRPr="001D386E" w:rsidRDefault="002039D6" w:rsidP="005F757F">
            <w:pPr>
              <w:pStyle w:val="TAC"/>
            </w:pPr>
          </w:p>
        </w:tc>
        <w:tc>
          <w:tcPr>
            <w:tcW w:w="1187" w:type="dxa"/>
            <w:vMerge/>
            <w:vAlign w:val="center"/>
          </w:tcPr>
          <w:p w14:paraId="66A3AF18" w14:textId="77777777" w:rsidR="002039D6" w:rsidRPr="001D386E" w:rsidRDefault="002039D6" w:rsidP="005F757F">
            <w:pPr>
              <w:pStyle w:val="TAC"/>
            </w:pPr>
          </w:p>
        </w:tc>
        <w:tc>
          <w:tcPr>
            <w:tcW w:w="1286" w:type="dxa"/>
            <w:vMerge/>
            <w:vAlign w:val="center"/>
          </w:tcPr>
          <w:p w14:paraId="3081167E" w14:textId="77777777" w:rsidR="002039D6" w:rsidRPr="001D386E" w:rsidRDefault="002039D6" w:rsidP="005F757F">
            <w:pPr>
              <w:pStyle w:val="TAC"/>
            </w:pPr>
          </w:p>
        </w:tc>
      </w:tr>
      <w:tr w:rsidR="002039D6" w:rsidRPr="001D386E" w14:paraId="254EEDE5" w14:textId="77777777" w:rsidTr="005D0C79">
        <w:trPr>
          <w:jc w:val="center"/>
        </w:trPr>
        <w:tc>
          <w:tcPr>
            <w:tcW w:w="1396" w:type="dxa"/>
            <w:vMerge/>
            <w:vAlign w:val="center"/>
          </w:tcPr>
          <w:p w14:paraId="7716F870" w14:textId="77777777" w:rsidR="002039D6" w:rsidRPr="001D386E" w:rsidRDefault="002039D6" w:rsidP="005F757F">
            <w:pPr>
              <w:pStyle w:val="TAC"/>
            </w:pPr>
          </w:p>
        </w:tc>
        <w:tc>
          <w:tcPr>
            <w:tcW w:w="1466" w:type="dxa"/>
            <w:vMerge/>
            <w:vAlign w:val="center"/>
          </w:tcPr>
          <w:p w14:paraId="4745DD38" w14:textId="77777777" w:rsidR="002039D6" w:rsidRPr="001D386E" w:rsidRDefault="002039D6" w:rsidP="005F757F">
            <w:pPr>
              <w:pStyle w:val="TAC"/>
            </w:pPr>
          </w:p>
        </w:tc>
        <w:tc>
          <w:tcPr>
            <w:tcW w:w="767" w:type="dxa"/>
            <w:vAlign w:val="center"/>
          </w:tcPr>
          <w:p w14:paraId="5E4482FC" w14:textId="77777777" w:rsidR="002039D6" w:rsidRPr="001D386E" w:rsidRDefault="002039D6" w:rsidP="005F757F">
            <w:pPr>
              <w:pStyle w:val="TAC"/>
            </w:pPr>
            <w:r w:rsidRPr="001D386E">
              <w:rPr>
                <w:rFonts w:hint="eastAsia"/>
              </w:rPr>
              <w:t>1</w:t>
            </w:r>
          </w:p>
        </w:tc>
        <w:tc>
          <w:tcPr>
            <w:tcW w:w="1227" w:type="dxa"/>
            <w:vAlign w:val="center"/>
          </w:tcPr>
          <w:p w14:paraId="0561EEFE" w14:textId="77777777" w:rsidR="002039D6" w:rsidRPr="001D386E" w:rsidRDefault="002039D6" w:rsidP="005F757F">
            <w:pPr>
              <w:pStyle w:val="TAC"/>
            </w:pPr>
          </w:p>
        </w:tc>
        <w:tc>
          <w:tcPr>
            <w:tcW w:w="586" w:type="dxa"/>
            <w:vAlign w:val="center"/>
          </w:tcPr>
          <w:p w14:paraId="191A39E7" w14:textId="77777777" w:rsidR="002039D6" w:rsidRPr="001D386E" w:rsidRDefault="002039D6" w:rsidP="005F757F">
            <w:pPr>
              <w:pStyle w:val="TAC"/>
            </w:pPr>
          </w:p>
        </w:tc>
        <w:tc>
          <w:tcPr>
            <w:tcW w:w="586" w:type="dxa"/>
            <w:gridSpan w:val="2"/>
            <w:vAlign w:val="center"/>
          </w:tcPr>
          <w:p w14:paraId="1E2C0C2A" w14:textId="77777777" w:rsidR="002039D6" w:rsidRPr="001D386E" w:rsidRDefault="002039D6" w:rsidP="005F757F">
            <w:pPr>
              <w:pStyle w:val="TAC"/>
            </w:pPr>
            <w:r w:rsidRPr="001D386E">
              <w:t>Yes</w:t>
            </w:r>
          </w:p>
        </w:tc>
        <w:tc>
          <w:tcPr>
            <w:tcW w:w="586" w:type="dxa"/>
            <w:gridSpan w:val="2"/>
            <w:vAlign w:val="center"/>
          </w:tcPr>
          <w:p w14:paraId="1ADB7868" w14:textId="77777777" w:rsidR="002039D6" w:rsidRPr="001D386E" w:rsidRDefault="002039D6" w:rsidP="005F757F">
            <w:pPr>
              <w:pStyle w:val="TAC"/>
            </w:pPr>
            <w:r w:rsidRPr="001D386E">
              <w:rPr>
                <w:rFonts w:hint="eastAsia"/>
              </w:rPr>
              <w:t>Yes</w:t>
            </w:r>
          </w:p>
        </w:tc>
        <w:tc>
          <w:tcPr>
            <w:tcW w:w="586" w:type="dxa"/>
            <w:gridSpan w:val="2"/>
            <w:vAlign w:val="center"/>
          </w:tcPr>
          <w:p w14:paraId="70A6FCC1" w14:textId="77777777" w:rsidR="002039D6" w:rsidRPr="001D386E" w:rsidRDefault="002039D6" w:rsidP="005F757F">
            <w:pPr>
              <w:pStyle w:val="TAC"/>
            </w:pPr>
          </w:p>
        </w:tc>
        <w:tc>
          <w:tcPr>
            <w:tcW w:w="587" w:type="dxa"/>
            <w:gridSpan w:val="2"/>
            <w:vAlign w:val="center"/>
          </w:tcPr>
          <w:p w14:paraId="513B632F" w14:textId="77777777" w:rsidR="002039D6" w:rsidRPr="001D386E" w:rsidRDefault="002039D6" w:rsidP="005F757F">
            <w:pPr>
              <w:pStyle w:val="TAC"/>
            </w:pPr>
          </w:p>
        </w:tc>
        <w:tc>
          <w:tcPr>
            <w:tcW w:w="1187" w:type="dxa"/>
            <w:vMerge w:val="restart"/>
            <w:vAlign w:val="center"/>
          </w:tcPr>
          <w:p w14:paraId="6E58F1A4" w14:textId="77777777" w:rsidR="002039D6" w:rsidRPr="001D386E" w:rsidRDefault="002039D6" w:rsidP="005F757F">
            <w:pPr>
              <w:pStyle w:val="TAC"/>
            </w:pPr>
            <w:r w:rsidRPr="001D386E">
              <w:rPr>
                <w:rFonts w:hint="eastAsia"/>
              </w:rPr>
              <w:t>40</w:t>
            </w:r>
          </w:p>
        </w:tc>
        <w:tc>
          <w:tcPr>
            <w:tcW w:w="1286" w:type="dxa"/>
            <w:vMerge w:val="restart"/>
            <w:vAlign w:val="center"/>
          </w:tcPr>
          <w:p w14:paraId="653B0C2C" w14:textId="77777777" w:rsidR="002039D6" w:rsidRPr="001D386E" w:rsidRDefault="002039D6" w:rsidP="005F757F">
            <w:pPr>
              <w:pStyle w:val="TAC"/>
            </w:pPr>
            <w:r w:rsidRPr="001D386E">
              <w:rPr>
                <w:rFonts w:hint="eastAsia"/>
              </w:rPr>
              <w:t>1</w:t>
            </w:r>
          </w:p>
        </w:tc>
      </w:tr>
      <w:tr w:rsidR="002039D6" w:rsidRPr="001D386E" w14:paraId="10E44340" w14:textId="77777777" w:rsidTr="005D0C79">
        <w:trPr>
          <w:jc w:val="center"/>
        </w:trPr>
        <w:tc>
          <w:tcPr>
            <w:tcW w:w="1396" w:type="dxa"/>
            <w:vMerge/>
            <w:vAlign w:val="center"/>
          </w:tcPr>
          <w:p w14:paraId="600931F9" w14:textId="77777777" w:rsidR="002039D6" w:rsidRPr="001D386E" w:rsidRDefault="002039D6" w:rsidP="005F757F">
            <w:pPr>
              <w:pStyle w:val="TAC"/>
            </w:pPr>
          </w:p>
        </w:tc>
        <w:tc>
          <w:tcPr>
            <w:tcW w:w="1466" w:type="dxa"/>
            <w:vMerge/>
            <w:vAlign w:val="center"/>
          </w:tcPr>
          <w:p w14:paraId="5BCEF7BF" w14:textId="77777777" w:rsidR="002039D6" w:rsidRPr="001D386E" w:rsidRDefault="002039D6" w:rsidP="005F757F">
            <w:pPr>
              <w:pStyle w:val="TAC"/>
            </w:pPr>
          </w:p>
        </w:tc>
        <w:tc>
          <w:tcPr>
            <w:tcW w:w="767" w:type="dxa"/>
            <w:vAlign w:val="center"/>
          </w:tcPr>
          <w:p w14:paraId="2E032F82" w14:textId="77777777" w:rsidR="002039D6" w:rsidRPr="001D386E" w:rsidRDefault="002039D6" w:rsidP="005F757F">
            <w:pPr>
              <w:pStyle w:val="TAC"/>
            </w:pPr>
            <w:r w:rsidRPr="001D386E">
              <w:rPr>
                <w:rFonts w:hint="eastAsia"/>
              </w:rPr>
              <w:t>3</w:t>
            </w:r>
          </w:p>
        </w:tc>
        <w:tc>
          <w:tcPr>
            <w:tcW w:w="1227" w:type="dxa"/>
            <w:vAlign w:val="center"/>
          </w:tcPr>
          <w:p w14:paraId="4B424EE4" w14:textId="77777777" w:rsidR="002039D6" w:rsidRPr="001D386E" w:rsidRDefault="002039D6" w:rsidP="005F757F">
            <w:pPr>
              <w:pStyle w:val="TAC"/>
            </w:pPr>
          </w:p>
        </w:tc>
        <w:tc>
          <w:tcPr>
            <w:tcW w:w="586" w:type="dxa"/>
            <w:vAlign w:val="center"/>
          </w:tcPr>
          <w:p w14:paraId="49D9514D" w14:textId="77777777" w:rsidR="002039D6" w:rsidRPr="001D386E" w:rsidRDefault="002039D6" w:rsidP="005F757F">
            <w:pPr>
              <w:pStyle w:val="TAC"/>
            </w:pPr>
          </w:p>
        </w:tc>
        <w:tc>
          <w:tcPr>
            <w:tcW w:w="586" w:type="dxa"/>
            <w:gridSpan w:val="2"/>
            <w:vAlign w:val="center"/>
          </w:tcPr>
          <w:p w14:paraId="3110D3F6" w14:textId="77777777" w:rsidR="002039D6" w:rsidRPr="001D386E" w:rsidRDefault="002039D6" w:rsidP="005F757F">
            <w:pPr>
              <w:pStyle w:val="TAC"/>
            </w:pPr>
            <w:r w:rsidRPr="001D386E">
              <w:t>Yes</w:t>
            </w:r>
          </w:p>
        </w:tc>
        <w:tc>
          <w:tcPr>
            <w:tcW w:w="586" w:type="dxa"/>
            <w:gridSpan w:val="2"/>
            <w:vAlign w:val="center"/>
          </w:tcPr>
          <w:p w14:paraId="6DA047CD" w14:textId="77777777" w:rsidR="002039D6" w:rsidRPr="001D386E" w:rsidRDefault="002039D6" w:rsidP="005F757F">
            <w:pPr>
              <w:pStyle w:val="TAC"/>
            </w:pPr>
            <w:r w:rsidRPr="001D386E">
              <w:rPr>
                <w:rFonts w:hint="eastAsia"/>
              </w:rPr>
              <w:t>Yes</w:t>
            </w:r>
          </w:p>
        </w:tc>
        <w:tc>
          <w:tcPr>
            <w:tcW w:w="586" w:type="dxa"/>
            <w:gridSpan w:val="2"/>
            <w:vAlign w:val="center"/>
          </w:tcPr>
          <w:p w14:paraId="38EF6F98" w14:textId="77777777" w:rsidR="002039D6" w:rsidRPr="001D386E" w:rsidRDefault="002039D6" w:rsidP="005F757F">
            <w:pPr>
              <w:pStyle w:val="TAC"/>
            </w:pPr>
            <w:r w:rsidRPr="001D386E">
              <w:rPr>
                <w:rFonts w:hint="eastAsia"/>
              </w:rPr>
              <w:t>Yes</w:t>
            </w:r>
          </w:p>
        </w:tc>
        <w:tc>
          <w:tcPr>
            <w:tcW w:w="587" w:type="dxa"/>
            <w:gridSpan w:val="2"/>
            <w:vAlign w:val="center"/>
          </w:tcPr>
          <w:p w14:paraId="5498F841" w14:textId="77777777" w:rsidR="002039D6" w:rsidRPr="001D386E" w:rsidRDefault="002039D6" w:rsidP="005F757F">
            <w:pPr>
              <w:pStyle w:val="TAC"/>
            </w:pPr>
            <w:r w:rsidRPr="001D386E">
              <w:rPr>
                <w:rFonts w:hint="eastAsia"/>
              </w:rPr>
              <w:t>Yes</w:t>
            </w:r>
          </w:p>
        </w:tc>
        <w:tc>
          <w:tcPr>
            <w:tcW w:w="1187" w:type="dxa"/>
            <w:vMerge/>
            <w:vAlign w:val="center"/>
          </w:tcPr>
          <w:p w14:paraId="0B78ADE2" w14:textId="77777777" w:rsidR="002039D6" w:rsidRPr="001D386E" w:rsidRDefault="002039D6" w:rsidP="005F757F">
            <w:pPr>
              <w:pStyle w:val="TAC"/>
            </w:pPr>
          </w:p>
        </w:tc>
        <w:tc>
          <w:tcPr>
            <w:tcW w:w="1286" w:type="dxa"/>
            <w:vMerge/>
            <w:vAlign w:val="center"/>
          </w:tcPr>
          <w:p w14:paraId="2FB36988" w14:textId="77777777" w:rsidR="002039D6" w:rsidRPr="001D386E" w:rsidRDefault="002039D6" w:rsidP="005F757F">
            <w:pPr>
              <w:pStyle w:val="TAC"/>
            </w:pPr>
          </w:p>
        </w:tc>
      </w:tr>
      <w:tr w:rsidR="002039D6" w:rsidRPr="001D386E" w14:paraId="76E3A971" w14:textId="77777777" w:rsidTr="005D0C79">
        <w:trPr>
          <w:jc w:val="center"/>
        </w:trPr>
        <w:tc>
          <w:tcPr>
            <w:tcW w:w="1396" w:type="dxa"/>
            <w:vMerge/>
            <w:vAlign w:val="center"/>
          </w:tcPr>
          <w:p w14:paraId="1FF4B49C" w14:textId="77777777" w:rsidR="002039D6" w:rsidRPr="001D386E" w:rsidRDefault="002039D6" w:rsidP="005F757F">
            <w:pPr>
              <w:pStyle w:val="TAC"/>
            </w:pPr>
          </w:p>
        </w:tc>
        <w:tc>
          <w:tcPr>
            <w:tcW w:w="1466" w:type="dxa"/>
            <w:vMerge/>
            <w:vAlign w:val="center"/>
          </w:tcPr>
          <w:p w14:paraId="09C18DA8" w14:textId="77777777" w:rsidR="002039D6" w:rsidRPr="001D386E" w:rsidRDefault="002039D6" w:rsidP="005F757F">
            <w:pPr>
              <w:pStyle w:val="TAC"/>
            </w:pPr>
          </w:p>
        </w:tc>
        <w:tc>
          <w:tcPr>
            <w:tcW w:w="767" w:type="dxa"/>
            <w:vAlign w:val="center"/>
          </w:tcPr>
          <w:p w14:paraId="6164165C" w14:textId="77777777" w:rsidR="002039D6" w:rsidRPr="001D386E" w:rsidRDefault="002039D6" w:rsidP="005F757F">
            <w:pPr>
              <w:pStyle w:val="TAC"/>
            </w:pPr>
            <w:r w:rsidRPr="001D386E">
              <w:rPr>
                <w:rFonts w:hint="eastAsia"/>
              </w:rPr>
              <w:t>8</w:t>
            </w:r>
          </w:p>
        </w:tc>
        <w:tc>
          <w:tcPr>
            <w:tcW w:w="1227" w:type="dxa"/>
            <w:vAlign w:val="center"/>
          </w:tcPr>
          <w:p w14:paraId="57BAA754" w14:textId="77777777" w:rsidR="002039D6" w:rsidRPr="001D386E" w:rsidRDefault="002039D6" w:rsidP="005F757F">
            <w:pPr>
              <w:pStyle w:val="TAC"/>
            </w:pPr>
          </w:p>
        </w:tc>
        <w:tc>
          <w:tcPr>
            <w:tcW w:w="586" w:type="dxa"/>
            <w:vAlign w:val="center"/>
          </w:tcPr>
          <w:p w14:paraId="2EB22E8A" w14:textId="77777777" w:rsidR="002039D6" w:rsidRPr="001D386E" w:rsidRDefault="002039D6" w:rsidP="005F757F">
            <w:pPr>
              <w:pStyle w:val="TAC"/>
            </w:pPr>
            <w:r w:rsidRPr="001D386E">
              <w:t>Yes</w:t>
            </w:r>
          </w:p>
        </w:tc>
        <w:tc>
          <w:tcPr>
            <w:tcW w:w="586" w:type="dxa"/>
            <w:gridSpan w:val="2"/>
            <w:vAlign w:val="center"/>
          </w:tcPr>
          <w:p w14:paraId="04B022A1" w14:textId="77777777" w:rsidR="002039D6" w:rsidRPr="001D386E" w:rsidRDefault="002039D6" w:rsidP="005F757F">
            <w:pPr>
              <w:pStyle w:val="TAC"/>
            </w:pPr>
            <w:r w:rsidRPr="001D386E">
              <w:rPr>
                <w:rFonts w:hint="eastAsia"/>
              </w:rPr>
              <w:t>Yes</w:t>
            </w:r>
          </w:p>
        </w:tc>
        <w:tc>
          <w:tcPr>
            <w:tcW w:w="586" w:type="dxa"/>
            <w:gridSpan w:val="2"/>
            <w:vAlign w:val="center"/>
          </w:tcPr>
          <w:p w14:paraId="742D1A54" w14:textId="77777777" w:rsidR="002039D6" w:rsidRPr="001D386E" w:rsidRDefault="002039D6" w:rsidP="005F757F">
            <w:pPr>
              <w:pStyle w:val="TAC"/>
            </w:pPr>
            <w:r w:rsidRPr="001D386E">
              <w:rPr>
                <w:rFonts w:hint="eastAsia"/>
              </w:rPr>
              <w:t>Yes</w:t>
            </w:r>
          </w:p>
        </w:tc>
        <w:tc>
          <w:tcPr>
            <w:tcW w:w="586" w:type="dxa"/>
            <w:gridSpan w:val="2"/>
            <w:vAlign w:val="center"/>
          </w:tcPr>
          <w:p w14:paraId="0158104A" w14:textId="77777777" w:rsidR="002039D6" w:rsidRPr="001D386E" w:rsidRDefault="002039D6" w:rsidP="005F757F">
            <w:pPr>
              <w:pStyle w:val="TAC"/>
            </w:pPr>
          </w:p>
        </w:tc>
        <w:tc>
          <w:tcPr>
            <w:tcW w:w="587" w:type="dxa"/>
            <w:gridSpan w:val="2"/>
            <w:vAlign w:val="center"/>
          </w:tcPr>
          <w:p w14:paraId="2A759F75" w14:textId="77777777" w:rsidR="002039D6" w:rsidRPr="001D386E" w:rsidRDefault="002039D6" w:rsidP="005F757F">
            <w:pPr>
              <w:pStyle w:val="TAC"/>
            </w:pPr>
          </w:p>
        </w:tc>
        <w:tc>
          <w:tcPr>
            <w:tcW w:w="1187" w:type="dxa"/>
            <w:vMerge/>
            <w:vAlign w:val="center"/>
          </w:tcPr>
          <w:p w14:paraId="7D73044C" w14:textId="77777777" w:rsidR="002039D6" w:rsidRPr="001D386E" w:rsidRDefault="002039D6" w:rsidP="005F757F">
            <w:pPr>
              <w:pStyle w:val="TAC"/>
            </w:pPr>
          </w:p>
        </w:tc>
        <w:tc>
          <w:tcPr>
            <w:tcW w:w="1286" w:type="dxa"/>
            <w:vMerge/>
            <w:vAlign w:val="center"/>
          </w:tcPr>
          <w:p w14:paraId="4078D72D" w14:textId="77777777" w:rsidR="002039D6" w:rsidRPr="001D386E" w:rsidRDefault="002039D6" w:rsidP="005F757F">
            <w:pPr>
              <w:pStyle w:val="TAC"/>
            </w:pPr>
          </w:p>
        </w:tc>
      </w:tr>
      <w:tr w:rsidR="002039D6" w:rsidRPr="001D386E" w14:paraId="5CF7178E" w14:textId="77777777" w:rsidTr="005D0C79">
        <w:trPr>
          <w:jc w:val="center"/>
        </w:trPr>
        <w:tc>
          <w:tcPr>
            <w:tcW w:w="1396" w:type="dxa"/>
            <w:vMerge/>
            <w:vAlign w:val="center"/>
          </w:tcPr>
          <w:p w14:paraId="16E85AED" w14:textId="77777777" w:rsidR="002039D6" w:rsidRPr="001D386E" w:rsidRDefault="002039D6" w:rsidP="005F757F">
            <w:pPr>
              <w:pStyle w:val="TAC"/>
            </w:pPr>
          </w:p>
        </w:tc>
        <w:tc>
          <w:tcPr>
            <w:tcW w:w="1466" w:type="dxa"/>
            <w:vMerge/>
            <w:vAlign w:val="center"/>
          </w:tcPr>
          <w:p w14:paraId="6AF4E7C6" w14:textId="77777777" w:rsidR="002039D6" w:rsidRPr="001D386E" w:rsidRDefault="002039D6" w:rsidP="005F757F">
            <w:pPr>
              <w:pStyle w:val="TAC"/>
            </w:pPr>
          </w:p>
        </w:tc>
        <w:tc>
          <w:tcPr>
            <w:tcW w:w="767" w:type="dxa"/>
            <w:vAlign w:val="center"/>
          </w:tcPr>
          <w:p w14:paraId="506C812D" w14:textId="77777777" w:rsidR="002039D6" w:rsidRPr="001D386E" w:rsidRDefault="002039D6" w:rsidP="005F757F">
            <w:pPr>
              <w:pStyle w:val="TAC"/>
            </w:pPr>
            <w:r w:rsidRPr="001D386E">
              <w:t>1</w:t>
            </w:r>
          </w:p>
        </w:tc>
        <w:tc>
          <w:tcPr>
            <w:tcW w:w="1227" w:type="dxa"/>
            <w:vAlign w:val="center"/>
          </w:tcPr>
          <w:p w14:paraId="6DA48B10" w14:textId="77777777" w:rsidR="002039D6" w:rsidRPr="001D386E" w:rsidRDefault="002039D6" w:rsidP="005F757F">
            <w:pPr>
              <w:pStyle w:val="TAC"/>
            </w:pPr>
          </w:p>
        </w:tc>
        <w:tc>
          <w:tcPr>
            <w:tcW w:w="586" w:type="dxa"/>
            <w:vAlign w:val="center"/>
          </w:tcPr>
          <w:p w14:paraId="5C77DE58" w14:textId="77777777" w:rsidR="002039D6" w:rsidRPr="001D386E" w:rsidRDefault="002039D6" w:rsidP="005F757F">
            <w:pPr>
              <w:pStyle w:val="TAC"/>
            </w:pPr>
          </w:p>
        </w:tc>
        <w:tc>
          <w:tcPr>
            <w:tcW w:w="586" w:type="dxa"/>
            <w:gridSpan w:val="2"/>
            <w:vAlign w:val="center"/>
          </w:tcPr>
          <w:p w14:paraId="7D99C7C8" w14:textId="77777777" w:rsidR="002039D6" w:rsidRPr="001D386E" w:rsidRDefault="002039D6" w:rsidP="005F757F">
            <w:pPr>
              <w:pStyle w:val="TAC"/>
            </w:pPr>
            <w:r w:rsidRPr="001D386E">
              <w:t>Yes</w:t>
            </w:r>
          </w:p>
        </w:tc>
        <w:tc>
          <w:tcPr>
            <w:tcW w:w="586" w:type="dxa"/>
            <w:gridSpan w:val="2"/>
            <w:vAlign w:val="center"/>
          </w:tcPr>
          <w:p w14:paraId="0F92407D" w14:textId="77777777" w:rsidR="002039D6" w:rsidRPr="001D386E" w:rsidRDefault="002039D6" w:rsidP="005F757F">
            <w:pPr>
              <w:pStyle w:val="TAC"/>
            </w:pPr>
            <w:r w:rsidRPr="001D386E">
              <w:rPr>
                <w:rFonts w:hint="eastAsia"/>
              </w:rPr>
              <w:t>Yes</w:t>
            </w:r>
          </w:p>
        </w:tc>
        <w:tc>
          <w:tcPr>
            <w:tcW w:w="586" w:type="dxa"/>
            <w:gridSpan w:val="2"/>
            <w:vAlign w:val="center"/>
          </w:tcPr>
          <w:p w14:paraId="78C0C68F" w14:textId="77777777" w:rsidR="002039D6" w:rsidRPr="001D386E" w:rsidRDefault="002039D6" w:rsidP="005F757F">
            <w:pPr>
              <w:pStyle w:val="TAC"/>
            </w:pPr>
            <w:r w:rsidRPr="001D386E">
              <w:t>Yes</w:t>
            </w:r>
          </w:p>
        </w:tc>
        <w:tc>
          <w:tcPr>
            <w:tcW w:w="587" w:type="dxa"/>
            <w:gridSpan w:val="2"/>
            <w:vAlign w:val="center"/>
          </w:tcPr>
          <w:p w14:paraId="168E6346" w14:textId="77777777" w:rsidR="002039D6" w:rsidRPr="001D386E" w:rsidRDefault="002039D6" w:rsidP="005F757F">
            <w:pPr>
              <w:pStyle w:val="TAC"/>
            </w:pPr>
          </w:p>
        </w:tc>
        <w:tc>
          <w:tcPr>
            <w:tcW w:w="1187" w:type="dxa"/>
            <w:vMerge w:val="restart"/>
            <w:vAlign w:val="center"/>
          </w:tcPr>
          <w:p w14:paraId="6F8329B3" w14:textId="77777777" w:rsidR="002039D6" w:rsidRPr="001D386E" w:rsidRDefault="002039D6" w:rsidP="005F757F">
            <w:pPr>
              <w:pStyle w:val="TAC"/>
            </w:pPr>
            <w:r w:rsidRPr="001D386E">
              <w:t>40</w:t>
            </w:r>
          </w:p>
        </w:tc>
        <w:tc>
          <w:tcPr>
            <w:tcW w:w="1286" w:type="dxa"/>
            <w:vMerge w:val="restart"/>
            <w:vAlign w:val="center"/>
          </w:tcPr>
          <w:p w14:paraId="15E3BDDA" w14:textId="77777777" w:rsidR="002039D6" w:rsidRPr="001D386E" w:rsidRDefault="002039D6" w:rsidP="005F757F">
            <w:pPr>
              <w:pStyle w:val="TAC"/>
            </w:pPr>
            <w:r w:rsidRPr="001D386E">
              <w:t>2</w:t>
            </w:r>
          </w:p>
        </w:tc>
      </w:tr>
      <w:tr w:rsidR="002039D6" w:rsidRPr="001D386E" w14:paraId="1474A0F2" w14:textId="77777777" w:rsidTr="005D0C79">
        <w:trPr>
          <w:jc w:val="center"/>
        </w:trPr>
        <w:tc>
          <w:tcPr>
            <w:tcW w:w="1396" w:type="dxa"/>
            <w:vMerge/>
            <w:vAlign w:val="center"/>
          </w:tcPr>
          <w:p w14:paraId="0E4F87BE" w14:textId="77777777" w:rsidR="002039D6" w:rsidRPr="001D386E" w:rsidRDefault="002039D6" w:rsidP="005F757F">
            <w:pPr>
              <w:pStyle w:val="TAC"/>
            </w:pPr>
          </w:p>
        </w:tc>
        <w:tc>
          <w:tcPr>
            <w:tcW w:w="1466" w:type="dxa"/>
            <w:vMerge/>
            <w:vAlign w:val="center"/>
          </w:tcPr>
          <w:p w14:paraId="1C173FBE" w14:textId="77777777" w:rsidR="002039D6" w:rsidRPr="001D386E" w:rsidRDefault="002039D6" w:rsidP="005F757F">
            <w:pPr>
              <w:pStyle w:val="TAC"/>
            </w:pPr>
          </w:p>
        </w:tc>
        <w:tc>
          <w:tcPr>
            <w:tcW w:w="767" w:type="dxa"/>
            <w:vAlign w:val="center"/>
          </w:tcPr>
          <w:p w14:paraId="42F52CF2" w14:textId="77777777" w:rsidR="002039D6" w:rsidRPr="001D386E" w:rsidRDefault="002039D6" w:rsidP="005F757F">
            <w:pPr>
              <w:pStyle w:val="TAC"/>
            </w:pPr>
            <w:r w:rsidRPr="001D386E">
              <w:t>3</w:t>
            </w:r>
          </w:p>
        </w:tc>
        <w:tc>
          <w:tcPr>
            <w:tcW w:w="1227" w:type="dxa"/>
            <w:vAlign w:val="center"/>
          </w:tcPr>
          <w:p w14:paraId="52CA2059" w14:textId="77777777" w:rsidR="002039D6" w:rsidRPr="001D386E" w:rsidRDefault="002039D6" w:rsidP="005F757F">
            <w:pPr>
              <w:pStyle w:val="TAC"/>
            </w:pPr>
          </w:p>
        </w:tc>
        <w:tc>
          <w:tcPr>
            <w:tcW w:w="586" w:type="dxa"/>
            <w:vAlign w:val="center"/>
          </w:tcPr>
          <w:p w14:paraId="2F47C768" w14:textId="77777777" w:rsidR="002039D6" w:rsidRPr="001D386E" w:rsidRDefault="002039D6" w:rsidP="005F757F">
            <w:pPr>
              <w:pStyle w:val="TAC"/>
            </w:pPr>
          </w:p>
        </w:tc>
        <w:tc>
          <w:tcPr>
            <w:tcW w:w="586" w:type="dxa"/>
            <w:gridSpan w:val="2"/>
            <w:vAlign w:val="center"/>
          </w:tcPr>
          <w:p w14:paraId="6FB9A8C9" w14:textId="77777777" w:rsidR="002039D6" w:rsidRPr="001D386E" w:rsidRDefault="002039D6" w:rsidP="005F757F">
            <w:pPr>
              <w:pStyle w:val="TAC"/>
            </w:pPr>
            <w:r w:rsidRPr="001D386E">
              <w:t>Yes</w:t>
            </w:r>
          </w:p>
        </w:tc>
        <w:tc>
          <w:tcPr>
            <w:tcW w:w="586" w:type="dxa"/>
            <w:gridSpan w:val="2"/>
            <w:vAlign w:val="center"/>
          </w:tcPr>
          <w:p w14:paraId="408D1637" w14:textId="77777777" w:rsidR="002039D6" w:rsidRPr="001D386E" w:rsidRDefault="002039D6" w:rsidP="005F757F">
            <w:pPr>
              <w:pStyle w:val="TAC"/>
            </w:pPr>
            <w:r w:rsidRPr="001D386E">
              <w:rPr>
                <w:rFonts w:hint="eastAsia"/>
              </w:rPr>
              <w:t>Yes</w:t>
            </w:r>
          </w:p>
        </w:tc>
        <w:tc>
          <w:tcPr>
            <w:tcW w:w="586" w:type="dxa"/>
            <w:gridSpan w:val="2"/>
            <w:vAlign w:val="center"/>
          </w:tcPr>
          <w:p w14:paraId="7F9A04BB" w14:textId="77777777" w:rsidR="002039D6" w:rsidRPr="001D386E" w:rsidRDefault="002039D6" w:rsidP="005F757F">
            <w:pPr>
              <w:pStyle w:val="TAC"/>
            </w:pPr>
            <w:r w:rsidRPr="001D386E">
              <w:rPr>
                <w:rFonts w:hint="eastAsia"/>
              </w:rPr>
              <w:t>Yes</w:t>
            </w:r>
          </w:p>
        </w:tc>
        <w:tc>
          <w:tcPr>
            <w:tcW w:w="587" w:type="dxa"/>
            <w:gridSpan w:val="2"/>
            <w:vAlign w:val="center"/>
          </w:tcPr>
          <w:p w14:paraId="52B48872" w14:textId="77777777" w:rsidR="002039D6" w:rsidRPr="001D386E" w:rsidRDefault="002039D6" w:rsidP="005F757F">
            <w:pPr>
              <w:pStyle w:val="TAC"/>
            </w:pPr>
          </w:p>
        </w:tc>
        <w:tc>
          <w:tcPr>
            <w:tcW w:w="1187" w:type="dxa"/>
            <w:vMerge/>
            <w:vAlign w:val="center"/>
          </w:tcPr>
          <w:p w14:paraId="72E369D5" w14:textId="77777777" w:rsidR="002039D6" w:rsidRPr="001D386E" w:rsidRDefault="002039D6" w:rsidP="005F757F">
            <w:pPr>
              <w:pStyle w:val="TAC"/>
            </w:pPr>
          </w:p>
        </w:tc>
        <w:tc>
          <w:tcPr>
            <w:tcW w:w="1286" w:type="dxa"/>
            <w:vMerge/>
            <w:vAlign w:val="center"/>
          </w:tcPr>
          <w:p w14:paraId="19600A37" w14:textId="77777777" w:rsidR="002039D6" w:rsidRPr="001D386E" w:rsidRDefault="002039D6" w:rsidP="005F757F">
            <w:pPr>
              <w:pStyle w:val="TAC"/>
            </w:pPr>
          </w:p>
        </w:tc>
      </w:tr>
      <w:tr w:rsidR="002039D6" w:rsidRPr="001D386E" w14:paraId="0A7E962C" w14:textId="77777777" w:rsidTr="005D0C79">
        <w:trPr>
          <w:jc w:val="center"/>
        </w:trPr>
        <w:tc>
          <w:tcPr>
            <w:tcW w:w="1396" w:type="dxa"/>
            <w:vMerge/>
            <w:vAlign w:val="center"/>
          </w:tcPr>
          <w:p w14:paraId="594F29E5" w14:textId="77777777" w:rsidR="002039D6" w:rsidRPr="001D386E" w:rsidRDefault="002039D6" w:rsidP="005F757F">
            <w:pPr>
              <w:pStyle w:val="TAC"/>
            </w:pPr>
          </w:p>
        </w:tc>
        <w:tc>
          <w:tcPr>
            <w:tcW w:w="1466" w:type="dxa"/>
            <w:vMerge/>
            <w:vAlign w:val="center"/>
          </w:tcPr>
          <w:p w14:paraId="4D07290E" w14:textId="77777777" w:rsidR="002039D6" w:rsidRPr="001D386E" w:rsidRDefault="002039D6" w:rsidP="005F757F">
            <w:pPr>
              <w:pStyle w:val="TAC"/>
            </w:pPr>
          </w:p>
        </w:tc>
        <w:tc>
          <w:tcPr>
            <w:tcW w:w="767" w:type="dxa"/>
            <w:vAlign w:val="center"/>
          </w:tcPr>
          <w:p w14:paraId="26BEE963" w14:textId="77777777" w:rsidR="002039D6" w:rsidRPr="001D386E" w:rsidRDefault="002039D6" w:rsidP="005F757F">
            <w:pPr>
              <w:pStyle w:val="TAC"/>
            </w:pPr>
            <w:r w:rsidRPr="001D386E">
              <w:t>8</w:t>
            </w:r>
          </w:p>
        </w:tc>
        <w:tc>
          <w:tcPr>
            <w:tcW w:w="1227" w:type="dxa"/>
            <w:vAlign w:val="center"/>
          </w:tcPr>
          <w:p w14:paraId="050C32A4" w14:textId="77777777" w:rsidR="002039D6" w:rsidRPr="001D386E" w:rsidRDefault="002039D6" w:rsidP="005F757F">
            <w:pPr>
              <w:pStyle w:val="TAC"/>
            </w:pPr>
          </w:p>
        </w:tc>
        <w:tc>
          <w:tcPr>
            <w:tcW w:w="586" w:type="dxa"/>
            <w:vAlign w:val="center"/>
          </w:tcPr>
          <w:p w14:paraId="3FFF6F7B" w14:textId="77777777" w:rsidR="002039D6" w:rsidRPr="001D386E" w:rsidRDefault="002039D6" w:rsidP="005F757F">
            <w:pPr>
              <w:pStyle w:val="TAC"/>
            </w:pPr>
            <w:r w:rsidRPr="001D386E">
              <w:t>Yes</w:t>
            </w:r>
          </w:p>
        </w:tc>
        <w:tc>
          <w:tcPr>
            <w:tcW w:w="586" w:type="dxa"/>
            <w:gridSpan w:val="2"/>
            <w:vAlign w:val="center"/>
          </w:tcPr>
          <w:p w14:paraId="45649A79" w14:textId="77777777" w:rsidR="002039D6" w:rsidRPr="001D386E" w:rsidRDefault="002039D6" w:rsidP="005F757F">
            <w:pPr>
              <w:pStyle w:val="TAC"/>
            </w:pPr>
            <w:r w:rsidRPr="001D386E">
              <w:rPr>
                <w:rFonts w:hint="eastAsia"/>
              </w:rPr>
              <w:t>Yes</w:t>
            </w:r>
          </w:p>
        </w:tc>
        <w:tc>
          <w:tcPr>
            <w:tcW w:w="586" w:type="dxa"/>
            <w:gridSpan w:val="2"/>
            <w:vAlign w:val="center"/>
          </w:tcPr>
          <w:p w14:paraId="3F86F72A" w14:textId="77777777" w:rsidR="002039D6" w:rsidRPr="001D386E" w:rsidRDefault="002039D6" w:rsidP="005F757F">
            <w:pPr>
              <w:pStyle w:val="TAC"/>
            </w:pPr>
            <w:r w:rsidRPr="001D386E">
              <w:rPr>
                <w:rFonts w:hint="eastAsia"/>
              </w:rPr>
              <w:t>Yes</w:t>
            </w:r>
          </w:p>
        </w:tc>
        <w:tc>
          <w:tcPr>
            <w:tcW w:w="586" w:type="dxa"/>
            <w:gridSpan w:val="2"/>
            <w:vAlign w:val="center"/>
          </w:tcPr>
          <w:p w14:paraId="37C4CC9E" w14:textId="77777777" w:rsidR="002039D6" w:rsidRPr="001D386E" w:rsidRDefault="002039D6" w:rsidP="005F757F">
            <w:pPr>
              <w:pStyle w:val="TAC"/>
            </w:pPr>
          </w:p>
        </w:tc>
        <w:tc>
          <w:tcPr>
            <w:tcW w:w="587" w:type="dxa"/>
            <w:gridSpan w:val="2"/>
            <w:vAlign w:val="center"/>
          </w:tcPr>
          <w:p w14:paraId="13EA9262" w14:textId="77777777" w:rsidR="002039D6" w:rsidRPr="001D386E" w:rsidRDefault="002039D6" w:rsidP="005F757F">
            <w:pPr>
              <w:pStyle w:val="TAC"/>
            </w:pPr>
          </w:p>
        </w:tc>
        <w:tc>
          <w:tcPr>
            <w:tcW w:w="1187" w:type="dxa"/>
            <w:vMerge/>
            <w:vAlign w:val="center"/>
          </w:tcPr>
          <w:p w14:paraId="28FE69EF" w14:textId="77777777" w:rsidR="002039D6" w:rsidRPr="001D386E" w:rsidRDefault="002039D6" w:rsidP="005F757F">
            <w:pPr>
              <w:pStyle w:val="TAC"/>
            </w:pPr>
          </w:p>
        </w:tc>
        <w:tc>
          <w:tcPr>
            <w:tcW w:w="1286" w:type="dxa"/>
            <w:vMerge/>
            <w:vAlign w:val="center"/>
          </w:tcPr>
          <w:p w14:paraId="4332AF5F" w14:textId="77777777" w:rsidR="002039D6" w:rsidRPr="001D386E" w:rsidRDefault="002039D6" w:rsidP="005F757F">
            <w:pPr>
              <w:pStyle w:val="TAC"/>
            </w:pPr>
          </w:p>
        </w:tc>
      </w:tr>
      <w:tr w:rsidR="002039D6" w:rsidRPr="001D386E" w14:paraId="664988F8" w14:textId="77777777" w:rsidTr="005D0C79">
        <w:trPr>
          <w:jc w:val="center"/>
        </w:trPr>
        <w:tc>
          <w:tcPr>
            <w:tcW w:w="1396" w:type="dxa"/>
            <w:vMerge/>
            <w:vAlign w:val="center"/>
          </w:tcPr>
          <w:p w14:paraId="3553D47A" w14:textId="77777777" w:rsidR="002039D6" w:rsidRPr="001D386E" w:rsidRDefault="002039D6" w:rsidP="005F757F">
            <w:pPr>
              <w:pStyle w:val="TAC"/>
            </w:pPr>
          </w:p>
        </w:tc>
        <w:tc>
          <w:tcPr>
            <w:tcW w:w="1466" w:type="dxa"/>
            <w:vMerge/>
            <w:vAlign w:val="center"/>
          </w:tcPr>
          <w:p w14:paraId="6C0B1287" w14:textId="77777777" w:rsidR="002039D6" w:rsidRPr="001D386E" w:rsidRDefault="002039D6" w:rsidP="005F757F">
            <w:pPr>
              <w:pStyle w:val="TAC"/>
            </w:pPr>
          </w:p>
        </w:tc>
        <w:tc>
          <w:tcPr>
            <w:tcW w:w="767" w:type="dxa"/>
            <w:vAlign w:val="center"/>
          </w:tcPr>
          <w:p w14:paraId="7FD2A672" w14:textId="77777777" w:rsidR="002039D6" w:rsidRPr="001D386E" w:rsidRDefault="002039D6" w:rsidP="005F757F">
            <w:pPr>
              <w:pStyle w:val="TAC"/>
            </w:pPr>
            <w:r w:rsidRPr="001D386E">
              <w:t>1</w:t>
            </w:r>
          </w:p>
        </w:tc>
        <w:tc>
          <w:tcPr>
            <w:tcW w:w="1227" w:type="dxa"/>
            <w:vAlign w:val="center"/>
          </w:tcPr>
          <w:p w14:paraId="4F4868B6" w14:textId="77777777" w:rsidR="002039D6" w:rsidRPr="001D386E" w:rsidRDefault="002039D6" w:rsidP="005F757F">
            <w:pPr>
              <w:pStyle w:val="TAC"/>
            </w:pPr>
          </w:p>
        </w:tc>
        <w:tc>
          <w:tcPr>
            <w:tcW w:w="586" w:type="dxa"/>
            <w:vAlign w:val="center"/>
          </w:tcPr>
          <w:p w14:paraId="27E5ED5A" w14:textId="77777777" w:rsidR="002039D6" w:rsidRPr="001D386E" w:rsidRDefault="002039D6" w:rsidP="005F757F">
            <w:pPr>
              <w:pStyle w:val="TAC"/>
            </w:pPr>
          </w:p>
        </w:tc>
        <w:tc>
          <w:tcPr>
            <w:tcW w:w="586" w:type="dxa"/>
            <w:gridSpan w:val="2"/>
            <w:vAlign w:val="center"/>
          </w:tcPr>
          <w:p w14:paraId="3ACF6A5D" w14:textId="77777777" w:rsidR="002039D6" w:rsidRPr="001D386E" w:rsidRDefault="002039D6" w:rsidP="005F757F">
            <w:pPr>
              <w:pStyle w:val="TAC"/>
            </w:pPr>
            <w:r w:rsidRPr="001D386E">
              <w:t>Yes</w:t>
            </w:r>
          </w:p>
        </w:tc>
        <w:tc>
          <w:tcPr>
            <w:tcW w:w="586" w:type="dxa"/>
            <w:gridSpan w:val="2"/>
            <w:vAlign w:val="center"/>
          </w:tcPr>
          <w:p w14:paraId="4230555D" w14:textId="77777777" w:rsidR="002039D6" w:rsidRPr="001D386E" w:rsidRDefault="002039D6" w:rsidP="005F757F">
            <w:pPr>
              <w:pStyle w:val="TAC"/>
            </w:pPr>
            <w:r w:rsidRPr="001D386E">
              <w:rPr>
                <w:rFonts w:hint="eastAsia"/>
              </w:rPr>
              <w:t>Yes</w:t>
            </w:r>
          </w:p>
        </w:tc>
        <w:tc>
          <w:tcPr>
            <w:tcW w:w="586" w:type="dxa"/>
            <w:gridSpan w:val="2"/>
            <w:vAlign w:val="center"/>
          </w:tcPr>
          <w:p w14:paraId="5347B9FC" w14:textId="77777777" w:rsidR="002039D6" w:rsidRPr="001D386E" w:rsidRDefault="002039D6" w:rsidP="005F757F">
            <w:pPr>
              <w:pStyle w:val="TAC"/>
            </w:pPr>
            <w:r w:rsidRPr="001D386E">
              <w:t>Yes</w:t>
            </w:r>
          </w:p>
        </w:tc>
        <w:tc>
          <w:tcPr>
            <w:tcW w:w="587" w:type="dxa"/>
            <w:gridSpan w:val="2"/>
            <w:vAlign w:val="center"/>
          </w:tcPr>
          <w:p w14:paraId="01B6D34A" w14:textId="77777777" w:rsidR="002039D6" w:rsidRPr="001D386E" w:rsidRDefault="002039D6" w:rsidP="005F757F">
            <w:pPr>
              <w:pStyle w:val="TAC"/>
            </w:pPr>
            <w:r w:rsidRPr="001D386E">
              <w:t>Yes</w:t>
            </w:r>
          </w:p>
        </w:tc>
        <w:tc>
          <w:tcPr>
            <w:tcW w:w="1187" w:type="dxa"/>
            <w:vMerge w:val="restart"/>
            <w:vAlign w:val="center"/>
          </w:tcPr>
          <w:p w14:paraId="5DD47015" w14:textId="77777777" w:rsidR="002039D6" w:rsidRPr="001D386E" w:rsidRDefault="002039D6" w:rsidP="005F757F">
            <w:pPr>
              <w:pStyle w:val="TAC"/>
            </w:pPr>
            <w:r w:rsidRPr="001D386E">
              <w:rPr>
                <w:rFonts w:eastAsia="SimSun" w:hint="eastAsia"/>
                <w:lang w:eastAsia="zh-CN"/>
              </w:rPr>
              <w:t>5</w:t>
            </w:r>
            <w:r w:rsidRPr="001D386E">
              <w:t>0</w:t>
            </w:r>
          </w:p>
        </w:tc>
        <w:tc>
          <w:tcPr>
            <w:tcW w:w="1286" w:type="dxa"/>
            <w:vMerge w:val="restart"/>
            <w:vAlign w:val="center"/>
          </w:tcPr>
          <w:p w14:paraId="39DCCA4C" w14:textId="77777777" w:rsidR="002039D6" w:rsidRPr="001D386E" w:rsidRDefault="002039D6" w:rsidP="005F757F">
            <w:pPr>
              <w:pStyle w:val="TAC"/>
            </w:pPr>
            <w:r w:rsidRPr="001D386E">
              <w:rPr>
                <w:rFonts w:eastAsia="SimSun" w:hint="eastAsia"/>
                <w:lang w:eastAsia="zh-CN"/>
              </w:rPr>
              <w:t>3</w:t>
            </w:r>
          </w:p>
        </w:tc>
      </w:tr>
      <w:tr w:rsidR="002039D6" w:rsidRPr="001D386E" w14:paraId="754E711B" w14:textId="77777777" w:rsidTr="005D0C79">
        <w:trPr>
          <w:jc w:val="center"/>
        </w:trPr>
        <w:tc>
          <w:tcPr>
            <w:tcW w:w="1396" w:type="dxa"/>
            <w:vMerge/>
            <w:vAlign w:val="center"/>
          </w:tcPr>
          <w:p w14:paraId="2E187740" w14:textId="77777777" w:rsidR="002039D6" w:rsidRPr="001D386E" w:rsidRDefault="002039D6" w:rsidP="005F757F">
            <w:pPr>
              <w:pStyle w:val="TAC"/>
            </w:pPr>
          </w:p>
        </w:tc>
        <w:tc>
          <w:tcPr>
            <w:tcW w:w="1466" w:type="dxa"/>
            <w:vMerge/>
            <w:vAlign w:val="center"/>
          </w:tcPr>
          <w:p w14:paraId="7BA38DF7" w14:textId="77777777" w:rsidR="002039D6" w:rsidRPr="001D386E" w:rsidRDefault="002039D6" w:rsidP="005F757F">
            <w:pPr>
              <w:pStyle w:val="TAC"/>
            </w:pPr>
          </w:p>
        </w:tc>
        <w:tc>
          <w:tcPr>
            <w:tcW w:w="767" w:type="dxa"/>
            <w:vAlign w:val="center"/>
          </w:tcPr>
          <w:p w14:paraId="4C8A3404" w14:textId="77777777" w:rsidR="002039D6" w:rsidRPr="001D386E" w:rsidRDefault="002039D6" w:rsidP="005F757F">
            <w:pPr>
              <w:pStyle w:val="TAC"/>
            </w:pPr>
            <w:r w:rsidRPr="001D386E">
              <w:t>3</w:t>
            </w:r>
          </w:p>
        </w:tc>
        <w:tc>
          <w:tcPr>
            <w:tcW w:w="1227" w:type="dxa"/>
            <w:vAlign w:val="center"/>
          </w:tcPr>
          <w:p w14:paraId="6CFA5DE2" w14:textId="77777777" w:rsidR="002039D6" w:rsidRPr="001D386E" w:rsidRDefault="002039D6" w:rsidP="005F757F">
            <w:pPr>
              <w:pStyle w:val="TAC"/>
            </w:pPr>
          </w:p>
        </w:tc>
        <w:tc>
          <w:tcPr>
            <w:tcW w:w="586" w:type="dxa"/>
            <w:vAlign w:val="center"/>
          </w:tcPr>
          <w:p w14:paraId="5BF09E89" w14:textId="77777777" w:rsidR="002039D6" w:rsidRPr="001D386E" w:rsidRDefault="002039D6" w:rsidP="005F757F">
            <w:pPr>
              <w:pStyle w:val="TAC"/>
            </w:pPr>
          </w:p>
        </w:tc>
        <w:tc>
          <w:tcPr>
            <w:tcW w:w="586" w:type="dxa"/>
            <w:gridSpan w:val="2"/>
            <w:vAlign w:val="center"/>
          </w:tcPr>
          <w:p w14:paraId="38FEDC4A" w14:textId="77777777" w:rsidR="002039D6" w:rsidRPr="001D386E" w:rsidRDefault="002039D6" w:rsidP="005F757F">
            <w:pPr>
              <w:pStyle w:val="TAC"/>
            </w:pPr>
            <w:r w:rsidRPr="001D386E">
              <w:t>Yes</w:t>
            </w:r>
          </w:p>
        </w:tc>
        <w:tc>
          <w:tcPr>
            <w:tcW w:w="586" w:type="dxa"/>
            <w:gridSpan w:val="2"/>
            <w:vAlign w:val="center"/>
          </w:tcPr>
          <w:p w14:paraId="2455D9A7" w14:textId="77777777" w:rsidR="002039D6" w:rsidRPr="001D386E" w:rsidRDefault="002039D6" w:rsidP="005F757F">
            <w:pPr>
              <w:pStyle w:val="TAC"/>
            </w:pPr>
            <w:r w:rsidRPr="001D386E">
              <w:rPr>
                <w:rFonts w:hint="eastAsia"/>
              </w:rPr>
              <w:t>Yes</w:t>
            </w:r>
          </w:p>
        </w:tc>
        <w:tc>
          <w:tcPr>
            <w:tcW w:w="586" w:type="dxa"/>
            <w:gridSpan w:val="2"/>
            <w:vAlign w:val="center"/>
          </w:tcPr>
          <w:p w14:paraId="0C8B9C2F" w14:textId="77777777" w:rsidR="002039D6" w:rsidRPr="001D386E" w:rsidRDefault="002039D6" w:rsidP="005F757F">
            <w:pPr>
              <w:pStyle w:val="TAC"/>
            </w:pPr>
            <w:r w:rsidRPr="001D386E">
              <w:rPr>
                <w:rFonts w:hint="eastAsia"/>
              </w:rPr>
              <w:t>Yes</w:t>
            </w:r>
          </w:p>
        </w:tc>
        <w:tc>
          <w:tcPr>
            <w:tcW w:w="587" w:type="dxa"/>
            <w:gridSpan w:val="2"/>
            <w:vAlign w:val="center"/>
          </w:tcPr>
          <w:p w14:paraId="62F3799C" w14:textId="77777777" w:rsidR="002039D6" w:rsidRPr="001D386E" w:rsidRDefault="002039D6" w:rsidP="005F757F">
            <w:pPr>
              <w:pStyle w:val="TAC"/>
            </w:pPr>
            <w:r w:rsidRPr="001D386E">
              <w:rPr>
                <w:rFonts w:hint="eastAsia"/>
              </w:rPr>
              <w:t>Yes</w:t>
            </w:r>
          </w:p>
        </w:tc>
        <w:tc>
          <w:tcPr>
            <w:tcW w:w="1187" w:type="dxa"/>
            <w:vMerge/>
            <w:vAlign w:val="center"/>
          </w:tcPr>
          <w:p w14:paraId="318D3AE7" w14:textId="77777777" w:rsidR="002039D6" w:rsidRPr="001D386E" w:rsidRDefault="002039D6" w:rsidP="005F757F">
            <w:pPr>
              <w:pStyle w:val="TAC"/>
            </w:pPr>
          </w:p>
        </w:tc>
        <w:tc>
          <w:tcPr>
            <w:tcW w:w="1286" w:type="dxa"/>
            <w:vMerge/>
            <w:vAlign w:val="center"/>
          </w:tcPr>
          <w:p w14:paraId="1219729B" w14:textId="77777777" w:rsidR="002039D6" w:rsidRPr="001D386E" w:rsidRDefault="002039D6" w:rsidP="005F757F">
            <w:pPr>
              <w:pStyle w:val="TAC"/>
            </w:pPr>
          </w:p>
        </w:tc>
      </w:tr>
      <w:tr w:rsidR="002039D6" w:rsidRPr="001D386E" w14:paraId="1CDAF137" w14:textId="77777777" w:rsidTr="005D0C79">
        <w:trPr>
          <w:jc w:val="center"/>
        </w:trPr>
        <w:tc>
          <w:tcPr>
            <w:tcW w:w="1396" w:type="dxa"/>
            <w:vMerge/>
            <w:vAlign w:val="center"/>
          </w:tcPr>
          <w:p w14:paraId="5D561FFA" w14:textId="77777777" w:rsidR="002039D6" w:rsidRPr="001D386E" w:rsidRDefault="002039D6" w:rsidP="005F757F">
            <w:pPr>
              <w:pStyle w:val="TAC"/>
            </w:pPr>
          </w:p>
        </w:tc>
        <w:tc>
          <w:tcPr>
            <w:tcW w:w="1466" w:type="dxa"/>
            <w:vMerge/>
            <w:vAlign w:val="center"/>
          </w:tcPr>
          <w:p w14:paraId="4C15ADBC" w14:textId="77777777" w:rsidR="002039D6" w:rsidRPr="001D386E" w:rsidRDefault="002039D6" w:rsidP="005F757F">
            <w:pPr>
              <w:pStyle w:val="TAC"/>
            </w:pPr>
          </w:p>
        </w:tc>
        <w:tc>
          <w:tcPr>
            <w:tcW w:w="767" w:type="dxa"/>
            <w:vAlign w:val="center"/>
          </w:tcPr>
          <w:p w14:paraId="76B6DF0F" w14:textId="77777777" w:rsidR="002039D6" w:rsidRPr="001D386E" w:rsidRDefault="002039D6" w:rsidP="005F757F">
            <w:pPr>
              <w:pStyle w:val="TAC"/>
            </w:pPr>
            <w:r w:rsidRPr="001D386E">
              <w:t>8</w:t>
            </w:r>
          </w:p>
        </w:tc>
        <w:tc>
          <w:tcPr>
            <w:tcW w:w="1227" w:type="dxa"/>
            <w:vAlign w:val="center"/>
          </w:tcPr>
          <w:p w14:paraId="60983384" w14:textId="77777777" w:rsidR="002039D6" w:rsidRPr="001D386E" w:rsidRDefault="002039D6" w:rsidP="005F757F">
            <w:pPr>
              <w:pStyle w:val="TAC"/>
            </w:pPr>
          </w:p>
        </w:tc>
        <w:tc>
          <w:tcPr>
            <w:tcW w:w="586" w:type="dxa"/>
            <w:vAlign w:val="center"/>
          </w:tcPr>
          <w:p w14:paraId="49FD2C8A" w14:textId="77777777" w:rsidR="002039D6" w:rsidRPr="001D386E" w:rsidRDefault="002039D6" w:rsidP="005F757F">
            <w:pPr>
              <w:pStyle w:val="TAC"/>
            </w:pPr>
          </w:p>
        </w:tc>
        <w:tc>
          <w:tcPr>
            <w:tcW w:w="586" w:type="dxa"/>
            <w:gridSpan w:val="2"/>
            <w:vAlign w:val="center"/>
          </w:tcPr>
          <w:p w14:paraId="10A27EF4" w14:textId="77777777" w:rsidR="002039D6" w:rsidRPr="001D386E" w:rsidRDefault="002039D6" w:rsidP="005F757F">
            <w:pPr>
              <w:pStyle w:val="TAC"/>
            </w:pPr>
            <w:r w:rsidRPr="001D386E">
              <w:rPr>
                <w:rFonts w:hint="eastAsia"/>
              </w:rPr>
              <w:t>Yes</w:t>
            </w:r>
          </w:p>
        </w:tc>
        <w:tc>
          <w:tcPr>
            <w:tcW w:w="586" w:type="dxa"/>
            <w:gridSpan w:val="2"/>
            <w:vAlign w:val="center"/>
          </w:tcPr>
          <w:p w14:paraId="44ED21CB" w14:textId="77777777" w:rsidR="002039D6" w:rsidRPr="001D386E" w:rsidRDefault="002039D6" w:rsidP="005F757F">
            <w:pPr>
              <w:pStyle w:val="TAC"/>
            </w:pPr>
            <w:r w:rsidRPr="001D386E">
              <w:rPr>
                <w:rFonts w:hint="eastAsia"/>
              </w:rPr>
              <w:t>Yes</w:t>
            </w:r>
          </w:p>
        </w:tc>
        <w:tc>
          <w:tcPr>
            <w:tcW w:w="586" w:type="dxa"/>
            <w:gridSpan w:val="2"/>
            <w:vAlign w:val="center"/>
          </w:tcPr>
          <w:p w14:paraId="583649B4" w14:textId="77777777" w:rsidR="002039D6" w:rsidRPr="001D386E" w:rsidRDefault="002039D6" w:rsidP="005F757F">
            <w:pPr>
              <w:pStyle w:val="TAC"/>
            </w:pPr>
          </w:p>
        </w:tc>
        <w:tc>
          <w:tcPr>
            <w:tcW w:w="587" w:type="dxa"/>
            <w:gridSpan w:val="2"/>
            <w:vAlign w:val="center"/>
          </w:tcPr>
          <w:p w14:paraId="35B659E1" w14:textId="77777777" w:rsidR="002039D6" w:rsidRPr="001D386E" w:rsidRDefault="002039D6" w:rsidP="005F757F">
            <w:pPr>
              <w:pStyle w:val="TAC"/>
            </w:pPr>
          </w:p>
        </w:tc>
        <w:tc>
          <w:tcPr>
            <w:tcW w:w="1187" w:type="dxa"/>
            <w:vMerge/>
            <w:vAlign w:val="center"/>
          </w:tcPr>
          <w:p w14:paraId="2FA2DE43" w14:textId="77777777" w:rsidR="002039D6" w:rsidRPr="001D386E" w:rsidRDefault="002039D6" w:rsidP="005F757F">
            <w:pPr>
              <w:pStyle w:val="TAC"/>
            </w:pPr>
          </w:p>
        </w:tc>
        <w:tc>
          <w:tcPr>
            <w:tcW w:w="1286" w:type="dxa"/>
            <w:vMerge/>
            <w:vAlign w:val="center"/>
          </w:tcPr>
          <w:p w14:paraId="16357BCC" w14:textId="77777777" w:rsidR="002039D6" w:rsidRPr="001D386E" w:rsidRDefault="002039D6" w:rsidP="005F757F">
            <w:pPr>
              <w:pStyle w:val="TAC"/>
            </w:pPr>
          </w:p>
        </w:tc>
      </w:tr>
      <w:tr w:rsidR="002039D6" w:rsidRPr="001D386E" w14:paraId="23D32BBD" w14:textId="77777777" w:rsidTr="005D0C79">
        <w:trPr>
          <w:jc w:val="center"/>
        </w:trPr>
        <w:tc>
          <w:tcPr>
            <w:tcW w:w="1396" w:type="dxa"/>
            <w:vMerge w:val="restart"/>
            <w:vAlign w:val="center"/>
          </w:tcPr>
          <w:p w14:paraId="166495FD" w14:textId="77777777" w:rsidR="002039D6" w:rsidRPr="001D386E" w:rsidRDefault="002039D6" w:rsidP="005F757F">
            <w:pPr>
              <w:pStyle w:val="TAC"/>
            </w:pPr>
            <w:r w:rsidRPr="001D386E">
              <w:t>CA_1A-</w:t>
            </w:r>
            <w:r w:rsidRPr="001D386E">
              <w:rPr>
                <w:lang w:eastAsia="zh-CN"/>
              </w:rPr>
              <w:t>3</w:t>
            </w:r>
            <w:r w:rsidRPr="001D386E">
              <w:t>A-3A-</w:t>
            </w:r>
            <w:r w:rsidRPr="001D386E">
              <w:rPr>
                <w:lang w:eastAsia="zh-CN"/>
              </w:rPr>
              <w:t>8A</w:t>
            </w:r>
          </w:p>
        </w:tc>
        <w:tc>
          <w:tcPr>
            <w:tcW w:w="1466" w:type="dxa"/>
            <w:vMerge w:val="restart"/>
            <w:vAlign w:val="center"/>
          </w:tcPr>
          <w:p w14:paraId="2BDAB792" w14:textId="77777777" w:rsidR="002039D6" w:rsidRDefault="002039D6" w:rsidP="005F757F">
            <w:pPr>
              <w:pStyle w:val="TAC"/>
            </w:pPr>
            <w:r>
              <w:rPr>
                <w:rFonts w:hint="eastAsia"/>
              </w:rPr>
              <w:t>C</w:t>
            </w:r>
            <w:r>
              <w:t>A_1A-3A</w:t>
            </w:r>
          </w:p>
          <w:p w14:paraId="00C11969" w14:textId="77777777" w:rsidR="002039D6" w:rsidRPr="001D386E" w:rsidRDefault="002039D6" w:rsidP="005F757F">
            <w:pPr>
              <w:pStyle w:val="TAC"/>
              <w:rPr>
                <w:rFonts w:eastAsia="Malgun Gothic"/>
                <w:lang w:val="es-ES"/>
              </w:rPr>
            </w:pPr>
            <w:r>
              <w:rPr>
                <w:rFonts w:hint="eastAsia"/>
              </w:rPr>
              <w:t>CA</w:t>
            </w:r>
            <w:r>
              <w:t>_1A-8A</w:t>
            </w:r>
          </w:p>
          <w:p w14:paraId="0AF87B8F" w14:textId="77777777" w:rsidR="002039D6" w:rsidRPr="001D386E" w:rsidRDefault="002039D6" w:rsidP="005F757F">
            <w:pPr>
              <w:pStyle w:val="TAC"/>
              <w:rPr>
                <w:rFonts w:eastAsia="Malgun Gothic"/>
                <w:lang w:val="es-ES"/>
              </w:rPr>
            </w:pPr>
            <w:r>
              <w:rPr>
                <w:rFonts w:hint="eastAsia"/>
              </w:rPr>
              <w:t>CA_</w:t>
            </w:r>
            <w:r>
              <w:t>3A-8A</w:t>
            </w:r>
          </w:p>
        </w:tc>
        <w:tc>
          <w:tcPr>
            <w:tcW w:w="767" w:type="dxa"/>
            <w:vAlign w:val="center"/>
          </w:tcPr>
          <w:p w14:paraId="79A8C914" w14:textId="77777777" w:rsidR="002039D6" w:rsidRPr="001D386E" w:rsidRDefault="002039D6" w:rsidP="005F757F">
            <w:pPr>
              <w:pStyle w:val="TAC"/>
            </w:pPr>
            <w:r w:rsidRPr="001D386E">
              <w:rPr>
                <w:lang w:eastAsia="zh-CN"/>
              </w:rPr>
              <w:t>1</w:t>
            </w:r>
          </w:p>
        </w:tc>
        <w:tc>
          <w:tcPr>
            <w:tcW w:w="1227" w:type="dxa"/>
            <w:vAlign w:val="center"/>
          </w:tcPr>
          <w:p w14:paraId="5B370F72" w14:textId="77777777" w:rsidR="002039D6" w:rsidRPr="001D386E" w:rsidRDefault="002039D6" w:rsidP="005F757F">
            <w:pPr>
              <w:pStyle w:val="TAC"/>
            </w:pPr>
          </w:p>
        </w:tc>
        <w:tc>
          <w:tcPr>
            <w:tcW w:w="586" w:type="dxa"/>
            <w:vAlign w:val="center"/>
          </w:tcPr>
          <w:p w14:paraId="6A585E5B" w14:textId="77777777" w:rsidR="002039D6" w:rsidRPr="001D386E" w:rsidRDefault="002039D6" w:rsidP="005F757F">
            <w:pPr>
              <w:pStyle w:val="TAC"/>
            </w:pPr>
          </w:p>
        </w:tc>
        <w:tc>
          <w:tcPr>
            <w:tcW w:w="586" w:type="dxa"/>
            <w:gridSpan w:val="2"/>
            <w:vAlign w:val="center"/>
          </w:tcPr>
          <w:p w14:paraId="5B28B002" w14:textId="77777777" w:rsidR="002039D6" w:rsidRPr="001D386E" w:rsidRDefault="002039D6" w:rsidP="005F757F">
            <w:pPr>
              <w:pStyle w:val="TAC"/>
            </w:pPr>
            <w:r w:rsidRPr="001D386E">
              <w:t>Yes</w:t>
            </w:r>
          </w:p>
        </w:tc>
        <w:tc>
          <w:tcPr>
            <w:tcW w:w="586" w:type="dxa"/>
            <w:gridSpan w:val="2"/>
            <w:vAlign w:val="center"/>
          </w:tcPr>
          <w:p w14:paraId="42F52C98" w14:textId="77777777" w:rsidR="002039D6" w:rsidRPr="001D386E" w:rsidRDefault="002039D6" w:rsidP="005F757F">
            <w:pPr>
              <w:pStyle w:val="TAC"/>
            </w:pPr>
            <w:r w:rsidRPr="001D386E">
              <w:t>Yes</w:t>
            </w:r>
          </w:p>
        </w:tc>
        <w:tc>
          <w:tcPr>
            <w:tcW w:w="586" w:type="dxa"/>
            <w:gridSpan w:val="2"/>
            <w:vAlign w:val="center"/>
          </w:tcPr>
          <w:p w14:paraId="52BCA453" w14:textId="77777777" w:rsidR="002039D6" w:rsidRPr="001D386E" w:rsidRDefault="002039D6" w:rsidP="005F757F">
            <w:pPr>
              <w:pStyle w:val="TAC"/>
            </w:pPr>
            <w:r w:rsidRPr="001D386E">
              <w:t>Yes</w:t>
            </w:r>
          </w:p>
        </w:tc>
        <w:tc>
          <w:tcPr>
            <w:tcW w:w="587" w:type="dxa"/>
            <w:gridSpan w:val="2"/>
            <w:vAlign w:val="center"/>
          </w:tcPr>
          <w:p w14:paraId="29F8ED94" w14:textId="77777777" w:rsidR="002039D6" w:rsidRPr="001D386E" w:rsidRDefault="002039D6" w:rsidP="005F757F">
            <w:pPr>
              <w:pStyle w:val="TAC"/>
            </w:pPr>
            <w:r w:rsidRPr="001D386E">
              <w:t>Yes</w:t>
            </w:r>
          </w:p>
        </w:tc>
        <w:tc>
          <w:tcPr>
            <w:tcW w:w="1187" w:type="dxa"/>
            <w:vMerge w:val="restart"/>
            <w:vAlign w:val="center"/>
          </w:tcPr>
          <w:p w14:paraId="4DBF100C" w14:textId="77777777" w:rsidR="002039D6" w:rsidRPr="001D386E" w:rsidRDefault="002039D6" w:rsidP="005F757F">
            <w:pPr>
              <w:pStyle w:val="TAC"/>
            </w:pPr>
            <w:r w:rsidRPr="001D386E">
              <w:t>70</w:t>
            </w:r>
          </w:p>
        </w:tc>
        <w:tc>
          <w:tcPr>
            <w:tcW w:w="1286" w:type="dxa"/>
            <w:vMerge w:val="restart"/>
            <w:vAlign w:val="center"/>
          </w:tcPr>
          <w:p w14:paraId="35D76890" w14:textId="77777777" w:rsidR="002039D6" w:rsidRPr="001D386E" w:rsidRDefault="002039D6" w:rsidP="005F757F">
            <w:pPr>
              <w:pStyle w:val="TAC"/>
            </w:pPr>
            <w:r w:rsidRPr="001D386E">
              <w:t>0</w:t>
            </w:r>
          </w:p>
        </w:tc>
      </w:tr>
      <w:tr w:rsidR="002039D6" w:rsidRPr="001D386E" w14:paraId="16387209" w14:textId="77777777" w:rsidTr="005D0C79">
        <w:trPr>
          <w:jc w:val="center"/>
        </w:trPr>
        <w:tc>
          <w:tcPr>
            <w:tcW w:w="1396" w:type="dxa"/>
            <w:vMerge/>
            <w:vAlign w:val="center"/>
          </w:tcPr>
          <w:p w14:paraId="7741B9D0" w14:textId="77777777" w:rsidR="002039D6" w:rsidRPr="001D386E" w:rsidRDefault="002039D6" w:rsidP="005F757F">
            <w:pPr>
              <w:pStyle w:val="TAC"/>
            </w:pPr>
          </w:p>
        </w:tc>
        <w:tc>
          <w:tcPr>
            <w:tcW w:w="1466" w:type="dxa"/>
            <w:vMerge/>
            <w:vAlign w:val="center"/>
          </w:tcPr>
          <w:p w14:paraId="2F825DB2" w14:textId="77777777" w:rsidR="002039D6" w:rsidRPr="001D386E" w:rsidRDefault="002039D6" w:rsidP="005F757F">
            <w:pPr>
              <w:pStyle w:val="TAC"/>
              <w:rPr>
                <w:rFonts w:eastAsia="Malgun Gothic"/>
                <w:lang w:val="es-ES"/>
              </w:rPr>
            </w:pPr>
          </w:p>
        </w:tc>
        <w:tc>
          <w:tcPr>
            <w:tcW w:w="767" w:type="dxa"/>
            <w:vAlign w:val="center"/>
          </w:tcPr>
          <w:p w14:paraId="37513654" w14:textId="77777777" w:rsidR="002039D6" w:rsidRPr="001D386E" w:rsidRDefault="002039D6" w:rsidP="005F757F">
            <w:pPr>
              <w:pStyle w:val="TAC"/>
            </w:pPr>
            <w:r w:rsidRPr="001D386E">
              <w:rPr>
                <w:lang w:eastAsia="zh-CN"/>
              </w:rPr>
              <w:t>3</w:t>
            </w:r>
          </w:p>
        </w:tc>
        <w:tc>
          <w:tcPr>
            <w:tcW w:w="4158" w:type="dxa"/>
            <w:gridSpan w:val="10"/>
            <w:vAlign w:val="center"/>
          </w:tcPr>
          <w:p w14:paraId="419E04FD" w14:textId="77777777" w:rsidR="002039D6" w:rsidRPr="001D386E" w:rsidRDefault="002039D6" w:rsidP="005F757F">
            <w:pPr>
              <w:pStyle w:val="TAC"/>
            </w:pPr>
            <w:r w:rsidRPr="001D386E">
              <w:rPr>
                <w:rFonts w:hint="eastAsia"/>
                <w:kern w:val="24"/>
                <w:szCs w:val="18"/>
              </w:rPr>
              <w:t>See CA_3A-3A Bandwidth Combination Set 0 in Table 5.6A.1-3</w:t>
            </w:r>
          </w:p>
        </w:tc>
        <w:tc>
          <w:tcPr>
            <w:tcW w:w="1187" w:type="dxa"/>
            <w:vMerge/>
            <w:vAlign w:val="center"/>
          </w:tcPr>
          <w:p w14:paraId="66323AE5" w14:textId="77777777" w:rsidR="002039D6" w:rsidRPr="001D386E" w:rsidRDefault="002039D6" w:rsidP="005F757F">
            <w:pPr>
              <w:pStyle w:val="TAC"/>
            </w:pPr>
          </w:p>
        </w:tc>
        <w:tc>
          <w:tcPr>
            <w:tcW w:w="1286" w:type="dxa"/>
            <w:vMerge/>
            <w:vAlign w:val="center"/>
          </w:tcPr>
          <w:p w14:paraId="300A4CFE" w14:textId="77777777" w:rsidR="002039D6" w:rsidRPr="001D386E" w:rsidRDefault="002039D6" w:rsidP="005F757F">
            <w:pPr>
              <w:pStyle w:val="TAC"/>
            </w:pPr>
          </w:p>
        </w:tc>
      </w:tr>
      <w:tr w:rsidR="002039D6" w:rsidRPr="001D386E" w14:paraId="281F7268" w14:textId="77777777" w:rsidTr="005D0C79">
        <w:trPr>
          <w:jc w:val="center"/>
        </w:trPr>
        <w:tc>
          <w:tcPr>
            <w:tcW w:w="1396" w:type="dxa"/>
            <w:vMerge/>
            <w:vAlign w:val="center"/>
          </w:tcPr>
          <w:p w14:paraId="0E7B7ADF" w14:textId="77777777" w:rsidR="002039D6" w:rsidRPr="001D386E" w:rsidRDefault="002039D6" w:rsidP="005F757F">
            <w:pPr>
              <w:pStyle w:val="TAC"/>
            </w:pPr>
          </w:p>
        </w:tc>
        <w:tc>
          <w:tcPr>
            <w:tcW w:w="1466" w:type="dxa"/>
            <w:vMerge/>
            <w:vAlign w:val="center"/>
          </w:tcPr>
          <w:p w14:paraId="322567F2" w14:textId="77777777" w:rsidR="002039D6" w:rsidRPr="001D386E" w:rsidRDefault="002039D6" w:rsidP="005F757F">
            <w:pPr>
              <w:pStyle w:val="TAC"/>
              <w:rPr>
                <w:rFonts w:eastAsia="Malgun Gothic"/>
                <w:lang w:val="es-ES"/>
              </w:rPr>
            </w:pPr>
          </w:p>
        </w:tc>
        <w:tc>
          <w:tcPr>
            <w:tcW w:w="767" w:type="dxa"/>
            <w:vAlign w:val="center"/>
          </w:tcPr>
          <w:p w14:paraId="60118BD3" w14:textId="77777777" w:rsidR="002039D6" w:rsidRPr="001D386E" w:rsidRDefault="002039D6" w:rsidP="005F757F">
            <w:pPr>
              <w:pStyle w:val="TAC"/>
            </w:pPr>
            <w:r w:rsidRPr="001D386E">
              <w:rPr>
                <w:lang w:eastAsia="zh-CN"/>
              </w:rPr>
              <w:t>8</w:t>
            </w:r>
          </w:p>
        </w:tc>
        <w:tc>
          <w:tcPr>
            <w:tcW w:w="1227" w:type="dxa"/>
            <w:vAlign w:val="center"/>
          </w:tcPr>
          <w:p w14:paraId="1C2E007C" w14:textId="77777777" w:rsidR="002039D6" w:rsidRPr="001D386E" w:rsidRDefault="002039D6" w:rsidP="005F757F">
            <w:pPr>
              <w:pStyle w:val="TAC"/>
            </w:pPr>
          </w:p>
        </w:tc>
        <w:tc>
          <w:tcPr>
            <w:tcW w:w="586" w:type="dxa"/>
            <w:vAlign w:val="center"/>
          </w:tcPr>
          <w:p w14:paraId="2BD55EED" w14:textId="77777777" w:rsidR="002039D6" w:rsidRPr="001D386E" w:rsidRDefault="002039D6" w:rsidP="005F757F">
            <w:pPr>
              <w:pStyle w:val="TAC"/>
            </w:pPr>
          </w:p>
        </w:tc>
        <w:tc>
          <w:tcPr>
            <w:tcW w:w="586" w:type="dxa"/>
            <w:gridSpan w:val="2"/>
            <w:vAlign w:val="center"/>
          </w:tcPr>
          <w:p w14:paraId="33A787AF" w14:textId="77777777" w:rsidR="002039D6" w:rsidRPr="001D386E" w:rsidRDefault="002039D6" w:rsidP="005F757F">
            <w:pPr>
              <w:pStyle w:val="TAC"/>
            </w:pPr>
            <w:r w:rsidRPr="001D386E">
              <w:t>Yes</w:t>
            </w:r>
          </w:p>
        </w:tc>
        <w:tc>
          <w:tcPr>
            <w:tcW w:w="586" w:type="dxa"/>
            <w:gridSpan w:val="2"/>
            <w:vAlign w:val="center"/>
          </w:tcPr>
          <w:p w14:paraId="3D0D1965" w14:textId="77777777" w:rsidR="002039D6" w:rsidRPr="001D386E" w:rsidRDefault="002039D6" w:rsidP="005F757F">
            <w:pPr>
              <w:pStyle w:val="TAC"/>
            </w:pPr>
            <w:r w:rsidRPr="001D386E">
              <w:t>Yes</w:t>
            </w:r>
          </w:p>
        </w:tc>
        <w:tc>
          <w:tcPr>
            <w:tcW w:w="586" w:type="dxa"/>
            <w:gridSpan w:val="2"/>
            <w:vAlign w:val="center"/>
          </w:tcPr>
          <w:p w14:paraId="3A9402D8" w14:textId="77777777" w:rsidR="002039D6" w:rsidRPr="001D386E" w:rsidRDefault="002039D6" w:rsidP="005F757F">
            <w:pPr>
              <w:pStyle w:val="TAC"/>
            </w:pPr>
          </w:p>
        </w:tc>
        <w:tc>
          <w:tcPr>
            <w:tcW w:w="587" w:type="dxa"/>
            <w:gridSpan w:val="2"/>
            <w:vAlign w:val="center"/>
          </w:tcPr>
          <w:p w14:paraId="5B3DF96D" w14:textId="77777777" w:rsidR="002039D6" w:rsidRPr="001D386E" w:rsidRDefault="002039D6" w:rsidP="005F757F">
            <w:pPr>
              <w:pStyle w:val="TAC"/>
            </w:pPr>
          </w:p>
        </w:tc>
        <w:tc>
          <w:tcPr>
            <w:tcW w:w="1187" w:type="dxa"/>
            <w:vMerge/>
            <w:vAlign w:val="center"/>
          </w:tcPr>
          <w:p w14:paraId="7396A615" w14:textId="77777777" w:rsidR="002039D6" w:rsidRPr="001D386E" w:rsidRDefault="002039D6" w:rsidP="005F757F">
            <w:pPr>
              <w:pStyle w:val="TAC"/>
            </w:pPr>
          </w:p>
        </w:tc>
        <w:tc>
          <w:tcPr>
            <w:tcW w:w="1286" w:type="dxa"/>
            <w:vMerge/>
            <w:vAlign w:val="center"/>
          </w:tcPr>
          <w:p w14:paraId="756E6B83" w14:textId="77777777" w:rsidR="002039D6" w:rsidRPr="001D386E" w:rsidRDefault="002039D6" w:rsidP="005F757F">
            <w:pPr>
              <w:pStyle w:val="TAC"/>
            </w:pPr>
          </w:p>
        </w:tc>
      </w:tr>
      <w:tr w:rsidR="002039D6" w:rsidRPr="001D386E" w14:paraId="21B59177" w14:textId="77777777" w:rsidTr="005D0C79">
        <w:trPr>
          <w:jc w:val="center"/>
        </w:trPr>
        <w:tc>
          <w:tcPr>
            <w:tcW w:w="1396" w:type="dxa"/>
            <w:vMerge w:val="restart"/>
            <w:vAlign w:val="center"/>
          </w:tcPr>
          <w:p w14:paraId="5974D652" w14:textId="77777777" w:rsidR="002039D6" w:rsidRPr="001D386E" w:rsidRDefault="002039D6" w:rsidP="005F757F">
            <w:pPr>
              <w:pStyle w:val="TAC"/>
            </w:pPr>
            <w:r w:rsidRPr="001D386E">
              <w:t>CA_1A-</w:t>
            </w:r>
            <w:r w:rsidRPr="001D386E">
              <w:rPr>
                <w:lang w:eastAsia="zh-CN"/>
              </w:rPr>
              <w:t>3</w:t>
            </w:r>
            <w:r w:rsidRPr="001D386E">
              <w:t>C-</w:t>
            </w:r>
            <w:r w:rsidRPr="001D386E">
              <w:rPr>
                <w:lang w:eastAsia="zh-CN"/>
              </w:rPr>
              <w:t>8A</w:t>
            </w:r>
          </w:p>
        </w:tc>
        <w:tc>
          <w:tcPr>
            <w:tcW w:w="1466" w:type="dxa"/>
            <w:vMerge w:val="restart"/>
            <w:vAlign w:val="center"/>
          </w:tcPr>
          <w:p w14:paraId="724F001F" w14:textId="77777777" w:rsidR="002039D6" w:rsidRPr="001D386E" w:rsidRDefault="002039D6" w:rsidP="005F757F">
            <w:pPr>
              <w:pStyle w:val="TAC"/>
              <w:rPr>
                <w:lang w:val="es-ES"/>
              </w:rPr>
            </w:pPr>
            <w:r w:rsidRPr="001D386E">
              <w:rPr>
                <w:lang w:val="es-ES"/>
              </w:rPr>
              <w:t>CA_1A-3A</w:t>
            </w:r>
          </w:p>
          <w:p w14:paraId="5BC49A86" w14:textId="77777777" w:rsidR="002039D6" w:rsidRPr="001D386E" w:rsidRDefault="002039D6" w:rsidP="005F757F">
            <w:pPr>
              <w:pStyle w:val="TAC"/>
              <w:rPr>
                <w:lang w:val="es-ES"/>
              </w:rPr>
            </w:pPr>
            <w:r w:rsidRPr="001D386E">
              <w:rPr>
                <w:lang w:val="es-ES"/>
              </w:rPr>
              <w:t>CA_1A-8A</w:t>
            </w:r>
          </w:p>
          <w:p w14:paraId="2068EADC" w14:textId="77777777" w:rsidR="002039D6" w:rsidRPr="001D386E" w:rsidRDefault="002039D6" w:rsidP="005F757F">
            <w:pPr>
              <w:pStyle w:val="TAC"/>
              <w:rPr>
                <w:lang w:val="es-ES"/>
              </w:rPr>
            </w:pPr>
            <w:r w:rsidRPr="001D386E">
              <w:rPr>
                <w:lang w:val="es-ES"/>
              </w:rPr>
              <w:t>CA_3A-8A</w:t>
            </w:r>
          </w:p>
          <w:p w14:paraId="7406CE23" w14:textId="77777777" w:rsidR="002039D6" w:rsidRPr="001D386E" w:rsidRDefault="002039D6" w:rsidP="005F757F">
            <w:pPr>
              <w:pStyle w:val="TAC"/>
              <w:rPr>
                <w:lang w:val="es-ES"/>
              </w:rPr>
            </w:pPr>
            <w:r w:rsidRPr="001D386E">
              <w:rPr>
                <w:lang w:val="es-ES"/>
              </w:rPr>
              <w:t>CA_3C</w:t>
            </w:r>
          </w:p>
        </w:tc>
        <w:tc>
          <w:tcPr>
            <w:tcW w:w="767" w:type="dxa"/>
            <w:vAlign w:val="center"/>
          </w:tcPr>
          <w:p w14:paraId="441F1B36" w14:textId="77777777" w:rsidR="002039D6" w:rsidRPr="001D386E" w:rsidRDefault="002039D6" w:rsidP="005F757F">
            <w:pPr>
              <w:pStyle w:val="TAC"/>
            </w:pPr>
            <w:r w:rsidRPr="001D386E">
              <w:rPr>
                <w:lang w:eastAsia="zh-CN"/>
              </w:rPr>
              <w:t>1</w:t>
            </w:r>
          </w:p>
        </w:tc>
        <w:tc>
          <w:tcPr>
            <w:tcW w:w="1227" w:type="dxa"/>
            <w:vAlign w:val="center"/>
          </w:tcPr>
          <w:p w14:paraId="7863C240" w14:textId="77777777" w:rsidR="002039D6" w:rsidRPr="001D386E" w:rsidRDefault="002039D6" w:rsidP="005F757F">
            <w:pPr>
              <w:pStyle w:val="TAC"/>
            </w:pPr>
          </w:p>
        </w:tc>
        <w:tc>
          <w:tcPr>
            <w:tcW w:w="586" w:type="dxa"/>
            <w:vAlign w:val="center"/>
          </w:tcPr>
          <w:p w14:paraId="26201713" w14:textId="77777777" w:rsidR="002039D6" w:rsidRPr="001D386E" w:rsidRDefault="002039D6" w:rsidP="005F757F">
            <w:pPr>
              <w:pStyle w:val="TAC"/>
            </w:pPr>
          </w:p>
        </w:tc>
        <w:tc>
          <w:tcPr>
            <w:tcW w:w="586" w:type="dxa"/>
            <w:gridSpan w:val="2"/>
            <w:vAlign w:val="center"/>
          </w:tcPr>
          <w:p w14:paraId="3821F744" w14:textId="77777777" w:rsidR="002039D6" w:rsidRPr="001D386E" w:rsidRDefault="002039D6" w:rsidP="005F757F">
            <w:pPr>
              <w:pStyle w:val="TAC"/>
            </w:pPr>
            <w:r w:rsidRPr="001D386E">
              <w:t>Yes</w:t>
            </w:r>
          </w:p>
        </w:tc>
        <w:tc>
          <w:tcPr>
            <w:tcW w:w="586" w:type="dxa"/>
            <w:gridSpan w:val="2"/>
            <w:vAlign w:val="center"/>
          </w:tcPr>
          <w:p w14:paraId="0A17AA7F" w14:textId="77777777" w:rsidR="002039D6" w:rsidRPr="001D386E" w:rsidRDefault="002039D6" w:rsidP="005F757F">
            <w:pPr>
              <w:pStyle w:val="TAC"/>
            </w:pPr>
            <w:r w:rsidRPr="001D386E">
              <w:t>Yes</w:t>
            </w:r>
          </w:p>
        </w:tc>
        <w:tc>
          <w:tcPr>
            <w:tcW w:w="586" w:type="dxa"/>
            <w:gridSpan w:val="2"/>
            <w:vAlign w:val="center"/>
          </w:tcPr>
          <w:p w14:paraId="48F485DB" w14:textId="77777777" w:rsidR="002039D6" w:rsidRPr="001D386E" w:rsidRDefault="002039D6" w:rsidP="005F757F">
            <w:pPr>
              <w:pStyle w:val="TAC"/>
            </w:pPr>
            <w:r w:rsidRPr="001D386E">
              <w:t>Yes</w:t>
            </w:r>
          </w:p>
        </w:tc>
        <w:tc>
          <w:tcPr>
            <w:tcW w:w="587" w:type="dxa"/>
            <w:gridSpan w:val="2"/>
            <w:vAlign w:val="center"/>
          </w:tcPr>
          <w:p w14:paraId="67BFF37B" w14:textId="77777777" w:rsidR="002039D6" w:rsidRPr="001D386E" w:rsidRDefault="002039D6" w:rsidP="005F757F">
            <w:pPr>
              <w:pStyle w:val="TAC"/>
            </w:pPr>
            <w:r w:rsidRPr="001D386E">
              <w:t>Yes</w:t>
            </w:r>
          </w:p>
        </w:tc>
        <w:tc>
          <w:tcPr>
            <w:tcW w:w="1187" w:type="dxa"/>
            <w:vMerge w:val="restart"/>
            <w:vAlign w:val="center"/>
          </w:tcPr>
          <w:p w14:paraId="49EC961E" w14:textId="77777777" w:rsidR="002039D6" w:rsidRPr="001D386E" w:rsidRDefault="002039D6" w:rsidP="005F757F">
            <w:pPr>
              <w:pStyle w:val="TAC"/>
            </w:pPr>
            <w:r w:rsidRPr="001D386E">
              <w:t>70</w:t>
            </w:r>
          </w:p>
        </w:tc>
        <w:tc>
          <w:tcPr>
            <w:tcW w:w="1286" w:type="dxa"/>
            <w:vMerge w:val="restart"/>
            <w:vAlign w:val="center"/>
          </w:tcPr>
          <w:p w14:paraId="1447CDF9" w14:textId="77777777" w:rsidR="002039D6" w:rsidRPr="001D386E" w:rsidRDefault="002039D6" w:rsidP="005F757F">
            <w:pPr>
              <w:pStyle w:val="TAC"/>
            </w:pPr>
            <w:r w:rsidRPr="001D386E">
              <w:t>0</w:t>
            </w:r>
          </w:p>
        </w:tc>
      </w:tr>
      <w:tr w:rsidR="002039D6" w:rsidRPr="001D386E" w14:paraId="22EEACD6" w14:textId="77777777" w:rsidTr="005D0C79">
        <w:trPr>
          <w:jc w:val="center"/>
        </w:trPr>
        <w:tc>
          <w:tcPr>
            <w:tcW w:w="1396" w:type="dxa"/>
            <w:vMerge/>
            <w:vAlign w:val="center"/>
          </w:tcPr>
          <w:p w14:paraId="4D9A4B0F" w14:textId="77777777" w:rsidR="002039D6" w:rsidRPr="001D386E" w:rsidRDefault="002039D6" w:rsidP="005F757F">
            <w:pPr>
              <w:pStyle w:val="TAC"/>
            </w:pPr>
          </w:p>
        </w:tc>
        <w:tc>
          <w:tcPr>
            <w:tcW w:w="1466" w:type="dxa"/>
            <w:vMerge/>
            <w:vAlign w:val="center"/>
          </w:tcPr>
          <w:p w14:paraId="333E6D92" w14:textId="77777777" w:rsidR="002039D6" w:rsidRPr="001D386E" w:rsidRDefault="002039D6" w:rsidP="005F757F">
            <w:pPr>
              <w:pStyle w:val="TAC"/>
              <w:rPr>
                <w:lang w:val="es-ES"/>
              </w:rPr>
            </w:pPr>
          </w:p>
        </w:tc>
        <w:tc>
          <w:tcPr>
            <w:tcW w:w="767" w:type="dxa"/>
            <w:vAlign w:val="center"/>
          </w:tcPr>
          <w:p w14:paraId="7CFE3BD3" w14:textId="77777777" w:rsidR="002039D6" w:rsidRPr="001D386E" w:rsidRDefault="002039D6" w:rsidP="005F757F">
            <w:pPr>
              <w:pStyle w:val="TAC"/>
            </w:pPr>
            <w:r w:rsidRPr="001D386E">
              <w:rPr>
                <w:lang w:eastAsia="zh-CN"/>
              </w:rPr>
              <w:t>3</w:t>
            </w:r>
          </w:p>
        </w:tc>
        <w:tc>
          <w:tcPr>
            <w:tcW w:w="4158" w:type="dxa"/>
            <w:gridSpan w:val="10"/>
            <w:vAlign w:val="center"/>
          </w:tcPr>
          <w:p w14:paraId="4049F9ED" w14:textId="77777777" w:rsidR="002039D6" w:rsidRPr="001D386E" w:rsidRDefault="002039D6" w:rsidP="005F757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105BEB4" w14:textId="77777777" w:rsidR="002039D6" w:rsidRPr="001D386E" w:rsidRDefault="002039D6" w:rsidP="005F757F">
            <w:pPr>
              <w:pStyle w:val="TAC"/>
            </w:pPr>
          </w:p>
        </w:tc>
        <w:tc>
          <w:tcPr>
            <w:tcW w:w="1286" w:type="dxa"/>
            <w:vMerge/>
            <w:vAlign w:val="center"/>
          </w:tcPr>
          <w:p w14:paraId="0471F5C8" w14:textId="77777777" w:rsidR="002039D6" w:rsidRPr="001D386E" w:rsidRDefault="002039D6" w:rsidP="005F757F">
            <w:pPr>
              <w:pStyle w:val="TAC"/>
            </w:pPr>
          </w:p>
        </w:tc>
      </w:tr>
      <w:tr w:rsidR="002039D6" w:rsidRPr="001D386E" w14:paraId="65630196" w14:textId="77777777" w:rsidTr="005D0C79">
        <w:trPr>
          <w:jc w:val="center"/>
        </w:trPr>
        <w:tc>
          <w:tcPr>
            <w:tcW w:w="1396" w:type="dxa"/>
            <w:vMerge/>
            <w:vAlign w:val="center"/>
          </w:tcPr>
          <w:p w14:paraId="3969438B" w14:textId="77777777" w:rsidR="002039D6" w:rsidRPr="001D386E" w:rsidRDefault="002039D6" w:rsidP="005F757F">
            <w:pPr>
              <w:pStyle w:val="TAC"/>
            </w:pPr>
          </w:p>
        </w:tc>
        <w:tc>
          <w:tcPr>
            <w:tcW w:w="1466" w:type="dxa"/>
            <w:vMerge/>
            <w:vAlign w:val="center"/>
          </w:tcPr>
          <w:p w14:paraId="1650EF02" w14:textId="77777777" w:rsidR="002039D6" w:rsidRPr="001D386E" w:rsidRDefault="002039D6" w:rsidP="005F757F">
            <w:pPr>
              <w:pStyle w:val="TAC"/>
              <w:rPr>
                <w:lang w:val="es-ES"/>
              </w:rPr>
            </w:pPr>
          </w:p>
        </w:tc>
        <w:tc>
          <w:tcPr>
            <w:tcW w:w="767" w:type="dxa"/>
            <w:vAlign w:val="center"/>
          </w:tcPr>
          <w:p w14:paraId="39EDEC74" w14:textId="77777777" w:rsidR="002039D6" w:rsidRPr="001D386E" w:rsidRDefault="002039D6" w:rsidP="005F757F">
            <w:pPr>
              <w:pStyle w:val="TAC"/>
            </w:pPr>
            <w:r w:rsidRPr="001D386E">
              <w:rPr>
                <w:lang w:eastAsia="zh-CN"/>
              </w:rPr>
              <w:t>8</w:t>
            </w:r>
          </w:p>
        </w:tc>
        <w:tc>
          <w:tcPr>
            <w:tcW w:w="1227" w:type="dxa"/>
            <w:vAlign w:val="center"/>
          </w:tcPr>
          <w:p w14:paraId="7794F7FA" w14:textId="77777777" w:rsidR="002039D6" w:rsidRPr="001D386E" w:rsidRDefault="002039D6" w:rsidP="005F757F">
            <w:pPr>
              <w:pStyle w:val="TAC"/>
            </w:pPr>
          </w:p>
        </w:tc>
        <w:tc>
          <w:tcPr>
            <w:tcW w:w="586" w:type="dxa"/>
            <w:vAlign w:val="center"/>
          </w:tcPr>
          <w:p w14:paraId="28FA29DB" w14:textId="77777777" w:rsidR="002039D6" w:rsidRPr="001D386E" w:rsidRDefault="002039D6" w:rsidP="005F757F">
            <w:pPr>
              <w:pStyle w:val="TAC"/>
            </w:pPr>
            <w:r w:rsidRPr="001D386E">
              <w:t>Yes</w:t>
            </w:r>
          </w:p>
        </w:tc>
        <w:tc>
          <w:tcPr>
            <w:tcW w:w="586" w:type="dxa"/>
            <w:gridSpan w:val="2"/>
            <w:vAlign w:val="center"/>
          </w:tcPr>
          <w:p w14:paraId="2024901A" w14:textId="77777777" w:rsidR="002039D6" w:rsidRPr="001D386E" w:rsidRDefault="002039D6" w:rsidP="005F757F">
            <w:pPr>
              <w:pStyle w:val="TAC"/>
            </w:pPr>
            <w:r w:rsidRPr="001D386E">
              <w:t>Yes</w:t>
            </w:r>
          </w:p>
        </w:tc>
        <w:tc>
          <w:tcPr>
            <w:tcW w:w="586" w:type="dxa"/>
            <w:gridSpan w:val="2"/>
            <w:vAlign w:val="center"/>
          </w:tcPr>
          <w:p w14:paraId="35B8EB3F" w14:textId="77777777" w:rsidR="002039D6" w:rsidRPr="001D386E" w:rsidRDefault="002039D6" w:rsidP="005F757F">
            <w:pPr>
              <w:pStyle w:val="TAC"/>
            </w:pPr>
            <w:r w:rsidRPr="001D386E">
              <w:t>Yes</w:t>
            </w:r>
          </w:p>
        </w:tc>
        <w:tc>
          <w:tcPr>
            <w:tcW w:w="586" w:type="dxa"/>
            <w:gridSpan w:val="2"/>
            <w:vAlign w:val="center"/>
          </w:tcPr>
          <w:p w14:paraId="12259366" w14:textId="77777777" w:rsidR="002039D6" w:rsidRPr="001D386E" w:rsidRDefault="002039D6" w:rsidP="005F757F">
            <w:pPr>
              <w:pStyle w:val="TAC"/>
            </w:pPr>
          </w:p>
        </w:tc>
        <w:tc>
          <w:tcPr>
            <w:tcW w:w="587" w:type="dxa"/>
            <w:gridSpan w:val="2"/>
            <w:vAlign w:val="center"/>
          </w:tcPr>
          <w:p w14:paraId="46947CC8" w14:textId="77777777" w:rsidR="002039D6" w:rsidRPr="001D386E" w:rsidRDefault="002039D6" w:rsidP="005F757F">
            <w:pPr>
              <w:pStyle w:val="TAC"/>
            </w:pPr>
          </w:p>
        </w:tc>
        <w:tc>
          <w:tcPr>
            <w:tcW w:w="1187" w:type="dxa"/>
            <w:vMerge/>
            <w:vAlign w:val="center"/>
          </w:tcPr>
          <w:p w14:paraId="4983DE7F" w14:textId="77777777" w:rsidR="002039D6" w:rsidRPr="001D386E" w:rsidRDefault="002039D6" w:rsidP="005F757F">
            <w:pPr>
              <w:pStyle w:val="TAC"/>
            </w:pPr>
          </w:p>
        </w:tc>
        <w:tc>
          <w:tcPr>
            <w:tcW w:w="1286" w:type="dxa"/>
            <w:vMerge/>
            <w:vAlign w:val="center"/>
          </w:tcPr>
          <w:p w14:paraId="62FB7FCF" w14:textId="77777777" w:rsidR="002039D6" w:rsidRPr="001D386E" w:rsidRDefault="002039D6" w:rsidP="005F757F">
            <w:pPr>
              <w:pStyle w:val="TAC"/>
            </w:pPr>
          </w:p>
        </w:tc>
      </w:tr>
      <w:tr w:rsidR="002039D6" w:rsidRPr="001D386E" w14:paraId="6100F9C5" w14:textId="77777777" w:rsidTr="005D0C79">
        <w:trPr>
          <w:jc w:val="center"/>
        </w:trPr>
        <w:tc>
          <w:tcPr>
            <w:tcW w:w="1396" w:type="dxa"/>
            <w:vMerge w:val="restart"/>
            <w:vAlign w:val="center"/>
          </w:tcPr>
          <w:p w14:paraId="2240CC15" w14:textId="77777777" w:rsidR="002039D6" w:rsidRPr="001D386E" w:rsidRDefault="002039D6" w:rsidP="005F757F">
            <w:pPr>
              <w:pStyle w:val="TAC"/>
            </w:pPr>
            <w:r w:rsidRPr="001D386E">
              <w:rPr>
                <w:lang w:val="en-US"/>
              </w:rPr>
              <w:t>CA_</w:t>
            </w:r>
            <w:r w:rsidRPr="001D386E">
              <w:rPr>
                <w:rFonts w:hint="eastAsia"/>
                <w:lang w:val="en-US" w:eastAsia="ja-JP"/>
              </w:rPr>
              <w:t>1A-3A-3A-42C</w:t>
            </w:r>
          </w:p>
        </w:tc>
        <w:tc>
          <w:tcPr>
            <w:tcW w:w="1466" w:type="dxa"/>
            <w:vMerge w:val="restart"/>
            <w:vAlign w:val="center"/>
          </w:tcPr>
          <w:p w14:paraId="2AE20D62" w14:textId="77777777" w:rsidR="002039D6" w:rsidRPr="001D386E" w:rsidRDefault="002039D6" w:rsidP="005F757F">
            <w:pPr>
              <w:pStyle w:val="TAC"/>
              <w:rPr>
                <w:lang w:val="es-ES"/>
              </w:rPr>
            </w:pPr>
            <w:r w:rsidRPr="001D386E">
              <w:rPr>
                <w:lang w:eastAsia="ja-JP"/>
              </w:rPr>
              <w:t>CA_1A-3A, CA_1A-42A, CA_3A-42A</w:t>
            </w:r>
          </w:p>
        </w:tc>
        <w:tc>
          <w:tcPr>
            <w:tcW w:w="767" w:type="dxa"/>
            <w:vAlign w:val="center"/>
          </w:tcPr>
          <w:p w14:paraId="3D283494" w14:textId="77777777" w:rsidR="002039D6" w:rsidRPr="001D386E" w:rsidRDefault="002039D6" w:rsidP="005F757F">
            <w:pPr>
              <w:pStyle w:val="TAC"/>
            </w:pPr>
            <w:r w:rsidRPr="001D386E">
              <w:rPr>
                <w:rFonts w:hint="eastAsia"/>
                <w:lang w:val="en-US" w:eastAsia="ja-JP"/>
              </w:rPr>
              <w:t>1</w:t>
            </w:r>
          </w:p>
        </w:tc>
        <w:tc>
          <w:tcPr>
            <w:tcW w:w="1227" w:type="dxa"/>
            <w:vAlign w:val="center"/>
          </w:tcPr>
          <w:p w14:paraId="4A75F2A6" w14:textId="77777777" w:rsidR="002039D6" w:rsidRPr="001D386E" w:rsidRDefault="002039D6" w:rsidP="005F757F">
            <w:pPr>
              <w:pStyle w:val="TAC"/>
            </w:pPr>
          </w:p>
        </w:tc>
        <w:tc>
          <w:tcPr>
            <w:tcW w:w="586" w:type="dxa"/>
            <w:vAlign w:val="center"/>
          </w:tcPr>
          <w:p w14:paraId="29EA9ED3" w14:textId="77777777" w:rsidR="002039D6" w:rsidRPr="001D386E" w:rsidRDefault="002039D6" w:rsidP="005F757F">
            <w:pPr>
              <w:pStyle w:val="TAC"/>
            </w:pPr>
          </w:p>
        </w:tc>
        <w:tc>
          <w:tcPr>
            <w:tcW w:w="586" w:type="dxa"/>
            <w:gridSpan w:val="2"/>
            <w:vAlign w:val="center"/>
          </w:tcPr>
          <w:p w14:paraId="28DBDA4C" w14:textId="77777777" w:rsidR="002039D6" w:rsidRPr="001D386E" w:rsidRDefault="002039D6" w:rsidP="005F757F">
            <w:pPr>
              <w:pStyle w:val="TAC"/>
            </w:pPr>
            <w:r w:rsidRPr="001D386E">
              <w:rPr>
                <w:lang w:val="en-US" w:eastAsia="ja-JP"/>
              </w:rPr>
              <w:t>Yes</w:t>
            </w:r>
          </w:p>
        </w:tc>
        <w:tc>
          <w:tcPr>
            <w:tcW w:w="586" w:type="dxa"/>
            <w:gridSpan w:val="2"/>
            <w:vAlign w:val="center"/>
          </w:tcPr>
          <w:p w14:paraId="155260B1" w14:textId="77777777" w:rsidR="002039D6" w:rsidRPr="001D386E" w:rsidRDefault="002039D6" w:rsidP="005F757F">
            <w:pPr>
              <w:pStyle w:val="TAC"/>
            </w:pPr>
            <w:r w:rsidRPr="001D386E">
              <w:rPr>
                <w:lang w:val="en-US" w:eastAsia="ja-JP"/>
              </w:rPr>
              <w:t>Yes</w:t>
            </w:r>
          </w:p>
        </w:tc>
        <w:tc>
          <w:tcPr>
            <w:tcW w:w="586" w:type="dxa"/>
            <w:gridSpan w:val="2"/>
            <w:vAlign w:val="center"/>
          </w:tcPr>
          <w:p w14:paraId="145419EE" w14:textId="77777777" w:rsidR="002039D6" w:rsidRPr="001D386E" w:rsidRDefault="002039D6" w:rsidP="005F757F">
            <w:pPr>
              <w:pStyle w:val="TAC"/>
            </w:pPr>
            <w:r w:rsidRPr="001D386E">
              <w:rPr>
                <w:lang w:val="en-US" w:eastAsia="ja-JP"/>
              </w:rPr>
              <w:t>Yes</w:t>
            </w:r>
          </w:p>
        </w:tc>
        <w:tc>
          <w:tcPr>
            <w:tcW w:w="587" w:type="dxa"/>
            <w:gridSpan w:val="2"/>
            <w:vAlign w:val="center"/>
          </w:tcPr>
          <w:p w14:paraId="797378B4" w14:textId="77777777" w:rsidR="002039D6" w:rsidRPr="001D386E" w:rsidRDefault="002039D6" w:rsidP="005F757F">
            <w:pPr>
              <w:pStyle w:val="TAC"/>
            </w:pPr>
            <w:r w:rsidRPr="001D386E">
              <w:rPr>
                <w:rFonts w:hint="eastAsia"/>
                <w:lang w:val="en-US" w:eastAsia="ja-JP"/>
              </w:rPr>
              <w:t>Yes</w:t>
            </w:r>
          </w:p>
        </w:tc>
        <w:tc>
          <w:tcPr>
            <w:tcW w:w="1187" w:type="dxa"/>
            <w:vMerge w:val="restart"/>
            <w:vAlign w:val="center"/>
          </w:tcPr>
          <w:p w14:paraId="5DEA88E6" w14:textId="77777777" w:rsidR="002039D6" w:rsidRPr="001D386E" w:rsidRDefault="002039D6" w:rsidP="005F757F">
            <w:pPr>
              <w:pStyle w:val="TAC"/>
            </w:pPr>
            <w:r w:rsidRPr="001D386E">
              <w:t>100</w:t>
            </w:r>
          </w:p>
        </w:tc>
        <w:tc>
          <w:tcPr>
            <w:tcW w:w="1286" w:type="dxa"/>
            <w:vMerge w:val="restart"/>
            <w:vAlign w:val="center"/>
          </w:tcPr>
          <w:p w14:paraId="0992D4F9" w14:textId="77777777" w:rsidR="002039D6" w:rsidRPr="001D386E" w:rsidRDefault="002039D6" w:rsidP="005F757F">
            <w:pPr>
              <w:pStyle w:val="TAC"/>
            </w:pPr>
            <w:r w:rsidRPr="001D386E">
              <w:t>0</w:t>
            </w:r>
          </w:p>
        </w:tc>
      </w:tr>
      <w:tr w:rsidR="002039D6" w:rsidRPr="001D386E" w14:paraId="77B23ABF" w14:textId="77777777" w:rsidTr="005D0C79">
        <w:trPr>
          <w:jc w:val="center"/>
        </w:trPr>
        <w:tc>
          <w:tcPr>
            <w:tcW w:w="1396" w:type="dxa"/>
            <w:vMerge/>
            <w:vAlign w:val="center"/>
          </w:tcPr>
          <w:p w14:paraId="7D7AE5EF" w14:textId="77777777" w:rsidR="002039D6" w:rsidRPr="001D386E" w:rsidRDefault="002039D6" w:rsidP="005F757F">
            <w:pPr>
              <w:pStyle w:val="TAC"/>
            </w:pPr>
          </w:p>
        </w:tc>
        <w:tc>
          <w:tcPr>
            <w:tcW w:w="1466" w:type="dxa"/>
            <w:vMerge/>
            <w:vAlign w:val="center"/>
          </w:tcPr>
          <w:p w14:paraId="6ED40D30" w14:textId="77777777" w:rsidR="002039D6" w:rsidRPr="001D386E" w:rsidRDefault="002039D6" w:rsidP="005F757F">
            <w:pPr>
              <w:pStyle w:val="TAC"/>
              <w:rPr>
                <w:lang w:val="es-ES"/>
              </w:rPr>
            </w:pPr>
          </w:p>
        </w:tc>
        <w:tc>
          <w:tcPr>
            <w:tcW w:w="767" w:type="dxa"/>
            <w:vAlign w:val="center"/>
          </w:tcPr>
          <w:p w14:paraId="580AE4F2" w14:textId="77777777" w:rsidR="002039D6" w:rsidRPr="001D386E" w:rsidRDefault="002039D6" w:rsidP="005F757F">
            <w:pPr>
              <w:pStyle w:val="TAC"/>
            </w:pPr>
            <w:r w:rsidRPr="001D386E">
              <w:rPr>
                <w:rFonts w:hint="eastAsia"/>
                <w:lang w:val="en-US" w:eastAsia="ja-JP"/>
              </w:rPr>
              <w:t>3</w:t>
            </w:r>
          </w:p>
        </w:tc>
        <w:tc>
          <w:tcPr>
            <w:tcW w:w="4158" w:type="dxa"/>
            <w:gridSpan w:val="10"/>
            <w:vAlign w:val="center"/>
          </w:tcPr>
          <w:p w14:paraId="34FDF128"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0D194BD3" w14:textId="77777777" w:rsidR="002039D6" w:rsidRPr="001D386E" w:rsidRDefault="002039D6" w:rsidP="005F757F">
            <w:pPr>
              <w:pStyle w:val="TAC"/>
            </w:pPr>
          </w:p>
        </w:tc>
        <w:tc>
          <w:tcPr>
            <w:tcW w:w="1286" w:type="dxa"/>
            <w:vMerge/>
            <w:vAlign w:val="center"/>
          </w:tcPr>
          <w:p w14:paraId="1E7E8B49" w14:textId="77777777" w:rsidR="002039D6" w:rsidRPr="001D386E" w:rsidRDefault="002039D6" w:rsidP="005F757F">
            <w:pPr>
              <w:pStyle w:val="TAC"/>
            </w:pPr>
          </w:p>
        </w:tc>
      </w:tr>
      <w:tr w:rsidR="002039D6" w:rsidRPr="001D386E" w14:paraId="3C478100" w14:textId="77777777" w:rsidTr="005D0C79">
        <w:trPr>
          <w:jc w:val="center"/>
        </w:trPr>
        <w:tc>
          <w:tcPr>
            <w:tcW w:w="1396" w:type="dxa"/>
            <w:vMerge/>
            <w:vAlign w:val="center"/>
          </w:tcPr>
          <w:p w14:paraId="0B849951" w14:textId="77777777" w:rsidR="002039D6" w:rsidRPr="001D386E" w:rsidRDefault="002039D6" w:rsidP="005F757F">
            <w:pPr>
              <w:pStyle w:val="TAC"/>
            </w:pPr>
          </w:p>
        </w:tc>
        <w:tc>
          <w:tcPr>
            <w:tcW w:w="1466" w:type="dxa"/>
            <w:vMerge/>
            <w:vAlign w:val="center"/>
          </w:tcPr>
          <w:p w14:paraId="78FA6980" w14:textId="77777777" w:rsidR="002039D6" w:rsidRPr="001D386E" w:rsidRDefault="002039D6" w:rsidP="005F757F">
            <w:pPr>
              <w:pStyle w:val="TAC"/>
              <w:rPr>
                <w:lang w:val="es-ES"/>
              </w:rPr>
            </w:pPr>
          </w:p>
        </w:tc>
        <w:tc>
          <w:tcPr>
            <w:tcW w:w="767" w:type="dxa"/>
            <w:vAlign w:val="center"/>
          </w:tcPr>
          <w:p w14:paraId="39AE52BB" w14:textId="77777777" w:rsidR="002039D6" w:rsidRPr="001D386E" w:rsidRDefault="002039D6" w:rsidP="005F757F">
            <w:pPr>
              <w:pStyle w:val="TAC"/>
            </w:pPr>
            <w:r w:rsidRPr="001D386E">
              <w:rPr>
                <w:rFonts w:hint="eastAsia"/>
                <w:lang w:val="en-US" w:eastAsia="ja-JP"/>
              </w:rPr>
              <w:t>42</w:t>
            </w:r>
          </w:p>
        </w:tc>
        <w:tc>
          <w:tcPr>
            <w:tcW w:w="4158" w:type="dxa"/>
            <w:gridSpan w:val="10"/>
            <w:vAlign w:val="center"/>
          </w:tcPr>
          <w:p w14:paraId="6FA893E4" w14:textId="77777777" w:rsidR="002039D6" w:rsidRPr="001D386E" w:rsidRDefault="002039D6" w:rsidP="005F757F">
            <w:pPr>
              <w:pStyle w:val="TAC"/>
            </w:pPr>
            <w:r w:rsidRPr="001D386E">
              <w:rPr>
                <w:lang w:val="en-US" w:eastAsia="ja-JP"/>
              </w:rPr>
              <w:t>See CA_42C Bandwidth Combination Set 0 in Table 5.6A.1-1</w:t>
            </w:r>
          </w:p>
        </w:tc>
        <w:tc>
          <w:tcPr>
            <w:tcW w:w="1187" w:type="dxa"/>
            <w:vMerge/>
            <w:vAlign w:val="center"/>
          </w:tcPr>
          <w:p w14:paraId="313E885E" w14:textId="77777777" w:rsidR="002039D6" w:rsidRPr="001D386E" w:rsidRDefault="002039D6" w:rsidP="005F757F">
            <w:pPr>
              <w:pStyle w:val="TAC"/>
            </w:pPr>
          </w:p>
        </w:tc>
        <w:tc>
          <w:tcPr>
            <w:tcW w:w="1286" w:type="dxa"/>
            <w:vMerge/>
            <w:vAlign w:val="center"/>
          </w:tcPr>
          <w:p w14:paraId="47023F69" w14:textId="77777777" w:rsidR="002039D6" w:rsidRPr="001D386E" w:rsidRDefault="002039D6" w:rsidP="005F757F">
            <w:pPr>
              <w:pStyle w:val="TAC"/>
            </w:pPr>
          </w:p>
        </w:tc>
      </w:tr>
      <w:tr w:rsidR="002039D6" w:rsidRPr="001D386E" w14:paraId="083E7B99" w14:textId="77777777" w:rsidTr="005D0C79">
        <w:trPr>
          <w:jc w:val="center"/>
        </w:trPr>
        <w:tc>
          <w:tcPr>
            <w:tcW w:w="1396" w:type="dxa"/>
            <w:vMerge w:val="restart"/>
            <w:vAlign w:val="center"/>
          </w:tcPr>
          <w:p w14:paraId="1E2CBF62" w14:textId="77777777" w:rsidR="002039D6" w:rsidRPr="001D386E" w:rsidRDefault="002039D6" w:rsidP="005F757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6" w:type="dxa"/>
            <w:vMerge w:val="restart"/>
            <w:vAlign w:val="center"/>
          </w:tcPr>
          <w:p w14:paraId="35B6D909" w14:textId="77777777" w:rsidR="002039D6" w:rsidRPr="001D386E" w:rsidRDefault="002039D6" w:rsidP="005F757F">
            <w:pPr>
              <w:pStyle w:val="TAC"/>
              <w:rPr>
                <w:lang w:eastAsia="zh-CN"/>
              </w:rPr>
            </w:pPr>
            <w:r w:rsidRPr="001D386E">
              <w:rPr>
                <w:rFonts w:hint="eastAsia"/>
                <w:lang w:eastAsia="zh-CN"/>
              </w:rPr>
              <w:t>-</w:t>
            </w:r>
          </w:p>
        </w:tc>
        <w:tc>
          <w:tcPr>
            <w:tcW w:w="767" w:type="dxa"/>
            <w:vAlign w:val="center"/>
          </w:tcPr>
          <w:p w14:paraId="42B0FE38" w14:textId="77777777" w:rsidR="002039D6" w:rsidRPr="001D386E" w:rsidRDefault="002039D6" w:rsidP="005F757F">
            <w:pPr>
              <w:pStyle w:val="TAC"/>
              <w:rPr>
                <w:lang w:eastAsia="ja-JP"/>
              </w:rPr>
            </w:pPr>
            <w:r w:rsidRPr="001D386E">
              <w:rPr>
                <w:lang w:eastAsia="ja-JP"/>
              </w:rPr>
              <w:t>1</w:t>
            </w:r>
          </w:p>
        </w:tc>
        <w:tc>
          <w:tcPr>
            <w:tcW w:w="1227" w:type="dxa"/>
            <w:vAlign w:val="center"/>
          </w:tcPr>
          <w:p w14:paraId="1B157CEB" w14:textId="77777777" w:rsidR="002039D6" w:rsidRPr="001D386E" w:rsidRDefault="002039D6" w:rsidP="005F757F">
            <w:pPr>
              <w:pStyle w:val="TAC"/>
              <w:rPr>
                <w:lang w:eastAsia="ja-JP"/>
              </w:rPr>
            </w:pPr>
          </w:p>
        </w:tc>
        <w:tc>
          <w:tcPr>
            <w:tcW w:w="586" w:type="dxa"/>
            <w:vAlign w:val="center"/>
          </w:tcPr>
          <w:p w14:paraId="2265FD4B" w14:textId="77777777" w:rsidR="002039D6" w:rsidRPr="001D386E" w:rsidRDefault="002039D6" w:rsidP="005F757F">
            <w:pPr>
              <w:pStyle w:val="TAC"/>
              <w:rPr>
                <w:lang w:eastAsia="ja-JP"/>
              </w:rPr>
            </w:pPr>
          </w:p>
        </w:tc>
        <w:tc>
          <w:tcPr>
            <w:tcW w:w="586" w:type="dxa"/>
            <w:gridSpan w:val="2"/>
            <w:vAlign w:val="center"/>
          </w:tcPr>
          <w:p w14:paraId="3DB2E962"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13B024DA"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67828746"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158C7E98" w14:textId="77777777" w:rsidR="002039D6" w:rsidRPr="001D386E" w:rsidRDefault="002039D6" w:rsidP="005F757F">
            <w:pPr>
              <w:pStyle w:val="TAC"/>
              <w:rPr>
                <w:lang w:eastAsia="ja-JP"/>
              </w:rPr>
            </w:pPr>
            <w:r w:rsidRPr="001D386E">
              <w:rPr>
                <w:lang w:eastAsia="ja-JP"/>
              </w:rPr>
              <w:t>Yes</w:t>
            </w:r>
          </w:p>
        </w:tc>
        <w:tc>
          <w:tcPr>
            <w:tcW w:w="1187" w:type="dxa"/>
            <w:vMerge w:val="restart"/>
            <w:vAlign w:val="center"/>
          </w:tcPr>
          <w:p w14:paraId="49E151DA" w14:textId="77777777" w:rsidR="002039D6" w:rsidRPr="001D386E" w:rsidRDefault="002039D6" w:rsidP="005F757F">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640E00B8" w14:textId="77777777" w:rsidR="002039D6" w:rsidRPr="001D386E" w:rsidRDefault="002039D6" w:rsidP="005F757F">
            <w:pPr>
              <w:pStyle w:val="TAC"/>
              <w:rPr>
                <w:lang w:eastAsia="ja-JP"/>
              </w:rPr>
            </w:pPr>
            <w:r w:rsidRPr="001D386E">
              <w:rPr>
                <w:lang w:eastAsia="ja-JP"/>
              </w:rPr>
              <w:t>0</w:t>
            </w:r>
          </w:p>
        </w:tc>
      </w:tr>
      <w:tr w:rsidR="002039D6" w:rsidRPr="001D386E" w14:paraId="7CDB4539" w14:textId="77777777" w:rsidTr="005D0C79">
        <w:trPr>
          <w:jc w:val="center"/>
        </w:trPr>
        <w:tc>
          <w:tcPr>
            <w:tcW w:w="1396" w:type="dxa"/>
            <w:vMerge/>
            <w:vAlign w:val="center"/>
          </w:tcPr>
          <w:p w14:paraId="60184D82" w14:textId="77777777" w:rsidR="002039D6" w:rsidRPr="001D386E" w:rsidRDefault="002039D6" w:rsidP="005F757F">
            <w:pPr>
              <w:pStyle w:val="TAC"/>
              <w:rPr>
                <w:lang w:eastAsia="ja-JP"/>
              </w:rPr>
            </w:pPr>
          </w:p>
        </w:tc>
        <w:tc>
          <w:tcPr>
            <w:tcW w:w="1466" w:type="dxa"/>
            <w:vMerge/>
            <w:vAlign w:val="center"/>
          </w:tcPr>
          <w:p w14:paraId="1F626585" w14:textId="77777777" w:rsidR="002039D6" w:rsidRPr="001D386E" w:rsidRDefault="002039D6" w:rsidP="005F757F">
            <w:pPr>
              <w:pStyle w:val="TAC"/>
              <w:rPr>
                <w:lang w:eastAsia="ja-JP"/>
              </w:rPr>
            </w:pPr>
          </w:p>
        </w:tc>
        <w:tc>
          <w:tcPr>
            <w:tcW w:w="767" w:type="dxa"/>
            <w:vAlign w:val="center"/>
          </w:tcPr>
          <w:p w14:paraId="1CDD6B5F" w14:textId="77777777" w:rsidR="002039D6" w:rsidRPr="001D386E" w:rsidRDefault="002039D6" w:rsidP="005F757F">
            <w:pPr>
              <w:pStyle w:val="TAC"/>
              <w:rPr>
                <w:lang w:eastAsia="ja-JP"/>
              </w:rPr>
            </w:pPr>
            <w:r w:rsidRPr="001D386E">
              <w:rPr>
                <w:lang w:eastAsia="ja-JP"/>
              </w:rPr>
              <w:t>3</w:t>
            </w:r>
          </w:p>
        </w:tc>
        <w:tc>
          <w:tcPr>
            <w:tcW w:w="1227" w:type="dxa"/>
            <w:vAlign w:val="center"/>
          </w:tcPr>
          <w:p w14:paraId="756CDCFF" w14:textId="77777777" w:rsidR="002039D6" w:rsidRPr="001D386E" w:rsidRDefault="002039D6" w:rsidP="005F757F">
            <w:pPr>
              <w:pStyle w:val="TAC"/>
              <w:rPr>
                <w:lang w:eastAsia="ja-JP"/>
              </w:rPr>
            </w:pPr>
          </w:p>
        </w:tc>
        <w:tc>
          <w:tcPr>
            <w:tcW w:w="586" w:type="dxa"/>
            <w:vAlign w:val="center"/>
          </w:tcPr>
          <w:p w14:paraId="6C671965" w14:textId="77777777" w:rsidR="002039D6" w:rsidRPr="001D386E" w:rsidRDefault="002039D6" w:rsidP="005F757F">
            <w:pPr>
              <w:pStyle w:val="TAC"/>
              <w:rPr>
                <w:lang w:eastAsia="ja-JP"/>
              </w:rPr>
            </w:pPr>
          </w:p>
        </w:tc>
        <w:tc>
          <w:tcPr>
            <w:tcW w:w="586" w:type="dxa"/>
            <w:gridSpan w:val="2"/>
            <w:vAlign w:val="center"/>
          </w:tcPr>
          <w:p w14:paraId="4A463426"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24B6469"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2157B204" w14:textId="77777777" w:rsidR="002039D6" w:rsidRPr="001D386E" w:rsidRDefault="002039D6" w:rsidP="005F757F">
            <w:pPr>
              <w:pStyle w:val="TAC"/>
              <w:rPr>
                <w:lang w:eastAsia="ja-JP"/>
              </w:rPr>
            </w:pPr>
            <w:r w:rsidRPr="001D386E">
              <w:rPr>
                <w:lang w:eastAsia="ja-JP"/>
              </w:rPr>
              <w:t>Yes</w:t>
            </w:r>
          </w:p>
        </w:tc>
        <w:tc>
          <w:tcPr>
            <w:tcW w:w="587" w:type="dxa"/>
            <w:gridSpan w:val="2"/>
            <w:vAlign w:val="center"/>
          </w:tcPr>
          <w:p w14:paraId="3C54FAD4" w14:textId="77777777" w:rsidR="002039D6" w:rsidRPr="001D386E" w:rsidRDefault="002039D6" w:rsidP="005F757F">
            <w:pPr>
              <w:pStyle w:val="TAC"/>
              <w:rPr>
                <w:lang w:eastAsia="ja-JP"/>
              </w:rPr>
            </w:pPr>
            <w:r w:rsidRPr="001D386E">
              <w:rPr>
                <w:lang w:eastAsia="ja-JP"/>
              </w:rPr>
              <w:t>Yes</w:t>
            </w:r>
          </w:p>
        </w:tc>
        <w:tc>
          <w:tcPr>
            <w:tcW w:w="1187" w:type="dxa"/>
            <w:vMerge/>
            <w:vAlign w:val="center"/>
          </w:tcPr>
          <w:p w14:paraId="23276A6A" w14:textId="77777777" w:rsidR="002039D6" w:rsidRPr="001D386E" w:rsidRDefault="002039D6" w:rsidP="005F757F">
            <w:pPr>
              <w:pStyle w:val="TAC"/>
              <w:rPr>
                <w:lang w:eastAsia="ja-JP"/>
              </w:rPr>
            </w:pPr>
          </w:p>
        </w:tc>
        <w:tc>
          <w:tcPr>
            <w:tcW w:w="1286" w:type="dxa"/>
            <w:vMerge/>
            <w:vAlign w:val="center"/>
          </w:tcPr>
          <w:p w14:paraId="3A2A1E5A" w14:textId="77777777" w:rsidR="002039D6" w:rsidRPr="001D386E" w:rsidRDefault="002039D6" w:rsidP="005F757F">
            <w:pPr>
              <w:pStyle w:val="TAC"/>
              <w:rPr>
                <w:lang w:eastAsia="ja-JP"/>
              </w:rPr>
            </w:pPr>
          </w:p>
        </w:tc>
      </w:tr>
      <w:tr w:rsidR="002039D6" w:rsidRPr="001D386E" w14:paraId="1A1C6F3E" w14:textId="77777777" w:rsidTr="005D0C79">
        <w:trPr>
          <w:jc w:val="center"/>
        </w:trPr>
        <w:tc>
          <w:tcPr>
            <w:tcW w:w="1396" w:type="dxa"/>
            <w:vMerge/>
            <w:vAlign w:val="center"/>
          </w:tcPr>
          <w:p w14:paraId="02FB9672" w14:textId="77777777" w:rsidR="002039D6" w:rsidRPr="001D386E" w:rsidRDefault="002039D6" w:rsidP="005F757F">
            <w:pPr>
              <w:pStyle w:val="TAC"/>
              <w:rPr>
                <w:lang w:eastAsia="ja-JP"/>
              </w:rPr>
            </w:pPr>
          </w:p>
        </w:tc>
        <w:tc>
          <w:tcPr>
            <w:tcW w:w="1466" w:type="dxa"/>
            <w:vMerge/>
            <w:vAlign w:val="center"/>
          </w:tcPr>
          <w:p w14:paraId="08C734E9" w14:textId="77777777" w:rsidR="002039D6" w:rsidRPr="001D386E" w:rsidRDefault="002039D6" w:rsidP="005F757F">
            <w:pPr>
              <w:pStyle w:val="TAC"/>
              <w:rPr>
                <w:lang w:eastAsia="ja-JP"/>
              </w:rPr>
            </w:pPr>
          </w:p>
        </w:tc>
        <w:tc>
          <w:tcPr>
            <w:tcW w:w="767" w:type="dxa"/>
            <w:vAlign w:val="center"/>
          </w:tcPr>
          <w:p w14:paraId="5D45898A" w14:textId="77777777" w:rsidR="002039D6" w:rsidRPr="001D386E" w:rsidRDefault="002039D6" w:rsidP="005F757F">
            <w:pPr>
              <w:pStyle w:val="TAC"/>
              <w:rPr>
                <w:lang w:eastAsia="zh-CN"/>
              </w:rPr>
            </w:pPr>
            <w:r w:rsidRPr="001D386E">
              <w:rPr>
                <w:rFonts w:hint="eastAsia"/>
                <w:lang w:eastAsia="zh-CN"/>
              </w:rPr>
              <w:t>11</w:t>
            </w:r>
          </w:p>
        </w:tc>
        <w:tc>
          <w:tcPr>
            <w:tcW w:w="1227" w:type="dxa"/>
            <w:vAlign w:val="center"/>
          </w:tcPr>
          <w:p w14:paraId="4FBA5B20" w14:textId="77777777" w:rsidR="002039D6" w:rsidRPr="001D386E" w:rsidRDefault="002039D6" w:rsidP="005F757F">
            <w:pPr>
              <w:pStyle w:val="TAC"/>
              <w:rPr>
                <w:lang w:eastAsia="ja-JP"/>
              </w:rPr>
            </w:pPr>
          </w:p>
        </w:tc>
        <w:tc>
          <w:tcPr>
            <w:tcW w:w="586" w:type="dxa"/>
            <w:vAlign w:val="center"/>
          </w:tcPr>
          <w:p w14:paraId="3B46A9AD" w14:textId="77777777" w:rsidR="002039D6" w:rsidRPr="001D386E" w:rsidRDefault="002039D6" w:rsidP="005F757F">
            <w:pPr>
              <w:pStyle w:val="TAC"/>
              <w:rPr>
                <w:lang w:eastAsia="ja-JP"/>
              </w:rPr>
            </w:pPr>
          </w:p>
        </w:tc>
        <w:tc>
          <w:tcPr>
            <w:tcW w:w="586" w:type="dxa"/>
            <w:gridSpan w:val="2"/>
            <w:vAlign w:val="center"/>
          </w:tcPr>
          <w:p w14:paraId="20E81D87"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03C1890E" w14:textId="77777777" w:rsidR="002039D6" w:rsidRPr="001D386E" w:rsidRDefault="002039D6" w:rsidP="005F757F">
            <w:pPr>
              <w:pStyle w:val="TAC"/>
              <w:rPr>
                <w:lang w:eastAsia="ja-JP"/>
              </w:rPr>
            </w:pPr>
            <w:r w:rsidRPr="001D386E">
              <w:rPr>
                <w:lang w:eastAsia="ja-JP"/>
              </w:rPr>
              <w:t>Yes</w:t>
            </w:r>
          </w:p>
        </w:tc>
        <w:tc>
          <w:tcPr>
            <w:tcW w:w="586" w:type="dxa"/>
            <w:gridSpan w:val="2"/>
            <w:vAlign w:val="center"/>
          </w:tcPr>
          <w:p w14:paraId="32B39CBA" w14:textId="77777777" w:rsidR="002039D6" w:rsidRPr="001D386E" w:rsidRDefault="002039D6" w:rsidP="005F757F">
            <w:pPr>
              <w:pStyle w:val="TAC"/>
              <w:rPr>
                <w:lang w:eastAsia="ja-JP"/>
              </w:rPr>
            </w:pPr>
          </w:p>
        </w:tc>
        <w:tc>
          <w:tcPr>
            <w:tcW w:w="587" w:type="dxa"/>
            <w:gridSpan w:val="2"/>
            <w:vAlign w:val="center"/>
          </w:tcPr>
          <w:p w14:paraId="2F905FB7" w14:textId="77777777" w:rsidR="002039D6" w:rsidRPr="001D386E" w:rsidRDefault="002039D6" w:rsidP="005F757F">
            <w:pPr>
              <w:pStyle w:val="TAC"/>
              <w:rPr>
                <w:lang w:eastAsia="ja-JP"/>
              </w:rPr>
            </w:pPr>
          </w:p>
        </w:tc>
        <w:tc>
          <w:tcPr>
            <w:tcW w:w="1187" w:type="dxa"/>
            <w:vMerge/>
            <w:vAlign w:val="center"/>
          </w:tcPr>
          <w:p w14:paraId="50B4C8A5" w14:textId="77777777" w:rsidR="002039D6" w:rsidRPr="001D386E" w:rsidRDefault="002039D6" w:rsidP="005F757F">
            <w:pPr>
              <w:pStyle w:val="TAC"/>
              <w:rPr>
                <w:lang w:eastAsia="ja-JP"/>
              </w:rPr>
            </w:pPr>
          </w:p>
        </w:tc>
        <w:tc>
          <w:tcPr>
            <w:tcW w:w="1286" w:type="dxa"/>
            <w:vMerge/>
            <w:vAlign w:val="center"/>
          </w:tcPr>
          <w:p w14:paraId="428241A0" w14:textId="77777777" w:rsidR="002039D6" w:rsidRPr="001D386E" w:rsidRDefault="002039D6" w:rsidP="005F757F">
            <w:pPr>
              <w:pStyle w:val="TAC"/>
              <w:rPr>
                <w:lang w:eastAsia="ja-JP"/>
              </w:rPr>
            </w:pPr>
          </w:p>
        </w:tc>
      </w:tr>
      <w:tr w:rsidR="002039D6" w:rsidRPr="001D386E" w14:paraId="3876A357" w14:textId="77777777" w:rsidTr="005D0C79">
        <w:trPr>
          <w:jc w:val="center"/>
        </w:trPr>
        <w:tc>
          <w:tcPr>
            <w:tcW w:w="1396" w:type="dxa"/>
            <w:vMerge w:val="restart"/>
            <w:vAlign w:val="center"/>
          </w:tcPr>
          <w:p w14:paraId="4FE46860" w14:textId="77777777" w:rsidR="002039D6" w:rsidRPr="001D386E" w:rsidRDefault="002039D6" w:rsidP="005F757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6" w:type="dxa"/>
            <w:vMerge w:val="restart"/>
            <w:vAlign w:val="center"/>
          </w:tcPr>
          <w:p w14:paraId="08851653" w14:textId="77777777" w:rsidR="002039D6" w:rsidRPr="001D386E" w:rsidRDefault="002039D6" w:rsidP="005F757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67" w:type="dxa"/>
            <w:vAlign w:val="center"/>
          </w:tcPr>
          <w:p w14:paraId="74B633C2" w14:textId="77777777" w:rsidR="002039D6" w:rsidRPr="001D386E" w:rsidRDefault="002039D6" w:rsidP="005F757F">
            <w:pPr>
              <w:pStyle w:val="TAC"/>
              <w:rPr>
                <w:lang w:eastAsia="zh-CN"/>
              </w:rPr>
            </w:pPr>
            <w:r w:rsidRPr="001D386E">
              <w:rPr>
                <w:rFonts w:hint="eastAsia"/>
                <w:lang w:eastAsia="zh-CN"/>
              </w:rPr>
              <w:t>1</w:t>
            </w:r>
          </w:p>
        </w:tc>
        <w:tc>
          <w:tcPr>
            <w:tcW w:w="1227" w:type="dxa"/>
            <w:vAlign w:val="center"/>
          </w:tcPr>
          <w:p w14:paraId="0CEC8FDE" w14:textId="77777777" w:rsidR="002039D6" w:rsidRPr="001D386E" w:rsidRDefault="002039D6" w:rsidP="005F757F">
            <w:pPr>
              <w:pStyle w:val="TAC"/>
              <w:rPr>
                <w:lang w:eastAsia="ja-JP"/>
              </w:rPr>
            </w:pPr>
          </w:p>
        </w:tc>
        <w:tc>
          <w:tcPr>
            <w:tcW w:w="586" w:type="dxa"/>
            <w:vAlign w:val="center"/>
          </w:tcPr>
          <w:p w14:paraId="6A57EAD2" w14:textId="77777777" w:rsidR="002039D6" w:rsidRPr="001D386E" w:rsidRDefault="002039D6" w:rsidP="005F757F">
            <w:pPr>
              <w:pStyle w:val="TAC"/>
              <w:rPr>
                <w:lang w:eastAsia="ja-JP"/>
              </w:rPr>
            </w:pPr>
          </w:p>
        </w:tc>
        <w:tc>
          <w:tcPr>
            <w:tcW w:w="586" w:type="dxa"/>
            <w:gridSpan w:val="2"/>
            <w:vAlign w:val="center"/>
          </w:tcPr>
          <w:p w14:paraId="49D87CD0" w14:textId="77777777" w:rsidR="002039D6" w:rsidRPr="001D386E" w:rsidRDefault="002039D6" w:rsidP="005F757F">
            <w:pPr>
              <w:pStyle w:val="TAC"/>
              <w:rPr>
                <w:lang w:eastAsia="ja-JP"/>
              </w:rPr>
            </w:pPr>
            <w:r w:rsidRPr="001D386E">
              <w:t>Yes</w:t>
            </w:r>
          </w:p>
        </w:tc>
        <w:tc>
          <w:tcPr>
            <w:tcW w:w="586" w:type="dxa"/>
            <w:gridSpan w:val="2"/>
            <w:vAlign w:val="center"/>
          </w:tcPr>
          <w:p w14:paraId="11392170" w14:textId="77777777" w:rsidR="002039D6" w:rsidRPr="001D386E" w:rsidRDefault="002039D6" w:rsidP="005F757F">
            <w:pPr>
              <w:pStyle w:val="TAC"/>
              <w:rPr>
                <w:lang w:eastAsia="ja-JP"/>
              </w:rPr>
            </w:pPr>
            <w:r w:rsidRPr="001D386E">
              <w:t>Yes</w:t>
            </w:r>
          </w:p>
        </w:tc>
        <w:tc>
          <w:tcPr>
            <w:tcW w:w="586" w:type="dxa"/>
            <w:gridSpan w:val="2"/>
            <w:vAlign w:val="center"/>
          </w:tcPr>
          <w:p w14:paraId="57C4926A" w14:textId="77777777" w:rsidR="002039D6" w:rsidRPr="001D386E" w:rsidRDefault="002039D6" w:rsidP="005F757F">
            <w:pPr>
              <w:pStyle w:val="TAC"/>
              <w:rPr>
                <w:lang w:eastAsia="ja-JP"/>
              </w:rPr>
            </w:pPr>
            <w:r w:rsidRPr="001D386E">
              <w:t>Yes</w:t>
            </w:r>
          </w:p>
        </w:tc>
        <w:tc>
          <w:tcPr>
            <w:tcW w:w="587" w:type="dxa"/>
            <w:gridSpan w:val="2"/>
            <w:vAlign w:val="center"/>
          </w:tcPr>
          <w:p w14:paraId="2B31C659" w14:textId="77777777" w:rsidR="002039D6" w:rsidRPr="001D386E" w:rsidRDefault="002039D6" w:rsidP="005F757F">
            <w:pPr>
              <w:pStyle w:val="TAC"/>
              <w:rPr>
                <w:lang w:eastAsia="ja-JP"/>
              </w:rPr>
            </w:pPr>
            <w:r w:rsidRPr="001D386E">
              <w:t>Yes</w:t>
            </w:r>
          </w:p>
        </w:tc>
        <w:tc>
          <w:tcPr>
            <w:tcW w:w="1187" w:type="dxa"/>
            <w:vMerge w:val="restart"/>
            <w:vAlign w:val="center"/>
          </w:tcPr>
          <w:p w14:paraId="2F931601" w14:textId="77777777" w:rsidR="002039D6" w:rsidRPr="001D386E" w:rsidRDefault="002039D6" w:rsidP="005F757F">
            <w:pPr>
              <w:pStyle w:val="TAC"/>
              <w:rPr>
                <w:lang w:eastAsia="zh-CN"/>
              </w:rPr>
            </w:pPr>
            <w:r w:rsidRPr="001D386E">
              <w:rPr>
                <w:rFonts w:hint="eastAsia"/>
                <w:lang w:eastAsia="zh-CN"/>
              </w:rPr>
              <w:t>55</w:t>
            </w:r>
          </w:p>
        </w:tc>
        <w:tc>
          <w:tcPr>
            <w:tcW w:w="1286" w:type="dxa"/>
            <w:vMerge w:val="restart"/>
            <w:vAlign w:val="center"/>
          </w:tcPr>
          <w:p w14:paraId="38BFFDC1" w14:textId="77777777" w:rsidR="002039D6" w:rsidRPr="001D386E" w:rsidRDefault="002039D6" w:rsidP="005F757F">
            <w:pPr>
              <w:pStyle w:val="TAC"/>
              <w:rPr>
                <w:lang w:eastAsia="zh-CN"/>
              </w:rPr>
            </w:pPr>
            <w:r w:rsidRPr="001D386E">
              <w:rPr>
                <w:rFonts w:hint="eastAsia"/>
                <w:lang w:eastAsia="zh-CN"/>
              </w:rPr>
              <w:t>0</w:t>
            </w:r>
          </w:p>
        </w:tc>
      </w:tr>
      <w:tr w:rsidR="002039D6" w:rsidRPr="001D386E" w14:paraId="42951B8D" w14:textId="77777777" w:rsidTr="005D0C79">
        <w:trPr>
          <w:jc w:val="center"/>
        </w:trPr>
        <w:tc>
          <w:tcPr>
            <w:tcW w:w="1396" w:type="dxa"/>
            <w:vMerge/>
            <w:vAlign w:val="center"/>
          </w:tcPr>
          <w:p w14:paraId="3A650C5C" w14:textId="77777777" w:rsidR="002039D6" w:rsidRPr="001D386E" w:rsidRDefault="002039D6" w:rsidP="005F757F">
            <w:pPr>
              <w:pStyle w:val="TAC"/>
              <w:rPr>
                <w:lang w:eastAsia="ja-JP"/>
              </w:rPr>
            </w:pPr>
          </w:p>
        </w:tc>
        <w:tc>
          <w:tcPr>
            <w:tcW w:w="1466" w:type="dxa"/>
            <w:vMerge/>
            <w:vAlign w:val="center"/>
          </w:tcPr>
          <w:p w14:paraId="5197F166" w14:textId="77777777" w:rsidR="002039D6" w:rsidRPr="001D386E" w:rsidRDefault="002039D6" w:rsidP="005F757F">
            <w:pPr>
              <w:pStyle w:val="TAC"/>
              <w:rPr>
                <w:lang w:eastAsia="ja-JP"/>
              </w:rPr>
            </w:pPr>
          </w:p>
        </w:tc>
        <w:tc>
          <w:tcPr>
            <w:tcW w:w="767" w:type="dxa"/>
            <w:vAlign w:val="center"/>
          </w:tcPr>
          <w:p w14:paraId="4D14B6F0" w14:textId="77777777" w:rsidR="002039D6" w:rsidRPr="001D386E" w:rsidRDefault="002039D6" w:rsidP="005F757F">
            <w:pPr>
              <w:pStyle w:val="TAC"/>
              <w:rPr>
                <w:lang w:eastAsia="zh-CN"/>
              </w:rPr>
            </w:pPr>
            <w:r w:rsidRPr="001D386E">
              <w:rPr>
                <w:rFonts w:hint="eastAsia"/>
                <w:lang w:eastAsia="zh-CN"/>
              </w:rPr>
              <w:t>3</w:t>
            </w:r>
          </w:p>
        </w:tc>
        <w:tc>
          <w:tcPr>
            <w:tcW w:w="1227" w:type="dxa"/>
            <w:vAlign w:val="center"/>
          </w:tcPr>
          <w:p w14:paraId="2EBAE9B5" w14:textId="77777777" w:rsidR="002039D6" w:rsidRPr="001D386E" w:rsidRDefault="002039D6" w:rsidP="005F757F">
            <w:pPr>
              <w:pStyle w:val="TAC"/>
              <w:rPr>
                <w:lang w:eastAsia="ja-JP"/>
              </w:rPr>
            </w:pPr>
          </w:p>
        </w:tc>
        <w:tc>
          <w:tcPr>
            <w:tcW w:w="586" w:type="dxa"/>
            <w:vAlign w:val="center"/>
          </w:tcPr>
          <w:p w14:paraId="53A49A65" w14:textId="77777777" w:rsidR="002039D6" w:rsidRPr="001D386E" w:rsidRDefault="002039D6" w:rsidP="005F757F">
            <w:pPr>
              <w:pStyle w:val="TAC"/>
              <w:rPr>
                <w:lang w:eastAsia="ja-JP"/>
              </w:rPr>
            </w:pPr>
          </w:p>
        </w:tc>
        <w:tc>
          <w:tcPr>
            <w:tcW w:w="586" w:type="dxa"/>
            <w:gridSpan w:val="2"/>
            <w:vAlign w:val="center"/>
          </w:tcPr>
          <w:p w14:paraId="6CC40621" w14:textId="77777777" w:rsidR="002039D6" w:rsidRPr="001D386E" w:rsidRDefault="002039D6" w:rsidP="005F757F">
            <w:pPr>
              <w:pStyle w:val="TAC"/>
              <w:rPr>
                <w:lang w:eastAsia="ja-JP"/>
              </w:rPr>
            </w:pPr>
            <w:r w:rsidRPr="001D386E">
              <w:t>Yes</w:t>
            </w:r>
          </w:p>
        </w:tc>
        <w:tc>
          <w:tcPr>
            <w:tcW w:w="586" w:type="dxa"/>
            <w:gridSpan w:val="2"/>
            <w:vAlign w:val="center"/>
          </w:tcPr>
          <w:p w14:paraId="372C2057" w14:textId="77777777" w:rsidR="002039D6" w:rsidRPr="001D386E" w:rsidRDefault="002039D6" w:rsidP="005F757F">
            <w:pPr>
              <w:pStyle w:val="TAC"/>
              <w:rPr>
                <w:lang w:eastAsia="ja-JP"/>
              </w:rPr>
            </w:pPr>
            <w:r w:rsidRPr="001D386E">
              <w:t>Yes</w:t>
            </w:r>
          </w:p>
        </w:tc>
        <w:tc>
          <w:tcPr>
            <w:tcW w:w="586" w:type="dxa"/>
            <w:gridSpan w:val="2"/>
            <w:vAlign w:val="center"/>
          </w:tcPr>
          <w:p w14:paraId="32E1894A" w14:textId="77777777" w:rsidR="002039D6" w:rsidRPr="001D386E" w:rsidRDefault="002039D6" w:rsidP="005F757F">
            <w:pPr>
              <w:pStyle w:val="TAC"/>
              <w:rPr>
                <w:lang w:eastAsia="ja-JP"/>
              </w:rPr>
            </w:pPr>
            <w:r w:rsidRPr="001D386E">
              <w:t>Yes</w:t>
            </w:r>
          </w:p>
        </w:tc>
        <w:tc>
          <w:tcPr>
            <w:tcW w:w="587" w:type="dxa"/>
            <w:gridSpan w:val="2"/>
            <w:vAlign w:val="center"/>
          </w:tcPr>
          <w:p w14:paraId="115CB400" w14:textId="77777777" w:rsidR="002039D6" w:rsidRPr="001D386E" w:rsidRDefault="002039D6" w:rsidP="005F757F">
            <w:pPr>
              <w:pStyle w:val="TAC"/>
              <w:rPr>
                <w:lang w:eastAsia="ja-JP"/>
              </w:rPr>
            </w:pPr>
            <w:r w:rsidRPr="001D386E">
              <w:t>Yes</w:t>
            </w:r>
          </w:p>
        </w:tc>
        <w:tc>
          <w:tcPr>
            <w:tcW w:w="1187" w:type="dxa"/>
            <w:vMerge/>
            <w:vAlign w:val="center"/>
          </w:tcPr>
          <w:p w14:paraId="2C722EDB" w14:textId="77777777" w:rsidR="002039D6" w:rsidRPr="001D386E" w:rsidRDefault="002039D6" w:rsidP="005F757F">
            <w:pPr>
              <w:pStyle w:val="TAC"/>
              <w:rPr>
                <w:lang w:eastAsia="ja-JP"/>
              </w:rPr>
            </w:pPr>
          </w:p>
        </w:tc>
        <w:tc>
          <w:tcPr>
            <w:tcW w:w="1286" w:type="dxa"/>
            <w:vMerge/>
            <w:vAlign w:val="center"/>
          </w:tcPr>
          <w:p w14:paraId="337C4CA5" w14:textId="77777777" w:rsidR="002039D6" w:rsidRPr="001D386E" w:rsidRDefault="002039D6" w:rsidP="005F757F">
            <w:pPr>
              <w:pStyle w:val="TAC"/>
              <w:rPr>
                <w:lang w:eastAsia="ja-JP"/>
              </w:rPr>
            </w:pPr>
          </w:p>
        </w:tc>
      </w:tr>
      <w:tr w:rsidR="002039D6" w:rsidRPr="001D386E" w14:paraId="5D44ADBC" w14:textId="77777777" w:rsidTr="005D0C79">
        <w:trPr>
          <w:jc w:val="center"/>
        </w:trPr>
        <w:tc>
          <w:tcPr>
            <w:tcW w:w="1396" w:type="dxa"/>
            <w:vMerge/>
            <w:vAlign w:val="center"/>
          </w:tcPr>
          <w:p w14:paraId="6D4EC03E" w14:textId="77777777" w:rsidR="002039D6" w:rsidRPr="001D386E" w:rsidRDefault="002039D6" w:rsidP="005F757F">
            <w:pPr>
              <w:pStyle w:val="TAC"/>
              <w:rPr>
                <w:lang w:eastAsia="ja-JP"/>
              </w:rPr>
            </w:pPr>
          </w:p>
        </w:tc>
        <w:tc>
          <w:tcPr>
            <w:tcW w:w="1466" w:type="dxa"/>
            <w:vMerge/>
            <w:vAlign w:val="center"/>
          </w:tcPr>
          <w:p w14:paraId="01320A6E" w14:textId="77777777" w:rsidR="002039D6" w:rsidRPr="001D386E" w:rsidRDefault="002039D6" w:rsidP="005F757F">
            <w:pPr>
              <w:pStyle w:val="TAC"/>
              <w:rPr>
                <w:lang w:eastAsia="ja-JP"/>
              </w:rPr>
            </w:pPr>
          </w:p>
        </w:tc>
        <w:tc>
          <w:tcPr>
            <w:tcW w:w="767" w:type="dxa"/>
            <w:vAlign w:val="center"/>
          </w:tcPr>
          <w:p w14:paraId="77C6D3D5" w14:textId="77777777" w:rsidR="002039D6" w:rsidRPr="001D386E" w:rsidRDefault="002039D6" w:rsidP="005F757F">
            <w:pPr>
              <w:pStyle w:val="TAC"/>
              <w:rPr>
                <w:lang w:eastAsia="zh-CN"/>
              </w:rPr>
            </w:pPr>
            <w:r w:rsidRPr="001D386E">
              <w:rPr>
                <w:rFonts w:hint="eastAsia"/>
                <w:lang w:eastAsia="zh-CN"/>
              </w:rPr>
              <w:t>18</w:t>
            </w:r>
          </w:p>
        </w:tc>
        <w:tc>
          <w:tcPr>
            <w:tcW w:w="1227" w:type="dxa"/>
            <w:vAlign w:val="center"/>
          </w:tcPr>
          <w:p w14:paraId="21B98339" w14:textId="77777777" w:rsidR="002039D6" w:rsidRPr="001D386E" w:rsidRDefault="002039D6" w:rsidP="005F757F">
            <w:pPr>
              <w:pStyle w:val="TAC"/>
              <w:rPr>
                <w:lang w:eastAsia="ja-JP"/>
              </w:rPr>
            </w:pPr>
          </w:p>
        </w:tc>
        <w:tc>
          <w:tcPr>
            <w:tcW w:w="586" w:type="dxa"/>
            <w:vAlign w:val="center"/>
          </w:tcPr>
          <w:p w14:paraId="64EBF5D9" w14:textId="77777777" w:rsidR="002039D6" w:rsidRPr="001D386E" w:rsidRDefault="002039D6" w:rsidP="005F757F">
            <w:pPr>
              <w:pStyle w:val="TAC"/>
              <w:rPr>
                <w:lang w:eastAsia="ja-JP"/>
              </w:rPr>
            </w:pPr>
          </w:p>
        </w:tc>
        <w:tc>
          <w:tcPr>
            <w:tcW w:w="586" w:type="dxa"/>
            <w:gridSpan w:val="2"/>
            <w:vAlign w:val="center"/>
          </w:tcPr>
          <w:p w14:paraId="4B43855C" w14:textId="77777777" w:rsidR="002039D6" w:rsidRPr="001D386E" w:rsidRDefault="002039D6" w:rsidP="005F757F">
            <w:pPr>
              <w:pStyle w:val="TAC"/>
              <w:rPr>
                <w:lang w:eastAsia="ja-JP"/>
              </w:rPr>
            </w:pPr>
            <w:r w:rsidRPr="001D386E">
              <w:t>Yes</w:t>
            </w:r>
          </w:p>
        </w:tc>
        <w:tc>
          <w:tcPr>
            <w:tcW w:w="586" w:type="dxa"/>
            <w:gridSpan w:val="2"/>
            <w:vAlign w:val="center"/>
          </w:tcPr>
          <w:p w14:paraId="785FFA1A" w14:textId="77777777" w:rsidR="002039D6" w:rsidRPr="001D386E" w:rsidRDefault="002039D6" w:rsidP="005F757F">
            <w:pPr>
              <w:pStyle w:val="TAC"/>
              <w:rPr>
                <w:lang w:eastAsia="ja-JP"/>
              </w:rPr>
            </w:pPr>
            <w:r w:rsidRPr="001D386E">
              <w:t>Yes</w:t>
            </w:r>
          </w:p>
        </w:tc>
        <w:tc>
          <w:tcPr>
            <w:tcW w:w="586" w:type="dxa"/>
            <w:gridSpan w:val="2"/>
            <w:vAlign w:val="center"/>
          </w:tcPr>
          <w:p w14:paraId="150AB5ED" w14:textId="77777777" w:rsidR="002039D6" w:rsidRPr="001D386E" w:rsidRDefault="002039D6" w:rsidP="005F757F">
            <w:pPr>
              <w:pStyle w:val="TAC"/>
              <w:rPr>
                <w:lang w:eastAsia="ja-JP"/>
              </w:rPr>
            </w:pPr>
            <w:r w:rsidRPr="001D386E">
              <w:t>Yes</w:t>
            </w:r>
          </w:p>
        </w:tc>
        <w:tc>
          <w:tcPr>
            <w:tcW w:w="587" w:type="dxa"/>
            <w:gridSpan w:val="2"/>
            <w:vAlign w:val="center"/>
          </w:tcPr>
          <w:p w14:paraId="56F20FF3" w14:textId="77777777" w:rsidR="002039D6" w:rsidRPr="001D386E" w:rsidRDefault="002039D6" w:rsidP="005F757F">
            <w:pPr>
              <w:pStyle w:val="TAC"/>
              <w:rPr>
                <w:lang w:eastAsia="ja-JP"/>
              </w:rPr>
            </w:pPr>
          </w:p>
        </w:tc>
        <w:tc>
          <w:tcPr>
            <w:tcW w:w="1187" w:type="dxa"/>
            <w:vMerge/>
            <w:vAlign w:val="center"/>
          </w:tcPr>
          <w:p w14:paraId="1F5AC8BA" w14:textId="77777777" w:rsidR="002039D6" w:rsidRPr="001D386E" w:rsidRDefault="002039D6" w:rsidP="005F757F">
            <w:pPr>
              <w:pStyle w:val="TAC"/>
              <w:rPr>
                <w:lang w:eastAsia="ja-JP"/>
              </w:rPr>
            </w:pPr>
          </w:p>
        </w:tc>
        <w:tc>
          <w:tcPr>
            <w:tcW w:w="1286" w:type="dxa"/>
            <w:vMerge/>
            <w:vAlign w:val="center"/>
          </w:tcPr>
          <w:p w14:paraId="78D34D2D" w14:textId="77777777" w:rsidR="002039D6" w:rsidRPr="001D386E" w:rsidRDefault="002039D6" w:rsidP="005F757F">
            <w:pPr>
              <w:pStyle w:val="TAC"/>
              <w:rPr>
                <w:lang w:eastAsia="ja-JP"/>
              </w:rPr>
            </w:pPr>
          </w:p>
        </w:tc>
      </w:tr>
      <w:tr w:rsidR="002039D6" w:rsidRPr="001D386E" w14:paraId="0A93AB16" w14:textId="77777777" w:rsidTr="005D0C79">
        <w:trPr>
          <w:jc w:val="center"/>
        </w:trPr>
        <w:tc>
          <w:tcPr>
            <w:tcW w:w="1396" w:type="dxa"/>
            <w:vMerge w:val="restart"/>
            <w:vAlign w:val="center"/>
          </w:tcPr>
          <w:p w14:paraId="2EC9DED6" w14:textId="77777777"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117693E8" w14:textId="77777777" w:rsidR="002039D6" w:rsidRPr="001D386E" w:rsidRDefault="002039D6" w:rsidP="005F757F">
            <w:pPr>
              <w:pStyle w:val="TAC"/>
              <w:rPr>
                <w:lang w:val="es-ES"/>
              </w:rPr>
            </w:pPr>
            <w:r w:rsidRPr="001D386E">
              <w:rPr>
                <w:lang w:val="es-ES"/>
              </w:rPr>
              <w:t>CA_1A-3A</w:t>
            </w:r>
          </w:p>
          <w:p w14:paraId="0D14EECC"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7719AE78" w14:textId="77777777" w:rsidR="002039D6" w:rsidRPr="001D386E" w:rsidRDefault="002039D6" w:rsidP="005F757F">
            <w:pPr>
              <w:pStyle w:val="TAC"/>
            </w:pPr>
            <w:r w:rsidRPr="001D386E">
              <w:rPr>
                <w:lang w:val="es-ES"/>
              </w:rPr>
              <w:t>CA_3A-19A</w:t>
            </w:r>
          </w:p>
        </w:tc>
        <w:tc>
          <w:tcPr>
            <w:tcW w:w="767" w:type="dxa"/>
            <w:vAlign w:val="center"/>
          </w:tcPr>
          <w:p w14:paraId="2F4731CC" w14:textId="77777777" w:rsidR="002039D6" w:rsidRPr="001D386E" w:rsidRDefault="002039D6" w:rsidP="005F757F">
            <w:pPr>
              <w:pStyle w:val="TAC"/>
              <w:rPr>
                <w:lang w:eastAsia="ja-JP"/>
              </w:rPr>
            </w:pPr>
            <w:r w:rsidRPr="001D386E">
              <w:t>1</w:t>
            </w:r>
          </w:p>
        </w:tc>
        <w:tc>
          <w:tcPr>
            <w:tcW w:w="1227" w:type="dxa"/>
            <w:vAlign w:val="center"/>
          </w:tcPr>
          <w:p w14:paraId="594E30DB" w14:textId="77777777" w:rsidR="002039D6" w:rsidRPr="001D386E" w:rsidRDefault="002039D6" w:rsidP="005F757F">
            <w:pPr>
              <w:pStyle w:val="TAC"/>
            </w:pPr>
          </w:p>
        </w:tc>
        <w:tc>
          <w:tcPr>
            <w:tcW w:w="586" w:type="dxa"/>
            <w:vAlign w:val="center"/>
          </w:tcPr>
          <w:p w14:paraId="27B521EB" w14:textId="77777777" w:rsidR="002039D6" w:rsidRPr="001D386E" w:rsidRDefault="002039D6" w:rsidP="005F757F">
            <w:pPr>
              <w:pStyle w:val="TAC"/>
            </w:pPr>
          </w:p>
        </w:tc>
        <w:tc>
          <w:tcPr>
            <w:tcW w:w="586" w:type="dxa"/>
            <w:gridSpan w:val="2"/>
            <w:vAlign w:val="center"/>
          </w:tcPr>
          <w:p w14:paraId="6AE2FE79" w14:textId="77777777" w:rsidR="002039D6" w:rsidRPr="001D386E" w:rsidRDefault="002039D6" w:rsidP="005F757F">
            <w:pPr>
              <w:pStyle w:val="TAC"/>
            </w:pPr>
            <w:r w:rsidRPr="001D386E">
              <w:t>Yes</w:t>
            </w:r>
          </w:p>
        </w:tc>
        <w:tc>
          <w:tcPr>
            <w:tcW w:w="586" w:type="dxa"/>
            <w:gridSpan w:val="2"/>
            <w:vAlign w:val="center"/>
          </w:tcPr>
          <w:p w14:paraId="21495A73" w14:textId="77777777" w:rsidR="002039D6" w:rsidRPr="001D386E" w:rsidRDefault="002039D6" w:rsidP="005F757F">
            <w:pPr>
              <w:pStyle w:val="TAC"/>
            </w:pPr>
            <w:r w:rsidRPr="001D386E">
              <w:t>Yes</w:t>
            </w:r>
          </w:p>
        </w:tc>
        <w:tc>
          <w:tcPr>
            <w:tcW w:w="586" w:type="dxa"/>
            <w:gridSpan w:val="2"/>
            <w:vAlign w:val="center"/>
          </w:tcPr>
          <w:p w14:paraId="161FB63C" w14:textId="77777777" w:rsidR="002039D6" w:rsidRPr="001D386E" w:rsidRDefault="002039D6" w:rsidP="005F757F">
            <w:pPr>
              <w:pStyle w:val="TAC"/>
            </w:pPr>
            <w:r w:rsidRPr="001D386E">
              <w:t>Yes</w:t>
            </w:r>
          </w:p>
        </w:tc>
        <w:tc>
          <w:tcPr>
            <w:tcW w:w="587" w:type="dxa"/>
            <w:gridSpan w:val="2"/>
            <w:vAlign w:val="center"/>
          </w:tcPr>
          <w:p w14:paraId="599EE813" w14:textId="77777777" w:rsidR="002039D6" w:rsidRPr="001D386E" w:rsidRDefault="002039D6" w:rsidP="005F757F">
            <w:pPr>
              <w:pStyle w:val="TAC"/>
            </w:pPr>
            <w:r w:rsidRPr="001D386E">
              <w:t>Yes</w:t>
            </w:r>
          </w:p>
        </w:tc>
        <w:tc>
          <w:tcPr>
            <w:tcW w:w="1187" w:type="dxa"/>
            <w:vMerge w:val="restart"/>
            <w:vAlign w:val="center"/>
          </w:tcPr>
          <w:p w14:paraId="4039F74C" w14:textId="77777777" w:rsidR="002039D6" w:rsidRPr="001D386E" w:rsidRDefault="002039D6" w:rsidP="005F757F">
            <w:pPr>
              <w:pStyle w:val="TAC"/>
            </w:pPr>
            <w:r w:rsidRPr="001D386E">
              <w:t>55</w:t>
            </w:r>
          </w:p>
        </w:tc>
        <w:tc>
          <w:tcPr>
            <w:tcW w:w="1286" w:type="dxa"/>
            <w:vMerge w:val="restart"/>
            <w:vAlign w:val="center"/>
          </w:tcPr>
          <w:p w14:paraId="0AD0E2A6" w14:textId="77777777" w:rsidR="002039D6" w:rsidRPr="001D386E" w:rsidRDefault="002039D6" w:rsidP="005F757F">
            <w:pPr>
              <w:pStyle w:val="TAC"/>
            </w:pPr>
            <w:r w:rsidRPr="001D386E">
              <w:t>0</w:t>
            </w:r>
          </w:p>
        </w:tc>
      </w:tr>
      <w:tr w:rsidR="002039D6" w:rsidRPr="001D386E" w14:paraId="6F88B9FC" w14:textId="77777777" w:rsidTr="005D0C79">
        <w:trPr>
          <w:jc w:val="center"/>
        </w:trPr>
        <w:tc>
          <w:tcPr>
            <w:tcW w:w="1396" w:type="dxa"/>
            <w:vMerge/>
            <w:vAlign w:val="center"/>
          </w:tcPr>
          <w:p w14:paraId="5E1727FB" w14:textId="77777777" w:rsidR="002039D6" w:rsidRPr="001D386E" w:rsidRDefault="002039D6" w:rsidP="005F757F">
            <w:pPr>
              <w:pStyle w:val="TAC"/>
            </w:pPr>
          </w:p>
        </w:tc>
        <w:tc>
          <w:tcPr>
            <w:tcW w:w="1466" w:type="dxa"/>
            <w:vMerge/>
            <w:vAlign w:val="center"/>
          </w:tcPr>
          <w:p w14:paraId="3965C2D8" w14:textId="77777777" w:rsidR="002039D6" w:rsidRPr="001D386E" w:rsidRDefault="002039D6" w:rsidP="005F757F">
            <w:pPr>
              <w:pStyle w:val="TAC"/>
              <w:rPr>
                <w:lang w:eastAsia="ja-JP"/>
              </w:rPr>
            </w:pPr>
          </w:p>
        </w:tc>
        <w:tc>
          <w:tcPr>
            <w:tcW w:w="767" w:type="dxa"/>
            <w:vAlign w:val="center"/>
          </w:tcPr>
          <w:p w14:paraId="0FF09936" w14:textId="77777777" w:rsidR="002039D6" w:rsidRPr="001D386E" w:rsidRDefault="002039D6" w:rsidP="005F757F">
            <w:pPr>
              <w:pStyle w:val="TAC"/>
              <w:rPr>
                <w:lang w:eastAsia="ja-JP"/>
              </w:rPr>
            </w:pPr>
            <w:r w:rsidRPr="001D386E">
              <w:rPr>
                <w:rFonts w:hint="eastAsia"/>
                <w:lang w:eastAsia="ja-JP"/>
              </w:rPr>
              <w:t>3</w:t>
            </w:r>
          </w:p>
        </w:tc>
        <w:tc>
          <w:tcPr>
            <w:tcW w:w="1227" w:type="dxa"/>
            <w:vAlign w:val="center"/>
          </w:tcPr>
          <w:p w14:paraId="1C325DB3" w14:textId="77777777" w:rsidR="002039D6" w:rsidRPr="001D386E" w:rsidRDefault="002039D6" w:rsidP="005F757F">
            <w:pPr>
              <w:pStyle w:val="TAC"/>
            </w:pPr>
          </w:p>
        </w:tc>
        <w:tc>
          <w:tcPr>
            <w:tcW w:w="586" w:type="dxa"/>
            <w:vAlign w:val="center"/>
          </w:tcPr>
          <w:p w14:paraId="53414E87" w14:textId="77777777" w:rsidR="002039D6" w:rsidRPr="001D386E" w:rsidRDefault="002039D6" w:rsidP="005F757F">
            <w:pPr>
              <w:pStyle w:val="TAC"/>
            </w:pPr>
          </w:p>
        </w:tc>
        <w:tc>
          <w:tcPr>
            <w:tcW w:w="586" w:type="dxa"/>
            <w:gridSpan w:val="2"/>
            <w:vAlign w:val="center"/>
          </w:tcPr>
          <w:p w14:paraId="0B6E7B38" w14:textId="77777777" w:rsidR="002039D6" w:rsidRPr="001D386E" w:rsidRDefault="002039D6" w:rsidP="005F757F">
            <w:pPr>
              <w:pStyle w:val="TAC"/>
            </w:pPr>
            <w:r w:rsidRPr="001D386E">
              <w:t>Yes</w:t>
            </w:r>
          </w:p>
        </w:tc>
        <w:tc>
          <w:tcPr>
            <w:tcW w:w="586" w:type="dxa"/>
            <w:gridSpan w:val="2"/>
            <w:vAlign w:val="center"/>
          </w:tcPr>
          <w:p w14:paraId="2879D595" w14:textId="77777777" w:rsidR="002039D6" w:rsidRPr="001D386E" w:rsidRDefault="002039D6" w:rsidP="005F757F">
            <w:pPr>
              <w:pStyle w:val="TAC"/>
            </w:pPr>
            <w:r w:rsidRPr="001D386E">
              <w:t>Yes</w:t>
            </w:r>
          </w:p>
        </w:tc>
        <w:tc>
          <w:tcPr>
            <w:tcW w:w="586" w:type="dxa"/>
            <w:gridSpan w:val="2"/>
            <w:vAlign w:val="center"/>
          </w:tcPr>
          <w:p w14:paraId="65037E7B" w14:textId="77777777" w:rsidR="002039D6" w:rsidRPr="001D386E" w:rsidRDefault="002039D6" w:rsidP="005F757F">
            <w:pPr>
              <w:pStyle w:val="TAC"/>
            </w:pPr>
            <w:r w:rsidRPr="001D386E">
              <w:t>Yes</w:t>
            </w:r>
          </w:p>
        </w:tc>
        <w:tc>
          <w:tcPr>
            <w:tcW w:w="587" w:type="dxa"/>
            <w:gridSpan w:val="2"/>
            <w:vAlign w:val="center"/>
          </w:tcPr>
          <w:p w14:paraId="52182E37" w14:textId="77777777" w:rsidR="002039D6" w:rsidRPr="001D386E" w:rsidRDefault="002039D6" w:rsidP="005F757F">
            <w:pPr>
              <w:pStyle w:val="TAC"/>
            </w:pPr>
            <w:r w:rsidRPr="001D386E">
              <w:t>Yes</w:t>
            </w:r>
          </w:p>
        </w:tc>
        <w:tc>
          <w:tcPr>
            <w:tcW w:w="1187" w:type="dxa"/>
            <w:vMerge/>
            <w:vAlign w:val="center"/>
          </w:tcPr>
          <w:p w14:paraId="04B1E5A7" w14:textId="77777777" w:rsidR="002039D6" w:rsidRPr="001D386E" w:rsidRDefault="002039D6" w:rsidP="005F757F">
            <w:pPr>
              <w:pStyle w:val="TAC"/>
            </w:pPr>
          </w:p>
        </w:tc>
        <w:tc>
          <w:tcPr>
            <w:tcW w:w="1286" w:type="dxa"/>
            <w:vMerge/>
            <w:vAlign w:val="center"/>
          </w:tcPr>
          <w:p w14:paraId="37C3D9D6" w14:textId="77777777" w:rsidR="002039D6" w:rsidRPr="001D386E" w:rsidRDefault="002039D6" w:rsidP="005F757F">
            <w:pPr>
              <w:pStyle w:val="TAC"/>
            </w:pPr>
          </w:p>
        </w:tc>
      </w:tr>
      <w:tr w:rsidR="002039D6" w:rsidRPr="001D386E" w14:paraId="177086D4" w14:textId="77777777" w:rsidTr="005D0C79">
        <w:trPr>
          <w:jc w:val="center"/>
        </w:trPr>
        <w:tc>
          <w:tcPr>
            <w:tcW w:w="1396" w:type="dxa"/>
            <w:vMerge/>
            <w:vAlign w:val="center"/>
          </w:tcPr>
          <w:p w14:paraId="6B53F12E" w14:textId="77777777" w:rsidR="002039D6" w:rsidRPr="001D386E" w:rsidRDefault="002039D6" w:rsidP="005F757F">
            <w:pPr>
              <w:pStyle w:val="TAC"/>
            </w:pPr>
          </w:p>
        </w:tc>
        <w:tc>
          <w:tcPr>
            <w:tcW w:w="1466" w:type="dxa"/>
            <w:vMerge/>
            <w:vAlign w:val="center"/>
          </w:tcPr>
          <w:p w14:paraId="0E585CA3" w14:textId="77777777" w:rsidR="002039D6" w:rsidRPr="001D386E" w:rsidRDefault="002039D6" w:rsidP="005F757F">
            <w:pPr>
              <w:pStyle w:val="TAC"/>
              <w:rPr>
                <w:lang w:eastAsia="ja-JP"/>
              </w:rPr>
            </w:pPr>
          </w:p>
        </w:tc>
        <w:tc>
          <w:tcPr>
            <w:tcW w:w="767" w:type="dxa"/>
            <w:vAlign w:val="center"/>
          </w:tcPr>
          <w:p w14:paraId="6EE6947B" w14:textId="77777777" w:rsidR="002039D6" w:rsidRPr="001D386E" w:rsidRDefault="002039D6" w:rsidP="005F757F">
            <w:pPr>
              <w:pStyle w:val="TAC"/>
              <w:rPr>
                <w:lang w:eastAsia="ja-JP"/>
              </w:rPr>
            </w:pPr>
            <w:r w:rsidRPr="001D386E">
              <w:rPr>
                <w:rFonts w:hint="eastAsia"/>
                <w:lang w:eastAsia="ja-JP"/>
              </w:rPr>
              <w:t>19</w:t>
            </w:r>
          </w:p>
        </w:tc>
        <w:tc>
          <w:tcPr>
            <w:tcW w:w="1227" w:type="dxa"/>
            <w:vAlign w:val="center"/>
          </w:tcPr>
          <w:p w14:paraId="1EDB2686" w14:textId="77777777" w:rsidR="002039D6" w:rsidRPr="001D386E" w:rsidRDefault="002039D6" w:rsidP="005F757F">
            <w:pPr>
              <w:pStyle w:val="TAC"/>
            </w:pPr>
          </w:p>
        </w:tc>
        <w:tc>
          <w:tcPr>
            <w:tcW w:w="586" w:type="dxa"/>
            <w:vAlign w:val="center"/>
          </w:tcPr>
          <w:p w14:paraId="5861B5A0" w14:textId="77777777" w:rsidR="002039D6" w:rsidRPr="001D386E" w:rsidRDefault="002039D6" w:rsidP="005F757F">
            <w:pPr>
              <w:pStyle w:val="TAC"/>
            </w:pPr>
          </w:p>
        </w:tc>
        <w:tc>
          <w:tcPr>
            <w:tcW w:w="586" w:type="dxa"/>
            <w:gridSpan w:val="2"/>
            <w:vAlign w:val="center"/>
          </w:tcPr>
          <w:p w14:paraId="378197E3" w14:textId="77777777" w:rsidR="002039D6" w:rsidRPr="001D386E" w:rsidRDefault="002039D6" w:rsidP="005F757F">
            <w:pPr>
              <w:pStyle w:val="TAC"/>
            </w:pPr>
            <w:r w:rsidRPr="001D386E">
              <w:t>Yes</w:t>
            </w:r>
          </w:p>
        </w:tc>
        <w:tc>
          <w:tcPr>
            <w:tcW w:w="586" w:type="dxa"/>
            <w:gridSpan w:val="2"/>
            <w:vAlign w:val="center"/>
          </w:tcPr>
          <w:p w14:paraId="01ACB45D" w14:textId="77777777" w:rsidR="002039D6" w:rsidRPr="001D386E" w:rsidRDefault="002039D6" w:rsidP="005F757F">
            <w:pPr>
              <w:pStyle w:val="TAC"/>
            </w:pPr>
            <w:r w:rsidRPr="001D386E">
              <w:t>Yes</w:t>
            </w:r>
          </w:p>
        </w:tc>
        <w:tc>
          <w:tcPr>
            <w:tcW w:w="586" w:type="dxa"/>
            <w:gridSpan w:val="2"/>
            <w:vAlign w:val="center"/>
          </w:tcPr>
          <w:p w14:paraId="598FFF8B" w14:textId="77777777" w:rsidR="002039D6" w:rsidRPr="001D386E" w:rsidRDefault="002039D6" w:rsidP="005F757F">
            <w:pPr>
              <w:pStyle w:val="TAC"/>
            </w:pPr>
            <w:r w:rsidRPr="001D386E">
              <w:t>Yes</w:t>
            </w:r>
          </w:p>
        </w:tc>
        <w:tc>
          <w:tcPr>
            <w:tcW w:w="587" w:type="dxa"/>
            <w:gridSpan w:val="2"/>
            <w:vAlign w:val="center"/>
          </w:tcPr>
          <w:p w14:paraId="044B5457" w14:textId="77777777" w:rsidR="002039D6" w:rsidRPr="001D386E" w:rsidRDefault="002039D6" w:rsidP="005F757F">
            <w:pPr>
              <w:pStyle w:val="TAC"/>
            </w:pPr>
          </w:p>
        </w:tc>
        <w:tc>
          <w:tcPr>
            <w:tcW w:w="1187" w:type="dxa"/>
            <w:vMerge/>
            <w:vAlign w:val="center"/>
          </w:tcPr>
          <w:p w14:paraId="58EF33BE" w14:textId="77777777" w:rsidR="002039D6" w:rsidRPr="001D386E" w:rsidRDefault="002039D6" w:rsidP="005F757F">
            <w:pPr>
              <w:pStyle w:val="TAC"/>
            </w:pPr>
          </w:p>
        </w:tc>
        <w:tc>
          <w:tcPr>
            <w:tcW w:w="1286" w:type="dxa"/>
            <w:vMerge/>
            <w:vAlign w:val="center"/>
          </w:tcPr>
          <w:p w14:paraId="6BA0EB52" w14:textId="77777777" w:rsidR="002039D6" w:rsidRPr="001D386E" w:rsidRDefault="002039D6" w:rsidP="005F757F">
            <w:pPr>
              <w:pStyle w:val="TAC"/>
            </w:pPr>
          </w:p>
        </w:tc>
      </w:tr>
      <w:tr w:rsidR="002039D6" w:rsidRPr="001D386E" w14:paraId="7AEB6829" w14:textId="77777777" w:rsidTr="005D0C79">
        <w:trPr>
          <w:jc w:val="center"/>
        </w:trPr>
        <w:tc>
          <w:tcPr>
            <w:tcW w:w="1396" w:type="dxa"/>
            <w:vMerge w:val="restart"/>
            <w:vAlign w:val="center"/>
          </w:tcPr>
          <w:p w14:paraId="52F124FE" w14:textId="77777777" w:rsidR="002039D6" w:rsidRPr="001D386E" w:rsidRDefault="002039D6" w:rsidP="005F757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6" w:type="dxa"/>
            <w:vMerge w:val="restart"/>
            <w:vAlign w:val="center"/>
          </w:tcPr>
          <w:p w14:paraId="08250409" w14:textId="77777777" w:rsidR="002039D6" w:rsidRPr="001D386E" w:rsidRDefault="002039D6" w:rsidP="005F757F">
            <w:pPr>
              <w:pStyle w:val="TAC"/>
              <w:rPr>
                <w:lang w:val="es-ES"/>
              </w:rPr>
            </w:pPr>
            <w:r w:rsidRPr="001D386E">
              <w:rPr>
                <w:lang w:val="es-ES"/>
              </w:rPr>
              <w:t>CA_1A-3A</w:t>
            </w:r>
          </w:p>
          <w:p w14:paraId="0F1885FE" w14:textId="77777777" w:rsidR="002039D6" w:rsidRPr="001D386E" w:rsidRDefault="002039D6" w:rsidP="005F757F">
            <w:pPr>
              <w:pStyle w:val="TAC"/>
              <w:rPr>
                <w:lang w:val="es-ES"/>
              </w:rPr>
            </w:pPr>
            <w:r w:rsidRPr="001D386E">
              <w:rPr>
                <w:lang w:val="es-ES"/>
              </w:rPr>
              <w:t>CA_1A-19A</w:t>
            </w:r>
            <w:r w:rsidRPr="001D386E">
              <w:rPr>
                <w:vertAlign w:val="superscript"/>
                <w:lang w:val="es-ES"/>
              </w:rPr>
              <w:t>6</w:t>
            </w:r>
          </w:p>
          <w:p w14:paraId="3AD92802" w14:textId="77777777" w:rsidR="002039D6" w:rsidRPr="001D386E" w:rsidRDefault="002039D6" w:rsidP="005F757F">
            <w:pPr>
              <w:pStyle w:val="TAC"/>
              <w:rPr>
                <w:lang w:val="es-ES"/>
              </w:rPr>
            </w:pPr>
            <w:r w:rsidRPr="001D386E">
              <w:rPr>
                <w:lang w:val="es-ES"/>
              </w:rPr>
              <w:t>CA_3A-19A</w:t>
            </w:r>
          </w:p>
        </w:tc>
        <w:tc>
          <w:tcPr>
            <w:tcW w:w="767" w:type="dxa"/>
            <w:vAlign w:val="center"/>
          </w:tcPr>
          <w:p w14:paraId="37E09A30" w14:textId="77777777" w:rsidR="002039D6" w:rsidRPr="001D386E" w:rsidRDefault="002039D6" w:rsidP="005F757F">
            <w:pPr>
              <w:pStyle w:val="TAC"/>
            </w:pPr>
            <w:r w:rsidRPr="001D386E">
              <w:t>1</w:t>
            </w:r>
          </w:p>
        </w:tc>
        <w:tc>
          <w:tcPr>
            <w:tcW w:w="1227" w:type="dxa"/>
            <w:vAlign w:val="center"/>
          </w:tcPr>
          <w:p w14:paraId="3E87E586" w14:textId="77777777" w:rsidR="002039D6" w:rsidRPr="001D386E" w:rsidRDefault="002039D6" w:rsidP="005F757F">
            <w:pPr>
              <w:pStyle w:val="TAC"/>
            </w:pPr>
          </w:p>
        </w:tc>
        <w:tc>
          <w:tcPr>
            <w:tcW w:w="586" w:type="dxa"/>
            <w:vAlign w:val="center"/>
          </w:tcPr>
          <w:p w14:paraId="7E7D2775" w14:textId="77777777" w:rsidR="002039D6" w:rsidRPr="001D386E" w:rsidRDefault="002039D6" w:rsidP="005F757F">
            <w:pPr>
              <w:pStyle w:val="TAC"/>
            </w:pPr>
          </w:p>
        </w:tc>
        <w:tc>
          <w:tcPr>
            <w:tcW w:w="586" w:type="dxa"/>
            <w:gridSpan w:val="2"/>
            <w:vAlign w:val="center"/>
          </w:tcPr>
          <w:p w14:paraId="225FB548" w14:textId="77777777" w:rsidR="002039D6" w:rsidRPr="001D386E" w:rsidRDefault="002039D6" w:rsidP="005F757F">
            <w:pPr>
              <w:pStyle w:val="TAC"/>
            </w:pPr>
            <w:r w:rsidRPr="001D386E">
              <w:t>Yes</w:t>
            </w:r>
          </w:p>
        </w:tc>
        <w:tc>
          <w:tcPr>
            <w:tcW w:w="586" w:type="dxa"/>
            <w:gridSpan w:val="2"/>
            <w:vAlign w:val="center"/>
          </w:tcPr>
          <w:p w14:paraId="4CBA55B6" w14:textId="77777777" w:rsidR="002039D6" w:rsidRPr="001D386E" w:rsidRDefault="002039D6" w:rsidP="005F757F">
            <w:pPr>
              <w:pStyle w:val="TAC"/>
            </w:pPr>
            <w:r w:rsidRPr="001D386E">
              <w:t>Yes</w:t>
            </w:r>
          </w:p>
        </w:tc>
        <w:tc>
          <w:tcPr>
            <w:tcW w:w="586" w:type="dxa"/>
            <w:gridSpan w:val="2"/>
            <w:vAlign w:val="center"/>
          </w:tcPr>
          <w:p w14:paraId="2376F6B1" w14:textId="77777777" w:rsidR="002039D6" w:rsidRPr="001D386E" w:rsidRDefault="002039D6" w:rsidP="005F757F">
            <w:pPr>
              <w:pStyle w:val="TAC"/>
            </w:pPr>
            <w:r w:rsidRPr="001D386E">
              <w:t>Yes</w:t>
            </w:r>
          </w:p>
        </w:tc>
        <w:tc>
          <w:tcPr>
            <w:tcW w:w="587" w:type="dxa"/>
            <w:gridSpan w:val="2"/>
            <w:vAlign w:val="center"/>
          </w:tcPr>
          <w:p w14:paraId="25E2BA65" w14:textId="77777777" w:rsidR="002039D6" w:rsidRPr="001D386E" w:rsidRDefault="002039D6" w:rsidP="005F757F">
            <w:pPr>
              <w:pStyle w:val="TAC"/>
            </w:pPr>
            <w:r w:rsidRPr="001D386E">
              <w:t>Yes</w:t>
            </w:r>
          </w:p>
        </w:tc>
        <w:tc>
          <w:tcPr>
            <w:tcW w:w="1187" w:type="dxa"/>
            <w:vMerge w:val="restart"/>
            <w:vAlign w:val="center"/>
          </w:tcPr>
          <w:p w14:paraId="06158338" w14:textId="77777777" w:rsidR="002039D6" w:rsidRPr="001D386E" w:rsidRDefault="002039D6" w:rsidP="005F757F">
            <w:pPr>
              <w:pStyle w:val="TAC"/>
            </w:pPr>
            <w:r w:rsidRPr="001D386E">
              <w:t>75</w:t>
            </w:r>
          </w:p>
        </w:tc>
        <w:tc>
          <w:tcPr>
            <w:tcW w:w="1286" w:type="dxa"/>
            <w:vMerge w:val="restart"/>
            <w:vAlign w:val="center"/>
          </w:tcPr>
          <w:p w14:paraId="0257BC9C" w14:textId="77777777" w:rsidR="002039D6" w:rsidRPr="001D386E" w:rsidRDefault="002039D6" w:rsidP="005F757F">
            <w:pPr>
              <w:pStyle w:val="TAC"/>
            </w:pPr>
            <w:r w:rsidRPr="001D386E">
              <w:t>0</w:t>
            </w:r>
          </w:p>
        </w:tc>
      </w:tr>
      <w:tr w:rsidR="002039D6" w:rsidRPr="001D386E" w14:paraId="6D1A4D92" w14:textId="77777777" w:rsidTr="005D0C79">
        <w:trPr>
          <w:jc w:val="center"/>
        </w:trPr>
        <w:tc>
          <w:tcPr>
            <w:tcW w:w="1396" w:type="dxa"/>
            <w:vMerge/>
            <w:vAlign w:val="center"/>
          </w:tcPr>
          <w:p w14:paraId="3407F5A4" w14:textId="77777777" w:rsidR="002039D6" w:rsidRPr="001D386E" w:rsidRDefault="002039D6" w:rsidP="005F757F">
            <w:pPr>
              <w:pStyle w:val="TAC"/>
            </w:pPr>
          </w:p>
        </w:tc>
        <w:tc>
          <w:tcPr>
            <w:tcW w:w="1466" w:type="dxa"/>
            <w:vMerge/>
            <w:vAlign w:val="center"/>
          </w:tcPr>
          <w:p w14:paraId="30677204" w14:textId="77777777" w:rsidR="002039D6" w:rsidRPr="001D386E" w:rsidRDefault="002039D6" w:rsidP="005F757F">
            <w:pPr>
              <w:pStyle w:val="TAC"/>
              <w:rPr>
                <w:lang w:val="es-ES"/>
              </w:rPr>
            </w:pPr>
          </w:p>
        </w:tc>
        <w:tc>
          <w:tcPr>
            <w:tcW w:w="767" w:type="dxa"/>
            <w:vAlign w:val="center"/>
          </w:tcPr>
          <w:p w14:paraId="0B8DCA57" w14:textId="77777777" w:rsidR="002039D6" w:rsidRPr="001D386E" w:rsidRDefault="002039D6" w:rsidP="005F757F">
            <w:pPr>
              <w:pStyle w:val="TAC"/>
            </w:pPr>
            <w:r w:rsidRPr="001D386E">
              <w:rPr>
                <w:rFonts w:hint="eastAsia"/>
                <w:lang w:eastAsia="ja-JP"/>
              </w:rPr>
              <w:t>3</w:t>
            </w:r>
          </w:p>
        </w:tc>
        <w:tc>
          <w:tcPr>
            <w:tcW w:w="4158" w:type="dxa"/>
            <w:gridSpan w:val="10"/>
            <w:vAlign w:val="center"/>
          </w:tcPr>
          <w:p w14:paraId="599818A3"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3AF6056C" w14:textId="77777777" w:rsidR="002039D6" w:rsidRPr="001D386E" w:rsidRDefault="002039D6" w:rsidP="005F757F">
            <w:pPr>
              <w:pStyle w:val="TAC"/>
            </w:pPr>
          </w:p>
        </w:tc>
        <w:tc>
          <w:tcPr>
            <w:tcW w:w="1286" w:type="dxa"/>
            <w:vMerge/>
            <w:vAlign w:val="center"/>
          </w:tcPr>
          <w:p w14:paraId="0B3AE2C5" w14:textId="77777777" w:rsidR="002039D6" w:rsidRPr="001D386E" w:rsidRDefault="002039D6" w:rsidP="005F757F">
            <w:pPr>
              <w:pStyle w:val="TAC"/>
            </w:pPr>
          </w:p>
        </w:tc>
      </w:tr>
      <w:tr w:rsidR="002039D6" w:rsidRPr="001D386E" w14:paraId="66EAC630" w14:textId="77777777" w:rsidTr="005D0C79">
        <w:trPr>
          <w:jc w:val="center"/>
        </w:trPr>
        <w:tc>
          <w:tcPr>
            <w:tcW w:w="1396" w:type="dxa"/>
            <w:vMerge/>
            <w:vAlign w:val="center"/>
          </w:tcPr>
          <w:p w14:paraId="251EC81C" w14:textId="77777777" w:rsidR="002039D6" w:rsidRPr="001D386E" w:rsidRDefault="002039D6" w:rsidP="005F757F">
            <w:pPr>
              <w:pStyle w:val="TAC"/>
            </w:pPr>
          </w:p>
        </w:tc>
        <w:tc>
          <w:tcPr>
            <w:tcW w:w="1466" w:type="dxa"/>
            <w:vMerge/>
            <w:vAlign w:val="center"/>
          </w:tcPr>
          <w:p w14:paraId="28EFAD92" w14:textId="77777777" w:rsidR="002039D6" w:rsidRPr="001D386E" w:rsidRDefault="002039D6" w:rsidP="005F757F">
            <w:pPr>
              <w:pStyle w:val="TAC"/>
              <w:rPr>
                <w:lang w:val="es-ES"/>
              </w:rPr>
            </w:pPr>
          </w:p>
        </w:tc>
        <w:tc>
          <w:tcPr>
            <w:tcW w:w="767" w:type="dxa"/>
            <w:vAlign w:val="center"/>
          </w:tcPr>
          <w:p w14:paraId="0DE273E3" w14:textId="77777777" w:rsidR="002039D6" w:rsidRPr="001D386E" w:rsidRDefault="002039D6" w:rsidP="005F757F">
            <w:pPr>
              <w:pStyle w:val="TAC"/>
            </w:pPr>
            <w:r w:rsidRPr="001D386E">
              <w:rPr>
                <w:rFonts w:hint="eastAsia"/>
                <w:lang w:eastAsia="ja-JP"/>
              </w:rPr>
              <w:t>19</w:t>
            </w:r>
          </w:p>
        </w:tc>
        <w:tc>
          <w:tcPr>
            <w:tcW w:w="1227" w:type="dxa"/>
            <w:vAlign w:val="center"/>
          </w:tcPr>
          <w:p w14:paraId="438487A2" w14:textId="77777777" w:rsidR="002039D6" w:rsidRPr="001D386E" w:rsidRDefault="002039D6" w:rsidP="005F757F">
            <w:pPr>
              <w:pStyle w:val="TAC"/>
            </w:pPr>
          </w:p>
        </w:tc>
        <w:tc>
          <w:tcPr>
            <w:tcW w:w="586" w:type="dxa"/>
            <w:vAlign w:val="center"/>
          </w:tcPr>
          <w:p w14:paraId="4E542638" w14:textId="77777777" w:rsidR="002039D6" w:rsidRPr="001D386E" w:rsidRDefault="002039D6" w:rsidP="005F757F">
            <w:pPr>
              <w:pStyle w:val="TAC"/>
            </w:pPr>
          </w:p>
        </w:tc>
        <w:tc>
          <w:tcPr>
            <w:tcW w:w="586" w:type="dxa"/>
            <w:gridSpan w:val="2"/>
            <w:vAlign w:val="center"/>
          </w:tcPr>
          <w:p w14:paraId="0D4B206B" w14:textId="77777777" w:rsidR="002039D6" w:rsidRPr="001D386E" w:rsidRDefault="002039D6" w:rsidP="005F757F">
            <w:pPr>
              <w:pStyle w:val="TAC"/>
            </w:pPr>
            <w:r w:rsidRPr="001D386E">
              <w:t>Yes</w:t>
            </w:r>
          </w:p>
        </w:tc>
        <w:tc>
          <w:tcPr>
            <w:tcW w:w="586" w:type="dxa"/>
            <w:gridSpan w:val="2"/>
            <w:vAlign w:val="center"/>
          </w:tcPr>
          <w:p w14:paraId="162755D5" w14:textId="77777777" w:rsidR="002039D6" w:rsidRPr="001D386E" w:rsidRDefault="002039D6" w:rsidP="005F757F">
            <w:pPr>
              <w:pStyle w:val="TAC"/>
            </w:pPr>
            <w:r w:rsidRPr="001D386E">
              <w:t>Yes</w:t>
            </w:r>
          </w:p>
        </w:tc>
        <w:tc>
          <w:tcPr>
            <w:tcW w:w="586" w:type="dxa"/>
            <w:gridSpan w:val="2"/>
            <w:vAlign w:val="center"/>
          </w:tcPr>
          <w:p w14:paraId="7E147F40" w14:textId="77777777" w:rsidR="002039D6" w:rsidRPr="001D386E" w:rsidRDefault="002039D6" w:rsidP="005F757F">
            <w:pPr>
              <w:pStyle w:val="TAC"/>
            </w:pPr>
            <w:r w:rsidRPr="001D386E">
              <w:t>Yes</w:t>
            </w:r>
          </w:p>
        </w:tc>
        <w:tc>
          <w:tcPr>
            <w:tcW w:w="587" w:type="dxa"/>
            <w:gridSpan w:val="2"/>
            <w:vAlign w:val="center"/>
          </w:tcPr>
          <w:p w14:paraId="7362C743" w14:textId="77777777" w:rsidR="002039D6" w:rsidRPr="001D386E" w:rsidRDefault="002039D6" w:rsidP="005F757F">
            <w:pPr>
              <w:pStyle w:val="TAC"/>
            </w:pPr>
          </w:p>
        </w:tc>
        <w:tc>
          <w:tcPr>
            <w:tcW w:w="1187" w:type="dxa"/>
            <w:vMerge/>
            <w:vAlign w:val="center"/>
          </w:tcPr>
          <w:p w14:paraId="2F834FD9" w14:textId="77777777" w:rsidR="002039D6" w:rsidRPr="001D386E" w:rsidRDefault="002039D6" w:rsidP="005F757F">
            <w:pPr>
              <w:pStyle w:val="TAC"/>
            </w:pPr>
          </w:p>
        </w:tc>
        <w:tc>
          <w:tcPr>
            <w:tcW w:w="1286" w:type="dxa"/>
            <w:vMerge/>
            <w:vAlign w:val="center"/>
          </w:tcPr>
          <w:p w14:paraId="5B9B1112" w14:textId="77777777" w:rsidR="002039D6" w:rsidRPr="001D386E" w:rsidRDefault="002039D6" w:rsidP="005F757F">
            <w:pPr>
              <w:pStyle w:val="TAC"/>
            </w:pPr>
          </w:p>
        </w:tc>
      </w:tr>
      <w:tr w:rsidR="002039D6" w:rsidRPr="001D386E" w14:paraId="136687F5" w14:textId="77777777" w:rsidTr="005D0C79">
        <w:trPr>
          <w:jc w:val="center"/>
        </w:trPr>
        <w:tc>
          <w:tcPr>
            <w:tcW w:w="1396" w:type="dxa"/>
            <w:vMerge w:val="restart"/>
            <w:vAlign w:val="center"/>
          </w:tcPr>
          <w:p w14:paraId="57C219CB" w14:textId="10CAFCCA" w:rsidR="002039D6" w:rsidRPr="001D386E" w:rsidRDefault="002039D6" w:rsidP="005F757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6" w:type="dxa"/>
            <w:vMerge w:val="restart"/>
            <w:vAlign w:val="center"/>
          </w:tcPr>
          <w:p w14:paraId="4C647256" w14:textId="2C0A5B93" w:rsidR="002039D6" w:rsidRPr="001D386E" w:rsidRDefault="002039D6" w:rsidP="005F757F">
            <w:pPr>
              <w:pStyle w:val="TAC"/>
              <w:rPr>
                <w:lang w:eastAsia="ja-JP"/>
              </w:rPr>
            </w:pPr>
            <w:r w:rsidRPr="001D386E">
              <w:rPr>
                <w:lang w:eastAsia="ja-JP"/>
              </w:rPr>
              <w:t>CA_1A-3A,</w:t>
            </w:r>
          </w:p>
          <w:p w14:paraId="4483352B" w14:textId="2467DFFC" w:rsidR="002039D6" w:rsidRPr="001D386E" w:rsidRDefault="002039D6" w:rsidP="005F757F">
            <w:pPr>
              <w:pStyle w:val="TAC"/>
              <w:rPr>
                <w:lang w:eastAsia="ja-JP"/>
              </w:rPr>
            </w:pPr>
            <w:r w:rsidRPr="001D386E">
              <w:rPr>
                <w:lang w:eastAsia="ja-JP"/>
              </w:rPr>
              <w:t>CA_1A-26A, CA_3A-26A</w:t>
            </w:r>
          </w:p>
        </w:tc>
        <w:tc>
          <w:tcPr>
            <w:tcW w:w="767" w:type="dxa"/>
            <w:vAlign w:val="center"/>
          </w:tcPr>
          <w:p w14:paraId="789B89FC" w14:textId="71E38308" w:rsidR="002039D6" w:rsidRPr="001D386E" w:rsidRDefault="002039D6" w:rsidP="005F757F">
            <w:pPr>
              <w:pStyle w:val="TAC"/>
              <w:rPr>
                <w:lang w:eastAsia="ja-JP"/>
              </w:rPr>
            </w:pPr>
            <w:r w:rsidRPr="001D386E">
              <w:rPr>
                <w:lang w:eastAsia="ja-JP"/>
              </w:rPr>
              <w:t>1</w:t>
            </w:r>
          </w:p>
        </w:tc>
        <w:tc>
          <w:tcPr>
            <w:tcW w:w="1227" w:type="dxa"/>
            <w:vAlign w:val="center"/>
          </w:tcPr>
          <w:p w14:paraId="020980D0" w14:textId="77777777" w:rsidR="002039D6" w:rsidRPr="001D386E" w:rsidRDefault="002039D6" w:rsidP="005F757F">
            <w:pPr>
              <w:pStyle w:val="TAC"/>
            </w:pPr>
          </w:p>
        </w:tc>
        <w:tc>
          <w:tcPr>
            <w:tcW w:w="586" w:type="dxa"/>
            <w:vAlign w:val="center"/>
          </w:tcPr>
          <w:p w14:paraId="419F4D35" w14:textId="77777777" w:rsidR="002039D6" w:rsidRPr="001D386E" w:rsidRDefault="002039D6" w:rsidP="005F757F">
            <w:pPr>
              <w:pStyle w:val="TAC"/>
            </w:pPr>
          </w:p>
        </w:tc>
        <w:tc>
          <w:tcPr>
            <w:tcW w:w="586" w:type="dxa"/>
            <w:gridSpan w:val="2"/>
            <w:vAlign w:val="center"/>
          </w:tcPr>
          <w:p w14:paraId="1761B317" w14:textId="4C68F749" w:rsidR="002039D6" w:rsidRPr="001D386E" w:rsidRDefault="002039D6" w:rsidP="005F757F">
            <w:pPr>
              <w:pStyle w:val="TAC"/>
            </w:pPr>
            <w:r w:rsidRPr="001D386E">
              <w:t>Yes</w:t>
            </w:r>
          </w:p>
        </w:tc>
        <w:tc>
          <w:tcPr>
            <w:tcW w:w="586" w:type="dxa"/>
            <w:gridSpan w:val="2"/>
            <w:vAlign w:val="center"/>
          </w:tcPr>
          <w:p w14:paraId="1A2032C1" w14:textId="508D00EA" w:rsidR="002039D6" w:rsidRPr="001D386E" w:rsidRDefault="002039D6" w:rsidP="005F757F">
            <w:pPr>
              <w:pStyle w:val="TAC"/>
            </w:pPr>
            <w:r w:rsidRPr="001D386E">
              <w:t>Yes</w:t>
            </w:r>
          </w:p>
        </w:tc>
        <w:tc>
          <w:tcPr>
            <w:tcW w:w="586" w:type="dxa"/>
            <w:gridSpan w:val="2"/>
            <w:vAlign w:val="center"/>
          </w:tcPr>
          <w:p w14:paraId="6047CED5" w14:textId="78F7ABF6" w:rsidR="002039D6" w:rsidRPr="001D386E" w:rsidRDefault="002039D6" w:rsidP="005F757F">
            <w:pPr>
              <w:pStyle w:val="TAC"/>
            </w:pPr>
            <w:r w:rsidRPr="001D386E">
              <w:t>Yes</w:t>
            </w:r>
          </w:p>
        </w:tc>
        <w:tc>
          <w:tcPr>
            <w:tcW w:w="587" w:type="dxa"/>
            <w:gridSpan w:val="2"/>
            <w:vAlign w:val="center"/>
          </w:tcPr>
          <w:p w14:paraId="3DD6AE7A" w14:textId="7472F396" w:rsidR="002039D6" w:rsidRPr="001D386E" w:rsidRDefault="002039D6" w:rsidP="005F757F">
            <w:pPr>
              <w:pStyle w:val="TAC"/>
            </w:pPr>
            <w:r w:rsidRPr="001D386E">
              <w:t>Yes</w:t>
            </w:r>
          </w:p>
        </w:tc>
        <w:tc>
          <w:tcPr>
            <w:tcW w:w="1187" w:type="dxa"/>
            <w:vMerge w:val="restart"/>
            <w:vAlign w:val="center"/>
          </w:tcPr>
          <w:p w14:paraId="6FF043C7" w14:textId="380A0BC9" w:rsidR="002039D6" w:rsidRPr="001D386E" w:rsidRDefault="002039D6" w:rsidP="005F757F">
            <w:pPr>
              <w:pStyle w:val="TAC"/>
            </w:pPr>
            <w:r w:rsidRPr="001D386E">
              <w:t>50</w:t>
            </w:r>
          </w:p>
        </w:tc>
        <w:tc>
          <w:tcPr>
            <w:tcW w:w="1286" w:type="dxa"/>
            <w:vMerge w:val="restart"/>
            <w:vAlign w:val="center"/>
          </w:tcPr>
          <w:p w14:paraId="6F6511BE" w14:textId="4E94A851" w:rsidR="002039D6" w:rsidRPr="001D386E" w:rsidRDefault="002039D6" w:rsidP="005F757F">
            <w:pPr>
              <w:pStyle w:val="TAC"/>
            </w:pPr>
            <w:r w:rsidRPr="001D386E">
              <w:t>0</w:t>
            </w:r>
          </w:p>
        </w:tc>
      </w:tr>
      <w:tr w:rsidR="002039D6" w:rsidRPr="001D386E" w14:paraId="797736EA" w14:textId="77777777" w:rsidTr="005D0C79">
        <w:trPr>
          <w:jc w:val="center"/>
        </w:trPr>
        <w:tc>
          <w:tcPr>
            <w:tcW w:w="1396" w:type="dxa"/>
            <w:vMerge/>
            <w:vAlign w:val="center"/>
          </w:tcPr>
          <w:p w14:paraId="5F7A8510" w14:textId="77777777" w:rsidR="002039D6" w:rsidRPr="001D386E" w:rsidRDefault="002039D6" w:rsidP="005F757F">
            <w:pPr>
              <w:pStyle w:val="TAC"/>
            </w:pPr>
          </w:p>
        </w:tc>
        <w:tc>
          <w:tcPr>
            <w:tcW w:w="1466" w:type="dxa"/>
            <w:vMerge/>
            <w:vAlign w:val="center"/>
          </w:tcPr>
          <w:p w14:paraId="7A4FA674" w14:textId="77777777" w:rsidR="002039D6" w:rsidRPr="001D386E" w:rsidRDefault="002039D6" w:rsidP="005F757F">
            <w:pPr>
              <w:pStyle w:val="TAC"/>
              <w:rPr>
                <w:lang w:eastAsia="ja-JP"/>
              </w:rPr>
            </w:pPr>
          </w:p>
        </w:tc>
        <w:tc>
          <w:tcPr>
            <w:tcW w:w="767" w:type="dxa"/>
            <w:vAlign w:val="center"/>
          </w:tcPr>
          <w:p w14:paraId="5CB1A2B4" w14:textId="747F5EBE" w:rsidR="002039D6" w:rsidRPr="001D386E" w:rsidRDefault="002039D6" w:rsidP="005F757F">
            <w:pPr>
              <w:pStyle w:val="TAC"/>
              <w:rPr>
                <w:lang w:eastAsia="ja-JP"/>
              </w:rPr>
            </w:pPr>
            <w:r w:rsidRPr="001D386E">
              <w:rPr>
                <w:lang w:eastAsia="ja-JP"/>
              </w:rPr>
              <w:t>3</w:t>
            </w:r>
          </w:p>
        </w:tc>
        <w:tc>
          <w:tcPr>
            <w:tcW w:w="1227" w:type="dxa"/>
            <w:vAlign w:val="center"/>
          </w:tcPr>
          <w:p w14:paraId="25BBC941" w14:textId="77777777" w:rsidR="002039D6" w:rsidRPr="001D386E" w:rsidRDefault="002039D6" w:rsidP="005F757F">
            <w:pPr>
              <w:pStyle w:val="TAC"/>
            </w:pPr>
          </w:p>
        </w:tc>
        <w:tc>
          <w:tcPr>
            <w:tcW w:w="586" w:type="dxa"/>
            <w:vAlign w:val="center"/>
          </w:tcPr>
          <w:p w14:paraId="302491BD" w14:textId="77777777" w:rsidR="002039D6" w:rsidRPr="001D386E" w:rsidRDefault="002039D6" w:rsidP="005F757F">
            <w:pPr>
              <w:pStyle w:val="TAC"/>
            </w:pPr>
          </w:p>
        </w:tc>
        <w:tc>
          <w:tcPr>
            <w:tcW w:w="586" w:type="dxa"/>
            <w:gridSpan w:val="2"/>
            <w:vAlign w:val="center"/>
          </w:tcPr>
          <w:p w14:paraId="05F7D24F" w14:textId="251D6A2F" w:rsidR="002039D6" w:rsidRPr="001D386E" w:rsidRDefault="002039D6" w:rsidP="005F757F">
            <w:pPr>
              <w:pStyle w:val="TAC"/>
            </w:pPr>
            <w:r w:rsidRPr="001D386E">
              <w:t>Yes</w:t>
            </w:r>
          </w:p>
        </w:tc>
        <w:tc>
          <w:tcPr>
            <w:tcW w:w="586" w:type="dxa"/>
            <w:gridSpan w:val="2"/>
            <w:vAlign w:val="center"/>
          </w:tcPr>
          <w:p w14:paraId="0F4BE197" w14:textId="53CE1C38" w:rsidR="002039D6" w:rsidRPr="001D386E" w:rsidRDefault="002039D6" w:rsidP="005F757F">
            <w:pPr>
              <w:pStyle w:val="TAC"/>
            </w:pPr>
            <w:r w:rsidRPr="001D386E">
              <w:t>Yes</w:t>
            </w:r>
          </w:p>
        </w:tc>
        <w:tc>
          <w:tcPr>
            <w:tcW w:w="586" w:type="dxa"/>
            <w:gridSpan w:val="2"/>
            <w:vAlign w:val="center"/>
          </w:tcPr>
          <w:p w14:paraId="6D1A1CDE" w14:textId="6A5ED995" w:rsidR="002039D6" w:rsidRPr="001D386E" w:rsidRDefault="002039D6" w:rsidP="005F757F">
            <w:pPr>
              <w:pStyle w:val="TAC"/>
            </w:pPr>
            <w:r w:rsidRPr="001D386E">
              <w:t>Yes</w:t>
            </w:r>
          </w:p>
        </w:tc>
        <w:tc>
          <w:tcPr>
            <w:tcW w:w="587" w:type="dxa"/>
            <w:gridSpan w:val="2"/>
            <w:vAlign w:val="center"/>
          </w:tcPr>
          <w:p w14:paraId="1DD267A3" w14:textId="5650872E" w:rsidR="002039D6" w:rsidRPr="001D386E" w:rsidRDefault="002039D6" w:rsidP="005F757F">
            <w:pPr>
              <w:pStyle w:val="TAC"/>
            </w:pPr>
            <w:r w:rsidRPr="001D386E">
              <w:t>Yes</w:t>
            </w:r>
          </w:p>
        </w:tc>
        <w:tc>
          <w:tcPr>
            <w:tcW w:w="1187" w:type="dxa"/>
            <w:vMerge/>
            <w:vAlign w:val="center"/>
          </w:tcPr>
          <w:p w14:paraId="2BDE9CC7" w14:textId="77777777" w:rsidR="002039D6" w:rsidRPr="001D386E" w:rsidRDefault="002039D6" w:rsidP="005F757F">
            <w:pPr>
              <w:pStyle w:val="TAC"/>
            </w:pPr>
          </w:p>
        </w:tc>
        <w:tc>
          <w:tcPr>
            <w:tcW w:w="1286" w:type="dxa"/>
            <w:vMerge/>
            <w:vAlign w:val="center"/>
          </w:tcPr>
          <w:p w14:paraId="1631397D" w14:textId="77777777" w:rsidR="002039D6" w:rsidRPr="001D386E" w:rsidRDefault="002039D6" w:rsidP="005F757F">
            <w:pPr>
              <w:pStyle w:val="TAC"/>
            </w:pPr>
          </w:p>
        </w:tc>
      </w:tr>
      <w:tr w:rsidR="002039D6" w:rsidRPr="001D386E" w14:paraId="29AE6048" w14:textId="77777777" w:rsidTr="005D0C79">
        <w:trPr>
          <w:jc w:val="center"/>
        </w:trPr>
        <w:tc>
          <w:tcPr>
            <w:tcW w:w="1396" w:type="dxa"/>
            <w:vMerge/>
            <w:vAlign w:val="center"/>
          </w:tcPr>
          <w:p w14:paraId="6D82AC49" w14:textId="77777777" w:rsidR="002039D6" w:rsidRPr="001D386E" w:rsidRDefault="002039D6" w:rsidP="005F757F">
            <w:pPr>
              <w:pStyle w:val="TAC"/>
            </w:pPr>
          </w:p>
        </w:tc>
        <w:tc>
          <w:tcPr>
            <w:tcW w:w="1466" w:type="dxa"/>
            <w:vMerge/>
            <w:vAlign w:val="center"/>
          </w:tcPr>
          <w:p w14:paraId="49186155" w14:textId="77777777" w:rsidR="002039D6" w:rsidRPr="001D386E" w:rsidRDefault="002039D6" w:rsidP="005F757F">
            <w:pPr>
              <w:pStyle w:val="TAC"/>
              <w:rPr>
                <w:lang w:eastAsia="ja-JP"/>
              </w:rPr>
            </w:pPr>
          </w:p>
        </w:tc>
        <w:tc>
          <w:tcPr>
            <w:tcW w:w="767" w:type="dxa"/>
            <w:vAlign w:val="center"/>
          </w:tcPr>
          <w:p w14:paraId="475ADA9C" w14:textId="0873C7F1" w:rsidR="002039D6" w:rsidRPr="001D386E" w:rsidRDefault="002039D6" w:rsidP="005F757F">
            <w:pPr>
              <w:pStyle w:val="TAC"/>
              <w:rPr>
                <w:lang w:eastAsia="ja-JP"/>
              </w:rPr>
            </w:pPr>
            <w:r w:rsidRPr="001D386E">
              <w:rPr>
                <w:lang w:eastAsia="ja-JP"/>
              </w:rPr>
              <w:t>26</w:t>
            </w:r>
          </w:p>
        </w:tc>
        <w:tc>
          <w:tcPr>
            <w:tcW w:w="1227" w:type="dxa"/>
            <w:vAlign w:val="center"/>
          </w:tcPr>
          <w:p w14:paraId="03817F9F" w14:textId="77777777" w:rsidR="002039D6" w:rsidRPr="001D386E" w:rsidRDefault="002039D6" w:rsidP="005F757F">
            <w:pPr>
              <w:pStyle w:val="TAC"/>
            </w:pPr>
          </w:p>
        </w:tc>
        <w:tc>
          <w:tcPr>
            <w:tcW w:w="586" w:type="dxa"/>
            <w:vAlign w:val="center"/>
          </w:tcPr>
          <w:p w14:paraId="1A09AE49" w14:textId="77777777" w:rsidR="002039D6" w:rsidRPr="001D386E" w:rsidRDefault="002039D6" w:rsidP="005F757F">
            <w:pPr>
              <w:pStyle w:val="TAC"/>
            </w:pPr>
          </w:p>
        </w:tc>
        <w:tc>
          <w:tcPr>
            <w:tcW w:w="586" w:type="dxa"/>
            <w:gridSpan w:val="2"/>
            <w:vAlign w:val="center"/>
          </w:tcPr>
          <w:p w14:paraId="006FF0DA" w14:textId="43720698" w:rsidR="002039D6" w:rsidRPr="001D386E" w:rsidRDefault="002039D6" w:rsidP="005F757F">
            <w:pPr>
              <w:pStyle w:val="TAC"/>
            </w:pPr>
            <w:r w:rsidRPr="001D386E">
              <w:t>Yes</w:t>
            </w:r>
          </w:p>
        </w:tc>
        <w:tc>
          <w:tcPr>
            <w:tcW w:w="586" w:type="dxa"/>
            <w:gridSpan w:val="2"/>
            <w:vAlign w:val="center"/>
          </w:tcPr>
          <w:p w14:paraId="617795DD" w14:textId="55629EC6" w:rsidR="002039D6" w:rsidRPr="001D386E" w:rsidRDefault="002039D6" w:rsidP="005F757F">
            <w:pPr>
              <w:pStyle w:val="TAC"/>
            </w:pPr>
            <w:r w:rsidRPr="001D386E">
              <w:t>Yes</w:t>
            </w:r>
          </w:p>
        </w:tc>
        <w:tc>
          <w:tcPr>
            <w:tcW w:w="586" w:type="dxa"/>
            <w:gridSpan w:val="2"/>
            <w:vAlign w:val="center"/>
          </w:tcPr>
          <w:p w14:paraId="43BD21BE" w14:textId="77777777" w:rsidR="002039D6" w:rsidRPr="001D386E" w:rsidRDefault="002039D6" w:rsidP="005F757F">
            <w:pPr>
              <w:pStyle w:val="TAC"/>
            </w:pPr>
          </w:p>
        </w:tc>
        <w:tc>
          <w:tcPr>
            <w:tcW w:w="587" w:type="dxa"/>
            <w:gridSpan w:val="2"/>
            <w:vAlign w:val="center"/>
          </w:tcPr>
          <w:p w14:paraId="49C44EE3" w14:textId="77777777" w:rsidR="002039D6" w:rsidRPr="001D386E" w:rsidRDefault="002039D6" w:rsidP="005F757F">
            <w:pPr>
              <w:pStyle w:val="TAC"/>
            </w:pPr>
          </w:p>
        </w:tc>
        <w:tc>
          <w:tcPr>
            <w:tcW w:w="1187" w:type="dxa"/>
            <w:vMerge/>
            <w:vAlign w:val="center"/>
          </w:tcPr>
          <w:p w14:paraId="0B1344A4" w14:textId="77777777" w:rsidR="002039D6" w:rsidRPr="001D386E" w:rsidRDefault="002039D6" w:rsidP="005F757F">
            <w:pPr>
              <w:pStyle w:val="TAC"/>
            </w:pPr>
          </w:p>
        </w:tc>
        <w:tc>
          <w:tcPr>
            <w:tcW w:w="1286" w:type="dxa"/>
            <w:vMerge/>
            <w:vAlign w:val="center"/>
          </w:tcPr>
          <w:p w14:paraId="7D3D09D0" w14:textId="77777777" w:rsidR="002039D6" w:rsidRPr="001D386E" w:rsidRDefault="002039D6" w:rsidP="005F757F">
            <w:pPr>
              <w:pStyle w:val="TAC"/>
            </w:pPr>
          </w:p>
        </w:tc>
      </w:tr>
      <w:tr w:rsidR="002039D6" w:rsidRPr="001D386E" w14:paraId="37502C91" w14:textId="77777777" w:rsidTr="005D0C79">
        <w:trPr>
          <w:jc w:val="center"/>
        </w:trPr>
        <w:tc>
          <w:tcPr>
            <w:tcW w:w="1396" w:type="dxa"/>
            <w:vMerge/>
            <w:vAlign w:val="center"/>
          </w:tcPr>
          <w:p w14:paraId="21B07D67" w14:textId="77777777" w:rsidR="002039D6" w:rsidRPr="001D386E" w:rsidRDefault="002039D6" w:rsidP="005F757F">
            <w:pPr>
              <w:pStyle w:val="TAC"/>
            </w:pPr>
          </w:p>
        </w:tc>
        <w:tc>
          <w:tcPr>
            <w:tcW w:w="1466" w:type="dxa"/>
            <w:vMerge/>
            <w:vAlign w:val="center"/>
          </w:tcPr>
          <w:p w14:paraId="0AC7AAB1" w14:textId="77777777" w:rsidR="002039D6" w:rsidRPr="001D386E" w:rsidRDefault="002039D6" w:rsidP="005F757F">
            <w:pPr>
              <w:pStyle w:val="TAC"/>
              <w:rPr>
                <w:lang w:eastAsia="ja-JP"/>
              </w:rPr>
            </w:pPr>
          </w:p>
        </w:tc>
        <w:tc>
          <w:tcPr>
            <w:tcW w:w="767" w:type="dxa"/>
            <w:vAlign w:val="center"/>
          </w:tcPr>
          <w:p w14:paraId="28EC0CB6" w14:textId="5C077ED0" w:rsidR="002039D6" w:rsidRPr="001D386E" w:rsidRDefault="002039D6" w:rsidP="005F757F">
            <w:pPr>
              <w:pStyle w:val="TAC"/>
              <w:rPr>
                <w:lang w:eastAsia="ja-JP"/>
              </w:rPr>
            </w:pPr>
            <w:r w:rsidRPr="001D386E">
              <w:rPr>
                <w:lang w:eastAsia="zh-CN"/>
              </w:rPr>
              <w:t>1</w:t>
            </w:r>
          </w:p>
        </w:tc>
        <w:tc>
          <w:tcPr>
            <w:tcW w:w="1227" w:type="dxa"/>
            <w:vAlign w:val="center"/>
          </w:tcPr>
          <w:p w14:paraId="02B075BE" w14:textId="77777777" w:rsidR="002039D6" w:rsidRPr="001D386E" w:rsidRDefault="002039D6" w:rsidP="005F757F">
            <w:pPr>
              <w:pStyle w:val="TAC"/>
            </w:pPr>
          </w:p>
        </w:tc>
        <w:tc>
          <w:tcPr>
            <w:tcW w:w="586" w:type="dxa"/>
            <w:vAlign w:val="center"/>
          </w:tcPr>
          <w:p w14:paraId="46A1A269" w14:textId="77777777" w:rsidR="002039D6" w:rsidRPr="001D386E" w:rsidRDefault="002039D6" w:rsidP="005F757F">
            <w:pPr>
              <w:pStyle w:val="TAC"/>
            </w:pPr>
          </w:p>
        </w:tc>
        <w:tc>
          <w:tcPr>
            <w:tcW w:w="586" w:type="dxa"/>
            <w:gridSpan w:val="2"/>
            <w:vAlign w:val="center"/>
          </w:tcPr>
          <w:p w14:paraId="41E06C51" w14:textId="7176221C" w:rsidR="002039D6" w:rsidRPr="001D386E" w:rsidRDefault="002039D6" w:rsidP="005F757F">
            <w:pPr>
              <w:pStyle w:val="TAC"/>
            </w:pPr>
            <w:r w:rsidRPr="001D386E">
              <w:t>Yes</w:t>
            </w:r>
          </w:p>
        </w:tc>
        <w:tc>
          <w:tcPr>
            <w:tcW w:w="586" w:type="dxa"/>
            <w:gridSpan w:val="2"/>
            <w:vAlign w:val="center"/>
          </w:tcPr>
          <w:p w14:paraId="59A8258F" w14:textId="69E0D5C7" w:rsidR="002039D6" w:rsidRPr="001D386E" w:rsidRDefault="002039D6" w:rsidP="005F757F">
            <w:pPr>
              <w:pStyle w:val="TAC"/>
            </w:pPr>
            <w:r w:rsidRPr="001D386E">
              <w:t>Yes</w:t>
            </w:r>
          </w:p>
        </w:tc>
        <w:tc>
          <w:tcPr>
            <w:tcW w:w="586" w:type="dxa"/>
            <w:gridSpan w:val="2"/>
            <w:vAlign w:val="center"/>
          </w:tcPr>
          <w:p w14:paraId="22B5B964" w14:textId="7ADF76E3" w:rsidR="002039D6" w:rsidRPr="001D386E" w:rsidRDefault="002039D6" w:rsidP="005F757F">
            <w:pPr>
              <w:pStyle w:val="TAC"/>
            </w:pPr>
            <w:r w:rsidRPr="001D386E">
              <w:t>Yes</w:t>
            </w:r>
          </w:p>
        </w:tc>
        <w:tc>
          <w:tcPr>
            <w:tcW w:w="587" w:type="dxa"/>
            <w:gridSpan w:val="2"/>
            <w:vAlign w:val="center"/>
          </w:tcPr>
          <w:p w14:paraId="3095EE05" w14:textId="1E3F3BA2" w:rsidR="002039D6" w:rsidRPr="001D386E" w:rsidRDefault="002039D6" w:rsidP="005F757F">
            <w:pPr>
              <w:pStyle w:val="TAC"/>
            </w:pPr>
            <w:r w:rsidRPr="001D386E">
              <w:t>Yes</w:t>
            </w:r>
          </w:p>
        </w:tc>
        <w:tc>
          <w:tcPr>
            <w:tcW w:w="1187" w:type="dxa"/>
            <w:vMerge w:val="restart"/>
            <w:vAlign w:val="center"/>
          </w:tcPr>
          <w:p w14:paraId="02D9149B" w14:textId="53AFE70A" w:rsidR="002039D6" w:rsidRPr="001D386E" w:rsidRDefault="002039D6" w:rsidP="005F757F">
            <w:pPr>
              <w:pStyle w:val="TAC"/>
            </w:pPr>
            <w:r w:rsidRPr="001D386E">
              <w:t>55</w:t>
            </w:r>
          </w:p>
        </w:tc>
        <w:tc>
          <w:tcPr>
            <w:tcW w:w="1286" w:type="dxa"/>
            <w:vMerge w:val="restart"/>
            <w:vAlign w:val="center"/>
          </w:tcPr>
          <w:p w14:paraId="5CF8292B" w14:textId="5CCA3068" w:rsidR="002039D6" w:rsidRPr="001D386E" w:rsidRDefault="002039D6" w:rsidP="005F757F">
            <w:pPr>
              <w:pStyle w:val="TAC"/>
            </w:pPr>
            <w:r w:rsidRPr="001D386E">
              <w:t>1</w:t>
            </w:r>
          </w:p>
        </w:tc>
      </w:tr>
      <w:tr w:rsidR="002039D6" w:rsidRPr="001D386E" w14:paraId="1DE67731" w14:textId="77777777" w:rsidTr="005D0C79">
        <w:trPr>
          <w:jc w:val="center"/>
        </w:trPr>
        <w:tc>
          <w:tcPr>
            <w:tcW w:w="1396" w:type="dxa"/>
            <w:vMerge/>
            <w:vAlign w:val="center"/>
          </w:tcPr>
          <w:p w14:paraId="19CA8E45" w14:textId="77777777" w:rsidR="002039D6" w:rsidRPr="001D386E" w:rsidRDefault="002039D6" w:rsidP="005F757F">
            <w:pPr>
              <w:pStyle w:val="TAC"/>
            </w:pPr>
          </w:p>
        </w:tc>
        <w:tc>
          <w:tcPr>
            <w:tcW w:w="1466" w:type="dxa"/>
            <w:vMerge/>
            <w:vAlign w:val="center"/>
          </w:tcPr>
          <w:p w14:paraId="0AC0AD82" w14:textId="77777777" w:rsidR="002039D6" w:rsidRPr="001D386E" w:rsidRDefault="002039D6" w:rsidP="005F757F">
            <w:pPr>
              <w:pStyle w:val="TAC"/>
              <w:rPr>
                <w:lang w:eastAsia="ja-JP"/>
              </w:rPr>
            </w:pPr>
          </w:p>
        </w:tc>
        <w:tc>
          <w:tcPr>
            <w:tcW w:w="767" w:type="dxa"/>
            <w:vAlign w:val="center"/>
          </w:tcPr>
          <w:p w14:paraId="1CCD0FCC" w14:textId="41A3CA8D" w:rsidR="002039D6" w:rsidRPr="001D386E" w:rsidRDefault="002039D6" w:rsidP="005F757F">
            <w:pPr>
              <w:pStyle w:val="TAC"/>
              <w:rPr>
                <w:lang w:eastAsia="ja-JP"/>
              </w:rPr>
            </w:pPr>
            <w:r w:rsidRPr="001D386E">
              <w:rPr>
                <w:rFonts w:eastAsia="Malgun Gothic" w:hint="eastAsia"/>
              </w:rPr>
              <w:t>3</w:t>
            </w:r>
          </w:p>
        </w:tc>
        <w:tc>
          <w:tcPr>
            <w:tcW w:w="1227" w:type="dxa"/>
            <w:vAlign w:val="center"/>
          </w:tcPr>
          <w:p w14:paraId="01E3C819" w14:textId="77777777" w:rsidR="002039D6" w:rsidRPr="001D386E" w:rsidRDefault="002039D6" w:rsidP="005F757F">
            <w:pPr>
              <w:pStyle w:val="TAC"/>
            </w:pPr>
          </w:p>
        </w:tc>
        <w:tc>
          <w:tcPr>
            <w:tcW w:w="586" w:type="dxa"/>
            <w:vAlign w:val="center"/>
          </w:tcPr>
          <w:p w14:paraId="1A802965" w14:textId="77777777" w:rsidR="002039D6" w:rsidRPr="001D386E" w:rsidRDefault="002039D6" w:rsidP="005F757F">
            <w:pPr>
              <w:pStyle w:val="TAC"/>
            </w:pPr>
          </w:p>
        </w:tc>
        <w:tc>
          <w:tcPr>
            <w:tcW w:w="586" w:type="dxa"/>
            <w:gridSpan w:val="2"/>
            <w:vAlign w:val="center"/>
          </w:tcPr>
          <w:p w14:paraId="41C0D804" w14:textId="5ED8E3B0" w:rsidR="002039D6" w:rsidRPr="001D386E" w:rsidRDefault="002039D6" w:rsidP="005F757F">
            <w:pPr>
              <w:pStyle w:val="TAC"/>
            </w:pPr>
            <w:r w:rsidRPr="001D386E">
              <w:t>Yes</w:t>
            </w:r>
          </w:p>
        </w:tc>
        <w:tc>
          <w:tcPr>
            <w:tcW w:w="586" w:type="dxa"/>
            <w:gridSpan w:val="2"/>
            <w:vAlign w:val="center"/>
          </w:tcPr>
          <w:p w14:paraId="1E2BF782" w14:textId="42B6188E" w:rsidR="002039D6" w:rsidRPr="001D386E" w:rsidRDefault="002039D6" w:rsidP="005F757F">
            <w:pPr>
              <w:pStyle w:val="TAC"/>
            </w:pPr>
            <w:r w:rsidRPr="001D386E">
              <w:t>Yes</w:t>
            </w:r>
          </w:p>
        </w:tc>
        <w:tc>
          <w:tcPr>
            <w:tcW w:w="586" w:type="dxa"/>
            <w:gridSpan w:val="2"/>
            <w:vAlign w:val="center"/>
          </w:tcPr>
          <w:p w14:paraId="17C2F8D7" w14:textId="4E4185C8" w:rsidR="002039D6" w:rsidRPr="001D386E" w:rsidRDefault="002039D6" w:rsidP="005F757F">
            <w:pPr>
              <w:pStyle w:val="TAC"/>
            </w:pPr>
            <w:r w:rsidRPr="001D386E">
              <w:t>Yes</w:t>
            </w:r>
          </w:p>
        </w:tc>
        <w:tc>
          <w:tcPr>
            <w:tcW w:w="587" w:type="dxa"/>
            <w:gridSpan w:val="2"/>
            <w:vAlign w:val="center"/>
          </w:tcPr>
          <w:p w14:paraId="2DD115F1" w14:textId="2698C81B" w:rsidR="002039D6" w:rsidRPr="001D386E" w:rsidRDefault="002039D6" w:rsidP="005F757F">
            <w:pPr>
              <w:pStyle w:val="TAC"/>
            </w:pPr>
            <w:r w:rsidRPr="001D386E">
              <w:t>Yes</w:t>
            </w:r>
          </w:p>
        </w:tc>
        <w:tc>
          <w:tcPr>
            <w:tcW w:w="1187" w:type="dxa"/>
            <w:vMerge/>
            <w:vAlign w:val="center"/>
          </w:tcPr>
          <w:p w14:paraId="49437D1E" w14:textId="77777777" w:rsidR="002039D6" w:rsidRPr="001D386E" w:rsidRDefault="002039D6" w:rsidP="005F757F">
            <w:pPr>
              <w:pStyle w:val="TAC"/>
            </w:pPr>
          </w:p>
        </w:tc>
        <w:tc>
          <w:tcPr>
            <w:tcW w:w="1286" w:type="dxa"/>
            <w:vMerge/>
            <w:vAlign w:val="center"/>
          </w:tcPr>
          <w:p w14:paraId="3D23B513" w14:textId="77777777" w:rsidR="002039D6" w:rsidRPr="001D386E" w:rsidRDefault="002039D6" w:rsidP="005F757F">
            <w:pPr>
              <w:pStyle w:val="TAC"/>
            </w:pPr>
          </w:p>
        </w:tc>
      </w:tr>
      <w:tr w:rsidR="002039D6" w:rsidRPr="001D386E" w14:paraId="2758EF83" w14:textId="77777777" w:rsidTr="005D0C79">
        <w:trPr>
          <w:jc w:val="center"/>
        </w:trPr>
        <w:tc>
          <w:tcPr>
            <w:tcW w:w="1396" w:type="dxa"/>
            <w:vMerge/>
            <w:vAlign w:val="center"/>
          </w:tcPr>
          <w:p w14:paraId="2D774BBF" w14:textId="77777777" w:rsidR="002039D6" w:rsidRPr="001D386E" w:rsidRDefault="002039D6" w:rsidP="005F757F">
            <w:pPr>
              <w:pStyle w:val="TAC"/>
            </w:pPr>
          </w:p>
        </w:tc>
        <w:tc>
          <w:tcPr>
            <w:tcW w:w="1466" w:type="dxa"/>
            <w:vMerge/>
            <w:vAlign w:val="center"/>
          </w:tcPr>
          <w:p w14:paraId="54A1BA06" w14:textId="77777777" w:rsidR="002039D6" w:rsidRPr="001D386E" w:rsidRDefault="002039D6" w:rsidP="005F757F">
            <w:pPr>
              <w:pStyle w:val="TAC"/>
              <w:rPr>
                <w:lang w:eastAsia="ja-JP"/>
              </w:rPr>
            </w:pPr>
          </w:p>
        </w:tc>
        <w:tc>
          <w:tcPr>
            <w:tcW w:w="767" w:type="dxa"/>
            <w:vAlign w:val="center"/>
          </w:tcPr>
          <w:p w14:paraId="5B6A57A3" w14:textId="1F991919" w:rsidR="002039D6" w:rsidRPr="001D386E" w:rsidRDefault="002039D6" w:rsidP="005F757F">
            <w:pPr>
              <w:pStyle w:val="TAC"/>
              <w:rPr>
                <w:lang w:eastAsia="ja-JP"/>
              </w:rPr>
            </w:pPr>
            <w:r w:rsidRPr="001D386E">
              <w:rPr>
                <w:rFonts w:eastAsia="Malgun Gothic" w:hint="eastAsia"/>
              </w:rPr>
              <w:t>26</w:t>
            </w:r>
          </w:p>
        </w:tc>
        <w:tc>
          <w:tcPr>
            <w:tcW w:w="1227" w:type="dxa"/>
            <w:vAlign w:val="center"/>
          </w:tcPr>
          <w:p w14:paraId="19B0F1CB" w14:textId="77777777" w:rsidR="002039D6" w:rsidRPr="001D386E" w:rsidRDefault="002039D6" w:rsidP="005F757F">
            <w:pPr>
              <w:pStyle w:val="TAC"/>
            </w:pPr>
          </w:p>
        </w:tc>
        <w:tc>
          <w:tcPr>
            <w:tcW w:w="586" w:type="dxa"/>
            <w:vAlign w:val="center"/>
          </w:tcPr>
          <w:p w14:paraId="3438A99A" w14:textId="77777777" w:rsidR="002039D6" w:rsidRPr="001D386E" w:rsidRDefault="002039D6" w:rsidP="005F757F">
            <w:pPr>
              <w:pStyle w:val="TAC"/>
            </w:pPr>
          </w:p>
        </w:tc>
        <w:tc>
          <w:tcPr>
            <w:tcW w:w="586" w:type="dxa"/>
            <w:gridSpan w:val="2"/>
            <w:vAlign w:val="center"/>
          </w:tcPr>
          <w:p w14:paraId="7CCF3CE7" w14:textId="770BED3C" w:rsidR="002039D6" w:rsidRPr="001D386E" w:rsidRDefault="002039D6" w:rsidP="005F757F">
            <w:pPr>
              <w:pStyle w:val="TAC"/>
            </w:pPr>
            <w:r w:rsidRPr="001D386E">
              <w:t>Yes</w:t>
            </w:r>
          </w:p>
        </w:tc>
        <w:tc>
          <w:tcPr>
            <w:tcW w:w="586" w:type="dxa"/>
            <w:gridSpan w:val="2"/>
            <w:vAlign w:val="center"/>
          </w:tcPr>
          <w:p w14:paraId="35606075" w14:textId="2EF48E82" w:rsidR="002039D6" w:rsidRPr="001D386E" w:rsidRDefault="002039D6" w:rsidP="005F757F">
            <w:pPr>
              <w:pStyle w:val="TAC"/>
            </w:pPr>
            <w:r w:rsidRPr="001D386E">
              <w:t>Yes</w:t>
            </w:r>
          </w:p>
        </w:tc>
        <w:tc>
          <w:tcPr>
            <w:tcW w:w="586" w:type="dxa"/>
            <w:gridSpan w:val="2"/>
            <w:vAlign w:val="center"/>
          </w:tcPr>
          <w:p w14:paraId="4D6129C4" w14:textId="439E677A" w:rsidR="002039D6" w:rsidRPr="001D386E" w:rsidRDefault="002039D6" w:rsidP="005F757F">
            <w:pPr>
              <w:pStyle w:val="TAC"/>
            </w:pPr>
            <w:r w:rsidRPr="001D386E">
              <w:t>Yes</w:t>
            </w:r>
          </w:p>
        </w:tc>
        <w:tc>
          <w:tcPr>
            <w:tcW w:w="587" w:type="dxa"/>
            <w:gridSpan w:val="2"/>
            <w:vAlign w:val="center"/>
          </w:tcPr>
          <w:p w14:paraId="238C2610" w14:textId="77777777" w:rsidR="002039D6" w:rsidRPr="001D386E" w:rsidRDefault="002039D6" w:rsidP="005F757F">
            <w:pPr>
              <w:pStyle w:val="TAC"/>
            </w:pPr>
          </w:p>
        </w:tc>
        <w:tc>
          <w:tcPr>
            <w:tcW w:w="1187" w:type="dxa"/>
            <w:vMerge/>
            <w:vAlign w:val="center"/>
          </w:tcPr>
          <w:p w14:paraId="529CEFD4" w14:textId="77777777" w:rsidR="002039D6" w:rsidRPr="001D386E" w:rsidRDefault="002039D6" w:rsidP="005F757F">
            <w:pPr>
              <w:pStyle w:val="TAC"/>
            </w:pPr>
          </w:p>
        </w:tc>
        <w:tc>
          <w:tcPr>
            <w:tcW w:w="1286" w:type="dxa"/>
            <w:vMerge/>
            <w:vAlign w:val="center"/>
          </w:tcPr>
          <w:p w14:paraId="69A984CF" w14:textId="77777777" w:rsidR="002039D6" w:rsidRPr="001D386E" w:rsidRDefault="002039D6" w:rsidP="005F757F">
            <w:pPr>
              <w:pStyle w:val="TAC"/>
            </w:pPr>
          </w:p>
        </w:tc>
      </w:tr>
      <w:tr w:rsidR="002039D6" w:rsidRPr="001D386E" w14:paraId="1BBE03DF" w14:textId="77777777" w:rsidTr="005D0C79">
        <w:trPr>
          <w:jc w:val="center"/>
        </w:trPr>
        <w:tc>
          <w:tcPr>
            <w:tcW w:w="1396" w:type="dxa"/>
            <w:vMerge w:val="restart"/>
            <w:vAlign w:val="center"/>
          </w:tcPr>
          <w:p w14:paraId="19E9472A" w14:textId="77777777" w:rsidR="002039D6" w:rsidRPr="001D386E" w:rsidRDefault="002039D6" w:rsidP="005F757F">
            <w:pPr>
              <w:pStyle w:val="TAC"/>
            </w:pPr>
            <w:r w:rsidRPr="001D386E">
              <w:rPr>
                <w:lang w:eastAsia="zh-CN"/>
              </w:rPr>
              <w:t>CA_1A-3A-20A</w:t>
            </w:r>
          </w:p>
        </w:tc>
        <w:tc>
          <w:tcPr>
            <w:tcW w:w="1466" w:type="dxa"/>
            <w:vMerge w:val="restart"/>
            <w:vAlign w:val="center"/>
          </w:tcPr>
          <w:p w14:paraId="255BD02E" w14:textId="77777777" w:rsidR="002039D6" w:rsidRPr="001D386E" w:rsidRDefault="002039D6" w:rsidP="005F757F">
            <w:pPr>
              <w:pStyle w:val="TAC"/>
              <w:rPr>
                <w:lang w:eastAsia="ja-JP"/>
              </w:rPr>
            </w:pPr>
            <w:r w:rsidRPr="001D386E">
              <w:rPr>
                <w:lang w:eastAsia="ja-JP"/>
              </w:rPr>
              <w:t>CA_1A-3A,</w:t>
            </w:r>
          </w:p>
          <w:p w14:paraId="4E4E37D9" w14:textId="77777777" w:rsidR="002039D6" w:rsidRPr="001D386E" w:rsidRDefault="002039D6" w:rsidP="005F757F">
            <w:pPr>
              <w:pStyle w:val="TAC"/>
              <w:rPr>
                <w:lang w:eastAsia="zh-CN"/>
              </w:rPr>
            </w:pPr>
            <w:r w:rsidRPr="001D386E">
              <w:rPr>
                <w:lang w:eastAsia="ja-JP"/>
              </w:rPr>
              <w:t>CA_3A-20A, CA_1A-20A</w:t>
            </w:r>
          </w:p>
        </w:tc>
        <w:tc>
          <w:tcPr>
            <w:tcW w:w="767" w:type="dxa"/>
            <w:vAlign w:val="center"/>
          </w:tcPr>
          <w:p w14:paraId="29C15015" w14:textId="77777777" w:rsidR="002039D6" w:rsidRPr="001D386E" w:rsidRDefault="002039D6" w:rsidP="005F757F">
            <w:pPr>
              <w:pStyle w:val="TAC"/>
              <w:rPr>
                <w:lang w:eastAsia="ja-JP"/>
              </w:rPr>
            </w:pPr>
            <w:r w:rsidRPr="001D386E">
              <w:rPr>
                <w:lang w:eastAsia="zh-CN"/>
              </w:rPr>
              <w:t>1</w:t>
            </w:r>
          </w:p>
        </w:tc>
        <w:tc>
          <w:tcPr>
            <w:tcW w:w="1227" w:type="dxa"/>
            <w:vAlign w:val="center"/>
          </w:tcPr>
          <w:p w14:paraId="7829FDB5" w14:textId="77777777" w:rsidR="002039D6" w:rsidRPr="001D386E" w:rsidRDefault="002039D6" w:rsidP="005F757F">
            <w:pPr>
              <w:pStyle w:val="TAC"/>
            </w:pPr>
          </w:p>
        </w:tc>
        <w:tc>
          <w:tcPr>
            <w:tcW w:w="586" w:type="dxa"/>
            <w:vAlign w:val="center"/>
          </w:tcPr>
          <w:p w14:paraId="7DF6FEEA" w14:textId="77777777" w:rsidR="002039D6" w:rsidRPr="001D386E" w:rsidRDefault="002039D6" w:rsidP="005F757F">
            <w:pPr>
              <w:pStyle w:val="TAC"/>
            </w:pPr>
          </w:p>
        </w:tc>
        <w:tc>
          <w:tcPr>
            <w:tcW w:w="586" w:type="dxa"/>
            <w:gridSpan w:val="2"/>
            <w:vAlign w:val="center"/>
          </w:tcPr>
          <w:p w14:paraId="079E4216" w14:textId="77777777" w:rsidR="002039D6" w:rsidRPr="001D386E" w:rsidRDefault="002039D6" w:rsidP="005F757F">
            <w:pPr>
              <w:pStyle w:val="TAC"/>
            </w:pPr>
            <w:r w:rsidRPr="001D386E">
              <w:t>Yes</w:t>
            </w:r>
          </w:p>
        </w:tc>
        <w:tc>
          <w:tcPr>
            <w:tcW w:w="586" w:type="dxa"/>
            <w:gridSpan w:val="2"/>
            <w:vAlign w:val="center"/>
          </w:tcPr>
          <w:p w14:paraId="5D59E8D5" w14:textId="77777777" w:rsidR="002039D6" w:rsidRPr="001D386E" w:rsidRDefault="002039D6" w:rsidP="005F757F">
            <w:pPr>
              <w:pStyle w:val="TAC"/>
            </w:pPr>
            <w:r w:rsidRPr="001D386E">
              <w:t>Yes</w:t>
            </w:r>
          </w:p>
        </w:tc>
        <w:tc>
          <w:tcPr>
            <w:tcW w:w="586" w:type="dxa"/>
            <w:gridSpan w:val="2"/>
            <w:vAlign w:val="center"/>
          </w:tcPr>
          <w:p w14:paraId="5D461EF9" w14:textId="77777777" w:rsidR="002039D6" w:rsidRPr="001D386E" w:rsidRDefault="002039D6" w:rsidP="005F757F">
            <w:pPr>
              <w:pStyle w:val="TAC"/>
            </w:pPr>
            <w:r w:rsidRPr="001D386E">
              <w:t>Yes</w:t>
            </w:r>
          </w:p>
        </w:tc>
        <w:tc>
          <w:tcPr>
            <w:tcW w:w="587" w:type="dxa"/>
            <w:gridSpan w:val="2"/>
            <w:vAlign w:val="center"/>
          </w:tcPr>
          <w:p w14:paraId="661F305D" w14:textId="77777777" w:rsidR="002039D6" w:rsidRPr="001D386E" w:rsidRDefault="002039D6" w:rsidP="005F757F">
            <w:pPr>
              <w:pStyle w:val="TAC"/>
            </w:pPr>
            <w:r w:rsidRPr="001D386E">
              <w:t>Yes</w:t>
            </w:r>
          </w:p>
        </w:tc>
        <w:tc>
          <w:tcPr>
            <w:tcW w:w="1187" w:type="dxa"/>
            <w:vMerge w:val="restart"/>
            <w:vAlign w:val="center"/>
          </w:tcPr>
          <w:p w14:paraId="558F4DEE" w14:textId="77777777" w:rsidR="002039D6" w:rsidRPr="001D386E" w:rsidRDefault="002039D6" w:rsidP="005F757F">
            <w:pPr>
              <w:pStyle w:val="TAC"/>
            </w:pPr>
            <w:r w:rsidRPr="001D386E">
              <w:rPr>
                <w:lang w:eastAsia="zh-CN"/>
              </w:rPr>
              <w:t>60</w:t>
            </w:r>
          </w:p>
        </w:tc>
        <w:tc>
          <w:tcPr>
            <w:tcW w:w="1286" w:type="dxa"/>
            <w:vMerge w:val="restart"/>
            <w:vAlign w:val="center"/>
          </w:tcPr>
          <w:p w14:paraId="75AD7DBF" w14:textId="77777777" w:rsidR="002039D6" w:rsidRPr="001D386E" w:rsidRDefault="002039D6" w:rsidP="005F757F">
            <w:pPr>
              <w:pStyle w:val="TAC"/>
            </w:pPr>
            <w:r w:rsidRPr="001D386E">
              <w:t>0</w:t>
            </w:r>
          </w:p>
        </w:tc>
      </w:tr>
      <w:tr w:rsidR="002039D6" w:rsidRPr="001D386E" w14:paraId="3296DCF6" w14:textId="77777777" w:rsidTr="005D0C79">
        <w:trPr>
          <w:jc w:val="center"/>
        </w:trPr>
        <w:tc>
          <w:tcPr>
            <w:tcW w:w="1396" w:type="dxa"/>
            <w:vMerge/>
            <w:vAlign w:val="center"/>
          </w:tcPr>
          <w:p w14:paraId="63A742AC" w14:textId="77777777" w:rsidR="002039D6" w:rsidRPr="001D386E" w:rsidRDefault="002039D6" w:rsidP="005F757F">
            <w:pPr>
              <w:pStyle w:val="TAC"/>
            </w:pPr>
          </w:p>
        </w:tc>
        <w:tc>
          <w:tcPr>
            <w:tcW w:w="1466" w:type="dxa"/>
            <w:vMerge/>
            <w:vAlign w:val="center"/>
          </w:tcPr>
          <w:p w14:paraId="22B5B753" w14:textId="77777777" w:rsidR="002039D6" w:rsidRPr="001D386E" w:rsidRDefault="002039D6" w:rsidP="005F757F">
            <w:pPr>
              <w:pStyle w:val="TAC"/>
              <w:rPr>
                <w:lang w:eastAsia="zh-CN"/>
              </w:rPr>
            </w:pPr>
          </w:p>
        </w:tc>
        <w:tc>
          <w:tcPr>
            <w:tcW w:w="767" w:type="dxa"/>
            <w:vAlign w:val="center"/>
          </w:tcPr>
          <w:p w14:paraId="3046A1C7" w14:textId="77777777" w:rsidR="002039D6" w:rsidRPr="001D386E" w:rsidRDefault="002039D6" w:rsidP="005F757F">
            <w:pPr>
              <w:pStyle w:val="TAC"/>
              <w:rPr>
                <w:lang w:eastAsia="ja-JP"/>
              </w:rPr>
            </w:pPr>
            <w:r w:rsidRPr="001D386E">
              <w:rPr>
                <w:lang w:eastAsia="zh-CN"/>
              </w:rPr>
              <w:t>3</w:t>
            </w:r>
          </w:p>
        </w:tc>
        <w:tc>
          <w:tcPr>
            <w:tcW w:w="1227" w:type="dxa"/>
            <w:vAlign w:val="center"/>
          </w:tcPr>
          <w:p w14:paraId="20B912BB" w14:textId="77777777" w:rsidR="002039D6" w:rsidRPr="001D386E" w:rsidRDefault="002039D6" w:rsidP="005F757F">
            <w:pPr>
              <w:pStyle w:val="TAC"/>
            </w:pPr>
          </w:p>
        </w:tc>
        <w:tc>
          <w:tcPr>
            <w:tcW w:w="586" w:type="dxa"/>
            <w:vAlign w:val="center"/>
          </w:tcPr>
          <w:p w14:paraId="771055B0" w14:textId="77777777" w:rsidR="002039D6" w:rsidRPr="001D386E" w:rsidRDefault="002039D6" w:rsidP="005F757F">
            <w:pPr>
              <w:pStyle w:val="TAC"/>
            </w:pPr>
          </w:p>
        </w:tc>
        <w:tc>
          <w:tcPr>
            <w:tcW w:w="586" w:type="dxa"/>
            <w:gridSpan w:val="2"/>
            <w:vAlign w:val="center"/>
          </w:tcPr>
          <w:p w14:paraId="48B44543" w14:textId="77777777" w:rsidR="002039D6" w:rsidRPr="001D386E" w:rsidRDefault="002039D6" w:rsidP="005F757F">
            <w:pPr>
              <w:pStyle w:val="TAC"/>
            </w:pPr>
            <w:r w:rsidRPr="001D386E">
              <w:t>Yes</w:t>
            </w:r>
          </w:p>
        </w:tc>
        <w:tc>
          <w:tcPr>
            <w:tcW w:w="586" w:type="dxa"/>
            <w:gridSpan w:val="2"/>
            <w:vAlign w:val="center"/>
          </w:tcPr>
          <w:p w14:paraId="46D1ECC9" w14:textId="77777777" w:rsidR="002039D6" w:rsidRPr="001D386E" w:rsidRDefault="002039D6" w:rsidP="005F757F">
            <w:pPr>
              <w:pStyle w:val="TAC"/>
            </w:pPr>
            <w:r w:rsidRPr="001D386E">
              <w:t>Yes</w:t>
            </w:r>
          </w:p>
        </w:tc>
        <w:tc>
          <w:tcPr>
            <w:tcW w:w="586" w:type="dxa"/>
            <w:gridSpan w:val="2"/>
            <w:vAlign w:val="center"/>
          </w:tcPr>
          <w:p w14:paraId="7E75C5DD" w14:textId="77777777" w:rsidR="002039D6" w:rsidRPr="001D386E" w:rsidRDefault="002039D6" w:rsidP="005F757F">
            <w:pPr>
              <w:pStyle w:val="TAC"/>
            </w:pPr>
            <w:r w:rsidRPr="001D386E">
              <w:t>Yes</w:t>
            </w:r>
          </w:p>
        </w:tc>
        <w:tc>
          <w:tcPr>
            <w:tcW w:w="587" w:type="dxa"/>
            <w:gridSpan w:val="2"/>
            <w:vAlign w:val="center"/>
          </w:tcPr>
          <w:p w14:paraId="0734B03E" w14:textId="77777777" w:rsidR="002039D6" w:rsidRPr="001D386E" w:rsidRDefault="002039D6" w:rsidP="005F757F">
            <w:pPr>
              <w:pStyle w:val="TAC"/>
            </w:pPr>
            <w:r w:rsidRPr="001D386E">
              <w:t>Yes</w:t>
            </w:r>
          </w:p>
        </w:tc>
        <w:tc>
          <w:tcPr>
            <w:tcW w:w="1187" w:type="dxa"/>
            <w:vMerge/>
            <w:vAlign w:val="center"/>
          </w:tcPr>
          <w:p w14:paraId="0B59DEDE" w14:textId="77777777" w:rsidR="002039D6" w:rsidRPr="001D386E" w:rsidRDefault="002039D6" w:rsidP="005F757F">
            <w:pPr>
              <w:pStyle w:val="TAC"/>
            </w:pPr>
          </w:p>
        </w:tc>
        <w:tc>
          <w:tcPr>
            <w:tcW w:w="1286" w:type="dxa"/>
            <w:vMerge/>
            <w:vAlign w:val="center"/>
          </w:tcPr>
          <w:p w14:paraId="11C7A1CC" w14:textId="77777777" w:rsidR="002039D6" w:rsidRPr="001D386E" w:rsidRDefault="002039D6" w:rsidP="005F757F">
            <w:pPr>
              <w:pStyle w:val="TAC"/>
            </w:pPr>
          </w:p>
        </w:tc>
      </w:tr>
      <w:tr w:rsidR="002039D6" w:rsidRPr="001D386E" w14:paraId="616FFF46" w14:textId="77777777" w:rsidTr="005D0C79">
        <w:trPr>
          <w:jc w:val="center"/>
        </w:trPr>
        <w:tc>
          <w:tcPr>
            <w:tcW w:w="1396" w:type="dxa"/>
            <w:vMerge/>
            <w:vAlign w:val="center"/>
          </w:tcPr>
          <w:p w14:paraId="60A798A4" w14:textId="77777777" w:rsidR="002039D6" w:rsidRPr="001D386E" w:rsidRDefault="002039D6" w:rsidP="005F757F">
            <w:pPr>
              <w:pStyle w:val="TAC"/>
            </w:pPr>
          </w:p>
        </w:tc>
        <w:tc>
          <w:tcPr>
            <w:tcW w:w="1466" w:type="dxa"/>
            <w:vMerge/>
            <w:vAlign w:val="center"/>
          </w:tcPr>
          <w:p w14:paraId="1897AC2A" w14:textId="77777777" w:rsidR="002039D6" w:rsidRPr="001D386E" w:rsidRDefault="002039D6" w:rsidP="005F757F">
            <w:pPr>
              <w:pStyle w:val="TAC"/>
              <w:rPr>
                <w:lang w:eastAsia="zh-CN"/>
              </w:rPr>
            </w:pPr>
          </w:p>
        </w:tc>
        <w:tc>
          <w:tcPr>
            <w:tcW w:w="767" w:type="dxa"/>
            <w:vAlign w:val="center"/>
          </w:tcPr>
          <w:p w14:paraId="0DB47FE8" w14:textId="77777777" w:rsidR="002039D6" w:rsidRPr="001D386E" w:rsidRDefault="002039D6" w:rsidP="005F757F">
            <w:pPr>
              <w:pStyle w:val="TAC"/>
              <w:rPr>
                <w:lang w:eastAsia="ja-JP"/>
              </w:rPr>
            </w:pPr>
            <w:r w:rsidRPr="001D386E">
              <w:rPr>
                <w:lang w:eastAsia="zh-CN"/>
              </w:rPr>
              <w:t>20</w:t>
            </w:r>
          </w:p>
        </w:tc>
        <w:tc>
          <w:tcPr>
            <w:tcW w:w="1227" w:type="dxa"/>
            <w:vAlign w:val="center"/>
          </w:tcPr>
          <w:p w14:paraId="609BA70B" w14:textId="77777777" w:rsidR="002039D6" w:rsidRPr="001D386E" w:rsidRDefault="002039D6" w:rsidP="005F757F">
            <w:pPr>
              <w:pStyle w:val="TAC"/>
            </w:pPr>
          </w:p>
        </w:tc>
        <w:tc>
          <w:tcPr>
            <w:tcW w:w="586" w:type="dxa"/>
            <w:vAlign w:val="center"/>
          </w:tcPr>
          <w:p w14:paraId="4E6440F0" w14:textId="77777777" w:rsidR="002039D6" w:rsidRPr="001D386E" w:rsidRDefault="002039D6" w:rsidP="005F757F">
            <w:pPr>
              <w:pStyle w:val="TAC"/>
            </w:pPr>
          </w:p>
        </w:tc>
        <w:tc>
          <w:tcPr>
            <w:tcW w:w="586" w:type="dxa"/>
            <w:gridSpan w:val="2"/>
            <w:vAlign w:val="center"/>
          </w:tcPr>
          <w:p w14:paraId="771C1F43" w14:textId="77777777" w:rsidR="002039D6" w:rsidRPr="001D386E" w:rsidRDefault="002039D6" w:rsidP="005F757F">
            <w:pPr>
              <w:pStyle w:val="TAC"/>
            </w:pPr>
            <w:r w:rsidRPr="001D386E">
              <w:t>Yes</w:t>
            </w:r>
          </w:p>
        </w:tc>
        <w:tc>
          <w:tcPr>
            <w:tcW w:w="586" w:type="dxa"/>
            <w:gridSpan w:val="2"/>
            <w:vAlign w:val="center"/>
          </w:tcPr>
          <w:p w14:paraId="0CE832A5" w14:textId="77777777" w:rsidR="002039D6" w:rsidRPr="001D386E" w:rsidRDefault="002039D6" w:rsidP="005F757F">
            <w:pPr>
              <w:pStyle w:val="TAC"/>
            </w:pPr>
            <w:r w:rsidRPr="001D386E">
              <w:t>Yes</w:t>
            </w:r>
          </w:p>
        </w:tc>
        <w:tc>
          <w:tcPr>
            <w:tcW w:w="586" w:type="dxa"/>
            <w:gridSpan w:val="2"/>
            <w:vAlign w:val="center"/>
          </w:tcPr>
          <w:p w14:paraId="42EBAD99" w14:textId="77777777" w:rsidR="002039D6" w:rsidRPr="001D386E" w:rsidRDefault="002039D6" w:rsidP="005F757F">
            <w:pPr>
              <w:pStyle w:val="TAC"/>
            </w:pPr>
            <w:r w:rsidRPr="001D386E">
              <w:t>Yes</w:t>
            </w:r>
          </w:p>
        </w:tc>
        <w:tc>
          <w:tcPr>
            <w:tcW w:w="587" w:type="dxa"/>
            <w:gridSpan w:val="2"/>
            <w:vAlign w:val="center"/>
          </w:tcPr>
          <w:p w14:paraId="666F8F43" w14:textId="77777777" w:rsidR="002039D6" w:rsidRPr="001D386E" w:rsidRDefault="002039D6" w:rsidP="005F757F">
            <w:pPr>
              <w:pStyle w:val="TAC"/>
            </w:pPr>
            <w:r w:rsidRPr="001D386E">
              <w:t>Yes</w:t>
            </w:r>
          </w:p>
        </w:tc>
        <w:tc>
          <w:tcPr>
            <w:tcW w:w="1187" w:type="dxa"/>
            <w:vMerge/>
            <w:vAlign w:val="center"/>
          </w:tcPr>
          <w:p w14:paraId="60D7DE85" w14:textId="77777777" w:rsidR="002039D6" w:rsidRPr="001D386E" w:rsidRDefault="002039D6" w:rsidP="005F757F">
            <w:pPr>
              <w:pStyle w:val="TAC"/>
            </w:pPr>
          </w:p>
        </w:tc>
        <w:tc>
          <w:tcPr>
            <w:tcW w:w="1286" w:type="dxa"/>
            <w:vMerge/>
            <w:vAlign w:val="center"/>
          </w:tcPr>
          <w:p w14:paraId="548084B5" w14:textId="77777777" w:rsidR="002039D6" w:rsidRPr="001D386E" w:rsidRDefault="002039D6" w:rsidP="005F757F">
            <w:pPr>
              <w:pStyle w:val="TAC"/>
            </w:pPr>
          </w:p>
        </w:tc>
      </w:tr>
      <w:tr w:rsidR="002039D6" w:rsidRPr="001D386E" w14:paraId="2198F79C"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A1135F" w14:textId="77777777" w:rsidR="002039D6" w:rsidRPr="001D386E" w:rsidRDefault="002039D6" w:rsidP="005F757F">
            <w:pPr>
              <w:pStyle w:val="TAC"/>
            </w:pPr>
            <w:r w:rsidRPr="001D386E">
              <w:rPr>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70EF6A" w14:textId="77777777" w:rsidR="002039D6" w:rsidRPr="001D386E" w:rsidRDefault="002039D6" w:rsidP="005F757F">
            <w:pPr>
              <w:pStyle w:val="TAC"/>
              <w:rPr>
                <w:lang w:val="es-E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9D8F6C" w14:textId="77777777" w:rsidR="002039D6" w:rsidRPr="001D386E" w:rsidRDefault="002039D6" w:rsidP="005F757F">
            <w:pPr>
              <w:pStyle w:val="TAC"/>
            </w:pPr>
            <w:r w:rsidRPr="001D386E">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1093FAE1"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0C38A5"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5E08B"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E3FCBA"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63494F" w14:textId="77777777" w:rsidR="002039D6" w:rsidRPr="001D386E" w:rsidRDefault="002039D6" w:rsidP="005F757F">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5001818" w14:textId="77777777" w:rsidR="002039D6" w:rsidRPr="001D386E" w:rsidRDefault="002039D6" w:rsidP="005F757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13A1" w14:textId="77777777" w:rsidR="002039D6" w:rsidRPr="001D386E" w:rsidRDefault="002039D6" w:rsidP="005F757F">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62E932" w14:textId="77777777" w:rsidR="002039D6" w:rsidRPr="001D386E" w:rsidRDefault="002039D6" w:rsidP="005F757F">
            <w:pPr>
              <w:pStyle w:val="TAC"/>
            </w:pPr>
            <w:r w:rsidRPr="001D386E">
              <w:t>0</w:t>
            </w:r>
          </w:p>
        </w:tc>
      </w:tr>
      <w:tr w:rsidR="002039D6" w:rsidRPr="001D386E" w14:paraId="5EAD5AC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FEA5A"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2787" w14:textId="77777777" w:rsidR="002039D6" w:rsidRPr="001D386E" w:rsidRDefault="002039D6" w:rsidP="005F757F">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F6606" w14:textId="77777777" w:rsidR="002039D6" w:rsidRPr="001D386E" w:rsidRDefault="002039D6" w:rsidP="005F757F">
            <w:pPr>
              <w:pStyle w:val="TAC"/>
            </w:pPr>
            <w:r w:rsidRPr="001D386E">
              <w:rPr>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769B0F2" w14:textId="77777777" w:rsidR="002039D6" w:rsidRPr="001D386E" w:rsidRDefault="002039D6" w:rsidP="005F757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19AB"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825F" w14:textId="77777777" w:rsidR="002039D6" w:rsidRPr="001D386E" w:rsidRDefault="002039D6" w:rsidP="005F757F">
            <w:pPr>
              <w:pStyle w:val="TAC"/>
            </w:pPr>
          </w:p>
        </w:tc>
      </w:tr>
      <w:tr w:rsidR="002039D6" w:rsidRPr="001D386E" w14:paraId="768BC50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FEC64"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C9457" w14:textId="77777777" w:rsidR="002039D6" w:rsidRPr="001D386E" w:rsidRDefault="002039D6" w:rsidP="005F757F">
            <w:pPr>
              <w:pStyle w:val="TAC"/>
              <w:rPr>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3A98B" w14:textId="77777777" w:rsidR="002039D6" w:rsidRPr="001D386E" w:rsidRDefault="002039D6" w:rsidP="005F757F">
            <w:pPr>
              <w:pStyle w:val="TAC"/>
            </w:pPr>
            <w:r w:rsidRPr="001D386E">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8BC0E76" w14:textId="77777777" w:rsidR="002039D6" w:rsidRPr="001D386E" w:rsidRDefault="002039D6" w:rsidP="005F757F">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83C453" w14:textId="77777777" w:rsidR="002039D6" w:rsidRPr="001D386E" w:rsidRDefault="002039D6" w:rsidP="005F757F">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F5682"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766F19" w14:textId="77777777" w:rsidR="002039D6" w:rsidRPr="001D386E" w:rsidRDefault="002039D6" w:rsidP="005F757F">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102ED" w14:textId="77777777" w:rsidR="002039D6" w:rsidRPr="001D386E" w:rsidRDefault="002039D6" w:rsidP="005F757F">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A2A06DB" w14:textId="77777777" w:rsidR="002039D6" w:rsidRPr="001D386E" w:rsidRDefault="002039D6" w:rsidP="005F757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5C159" w14:textId="77777777" w:rsidR="002039D6" w:rsidRPr="001D386E" w:rsidRDefault="002039D6" w:rsidP="005F757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7393E" w14:textId="77777777" w:rsidR="002039D6" w:rsidRPr="001D386E" w:rsidRDefault="002039D6" w:rsidP="005F757F">
            <w:pPr>
              <w:pStyle w:val="TAC"/>
            </w:pPr>
          </w:p>
        </w:tc>
      </w:tr>
      <w:tr w:rsidR="002039D6" w:rsidRPr="001D386E" w14:paraId="246661C7" w14:textId="77777777" w:rsidTr="005D0C79">
        <w:trPr>
          <w:jc w:val="center"/>
        </w:trPr>
        <w:tc>
          <w:tcPr>
            <w:tcW w:w="1396" w:type="dxa"/>
            <w:vMerge w:val="restart"/>
            <w:vAlign w:val="center"/>
          </w:tcPr>
          <w:p w14:paraId="6B139981" w14:textId="77777777" w:rsidR="002039D6" w:rsidRPr="001D386E" w:rsidRDefault="002039D6" w:rsidP="005F757F">
            <w:pPr>
              <w:pStyle w:val="TAC"/>
            </w:pPr>
            <w:r w:rsidRPr="001D386E">
              <w:rPr>
                <w:lang w:eastAsia="zh-CN"/>
              </w:rPr>
              <w:t>CA_1A-3C-20A</w:t>
            </w:r>
          </w:p>
        </w:tc>
        <w:tc>
          <w:tcPr>
            <w:tcW w:w="1466" w:type="dxa"/>
            <w:vMerge w:val="restart"/>
            <w:vAlign w:val="center"/>
          </w:tcPr>
          <w:p w14:paraId="69F4C799" w14:textId="77777777" w:rsidR="002039D6" w:rsidRDefault="002039D6" w:rsidP="005F757F">
            <w:pPr>
              <w:pStyle w:val="TAC"/>
              <w:rPr>
                <w:rFonts w:cs="Arial"/>
                <w:lang w:eastAsia="ja-JP"/>
              </w:rPr>
            </w:pPr>
            <w:r w:rsidRPr="00497F3A">
              <w:rPr>
                <w:rFonts w:cs="Arial"/>
                <w:lang w:eastAsia="ja-JP"/>
              </w:rPr>
              <w:t>CA_3C</w:t>
            </w:r>
          </w:p>
          <w:p w14:paraId="6E9A1B69" w14:textId="77777777" w:rsidR="002039D6" w:rsidRPr="001D386E" w:rsidRDefault="002039D6" w:rsidP="005F757F">
            <w:pPr>
              <w:pStyle w:val="TAC"/>
              <w:rPr>
                <w:lang w:val="es-ES"/>
              </w:rPr>
            </w:pPr>
            <w:r>
              <w:rPr>
                <w:rFonts w:cs="Arial"/>
                <w:lang w:eastAsia="ja-JP"/>
              </w:rPr>
              <w:t>CA_1A-3A</w:t>
            </w:r>
          </w:p>
        </w:tc>
        <w:tc>
          <w:tcPr>
            <w:tcW w:w="767" w:type="dxa"/>
            <w:vAlign w:val="center"/>
          </w:tcPr>
          <w:p w14:paraId="291A7B64" w14:textId="77777777" w:rsidR="002039D6" w:rsidRPr="001D386E" w:rsidRDefault="002039D6" w:rsidP="005F757F">
            <w:pPr>
              <w:pStyle w:val="TAC"/>
            </w:pPr>
            <w:r w:rsidRPr="001D386E">
              <w:rPr>
                <w:lang w:eastAsia="zh-CN"/>
              </w:rPr>
              <w:t>1</w:t>
            </w:r>
          </w:p>
        </w:tc>
        <w:tc>
          <w:tcPr>
            <w:tcW w:w="1227" w:type="dxa"/>
            <w:vAlign w:val="center"/>
          </w:tcPr>
          <w:p w14:paraId="77FC62B2" w14:textId="77777777" w:rsidR="002039D6" w:rsidRPr="001D386E" w:rsidRDefault="002039D6" w:rsidP="005F757F">
            <w:pPr>
              <w:pStyle w:val="TAC"/>
            </w:pPr>
          </w:p>
        </w:tc>
        <w:tc>
          <w:tcPr>
            <w:tcW w:w="586" w:type="dxa"/>
            <w:vAlign w:val="center"/>
          </w:tcPr>
          <w:p w14:paraId="28634FC9" w14:textId="77777777" w:rsidR="002039D6" w:rsidRPr="001D386E" w:rsidRDefault="002039D6" w:rsidP="005F757F">
            <w:pPr>
              <w:pStyle w:val="TAC"/>
            </w:pPr>
          </w:p>
        </w:tc>
        <w:tc>
          <w:tcPr>
            <w:tcW w:w="586" w:type="dxa"/>
            <w:gridSpan w:val="2"/>
            <w:vAlign w:val="center"/>
          </w:tcPr>
          <w:p w14:paraId="04F89516" w14:textId="77777777" w:rsidR="002039D6" w:rsidRPr="001D386E" w:rsidRDefault="002039D6" w:rsidP="005F757F">
            <w:pPr>
              <w:pStyle w:val="TAC"/>
            </w:pPr>
            <w:r w:rsidRPr="001D386E">
              <w:t>Yes</w:t>
            </w:r>
          </w:p>
        </w:tc>
        <w:tc>
          <w:tcPr>
            <w:tcW w:w="586" w:type="dxa"/>
            <w:gridSpan w:val="2"/>
            <w:vAlign w:val="center"/>
          </w:tcPr>
          <w:p w14:paraId="4F7C0FE8" w14:textId="77777777" w:rsidR="002039D6" w:rsidRPr="001D386E" w:rsidRDefault="002039D6" w:rsidP="005F757F">
            <w:pPr>
              <w:pStyle w:val="TAC"/>
            </w:pPr>
            <w:r w:rsidRPr="001D386E">
              <w:t>Yes</w:t>
            </w:r>
          </w:p>
        </w:tc>
        <w:tc>
          <w:tcPr>
            <w:tcW w:w="586" w:type="dxa"/>
            <w:gridSpan w:val="2"/>
            <w:vAlign w:val="center"/>
          </w:tcPr>
          <w:p w14:paraId="657B29D8" w14:textId="77777777" w:rsidR="002039D6" w:rsidRPr="001D386E" w:rsidRDefault="002039D6" w:rsidP="005F757F">
            <w:pPr>
              <w:pStyle w:val="TAC"/>
            </w:pPr>
            <w:r w:rsidRPr="001D386E">
              <w:t>Yes</w:t>
            </w:r>
          </w:p>
        </w:tc>
        <w:tc>
          <w:tcPr>
            <w:tcW w:w="587" w:type="dxa"/>
            <w:gridSpan w:val="2"/>
            <w:vAlign w:val="center"/>
          </w:tcPr>
          <w:p w14:paraId="41013942" w14:textId="77777777" w:rsidR="002039D6" w:rsidRPr="001D386E" w:rsidRDefault="002039D6" w:rsidP="005F757F">
            <w:pPr>
              <w:pStyle w:val="TAC"/>
            </w:pPr>
            <w:r w:rsidRPr="001D386E">
              <w:t>Yes</w:t>
            </w:r>
          </w:p>
        </w:tc>
        <w:tc>
          <w:tcPr>
            <w:tcW w:w="1187" w:type="dxa"/>
            <w:vMerge w:val="restart"/>
            <w:vAlign w:val="center"/>
          </w:tcPr>
          <w:p w14:paraId="66FE6121" w14:textId="77777777" w:rsidR="002039D6" w:rsidRPr="001D386E" w:rsidRDefault="002039D6" w:rsidP="005F757F">
            <w:pPr>
              <w:pStyle w:val="TAC"/>
            </w:pPr>
            <w:r w:rsidRPr="001D386E">
              <w:t>80</w:t>
            </w:r>
          </w:p>
        </w:tc>
        <w:tc>
          <w:tcPr>
            <w:tcW w:w="1286" w:type="dxa"/>
            <w:vMerge w:val="restart"/>
            <w:vAlign w:val="center"/>
          </w:tcPr>
          <w:p w14:paraId="47E12C1E" w14:textId="77777777" w:rsidR="002039D6" w:rsidRPr="001D386E" w:rsidRDefault="002039D6" w:rsidP="005F757F">
            <w:pPr>
              <w:pStyle w:val="TAC"/>
            </w:pPr>
            <w:r w:rsidRPr="001D386E">
              <w:t>0</w:t>
            </w:r>
          </w:p>
        </w:tc>
      </w:tr>
      <w:tr w:rsidR="002039D6" w:rsidRPr="001D386E" w14:paraId="00E9666D" w14:textId="77777777" w:rsidTr="005D0C79">
        <w:trPr>
          <w:jc w:val="center"/>
        </w:trPr>
        <w:tc>
          <w:tcPr>
            <w:tcW w:w="1396" w:type="dxa"/>
            <w:vMerge/>
            <w:vAlign w:val="center"/>
          </w:tcPr>
          <w:p w14:paraId="06C1D1D5" w14:textId="77777777" w:rsidR="002039D6" w:rsidRPr="001D386E" w:rsidRDefault="002039D6" w:rsidP="005F757F">
            <w:pPr>
              <w:pStyle w:val="TAC"/>
            </w:pPr>
          </w:p>
        </w:tc>
        <w:tc>
          <w:tcPr>
            <w:tcW w:w="1466" w:type="dxa"/>
            <w:vMerge/>
            <w:vAlign w:val="center"/>
          </w:tcPr>
          <w:p w14:paraId="549B973E" w14:textId="77777777" w:rsidR="002039D6" w:rsidRPr="001D386E" w:rsidRDefault="002039D6" w:rsidP="005F757F">
            <w:pPr>
              <w:pStyle w:val="TAC"/>
              <w:rPr>
                <w:lang w:val="es-ES"/>
              </w:rPr>
            </w:pPr>
          </w:p>
        </w:tc>
        <w:tc>
          <w:tcPr>
            <w:tcW w:w="767" w:type="dxa"/>
            <w:vAlign w:val="center"/>
          </w:tcPr>
          <w:p w14:paraId="70060E92" w14:textId="77777777" w:rsidR="002039D6" w:rsidRPr="001D386E" w:rsidRDefault="002039D6" w:rsidP="005F757F">
            <w:pPr>
              <w:pStyle w:val="TAC"/>
            </w:pPr>
            <w:r w:rsidRPr="001D386E">
              <w:rPr>
                <w:lang w:eastAsia="zh-CN"/>
              </w:rPr>
              <w:t>3</w:t>
            </w:r>
          </w:p>
        </w:tc>
        <w:tc>
          <w:tcPr>
            <w:tcW w:w="4158" w:type="dxa"/>
            <w:gridSpan w:val="10"/>
            <w:vAlign w:val="center"/>
          </w:tcPr>
          <w:p w14:paraId="3369EA34" w14:textId="77777777" w:rsidR="002039D6" w:rsidRPr="001D386E" w:rsidRDefault="002039D6" w:rsidP="005F757F">
            <w:pPr>
              <w:pStyle w:val="TAC"/>
            </w:pPr>
            <w:r w:rsidRPr="001D386E">
              <w:t>See CA_3C Bandwidth combination set 0 in Table 5.6A.1-1</w:t>
            </w:r>
          </w:p>
        </w:tc>
        <w:tc>
          <w:tcPr>
            <w:tcW w:w="1187" w:type="dxa"/>
            <w:vMerge/>
            <w:vAlign w:val="center"/>
          </w:tcPr>
          <w:p w14:paraId="014AADC7" w14:textId="77777777" w:rsidR="002039D6" w:rsidRPr="001D386E" w:rsidRDefault="002039D6" w:rsidP="005F757F">
            <w:pPr>
              <w:pStyle w:val="TAC"/>
            </w:pPr>
          </w:p>
        </w:tc>
        <w:tc>
          <w:tcPr>
            <w:tcW w:w="1286" w:type="dxa"/>
            <w:vMerge/>
            <w:vAlign w:val="center"/>
          </w:tcPr>
          <w:p w14:paraId="28F95973" w14:textId="77777777" w:rsidR="002039D6" w:rsidRPr="001D386E" w:rsidRDefault="002039D6" w:rsidP="005F757F">
            <w:pPr>
              <w:pStyle w:val="TAC"/>
            </w:pPr>
          </w:p>
        </w:tc>
      </w:tr>
      <w:tr w:rsidR="002039D6" w:rsidRPr="001D386E" w14:paraId="7968E8B2" w14:textId="77777777" w:rsidTr="005D0C79">
        <w:trPr>
          <w:jc w:val="center"/>
        </w:trPr>
        <w:tc>
          <w:tcPr>
            <w:tcW w:w="1396" w:type="dxa"/>
            <w:vMerge/>
            <w:vAlign w:val="center"/>
          </w:tcPr>
          <w:p w14:paraId="150B13D1" w14:textId="77777777" w:rsidR="002039D6" w:rsidRPr="001D386E" w:rsidRDefault="002039D6" w:rsidP="005F757F">
            <w:pPr>
              <w:pStyle w:val="TAC"/>
            </w:pPr>
          </w:p>
        </w:tc>
        <w:tc>
          <w:tcPr>
            <w:tcW w:w="1466" w:type="dxa"/>
            <w:vMerge/>
            <w:vAlign w:val="center"/>
          </w:tcPr>
          <w:p w14:paraId="6503FB33" w14:textId="77777777" w:rsidR="002039D6" w:rsidRPr="001D386E" w:rsidRDefault="002039D6" w:rsidP="005F757F">
            <w:pPr>
              <w:pStyle w:val="TAC"/>
              <w:rPr>
                <w:lang w:val="es-ES"/>
              </w:rPr>
            </w:pPr>
          </w:p>
        </w:tc>
        <w:tc>
          <w:tcPr>
            <w:tcW w:w="767" w:type="dxa"/>
            <w:vAlign w:val="center"/>
          </w:tcPr>
          <w:p w14:paraId="64C8BF0C" w14:textId="77777777" w:rsidR="002039D6" w:rsidRPr="001D386E" w:rsidRDefault="002039D6" w:rsidP="005F757F">
            <w:pPr>
              <w:pStyle w:val="TAC"/>
            </w:pPr>
            <w:r w:rsidRPr="001D386E">
              <w:rPr>
                <w:lang w:eastAsia="zh-CN"/>
              </w:rPr>
              <w:t>20</w:t>
            </w:r>
          </w:p>
        </w:tc>
        <w:tc>
          <w:tcPr>
            <w:tcW w:w="1227" w:type="dxa"/>
            <w:vAlign w:val="center"/>
          </w:tcPr>
          <w:p w14:paraId="0456224E" w14:textId="77777777" w:rsidR="002039D6" w:rsidRPr="001D386E" w:rsidRDefault="002039D6" w:rsidP="005F757F">
            <w:pPr>
              <w:pStyle w:val="TAC"/>
            </w:pPr>
          </w:p>
        </w:tc>
        <w:tc>
          <w:tcPr>
            <w:tcW w:w="586" w:type="dxa"/>
            <w:vAlign w:val="center"/>
          </w:tcPr>
          <w:p w14:paraId="776EAFDF" w14:textId="77777777" w:rsidR="002039D6" w:rsidRPr="001D386E" w:rsidRDefault="002039D6" w:rsidP="005F757F">
            <w:pPr>
              <w:pStyle w:val="TAC"/>
            </w:pPr>
          </w:p>
        </w:tc>
        <w:tc>
          <w:tcPr>
            <w:tcW w:w="586" w:type="dxa"/>
            <w:gridSpan w:val="2"/>
            <w:vAlign w:val="center"/>
          </w:tcPr>
          <w:p w14:paraId="6C5DFE49" w14:textId="77777777" w:rsidR="002039D6" w:rsidRPr="001D386E" w:rsidRDefault="002039D6" w:rsidP="005F757F">
            <w:pPr>
              <w:pStyle w:val="TAC"/>
            </w:pPr>
            <w:r w:rsidRPr="001D386E">
              <w:t>Yes</w:t>
            </w:r>
          </w:p>
        </w:tc>
        <w:tc>
          <w:tcPr>
            <w:tcW w:w="586" w:type="dxa"/>
            <w:gridSpan w:val="2"/>
            <w:vAlign w:val="center"/>
          </w:tcPr>
          <w:p w14:paraId="6CF13585" w14:textId="77777777" w:rsidR="002039D6" w:rsidRPr="001D386E" w:rsidRDefault="002039D6" w:rsidP="005F757F">
            <w:pPr>
              <w:pStyle w:val="TAC"/>
            </w:pPr>
            <w:r w:rsidRPr="001D386E">
              <w:t>Yes</w:t>
            </w:r>
          </w:p>
        </w:tc>
        <w:tc>
          <w:tcPr>
            <w:tcW w:w="586" w:type="dxa"/>
            <w:gridSpan w:val="2"/>
            <w:vAlign w:val="center"/>
          </w:tcPr>
          <w:p w14:paraId="7C9F2B05" w14:textId="77777777" w:rsidR="002039D6" w:rsidRPr="001D386E" w:rsidRDefault="002039D6" w:rsidP="005F757F">
            <w:pPr>
              <w:pStyle w:val="TAC"/>
            </w:pPr>
            <w:r w:rsidRPr="001D386E">
              <w:t>Yes</w:t>
            </w:r>
          </w:p>
        </w:tc>
        <w:tc>
          <w:tcPr>
            <w:tcW w:w="587" w:type="dxa"/>
            <w:gridSpan w:val="2"/>
            <w:vAlign w:val="center"/>
          </w:tcPr>
          <w:p w14:paraId="01425AD4" w14:textId="77777777" w:rsidR="002039D6" w:rsidRPr="001D386E" w:rsidRDefault="002039D6" w:rsidP="005F757F">
            <w:pPr>
              <w:pStyle w:val="TAC"/>
            </w:pPr>
            <w:r w:rsidRPr="001D386E">
              <w:t>Yes</w:t>
            </w:r>
          </w:p>
        </w:tc>
        <w:tc>
          <w:tcPr>
            <w:tcW w:w="1187" w:type="dxa"/>
            <w:vMerge/>
            <w:vAlign w:val="center"/>
          </w:tcPr>
          <w:p w14:paraId="69A31BCE" w14:textId="77777777" w:rsidR="002039D6" w:rsidRPr="001D386E" w:rsidRDefault="002039D6" w:rsidP="005F757F">
            <w:pPr>
              <w:pStyle w:val="TAC"/>
            </w:pPr>
          </w:p>
        </w:tc>
        <w:tc>
          <w:tcPr>
            <w:tcW w:w="1286" w:type="dxa"/>
            <w:vMerge/>
            <w:vAlign w:val="center"/>
          </w:tcPr>
          <w:p w14:paraId="316E8ECC" w14:textId="77777777" w:rsidR="002039D6" w:rsidRPr="001D386E" w:rsidRDefault="002039D6" w:rsidP="005F757F">
            <w:pPr>
              <w:pStyle w:val="TAC"/>
            </w:pPr>
          </w:p>
        </w:tc>
      </w:tr>
      <w:tr w:rsidR="002039D6" w:rsidRPr="001D386E" w14:paraId="5A3818A1" w14:textId="77777777" w:rsidTr="005D0C79">
        <w:trPr>
          <w:jc w:val="center"/>
        </w:trPr>
        <w:tc>
          <w:tcPr>
            <w:tcW w:w="1396" w:type="dxa"/>
            <w:vMerge w:val="restart"/>
            <w:vAlign w:val="center"/>
          </w:tcPr>
          <w:p w14:paraId="48B3E488" w14:textId="77777777" w:rsidR="002039D6" w:rsidRPr="001D386E" w:rsidRDefault="002039D6" w:rsidP="005F757F">
            <w:pPr>
              <w:pStyle w:val="TAC"/>
            </w:pPr>
            <w:r w:rsidRPr="001D386E">
              <w:rPr>
                <w:lang w:eastAsia="zh-CN"/>
              </w:rPr>
              <w:t>CA_1A-3A-2</w:t>
            </w:r>
            <w:r w:rsidRPr="001D386E">
              <w:rPr>
                <w:rFonts w:eastAsia="SimSun" w:hint="eastAsia"/>
                <w:lang w:eastAsia="zh-CN"/>
              </w:rPr>
              <w:t>1</w:t>
            </w:r>
            <w:r w:rsidRPr="001D386E">
              <w:rPr>
                <w:lang w:eastAsia="zh-CN"/>
              </w:rPr>
              <w:t>A</w:t>
            </w:r>
          </w:p>
        </w:tc>
        <w:tc>
          <w:tcPr>
            <w:tcW w:w="1466" w:type="dxa"/>
            <w:vMerge w:val="restart"/>
            <w:vAlign w:val="center"/>
          </w:tcPr>
          <w:p w14:paraId="38531697" w14:textId="77777777" w:rsidR="002039D6" w:rsidRPr="001D386E" w:rsidRDefault="002039D6" w:rsidP="005F757F">
            <w:pPr>
              <w:pStyle w:val="TAC"/>
              <w:rPr>
                <w:lang w:eastAsia="zh-CN"/>
              </w:rPr>
            </w:pPr>
            <w:r w:rsidRPr="001D386E">
              <w:rPr>
                <w:rFonts w:hint="eastAsia"/>
                <w:noProof/>
              </w:rPr>
              <w:t>CA_1A-3A</w:t>
            </w:r>
            <w:r w:rsidRPr="001D386E">
              <w:rPr>
                <w:noProof/>
              </w:rPr>
              <w:t>, CA_1A-21A, CA_3A-21A</w:t>
            </w:r>
          </w:p>
        </w:tc>
        <w:tc>
          <w:tcPr>
            <w:tcW w:w="767" w:type="dxa"/>
            <w:vAlign w:val="center"/>
          </w:tcPr>
          <w:p w14:paraId="669668E2" w14:textId="77777777" w:rsidR="002039D6" w:rsidRPr="001D386E" w:rsidRDefault="002039D6" w:rsidP="005F757F">
            <w:pPr>
              <w:pStyle w:val="TAC"/>
              <w:rPr>
                <w:lang w:eastAsia="ja-JP"/>
              </w:rPr>
            </w:pPr>
            <w:r w:rsidRPr="001D386E">
              <w:rPr>
                <w:lang w:eastAsia="zh-CN"/>
              </w:rPr>
              <w:t>1</w:t>
            </w:r>
          </w:p>
        </w:tc>
        <w:tc>
          <w:tcPr>
            <w:tcW w:w="1227" w:type="dxa"/>
            <w:vAlign w:val="center"/>
          </w:tcPr>
          <w:p w14:paraId="334291A0" w14:textId="77777777" w:rsidR="002039D6" w:rsidRPr="001D386E" w:rsidRDefault="002039D6" w:rsidP="005F757F">
            <w:pPr>
              <w:pStyle w:val="TAC"/>
            </w:pPr>
          </w:p>
        </w:tc>
        <w:tc>
          <w:tcPr>
            <w:tcW w:w="586" w:type="dxa"/>
            <w:vAlign w:val="center"/>
          </w:tcPr>
          <w:p w14:paraId="1BD973B4" w14:textId="77777777" w:rsidR="002039D6" w:rsidRPr="001D386E" w:rsidRDefault="002039D6" w:rsidP="005F757F">
            <w:pPr>
              <w:pStyle w:val="TAC"/>
            </w:pPr>
          </w:p>
        </w:tc>
        <w:tc>
          <w:tcPr>
            <w:tcW w:w="586" w:type="dxa"/>
            <w:gridSpan w:val="2"/>
            <w:vAlign w:val="center"/>
          </w:tcPr>
          <w:p w14:paraId="00388C4C" w14:textId="77777777" w:rsidR="002039D6" w:rsidRPr="001D386E" w:rsidRDefault="002039D6" w:rsidP="005F757F">
            <w:pPr>
              <w:pStyle w:val="TAC"/>
            </w:pPr>
            <w:r w:rsidRPr="001D386E">
              <w:t>Yes</w:t>
            </w:r>
          </w:p>
        </w:tc>
        <w:tc>
          <w:tcPr>
            <w:tcW w:w="586" w:type="dxa"/>
            <w:gridSpan w:val="2"/>
            <w:vAlign w:val="center"/>
          </w:tcPr>
          <w:p w14:paraId="146AF32A" w14:textId="77777777" w:rsidR="002039D6" w:rsidRPr="001D386E" w:rsidRDefault="002039D6" w:rsidP="005F757F">
            <w:pPr>
              <w:pStyle w:val="TAC"/>
            </w:pPr>
            <w:r w:rsidRPr="001D386E">
              <w:t>Yes</w:t>
            </w:r>
          </w:p>
        </w:tc>
        <w:tc>
          <w:tcPr>
            <w:tcW w:w="586" w:type="dxa"/>
            <w:gridSpan w:val="2"/>
            <w:vAlign w:val="center"/>
          </w:tcPr>
          <w:p w14:paraId="65FF4489" w14:textId="77777777" w:rsidR="002039D6" w:rsidRPr="001D386E" w:rsidRDefault="002039D6" w:rsidP="005F757F">
            <w:pPr>
              <w:pStyle w:val="TAC"/>
            </w:pPr>
            <w:r w:rsidRPr="001D386E">
              <w:t>Yes</w:t>
            </w:r>
          </w:p>
        </w:tc>
        <w:tc>
          <w:tcPr>
            <w:tcW w:w="587" w:type="dxa"/>
            <w:gridSpan w:val="2"/>
            <w:vAlign w:val="center"/>
          </w:tcPr>
          <w:p w14:paraId="0CF51F69" w14:textId="77777777" w:rsidR="002039D6" w:rsidRPr="001D386E" w:rsidRDefault="002039D6" w:rsidP="005F757F">
            <w:pPr>
              <w:pStyle w:val="TAC"/>
            </w:pPr>
            <w:r w:rsidRPr="001D386E">
              <w:t>Yes</w:t>
            </w:r>
          </w:p>
        </w:tc>
        <w:tc>
          <w:tcPr>
            <w:tcW w:w="1187" w:type="dxa"/>
            <w:vMerge w:val="restart"/>
            <w:vAlign w:val="center"/>
          </w:tcPr>
          <w:p w14:paraId="32C2AA74" w14:textId="77777777" w:rsidR="002039D6" w:rsidRPr="001D386E" w:rsidRDefault="002039D6" w:rsidP="005F757F">
            <w:pPr>
              <w:pStyle w:val="TAC"/>
            </w:pPr>
            <w:r w:rsidRPr="001D386E">
              <w:rPr>
                <w:rFonts w:eastAsia="SimSun" w:hint="eastAsia"/>
                <w:lang w:eastAsia="zh-CN"/>
              </w:rPr>
              <w:t>55</w:t>
            </w:r>
          </w:p>
        </w:tc>
        <w:tc>
          <w:tcPr>
            <w:tcW w:w="1286" w:type="dxa"/>
            <w:vMerge w:val="restart"/>
            <w:vAlign w:val="center"/>
          </w:tcPr>
          <w:p w14:paraId="7111FD87" w14:textId="77777777" w:rsidR="002039D6" w:rsidRPr="001D386E" w:rsidRDefault="002039D6" w:rsidP="005F757F">
            <w:pPr>
              <w:pStyle w:val="TAC"/>
            </w:pPr>
            <w:r w:rsidRPr="001D386E">
              <w:t>0</w:t>
            </w:r>
          </w:p>
        </w:tc>
      </w:tr>
      <w:tr w:rsidR="002039D6" w:rsidRPr="001D386E" w14:paraId="6B88805C" w14:textId="77777777" w:rsidTr="005D0C79">
        <w:trPr>
          <w:jc w:val="center"/>
        </w:trPr>
        <w:tc>
          <w:tcPr>
            <w:tcW w:w="1396" w:type="dxa"/>
            <w:vMerge/>
            <w:vAlign w:val="center"/>
          </w:tcPr>
          <w:p w14:paraId="3515CA9B" w14:textId="77777777" w:rsidR="002039D6" w:rsidRPr="001D386E" w:rsidRDefault="002039D6" w:rsidP="005F757F">
            <w:pPr>
              <w:pStyle w:val="TAC"/>
            </w:pPr>
          </w:p>
        </w:tc>
        <w:tc>
          <w:tcPr>
            <w:tcW w:w="1466" w:type="dxa"/>
            <w:vMerge/>
            <w:vAlign w:val="center"/>
          </w:tcPr>
          <w:p w14:paraId="200A684A" w14:textId="77777777" w:rsidR="002039D6" w:rsidRPr="001D386E" w:rsidRDefault="002039D6" w:rsidP="005F757F">
            <w:pPr>
              <w:pStyle w:val="TAC"/>
              <w:rPr>
                <w:lang w:eastAsia="zh-CN"/>
              </w:rPr>
            </w:pPr>
          </w:p>
        </w:tc>
        <w:tc>
          <w:tcPr>
            <w:tcW w:w="767" w:type="dxa"/>
            <w:vAlign w:val="center"/>
          </w:tcPr>
          <w:p w14:paraId="4A4F9967" w14:textId="77777777" w:rsidR="002039D6" w:rsidRPr="001D386E" w:rsidRDefault="002039D6" w:rsidP="005F757F">
            <w:pPr>
              <w:pStyle w:val="TAC"/>
              <w:rPr>
                <w:lang w:eastAsia="ja-JP"/>
              </w:rPr>
            </w:pPr>
            <w:r w:rsidRPr="001D386E">
              <w:rPr>
                <w:lang w:eastAsia="zh-CN"/>
              </w:rPr>
              <w:t>3</w:t>
            </w:r>
          </w:p>
        </w:tc>
        <w:tc>
          <w:tcPr>
            <w:tcW w:w="1227" w:type="dxa"/>
            <w:vAlign w:val="center"/>
          </w:tcPr>
          <w:p w14:paraId="6ABCD8EF" w14:textId="77777777" w:rsidR="002039D6" w:rsidRPr="001D386E" w:rsidRDefault="002039D6" w:rsidP="005F757F">
            <w:pPr>
              <w:pStyle w:val="TAC"/>
            </w:pPr>
          </w:p>
        </w:tc>
        <w:tc>
          <w:tcPr>
            <w:tcW w:w="586" w:type="dxa"/>
            <w:vAlign w:val="center"/>
          </w:tcPr>
          <w:p w14:paraId="69DB44D4" w14:textId="77777777" w:rsidR="002039D6" w:rsidRPr="001D386E" w:rsidRDefault="002039D6" w:rsidP="005F757F">
            <w:pPr>
              <w:pStyle w:val="TAC"/>
            </w:pPr>
          </w:p>
        </w:tc>
        <w:tc>
          <w:tcPr>
            <w:tcW w:w="586" w:type="dxa"/>
            <w:gridSpan w:val="2"/>
            <w:vAlign w:val="center"/>
          </w:tcPr>
          <w:p w14:paraId="1BEC6A76" w14:textId="77777777" w:rsidR="002039D6" w:rsidRPr="001D386E" w:rsidRDefault="002039D6" w:rsidP="005F757F">
            <w:pPr>
              <w:pStyle w:val="TAC"/>
            </w:pPr>
            <w:r w:rsidRPr="001D386E">
              <w:t>Yes</w:t>
            </w:r>
          </w:p>
        </w:tc>
        <w:tc>
          <w:tcPr>
            <w:tcW w:w="586" w:type="dxa"/>
            <w:gridSpan w:val="2"/>
            <w:vAlign w:val="center"/>
          </w:tcPr>
          <w:p w14:paraId="57BCE47E" w14:textId="77777777" w:rsidR="002039D6" w:rsidRPr="001D386E" w:rsidRDefault="002039D6" w:rsidP="005F757F">
            <w:pPr>
              <w:pStyle w:val="TAC"/>
            </w:pPr>
            <w:r w:rsidRPr="001D386E">
              <w:t>Yes</w:t>
            </w:r>
          </w:p>
        </w:tc>
        <w:tc>
          <w:tcPr>
            <w:tcW w:w="586" w:type="dxa"/>
            <w:gridSpan w:val="2"/>
            <w:vAlign w:val="center"/>
          </w:tcPr>
          <w:p w14:paraId="04969563" w14:textId="77777777" w:rsidR="002039D6" w:rsidRPr="001D386E" w:rsidRDefault="002039D6" w:rsidP="005F757F">
            <w:pPr>
              <w:pStyle w:val="TAC"/>
            </w:pPr>
            <w:r w:rsidRPr="001D386E">
              <w:t>Yes</w:t>
            </w:r>
          </w:p>
        </w:tc>
        <w:tc>
          <w:tcPr>
            <w:tcW w:w="587" w:type="dxa"/>
            <w:gridSpan w:val="2"/>
            <w:vAlign w:val="center"/>
          </w:tcPr>
          <w:p w14:paraId="1FEDA1C0" w14:textId="77777777" w:rsidR="002039D6" w:rsidRPr="001D386E" w:rsidRDefault="002039D6" w:rsidP="005F757F">
            <w:pPr>
              <w:pStyle w:val="TAC"/>
            </w:pPr>
            <w:r w:rsidRPr="001D386E">
              <w:t>Yes</w:t>
            </w:r>
          </w:p>
        </w:tc>
        <w:tc>
          <w:tcPr>
            <w:tcW w:w="1187" w:type="dxa"/>
            <w:vMerge/>
            <w:vAlign w:val="center"/>
          </w:tcPr>
          <w:p w14:paraId="7A6311B9" w14:textId="77777777" w:rsidR="002039D6" w:rsidRPr="001D386E" w:rsidRDefault="002039D6" w:rsidP="005F757F">
            <w:pPr>
              <w:pStyle w:val="TAC"/>
            </w:pPr>
          </w:p>
        </w:tc>
        <w:tc>
          <w:tcPr>
            <w:tcW w:w="1286" w:type="dxa"/>
            <w:vMerge/>
            <w:vAlign w:val="center"/>
          </w:tcPr>
          <w:p w14:paraId="45ABD148" w14:textId="77777777" w:rsidR="002039D6" w:rsidRPr="001D386E" w:rsidRDefault="002039D6" w:rsidP="005F757F">
            <w:pPr>
              <w:pStyle w:val="TAC"/>
            </w:pPr>
          </w:p>
        </w:tc>
      </w:tr>
      <w:tr w:rsidR="002039D6" w:rsidRPr="001D386E" w14:paraId="6CB0E112" w14:textId="77777777" w:rsidTr="005D0C79">
        <w:trPr>
          <w:jc w:val="center"/>
        </w:trPr>
        <w:tc>
          <w:tcPr>
            <w:tcW w:w="1396" w:type="dxa"/>
            <w:vMerge/>
            <w:vAlign w:val="center"/>
          </w:tcPr>
          <w:p w14:paraId="6EB13504" w14:textId="77777777" w:rsidR="002039D6" w:rsidRPr="001D386E" w:rsidRDefault="002039D6" w:rsidP="005F757F">
            <w:pPr>
              <w:pStyle w:val="TAC"/>
            </w:pPr>
          </w:p>
        </w:tc>
        <w:tc>
          <w:tcPr>
            <w:tcW w:w="1466" w:type="dxa"/>
            <w:vMerge/>
            <w:vAlign w:val="center"/>
          </w:tcPr>
          <w:p w14:paraId="1F4BD45D" w14:textId="77777777" w:rsidR="002039D6" w:rsidRPr="001D386E" w:rsidRDefault="002039D6" w:rsidP="005F757F">
            <w:pPr>
              <w:pStyle w:val="TAC"/>
              <w:rPr>
                <w:lang w:eastAsia="zh-CN"/>
              </w:rPr>
            </w:pPr>
          </w:p>
        </w:tc>
        <w:tc>
          <w:tcPr>
            <w:tcW w:w="767" w:type="dxa"/>
            <w:vAlign w:val="center"/>
          </w:tcPr>
          <w:p w14:paraId="3B1EBBA4" w14:textId="77777777" w:rsidR="002039D6" w:rsidRPr="001D386E" w:rsidRDefault="002039D6" w:rsidP="005F757F">
            <w:pPr>
              <w:pStyle w:val="TAC"/>
              <w:rPr>
                <w:lang w:eastAsia="ja-JP"/>
              </w:rPr>
            </w:pPr>
            <w:r w:rsidRPr="001D386E">
              <w:rPr>
                <w:lang w:eastAsia="zh-CN"/>
              </w:rPr>
              <w:t>2</w:t>
            </w:r>
            <w:r w:rsidRPr="001D386E">
              <w:rPr>
                <w:rFonts w:eastAsia="SimSun" w:hint="eastAsia"/>
                <w:lang w:eastAsia="zh-CN"/>
              </w:rPr>
              <w:t>1</w:t>
            </w:r>
          </w:p>
        </w:tc>
        <w:tc>
          <w:tcPr>
            <w:tcW w:w="1227" w:type="dxa"/>
            <w:vAlign w:val="center"/>
          </w:tcPr>
          <w:p w14:paraId="251163D6" w14:textId="77777777" w:rsidR="002039D6" w:rsidRPr="001D386E" w:rsidRDefault="002039D6" w:rsidP="005F757F">
            <w:pPr>
              <w:pStyle w:val="TAC"/>
            </w:pPr>
          </w:p>
        </w:tc>
        <w:tc>
          <w:tcPr>
            <w:tcW w:w="586" w:type="dxa"/>
            <w:vAlign w:val="center"/>
          </w:tcPr>
          <w:p w14:paraId="272FD9BE" w14:textId="77777777" w:rsidR="002039D6" w:rsidRPr="001D386E" w:rsidRDefault="002039D6" w:rsidP="005F757F">
            <w:pPr>
              <w:pStyle w:val="TAC"/>
            </w:pPr>
          </w:p>
        </w:tc>
        <w:tc>
          <w:tcPr>
            <w:tcW w:w="586" w:type="dxa"/>
            <w:gridSpan w:val="2"/>
            <w:vAlign w:val="center"/>
          </w:tcPr>
          <w:p w14:paraId="71C10F0F" w14:textId="77777777" w:rsidR="002039D6" w:rsidRPr="001D386E" w:rsidRDefault="002039D6" w:rsidP="005F757F">
            <w:pPr>
              <w:pStyle w:val="TAC"/>
            </w:pPr>
            <w:r w:rsidRPr="001D386E">
              <w:t>Yes</w:t>
            </w:r>
          </w:p>
        </w:tc>
        <w:tc>
          <w:tcPr>
            <w:tcW w:w="586" w:type="dxa"/>
            <w:gridSpan w:val="2"/>
            <w:vAlign w:val="center"/>
          </w:tcPr>
          <w:p w14:paraId="166BA5C4" w14:textId="77777777" w:rsidR="002039D6" w:rsidRPr="001D386E" w:rsidRDefault="002039D6" w:rsidP="005F757F">
            <w:pPr>
              <w:pStyle w:val="TAC"/>
            </w:pPr>
            <w:r w:rsidRPr="001D386E">
              <w:t>Yes</w:t>
            </w:r>
          </w:p>
        </w:tc>
        <w:tc>
          <w:tcPr>
            <w:tcW w:w="586" w:type="dxa"/>
            <w:gridSpan w:val="2"/>
            <w:vAlign w:val="center"/>
          </w:tcPr>
          <w:p w14:paraId="3AC318A9" w14:textId="77777777" w:rsidR="002039D6" w:rsidRPr="001D386E" w:rsidRDefault="002039D6" w:rsidP="005F757F">
            <w:pPr>
              <w:pStyle w:val="TAC"/>
            </w:pPr>
            <w:r w:rsidRPr="001D386E">
              <w:t>Yes</w:t>
            </w:r>
          </w:p>
        </w:tc>
        <w:tc>
          <w:tcPr>
            <w:tcW w:w="587" w:type="dxa"/>
            <w:gridSpan w:val="2"/>
            <w:vAlign w:val="center"/>
          </w:tcPr>
          <w:p w14:paraId="6995D7AB" w14:textId="77777777" w:rsidR="002039D6" w:rsidRPr="001D386E" w:rsidRDefault="002039D6" w:rsidP="005F757F">
            <w:pPr>
              <w:pStyle w:val="TAC"/>
            </w:pPr>
          </w:p>
        </w:tc>
        <w:tc>
          <w:tcPr>
            <w:tcW w:w="1187" w:type="dxa"/>
            <w:vMerge/>
            <w:vAlign w:val="center"/>
          </w:tcPr>
          <w:p w14:paraId="347FB7E1" w14:textId="77777777" w:rsidR="002039D6" w:rsidRPr="001D386E" w:rsidRDefault="002039D6" w:rsidP="005F757F">
            <w:pPr>
              <w:pStyle w:val="TAC"/>
            </w:pPr>
          </w:p>
        </w:tc>
        <w:tc>
          <w:tcPr>
            <w:tcW w:w="1286" w:type="dxa"/>
            <w:vMerge/>
            <w:vAlign w:val="center"/>
          </w:tcPr>
          <w:p w14:paraId="22BDF6C6" w14:textId="77777777" w:rsidR="002039D6" w:rsidRPr="001D386E" w:rsidRDefault="002039D6" w:rsidP="005F757F">
            <w:pPr>
              <w:pStyle w:val="TAC"/>
            </w:pPr>
          </w:p>
        </w:tc>
      </w:tr>
      <w:tr w:rsidR="002039D6" w:rsidRPr="001D386E" w14:paraId="03985AAE" w14:textId="77777777" w:rsidTr="005D0C79">
        <w:trPr>
          <w:jc w:val="center"/>
        </w:trPr>
        <w:tc>
          <w:tcPr>
            <w:tcW w:w="1396" w:type="dxa"/>
            <w:vMerge w:val="restart"/>
            <w:vAlign w:val="center"/>
          </w:tcPr>
          <w:p w14:paraId="58B752E5" w14:textId="77777777" w:rsidR="002039D6" w:rsidRPr="001D386E" w:rsidRDefault="002039D6" w:rsidP="005F757F">
            <w:pPr>
              <w:pStyle w:val="TAC"/>
            </w:pPr>
            <w:r w:rsidRPr="001D386E">
              <w:rPr>
                <w:lang w:eastAsia="zh-CN"/>
              </w:rPr>
              <w:t>CA_1A-3A-3A-2</w:t>
            </w:r>
            <w:r w:rsidRPr="001D386E">
              <w:rPr>
                <w:rFonts w:eastAsia="SimSun" w:hint="eastAsia"/>
                <w:lang w:eastAsia="zh-CN"/>
              </w:rPr>
              <w:t>1</w:t>
            </w:r>
            <w:r w:rsidRPr="001D386E">
              <w:rPr>
                <w:lang w:eastAsia="zh-CN"/>
              </w:rPr>
              <w:t>A</w:t>
            </w:r>
          </w:p>
        </w:tc>
        <w:tc>
          <w:tcPr>
            <w:tcW w:w="1466" w:type="dxa"/>
            <w:vMerge w:val="restart"/>
            <w:vAlign w:val="center"/>
          </w:tcPr>
          <w:p w14:paraId="0BF3EFA4" w14:textId="77777777" w:rsidR="002039D6" w:rsidRPr="001D386E" w:rsidRDefault="002039D6" w:rsidP="005F757F">
            <w:pPr>
              <w:pStyle w:val="TAC"/>
              <w:rPr>
                <w:lang w:val="es-ES"/>
              </w:rPr>
            </w:pPr>
            <w:r w:rsidRPr="001D386E">
              <w:rPr>
                <w:rFonts w:hint="eastAsia"/>
                <w:noProof/>
              </w:rPr>
              <w:t>CA_1A-3A</w:t>
            </w:r>
            <w:r w:rsidRPr="001D386E">
              <w:rPr>
                <w:noProof/>
              </w:rPr>
              <w:t>, CA_1A-21A, CA_3A-21A</w:t>
            </w:r>
          </w:p>
        </w:tc>
        <w:tc>
          <w:tcPr>
            <w:tcW w:w="767" w:type="dxa"/>
            <w:vAlign w:val="center"/>
          </w:tcPr>
          <w:p w14:paraId="283D0EE4" w14:textId="77777777" w:rsidR="002039D6" w:rsidRPr="001D386E" w:rsidRDefault="002039D6" w:rsidP="005F757F">
            <w:pPr>
              <w:pStyle w:val="TAC"/>
            </w:pPr>
            <w:r w:rsidRPr="001D386E">
              <w:rPr>
                <w:lang w:eastAsia="zh-CN"/>
              </w:rPr>
              <w:t>1</w:t>
            </w:r>
          </w:p>
        </w:tc>
        <w:tc>
          <w:tcPr>
            <w:tcW w:w="1227" w:type="dxa"/>
            <w:vAlign w:val="center"/>
          </w:tcPr>
          <w:p w14:paraId="49711007" w14:textId="77777777" w:rsidR="002039D6" w:rsidRPr="001D386E" w:rsidRDefault="002039D6" w:rsidP="005F757F">
            <w:pPr>
              <w:pStyle w:val="TAC"/>
            </w:pPr>
          </w:p>
        </w:tc>
        <w:tc>
          <w:tcPr>
            <w:tcW w:w="586" w:type="dxa"/>
            <w:vAlign w:val="center"/>
          </w:tcPr>
          <w:p w14:paraId="1180B629" w14:textId="77777777" w:rsidR="002039D6" w:rsidRPr="001D386E" w:rsidRDefault="002039D6" w:rsidP="005F757F">
            <w:pPr>
              <w:pStyle w:val="TAC"/>
            </w:pPr>
          </w:p>
        </w:tc>
        <w:tc>
          <w:tcPr>
            <w:tcW w:w="586" w:type="dxa"/>
            <w:gridSpan w:val="2"/>
            <w:vAlign w:val="center"/>
          </w:tcPr>
          <w:p w14:paraId="11D8FFAA" w14:textId="77777777" w:rsidR="002039D6" w:rsidRPr="001D386E" w:rsidRDefault="002039D6" w:rsidP="005F757F">
            <w:pPr>
              <w:pStyle w:val="TAC"/>
            </w:pPr>
            <w:r w:rsidRPr="001D386E">
              <w:t>Yes</w:t>
            </w:r>
          </w:p>
        </w:tc>
        <w:tc>
          <w:tcPr>
            <w:tcW w:w="586" w:type="dxa"/>
            <w:gridSpan w:val="2"/>
            <w:vAlign w:val="center"/>
          </w:tcPr>
          <w:p w14:paraId="4CD4DC26" w14:textId="77777777" w:rsidR="002039D6" w:rsidRPr="001D386E" w:rsidRDefault="002039D6" w:rsidP="005F757F">
            <w:pPr>
              <w:pStyle w:val="TAC"/>
            </w:pPr>
            <w:r w:rsidRPr="001D386E">
              <w:t>Yes</w:t>
            </w:r>
          </w:p>
        </w:tc>
        <w:tc>
          <w:tcPr>
            <w:tcW w:w="586" w:type="dxa"/>
            <w:gridSpan w:val="2"/>
            <w:vAlign w:val="center"/>
          </w:tcPr>
          <w:p w14:paraId="1D0E6AE9" w14:textId="77777777" w:rsidR="002039D6" w:rsidRPr="001D386E" w:rsidRDefault="002039D6" w:rsidP="005F757F">
            <w:pPr>
              <w:pStyle w:val="TAC"/>
            </w:pPr>
            <w:r w:rsidRPr="001D386E">
              <w:t>Yes</w:t>
            </w:r>
          </w:p>
        </w:tc>
        <w:tc>
          <w:tcPr>
            <w:tcW w:w="587" w:type="dxa"/>
            <w:gridSpan w:val="2"/>
            <w:vAlign w:val="center"/>
          </w:tcPr>
          <w:p w14:paraId="4D281C99" w14:textId="77777777" w:rsidR="002039D6" w:rsidRPr="001D386E" w:rsidRDefault="002039D6" w:rsidP="005F757F">
            <w:pPr>
              <w:pStyle w:val="TAC"/>
            </w:pPr>
            <w:r w:rsidRPr="001D386E">
              <w:t>Yes</w:t>
            </w:r>
          </w:p>
        </w:tc>
        <w:tc>
          <w:tcPr>
            <w:tcW w:w="1187" w:type="dxa"/>
            <w:vMerge w:val="restart"/>
            <w:vAlign w:val="center"/>
          </w:tcPr>
          <w:p w14:paraId="16DDFD04" w14:textId="77777777" w:rsidR="002039D6" w:rsidRPr="001D386E" w:rsidRDefault="002039D6" w:rsidP="005F757F">
            <w:pPr>
              <w:pStyle w:val="TAC"/>
            </w:pPr>
            <w:r w:rsidRPr="001D386E">
              <w:rPr>
                <w:rFonts w:eastAsia="SimSun" w:hint="eastAsia"/>
                <w:lang w:eastAsia="zh-CN"/>
              </w:rPr>
              <w:t>75</w:t>
            </w:r>
          </w:p>
        </w:tc>
        <w:tc>
          <w:tcPr>
            <w:tcW w:w="1286" w:type="dxa"/>
            <w:vMerge w:val="restart"/>
            <w:vAlign w:val="center"/>
          </w:tcPr>
          <w:p w14:paraId="5D40375A" w14:textId="77777777" w:rsidR="002039D6" w:rsidRPr="001D386E" w:rsidRDefault="002039D6" w:rsidP="005F757F">
            <w:pPr>
              <w:pStyle w:val="TAC"/>
            </w:pPr>
            <w:r w:rsidRPr="001D386E">
              <w:t>0</w:t>
            </w:r>
          </w:p>
        </w:tc>
      </w:tr>
      <w:tr w:rsidR="002039D6" w:rsidRPr="001D386E" w14:paraId="21908D44" w14:textId="77777777" w:rsidTr="005D0C79">
        <w:trPr>
          <w:jc w:val="center"/>
        </w:trPr>
        <w:tc>
          <w:tcPr>
            <w:tcW w:w="1396" w:type="dxa"/>
            <w:vMerge/>
            <w:vAlign w:val="center"/>
          </w:tcPr>
          <w:p w14:paraId="06DB76AB" w14:textId="77777777" w:rsidR="002039D6" w:rsidRPr="001D386E" w:rsidRDefault="002039D6" w:rsidP="005F757F">
            <w:pPr>
              <w:pStyle w:val="TAC"/>
            </w:pPr>
          </w:p>
        </w:tc>
        <w:tc>
          <w:tcPr>
            <w:tcW w:w="1466" w:type="dxa"/>
            <w:vMerge/>
            <w:vAlign w:val="center"/>
          </w:tcPr>
          <w:p w14:paraId="2C642D1A" w14:textId="77777777" w:rsidR="002039D6" w:rsidRPr="001D386E" w:rsidRDefault="002039D6" w:rsidP="005F757F">
            <w:pPr>
              <w:pStyle w:val="TAC"/>
              <w:rPr>
                <w:lang w:val="es-ES"/>
              </w:rPr>
            </w:pPr>
          </w:p>
        </w:tc>
        <w:tc>
          <w:tcPr>
            <w:tcW w:w="767" w:type="dxa"/>
            <w:vAlign w:val="center"/>
          </w:tcPr>
          <w:p w14:paraId="1A231404" w14:textId="77777777" w:rsidR="002039D6" w:rsidRPr="001D386E" w:rsidRDefault="002039D6" w:rsidP="005F757F">
            <w:pPr>
              <w:pStyle w:val="TAC"/>
            </w:pPr>
            <w:r w:rsidRPr="001D386E">
              <w:rPr>
                <w:lang w:eastAsia="zh-CN"/>
              </w:rPr>
              <w:t>3</w:t>
            </w:r>
          </w:p>
        </w:tc>
        <w:tc>
          <w:tcPr>
            <w:tcW w:w="4158" w:type="dxa"/>
            <w:gridSpan w:val="10"/>
            <w:vAlign w:val="center"/>
          </w:tcPr>
          <w:p w14:paraId="4EC3A190" w14:textId="77777777" w:rsidR="002039D6" w:rsidRPr="001D386E" w:rsidRDefault="002039D6" w:rsidP="005F757F">
            <w:pPr>
              <w:pStyle w:val="TAC"/>
            </w:pPr>
            <w:r w:rsidRPr="001D386E">
              <w:rPr>
                <w:lang w:val="en-US" w:eastAsia="ja-JP"/>
              </w:rPr>
              <w:t>See CA_3A-3A Bandwidth Combination Set 0 in Table 5.6A.1-3</w:t>
            </w:r>
          </w:p>
        </w:tc>
        <w:tc>
          <w:tcPr>
            <w:tcW w:w="1187" w:type="dxa"/>
            <w:vMerge/>
            <w:vAlign w:val="center"/>
          </w:tcPr>
          <w:p w14:paraId="4219EF6C" w14:textId="77777777" w:rsidR="002039D6" w:rsidRPr="001D386E" w:rsidRDefault="002039D6" w:rsidP="005F757F">
            <w:pPr>
              <w:pStyle w:val="TAC"/>
            </w:pPr>
          </w:p>
        </w:tc>
        <w:tc>
          <w:tcPr>
            <w:tcW w:w="1286" w:type="dxa"/>
            <w:vMerge/>
            <w:vAlign w:val="center"/>
          </w:tcPr>
          <w:p w14:paraId="7802E177" w14:textId="77777777" w:rsidR="002039D6" w:rsidRPr="001D386E" w:rsidRDefault="002039D6" w:rsidP="005F757F">
            <w:pPr>
              <w:pStyle w:val="TAC"/>
            </w:pPr>
          </w:p>
        </w:tc>
      </w:tr>
      <w:tr w:rsidR="002039D6" w:rsidRPr="001D386E" w14:paraId="10B982E2" w14:textId="77777777" w:rsidTr="005D0C79">
        <w:trPr>
          <w:jc w:val="center"/>
        </w:trPr>
        <w:tc>
          <w:tcPr>
            <w:tcW w:w="1396" w:type="dxa"/>
            <w:vMerge/>
            <w:vAlign w:val="center"/>
          </w:tcPr>
          <w:p w14:paraId="41882712" w14:textId="77777777" w:rsidR="002039D6" w:rsidRPr="001D386E" w:rsidRDefault="002039D6" w:rsidP="005F757F">
            <w:pPr>
              <w:pStyle w:val="TAC"/>
            </w:pPr>
          </w:p>
        </w:tc>
        <w:tc>
          <w:tcPr>
            <w:tcW w:w="1466" w:type="dxa"/>
            <w:vMerge/>
            <w:vAlign w:val="center"/>
          </w:tcPr>
          <w:p w14:paraId="1F4FAE50" w14:textId="77777777" w:rsidR="002039D6" w:rsidRPr="001D386E" w:rsidRDefault="002039D6" w:rsidP="005F757F">
            <w:pPr>
              <w:pStyle w:val="TAC"/>
              <w:rPr>
                <w:lang w:val="es-ES"/>
              </w:rPr>
            </w:pPr>
          </w:p>
        </w:tc>
        <w:tc>
          <w:tcPr>
            <w:tcW w:w="767" w:type="dxa"/>
            <w:vAlign w:val="center"/>
          </w:tcPr>
          <w:p w14:paraId="4EDF058F" w14:textId="77777777" w:rsidR="002039D6" w:rsidRPr="001D386E" w:rsidRDefault="002039D6" w:rsidP="005F757F">
            <w:pPr>
              <w:pStyle w:val="TAC"/>
            </w:pPr>
            <w:r w:rsidRPr="001D386E">
              <w:rPr>
                <w:lang w:eastAsia="zh-CN"/>
              </w:rPr>
              <w:t>2</w:t>
            </w:r>
            <w:r w:rsidRPr="001D386E">
              <w:rPr>
                <w:rFonts w:eastAsia="SimSun" w:hint="eastAsia"/>
                <w:lang w:eastAsia="zh-CN"/>
              </w:rPr>
              <w:t>1</w:t>
            </w:r>
          </w:p>
        </w:tc>
        <w:tc>
          <w:tcPr>
            <w:tcW w:w="1227" w:type="dxa"/>
            <w:vAlign w:val="center"/>
          </w:tcPr>
          <w:p w14:paraId="5CE51843" w14:textId="77777777" w:rsidR="002039D6" w:rsidRPr="001D386E" w:rsidRDefault="002039D6" w:rsidP="005F757F">
            <w:pPr>
              <w:pStyle w:val="TAC"/>
            </w:pPr>
          </w:p>
        </w:tc>
        <w:tc>
          <w:tcPr>
            <w:tcW w:w="586" w:type="dxa"/>
            <w:vAlign w:val="center"/>
          </w:tcPr>
          <w:p w14:paraId="5BE0AFF5" w14:textId="77777777" w:rsidR="002039D6" w:rsidRPr="001D386E" w:rsidRDefault="002039D6" w:rsidP="005F757F">
            <w:pPr>
              <w:pStyle w:val="TAC"/>
            </w:pPr>
          </w:p>
        </w:tc>
        <w:tc>
          <w:tcPr>
            <w:tcW w:w="586" w:type="dxa"/>
            <w:gridSpan w:val="2"/>
            <w:vAlign w:val="center"/>
          </w:tcPr>
          <w:p w14:paraId="55CB403D" w14:textId="77777777" w:rsidR="002039D6" w:rsidRPr="001D386E" w:rsidRDefault="002039D6" w:rsidP="005F757F">
            <w:pPr>
              <w:pStyle w:val="TAC"/>
            </w:pPr>
            <w:r w:rsidRPr="001D386E">
              <w:t>Yes</w:t>
            </w:r>
          </w:p>
        </w:tc>
        <w:tc>
          <w:tcPr>
            <w:tcW w:w="586" w:type="dxa"/>
            <w:gridSpan w:val="2"/>
            <w:vAlign w:val="center"/>
          </w:tcPr>
          <w:p w14:paraId="716C5620" w14:textId="77777777" w:rsidR="002039D6" w:rsidRPr="001D386E" w:rsidRDefault="002039D6" w:rsidP="005F757F">
            <w:pPr>
              <w:pStyle w:val="TAC"/>
            </w:pPr>
            <w:r w:rsidRPr="001D386E">
              <w:t>Yes</w:t>
            </w:r>
          </w:p>
        </w:tc>
        <w:tc>
          <w:tcPr>
            <w:tcW w:w="586" w:type="dxa"/>
            <w:gridSpan w:val="2"/>
            <w:vAlign w:val="center"/>
          </w:tcPr>
          <w:p w14:paraId="6430EE07" w14:textId="77777777" w:rsidR="002039D6" w:rsidRPr="001D386E" w:rsidRDefault="002039D6" w:rsidP="005F757F">
            <w:pPr>
              <w:pStyle w:val="TAC"/>
            </w:pPr>
            <w:r w:rsidRPr="001D386E">
              <w:t>Yes</w:t>
            </w:r>
          </w:p>
        </w:tc>
        <w:tc>
          <w:tcPr>
            <w:tcW w:w="587" w:type="dxa"/>
            <w:gridSpan w:val="2"/>
            <w:vAlign w:val="center"/>
          </w:tcPr>
          <w:p w14:paraId="44286BAB" w14:textId="77777777" w:rsidR="002039D6" w:rsidRPr="001D386E" w:rsidRDefault="002039D6" w:rsidP="005F757F">
            <w:pPr>
              <w:pStyle w:val="TAC"/>
            </w:pPr>
          </w:p>
        </w:tc>
        <w:tc>
          <w:tcPr>
            <w:tcW w:w="1187" w:type="dxa"/>
            <w:vMerge/>
            <w:vAlign w:val="center"/>
          </w:tcPr>
          <w:p w14:paraId="5DB752E4" w14:textId="77777777" w:rsidR="002039D6" w:rsidRPr="001D386E" w:rsidRDefault="002039D6" w:rsidP="005F757F">
            <w:pPr>
              <w:pStyle w:val="TAC"/>
            </w:pPr>
          </w:p>
        </w:tc>
        <w:tc>
          <w:tcPr>
            <w:tcW w:w="1286" w:type="dxa"/>
            <w:vMerge/>
            <w:vAlign w:val="center"/>
          </w:tcPr>
          <w:p w14:paraId="5CF3D183" w14:textId="77777777" w:rsidR="002039D6" w:rsidRPr="001D386E" w:rsidRDefault="002039D6" w:rsidP="005F757F">
            <w:pPr>
              <w:pStyle w:val="TAC"/>
            </w:pPr>
          </w:p>
        </w:tc>
      </w:tr>
      <w:tr w:rsidR="002039D6" w:rsidRPr="001D386E" w14:paraId="5754904D" w14:textId="77777777" w:rsidTr="005D0C79">
        <w:trPr>
          <w:jc w:val="center"/>
        </w:trPr>
        <w:tc>
          <w:tcPr>
            <w:tcW w:w="1396" w:type="dxa"/>
            <w:vMerge w:val="restart"/>
            <w:vAlign w:val="center"/>
          </w:tcPr>
          <w:p w14:paraId="37DEC7FB" w14:textId="77777777" w:rsidR="002039D6" w:rsidRPr="001D386E" w:rsidRDefault="002039D6" w:rsidP="002039D6">
            <w:pPr>
              <w:pStyle w:val="TAC"/>
            </w:pPr>
            <w:r w:rsidRPr="001D386E">
              <w:rPr>
                <w:lang w:val="en-US"/>
              </w:rPr>
              <w:t>CA_1A-3A-28A</w:t>
            </w:r>
          </w:p>
        </w:tc>
        <w:tc>
          <w:tcPr>
            <w:tcW w:w="1466" w:type="dxa"/>
            <w:vMerge w:val="restart"/>
            <w:vAlign w:val="center"/>
          </w:tcPr>
          <w:p w14:paraId="78AAC4A4" w14:textId="77777777" w:rsidR="002039D6" w:rsidRPr="001D386E" w:rsidRDefault="002039D6" w:rsidP="002039D6">
            <w:pPr>
              <w:pStyle w:val="TAC"/>
              <w:rPr>
                <w:lang w:eastAsia="zh-CN"/>
              </w:rPr>
            </w:pPr>
            <w:r w:rsidRPr="001D386E">
              <w:rPr>
                <w:lang w:eastAsia="zh-CN"/>
              </w:rPr>
              <w:t>CA_1A-3A, CA_1A-28A, CA_3A-28A</w:t>
            </w:r>
            <w:r w:rsidRPr="001D386E">
              <w:rPr>
                <w:vertAlign w:val="superscript"/>
              </w:rPr>
              <w:t>6</w:t>
            </w:r>
          </w:p>
        </w:tc>
        <w:tc>
          <w:tcPr>
            <w:tcW w:w="767" w:type="dxa"/>
            <w:vAlign w:val="center"/>
          </w:tcPr>
          <w:p w14:paraId="4A46CD53" w14:textId="77777777" w:rsidR="002039D6" w:rsidRPr="001D386E" w:rsidRDefault="002039D6" w:rsidP="002039D6">
            <w:pPr>
              <w:pStyle w:val="TAC"/>
              <w:rPr>
                <w:lang w:eastAsia="ja-JP"/>
              </w:rPr>
            </w:pPr>
            <w:r w:rsidRPr="001D386E">
              <w:t>1</w:t>
            </w:r>
          </w:p>
        </w:tc>
        <w:tc>
          <w:tcPr>
            <w:tcW w:w="1227" w:type="dxa"/>
            <w:vAlign w:val="center"/>
          </w:tcPr>
          <w:p w14:paraId="193FCBD6" w14:textId="77777777" w:rsidR="002039D6" w:rsidRPr="001D386E" w:rsidRDefault="002039D6" w:rsidP="002039D6">
            <w:pPr>
              <w:pStyle w:val="TAC"/>
            </w:pPr>
          </w:p>
        </w:tc>
        <w:tc>
          <w:tcPr>
            <w:tcW w:w="586" w:type="dxa"/>
            <w:vAlign w:val="center"/>
          </w:tcPr>
          <w:p w14:paraId="3F7B8CAF" w14:textId="77777777" w:rsidR="002039D6" w:rsidRPr="001D386E" w:rsidRDefault="002039D6" w:rsidP="002039D6">
            <w:pPr>
              <w:pStyle w:val="TAC"/>
            </w:pPr>
          </w:p>
        </w:tc>
        <w:tc>
          <w:tcPr>
            <w:tcW w:w="586" w:type="dxa"/>
            <w:gridSpan w:val="2"/>
            <w:vAlign w:val="center"/>
          </w:tcPr>
          <w:p w14:paraId="01D0FB68" w14:textId="77777777" w:rsidR="002039D6" w:rsidRPr="001D386E" w:rsidRDefault="002039D6" w:rsidP="002039D6">
            <w:pPr>
              <w:pStyle w:val="TAC"/>
            </w:pPr>
            <w:r w:rsidRPr="001D386E">
              <w:t>Yes</w:t>
            </w:r>
          </w:p>
        </w:tc>
        <w:tc>
          <w:tcPr>
            <w:tcW w:w="586" w:type="dxa"/>
            <w:gridSpan w:val="2"/>
            <w:vAlign w:val="center"/>
          </w:tcPr>
          <w:p w14:paraId="4949727D" w14:textId="77777777" w:rsidR="002039D6" w:rsidRPr="001D386E" w:rsidRDefault="002039D6" w:rsidP="002039D6">
            <w:pPr>
              <w:pStyle w:val="TAC"/>
            </w:pPr>
            <w:r w:rsidRPr="001D386E">
              <w:t>Yes</w:t>
            </w:r>
          </w:p>
        </w:tc>
        <w:tc>
          <w:tcPr>
            <w:tcW w:w="586" w:type="dxa"/>
            <w:gridSpan w:val="2"/>
            <w:vAlign w:val="center"/>
          </w:tcPr>
          <w:p w14:paraId="21B9F79C" w14:textId="77777777" w:rsidR="002039D6" w:rsidRPr="001D386E" w:rsidRDefault="002039D6" w:rsidP="002039D6">
            <w:pPr>
              <w:pStyle w:val="TAC"/>
            </w:pPr>
            <w:r w:rsidRPr="001D386E">
              <w:t>Yes</w:t>
            </w:r>
          </w:p>
        </w:tc>
        <w:tc>
          <w:tcPr>
            <w:tcW w:w="587" w:type="dxa"/>
            <w:gridSpan w:val="2"/>
            <w:vAlign w:val="center"/>
          </w:tcPr>
          <w:p w14:paraId="765CF01D" w14:textId="77777777" w:rsidR="002039D6" w:rsidRPr="001D386E" w:rsidRDefault="002039D6" w:rsidP="002039D6">
            <w:pPr>
              <w:pStyle w:val="TAC"/>
            </w:pPr>
            <w:r w:rsidRPr="001D386E">
              <w:t>Yes</w:t>
            </w:r>
          </w:p>
        </w:tc>
        <w:tc>
          <w:tcPr>
            <w:tcW w:w="1187" w:type="dxa"/>
            <w:vMerge w:val="restart"/>
            <w:vAlign w:val="center"/>
          </w:tcPr>
          <w:p w14:paraId="66747D92" w14:textId="77777777" w:rsidR="002039D6" w:rsidRPr="001D386E" w:rsidRDefault="002039D6" w:rsidP="002039D6">
            <w:pPr>
              <w:pStyle w:val="TAC"/>
            </w:pPr>
            <w:r w:rsidRPr="001D386E">
              <w:t>60</w:t>
            </w:r>
          </w:p>
        </w:tc>
        <w:tc>
          <w:tcPr>
            <w:tcW w:w="1286" w:type="dxa"/>
            <w:vMerge w:val="restart"/>
            <w:vAlign w:val="center"/>
          </w:tcPr>
          <w:p w14:paraId="1E023FC1" w14:textId="77777777" w:rsidR="002039D6" w:rsidRPr="001D386E" w:rsidRDefault="002039D6" w:rsidP="002039D6">
            <w:pPr>
              <w:pStyle w:val="TAC"/>
            </w:pPr>
            <w:r w:rsidRPr="001D386E">
              <w:t>0</w:t>
            </w:r>
          </w:p>
        </w:tc>
      </w:tr>
      <w:tr w:rsidR="002039D6" w:rsidRPr="001D386E" w14:paraId="37E382C9" w14:textId="77777777" w:rsidTr="005D0C79">
        <w:trPr>
          <w:jc w:val="center"/>
        </w:trPr>
        <w:tc>
          <w:tcPr>
            <w:tcW w:w="1396" w:type="dxa"/>
            <w:vMerge/>
            <w:vAlign w:val="center"/>
          </w:tcPr>
          <w:p w14:paraId="6230B4DC" w14:textId="77777777" w:rsidR="002039D6" w:rsidRPr="001D386E" w:rsidRDefault="002039D6" w:rsidP="002039D6">
            <w:pPr>
              <w:pStyle w:val="TAC"/>
            </w:pPr>
          </w:p>
        </w:tc>
        <w:tc>
          <w:tcPr>
            <w:tcW w:w="1466" w:type="dxa"/>
            <w:vMerge/>
            <w:vAlign w:val="center"/>
          </w:tcPr>
          <w:p w14:paraId="0197426E" w14:textId="77777777" w:rsidR="002039D6" w:rsidRPr="001D386E" w:rsidRDefault="002039D6" w:rsidP="002039D6">
            <w:pPr>
              <w:pStyle w:val="TAC"/>
              <w:rPr>
                <w:lang w:eastAsia="zh-CN"/>
              </w:rPr>
            </w:pPr>
          </w:p>
        </w:tc>
        <w:tc>
          <w:tcPr>
            <w:tcW w:w="767" w:type="dxa"/>
            <w:vAlign w:val="center"/>
          </w:tcPr>
          <w:p w14:paraId="22DC15A8" w14:textId="77777777" w:rsidR="002039D6" w:rsidRPr="001D386E" w:rsidRDefault="002039D6" w:rsidP="002039D6">
            <w:pPr>
              <w:pStyle w:val="TAC"/>
              <w:rPr>
                <w:lang w:eastAsia="ja-JP"/>
              </w:rPr>
            </w:pPr>
            <w:r w:rsidRPr="001D386E">
              <w:t>3</w:t>
            </w:r>
          </w:p>
        </w:tc>
        <w:tc>
          <w:tcPr>
            <w:tcW w:w="1227" w:type="dxa"/>
            <w:vAlign w:val="center"/>
          </w:tcPr>
          <w:p w14:paraId="7037A180" w14:textId="77777777" w:rsidR="002039D6" w:rsidRPr="001D386E" w:rsidRDefault="002039D6" w:rsidP="002039D6">
            <w:pPr>
              <w:pStyle w:val="TAC"/>
            </w:pPr>
          </w:p>
        </w:tc>
        <w:tc>
          <w:tcPr>
            <w:tcW w:w="586" w:type="dxa"/>
            <w:vAlign w:val="center"/>
          </w:tcPr>
          <w:p w14:paraId="213B9E2E" w14:textId="77777777" w:rsidR="002039D6" w:rsidRPr="001D386E" w:rsidRDefault="002039D6" w:rsidP="002039D6">
            <w:pPr>
              <w:pStyle w:val="TAC"/>
            </w:pPr>
          </w:p>
        </w:tc>
        <w:tc>
          <w:tcPr>
            <w:tcW w:w="586" w:type="dxa"/>
            <w:gridSpan w:val="2"/>
            <w:vAlign w:val="center"/>
          </w:tcPr>
          <w:p w14:paraId="07301186" w14:textId="77777777" w:rsidR="002039D6" w:rsidRPr="001D386E" w:rsidRDefault="002039D6" w:rsidP="002039D6">
            <w:pPr>
              <w:pStyle w:val="TAC"/>
            </w:pPr>
            <w:r w:rsidRPr="001D386E">
              <w:t>Yes</w:t>
            </w:r>
          </w:p>
        </w:tc>
        <w:tc>
          <w:tcPr>
            <w:tcW w:w="586" w:type="dxa"/>
            <w:gridSpan w:val="2"/>
            <w:vAlign w:val="center"/>
          </w:tcPr>
          <w:p w14:paraId="5A1CE7BE" w14:textId="77777777" w:rsidR="002039D6" w:rsidRPr="001D386E" w:rsidRDefault="002039D6" w:rsidP="002039D6">
            <w:pPr>
              <w:pStyle w:val="TAC"/>
            </w:pPr>
            <w:r w:rsidRPr="001D386E">
              <w:t>Yes</w:t>
            </w:r>
          </w:p>
        </w:tc>
        <w:tc>
          <w:tcPr>
            <w:tcW w:w="586" w:type="dxa"/>
            <w:gridSpan w:val="2"/>
            <w:vAlign w:val="center"/>
          </w:tcPr>
          <w:p w14:paraId="21F3485B" w14:textId="77777777" w:rsidR="002039D6" w:rsidRPr="001D386E" w:rsidRDefault="002039D6" w:rsidP="002039D6">
            <w:pPr>
              <w:pStyle w:val="TAC"/>
            </w:pPr>
            <w:r w:rsidRPr="001D386E">
              <w:t>Yes</w:t>
            </w:r>
          </w:p>
        </w:tc>
        <w:tc>
          <w:tcPr>
            <w:tcW w:w="587" w:type="dxa"/>
            <w:gridSpan w:val="2"/>
            <w:vAlign w:val="center"/>
          </w:tcPr>
          <w:p w14:paraId="0D2B86DB" w14:textId="77777777" w:rsidR="002039D6" w:rsidRPr="001D386E" w:rsidRDefault="002039D6" w:rsidP="002039D6">
            <w:pPr>
              <w:pStyle w:val="TAC"/>
            </w:pPr>
            <w:r w:rsidRPr="001D386E">
              <w:t>Yes</w:t>
            </w:r>
          </w:p>
        </w:tc>
        <w:tc>
          <w:tcPr>
            <w:tcW w:w="1187" w:type="dxa"/>
            <w:vMerge/>
            <w:vAlign w:val="center"/>
          </w:tcPr>
          <w:p w14:paraId="59E13116" w14:textId="77777777" w:rsidR="002039D6" w:rsidRPr="001D386E" w:rsidRDefault="002039D6" w:rsidP="002039D6">
            <w:pPr>
              <w:pStyle w:val="TAC"/>
            </w:pPr>
          </w:p>
        </w:tc>
        <w:tc>
          <w:tcPr>
            <w:tcW w:w="1286" w:type="dxa"/>
            <w:vMerge/>
            <w:vAlign w:val="center"/>
          </w:tcPr>
          <w:p w14:paraId="2F24F54E" w14:textId="77777777" w:rsidR="002039D6" w:rsidRPr="001D386E" w:rsidRDefault="002039D6" w:rsidP="002039D6">
            <w:pPr>
              <w:pStyle w:val="TAC"/>
            </w:pPr>
          </w:p>
        </w:tc>
      </w:tr>
      <w:tr w:rsidR="002039D6" w:rsidRPr="001D386E" w14:paraId="2398F9BA" w14:textId="77777777" w:rsidTr="005D0C79">
        <w:trPr>
          <w:jc w:val="center"/>
        </w:trPr>
        <w:tc>
          <w:tcPr>
            <w:tcW w:w="1396" w:type="dxa"/>
            <w:vMerge/>
            <w:vAlign w:val="center"/>
          </w:tcPr>
          <w:p w14:paraId="2E1D1D81" w14:textId="77777777" w:rsidR="002039D6" w:rsidRPr="001D386E" w:rsidRDefault="002039D6" w:rsidP="002039D6">
            <w:pPr>
              <w:pStyle w:val="TAC"/>
            </w:pPr>
          </w:p>
        </w:tc>
        <w:tc>
          <w:tcPr>
            <w:tcW w:w="1466" w:type="dxa"/>
            <w:vMerge/>
            <w:vAlign w:val="center"/>
          </w:tcPr>
          <w:p w14:paraId="2E01B874" w14:textId="77777777" w:rsidR="002039D6" w:rsidRPr="001D386E" w:rsidRDefault="002039D6" w:rsidP="002039D6">
            <w:pPr>
              <w:pStyle w:val="TAC"/>
              <w:rPr>
                <w:lang w:eastAsia="zh-CN"/>
              </w:rPr>
            </w:pPr>
          </w:p>
        </w:tc>
        <w:tc>
          <w:tcPr>
            <w:tcW w:w="767" w:type="dxa"/>
            <w:vAlign w:val="center"/>
          </w:tcPr>
          <w:p w14:paraId="130E04C6" w14:textId="77777777" w:rsidR="002039D6" w:rsidRPr="001D386E" w:rsidRDefault="002039D6" w:rsidP="002039D6">
            <w:pPr>
              <w:pStyle w:val="TAC"/>
              <w:rPr>
                <w:lang w:eastAsia="ja-JP"/>
              </w:rPr>
            </w:pPr>
            <w:r w:rsidRPr="001D386E">
              <w:t>28</w:t>
            </w:r>
          </w:p>
        </w:tc>
        <w:tc>
          <w:tcPr>
            <w:tcW w:w="1227" w:type="dxa"/>
            <w:vAlign w:val="center"/>
          </w:tcPr>
          <w:p w14:paraId="1BD9D01C" w14:textId="77777777" w:rsidR="002039D6" w:rsidRPr="001D386E" w:rsidRDefault="002039D6" w:rsidP="002039D6">
            <w:pPr>
              <w:pStyle w:val="TAC"/>
            </w:pPr>
          </w:p>
        </w:tc>
        <w:tc>
          <w:tcPr>
            <w:tcW w:w="586" w:type="dxa"/>
            <w:vAlign w:val="center"/>
          </w:tcPr>
          <w:p w14:paraId="0E119426" w14:textId="77777777" w:rsidR="002039D6" w:rsidRPr="001D386E" w:rsidRDefault="002039D6" w:rsidP="002039D6">
            <w:pPr>
              <w:pStyle w:val="TAC"/>
            </w:pPr>
          </w:p>
        </w:tc>
        <w:tc>
          <w:tcPr>
            <w:tcW w:w="586" w:type="dxa"/>
            <w:gridSpan w:val="2"/>
            <w:vAlign w:val="center"/>
          </w:tcPr>
          <w:p w14:paraId="536D1E57" w14:textId="77777777" w:rsidR="002039D6" w:rsidRPr="001D386E" w:rsidRDefault="002039D6" w:rsidP="002039D6">
            <w:pPr>
              <w:pStyle w:val="TAC"/>
            </w:pPr>
            <w:r w:rsidRPr="001D386E">
              <w:t>Yes</w:t>
            </w:r>
          </w:p>
        </w:tc>
        <w:tc>
          <w:tcPr>
            <w:tcW w:w="586" w:type="dxa"/>
            <w:gridSpan w:val="2"/>
            <w:vAlign w:val="center"/>
          </w:tcPr>
          <w:p w14:paraId="1C31D3B6" w14:textId="77777777" w:rsidR="002039D6" w:rsidRPr="001D386E" w:rsidRDefault="002039D6" w:rsidP="002039D6">
            <w:pPr>
              <w:pStyle w:val="TAC"/>
            </w:pPr>
            <w:r w:rsidRPr="001D386E">
              <w:t>Yes</w:t>
            </w:r>
          </w:p>
        </w:tc>
        <w:tc>
          <w:tcPr>
            <w:tcW w:w="586" w:type="dxa"/>
            <w:gridSpan w:val="2"/>
            <w:vAlign w:val="center"/>
          </w:tcPr>
          <w:p w14:paraId="3E93BA5E" w14:textId="77777777" w:rsidR="002039D6" w:rsidRPr="001D386E" w:rsidRDefault="002039D6" w:rsidP="002039D6">
            <w:pPr>
              <w:pStyle w:val="TAC"/>
            </w:pPr>
            <w:r w:rsidRPr="001D386E">
              <w:t>Yes</w:t>
            </w:r>
          </w:p>
        </w:tc>
        <w:tc>
          <w:tcPr>
            <w:tcW w:w="587" w:type="dxa"/>
            <w:gridSpan w:val="2"/>
            <w:vAlign w:val="center"/>
          </w:tcPr>
          <w:p w14:paraId="44618C67" w14:textId="77777777" w:rsidR="002039D6" w:rsidRPr="001D386E" w:rsidRDefault="002039D6" w:rsidP="002039D6">
            <w:pPr>
              <w:pStyle w:val="TAC"/>
            </w:pPr>
            <w:r w:rsidRPr="001D386E">
              <w:t>Yes</w:t>
            </w:r>
          </w:p>
        </w:tc>
        <w:tc>
          <w:tcPr>
            <w:tcW w:w="1187" w:type="dxa"/>
            <w:vMerge/>
            <w:vAlign w:val="center"/>
          </w:tcPr>
          <w:p w14:paraId="6D54269A" w14:textId="77777777" w:rsidR="002039D6" w:rsidRPr="001D386E" w:rsidRDefault="002039D6" w:rsidP="002039D6">
            <w:pPr>
              <w:pStyle w:val="TAC"/>
            </w:pPr>
          </w:p>
        </w:tc>
        <w:tc>
          <w:tcPr>
            <w:tcW w:w="1286" w:type="dxa"/>
            <w:vMerge/>
            <w:vAlign w:val="center"/>
          </w:tcPr>
          <w:p w14:paraId="5059E452" w14:textId="77777777" w:rsidR="002039D6" w:rsidRPr="001D386E" w:rsidRDefault="002039D6" w:rsidP="002039D6">
            <w:pPr>
              <w:pStyle w:val="TAC"/>
            </w:pPr>
          </w:p>
        </w:tc>
      </w:tr>
      <w:tr w:rsidR="002039D6" w:rsidRPr="001D386E" w14:paraId="491E1676" w14:textId="77777777" w:rsidTr="005D0C79">
        <w:trPr>
          <w:jc w:val="center"/>
        </w:trPr>
        <w:tc>
          <w:tcPr>
            <w:tcW w:w="1396" w:type="dxa"/>
            <w:vMerge w:val="restart"/>
            <w:vAlign w:val="center"/>
          </w:tcPr>
          <w:p w14:paraId="3EB1298A" w14:textId="77777777" w:rsidR="002039D6" w:rsidRPr="001D386E" w:rsidRDefault="002039D6" w:rsidP="002039D6">
            <w:pPr>
              <w:pStyle w:val="TAC"/>
            </w:pPr>
            <w:r w:rsidRPr="001D386E">
              <w:rPr>
                <w:lang w:val="en-US"/>
              </w:rPr>
              <w:t>CA_1A-1A-3A-28A</w:t>
            </w:r>
          </w:p>
        </w:tc>
        <w:tc>
          <w:tcPr>
            <w:tcW w:w="1466" w:type="dxa"/>
            <w:vMerge w:val="restart"/>
            <w:vAlign w:val="center"/>
          </w:tcPr>
          <w:p w14:paraId="2D936C39" w14:textId="77777777" w:rsidR="002039D6" w:rsidRPr="001D386E" w:rsidRDefault="002039D6" w:rsidP="002039D6">
            <w:pPr>
              <w:pStyle w:val="TAC"/>
              <w:rPr>
                <w:lang w:eastAsia="zh-CN"/>
              </w:rPr>
            </w:pPr>
            <w:r w:rsidRPr="001D386E">
              <w:rPr>
                <w:lang w:eastAsia="zh-CN"/>
              </w:rPr>
              <w:t>-</w:t>
            </w:r>
          </w:p>
        </w:tc>
        <w:tc>
          <w:tcPr>
            <w:tcW w:w="767" w:type="dxa"/>
            <w:vAlign w:val="center"/>
          </w:tcPr>
          <w:p w14:paraId="0BAB9F6D" w14:textId="77777777" w:rsidR="002039D6" w:rsidRPr="001D386E" w:rsidRDefault="002039D6" w:rsidP="002039D6">
            <w:pPr>
              <w:pStyle w:val="TAC"/>
              <w:rPr>
                <w:lang w:eastAsia="ja-JP"/>
              </w:rPr>
            </w:pPr>
            <w:r w:rsidRPr="001D386E">
              <w:t>1</w:t>
            </w:r>
          </w:p>
        </w:tc>
        <w:tc>
          <w:tcPr>
            <w:tcW w:w="4158" w:type="dxa"/>
            <w:gridSpan w:val="10"/>
            <w:vAlign w:val="center"/>
          </w:tcPr>
          <w:p w14:paraId="520FCE78"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4370C270" w14:textId="77777777" w:rsidR="002039D6" w:rsidRPr="001D386E" w:rsidRDefault="002039D6" w:rsidP="002039D6">
            <w:pPr>
              <w:pStyle w:val="TAC"/>
            </w:pPr>
            <w:r w:rsidRPr="001D386E">
              <w:t>80</w:t>
            </w:r>
          </w:p>
        </w:tc>
        <w:tc>
          <w:tcPr>
            <w:tcW w:w="1286" w:type="dxa"/>
            <w:vMerge w:val="restart"/>
            <w:vAlign w:val="center"/>
          </w:tcPr>
          <w:p w14:paraId="57E00B4B" w14:textId="77777777" w:rsidR="002039D6" w:rsidRPr="001D386E" w:rsidRDefault="002039D6" w:rsidP="002039D6">
            <w:pPr>
              <w:pStyle w:val="TAC"/>
            </w:pPr>
            <w:r w:rsidRPr="001D386E">
              <w:t>0</w:t>
            </w:r>
          </w:p>
        </w:tc>
      </w:tr>
      <w:tr w:rsidR="002039D6" w:rsidRPr="001D386E" w14:paraId="129C9D2D" w14:textId="77777777" w:rsidTr="005D0C79">
        <w:trPr>
          <w:jc w:val="center"/>
        </w:trPr>
        <w:tc>
          <w:tcPr>
            <w:tcW w:w="1396" w:type="dxa"/>
            <w:vMerge/>
            <w:vAlign w:val="center"/>
          </w:tcPr>
          <w:p w14:paraId="22507B05" w14:textId="77777777" w:rsidR="002039D6" w:rsidRPr="001D386E" w:rsidRDefault="002039D6" w:rsidP="002039D6">
            <w:pPr>
              <w:pStyle w:val="TAC"/>
            </w:pPr>
          </w:p>
        </w:tc>
        <w:tc>
          <w:tcPr>
            <w:tcW w:w="1466" w:type="dxa"/>
            <w:vMerge/>
            <w:vAlign w:val="center"/>
          </w:tcPr>
          <w:p w14:paraId="048C339B" w14:textId="77777777" w:rsidR="002039D6" w:rsidRPr="001D386E" w:rsidRDefault="002039D6" w:rsidP="002039D6">
            <w:pPr>
              <w:pStyle w:val="TAC"/>
              <w:rPr>
                <w:lang w:eastAsia="zh-CN"/>
              </w:rPr>
            </w:pPr>
          </w:p>
        </w:tc>
        <w:tc>
          <w:tcPr>
            <w:tcW w:w="767" w:type="dxa"/>
            <w:vAlign w:val="center"/>
          </w:tcPr>
          <w:p w14:paraId="11A46B0C" w14:textId="77777777" w:rsidR="002039D6" w:rsidRPr="001D386E" w:rsidRDefault="002039D6" w:rsidP="002039D6">
            <w:pPr>
              <w:pStyle w:val="TAC"/>
              <w:rPr>
                <w:lang w:eastAsia="ja-JP"/>
              </w:rPr>
            </w:pPr>
            <w:r w:rsidRPr="001D386E">
              <w:t>3</w:t>
            </w:r>
          </w:p>
        </w:tc>
        <w:tc>
          <w:tcPr>
            <w:tcW w:w="1227" w:type="dxa"/>
            <w:vAlign w:val="center"/>
          </w:tcPr>
          <w:p w14:paraId="6BAB6580" w14:textId="77777777" w:rsidR="002039D6" w:rsidRPr="001D386E" w:rsidRDefault="002039D6" w:rsidP="002039D6">
            <w:pPr>
              <w:pStyle w:val="TAC"/>
            </w:pPr>
          </w:p>
        </w:tc>
        <w:tc>
          <w:tcPr>
            <w:tcW w:w="586" w:type="dxa"/>
            <w:vAlign w:val="center"/>
          </w:tcPr>
          <w:p w14:paraId="2961DDE8" w14:textId="77777777" w:rsidR="002039D6" w:rsidRPr="001D386E" w:rsidRDefault="002039D6" w:rsidP="002039D6">
            <w:pPr>
              <w:pStyle w:val="TAC"/>
            </w:pPr>
          </w:p>
        </w:tc>
        <w:tc>
          <w:tcPr>
            <w:tcW w:w="586" w:type="dxa"/>
            <w:gridSpan w:val="2"/>
            <w:vAlign w:val="center"/>
          </w:tcPr>
          <w:p w14:paraId="2A8AD13E" w14:textId="77777777" w:rsidR="002039D6" w:rsidRPr="001D386E" w:rsidRDefault="002039D6" w:rsidP="002039D6">
            <w:pPr>
              <w:pStyle w:val="TAC"/>
            </w:pPr>
            <w:r w:rsidRPr="001D386E">
              <w:t>Yes</w:t>
            </w:r>
          </w:p>
        </w:tc>
        <w:tc>
          <w:tcPr>
            <w:tcW w:w="586" w:type="dxa"/>
            <w:gridSpan w:val="2"/>
            <w:vAlign w:val="center"/>
          </w:tcPr>
          <w:p w14:paraId="2A8A07B3" w14:textId="77777777" w:rsidR="002039D6" w:rsidRPr="001D386E" w:rsidRDefault="002039D6" w:rsidP="002039D6">
            <w:pPr>
              <w:pStyle w:val="TAC"/>
            </w:pPr>
            <w:r w:rsidRPr="001D386E">
              <w:t>Yes</w:t>
            </w:r>
          </w:p>
        </w:tc>
        <w:tc>
          <w:tcPr>
            <w:tcW w:w="586" w:type="dxa"/>
            <w:gridSpan w:val="2"/>
            <w:vAlign w:val="center"/>
          </w:tcPr>
          <w:p w14:paraId="0C561F25" w14:textId="77777777" w:rsidR="002039D6" w:rsidRPr="001D386E" w:rsidRDefault="002039D6" w:rsidP="002039D6">
            <w:pPr>
              <w:pStyle w:val="TAC"/>
            </w:pPr>
            <w:r w:rsidRPr="001D386E">
              <w:t>Yes</w:t>
            </w:r>
          </w:p>
        </w:tc>
        <w:tc>
          <w:tcPr>
            <w:tcW w:w="587" w:type="dxa"/>
            <w:gridSpan w:val="2"/>
            <w:vAlign w:val="center"/>
          </w:tcPr>
          <w:p w14:paraId="5EF57BFF" w14:textId="77777777" w:rsidR="002039D6" w:rsidRPr="001D386E" w:rsidRDefault="002039D6" w:rsidP="002039D6">
            <w:pPr>
              <w:pStyle w:val="TAC"/>
            </w:pPr>
            <w:r w:rsidRPr="001D386E">
              <w:t>Yes</w:t>
            </w:r>
          </w:p>
        </w:tc>
        <w:tc>
          <w:tcPr>
            <w:tcW w:w="1187" w:type="dxa"/>
            <w:vMerge/>
            <w:vAlign w:val="center"/>
          </w:tcPr>
          <w:p w14:paraId="0AA2D043" w14:textId="77777777" w:rsidR="002039D6" w:rsidRPr="001D386E" w:rsidRDefault="002039D6" w:rsidP="002039D6">
            <w:pPr>
              <w:pStyle w:val="TAC"/>
            </w:pPr>
          </w:p>
        </w:tc>
        <w:tc>
          <w:tcPr>
            <w:tcW w:w="1286" w:type="dxa"/>
            <w:vMerge/>
            <w:vAlign w:val="center"/>
          </w:tcPr>
          <w:p w14:paraId="231C6006" w14:textId="77777777" w:rsidR="002039D6" w:rsidRPr="001D386E" w:rsidRDefault="002039D6" w:rsidP="002039D6">
            <w:pPr>
              <w:pStyle w:val="TAC"/>
            </w:pPr>
          </w:p>
        </w:tc>
      </w:tr>
      <w:tr w:rsidR="002039D6" w:rsidRPr="001D386E" w14:paraId="1FC36F13" w14:textId="77777777" w:rsidTr="005D0C79">
        <w:trPr>
          <w:jc w:val="center"/>
        </w:trPr>
        <w:tc>
          <w:tcPr>
            <w:tcW w:w="1396" w:type="dxa"/>
            <w:vMerge/>
            <w:vAlign w:val="center"/>
          </w:tcPr>
          <w:p w14:paraId="1D467668" w14:textId="77777777" w:rsidR="002039D6" w:rsidRPr="001D386E" w:rsidRDefault="002039D6" w:rsidP="002039D6">
            <w:pPr>
              <w:pStyle w:val="TAC"/>
            </w:pPr>
          </w:p>
        </w:tc>
        <w:tc>
          <w:tcPr>
            <w:tcW w:w="1466" w:type="dxa"/>
            <w:vMerge/>
            <w:vAlign w:val="center"/>
          </w:tcPr>
          <w:p w14:paraId="333929F5" w14:textId="77777777" w:rsidR="002039D6" w:rsidRPr="001D386E" w:rsidRDefault="002039D6" w:rsidP="002039D6">
            <w:pPr>
              <w:pStyle w:val="TAC"/>
              <w:rPr>
                <w:lang w:eastAsia="zh-CN"/>
              </w:rPr>
            </w:pPr>
          </w:p>
        </w:tc>
        <w:tc>
          <w:tcPr>
            <w:tcW w:w="767" w:type="dxa"/>
            <w:vAlign w:val="center"/>
          </w:tcPr>
          <w:p w14:paraId="330B5BFE" w14:textId="77777777" w:rsidR="002039D6" w:rsidRPr="001D386E" w:rsidRDefault="002039D6" w:rsidP="002039D6">
            <w:pPr>
              <w:pStyle w:val="TAC"/>
              <w:rPr>
                <w:lang w:eastAsia="ja-JP"/>
              </w:rPr>
            </w:pPr>
            <w:r w:rsidRPr="001D386E">
              <w:t>28</w:t>
            </w:r>
          </w:p>
        </w:tc>
        <w:tc>
          <w:tcPr>
            <w:tcW w:w="1227" w:type="dxa"/>
            <w:vAlign w:val="center"/>
          </w:tcPr>
          <w:p w14:paraId="55D4FDC2" w14:textId="77777777" w:rsidR="002039D6" w:rsidRPr="001D386E" w:rsidRDefault="002039D6" w:rsidP="002039D6">
            <w:pPr>
              <w:pStyle w:val="TAC"/>
            </w:pPr>
          </w:p>
        </w:tc>
        <w:tc>
          <w:tcPr>
            <w:tcW w:w="586" w:type="dxa"/>
            <w:vAlign w:val="center"/>
          </w:tcPr>
          <w:p w14:paraId="6717D730" w14:textId="77777777" w:rsidR="002039D6" w:rsidRPr="001D386E" w:rsidRDefault="002039D6" w:rsidP="002039D6">
            <w:pPr>
              <w:pStyle w:val="TAC"/>
            </w:pPr>
          </w:p>
        </w:tc>
        <w:tc>
          <w:tcPr>
            <w:tcW w:w="586" w:type="dxa"/>
            <w:gridSpan w:val="2"/>
            <w:vAlign w:val="center"/>
          </w:tcPr>
          <w:p w14:paraId="18A732DE" w14:textId="77777777" w:rsidR="002039D6" w:rsidRPr="001D386E" w:rsidRDefault="002039D6" w:rsidP="002039D6">
            <w:pPr>
              <w:pStyle w:val="TAC"/>
            </w:pPr>
            <w:r w:rsidRPr="001D386E">
              <w:t>Yes</w:t>
            </w:r>
          </w:p>
        </w:tc>
        <w:tc>
          <w:tcPr>
            <w:tcW w:w="586" w:type="dxa"/>
            <w:gridSpan w:val="2"/>
            <w:vAlign w:val="center"/>
          </w:tcPr>
          <w:p w14:paraId="61572DBD" w14:textId="77777777" w:rsidR="002039D6" w:rsidRPr="001D386E" w:rsidRDefault="002039D6" w:rsidP="002039D6">
            <w:pPr>
              <w:pStyle w:val="TAC"/>
            </w:pPr>
            <w:r w:rsidRPr="001D386E">
              <w:t>Yes</w:t>
            </w:r>
          </w:p>
        </w:tc>
        <w:tc>
          <w:tcPr>
            <w:tcW w:w="586" w:type="dxa"/>
            <w:gridSpan w:val="2"/>
            <w:vAlign w:val="center"/>
          </w:tcPr>
          <w:p w14:paraId="68828340" w14:textId="77777777" w:rsidR="002039D6" w:rsidRPr="001D386E" w:rsidRDefault="002039D6" w:rsidP="002039D6">
            <w:pPr>
              <w:pStyle w:val="TAC"/>
            </w:pPr>
            <w:r w:rsidRPr="001D386E">
              <w:t>Yes</w:t>
            </w:r>
          </w:p>
        </w:tc>
        <w:tc>
          <w:tcPr>
            <w:tcW w:w="587" w:type="dxa"/>
            <w:gridSpan w:val="2"/>
            <w:vAlign w:val="center"/>
          </w:tcPr>
          <w:p w14:paraId="71F2150D" w14:textId="77777777" w:rsidR="002039D6" w:rsidRPr="001D386E" w:rsidRDefault="002039D6" w:rsidP="002039D6">
            <w:pPr>
              <w:pStyle w:val="TAC"/>
            </w:pPr>
            <w:r w:rsidRPr="001D386E">
              <w:t>Yes</w:t>
            </w:r>
          </w:p>
        </w:tc>
        <w:tc>
          <w:tcPr>
            <w:tcW w:w="1187" w:type="dxa"/>
            <w:vMerge/>
            <w:vAlign w:val="center"/>
          </w:tcPr>
          <w:p w14:paraId="6F1E75A7" w14:textId="77777777" w:rsidR="002039D6" w:rsidRPr="001D386E" w:rsidRDefault="002039D6" w:rsidP="002039D6">
            <w:pPr>
              <w:pStyle w:val="TAC"/>
            </w:pPr>
          </w:p>
        </w:tc>
        <w:tc>
          <w:tcPr>
            <w:tcW w:w="1286" w:type="dxa"/>
            <w:vMerge/>
            <w:vAlign w:val="center"/>
          </w:tcPr>
          <w:p w14:paraId="7E947117" w14:textId="77777777" w:rsidR="002039D6" w:rsidRPr="001D386E" w:rsidRDefault="002039D6" w:rsidP="002039D6">
            <w:pPr>
              <w:pStyle w:val="TAC"/>
            </w:pPr>
          </w:p>
        </w:tc>
      </w:tr>
      <w:tr w:rsidR="002039D6" w:rsidRPr="001D386E" w14:paraId="7172EA35" w14:textId="77777777" w:rsidTr="005D0C79">
        <w:trPr>
          <w:jc w:val="center"/>
        </w:trPr>
        <w:tc>
          <w:tcPr>
            <w:tcW w:w="1396" w:type="dxa"/>
            <w:vMerge w:val="restart"/>
            <w:vAlign w:val="center"/>
          </w:tcPr>
          <w:p w14:paraId="2788FF26" w14:textId="77777777" w:rsidR="002039D6" w:rsidRPr="001D386E" w:rsidRDefault="002039D6" w:rsidP="002039D6">
            <w:pPr>
              <w:pStyle w:val="TAC"/>
            </w:pPr>
            <w:r w:rsidRPr="00A2520C">
              <w:rPr>
                <w:color w:val="000000"/>
                <w:szCs w:val="18"/>
                <w:lang w:val="en-US"/>
              </w:rPr>
              <w:t>CA_</w:t>
            </w:r>
            <w:r w:rsidRPr="00A2520C">
              <w:rPr>
                <w:rFonts w:eastAsia="MS Mincho"/>
                <w:lang w:val="en-US" w:eastAsia="ja-JP"/>
              </w:rPr>
              <w:t>1A-1A-3A-3A-28A</w:t>
            </w:r>
          </w:p>
        </w:tc>
        <w:tc>
          <w:tcPr>
            <w:tcW w:w="1466" w:type="dxa"/>
            <w:vMerge w:val="restart"/>
            <w:vAlign w:val="center"/>
          </w:tcPr>
          <w:p w14:paraId="4DB12713" w14:textId="77777777" w:rsidR="002039D6" w:rsidRPr="001D386E" w:rsidRDefault="002039D6" w:rsidP="002039D6">
            <w:pPr>
              <w:pStyle w:val="TAC"/>
              <w:rPr>
                <w:lang w:eastAsia="zh-CN"/>
              </w:rPr>
            </w:pPr>
            <w:r w:rsidRPr="00A2520C">
              <w:rPr>
                <w:szCs w:val="18"/>
                <w:lang w:val="en-US" w:eastAsia="ja-JP"/>
              </w:rPr>
              <w:t>-</w:t>
            </w:r>
          </w:p>
        </w:tc>
        <w:tc>
          <w:tcPr>
            <w:tcW w:w="767" w:type="dxa"/>
            <w:vAlign w:val="center"/>
          </w:tcPr>
          <w:p w14:paraId="2034EEAD" w14:textId="77777777" w:rsidR="002039D6" w:rsidRPr="001D386E" w:rsidRDefault="002039D6" w:rsidP="002039D6">
            <w:pPr>
              <w:pStyle w:val="TAC"/>
              <w:rPr>
                <w:lang w:eastAsia="ja-JP"/>
              </w:rPr>
            </w:pPr>
            <w:r w:rsidRPr="00A2520C">
              <w:rPr>
                <w:szCs w:val="18"/>
                <w:lang w:val="en-US"/>
              </w:rPr>
              <w:t>1</w:t>
            </w:r>
          </w:p>
        </w:tc>
        <w:tc>
          <w:tcPr>
            <w:tcW w:w="4158" w:type="dxa"/>
            <w:gridSpan w:val="10"/>
            <w:vAlign w:val="center"/>
          </w:tcPr>
          <w:p w14:paraId="29B53678" w14:textId="77777777" w:rsidR="002039D6" w:rsidRPr="001D386E" w:rsidRDefault="002039D6" w:rsidP="002039D6">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14:paraId="27F76858" w14:textId="77777777" w:rsidR="002039D6" w:rsidRPr="001D386E" w:rsidRDefault="002039D6" w:rsidP="002039D6">
            <w:pPr>
              <w:pStyle w:val="TAC"/>
            </w:pPr>
            <w:r>
              <w:t>100</w:t>
            </w:r>
          </w:p>
        </w:tc>
        <w:tc>
          <w:tcPr>
            <w:tcW w:w="1286" w:type="dxa"/>
            <w:vMerge w:val="restart"/>
            <w:vAlign w:val="center"/>
          </w:tcPr>
          <w:p w14:paraId="596ACE23" w14:textId="77777777" w:rsidR="002039D6" w:rsidRPr="001D386E" w:rsidRDefault="002039D6" w:rsidP="002039D6">
            <w:pPr>
              <w:pStyle w:val="TAC"/>
            </w:pPr>
            <w:r w:rsidRPr="001D386E">
              <w:t>0</w:t>
            </w:r>
          </w:p>
        </w:tc>
      </w:tr>
      <w:tr w:rsidR="002039D6" w:rsidRPr="001D386E" w14:paraId="236E6384" w14:textId="77777777" w:rsidTr="005D0C79">
        <w:trPr>
          <w:jc w:val="center"/>
        </w:trPr>
        <w:tc>
          <w:tcPr>
            <w:tcW w:w="1396" w:type="dxa"/>
            <w:vMerge/>
            <w:vAlign w:val="center"/>
          </w:tcPr>
          <w:p w14:paraId="608FD6C2" w14:textId="77777777" w:rsidR="002039D6" w:rsidRPr="001D386E" w:rsidRDefault="002039D6" w:rsidP="002039D6">
            <w:pPr>
              <w:pStyle w:val="TAC"/>
            </w:pPr>
          </w:p>
        </w:tc>
        <w:tc>
          <w:tcPr>
            <w:tcW w:w="1466" w:type="dxa"/>
            <w:vMerge/>
            <w:vAlign w:val="center"/>
          </w:tcPr>
          <w:p w14:paraId="092EB2B6" w14:textId="77777777" w:rsidR="002039D6" w:rsidRPr="001D386E" w:rsidRDefault="002039D6" w:rsidP="002039D6">
            <w:pPr>
              <w:pStyle w:val="TAC"/>
              <w:rPr>
                <w:lang w:eastAsia="zh-CN"/>
              </w:rPr>
            </w:pPr>
          </w:p>
        </w:tc>
        <w:tc>
          <w:tcPr>
            <w:tcW w:w="767" w:type="dxa"/>
            <w:vAlign w:val="center"/>
          </w:tcPr>
          <w:p w14:paraId="5F8AA89D" w14:textId="77777777" w:rsidR="002039D6" w:rsidRPr="001D386E" w:rsidRDefault="002039D6" w:rsidP="002039D6">
            <w:pPr>
              <w:pStyle w:val="TAC"/>
              <w:rPr>
                <w:lang w:eastAsia="ja-JP"/>
              </w:rPr>
            </w:pPr>
            <w:r w:rsidRPr="00A2520C">
              <w:rPr>
                <w:szCs w:val="18"/>
                <w:lang w:val="en-US"/>
              </w:rPr>
              <w:t>3</w:t>
            </w:r>
          </w:p>
        </w:tc>
        <w:tc>
          <w:tcPr>
            <w:tcW w:w="4158" w:type="dxa"/>
            <w:gridSpan w:val="10"/>
            <w:vAlign w:val="center"/>
          </w:tcPr>
          <w:p w14:paraId="65736739" w14:textId="77777777" w:rsidR="002039D6" w:rsidRPr="001D386E" w:rsidRDefault="002039D6" w:rsidP="002039D6">
            <w:pPr>
              <w:pStyle w:val="TAC"/>
            </w:pPr>
            <w:r w:rsidRPr="00A2520C">
              <w:rPr>
                <w:szCs w:val="18"/>
                <w:lang w:val="en-AU"/>
              </w:rPr>
              <w:t>See CA_3A-3A Bandwidth Combination Set 0 in Table 5.6A.1-3</w:t>
            </w:r>
          </w:p>
        </w:tc>
        <w:tc>
          <w:tcPr>
            <w:tcW w:w="1187" w:type="dxa"/>
            <w:vMerge/>
            <w:vAlign w:val="center"/>
          </w:tcPr>
          <w:p w14:paraId="174BEDE5" w14:textId="77777777" w:rsidR="002039D6" w:rsidRPr="001D386E" w:rsidRDefault="002039D6" w:rsidP="002039D6">
            <w:pPr>
              <w:pStyle w:val="TAC"/>
            </w:pPr>
          </w:p>
        </w:tc>
        <w:tc>
          <w:tcPr>
            <w:tcW w:w="1286" w:type="dxa"/>
            <w:vMerge/>
            <w:vAlign w:val="center"/>
          </w:tcPr>
          <w:p w14:paraId="56F22B27" w14:textId="77777777" w:rsidR="002039D6" w:rsidRPr="001D386E" w:rsidRDefault="002039D6" w:rsidP="002039D6">
            <w:pPr>
              <w:pStyle w:val="TAC"/>
            </w:pPr>
          </w:p>
        </w:tc>
      </w:tr>
      <w:tr w:rsidR="002039D6" w:rsidRPr="001D386E" w14:paraId="58EB2503" w14:textId="77777777" w:rsidTr="005D0C79">
        <w:trPr>
          <w:jc w:val="center"/>
        </w:trPr>
        <w:tc>
          <w:tcPr>
            <w:tcW w:w="1396" w:type="dxa"/>
            <w:vMerge/>
            <w:vAlign w:val="center"/>
          </w:tcPr>
          <w:p w14:paraId="5CEC8B74" w14:textId="77777777" w:rsidR="002039D6" w:rsidRPr="001D386E" w:rsidRDefault="002039D6" w:rsidP="002039D6">
            <w:pPr>
              <w:pStyle w:val="TAC"/>
            </w:pPr>
          </w:p>
        </w:tc>
        <w:tc>
          <w:tcPr>
            <w:tcW w:w="1466" w:type="dxa"/>
            <w:vMerge/>
            <w:vAlign w:val="center"/>
          </w:tcPr>
          <w:p w14:paraId="79AECC6F" w14:textId="77777777" w:rsidR="002039D6" w:rsidRPr="001D386E" w:rsidRDefault="002039D6" w:rsidP="002039D6">
            <w:pPr>
              <w:pStyle w:val="TAC"/>
              <w:rPr>
                <w:lang w:eastAsia="zh-CN"/>
              </w:rPr>
            </w:pPr>
          </w:p>
        </w:tc>
        <w:tc>
          <w:tcPr>
            <w:tcW w:w="767" w:type="dxa"/>
            <w:vAlign w:val="center"/>
          </w:tcPr>
          <w:p w14:paraId="41E5C2B9" w14:textId="77777777" w:rsidR="002039D6" w:rsidRPr="001D386E" w:rsidRDefault="002039D6" w:rsidP="002039D6">
            <w:pPr>
              <w:pStyle w:val="TAC"/>
              <w:rPr>
                <w:lang w:eastAsia="ja-JP"/>
              </w:rPr>
            </w:pPr>
            <w:r w:rsidRPr="00A2520C">
              <w:rPr>
                <w:szCs w:val="18"/>
                <w:lang w:val="en-US"/>
              </w:rPr>
              <w:t>28</w:t>
            </w:r>
          </w:p>
        </w:tc>
        <w:tc>
          <w:tcPr>
            <w:tcW w:w="1227" w:type="dxa"/>
            <w:vAlign w:val="center"/>
          </w:tcPr>
          <w:p w14:paraId="266C0B8D" w14:textId="77777777" w:rsidR="002039D6" w:rsidRPr="001D386E" w:rsidRDefault="002039D6" w:rsidP="002039D6">
            <w:pPr>
              <w:pStyle w:val="TAC"/>
            </w:pPr>
          </w:p>
        </w:tc>
        <w:tc>
          <w:tcPr>
            <w:tcW w:w="586" w:type="dxa"/>
            <w:vAlign w:val="center"/>
          </w:tcPr>
          <w:p w14:paraId="1A03D99F" w14:textId="77777777" w:rsidR="002039D6" w:rsidRPr="001D386E" w:rsidRDefault="002039D6" w:rsidP="002039D6">
            <w:pPr>
              <w:pStyle w:val="TAC"/>
            </w:pPr>
          </w:p>
        </w:tc>
        <w:tc>
          <w:tcPr>
            <w:tcW w:w="586" w:type="dxa"/>
            <w:gridSpan w:val="2"/>
            <w:vAlign w:val="center"/>
          </w:tcPr>
          <w:p w14:paraId="20C0617C" w14:textId="77777777" w:rsidR="002039D6" w:rsidRPr="001D386E" w:rsidRDefault="002039D6" w:rsidP="002039D6">
            <w:pPr>
              <w:pStyle w:val="TAC"/>
            </w:pPr>
            <w:r w:rsidRPr="00A2520C">
              <w:rPr>
                <w:szCs w:val="18"/>
                <w:lang w:val="en-AU"/>
              </w:rPr>
              <w:t>Yes</w:t>
            </w:r>
          </w:p>
        </w:tc>
        <w:tc>
          <w:tcPr>
            <w:tcW w:w="586" w:type="dxa"/>
            <w:gridSpan w:val="2"/>
            <w:vAlign w:val="center"/>
          </w:tcPr>
          <w:p w14:paraId="0F6898C8" w14:textId="77777777" w:rsidR="002039D6" w:rsidRPr="001D386E" w:rsidRDefault="002039D6" w:rsidP="002039D6">
            <w:pPr>
              <w:pStyle w:val="TAC"/>
            </w:pPr>
            <w:r w:rsidRPr="00A2520C">
              <w:rPr>
                <w:szCs w:val="18"/>
                <w:lang w:val="en-AU"/>
              </w:rPr>
              <w:t>Yes</w:t>
            </w:r>
          </w:p>
        </w:tc>
        <w:tc>
          <w:tcPr>
            <w:tcW w:w="586" w:type="dxa"/>
            <w:gridSpan w:val="2"/>
            <w:vAlign w:val="center"/>
          </w:tcPr>
          <w:p w14:paraId="3AB9F61E" w14:textId="77777777" w:rsidR="002039D6" w:rsidRPr="001D386E" w:rsidRDefault="002039D6" w:rsidP="002039D6">
            <w:pPr>
              <w:pStyle w:val="TAC"/>
            </w:pPr>
            <w:r w:rsidRPr="00A2520C">
              <w:rPr>
                <w:szCs w:val="18"/>
                <w:lang w:val="en-AU"/>
              </w:rPr>
              <w:t>Yes</w:t>
            </w:r>
          </w:p>
        </w:tc>
        <w:tc>
          <w:tcPr>
            <w:tcW w:w="587" w:type="dxa"/>
            <w:gridSpan w:val="2"/>
            <w:vAlign w:val="center"/>
          </w:tcPr>
          <w:p w14:paraId="0B239EFD" w14:textId="77777777" w:rsidR="002039D6" w:rsidRPr="001D386E" w:rsidRDefault="002039D6" w:rsidP="002039D6">
            <w:pPr>
              <w:pStyle w:val="TAC"/>
            </w:pPr>
            <w:r w:rsidRPr="00A2520C">
              <w:rPr>
                <w:szCs w:val="18"/>
                <w:lang w:val="en-AU"/>
              </w:rPr>
              <w:t>Yes</w:t>
            </w:r>
          </w:p>
        </w:tc>
        <w:tc>
          <w:tcPr>
            <w:tcW w:w="1187" w:type="dxa"/>
            <w:vMerge/>
            <w:vAlign w:val="center"/>
          </w:tcPr>
          <w:p w14:paraId="70970B53" w14:textId="77777777" w:rsidR="002039D6" w:rsidRPr="001D386E" w:rsidRDefault="002039D6" w:rsidP="002039D6">
            <w:pPr>
              <w:pStyle w:val="TAC"/>
            </w:pPr>
          </w:p>
        </w:tc>
        <w:tc>
          <w:tcPr>
            <w:tcW w:w="1286" w:type="dxa"/>
            <w:vMerge/>
            <w:vAlign w:val="center"/>
          </w:tcPr>
          <w:p w14:paraId="6D9A70ED" w14:textId="77777777" w:rsidR="002039D6" w:rsidRPr="001D386E" w:rsidRDefault="002039D6" w:rsidP="002039D6">
            <w:pPr>
              <w:pStyle w:val="TAC"/>
            </w:pPr>
          </w:p>
        </w:tc>
      </w:tr>
      <w:tr w:rsidR="002039D6" w:rsidRPr="001D386E" w14:paraId="63C27EC4" w14:textId="77777777" w:rsidTr="005D0C79">
        <w:trPr>
          <w:jc w:val="center"/>
        </w:trPr>
        <w:tc>
          <w:tcPr>
            <w:tcW w:w="1396" w:type="dxa"/>
            <w:vMerge w:val="restart"/>
            <w:vAlign w:val="center"/>
          </w:tcPr>
          <w:p w14:paraId="4FF7DA1A" w14:textId="77777777" w:rsidR="002039D6" w:rsidRPr="001D386E" w:rsidRDefault="002039D6" w:rsidP="002039D6">
            <w:pPr>
              <w:pStyle w:val="TAC"/>
            </w:pPr>
            <w:r w:rsidRPr="00F825E6">
              <w:rPr>
                <w:color w:val="000000"/>
                <w:szCs w:val="18"/>
                <w:lang w:val="en-US"/>
              </w:rPr>
              <w:t>CA_</w:t>
            </w:r>
            <w:r w:rsidRPr="00F95F22">
              <w:rPr>
                <w:rFonts w:eastAsia="MS Mincho"/>
                <w:lang w:val="en-US" w:eastAsia="ja-JP"/>
              </w:rPr>
              <w:t>1A-1A-3C-28A</w:t>
            </w:r>
          </w:p>
        </w:tc>
        <w:tc>
          <w:tcPr>
            <w:tcW w:w="1466" w:type="dxa"/>
            <w:vMerge w:val="restart"/>
            <w:vAlign w:val="center"/>
          </w:tcPr>
          <w:p w14:paraId="7276F481" w14:textId="77777777" w:rsidR="002039D6" w:rsidRPr="001D386E" w:rsidRDefault="002039D6" w:rsidP="002039D6">
            <w:pPr>
              <w:pStyle w:val="TAC"/>
              <w:rPr>
                <w:lang w:eastAsia="zh-CN"/>
              </w:rPr>
            </w:pPr>
            <w:r w:rsidRPr="00F825E6">
              <w:rPr>
                <w:szCs w:val="18"/>
                <w:lang w:val="en-US" w:eastAsia="ja-JP"/>
              </w:rPr>
              <w:t>CA_3C</w:t>
            </w:r>
          </w:p>
        </w:tc>
        <w:tc>
          <w:tcPr>
            <w:tcW w:w="767" w:type="dxa"/>
            <w:vAlign w:val="center"/>
          </w:tcPr>
          <w:p w14:paraId="588EE9A1" w14:textId="77777777" w:rsidR="002039D6" w:rsidRPr="001D386E" w:rsidRDefault="002039D6" w:rsidP="002039D6">
            <w:pPr>
              <w:pStyle w:val="TAC"/>
              <w:rPr>
                <w:lang w:eastAsia="ja-JP"/>
              </w:rPr>
            </w:pPr>
            <w:r w:rsidRPr="00F825E6">
              <w:rPr>
                <w:szCs w:val="18"/>
                <w:lang w:val="en-US"/>
              </w:rPr>
              <w:t>1</w:t>
            </w:r>
          </w:p>
        </w:tc>
        <w:tc>
          <w:tcPr>
            <w:tcW w:w="4158" w:type="dxa"/>
            <w:gridSpan w:val="10"/>
            <w:vAlign w:val="center"/>
          </w:tcPr>
          <w:p w14:paraId="7DA5AD8F" w14:textId="77777777" w:rsidR="002039D6" w:rsidRPr="001D386E" w:rsidRDefault="002039D6" w:rsidP="002039D6">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5800529D" w14:textId="77777777" w:rsidR="002039D6" w:rsidRPr="001D386E" w:rsidRDefault="002039D6" w:rsidP="002039D6">
            <w:pPr>
              <w:pStyle w:val="TAC"/>
            </w:pPr>
            <w:r>
              <w:t>100</w:t>
            </w:r>
          </w:p>
        </w:tc>
        <w:tc>
          <w:tcPr>
            <w:tcW w:w="1286" w:type="dxa"/>
            <w:vMerge w:val="restart"/>
            <w:vAlign w:val="center"/>
          </w:tcPr>
          <w:p w14:paraId="1F6E410E" w14:textId="77777777" w:rsidR="002039D6" w:rsidRPr="001D386E" w:rsidRDefault="002039D6" w:rsidP="002039D6">
            <w:pPr>
              <w:pStyle w:val="TAC"/>
            </w:pPr>
            <w:r w:rsidRPr="001D386E">
              <w:t>0</w:t>
            </w:r>
          </w:p>
        </w:tc>
      </w:tr>
      <w:tr w:rsidR="002039D6" w:rsidRPr="001D386E" w14:paraId="59CA6F75" w14:textId="77777777" w:rsidTr="005D0C79">
        <w:trPr>
          <w:jc w:val="center"/>
        </w:trPr>
        <w:tc>
          <w:tcPr>
            <w:tcW w:w="1396" w:type="dxa"/>
            <w:vMerge/>
            <w:vAlign w:val="center"/>
          </w:tcPr>
          <w:p w14:paraId="37860663" w14:textId="77777777" w:rsidR="002039D6" w:rsidRPr="001D386E" w:rsidRDefault="002039D6" w:rsidP="002039D6">
            <w:pPr>
              <w:pStyle w:val="TAC"/>
            </w:pPr>
          </w:p>
        </w:tc>
        <w:tc>
          <w:tcPr>
            <w:tcW w:w="1466" w:type="dxa"/>
            <w:vMerge/>
            <w:vAlign w:val="center"/>
          </w:tcPr>
          <w:p w14:paraId="2BAFCDFF" w14:textId="77777777" w:rsidR="002039D6" w:rsidRPr="001D386E" w:rsidRDefault="002039D6" w:rsidP="002039D6">
            <w:pPr>
              <w:pStyle w:val="TAC"/>
              <w:rPr>
                <w:lang w:eastAsia="zh-CN"/>
              </w:rPr>
            </w:pPr>
          </w:p>
        </w:tc>
        <w:tc>
          <w:tcPr>
            <w:tcW w:w="767" w:type="dxa"/>
            <w:vAlign w:val="center"/>
          </w:tcPr>
          <w:p w14:paraId="127E74CC" w14:textId="77777777" w:rsidR="002039D6" w:rsidRPr="001D386E" w:rsidRDefault="002039D6" w:rsidP="002039D6">
            <w:pPr>
              <w:pStyle w:val="TAC"/>
              <w:rPr>
                <w:lang w:eastAsia="ja-JP"/>
              </w:rPr>
            </w:pPr>
            <w:r w:rsidRPr="00F825E6">
              <w:rPr>
                <w:szCs w:val="18"/>
                <w:lang w:val="en-US"/>
              </w:rPr>
              <w:t>3</w:t>
            </w:r>
          </w:p>
        </w:tc>
        <w:tc>
          <w:tcPr>
            <w:tcW w:w="4158" w:type="dxa"/>
            <w:gridSpan w:val="10"/>
            <w:vAlign w:val="center"/>
          </w:tcPr>
          <w:p w14:paraId="185382B0" w14:textId="77777777" w:rsidR="002039D6" w:rsidRPr="001D386E" w:rsidRDefault="002039D6" w:rsidP="002039D6">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14:paraId="56C965D7" w14:textId="77777777" w:rsidR="002039D6" w:rsidRPr="001D386E" w:rsidRDefault="002039D6" w:rsidP="002039D6">
            <w:pPr>
              <w:pStyle w:val="TAC"/>
            </w:pPr>
          </w:p>
        </w:tc>
        <w:tc>
          <w:tcPr>
            <w:tcW w:w="1286" w:type="dxa"/>
            <w:vMerge/>
            <w:vAlign w:val="center"/>
          </w:tcPr>
          <w:p w14:paraId="0754C306" w14:textId="77777777" w:rsidR="002039D6" w:rsidRPr="001D386E" w:rsidRDefault="002039D6" w:rsidP="002039D6">
            <w:pPr>
              <w:pStyle w:val="TAC"/>
            </w:pPr>
          </w:p>
        </w:tc>
      </w:tr>
      <w:tr w:rsidR="002039D6" w:rsidRPr="001D386E" w14:paraId="110370B8" w14:textId="77777777" w:rsidTr="005D0C79">
        <w:trPr>
          <w:jc w:val="center"/>
        </w:trPr>
        <w:tc>
          <w:tcPr>
            <w:tcW w:w="1396" w:type="dxa"/>
            <w:vMerge/>
            <w:vAlign w:val="center"/>
          </w:tcPr>
          <w:p w14:paraId="4622B0C6" w14:textId="77777777" w:rsidR="002039D6" w:rsidRPr="001D386E" w:rsidRDefault="002039D6" w:rsidP="002039D6">
            <w:pPr>
              <w:pStyle w:val="TAC"/>
            </w:pPr>
          </w:p>
        </w:tc>
        <w:tc>
          <w:tcPr>
            <w:tcW w:w="1466" w:type="dxa"/>
            <w:vMerge/>
            <w:vAlign w:val="center"/>
          </w:tcPr>
          <w:p w14:paraId="3BE46A88" w14:textId="77777777" w:rsidR="002039D6" w:rsidRPr="001D386E" w:rsidRDefault="002039D6" w:rsidP="002039D6">
            <w:pPr>
              <w:pStyle w:val="TAC"/>
              <w:rPr>
                <w:lang w:eastAsia="zh-CN"/>
              </w:rPr>
            </w:pPr>
          </w:p>
        </w:tc>
        <w:tc>
          <w:tcPr>
            <w:tcW w:w="767" w:type="dxa"/>
            <w:vAlign w:val="center"/>
          </w:tcPr>
          <w:p w14:paraId="44D7ABA3" w14:textId="77777777" w:rsidR="002039D6" w:rsidRPr="001D386E" w:rsidRDefault="002039D6" w:rsidP="002039D6">
            <w:pPr>
              <w:pStyle w:val="TAC"/>
              <w:rPr>
                <w:lang w:eastAsia="ja-JP"/>
              </w:rPr>
            </w:pPr>
            <w:r w:rsidRPr="00F825E6">
              <w:rPr>
                <w:szCs w:val="18"/>
                <w:lang w:val="en-US"/>
              </w:rPr>
              <w:t>28</w:t>
            </w:r>
          </w:p>
        </w:tc>
        <w:tc>
          <w:tcPr>
            <w:tcW w:w="1227" w:type="dxa"/>
            <w:vAlign w:val="center"/>
          </w:tcPr>
          <w:p w14:paraId="20E069F4" w14:textId="77777777" w:rsidR="002039D6" w:rsidRPr="001D386E" w:rsidRDefault="002039D6" w:rsidP="002039D6">
            <w:pPr>
              <w:pStyle w:val="TAC"/>
            </w:pPr>
          </w:p>
        </w:tc>
        <w:tc>
          <w:tcPr>
            <w:tcW w:w="586" w:type="dxa"/>
            <w:vAlign w:val="center"/>
          </w:tcPr>
          <w:p w14:paraId="5C4D7208" w14:textId="77777777" w:rsidR="002039D6" w:rsidRPr="001D386E" w:rsidRDefault="002039D6" w:rsidP="002039D6">
            <w:pPr>
              <w:pStyle w:val="TAC"/>
            </w:pPr>
          </w:p>
        </w:tc>
        <w:tc>
          <w:tcPr>
            <w:tcW w:w="586" w:type="dxa"/>
            <w:gridSpan w:val="2"/>
            <w:vAlign w:val="center"/>
          </w:tcPr>
          <w:p w14:paraId="221C862F" w14:textId="77777777" w:rsidR="002039D6" w:rsidRPr="001D386E" w:rsidRDefault="002039D6" w:rsidP="002039D6">
            <w:pPr>
              <w:pStyle w:val="TAC"/>
            </w:pPr>
            <w:r w:rsidRPr="00F825E6">
              <w:rPr>
                <w:szCs w:val="18"/>
                <w:lang w:val="en-AU"/>
              </w:rPr>
              <w:t>Yes</w:t>
            </w:r>
          </w:p>
        </w:tc>
        <w:tc>
          <w:tcPr>
            <w:tcW w:w="586" w:type="dxa"/>
            <w:gridSpan w:val="2"/>
            <w:vAlign w:val="center"/>
          </w:tcPr>
          <w:p w14:paraId="3B54746B" w14:textId="77777777" w:rsidR="002039D6" w:rsidRPr="001D386E" w:rsidRDefault="002039D6" w:rsidP="002039D6">
            <w:pPr>
              <w:pStyle w:val="TAC"/>
            </w:pPr>
            <w:r w:rsidRPr="00F825E6">
              <w:rPr>
                <w:szCs w:val="18"/>
                <w:lang w:val="en-AU"/>
              </w:rPr>
              <w:t>Yes</w:t>
            </w:r>
          </w:p>
        </w:tc>
        <w:tc>
          <w:tcPr>
            <w:tcW w:w="586" w:type="dxa"/>
            <w:gridSpan w:val="2"/>
            <w:vAlign w:val="center"/>
          </w:tcPr>
          <w:p w14:paraId="32030151" w14:textId="77777777" w:rsidR="002039D6" w:rsidRPr="001D386E" w:rsidRDefault="002039D6" w:rsidP="002039D6">
            <w:pPr>
              <w:pStyle w:val="TAC"/>
            </w:pPr>
            <w:r w:rsidRPr="00F825E6">
              <w:rPr>
                <w:szCs w:val="18"/>
                <w:lang w:val="en-AU"/>
              </w:rPr>
              <w:t>Yes</w:t>
            </w:r>
          </w:p>
        </w:tc>
        <w:tc>
          <w:tcPr>
            <w:tcW w:w="587" w:type="dxa"/>
            <w:gridSpan w:val="2"/>
            <w:vAlign w:val="center"/>
          </w:tcPr>
          <w:p w14:paraId="38564F1A" w14:textId="77777777" w:rsidR="002039D6" w:rsidRPr="001D386E" w:rsidRDefault="002039D6" w:rsidP="002039D6">
            <w:pPr>
              <w:pStyle w:val="TAC"/>
            </w:pPr>
            <w:r w:rsidRPr="00F825E6">
              <w:rPr>
                <w:szCs w:val="18"/>
                <w:lang w:val="en-AU"/>
              </w:rPr>
              <w:t>Yes</w:t>
            </w:r>
          </w:p>
        </w:tc>
        <w:tc>
          <w:tcPr>
            <w:tcW w:w="1187" w:type="dxa"/>
            <w:vMerge/>
            <w:vAlign w:val="center"/>
          </w:tcPr>
          <w:p w14:paraId="622567A5" w14:textId="77777777" w:rsidR="002039D6" w:rsidRPr="001D386E" w:rsidRDefault="002039D6" w:rsidP="002039D6">
            <w:pPr>
              <w:pStyle w:val="TAC"/>
            </w:pPr>
          </w:p>
        </w:tc>
        <w:tc>
          <w:tcPr>
            <w:tcW w:w="1286" w:type="dxa"/>
            <w:vMerge/>
            <w:vAlign w:val="center"/>
          </w:tcPr>
          <w:p w14:paraId="5005FE8E" w14:textId="77777777" w:rsidR="002039D6" w:rsidRPr="001D386E" w:rsidRDefault="002039D6" w:rsidP="002039D6">
            <w:pPr>
              <w:pStyle w:val="TAC"/>
            </w:pPr>
          </w:p>
        </w:tc>
      </w:tr>
      <w:tr w:rsidR="002039D6" w:rsidRPr="001D386E" w14:paraId="294F251C"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C08023C" w14:textId="77777777" w:rsidR="002039D6" w:rsidRPr="001D386E" w:rsidRDefault="002039D6" w:rsidP="002039D6">
            <w:pPr>
              <w:pStyle w:val="TAC"/>
            </w:pPr>
            <w:r w:rsidRPr="001D386E">
              <w:rPr>
                <w:rFonts w:eastAsia="Malgun Gothic"/>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A84E5" w14:textId="77777777" w:rsidR="002039D6" w:rsidRPr="001D386E" w:rsidRDefault="002039D6" w:rsidP="002039D6">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941DF" w14:textId="77777777" w:rsidR="002039D6" w:rsidRPr="001D386E" w:rsidRDefault="002039D6" w:rsidP="002039D6">
            <w:pPr>
              <w:pStyle w:val="TAC"/>
              <w:rPr>
                <w:lang w:eastAsia="ja-JP"/>
              </w:rPr>
            </w:pPr>
            <w:r w:rsidRPr="001D386E">
              <w:t>1</w:t>
            </w:r>
          </w:p>
        </w:tc>
        <w:tc>
          <w:tcPr>
            <w:tcW w:w="1227" w:type="dxa"/>
            <w:tcBorders>
              <w:top w:val="single" w:sz="4" w:space="0" w:color="auto"/>
              <w:left w:val="single" w:sz="4" w:space="0" w:color="auto"/>
              <w:bottom w:val="single" w:sz="4" w:space="0" w:color="auto"/>
              <w:right w:val="single" w:sz="4" w:space="0" w:color="auto"/>
            </w:tcBorders>
            <w:vAlign w:val="center"/>
          </w:tcPr>
          <w:p w14:paraId="74C0EB70"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152951"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DEC531"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FCE8D"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3EAB0"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AF3842"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DF90A" w14:textId="77777777" w:rsidR="002039D6" w:rsidRPr="001D386E" w:rsidRDefault="002039D6" w:rsidP="002039D6">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17F642" w14:textId="77777777" w:rsidR="002039D6" w:rsidRPr="001D386E" w:rsidRDefault="002039D6" w:rsidP="002039D6">
            <w:pPr>
              <w:pStyle w:val="TAC"/>
            </w:pPr>
            <w:r w:rsidRPr="001D386E">
              <w:t>0</w:t>
            </w:r>
          </w:p>
        </w:tc>
      </w:tr>
      <w:tr w:rsidR="002039D6" w:rsidRPr="001D386E" w14:paraId="641AB703"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F628F"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4FB69"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ADE7D3" w14:textId="77777777" w:rsidR="002039D6" w:rsidRPr="001D386E" w:rsidRDefault="002039D6" w:rsidP="002039D6">
            <w:pPr>
              <w:pStyle w:val="TAC"/>
              <w:rPr>
                <w:lang w:eastAsia="ja-JP"/>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EA36D15" w14:textId="77777777" w:rsidR="002039D6" w:rsidRPr="001D386E" w:rsidRDefault="002039D6" w:rsidP="002039D6">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C99E4"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8A2D0" w14:textId="77777777" w:rsidR="002039D6" w:rsidRPr="001D386E" w:rsidRDefault="002039D6" w:rsidP="002039D6">
            <w:pPr>
              <w:pStyle w:val="TAC"/>
            </w:pPr>
          </w:p>
        </w:tc>
      </w:tr>
      <w:tr w:rsidR="002039D6" w:rsidRPr="001D386E" w14:paraId="01636F4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E9CB"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0CAD"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743378" w14:textId="77777777" w:rsidR="002039D6" w:rsidRPr="001D386E" w:rsidRDefault="002039D6" w:rsidP="002039D6">
            <w:pPr>
              <w:pStyle w:val="TAC"/>
              <w:rPr>
                <w:lang w:eastAsia="ja-JP"/>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7DE76EA3"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8C6092"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19688"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8C2EA"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A46E0"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33DDE3D" w14:textId="77777777" w:rsidR="002039D6" w:rsidRPr="001D386E" w:rsidRDefault="002039D6" w:rsidP="002039D6">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7BFD"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6ABC" w14:textId="77777777" w:rsidR="002039D6" w:rsidRPr="001D386E" w:rsidRDefault="002039D6" w:rsidP="002039D6">
            <w:pPr>
              <w:pStyle w:val="TAC"/>
            </w:pPr>
          </w:p>
        </w:tc>
      </w:tr>
      <w:tr w:rsidR="002039D6" w:rsidRPr="001D386E" w14:paraId="3E961EA9" w14:textId="77777777" w:rsidTr="005D0C79">
        <w:trPr>
          <w:jc w:val="center"/>
        </w:trPr>
        <w:tc>
          <w:tcPr>
            <w:tcW w:w="1396" w:type="dxa"/>
            <w:vMerge w:val="restart"/>
            <w:vAlign w:val="center"/>
          </w:tcPr>
          <w:p w14:paraId="5EB02352" w14:textId="77777777" w:rsidR="002039D6" w:rsidRPr="001D386E" w:rsidRDefault="002039D6" w:rsidP="002039D6">
            <w:pPr>
              <w:pStyle w:val="TAC"/>
            </w:pPr>
            <w:r w:rsidRPr="001D386E">
              <w:rPr>
                <w:rFonts w:eastAsia="Malgun Gothic"/>
                <w:lang w:val="en-US"/>
              </w:rPr>
              <w:t>CA_1A-3C-28A</w:t>
            </w:r>
          </w:p>
        </w:tc>
        <w:tc>
          <w:tcPr>
            <w:tcW w:w="1466" w:type="dxa"/>
            <w:vMerge w:val="restart"/>
            <w:vAlign w:val="center"/>
          </w:tcPr>
          <w:p w14:paraId="2647F3A8" w14:textId="77777777" w:rsidR="002039D6" w:rsidRPr="001D386E" w:rsidRDefault="002039D6" w:rsidP="002039D6">
            <w:pPr>
              <w:pStyle w:val="TAC"/>
              <w:rPr>
                <w:lang w:eastAsia="zh-CN"/>
              </w:rPr>
            </w:pPr>
            <w:r w:rsidRPr="001D386E">
              <w:rPr>
                <w:lang w:eastAsia="ja-JP"/>
              </w:rPr>
              <w:t>CA_3C</w:t>
            </w:r>
          </w:p>
        </w:tc>
        <w:tc>
          <w:tcPr>
            <w:tcW w:w="767" w:type="dxa"/>
            <w:vAlign w:val="center"/>
          </w:tcPr>
          <w:p w14:paraId="315B446E" w14:textId="77777777" w:rsidR="002039D6" w:rsidRPr="001D386E" w:rsidRDefault="002039D6" w:rsidP="002039D6">
            <w:pPr>
              <w:pStyle w:val="TAC"/>
              <w:rPr>
                <w:lang w:eastAsia="ja-JP"/>
              </w:rPr>
            </w:pPr>
            <w:r w:rsidRPr="001D386E">
              <w:t>1</w:t>
            </w:r>
          </w:p>
        </w:tc>
        <w:tc>
          <w:tcPr>
            <w:tcW w:w="1227" w:type="dxa"/>
            <w:vAlign w:val="center"/>
          </w:tcPr>
          <w:p w14:paraId="155D05FB" w14:textId="77777777" w:rsidR="002039D6" w:rsidRPr="001D386E" w:rsidRDefault="002039D6" w:rsidP="002039D6">
            <w:pPr>
              <w:pStyle w:val="TAC"/>
            </w:pPr>
          </w:p>
        </w:tc>
        <w:tc>
          <w:tcPr>
            <w:tcW w:w="586" w:type="dxa"/>
            <w:vAlign w:val="center"/>
          </w:tcPr>
          <w:p w14:paraId="2CBB35BE" w14:textId="77777777" w:rsidR="002039D6" w:rsidRPr="001D386E" w:rsidRDefault="002039D6" w:rsidP="002039D6">
            <w:pPr>
              <w:pStyle w:val="TAC"/>
            </w:pPr>
          </w:p>
        </w:tc>
        <w:tc>
          <w:tcPr>
            <w:tcW w:w="586" w:type="dxa"/>
            <w:gridSpan w:val="2"/>
            <w:vAlign w:val="center"/>
          </w:tcPr>
          <w:p w14:paraId="25097F69" w14:textId="77777777" w:rsidR="002039D6" w:rsidRPr="001D386E" w:rsidRDefault="002039D6" w:rsidP="002039D6">
            <w:pPr>
              <w:pStyle w:val="TAC"/>
            </w:pPr>
            <w:r w:rsidRPr="001D386E">
              <w:t>Yes</w:t>
            </w:r>
          </w:p>
        </w:tc>
        <w:tc>
          <w:tcPr>
            <w:tcW w:w="586" w:type="dxa"/>
            <w:gridSpan w:val="2"/>
            <w:vAlign w:val="center"/>
          </w:tcPr>
          <w:p w14:paraId="78699A43" w14:textId="77777777" w:rsidR="002039D6" w:rsidRPr="001D386E" w:rsidRDefault="002039D6" w:rsidP="002039D6">
            <w:pPr>
              <w:pStyle w:val="TAC"/>
            </w:pPr>
            <w:r w:rsidRPr="001D386E">
              <w:t>Yes</w:t>
            </w:r>
          </w:p>
        </w:tc>
        <w:tc>
          <w:tcPr>
            <w:tcW w:w="586" w:type="dxa"/>
            <w:gridSpan w:val="2"/>
            <w:vAlign w:val="center"/>
          </w:tcPr>
          <w:p w14:paraId="064FE23F" w14:textId="77777777" w:rsidR="002039D6" w:rsidRPr="001D386E" w:rsidRDefault="002039D6" w:rsidP="002039D6">
            <w:pPr>
              <w:pStyle w:val="TAC"/>
            </w:pPr>
            <w:r w:rsidRPr="001D386E">
              <w:t>Yes</w:t>
            </w:r>
          </w:p>
        </w:tc>
        <w:tc>
          <w:tcPr>
            <w:tcW w:w="587" w:type="dxa"/>
            <w:gridSpan w:val="2"/>
            <w:vAlign w:val="center"/>
          </w:tcPr>
          <w:p w14:paraId="41A73F90" w14:textId="77777777" w:rsidR="002039D6" w:rsidRPr="001D386E" w:rsidRDefault="002039D6" w:rsidP="002039D6">
            <w:pPr>
              <w:pStyle w:val="TAC"/>
            </w:pPr>
            <w:r w:rsidRPr="001D386E">
              <w:t>Yes</w:t>
            </w:r>
          </w:p>
        </w:tc>
        <w:tc>
          <w:tcPr>
            <w:tcW w:w="1187" w:type="dxa"/>
            <w:vMerge w:val="restart"/>
            <w:vAlign w:val="center"/>
          </w:tcPr>
          <w:p w14:paraId="483E4563" w14:textId="77777777" w:rsidR="002039D6" w:rsidRPr="001D386E" w:rsidRDefault="002039D6" w:rsidP="002039D6">
            <w:pPr>
              <w:pStyle w:val="TAC"/>
            </w:pPr>
            <w:r w:rsidRPr="001D386E">
              <w:t>80</w:t>
            </w:r>
          </w:p>
        </w:tc>
        <w:tc>
          <w:tcPr>
            <w:tcW w:w="1286" w:type="dxa"/>
            <w:vMerge w:val="restart"/>
            <w:vAlign w:val="center"/>
          </w:tcPr>
          <w:p w14:paraId="17F8CB26" w14:textId="77777777" w:rsidR="002039D6" w:rsidRPr="001D386E" w:rsidRDefault="002039D6" w:rsidP="002039D6">
            <w:pPr>
              <w:pStyle w:val="TAC"/>
            </w:pPr>
            <w:r w:rsidRPr="001D386E">
              <w:t>0</w:t>
            </w:r>
          </w:p>
        </w:tc>
      </w:tr>
      <w:tr w:rsidR="002039D6" w:rsidRPr="001D386E" w14:paraId="03280649" w14:textId="77777777" w:rsidTr="005D0C79">
        <w:trPr>
          <w:jc w:val="center"/>
        </w:trPr>
        <w:tc>
          <w:tcPr>
            <w:tcW w:w="1396" w:type="dxa"/>
            <w:vMerge/>
            <w:vAlign w:val="center"/>
          </w:tcPr>
          <w:p w14:paraId="20231988" w14:textId="77777777" w:rsidR="002039D6" w:rsidRPr="001D386E" w:rsidRDefault="002039D6" w:rsidP="002039D6">
            <w:pPr>
              <w:pStyle w:val="TAC"/>
            </w:pPr>
          </w:p>
        </w:tc>
        <w:tc>
          <w:tcPr>
            <w:tcW w:w="1466" w:type="dxa"/>
            <w:vMerge/>
            <w:vAlign w:val="center"/>
          </w:tcPr>
          <w:p w14:paraId="7D972B9A" w14:textId="77777777" w:rsidR="002039D6" w:rsidRPr="001D386E" w:rsidRDefault="002039D6" w:rsidP="002039D6">
            <w:pPr>
              <w:pStyle w:val="TAC"/>
              <w:rPr>
                <w:lang w:eastAsia="zh-CN"/>
              </w:rPr>
            </w:pPr>
          </w:p>
        </w:tc>
        <w:tc>
          <w:tcPr>
            <w:tcW w:w="767" w:type="dxa"/>
            <w:vAlign w:val="center"/>
          </w:tcPr>
          <w:p w14:paraId="2B70B1CD" w14:textId="77777777" w:rsidR="002039D6" w:rsidRPr="001D386E" w:rsidRDefault="002039D6" w:rsidP="002039D6">
            <w:pPr>
              <w:pStyle w:val="TAC"/>
              <w:rPr>
                <w:lang w:eastAsia="ja-JP"/>
              </w:rPr>
            </w:pPr>
            <w:r w:rsidRPr="001D386E">
              <w:t>3</w:t>
            </w:r>
          </w:p>
        </w:tc>
        <w:tc>
          <w:tcPr>
            <w:tcW w:w="4158" w:type="dxa"/>
            <w:gridSpan w:val="10"/>
            <w:vAlign w:val="center"/>
          </w:tcPr>
          <w:p w14:paraId="1D61CCE2" w14:textId="77777777" w:rsidR="002039D6" w:rsidRPr="001D386E" w:rsidRDefault="002039D6" w:rsidP="002039D6">
            <w:pPr>
              <w:pStyle w:val="TAC"/>
            </w:pPr>
            <w:r w:rsidRPr="001D386E">
              <w:t>See CA_3C Bandwidth combination set 0 in Table 5.6A.1-1</w:t>
            </w:r>
          </w:p>
        </w:tc>
        <w:tc>
          <w:tcPr>
            <w:tcW w:w="1187" w:type="dxa"/>
            <w:vMerge/>
            <w:vAlign w:val="center"/>
          </w:tcPr>
          <w:p w14:paraId="4BFDB18C" w14:textId="77777777" w:rsidR="002039D6" w:rsidRPr="001D386E" w:rsidRDefault="002039D6" w:rsidP="002039D6">
            <w:pPr>
              <w:pStyle w:val="TAC"/>
            </w:pPr>
          </w:p>
        </w:tc>
        <w:tc>
          <w:tcPr>
            <w:tcW w:w="1286" w:type="dxa"/>
            <w:vMerge/>
            <w:vAlign w:val="center"/>
          </w:tcPr>
          <w:p w14:paraId="5E913195" w14:textId="77777777" w:rsidR="002039D6" w:rsidRPr="001D386E" w:rsidRDefault="002039D6" w:rsidP="002039D6">
            <w:pPr>
              <w:pStyle w:val="TAC"/>
            </w:pPr>
          </w:p>
        </w:tc>
      </w:tr>
      <w:tr w:rsidR="002039D6" w:rsidRPr="001D386E" w14:paraId="6F1AA830" w14:textId="77777777" w:rsidTr="005D0C79">
        <w:trPr>
          <w:jc w:val="center"/>
        </w:trPr>
        <w:tc>
          <w:tcPr>
            <w:tcW w:w="1396" w:type="dxa"/>
            <w:vMerge/>
            <w:vAlign w:val="center"/>
          </w:tcPr>
          <w:p w14:paraId="3185DA3D" w14:textId="77777777" w:rsidR="002039D6" w:rsidRPr="001D386E" w:rsidRDefault="002039D6" w:rsidP="002039D6">
            <w:pPr>
              <w:pStyle w:val="TAC"/>
            </w:pPr>
          </w:p>
        </w:tc>
        <w:tc>
          <w:tcPr>
            <w:tcW w:w="1466" w:type="dxa"/>
            <w:vMerge/>
            <w:vAlign w:val="center"/>
          </w:tcPr>
          <w:p w14:paraId="77122715" w14:textId="77777777" w:rsidR="002039D6" w:rsidRPr="001D386E" w:rsidRDefault="002039D6" w:rsidP="002039D6">
            <w:pPr>
              <w:pStyle w:val="TAC"/>
              <w:rPr>
                <w:lang w:eastAsia="zh-CN"/>
              </w:rPr>
            </w:pPr>
          </w:p>
        </w:tc>
        <w:tc>
          <w:tcPr>
            <w:tcW w:w="767" w:type="dxa"/>
            <w:vAlign w:val="center"/>
          </w:tcPr>
          <w:p w14:paraId="0E724811" w14:textId="77777777" w:rsidR="002039D6" w:rsidRPr="001D386E" w:rsidRDefault="002039D6" w:rsidP="002039D6">
            <w:pPr>
              <w:pStyle w:val="TAC"/>
              <w:rPr>
                <w:lang w:eastAsia="ja-JP"/>
              </w:rPr>
            </w:pPr>
            <w:r w:rsidRPr="001D386E">
              <w:t>28</w:t>
            </w:r>
          </w:p>
        </w:tc>
        <w:tc>
          <w:tcPr>
            <w:tcW w:w="1227" w:type="dxa"/>
            <w:vAlign w:val="center"/>
          </w:tcPr>
          <w:p w14:paraId="51437C55" w14:textId="77777777" w:rsidR="002039D6" w:rsidRPr="001D386E" w:rsidRDefault="002039D6" w:rsidP="002039D6">
            <w:pPr>
              <w:pStyle w:val="TAC"/>
            </w:pPr>
          </w:p>
        </w:tc>
        <w:tc>
          <w:tcPr>
            <w:tcW w:w="586" w:type="dxa"/>
            <w:vAlign w:val="center"/>
          </w:tcPr>
          <w:p w14:paraId="25059FA6" w14:textId="77777777" w:rsidR="002039D6" w:rsidRPr="001D386E" w:rsidRDefault="002039D6" w:rsidP="002039D6">
            <w:pPr>
              <w:pStyle w:val="TAC"/>
            </w:pPr>
          </w:p>
        </w:tc>
        <w:tc>
          <w:tcPr>
            <w:tcW w:w="586" w:type="dxa"/>
            <w:gridSpan w:val="2"/>
            <w:vAlign w:val="center"/>
          </w:tcPr>
          <w:p w14:paraId="63CA63D1" w14:textId="77777777" w:rsidR="002039D6" w:rsidRPr="001D386E" w:rsidRDefault="002039D6" w:rsidP="002039D6">
            <w:pPr>
              <w:pStyle w:val="TAC"/>
            </w:pPr>
            <w:r w:rsidRPr="001D386E">
              <w:t>Yes</w:t>
            </w:r>
          </w:p>
        </w:tc>
        <w:tc>
          <w:tcPr>
            <w:tcW w:w="586" w:type="dxa"/>
            <w:gridSpan w:val="2"/>
            <w:vAlign w:val="center"/>
          </w:tcPr>
          <w:p w14:paraId="666431D3" w14:textId="77777777" w:rsidR="002039D6" w:rsidRPr="001D386E" w:rsidRDefault="002039D6" w:rsidP="002039D6">
            <w:pPr>
              <w:pStyle w:val="TAC"/>
            </w:pPr>
            <w:r w:rsidRPr="001D386E">
              <w:t>Yes</w:t>
            </w:r>
          </w:p>
        </w:tc>
        <w:tc>
          <w:tcPr>
            <w:tcW w:w="586" w:type="dxa"/>
            <w:gridSpan w:val="2"/>
            <w:vAlign w:val="center"/>
          </w:tcPr>
          <w:p w14:paraId="2CD850E2" w14:textId="77777777" w:rsidR="002039D6" w:rsidRPr="001D386E" w:rsidRDefault="002039D6" w:rsidP="002039D6">
            <w:pPr>
              <w:pStyle w:val="TAC"/>
            </w:pPr>
            <w:r w:rsidRPr="001D386E">
              <w:t>Yes</w:t>
            </w:r>
          </w:p>
        </w:tc>
        <w:tc>
          <w:tcPr>
            <w:tcW w:w="587" w:type="dxa"/>
            <w:gridSpan w:val="2"/>
            <w:vAlign w:val="center"/>
          </w:tcPr>
          <w:p w14:paraId="01A3B0CB" w14:textId="77777777" w:rsidR="002039D6" w:rsidRPr="001D386E" w:rsidRDefault="002039D6" w:rsidP="002039D6">
            <w:pPr>
              <w:pStyle w:val="TAC"/>
            </w:pPr>
            <w:r w:rsidRPr="001D386E">
              <w:t>Yes</w:t>
            </w:r>
          </w:p>
        </w:tc>
        <w:tc>
          <w:tcPr>
            <w:tcW w:w="1187" w:type="dxa"/>
            <w:vMerge/>
            <w:vAlign w:val="center"/>
          </w:tcPr>
          <w:p w14:paraId="7FC2022E" w14:textId="77777777" w:rsidR="002039D6" w:rsidRPr="001D386E" w:rsidRDefault="002039D6" w:rsidP="002039D6">
            <w:pPr>
              <w:pStyle w:val="TAC"/>
            </w:pPr>
          </w:p>
        </w:tc>
        <w:tc>
          <w:tcPr>
            <w:tcW w:w="1286" w:type="dxa"/>
            <w:vMerge/>
            <w:vAlign w:val="center"/>
          </w:tcPr>
          <w:p w14:paraId="50DAA5E2" w14:textId="77777777" w:rsidR="002039D6" w:rsidRPr="001D386E" w:rsidRDefault="002039D6" w:rsidP="002039D6">
            <w:pPr>
              <w:pStyle w:val="TAC"/>
            </w:pPr>
          </w:p>
        </w:tc>
      </w:tr>
      <w:tr w:rsidR="002039D6" w:rsidRPr="001D386E" w14:paraId="689E67D8" w14:textId="77777777" w:rsidTr="005D0C79">
        <w:trPr>
          <w:jc w:val="center"/>
        </w:trPr>
        <w:tc>
          <w:tcPr>
            <w:tcW w:w="1396" w:type="dxa"/>
            <w:vMerge w:val="restart"/>
            <w:vAlign w:val="center"/>
          </w:tcPr>
          <w:p w14:paraId="6CB33883" w14:textId="77777777" w:rsidR="002039D6" w:rsidRPr="001D386E" w:rsidRDefault="002039D6" w:rsidP="002039D6">
            <w:pPr>
              <w:pStyle w:val="TAC"/>
            </w:pPr>
            <w:r w:rsidRPr="001D386E">
              <w:rPr>
                <w:lang w:val="en-US"/>
              </w:rPr>
              <w:t>CA_1A-1A-3C-28A</w:t>
            </w:r>
          </w:p>
        </w:tc>
        <w:tc>
          <w:tcPr>
            <w:tcW w:w="1466" w:type="dxa"/>
            <w:vMerge w:val="restart"/>
            <w:vAlign w:val="center"/>
          </w:tcPr>
          <w:p w14:paraId="328BFC31" w14:textId="77777777" w:rsidR="002039D6" w:rsidRPr="001D386E" w:rsidRDefault="002039D6" w:rsidP="002039D6">
            <w:pPr>
              <w:pStyle w:val="TAC"/>
              <w:rPr>
                <w:rFonts w:eastAsia="MS Mincho"/>
                <w:lang w:eastAsia="ja-JP"/>
              </w:rPr>
            </w:pPr>
            <w:r w:rsidRPr="001D386E">
              <w:rPr>
                <w:rFonts w:eastAsia="MS Mincho"/>
                <w:lang w:eastAsia="ja-JP"/>
              </w:rPr>
              <w:t>CA_1A-3A,</w:t>
            </w:r>
          </w:p>
          <w:p w14:paraId="3F56AE5B" w14:textId="77777777" w:rsidR="002039D6" w:rsidRPr="001D386E" w:rsidRDefault="002039D6" w:rsidP="002039D6">
            <w:pPr>
              <w:pStyle w:val="TAC"/>
              <w:rPr>
                <w:rFonts w:eastAsia="MS Mincho"/>
                <w:lang w:eastAsia="ja-JP"/>
              </w:rPr>
            </w:pPr>
            <w:r w:rsidRPr="001D386E">
              <w:rPr>
                <w:rFonts w:eastAsia="MS Mincho"/>
                <w:lang w:eastAsia="ja-JP"/>
              </w:rPr>
              <w:t>CA_1A-28A</w:t>
            </w:r>
          </w:p>
          <w:p w14:paraId="7B6BA8A1" w14:textId="77777777" w:rsidR="002039D6" w:rsidRPr="001D386E" w:rsidRDefault="002039D6" w:rsidP="002039D6">
            <w:pPr>
              <w:pStyle w:val="TAC"/>
              <w:rPr>
                <w:lang w:eastAsia="zh-CN"/>
              </w:rPr>
            </w:pPr>
            <w:r w:rsidRPr="001D386E">
              <w:rPr>
                <w:rFonts w:eastAsia="MS Mincho"/>
                <w:lang w:eastAsia="ja-JP"/>
              </w:rPr>
              <w:t>CA_3A-28A</w:t>
            </w:r>
          </w:p>
        </w:tc>
        <w:tc>
          <w:tcPr>
            <w:tcW w:w="767" w:type="dxa"/>
            <w:vAlign w:val="center"/>
          </w:tcPr>
          <w:p w14:paraId="6C3124F1" w14:textId="77777777" w:rsidR="002039D6" w:rsidRPr="001D386E" w:rsidRDefault="002039D6" w:rsidP="002039D6">
            <w:pPr>
              <w:pStyle w:val="TAC"/>
              <w:rPr>
                <w:lang w:eastAsia="ja-JP"/>
              </w:rPr>
            </w:pPr>
            <w:r w:rsidRPr="001D386E">
              <w:rPr>
                <w:lang w:eastAsia="zh-CN"/>
              </w:rPr>
              <w:t>1</w:t>
            </w:r>
          </w:p>
        </w:tc>
        <w:tc>
          <w:tcPr>
            <w:tcW w:w="4158" w:type="dxa"/>
            <w:gridSpan w:val="10"/>
            <w:vAlign w:val="center"/>
          </w:tcPr>
          <w:p w14:paraId="34632684" w14:textId="77777777" w:rsidR="002039D6" w:rsidRPr="001D386E" w:rsidRDefault="002039D6" w:rsidP="002039D6">
            <w:pPr>
              <w:pStyle w:val="TAC"/>
            </w:pPr>
            <w:r w:rsidRPr="001D386E">
              <w:t>See CA_1A-1A Bandwidth Combination Set 0 in Table 5.6A.1-3</w:t>
            </w:r>
          </w:p>
        </w:tc>
        <w:tc>
          <w:tcPr>
            <w:tcW w:w="1187" w:type="dxa"/>
            <w:vMerge w:val="restart"/>
            <w:vAlign w:val="center"/>
          </w:tcPr>
          <w:p w14:paraId="5AC95E42" w14:textId="77777777" w:rsidR="002039D6" w:rsidRPr="001D386E" w:rsidRDefault="002039D6" w:rsidP="002039D6">
            <w:pPr>
              <w:pStyle w:val="TAC"/>
            </w:pPr>
            <w:r w:rsidRPr="001D386E">
              <w:t>100</w:t>
            </w:r>
          </w:p>
        </w:tc>
        <w:tc>
          <w:tcPr>
            <w:tcW w:w="1286" w:type="dxa"/>
            <w:vMerge w:val="restart"/>
            <w:vAlign w:val="center"/>
          </w:tcPr>
          <w:p w14:paraId="7A31EEAD" w14:textId="77777777" w:rsidR="002039D6" w:rsidRPr="001D386E" w:rsidRDefault="002039D6" w:rsidP="002039D6">
            <w:pPr>
              <w:pStyle w:val="TAC"/>
            </w:pPr>
            <w:r w:rsidRPr="001D386E">
              <w:t>0</w:t>
            </w:r>
          </w:p>
        </w:tc>
      </w:tr>
      <w:tr w:rsidR="002039D6" w:rsidRPr="001D386E" w14:paraId="29FF4BB5" w14:textId="77777777" w:rsidTr="005D0C79">
        <w:trPr>
          <w:jc w:val="center"/>
        </w:trPr>
        <w:tc>
          <w:tcPr>
            <w:tcW w:w="1396" w:type="dxa"/>
            <w:vMerge/>
            <w:vAlign w:val="center"/>
          </w:tcPr>
          <w:p w14:paraId="2002B332" w14:textId="77777777" w:rsidR="002039D6" w:rsidRPr="001D386E" w:rsidRDefault="002039D6" w:rsidP="002039D6">
            <w:pPr>
              <w:pStyle w:val="TAC"/>
            </w:pPr>
          </w:p>
        </w:tc>
        <w:tc>
          <w:tcPr>
            <w:tcW w:w="1466" w:type="dxa"/>
            <w:vMerge/>
            <w:vAlign w:val="center"/>
          </w:tcPr>
          <w:p w14:paraId="22A143F5" w14:textId="77777777" w:rsidR="002039D6" w:rsidRPr="001D386E" w:rsidRDefault="002039D6" w:rsidP="002039D6">
            <w:pPr>
              <w:pStyle w:val="TAC"/>
              <w:rPr>
                <w:lang w:eastAsia="zh-CN"/>
              </w:rPr>
            </w:pPr>
          </w:p>
        </w:tc>
        <w:tc>
          <w:tcPr>
            <w:tcW w:w="767" w:type="dxa"/>
            <w:vAlign w:val="center"/>
          </w:tcPr>
          <w:p w14:paraId="1FB8C9B9" w14:textId="77777777" w:rsidR="002039D6" w:rsidRPr="001D386E" w:rsidRDefault="002039D6" w:rsidP="002039D6">
            <w:pPr>
              <w:pStyle w:val="TAC"/>
              <w:rPr>
                <w:lang w:eastAsia="ja-JP"/>
              </w:rPr>
            </w:pPr>
            <w:r w:rsidRPr="001D386E">
              <w:rPr>
                <w:rFonts w:hint="eastAsia"/>
                <w:lang w:eastAsia="zh-CN"/>
              </w:rPr>
              <w:t>3</w:t>
            </w:r>
          </w:p>
        </w:tc>
        <w:tc>
          <w:tcPr>
            <w:tcW w:w="4158" w:type="dxa"/>
            <w:gridSpan w:val="10"/>
            <w:vAlign w:val="center"/>
          </w:tcPr>
          <w:p w14:paraId="0F1F8F22" w14:textId="77777777" w:rsidR="002039D6" w:rsidRPr="001D386E" w:rsidRDefault="002039D6" w:rsidP="002039D6">
            <w:pPr>
              <w:pStyle w:val="TAC"/>
            </w:pPr>
            <w:r w:rsidRPr="001D386E">
              <w:t>See CA_3C Bandwidth combination set 0 in Table 5.6A.1-1</w:t>
            </w:r>
          </w:p>
        </w:tc>
        <w:tc>
          <w:tcPr>
            <w:tcW w:w="1187" w:type="dxa"/>
            <w:vMerge/>
            <w:vAlign w:val="center"/>
          </w:tcPr>
          <w:p w14:paraId="48C2C56C" w14:textId="77777777" w:rsidR="002039D6" w:rsidRPr="001D386E" w:rsidRDefault="002039D6" w:rsidP="002039D6">
            <w:pPr>
              <w:pStyle w:val="TAC"/>
            </w:pPr>
          </w:p>
        </w:tc>
        <w:tc>
          <w:tcPr>
            <w:tcW w:w="1286" w:type="dxa"/>
            <w:vMerge/>
            <w:vAlign w:val="center"/>
          </w:tcPr>
          <w:p w14:paraId="731C914E" w14:textId="77777777" w:rsidR="002039D6" w:rsidRPr="001D386E" w:rsidRDefault="002039D6" w:rsidP="002039D6">
            <w:pPr>
              <w:pStyle w:val="TAC"/>
            </w:pPr>
          </w:p>
        </w:tc>
      </w:tr>
      <w:tr w:rsidR="002039D6" w:rsidRPr="001D386E" w14:paraId="116A7F9F" w14:textId="77777777" w:rsidTr="005D0C79">
        <w:trPr>
          <w:jc w:val="center"/>
        </w:trPr>
        <w:tc>
          <w:tcPr>
            <w:tcW w:w="1396" w:type="dxa"/>
            <w:vMerge/>
            <w:vAlign w:val="center"/>
          </w:tcPr>
          <w:p w14:paraId="420827A9" w14:textId="77777777" w:rsidR="002039D6" w:rsidRPr="001D386E" w:rsidRDefault="002039D6" w:rsidP="002039D6">
            <w:pPr>
              <w:pStyle w:val="TAC"/>
            </w:pPr>
          </w:p>
        </w:tc>
        <w:tc>
          <w:tcPr>
            <w:tcW w:w="1466" w:type="dxa"/>
            <w:vMerge/>
            <w:vAlign w:val="center"/>
          </w:tcPr>
          <w:p w14:paraId="4DE64E1E" w14:textId="77777777" w:rsidR="002039D6" w:rsidRPr="001D386E" w:rsidRDefault="002039D6" w:rsidP="002039D6">
            <w:pPr>
              <w:pStyle w:val="TAC"/>
              <w:rPr>
                <w:lang w:eastAsia="zh-CN"/>
              </w:rPr>
            </w:pPr>
          </w:p>
        </w:tc>
        <w:tc>
          <w:tcPr>
            <w:tcW w:w="767" w:type="dxa"/>
            <w:vAlign w:val="center"/>
          </w:tcPr>
          <w:p w14:paraId="174FB8EE" w14:textId="77777777" w:rsidR="002039D6" w:rsidRPr="001D386E" w:rsidRDefault="002039D6" w:rsidP="002039D6">
            <w:pPr>
              <w:pStyle w:val="TAC"/>
              <w:rPr>
                <w:lang w:eastAsia="ja-JP"/>
              </w:rPr>
            </w:pPr>
            <w:r w:rsidRPr="001D386E">
              <w:rPr>
                <w:rFonts w:hint="eastAsia"/>
                <w:lang w:eastAsia="zh-CN"/>
              </w:rPr>
              <w:t>28</w:t>
            </w:r>
          </w:p>
        </w:tc>
        <w:tc>
          <w:tcPr>
            <w:tcW w:w="1227" w:type="dxa"/>
            <w:vAlign w:val="center"/>
          </w:tcPr>
          <w:p w14:paraId="687648BE" w14:textId="77777777" w:rsidR="002039D6" w:rsidRPr="001D386E" w:rsidRDefault="002039D6" w:rsidP="002039D6">
            <w:pPr>
              <w:pStyle w:val="TAC"/>
            </w:pPr>
          </w:p>
        </w:tc>
        <w:tc>
          <w:tcPr>
            <w:tcW w:w="586" w:type="dxa"/>
            <w:vAlign w:val="center"/>
          </w:tcPr>
          <w:p w14:paraId="1CD18967" w14:textId="77777777" w:rsidR="002039D6" w:rsidRPr="001D386E" w:rsidRDefault="002039D6" w:rsidP="002039D6">
            <w:pPr>
              <w:pStyle w:val="TAC"/>
            </w:pPr>
          </w:p>
        </w:tc>
        <w:tc>
          <w:tcPr>
            <w:tcW w:w="586" w:type="dxa"/>
            <w:gridSpan w:val="2"/>
            <w:vAlign w:val="center"/>
          </w:tcPr>
          <w:p w14:paraId="2D90E8DF"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2B426C2F"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86" w:type="dxa"/>
            <w:gridSpan w:val="2"/>
            <w:vAlign w:val="center"/>
          </w:tcPr>
          <w:p w14:paraId="2E3D1141" w14:textId="77777777" w:rsidR="002039D6" w:rsidRPr="001D386E" w:rsidRDefault="002039D6" w:rsidP="002039D6">
            <w:pPr>
              <w:pStyle w:val="TAC"/>
            </w:pPr>
            <w:r w:rsidRPr="001D386E">
              <w:rPr>
                <w:rFonts w:hint="eastAsia"/>
                <w:lang w:eastAsia="zh-CN"/>
              </w:rPr>
              <w:t>Y</w:t>
            </w:r>
            <w:r w:rsidRPr="001D386E">
              <w:rPr>
                <w:lang w:eastAsia="zh-CN"/>
              </w:rPr>
              <w:t>es</w:t>
            </w:r>
          </w:p>
        </w:tc>
        <w:tc>
          <w:tcPr>
            <w:tcW w:w="587" w:type="dxa"/>
            <w:gridSpan w:val="2"/>
            <w:vAlign w:val="center"/>
          </w:tcPr>
          <w:p w14:paraId="77CBBDB5" w14:textId="77777777" w:rsidR="002039D6" w:rsidRPr="001D386E" w:rsidRDefault="002039D6" w:rsidP="002039D6">
            <w:pPr>
              <w:pStyle w:val="TAC"/>
            </w:pPr>
            <w:r w:rsidRPr="001D386E">
              <w:rPr>
                <w:rFonts w:hint="eastAsia"/>
                <w:lang w:eastAsia="zh-CN"/>
              </w:rPr>
              <w:t>Y</w:t>
            </w:r>
            <w:r w:rsidRPr="001D386E">
              <w:rPr>
                <w:lang w:eastAsia="zh-CN"/>
              </w:rPr>
              <w:t>es</w:t>
            </w:r>
          </w:p>
        </w:tc>
        <w:tc>
          <w:tcPr>
            <w:tcW w:w="1187" w:type="dxa"/>
            <w:vMerge/>
            <w:vAlign w:val="center"/>
          </w:tcPr>
          <w:p w14:paraId="5E39B373" w14:textId="77777777" w:rsidR="002039D6" w:rsidRPr="001D386E" w:rsidRDefault="002039D6" w:rsidP="002039D6">
            <w:pPr>
              <w:pStyle w:val="TAC"/>
            </w:pPr>
          </w:p>
        </w:tc>
        <w:tc>
          <w:tcPr>
            <w:tcW w:w="1286" w:type="dxa"/>
            <w:vMerge/>
            <w:vAlign w:val="center"/>
          </w:tcPr>
          <w:p w14:paraId="66A635CA" w14:textId="77777777" w:rsidR="002039D6" w:rsidRPr="001D386E" w:rsidRDefault="002039D6" w:rsidP="002039D6">
            <w:pPr>
              <w:pStyle w:val="TAC"/>
            </w:pPr>
          </w:p>
        </w:tc>
      </w:tr>
      <w:tr w:rsidR="002039D6" w:rsidRPr="001D386E" w14:paraId="6252270C" w14:textId="77777777" w:rsidTr="005D0C79">
        <w:trPr>
          <w:jc w:val="center"/>
        </w:trPr>
        <w:tc>
          <w:tcPr>
            <w:tcW w:w="1396" w:type="dxa"/>
            <w:vMerge w:val="restart"/>
            <w:vAlign w:val="center"/>
          </w:tcPr>
          <w:p w14:paraId="3DAEA631" w14:textId="77777777" w:rsidR="002039D6" w:rsidRPr="001D386E" w:rsidRDefault="002039D6" w:rsidP="002039D6">
            <w:pPr>
              <w:pStyle w:val="TAC"/>
            </w:pPr>
            <w:r w:rsidRPr="001D386E">
              <w:t>CA_1A-3A-32A</w:t>
            </w:r>
          </w:p>
        </w:tc>
        <w:tc>
          <w:tcPr>
            <w:tcW w:w="1466" w:type="dxa"/>
            <w:vMerge w:val="restart"/>
            <w:vAlign w:val="center"/>
          </w:tcPr>
          <w:p w14:paraId="702A7ED0"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294FE9AD" w14:textId="77777777" w:rsidR="002039D6" w:rsidRPr="001D386E" w:rsidRDefault="002039D6" w:rsidP="002039D6">
            <w:pPr>
              <w:pStyle w:val="TAC"/>
              <w:rPr>
                <w:lang w:eastAsia="zh-CN"/>
              </w:rPr>
            </w:pPr>
            <w:r w:rsidRPr="001D386E">
              <w:rPr>
                <w:rFonts w:hint="eastAsia"/>
                <w:lang w:eastAsia="zh-CN"/>
              </w:rPr>
              <w:t>1</w:t>
            </w:r>
          </w:p>
        </w:tc>
        <w:tc>
          <w:tcPr>
            <w:tcW w:w="1227" w:type="dxa"/>
            <w:vAlign w:val="center"/>
          </w:tcPr>
          <w:p w14:paraId="79C44BEA" w14:textId="77777777" w:rsidR="002039D6" w:rsidRPr="001D386E" w:rsidRDefault="002039D6" w:rsidP="002039D6">
            <w:pPr>
              <w:pStyle w:val="TAC"/>
            </w:pPr>
          </w:p>
        </w:tc>
        <w:tc>
          <w:tcPr>
            <w:tcW w:w="586" w:type="dxa"/>
            <w:vAlign w:val="center"/>
          </w:tcPr>
          <w:p w14:paraId="7AA14771" w14:textId="77777777" w:rsidR="002039D6" w:rsidRPr="001D386E" w:rsidRDefault="002039D6" w:rsidP="002039D6">
            <w:pPr>
              <w:pStyle w:val="TAC"/>
            </w:pPr>
          </w:p>
        </w:tc>
        <w:tc>
          <w:tcPr>
            <w:tcW w:w="586" w:type="dxa"/>
            <w:gridSpan w:val="2"/>
            <w:vAlign w:val="center"/>
          </w:tcPr>
          <w:p w14:paraId="183EA893" w14:textId="77777777" w:rsidR="002039D6" w:rsidRPr="001D386E" w:rsidRDefault="002039D6" w:rsidP="002039D6">
            <w:pPr>
              <w:pStyle w:val="TAC"/>
            </w:pPr>
            <w:r w:rsidRPr="001D386E">
              <w:t>Yes</w:t>
            </w:r>
          </w:p>
        </w:tc>
        <w:tc>
          <w:tcPr>
            <w:tcW w:w="586" w:type="dxa"/>
            <w:gridSpan w:val="2"/>
            <w:vAlign w:val="center"/>
          </w:tcPr>
          <w:p w14:paraId="36D5BFE2" w14:textId="77777777" w:rsidR="002039D6" w:rsidRPr="001D386E" w:rsidRDefault="002039D6" w:rsidP="002039D6">
            <w:pPr>
              <w:pStyle w:val="TAC"/>
            </w:pPr>
            <w:r w:rsidRPr="001D386E">
              <w:t>Yes</w:t>
            </w:r>
          </w:p>
        </w:tc>
        <w:tc>
          <w:tcPr>
            <w:tcW w:w="586" w:type="dxa"/>
            <w:gridSpan w:val="2"/>
            <w:vAlign w:val="center"/>
          </w:tcPr>
          <w:p w14:paraId="412F0895" w14:textId="77777777" w:rsidR="002039D6" w:rsidRPr="001D386E" w:rsidRDefault="002039D6" w:rsidP="002039D6">
            <w:pPr>
              <w:pStyle w:val="TAC"/>
            </w:pPr>
            <w:r w:rsidRPr="001D386E">
              <w:t>Yes</w:t>
            </w:r>
          </w:p>
        </w:tc>
        <w:tc>
          <w:tcPr>
            <w:tcW w:w="587" w:type="dxa"/>
            <w:gridSpan w:val="2"/>
            <w:vAlign w:val="center"/>
          </w:tcPr>
          <w:p w14:paraId="446920E8" w14:textId="77777777" w:rsidR="002039D6" w:rsidRPr="001D386E" w:rsidRDefault="002039D6" w:rsidP="002039D6">
            <w:pPr>
              <w:pStyle w:val="TAC"/>
            </w:pPr>
            <w:r w:rsidRPr="001D386E">
              <w:t>Yes</w:t>
            </w:r>
          </w:p>
        </w:tc>
        <w:tc>
          <w:tcPr>
            <w:tcW w:w="1187" w:type="dxa"/>
            <w:vMerge w:val="restart"/>
            <w:vAlign w:val="center"/>
          </w:tcPr>
          <w:p w14:paraId="102049E3" w14:textId="77777777" w:rsidR="002039D6" w:rsidRPr="001D386E" w:rsidRDefault="002039D6" w:rsidP="002039D6">
            <w:pPr>
              <w:pStyle w:val="TAC"/>
              <w:rPr>
                <w:lang w:eastAsia="zh-CN"/>
              </w:rPr>
            </w:pPr>
            <w:r w:rsidRPr="001D386E">
              <w:rPr>
                <w:rFonts w:hint="eastAsia"/>
                <w:lang w:eastAsia="zh-CN"/>
              </w:rPr>
              <w:t>60</w:t>
            </w:r>
          </w:p>
        </w:tc>
        <w:tc>
          <w:tcPr>
            <w:tcW w:w="1286" w:type="dxa"/>
            <w:vMerge w:val="restart"/>
            <w:vAlign w:val="center"/>
          </w:tcPr>
          <w:p w14:paraId="41BF48A1" w14:textId="77777777" w:rsidR="002039D6" w:rsidRPr="001D386E" w:rsidRDefault="002039D6" w:rsidP="002039D6">
            <w:pPr>
              <w:pStyle w:val="TAC"/>
              <w:rPr>
                <w:lang w:eastAsia="zh-CN"/>
              </w:rPr>
            </w:pPr>
            <w:r w:rsidRPr="001D386E">
              <w:rPr>
                <w:rFonts w:hint="eastAsia"/>
                <w:lang w:eastAsia="zh-CN"/>
              </w:rPr>
              <w:t>0</w:t>
            </w:r>
          </w:p>
        </w:tc>
      </w:tr>
      <w:tr w:rsidR="002039D6" w:rsidRPr="001D386E" w14:paraId="6B32FE01" w14:textId="77777777" w:rsidTr="005D0C79">
        <w:trPr>
          <w:jc w:val="center"/>
        </w:trPr>
        <w:tc>
          <w:tcPr>
            <w:tcW w:w="1396" w:type="dxa"/>
            <w:vMerge/>
            <w:vAlign w:val="center"/>
          </w:tcPr>
          <w:p w14:paraId="04B0DA0B" w14:textId="77777777" w:rsidR="002039D6" w:rsidRPr="001D386E" w:rsidRDefault="002039D6" w:rsidP="002039D6">
            <w:pPr>
              <w:pStyle w:val="TAC"/>
            </w:pPr>
          </w:p>
        </w:tc>
        <w:tc>
          <w:tcPr>
            <w:tcW w:w="1466" w:type="dxa"/>
            <w:vMerge/>
            <w:vAlign w:val="center"/>
          </w:tcPr>
          <w:p w14:paraId="0FA993F1" w14:textId="77777777" w:rsidR="002039D6" w:rsidRPr="001D386E" w:rsidRDefault="002039D6" w:rsidP="002039D6">
            <w:pPr>
              <w:pStyle w:val="TAC"/>
              <w:rPr>
                <w:lang w:eastAsia="zh-CN"/>
              </w:rPr>
            </w:pPr>
          </w:p>
        </w:tc>
        <w:tc>
          <w:tcPr>
            <w:tcW w:w="767" w:type="dxa"/>
            <w:vAlign w:val="center"/>
          </w:tcPr>
          <w:p w14:paraId="779D4403" w14:textId="77777777" w:rsidR="002039D6" w:rsidRPr="001D386E" w:rsidRDefault="002039D6" w:rsidP="002039D6">
            <w:pPr>
              <w:pStyle w:val="TAC"/>
              <w:rPr>
                <w:lang w:eastAsia="zh-CN"/>
              </w:rPr>
            </w:pPr>
            <w:r w:rsidRPr="001D386E">
              <w:rPr>
                <w:rFonts w:hint="eastAsia"/>
                <w:lang w:eastAsia="zh-CN"/>
              </w:rPr>
              <w:t>3</w:t>
            </w:r>
          </w:p>
        </w:tc>
        <w:tc>
          <w:tcPr>
            <w:tcW w:w="1227" w:type="dxa"/>
            <w:vAlign w:val="center"/>
          </w:tcPr>
          <w:p w14:paraId="67472185" w14:textId="77777777" w:rsidR="002039D6" w:rsidRPr="001D386E" w:rsidRDefault="002039D6" w:rsidP="002039D6">
            <w:pPr>
              <w:pStyle w:val="TAC"/>
            </w:pPr>
          </w:p>
        </w:tc>
        <w:tc>
          <w:tcPr>
            <w:tcW w:w="586" w:type="dxa"/>
            <w:vAlign w:val="center"/>
          </w:tcPr>
          <w:p w14:paraId="2EDDE407" w14:textId="77777777" w:rsidR="002039D6" w:rsidRPr="001D386E" w:rsidRDefault="002039D6" w:rsidP="002039D6">
            <w:pPr>
              <w:pStyle w:val="TAC"/>
            </w:pPr>
          </w:p>
        </w:tc>
        <w:tc>
          <w:tcPr>
            <w:tcW w:w="586" w:type="dxa"/>
            <w:gridSpan w:val="2"/>
            <w:vAlign w:val="center"/>
          </w:tcPr>
          <w:p w14:paraId="1181ABED" w14:textId="77777777" w:rsidR="002039D6" w:rsidRPr="001D386E" w:rsidRDefault="002039D6" w:rsidP="002039D6">
            <w:pPr>
              <w:pStyle w:val="TAC"/>
            </w:pPr>
            <w:r w:rsidRPr="001D386E">
              <w:t>Yes</w:t>
            </w:r>
          </w:p>
        </w:tc>
        <w:tc>
          <w:tcPr>
            <w:tcW w:w="586" w:type="dxa"/>
            <w:gridSpan w:val="2"/>
            <w:vAlign w:val="center"/>
          </w:tcPr>
          <w:p w14:paraId="36AD4C3C" w14:textId="77777777" w:rsidR="002039D6" w:rsidRPr="001D386E" w:rsidRDefault="002039D6" w:rsidP="002039D6">
            <w:pPr>
              <w:pStyle w:val="TAC"/>
            </w:pPr>
            <w:r w:rsidRPr="001D386E">
              <w:t>Yes</w:t>
            </w:r>
          </w:p>
        </w:tc>
        <w:tc>
          <w:tcPr>
            <w:tcW w:w="586" w:type="dxa"/>
            <w:gridSpan w:val="2"/>
            <w:vAlign w:val="center"/>
          </w:tcPr>
          <w:p w14:paraId="315268EC" w14:textId="77777777" w:rsidR="002039D6" w:rsidRPr="001D386E" w:rsidRDefault="002039D6" w:rsidP="002039D6">
            <w:pPr>
              <w:pStyle w:val="TAC"/>
            </w:pPr>
            <w:r w:rsidRPr="001D386E">
              <w:t>Yes</w:t>
            </w:r>
          </w:p>
        </w:tc>
        <w:tc>
          <w:tcPr>
            <w:tcW w:w="587" w:type="dxa"/>
            <w:gridSpan w:val="2"/>
            <w:vAlign w:val="center"/>
          </w:tcPr>
          <w:p w14:paraId="418FF861" w14:textId="77777777" w:rsidR="002039D6" w:rsidRPr="001D386E" w:rsidRDefault="002039D6" w:rsidP="002039D6">
            <w:pPr>
              <w:pStyle w:val="TAC"/>
            </w:pPr>
            <w:r w:rsidRPr="001D386E">
              <w:t>Yes</w:t>
            </w:r>
          </w:p>
        </w:tc>
        <w:tc>
          <w:tcPr>
            <w:tcW w:w="1187" w:type="dxa"/>
            <w:vMerge/>
            <w:vAlign w:val="center"/>
          </w:tcPr>
          <w:p w14:paraId="4B38887D" w14:textId="77777777" w:rsidR="002039D6" w:rsidRPr="001D386E" w:rsidRDefault="002039D6" w:rsidP="002039D6">
            <w:pPr>
              <w:pStyle w:val="TAC"/>
            </w:pPr>
          </w:p>
        </w:tc>
        <w:tc>
          <w:tcPr>
            <w:tcW w:w="1286" w:type="dxa"/>
            <w:vMerge/>
            <w:vAlign w:val="center"/>
          </w:tcPr>
          <w:p w14:paraId="52D908CA" w14:textId="77777777" w:rsidR="002039D6" w:rsidRPr="001D386E" w:rsidRDefault="002039D6" w:rsidP="002039D6">
            <w:pPr>
              <w:pStyle w:val="TAC"/>
            </w:pPr>
          </w:p>
        </w:tc>
      </w:tr>
      <w:tr w:rsidR="002039D6" w:rsidRPr="001D386E" w14:paraId="1A4B5A36" w14:textId="77777777" w:rsidTr="005D0C79">
        <w:trPr>
          <w:jc w:val="center"/>
        </w:trPr>
        <w:tc>
          <w:tcPr>
            <w:tcW w:w="1396" w:type="dxa"/>
            <w:vMerge/>
            <w:vAlign w:val="center"/>
          </w:tcPr>
          <w:p w14:paraId="1E47574A" w14:textId="77777777" w:rsidR="002039D6" w:rsidRPr="001D386E" w:rsidRDefault="002039D6" w:rsidP="002039D6">
            <w:pPr>
              <w:pStyle w:val="TAC"/>
            </w:pPr>
          </w:p>
        </w:tc>
        <w:tc>
          <w:tcPr>
            <w:tcW w:w="1466" w:type="dxa"/>
            <w:vMerge/>
            <w:vAlign w:val="center"/>
          </w:tcPr>
          <w:p w14:paraId="31EC6D27" w14:textId="77777777" w:rsidR="002039D6" w:rsidRPr="001D386E" w:rsidRDefault="002039D6" w:rsidP="002039D6">
            <w:pPr>
              <w:pStyle w:val="TAC"/>
              <w:rPr>
                <w:lang w:eastAsia="zh-CN"/>
              </w:rPr>
            </w:pPr>
          </w:p>
        </w:tc>
        <w:tc>
          <w:tcPr>
            <w:tcW w:w="767" w:type="dxa"/>
            <w:vAlign w:val="center"/>
          </w:tcPr>
          <w:p w14:paraId="56243EA5" w14:textId="77777777" w:rsidR="002039D6" w:rsidRPr="001D386E" w:rsidRDefault="002039D6" w:rsidP="002039D6">
            <w:pPr>
              <w:pStyle w:val="TAC"/>
              <w:rPr>
                <w:lang w:eastAsia="zh-CN"/>
              </w:rPr>
            </w:pPr>
            <w:r w:rsidRPr="001D386E">
              <w:rPr>
                <w:rFonts w:hint="eastAsia"/>
                <w:lang w:eastAsia="zh-CN"/>
              </w:rPr>
              <w:t>32</w:t>
            </w:r>
          </w:p>
        </w:tc>
        <w:tc>
          <w:tcPr>
            <w:tcW w:w="1227" w:type="dxa"/>
            <w:vAlign w:val="center"/>
          </w:tcPr>
          <w:p w14:paraId="478412BD" w14:textId="77777777" w:rsidR="002039D6" w:rsidRPr="001D386E" w:rsidRDefault="002039D6" w:rsidP="002039D6">
            <w:pPr>
              <w:pStyle w:val="TAC"/>
            </w:pPr>
          </w:p>
        </w:tc>
        <w:tc>
          <w:tcPr>
            <w:tcW w:w="586" w:type="dxa"/>
            <w:vAlign w:val="center"/>
          </w:tcPr>
          <w:p w14:paraId="30CFAB7C" w14:textId="77777777" w:rsidR="002039D6" w:rsidRPr="001D386E" w:rsidRDefault="002039D6" w:rsidP="002039D6">
            <w:pPr>
              <w:pStyle w:val="TAC"/>
            </w:pPr>
          </w:p>
        </w:tc>
        <w:tc>
          <w:tcPr>
            <w:tcW w:w="586" w:type="dxa"/>
            <w:gridSpan w:val="2"/>
            <w:vAlign w:val="center"/>
          </w:tcPr>
          <w:p w14:paraId="29F2912F" w14:textId="77777777" w:rsidR="002039D6" w:rsidRPr="001D386E" w:rsidRDefault="002039D6" w:rsidP="002039D6">
            <w:pPr>
              <w:pStyle w:val="TAC"/>
            </w:pPr>
            <w:r w:rsidRPr="001D386E">
              <w:rPr>
                <w:lang w:val="es-ES"/>
              </w:rPr>
              <w:t>Yes</w:t>
            </w:r>
          </w:p>
        </w:tc>
        <w:tc>
          <w:tcPr>
            <w:tcW w:w="586" w:type="dxa"/>
            <w:gridSpan w:val="2"/>
            <w:vAlign w:val="center"/>
          </w:tcPr>
          <w:p w14:paraId="59B88972" w14:textId="77777777" w:rsidR="002039D6" w:rsidRPr="001D386E" w:rsidRDefault="002039D6" w:rsidP="002039D6">
            <w:pPr>
              <w:pStyle w:val="TAC"/>
            </w:pPr>
            <w:r w:rsidRPr="001D386E">
              <w:t>Yes</w:t>
            </w:r>
          </w:p>
        </w:tc>
        <w:tc>
          <w:tcPr>
            <w:tcW w:w="586" w:type="dxa"/>
            <w:gridSpan w:val="2"/>
            <w:vAlign w:val="center"/>
          </w:tcPr>
          <w:p w14:paraId="177DBE4C" w14:textId="77777777" w:rsidR="002039D6" w:rsidRPr="001D386E" w:rsidRDefault="002039D6" w:rsidP="002039D6">
            <w:pPr>
              <w:pStyle w:val="TAC"/>
            </w:pPr>
            <w:r w:rsidRPr="001D386E">
              <w:t>Yes</w:t>
            </w:r>
          </w:p>
        </w:tc>
        <w:tc>
          <w:tcPr>
            <w:tcW w:w="587" w:type="dxa"/>
            <w:gridSpan w:val="2"/>
            <w:vAlign w:val="center"/>
          </w:tcPr>
          <w:p w14:paraId="4DFA21F4" w14:textId="77777777" w:rsidR="002039D6" w:rsidRPr="001D386E" w:rsidRDefault="002039D6" w:rsidP="002039D6">
            <w:pPr>
              <w:pStyle w:val="TAC"/>
            </w:pPr>
            <w:r w:rsidRPr="001D386E">
              <w:t>Yes</w:t>
            </w:r>
          </w:p>
        </w:tc>
        <w:tc>
          <w:tcPr>
            <w:tcW w:w="1187" w:type="dxa"/>
            <w:vMerge/>
            <w:vAlign w:val="center"/>
          </w:tcPr>
          <w:p w14:paraId="0FF57E43" w14:textId="77777777" w:rsidR="002039D6" w:rsidRPr="001D386E" w:rsidRDefault="002039D6" w:rsidP="002039D6">
            <w:pPr>
              <w:pStyle w:val="TAC"/>
            </w:pPr>
          </w:p>
        </w:tc>
        <w:tc>
          <w:tcPr>
            <w:tcW w:w="1286" w:type="dxa"/>
            <w:vMerge/>
            <w:vAlign w:val="center"/>
          </w:tcPr>
          <w:p w14:paraId="57F9840A" w14:textId="77777777" w:rsidR="002039D6" w:rsidRPr="001D386E" w:rsidRDefault="002039D6" w:rsidP="002039D6">
            <w:pPr>
              <w:pStyle w:val="TAC"/>
            </w:pPr>
          </w:p>
        </w:tc>
      </w:tr>
      <w:tr w:rsidR="002039D6" w:rsidRPr="001D386E" w14:paraId="5906CF82" w14:textId="77777777" w:rsidTr="005D0C79">
        <w:trPr>
          <w:jc w:val="center"/>
        </w:trPr>
        <w:tc>
          <w:tcPr>
            <w:tcW w:w="1396" w:type="dxa"/>
            <w:tcBorders>
              <w:bottom w:val="nil"/>
            </w:tcBorders>
            <w:vAlign w:val="center"/>
          </w:tcPr>
          <w:p w14:paraId="57D096A4" w14:textId="77777777" w:rsidR="002039D6" w:rsidRPr="001D386E" w:rsidRDefault="002039D6" w:rsidP="002039D6">
            <w:pPr>
              <w:pStyle w:val="TAC"/>
              <w:rPr>
                <w:lang w:val="en-US"/>
              </w:rPr>
            </w:pPr>
          </w:p>
        </w:tc>
        <w:tc>
          <w:tcPr>
            <w:tcW w:w="1466" w:type="dxa"/>
            <w:tcBorders>
              <w:bottom w:val="nil"/>
            </w:tcBorders>
            <w:vAlign w:val="center"/>
          </w:tcPr>
          <w:p w14:paraId="7830074A"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594896F" w14:textId="77777777" w:rsidR="002039D6" w:rsidRPr="001D386E" w:rsidRDefault="002039D6" w:rsidP="002039D6">
            <w:pPr>
              <w:pStyle w:val="TAC"/>
              <w:rPr>
                <w:lang w:eastAsia="ja-JP"/>
              </w:rPr>
            </w:pPr>
            <w:r>
              <w:rPr>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0E69425E"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23B7DB"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1571A"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8754BE"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ABDC3" w14:textId="77777777" w:rsidR="002039D6" w:rsidRPr="001D386E" w:rsidRDefault="002039D6" w:rsidP="002039D6">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EB947" w14:textId="77777777" w:rsidR="002039D6" w:rsidRPr="001D386E" w:rsidRDefault="002039D6" w:rsidP="002039D6">
            <w:pPr>
              <w:pStyle w:val="TAC"/>
            </w:pPr>
            <w:r>
              <w:t>Yes</w:t>
            </w:r>
          </w:p>
        </w:tc>
        <w:tc>
          <w:tcPr>
            <w:tcW w:w="1187" w:type="dxa"/>
            <w:tcBorders>
              <w:bottom w:val="nil"/>
            </w:tcBorders>
            <w:vAlign w:val="center"/>
          </w:tcPr>
          <w:p w14:paraId="2076D806" w14:textId="77777777" w:rsidR="002039D6" w:rsidRPr="001D386E" w:rsidRDefault="002039D6" w:rsidP="002039D6">
            <w:pPr>
              <w:pStyle w:val="TAC"/>
              <w:rPr>
                <w:lang w:eastAsia="ja-JP"/>
              </w:rPr>
            </w:pPr>
          </w:p>
        </w:tc>
        <w:tc>
          <w:tcPr>
            <w:tcW w:w="1286" w:type="dxa"/>
            <w:tcBorders>
              <w:bottom w:val="nil"/>
            </w:tcBorders>
            <w:vAlign w:val="center"/>
          </w:tcPr>
          <w:p w14:paraId="0A4A21FE" w14:textId="77777777" w:rsidR="002039D6" w:rsidRPr="001D386E" w:rsidRDefault="002039D6" w:rsidP="002039D6">
            <w:pPr>
              <w:pStyle w:val="TAC"/>
              <w:rPr>
                <w:lang w:eastAsia="ja-JP"/>
              </w:rPr>
            </w:pPr>
          </w:p>
        </w:tc>
      </w:tr>
      <w:tr w:rsidR="002039D6" w:rsidRPr="001D386E" w14:paraId="2D4AFDBF" w14:textId="77777777" w:rsidTr="005D0C79">
        <w:trPr>
          <w:jc w:val="center"/>
        </w:trPr>
        <w:tc>
          <w:tcPr>
            <w:tcW w:w="1396" w:type="dxa"/>
            <w:tcBorders>
              <w:top w:val="nil"/>
              <w:bottom w:val="nil"/>
            </w:tcBorders>
            <w:vAlign w:val="center"/>
          </w:tcPr>
          <w:p w14:paraId="75539DF1" w14:textId="77777777" w:rsidR="002039D6" w:rsidRPr="001D386E" w:rsidRDefault="002039D6" w:rsidP="002039D6">
            <w:pPr>
              <w:pStyle w:val="TAC"/>
              <w:rPr>
                <w:lang w:val="en-US"/>
              </w:rPr>
            </w:pPr>
            <w:r>
              <w:t>CA_1A-3C-32A</w:t>
            </w:r>
          </w:p>
        </w:tc>
        <w:tc>
          <w:tcPr>
            <w:tcW w:w="1466" w:type="dxa"/>
            <w:tcBorders>
              <w:top w:val="nil"/>
              <w:bottom w:val="nil"/>
            </w:tcBorders>
            <w:vAlign w:val="center"/>
          </w:tcPr>
          <w:p w14:paraId="23DF2016" w14:textId="77777777" w:rsidR="002039D6" w:rsidRPr="001D386E" w:rsidRDefault="002039D6" w:rsidP="002039D6">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DEB772" w14:textId="77777777" w:rsidR="002039D6" w:rsidRPr="001D386E" w:rsidRDefault="002039D6" w:rsidP="002039D6">
            <w:pPr>
              <w:pStyle w:val="TAC"/>
              <w:rPr>
                <w:lang w:eastAsia="ja-JP"/>
              </w:rPr>
            </w:pPr>
            <w:r>
              <w:rPr>
                <w:lang w:eastAsia="zh-CN"/>
              </w:rPr>
              <w:t>3</w:t>
            </w:r>
          </w:p>
        </w:tc>
        <w:tc>
          <w:tcPr>
            <w:tcW w:w="4158" w:type="dxa"/>
            <w:gridSpan w:val="10"/>
            <w:vAlign w:val="center"/>
          </w:tcPr>
          <w:p w14:paraId="183066E2" w14:textId="77777777" w:rsidR="002039D6" w:rsidRPr="001D386E" w:rsidRDefault="002039D6" w:rsidP="002039D6">
            <w:pPr>
              <w:pStyle w:val="TAC"/>
            </w:pPr>
            <w:r>
              <w:t>See CA_3C Bandwidth combination set 0 in Table 5.6A.1-1</w:t>
            </w:r>
          </w:p>
        </w:tc>
        <w:tc>
          <w:tcPr>
            <w:tcW w:w="1187" w:type="dxa"/>
            <w:tcBorders>
              <w:top w:val="nil"/>
              <w:bottom w:val="nil"/>
            </w:tcBorders>
            <w:vAlign w:val="center"/>
          </w:tcPr>
          <w:p w14:paraId="13E7B71C" w14:textId="77777777" w:rsidR="002039D6" w:rsidRPr="001D386E" w:rsidRDefault="002039D6" w:rsidP="002039D6">
            <w:pPr>
              <w:pStyle w:val="TAC"/>
              <w:rPr>
                <w:lang w:eastAsia="ja-JP"/>
              </w:rPr>
            </w:pPr>
            <w:r>
              <w:rPr>
                <w:lang w:eastAsia="zh-CN"/>
              </w:rPr>
              <w:t>80</w:t>
            </w:r>
          </w:p>
        </w:tc>
        <w:tc>
          <w:tcPr>
            <w:tcW w:w="1286" w:type="dxa"/>
            <w:tcBorders>
              <w:top w:val="nil"/>
              <w:bottom w:val="nil"/>
            </w:tcBorders>
            <w:vAlign w:val="center"/>
          </w:tcPr>
          <w:p w14:paraId="3B6859D4" w14:textId="77777777" w:rsidR="002039D6" w:rsidRPr="001D386E" w:rsidRDefault="002039D6" w:rsidP="002039D6">
            <w:pPr>
              <w:pStyle w:val="TAC"/>
              <w:rPr>
                <w:lang w:eastAsia="ja-JP"/>
              </w:rPr>
            </w:pPr>
            <w:r>
              <w:rPr>
                <w:lang w:eastAsia="zh-CN"/>
              </w:rPr>
              <w:t>0</w:t>
            </w:r>
          </w:p>
        </w:tc>
      </w:tr>
      <w:tr w:rsidR="002039D6" w:rsidRPr="001D386E" w14:paraId="76B5E436" w14:textId="77777777" w:rsidTr="005D0C79">
        <w:trPr>
          <w:jc w:val="center"/>
        </w:trPr>
        <w:tc>
          <w:tcPr>
            <w:tcW w:w="1396" w:type="dxa"/>
            <w:tcBorders>
              <w:top w:val="nil"/>
            </w:tcBorders>
            <w:vAlign w:val="center"/>
          </w:tcPr>
          <w:p w14:paraId="30F55929" w14:textId="77777777" w:rsidR="002039D6" w:rsidRPr="001D386E" w:rsidRDefault="002039D6" w:rsidP="002039D6">
            <w:pPr>
              <w:pStyle w:val="TAC"/>
              <w:rPr>
                <w:lang w:val="en-US"/>
              </w:rPr>
            </w:pPr>
          </w:p>
        </w:tc>
        <w:tc>
          <w:tcPr>
            <w:tcW w:w="1466" w:type="dxa"/>
            <w:tcBorders>
              <w:top w:val="nil"/>
            </w:tcBorders>
            <w:vAlign w:val="center"/>
          </w:tcPr>
          <w:p w14:paraId="4F6A4C64" w14:textId="77777777" w:rsidR="002039D6" w:rsidRPr="001D386E" w:rsidRDefault="002039D6" w:rsidP="002039D6">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C0171A5" w14:textId="77777777" w:rsidR="002039D6" w:rsidRPr="001D386E" w:rsidRDefault="002039D6" w:rsidP="002039D6">
            <w:pPr>
              <w:pStyle w:val="TAC"/>
              <w:rPr>
                <w:lang w:eastAsia="ja-JP"/>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1E718E33"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690A68"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0DD06" w14:textId="77777777" w:rsidR="002039D6" w:rsidRPr="001D386E" w:rsidRDefault="002039D6" w:rsidP="002039D6">
            <w:pPr>
              <w:pStyle w:val="TAC"/>
              <w:rPr>
                <w:lang w:eastAsia="zh-CN"/>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BED38" w14:textId="77777777" w:rsidR="002039D6" w:rsidRPr="001D386E" w:rsidRDefault="002039D6" w:rsidP="002039D6">
            <w:pPr>
              <w:pStyle w:val="TAC"/>
              <w:rPr>
                <w:lang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86679" w14:textId="77777777" w:rsidR="002039D6" w:rsidRPr="001D386E" w:rsidRDefault="002039D6" w:rsidP="002039D6">
            <w:pPr>
              <w:pStyle w:val="TAC"/>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7FDD5C" w14:textId="77777777" w:rsidR="002039D6" w:rsidRPr="001D386E" w:rsidRDefault="002039D6" w:rsidP="002039D6">
            <w:pPr>
              <w:pStyle w:val="TAC"/>
            </w:pPr>
            <w:r>
              <w:t>Yes</w:t>
            </w:r>
          </w:p>
        </w:tc>
        <w:tc>
          <w:tcPr>
            <w:tcW w:w="1187" w:type="dxa"/>
            <w:tcBorders>
              <w:top w:val="nil"/>
            </w:tcBorders>
            <w:vAlign w:val="center"/>
          </w:tcPr>
          <w:p w14:paraId="235C1579" w14:textId="77777777" w:rsidR="002039D6" w:rsidRPr="001D386E" w:rsidRDefault="002039D6" w:rsidP="002039D6">
            <w:pPr>
              <w:pStyle w:val="TAC"/>
              <w:rPr>
                <w:lang w:eastAsia="ja-JP"/>
              </w:rPr>
            </w:pPr>
          </w:p>
        </w:tc>
        <w:tc>
          <w:tcPr>
            <w:tcW w:w="1286" w:type="dxa"/>
            <w:tcBorders>
              <w:top w:val="nil"/>
            </w:tcBorders>
            <w:vAlign w:val="center"/>
          </w:tcPr>
          <w:p w14:paraId="1EB090F6" w14:textId="77777777" w:rsidR="002039D6" w:rsidRPr="001D386E" w:rsidRDefault="002039D6" w:rsidP="002039D6">
            <w:pPr>
              <w:pStyle w:val="TAC"/>
              <w:rPr>
                <w:lang w:eastAsia="ja-JP"/>
              </w:rPr>
            </w:pPr>
          </w:p>
        </w:tc>
      </w:tr>
      <w:tr w:rsidR="002039D6" w:rsidRPr="001D386E" w14:paraId="13485D5E" w14:textId="77777777" w:rsidTr="005D0C79">
        <w:trPr>
          <w:jc w:val="center"/>
        </w:trPr>
        <w:tc>
          <w:tcPr>
            <w:tcW w:w="1396" w:type="dxa"/>
            <w:vMerge w:val="restart"/>
            <w:vAlign w:val="center"/>
          </w:tcPr>
          <w:p w14:paraId="3B00EA52"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6" w:type="dxa"/>
            <w:vMerge w:val="restart"/>
            <w:vAlign w:val="center"/>
          </w:tcPr>
          <w:p w14:paraId="2D2A2BA0" w14:textId="77777777" w:rsidR="002039D6" w:rsidRPr="001D386E" w:rsidRDefault="002039D6" w:rsidP="002039D6">
            <w:pPr>
              <w:pStyle w:val="TAC"/>
              <w:rPr>
                <w:lang w:eastAsia="zh-CN"/>
              </w:rPr>
            </w:pPr>
            <w:r w:rsidRPr="001D386E">
              <w:rPr>
                <w:lang w:eastAsia="zh-CN"/>
              </w:rPr>
              <w:t>CA_1A-3A</w:t>
            </w:r>
          </w:p>
        </w:tc>
        <w:tc>
          <w:tcPr>
            <w:tcW w:w="767" w:type="dxa"/>
            <w:vAlign w:val="center"/>
          </w:tcPr>
          <w:p w14:paraId="45D858D0" w14:textId="77777777" w:rsidR="002039D6" w:rsidRPr="001D386E" w:rsidRDefault="002039D6" w:rsidP="002039D6">
            <w:pPr>
              <w:pStyle w:val="TAC"/>
            </w:pPr>
            <w:r w:rsidRPr="001D386E">
              <w:rPr>
                <w:rFonts w:hint="eastAsia"/>
                <w:lang w:eastAsia="ja-JP"/>
              </w:rPr>
              <w:t>1</w:t>
            </w:r>
          </w:p>
        </w:tc>
        <w:tc>
          <w:tcPr>
            <w:tcW w:w="1227" w:type="dxa"/>
            <w:vAlign w:val="center"/>
          </w:tcPr>
          <w:p w14:paraId="17D40C8A" w14:textId="77777777" w:rsidR="002039D6" w:rsidRPr="001D386E" w:rsidRDefault="002039D6" w:rsidP="002039D6">
            <w:pPr>
              <w:pStyle w:val="TAC"/>
              <w:rPr>
                <w:lang w:eastAsia="ja-JP"/>
              </w:rPr>
            </w:pPr>
          </w:p>
        </w:tc>
        <w:tc>
          <w:tcPr>
            <w:tcW w:w="586" w:type="dxa"/>
            <w:vAlign w:val="center"/>
          </w:tcPr>
          <w:p w14:paraId="3CF1CFF7" w14:textId="77777777" w:rsidR="002039D6" w:rsidRPr="001D386E" w:rsidRDefault="002039D6" w:rsidP="002039D6">
            <w:pPr>
              <w:pStyle w:val="TAC"/>
              <w:rPr>
                <w:lang w:eastAsia="ja-JP"/>
              </w:rPr>
            </w:pPr>
          </w:p>
        </w:tc>
        <w:tc>
          <w:tcPr>
            <w:tcW w:w="586" w:type="dxa"/>
            <w:gridSpan w:val="2"/>
            <w:vAlign w:val="center"/>
          </w:tcPr>
          <w:p w14:paraId="23C41BA9" w14:textId="77777777" w:rsidR="002039D6" w:rsidRPr="001D386E" w:rsidRDefault="002039D6" w:rsidP="002039D6">
            <w:pPr>
              <w:pStyle w:val="TAC"/>
              <w:rPr>
                <w:lang w:eastAsia="ja-JP"/>
              </w:rPr>
            </w:pPr>
            <w:r w:rsidRPr="001D386E">
              <w:rPr>
                <w:lang w:eastAsia="zh-CN"/>
              </w:rPr>
              <w:t>Yes</w:t>
            </w:r>
          </w:p>
        </w:tc>
        <w:tc>
          <w:tcPr>
            <w:tcW w:w="586" w:type="dxa"/>
            <w:gridSpan w:val="2"/>
            <w:vAlign w:val="center"/>
          </w:tcPr>
          <w:p w14:paraId="3565EF92" w14:textId="77777777" w:rsidR="002039D6" w:rsidRPr="001D386E" w:rsidRDefault="002039D6" w:rsidP="002039D6">
            <w:pPr>
              <w:pStyle w:val="TAC"/>
              <w:rPr>
                <w:lang w:eastAsia="ja-JP"/>
              </w:rPr>
            </w:pPr>
            <w:r w:rsidRPr="001D386E">
              <w:rPr>
                <w:lang w:eastAsia="zh-CN"/>
              </w:rPr>
              <w:t>Yes</w:t>
            </w:r>
          </w:p>
        </w:tc>
        <w:tc>
          <w:tcPr>
            <w:tcW w:w="586" w:type="dxa"/>
            <w:gridSpan w:val="2"/>
            <w:vAlign w:val="center"/>
          </w:tcPr>
          <w:p w14:paraId="22A49154" w14:textId="77777777" w:rsidR="002039D6" w:rsidRPr="001D386E" w:rsidRDefault="002039D6" w:rsidP="002039D6">
            <w:pPr>
              <w:pStyle w:val="TAC"/>
              <w:rPr>
                <w:lang w:eastAsia="ja-JP"/>
              </w:rPr>
            </w:pPr>
            <w:r w:rsidRPr="001D386E">
              <w:t>Yes</w:t>
            </w:r>
          </w:p>
        </w:tc>
        <w:tc>
          <w:tcPr>
            <w:tcW w:w="587" w:type="dxa"/>
            <w:gridSpan w:val="2"/>
            <w:vAlign w:val="center"/>
          </w:tcPr>
          <w:p w14:paraId="1E67FC77" w14:textId="77777777" w:rsidR="002039D6" w:rsidRPr="001D386E" w:rsidRDefault="002039D6" w:rsidP="002039D6">
            <w:pPr>
              <w:pStyle w:val="TAC"/>
              <w:rPr>
                <w:lang w:eastAsia="ja-JP"/>
              </w:rPr>
            </w:pPr>
            <w:r w:rsidRPr="001D386E">
              <w:t>Yes</w:t>
            </w:r>
          </w:p>
        </w:tc>
        <w:tc>
          <w:tcPr>
            <w:tcW w:w="1187" w:type="dxa"/>
            <w:vMerge w:val="restart"/>
            <w:vAlign w:val="center"/>
          </w:tcPr>
          <w:p w14:paraId="164D1682" w14:textId="77777777" w:rsidR="002039D6" w:rsidRPr="001D386E" w:rsidRDefault="002039D6" w:rsidP="002039D6">
            <w:pPr>
              <w:pStyle w:val="TAC"/>
            </w:pPr>
            <w:r w:rsidRPr="001D386E">
              <w:rPr>
                <w:lang w:eastAsia="ja-JP"/>
              </w:rPr>
              <w:t>60</w:t>
            </w:r>
          </w:p>
        </w:tc>
        <w:tc>
          <w:tcPr>
            <w:tcW w:w="1286" w:type="dxa"/>
            <w:vMerge w:val="restart"/>
            <w:vAlign w:val="center"/>
          </w:tcPr>
          <w:p w14:paraId="26653253" w14:textId="77777777" w:rsidR="002039D6" w:rsidRPr="001D386E" w:rsidRDefault="002039D6" w:rsidP="002039D6">
            <w:pPr>
              <w:pStyle w:val="TAC"/>
            </w:pPr>
            <w:r w:rsidRPr="001D386E">
              <w:rPr>
                <w:lang w:eastAsia="ja-JP"/>
              </w:rPr>
              <w:t>0</w:t>
            </w:r>
          </w:p>
        </w:tc>
      </w:tr>
      <w:tr w:rsidR="002039D6" w:rsidRPr="001D386E" w14:paraId="3F28EFB9" w14:textId="77777777" w:rsidTr="005D0C79">
        <w:trPr>
          <w:jc w:val="center"/>
        </w:trPr>
        <w:tc>
          <w:tcPr>
            <w:tcW w:w="1396" w:type="dxa"/>
            <w:vMerge/>
            <w:vAlign w:val="center"/>
          </w:tcPr>
          <w:p w14:paraId="5A329000" w14:textId="77777777" w:rsidR="002039D6" w:rsidRPr="001D386E" w:rsidRDefault="002039D6" w:rsidP="002039D6">
            <w:pPr>
              <w:pStyle w:val="TAC"/>
            </w:pPr>
          </w:p>
        </w:tc>
        <w:tc>
          <w:tcPr>
            <w:tcW w:w="1466" w:type="dxa"/>
            <w:vMerge/>
            <w:vAlign w:val="center"/>
          </w:tcPr>
          <w:p w14:paraId="60CB3A52" w14:textId="77777777" w:rsidR="002039D6" w:rsidRPr="001D386E" w:rsidRDefault="002039D6" w:rsidP="002039D6">
            <w:pPr>
              <w:pStyle w:val="TAC"/>
              <w:rPr>
                <w:lang w:eastAsia="ja-JP"/>
              </w:rPr>
            </w:pPr>
          </w:p>
        </w:tc>
        <w:tc>
          <w:tcPr>
            <w:tcW w:w="767" w:type="dxa"/>
            <w:vAlign w:val="center"/>
          </w:tcPr>
          <w:p w14:paraId="6F895253" w14:textId="77777777" w:rsidR="002039D6" w:rsidRPr="001D386E" w:rsidRDefault="002039D6" w:rsidP="002039D6">
            <w:pPr>
              <w:pStyle w:val="TAC"/>
            </w:pPr>
            <w:r w:rsidRPr="001D386E">
              <w:rPr>
                <w:rFonts w:hint="eastAsia"/>
                <w:lang w:eastAsia="ja-JP"/>
              </w:rPr>
              <w:t>3</w:t>
            </w:r>
          </w:p>
        </w:tc>
        <w:tc>
          <w:tcPr>
            <w:tcW w:w="1227" w:type="dxa"/>
            <w:vAlign w:val="center"/>
          </w:tcPr>
          <w:p w14:paraId="022821A2" w14:textId="77777777" w:rsidR="002039D6" w:rsidRPr="001D386E" w:rsidRDefault="002039D6" w:rsidP="002039D6">
            <w:pPr>
              <w:pStyle w:val="TAC"/>
              <w:rPr>
                <w:lang w:eastAsia="ja-JP"/>
              </w:rPr>
            </w:pPr>
          </w:p>
        </w:tc>
        <w:tc>
          <w:tcPr>
            <w:tcW w:w="586" w:type="dxa"/>
            <w:vAlign w:val="center"/>
          </w:tcPr>
          <w:p w14:paraId="589EF17B" w14:textId="77777777" w:rsidR="002039D6" w:rsidRPr="001D386E" w:rsidRDefault="002039D6" w:rsidP="002039D6">
            <w:pPr>
              <w:pStyle w:val="TAC"/>
              <w:rPr>
                <w:lang w:eastAsia="ja-JP"/>
              </w:rPr>
            </w:pPr>
          </w:p>
        </w:tc>
        <w:tc>
          <w:tcPr>
            <w:tcW w:w="586" w:type="dxa"/>
            <w:gridSpan w:val="2"/>
            <w:vAlign w:val="center"/>
          </w:tcPr>
          <w:p w14:paraId="64A2ED46" w14:textId="77777777" w:rsidR="002039D6" w:rsidRPr="001D386E" w:rsidRDefault="002039D6" w:rsidP="002039D6">
            <w:pPr>
              <w:pStyle w:val="TAC"/>
              <w:rPr>
                <w:lang w:eastAsia="ja-JP"/>
              </w:rPr>
            </w:pPr>
            <w:r w:rsidRPr="001D386E">
              <w:t>Yes</w:t>
            </w:r>
          </w:p>
        </w:tc>
        <w:tc>
          <w:tcPr>
            <w:tcW w:w="586" w:type="dxa"/>
            <w:gridSpan w:val="2"/>
            <w:vAlign w:val="center"/>
          </w:tcPr>
          <w:p w14:paraId="5975955B" w14:textId="77777777" w:rsidR="002039D6" w:rsidRPr="001D386E" w:rsidRDefault="002039D6" w:rsidP="002039D6">
            <w:pPr>
              <w:pStyle w:val="TAC"/>
              <w:rPr>
                <w:lang w:eastAsia="ja-JP"/>
              </w:rPr>
            </w:pPr>
            <w:r w:rsidRPr="001D386E">
              <w:t>Yes</w:t>
            </w:r>
          </w:p>
        </w:tc>
        <w:tc>
          <w:tcPr>
            <w:tcW w:w="586" w:type="dxa"/>
            <w:gridSpan w:val="2"/>
            <w:vAlign w:val="center"/>
          </w:tcPr>
          <w:p w14:paraId="0EEFB8BA" w14:textId="77777777" w:rsidR="002039D6" w:rsidRPr="001D386E" w:rsidRDefault="002039D6" w:rsidP="002039D6">
            <w:pPr>
              <w:pStyle w:val="TAC"/>
              <w:rPr>
                <w:lang w:eastAsia="ja-JP"/>
              </w:rPr>
            </w:pPr>
            <w:r w:rsidRPr="001D386E">
              <w:t>Yes</w:t>
            </w:r>
          </w:p>
        </w:tc>
        <w:tc>
          <w:tcPr>
            <w:tcW w:w="587" w:type="dxa"/>
            <w:gridSpan w:val="2"/>
            <w:vAlign w:val="center"/>
          </w:tcPr>
          <w:p w14:paraId="1D8E63EE" w14:textId="77777777" w:rsidR="002039D6" w:rsidRPr="001D386E" w:rsidRDefault="002039D6" w:rsidP="002039D6">
            <w:pPr>
              <w:pStyle w:val="TAC"/>
              <w:rPr>
                <w:lang w:eastAsia="ja-JP"/>
              </w:rPr>
            </w:pPr>
            <w:r w:rsidRPr="001D386E">
              <w:t>Yes</w:t>
            </w:r>
          </w:p>
        </w:tc>
        <w:tc>
          <w:tcPr>
            <w:tcW w:w="1187" w:type="dxa"/>
            <w:vMerge/>
            <w:vAlign w:val="center"/>
          </w:tcPr>
          <w:p w14:paraId="7A9C6950" w14:textId="77777777" w:rsidR="002039D6" w:rsidRPr="001D386E" w:rsidRDefault="002039D6" w:rsidP="002039D6">
            <w:pPr>
              <w:pStyle w:val="TAC"/>
            </w:pPr>
          </w:p>
        </w:tc>
        <w:tc>
          <w:tcPr>
            <w:tcW w:w="1286" w:type="dxa"/>
            <w:vMerge/>
            <w:vAlign w:val="center"/>
          </w:tcPr>
          <w:p w14:paraId="5D8129AE" w14:textId="77777777" w:rsidR="002039D6" w:rsidRPr="001D386E" w:rsidRDefault="002039D6" w:rsidP="002039D6">
            <w:pPr>
              <w:pStyle w:val="TAC"/>
            </w:pPr>
          </w:p>
        </w:tc>
      </w:tr>
      <w:tr w:rsidR="002039D6" w:rsidRPr="001D386E" w14:paraId="59396814" w14:textId="77777777" w:rsidTr="005D0C79">
        <w:trPr>
          <w:jc w:val="center"/>
        </w:trPr>
        <w:tc>
          <w:tcPr>
            <w:tcW w:w="1396" w:type="dxa"/>
            <w:vMerge/>
            <w:vAlign w:val="center"/>
          </w:tcPr>
          <w:p w14:paraId="20815B2F" w14:textId="77777777" w:rsidR="002039D6" w:rsidRPr="001D386E" w:rsidRDefault="002039D6" w:rsidP="002039D6">
            <w:pPr>
              <w:pStyle w:val="TAC"/>
            </w:pPr>
          </w:p>
        </w:tc>
        <w:tc>
          <w:tcPr>
            <w:tcW w:w="1466" w:type="dxa"/>
            <w:vMerge/>
            <w:vAlign w:val="center"/>
          </w:tcPr>
          <w:p w14:paraId="1D93DEC9" w14:textId="77777777" w:rsidR="002039D6" w:rsidRPr="001D386E" w:rsidRDefault="002039D6" w:rsidP="002039D6">
            <w:pPr>
              <w:pStyle w:val="TAC"/>
              <w:rPr>
                <w:lang w:eastAsia="ja-JP"/>
              </w:rPr>
            </w:pPr>
          </w:p>
        </w:tc>
        <w:tc>
          <w:tcPr>
            <w:tcW w:w="767" w:type="dxa"/>
            <w:vAlign w:val="center"/>
          </w:tcPr>
          <w:p w14:paraId="4CD68E26" w14:textId="77777777" w:rsidR="002039D6" w:rsidRPr="001D386E" w:rsidRDefault="002039D6" w:rsidP="002039D6">
            <w:pPr>
              <w:pStyle w:val="TAC"/>
              <w:rPr>
                <w:lang w:eastAsia="zh-CN"/>
              </w:rPr>
            </w:pPr>
            <w:r w:rsidRPr="001D386E">
              <w:rPr>
                <w:rFonts w:hint="eastAsia"/>
                <w:lang w:eastAsia="zh-CN"/>
              </w:rPr>
              <w:t>38</w:t>
            </w:r>
          </w:p>
        </w:tc>
        <w:tc>
          <w:tcPr>
            <w:tcW w:w="1227" w:type="dxa"/>
            <w:vAlign w:val="center"/>
          </w:tcPr>
          <w:p w14:paraId="5E182C6F" w14:textId="77777777" w:rsidR="002039D6" w:rsidRPr="001D386E" w:rsidRDefault="002039D6" w:rsidP="002039D6">
            <w:pPr>
              <w:pStyle w:val="TAC"/>
              <w:rPr>
                <w:lang w:eastAsia="ja-JP"/>
              </w:rPr>
            </w:pPr>
          </w:p>
        </w:tc>
        <w:tc>
          <w:tcPr>
            <w:tcW w:w="586" w:type="dxa"/>
            <w:vAlign w:val="center"/>
          </w:tcPr>
          <w:p w14:paraId="606D75FD" w14:textId="77777777" w:rsidR="002039D6" w:rsidRPr="001D386E" w:rsidRDefault="002039D6" w:rsidP="002039D6">
            <w:pPr>
              <w:pStyle w:val="TAC"/>
              <w:rPr>
                <w:lang w:eastAsia="ja-JP"/>
              </w:rPr>
            </w:pPr>
          </w:p>
        </w:tc>
        <w:tc>
          <w:tcPr>
            <w:tcW w:w="586" w:type="dxa"/>
            <w:gridSpan w:val="2"/>
            <w:vAlign w:val="center"/>
          </w:tcPr>
          <w:p w14:paraId="625458AE" w14:textId="77777777" w:rsidR="002039D6" w:rsidRPr="001D386E" w:rsidRDefault="002039D6" w:rsidP="002039D6">
            <w:pPr>
              <w:pStyle w:val="TAC"/>
              <w:rPr>
                <w:lang w:eastAsia="ja-JP"/>
              </w:rPr>
            </w:pPr>
            <w:r w:rsidRPr="001D386E">
              <w:rPr>
                <w:lang w:eastAsia="ja-JP"/>
              </w:rPr>
              <w:t>Yes</w:t>
            </w:r>
          </w:p>
        </w:tc>
        <w:tc>
          <w:tcPr>
            <w:tcW w:w="586" w:type="dxa"/>
            <w:gridSpan w:val="2"/>
            <w:vAlign w:val="center"/>
          </w:tcPr>
          <w:p w14:paraId="58DAE905" w14:textId="77777777" w:rsidR="002039D6" w:rsidRPr="001D386E" w:rsidRDefault="002039D6" w:rsidP="002039D6">
            <w:pPr>
              <w:pStyle w:val="TAC"/>
              <w:rPr>
                <w:lang w:eastAsia="ja-JP"/>
              </w:rPr>
            </w:pPr>
            <w:r w:rsidRPr="001D386E">
              <w:t>Yes</w:t>
            </w:r>
          </w:p>
        </w:tc>
        <w:tc>
          <w:tcPr>
            <w:tcW w:w="586" w:type="dxa"/>
            <w:gridSpan w:val="2"/>
            <w:vAlign w:val="center"/>
          </w:tcPr>
          <w:p w14:paraId="612A4E8A" w14:textId="77777777" w:rsidR="002039D6" w:rsidRPr="001D386E" w:rsidRDefault="002039D6" w:rsidP="002039D6">
            <w:pPr>
              <w:pStyle w:val="TAC"/>
              <w:rPr>
                <w:lang w:eastAsia="ja-JP"/>
              </w:rPr>
            </w:pPr>
            <w:r w:rsidRPr="001D386E">
              <w:t>Yes</w:t>
            </w:r>
          </w:p>
        </w:tc>
        <w:tc>
          <w:tcPr>
            <w:tcW w:w="587" w:type="dxa"/>
            <w:gridSpan w:val="2"/>
            <w:vAlign w:val="center"/>
          </w:tcPr>
          <w:p w14:paraId="2F13E94A" w14:textId="77777777" w:rsidR="002039D6" w:rsidRPr="001D386E" w:rsidRDefault="002039D6" w:rsidP="002039D6">
            <w:pPr>
              <w:pStyle w:val="TAC"/>
              <w:rPr>
                <w:lang w:eastAsia="ja-JP"/>
              </w:rPr>
            </w:pPr>
            <w:r w:rsidRPr="001D386E">
              <w:rPr>
                <w:lang w:eastAsia="zh-CN"/>
              </w:rPr>
              <w:t>Yes</w:t>
            </w:r>
          </w:p>
        </w:tc>
        <w:tc>
          <w:tcPr>
            <w:tcW w:w="1187" w:type="dxa"/>
            <w:vMerge/>
            <w:vAlign w:val="center"/>
          </w:tcPr>
          <w:p w14:paraId="29E9779A" w14:textId="77777777" w:rsidR="002039D6" w:rsidRPr="001D386E" w:rsidRDefault="002039D6" w:rsidP="002039D6">
            <w:pPr>
              <w:pStyle w:val="TAC"/>
            </w:pPr>
          </w:p>
        </w:tc>
        <w:tc>
          <w:tcPr>
            <w:tcW w:w="1286" w:type="dxa"/>
            <w:vMerge/>
            <w:vAlign w:val="center"/>
          </w:tcPr>
          <w:p w14:paraId="7C9E1FDD" w14:textId="77777777" w:rsidR="002039D6" w:rsidRPr="001D386E" w:rsidRDefault="002039D6" w:rsidP="002039D6">
            <w:pPr>
              <w:pStyle w:val="TAC"/>
            </w:pPr>
          </w:p>
        </w:tc>
      </w:tr>
      <w:tr w:rsidR="002039D6" w:rsidRPr="001D386E" w14:paraId="1AC92DB5" w14:textId="77777777" w:rsidTr="005D0C79">
        <w:trPr>
          <w:jc w:val="center"/>
        </w:trPr>
        <w:tc>
          <w:tcPr>
            <w:tcW w:w="1396" w:type="dxa"/>
            <w:vMerge w:val="restart"/>
            <w:vAlign w:val="center"/>
          </w:tcPr>
          <w:p w14:paraId="0A5ABEC8" w14:textId="77777777" w:rsidR="002039D6" w:rsidRPr="001D386E" w:rsidRDefault="002039D6" w:rsidP="002039D6">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6" w:type="dxa"/>
            <w:vMerge w:val="restart"/>
            <w:vAlign w:val="center"/>
          </w:tcPr>
          <w:p w14:paraId="5655A744" w14:textId="77777777" w:rsidR="002039D6" w:rsidRDefault="002039D6" w:rsidP="002039D6">
            <w:pPr>
              <w:pStyle w:val="TAC"/>
              <w:rPr>
                <w:rFonts w:cs="Arial"/>
                <w:lang w:eastAsia="ja-JP"/>
              </w:rPr>
            </w:pPr>
            <w:r w:rsidRPr="00497F3A">
              <w:rPr>
                <w:rFonts w:cs="Arial"/>
                <w:lang w:eastAsia="ja-JP"/>
              </w:rPr>
              <w:t>CA_3C</w:t>
            </w:r>
          </w:p>
          <w:p w14:paraId="2EFEC6C7" w14:textId="77777777" w:rsidR="002039D6" w:rsidRPr="001D386E" w:rsidRDefault="002039D6" w:rsidP="002039D6">
            <w:pPr>
              <w:pStyle w:val="TAC"/>
              <w:rPr>
                <w:lang w:eastAsia="zh-CN"/>
              </w:rPr>
            </w:pPr>
            <w:r w:rsidRPr="001D386E">
              <w:rPr>
                <w:lang w:eastAsia="zh-CN"/>
              </w:rPr>
              <w:t>CA_1A-3A</w:t>
            </w:r>
          </w:p>
        </w:tc>
        <w:tc>
          <w:tcPr>
            <w:tcW w:w="767" w:type="dxa"/>
            <w:vAlign w:val="center"/>
          </w:tcPr>
          <w:p w14:paraId="7F1C896B" w14:textId="77777777" w:rsidR="002039D6" w:rsidRPr="001D386E" w:rsidRDefault="002039D6" w:rsidP="002039D6">
            <w:pPr>
              <w:pStyle w:val="TAC"/>
            </w:pPr>
            <w:r w:rsidRPr="001D386E">
              <w:rPr>
                <w:rFonts w:cs="Intel Clear" w:hint="eastAsia"/>
                <w:lang w:eastAsia="ja-JP"/>
              </w:rPr>
              <w:t>1</w:t>
            </w:r>
          </w:p>
        </w:tc>
        <w:tc>
          <w:tcPr>
            <w:tcW w:w="1227" w:type="dxa"/>
            <w:vAlign w:val="center"/>
          </w:tcPr>
          <w:p w14:paraId="04D0D8DE" w14:textId="77777777" w:rsidR="002039D6" w:rsidRPr="001D386E" w:rsidRDefault="002039D6" w:rsidP="002039D6">
            <w:pPr>
              <w:pStyle w:val="TAC"/>
              <w:rPr>
                <w:lang w:eastAsia="ja-JP"/>
              </w:rPr>
            </w:pPr>
          </w:p>
        </w:tc>
        <w:tc>
          <w:tcPr>
            <w:tcW w:w="586" w:type="dxa"/>
            <w:vAlign w:val="center"/>
          </w:tcPr>
          <w:p w14:paraId="5B1C6E06" w14:textId="77777777" w:rsidR="002039D6" w:rsidRPr="001D386E" w:rsidRDefault="002039D6" w:rsidP="002039D6">
            <w:pPr>
              <w:pStyle w:val="TAC"/>
              <w:rPr>
                <w:lang w:eastAsia="ja-JP"/>
              </w:rPr>
            </w:pPr>
          </w:p>
        </w:tc>
        <w:tc>
          <w:tcPr>
            <w:tcW w:w="586" w:type="dxa"/>
            <w:gridSpan w:val="2"/>
            <w:vAlign w:val="center"/>
          </w:tcPr>
          <w:p w14:paraId="6CB5D0EA" w14:textId="77777777" w:rsidR="002039D6" w:rsidRPr="001D386E" w:rsidRDefault="002039D6" w:rsidP="002039D6">
            <w:pPr>
              <w:pStyle w:val="TAC"/>
              <w:rPr>
                <w:lang w:eastAsia="ja-JP"/>
              </w:rPr>
            </w:pPr>
            <w:r w:rsidRPr="001D386E">
              <w:rPr>
                <w:rFonts w:cs="Intel Clear"/>
                <w:lang w:eastAsia="zh-CN"/>
              </w:rPr>
              <w:t>Yes</w:t>
            </w:r>
          </w:p>
        </w:tc>
        <w:tc>
          <w:tcPr>
            <w:tcW w:w="586" w:type="dxa"/>
            <w:gridSpan w:val="2"/>
            <w:vAlign w:val="center"/>
          </w:tcPr>
          <w:p w14:paraId="161CA110" w14:textId="77777777" w:rsidR="002039D6" w:rsidRPr="001D386E" w:rsidRDefault="002039D6" w:rsidP="002039D6">
            <w:pPr>
              <w:pStyle w:val="TAC"/>
              <w:rPr>
                <w:lang w:eastAsia="ja-JP"/>
              </w:rPr>
            </w:pPr>
            <w:r w:rsidRPr="001D386E">
              <w:rPr>
                <w:rFonts w:cs="Intel Clear"/>
                <w:lang w:eastAsia="zh-CN"/>
              </w:rPr>
              <w:t>Yes</w:t>
            </w:r>
          </w:p>
        </w:tc>
        <w:tc>
          <w:tcPr>
            <w:tcW w:w="586" w:type="dxa"/>
            <w:gridSpan w:val="2"/>
            <w:vAlign w:val="center"/>
          </w:tcPr>
          <w:p w14:paraId="635BA69F" w14:textId="77777777" w:rsidR="002039D6" w:rsidRPr="001D386E" w:rsidRDefault="002039D6" w:rsidP="002039D6">
            <w:pPr>
              <w:pStyle w:val="TAC"/>
              <w:rPr>
                <w:lang w:eastAsia="ja-JP"/>
              </w:rPr>
            </w:pPr>
            <w:r w:rsidRPr="001D386E">
              <w:rPr>
                <w:rFonts w:cs="Intel Clear"/>
              </w:rPr>
              <w:t>Yes</w:t>
            </w:r>
          </w:p>
        </w:tc>
        <w:tc>
          <w:tcPr>
            <w:tcW w:w="587" w:type="dxa"/>
            <w:gridSpan w:val="2"/>
            <w:vAlign w:val="center"/>
          </w:tcPr>
          <w:p w14:paraId="4E140A5C" w14:textId="77777777" w:rsidR="002039D6" w:rsidRPr="001D386E" w:rsidRDefault="002039D6" w:rsidP="002039D6">
            <w:pPr>
              <w:pStyle w:val="TAC"/>
              <w:rPr>
                <w:lang w:eastAsia="ja-JP"/>
              </w:rPr>
            </w:pPr>
            <w:r w:rsidRPr="001D386E">
              <w:rPr>
                <w:rFonts w:cs="Intel Clear"/>
              </w:rPr>
              <w:t>Yes</w:t>
            </w:r>
          </w:p>
        </w:tc>
        <w:tc>
          <w:tcPr>
            <w:tcW w:w="1187" w:type="dxa"/>
            <w:vMerge w:val="restart"/>
            <w:vAlign w:val="center"/>
          </w:tcPr>
          <w:p w14:paraId="71DE5B23"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7A5B473F" w14:textId="77777777" w:rsidR="002039D6" w:rsidRPr="001D386E" w:rsidRDefault="002039D6" w:rsidP="002039D6">
            <w:pPr>
              <w:pStyle w:val="TAC"/>
            </w:pPr>
            <w:r w:rsidRPr="001D386E">
              <w:rPr>
                <w:rFonts w:cs="Intel Clear" w:hint="eastAsia"/>
                <w:lang w:eastAsia="zh-CN"/>
              </w:rPr>
              <w:t>0</w:t>
            </w:r>
          </w:p>
        </w:tc>
      </w:tr>
      <w:tr w:rsidR="002039D6" w:rsidRPr="001D386E" w14:paraId="4E413FA5" w14:textId="77777777" w:rsidTr="005D0C79">
        <w:trPr>
          <w:jc w:val="center"/>
        </w:trPr>
        <w:tc>
          <w:tcPr>
            <w:tcW w:w="1396" w:type="dxa"/>
            <w:vMerge/>
            <w:vAlign w:val="center"/>
          </w:tcPr>
          <w:p w14:paraId="32EB28EF" w14:textId="77777777" w:rsidR="002039D6" w:rsidRPr="001D386E" w:rsidRDefault="002039D6" w:rsidP="002039D6">
            <w:pPr>
              <w:pStyle w:val="TAC"/>
            </w:pPr>
          </w:p>
        </w:tc>
        <w:tc>
          <w:tcPr>
            <w:tcW w:w="1466" w:type="dxa"/>
            <w:vMerge/>
            <w:vAlign w:val="center"/>
          </w:tcPr>
          <w:p w14:paraId="028E2ACD" w14:textId="77777777" w:rsidR="002039D6" w:rsidRPr="001D386E" w:rsidRDefault="002039D6" w:rsidP="002039D6">
            <w:pPr>
              <w:pStyle w:val="TAC"/>
              <w:rPr>
                <w:lang w:eastAsia="ja-JP"/>
              </w:rPr>
            </w:pPr>
          </w:p>
        </w:tc>
        <w:tc>
          <w:tcPr>
            <w:tcW w:w="767" w:type="dxa"/>
            <w:vAlign w:val="center"/>
          </w:tcPr>
          <w:p w14:paraId="230CA303" w14:textId="77777777" w:rsidR="002039D6" w:rsidRPr="001D386E" w:rsidRDefault="002039D6" w:rsidP="002039D6">
            <w:pPr>
              <w:pStyle w:val="TAC"/>
            </w:pPr>
            <w:r w:rsidRPr="001D386E">
              <w:rPr>
                <w:rFonts w:cs="Intel Clear" w:hint="eastAsia"/>
                <w:lang w:eastAsia="ja-JP"/>
              </w:rPr>
              <w:t>3</w:t>
            </w:r>
          </w:p>
        </w:tc>
        <w:tc>
          <w:tcPr>
            <w:tcW w:w="4158" w:type="dxa"/>
            <w:gridSpan w:val="10"/>
            <w:vAlign w:val="center"/>
          </w:tcPr>
          <w:p w14:paraId="36D667D6" w14:textId="77777777" w:rsidR="002039D6" w:rsidRPr="001D386E" w:rsidRDefault="002039D6" w:rsidP="002039D6">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14:paraId="5A5A3AA2" w14:textId="77777777" w:rsidR="002039D6" w:rsidRPr="001D386E" w:rsidRDefault="002039D6" w:rsidP="002039D6">
            <w:pPr>
              <w:pStyle w:val="TAC"/>
            </w:pPr>
          </w:p>
        </w:tc>
        <w:tc>
          <w:tcPr>
            <w:tcW w:w="1286" w:type="dxa"/>
            <w:vMerge/>
            <w:vAlign w:val="center"/>
          </w:tcPr>
          <w:p w14:paraId="5288340A" w14:textId="77777777" w:rsidR="002039D6" w:rsidRPr="001D386E" w:rsidRDefault="002039D6" w:rsidP="002039D6">
            <w:pPr>
              <w:pStyle w:val="TAC"/>
            </w:pPr>
          </w:p>
        </w:tc>
      </w:tr>
      <w:tr w:rsidR="002039D6" w:rsidRPr="001D386E" w14:paraId="27AE2AD9" w14:textId="77777777" w:rsidTr="005D0C79">
        <w:trPr>
          <w:jc w:val="center"/>
        </w:trPr>
        <w:tc>
          <w:tcPr>
            <w:tcW w:w="1396" w:type="dxa"/>
            <w:vMerge/>
            <w:vAlign w:val="center"/>
          </w:tcPr>
          <w:p w14:paraId="383378E1" w14:textId="77777777" w:rsidR="002039D6" w:rsidRPr="001D386E" w:rsidRDefault="002039D6" w:rsidP="002039D6">
            <w:pPr>
              <w:pStyle w:val="TAC"/>
            </w:pPr>
          </w:p>
        </w:tc>
        <w:tc>
          <w:tcPr>
            <w:tcW w:w="1466" w:type="dxa"/>
            <w:vMerge/>
            <w:vAlign w:val="center"/>
          </w:tcPr>
          <w:p w14:paraId="29B124B5" w14:textId="77777777" w:rsidR="002039D6" w:rsidRPr="001D386E" w:rsidRDefault="002039D6" w:rsidP="002039D6">
            <w:pPr>
              <w:pStyle w:val="TAC"/>
              <w:rPr>
                <w:lang w:eastAsia="ja-JP"/>
              </w:rPr>
            </w:pPr>
          </w:p>
        </w:tc>
        <w:tc>
          <w:tcPr>
            <w:tcW w:w="767" w:type="dxa"/>
            <w:vAlign w:val="center"/>
          </w:tcPr>
          <w:p w14:paraId="0BDA0CD9" w14:textId="77777777" w:rsidR="002039D6" w:rsidRPr="001D386E" w:rsidRDefault="002039D6" w:rsidP="002039D6">
            <w:pPr>
              <w:pStyle w:val="TAC"/>
              <w:rPr>
                <w:lang w:eastAsia="zh-CN"/>
              </w:rPr>
            </w:pPr>
            <w:r w:rsidRPr="001D386E">
              <w:rPr>
                <w:rFonts w:cs="Intel Clear" w:hint="eastAsia"/>
                <w:lang w:eastAsia="zh-CN"/>
              </w:rPr>
              <w:t>38</w:t>
            </w:r>
          </w:p>
        </w:tc>
        <w:tc>
          <w:tcPr>
            <w:tcW w:w="1227" w:type="dxa"/>
            <w:vAlign w:val="center"/>
          </w:tcPr>
          <w:p w14:paraId="472B932F" w14:textId="77777777" w:rsidR="002039D6" w:rsidRPr="001D386E" w:rsidRDefault="002039D6" w:rsidP="002039D6">
            <w:pPr>
              <w:pStyle w:val="TAC"/>
              <w:rPr>
                <w:lang w:eastAsia="ja-JP"/>
              </w:rPr>
            </w:pPr>
          </w:p>
        </w:tc>
        <w:tc>
          <w:tcPr>
            <w:tcW w:w="586" w:type="dxa"/>
            <w:vAlign w:val="center"/>
          </w:tcPr>
          <w:p w14:paraId="6DBA4E4F" w14:textId="77777777" w:rsidR="002039D6" w:rsidRPr="001D386E" w:rsidRDefault="002039D6" w:rsidP="002039D6">
            <w:pPr>
              <w:pStyle w:val="TAC"/>
              <w:rPr>
                <w:lang w:eastAsia="ja-JP"/>
              </w:rPr>
            </w:pPr>
          </w:p>
        </w:tc>
        <w:tc>
          <w:tcPr>
            <w:tcW w:w="586" w:type="dxa"/>
            <w:gridSpan w:val="2"/>
            <w:vAlign w:val="center"/>
          </w:tcPr>
          <w:p w14:paraId="1F5B1D8B" w14:textId="77777777" w:rsidR="002039D6" w:rsidRPr="001D386E" w:rsidRDefault="002039D6" w:rsidP="002039D6">
            <w:pPr>
              <w:pStyle w:val="TAC"/>
              <w:rPr>
                <w:lang w:eastAsia="ja-JP"/>
              </w:rPr>
            </w:pPr>
            <w:r w:rsidRPr="001D386E">
              <w:rPr>
                <w:rFonts w:cs="Intel Clear"/>
                <w:lang w:eastAsia="ja-JP"/>
              </w:rPr>
              <w:t>Yes</w:t>
            </w:r>
          </w:p>
        </w:tc>
        <w:tc>
          <w:tcPr>
            <w:tcW w:w="586" w:type="dxa"/>
            <w:gridSpan w:val="2"/>
            <w:vAlign w:val="center"/>
          </w:tcPr>
          <w:p w14:paraId="05892641" w14:textId="77777777" w:rsidR="002039D6" w:rsidRPr="001D386E" w:rsidRDefault="002039D6" w:rsidP="002039D6">
            <w:pPr>
              <w:pStyle w:val="TAC"/>
              <w:rPr>
                <w:lang w:eastAsia="ja-JP"/>
              </w:rPr>
            </w:pPr>
            <w:r w:rsidRPr="001D386E">
              <w:rPr>
                <w:rFonts w:cs="Intel Clear"/>
              </w:rPr>
              <w:t>Yes</w:t>
            </w:r>
          </w:p>
        </w:tc>
        <w:tc>
          <w:tcPr>
            <w:tcW w:w="586" w:type="dxa"/>
            <w:gridSpan w:val="2"/>
            <w:vAlign w:val="center"/>
          </w:tcPr>
          <w:p w14:paraId="798D4D66" w14:textId="77777777" w:rsidR="002039D6" w:rsidRPr="001D386E" w:rsidRDefault="002039D6" w:rsidP="002039D6">
            <w:pPr>
              <w:pStyle w:val="TAC"/>
              <w:rPr>
                <w:lang w:eastAsia="ja-JP"/>
              </w:rPr>
            </w:pPr>
            <w:r w:rsidRPr="001D386E">
              <w:rPr>
                <w:rFonts w:cs="Intel Clear"/>
              </w:rPr>
              <w:t>Yes</w:t>
            </w:r>
          </w:p>
        </w:tc>
        <w:tc>
          <w:tcPr>
            <w:tcW w:w="587" w:type="dxa"/>
            <w:gridSpan w:val="2"/>
            <w:vAlign w:val="center"/>
          </w:tcPr>
          <w:p w14:paraId="3CDF2E54" w14:textId="77777777" w:rsidR="002039D6" w:rsidRPr="001D386E" w:rsidRDefault="002039D6" w:rsidP="002039D6">
            <w:pPr>
              <w:pStyle w:val="TAC"/>
              <w:rPr>
                <w:lang w:eastAsia="ja-JP"/>
              </w:rPr>
            </w:pPr>
            <w:r w:rsidRPr="001D386E">
              <w:rPr>
                <w:rFonts w:cs="Intel Clear"/>
                <w:lang w:eastAsia="zh-CN"/>
              </w:rPr>
              <w:t>Yes</w:t>
            </w:r>
          </w:p>
        </w:tc>
        <w:tc>
          <w:tcPr>
            <w:tcW w:w="1187" w:type="dxa"/>
            <w:vMerge/>
            <w:vAlign w:val="center"/>
          </w:tcPr>
          <w:p w14:paraId="5901121F" w14:textId="77777777" w:rsidR="002039D6" w:rsidRPr="001D386E" w:rsidRDefault="002039D6" w:rsidP="002039D6">
            <w:pPr>
              <w:pStyle w:val="TAC"/>
            </w:pPr>
          </w:p>
        </w:tc>
        <w:tc>
          <w:tcPr>
            <w:tcW w:w="1286" w:type="dxa"/>
            <w:vMerge/>
            <w:vAlign w:val="center"/>
          </w:tcPr>
          <w:p w14:paraId="192125A7" w14:textId="77777777" w:rsidR="002039D6" w:rsidRPr="001D386E" w:rsidRDefault="002039D6" w:rsidP="002039D6">
            <w:pPr>
              <w:pStyle w:val="TAC"/>
            </w:pPr>
          </w:p>
        </w:tc>
      </w:tr>
      <w:tr w:rsidR="002039D6" w:rsidRPr="001D386E" w14:paraId="690873AE" w14:textId="77777777" w:rsidTr="005D0C79">
        <w:trPr>
          <w:jc w:val="center"/>
        </w:trPr>
        <w:tc>
          <w:tcPr>
            <w:tcW w:w="1396" w:type="dxa"/>
            <w:tcBorders>
              <w:bottom w:val="nil"/>
            </w:tcBorders>
            <w:vAlign w:val="center"/>
          </w:tcPr>
          <w:p w14:paraId="5FAE7CA1" w14:textId="77777777" w:rsidR="002039D6" w:rsidRPr="001D386E" w:rsidRDefault="002039D6" w:rsidP="002039D6">
            <w:pPr>
              <w:pStyle w:val="TAC"/>
            </w:pPr>
          </w:p>
        </w:tc>
        <w:tc>
          <w:tcPr>
            <w:tcW w:w="1466" w:type="dxa"/>
            <w:tcBorders>
              <w:bottom w:val="nil"/>
            </w:tcBorders>
            <w:vAlign w:val="center"/>
          </w:tcPr>
          <w:p w14:paraId="43F0165D"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96BA82" w14:textId="77777777" w:rsidR="002039D6" w:rsidRPr="001D386E" w:rsidRDefault="002039D6" w:rsidP="002039D6">
            <w:pPr>
              <w:pStyle w:val="TAC"/>
              <w:rPr>
                <w:rFonts w:cs="Intel Clea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6D7E0D6D"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7D606B6"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C2E31"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B883" w14:textId="77777777" w:rsidR="002039D6" w:rsidRPr="001D386E" w:rsidRDefault="002039D6" w:rsidP="002039D6">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74198" w14:textId="77777777" w:rsidR="002039D6" w:rsidRPr="001D386E" w:rsidRDefault="002039D6" w:rsidP="002039D6">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9C536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bottom w:val="nil"/>
            </w:tcBorders>
            <w:vAlign w:val="center"/>
          </w:tcPr>
          <w:p w14:paraId="3938D244" w14:textId="77777777" w:rsidR="002039D6" w:rsidRPr="001D386E" w:rsidRDefault="002039D6" w:rsidP="002039D6">
            <w:pPr>
              <w:pStyle w:val="TAC"/>
            </w:pPr>
          </w:p>
        </w:tc>
        <w:tc>
          <w:tcPr>
            <w:tcW w:w="1286" w:type="dxa"/>
            <w:tcBorders>
              <w:bottom w:val="nil"/>
            </w:tcBorders>
            <w:vAlign w:val="center"/>
          </w:tcPr>
          <w:p w14:paraId="53E73C7D" w14:textId="77777777" w:rsidR="002039D6" w:rsidRPr="001D386E" w:rsidRDefault="002039D6" w:rsidP="002039D6">
            <w:pPr>
              <w:pStyle w:val="TAC"/>
            </w:pPr>
          </w:p>
        </w:tc>
      </w:tr>
      <w:tr w:rsidR="002039D6" w:rsidRPr="001D386E" w14:paraId="0EB312BE" w14:textId="77777777" w:rsidTr="005D0C79">
        <w:trPr>
          <w:jc w:val="center"/>
        </w:trPr>
        <w:tc>
          <w:tcPr>
            <w:tcW w:w="1396" w:type="dxa"/>
            <w:tcBorders>
              <w:top w:val="nil"/>
              <w:bottom w:val="nil"/>
            </w:tcBorders>
            <w:vAlign w:val="center"/>
          </w:tcPr>
          <w:p w14:paraId="044AC61D" w14:textId="77777777" w:rsidR="002039D6" w:rsidRPr="001D386E" w:rsidRDefault="002039D6" w:rsidP="002039D6">
            <w:pPr>
              <w:pStyle w:val="TAC"/>
            </w:pPr>
            <w:r>
              <w:rPr>
                <w:rFonts w:cs="Arial"/>
                <w:szCs w:val="18"/>
                <w:lang w:eastAsia="zh-CN"/>
              </w:rPr>
              <w:t>CA</w:t>
            </w:r>
            <w:r>
              <w:rPr>
                <w:rFonts w:cs="Arial"/>
                <w:szCs w:val="18"/>
              </w:rPr>
              <w:t>_</w:t>
            </w:r>
            <w:r>
              <w:rPr>
                <w:rFonts w:cs="Arial"/>
                <w:szCs w:val="18"/>
                <w:lang w:eastAsia="zh-CN"/>
              </w:rPr>
              <w:t>1</w:t>
            </w:r>
            <w:r>
              <w:rPr>
                <w:rFonts w:cs="Arial"/>
                <w:szCs w:val="18"/>
                <w:lang w:eastAsia="ja-JP"/>
              </w:rPr>
              <w:t>A-3A-3A</w:t>
            </w:r>
            <w:r>
              <w:rPr>
                <w:rFonts w:cs="Arial"/>
                <w:szCs w:val="18"/>
                <w:lang w:eastAsia="zh-CN"/>
              </w:rPr>
              <w:t>-38A</w:t>
            </w:r>
          </w:p>
        </w:tc>
        <w:tc>
          <w:tcPr>
            <w:tcW w:w="1466" w:type="dxa"/>
            <w:tcBorders>
              <w:top w:val="nil"/>
              <w:bottom w:val="nil"/>
            </w:tcBorders>
            <w:vAlign w:val="center"/>
          </w:tcPr>
          <w:p w14:paraId="439EE93A" w14:textId="77777777" w:rsidR="002039D6" w:rsidRPr="001D386E" w:rsidRDefault="002039D6" w:rsidP="002039D6">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26633BB" w14:textId="77777777" w:rsidR="002039D6" w:rsidRPr="001D386E" w:rsidRDefault="002039D6" w:rsidP="002039D6">
            <w:pPr>
              <w:pStyle w:val="TAC"/>
              <w:rPr>
                <w:rFonts w:cs="Intel Clear"/>
                <w:lang w:eastAsia="zh-CN"/>
              </w:rPr>
            </w:pPr>
            <w:r>
              <w:rPr>
                <w:rFonts w:cs="Arial"/>
                <w:szCs w:val="18"/>
                <w:lang w:eastAsia="zh-CN"/>
              </w:rPr>
              <w:t>3</w:t>
            </w:r>
          </w:p>
        </w:tc>
        <w:tc>
          <w:tcPr>
            <w:tcW w:w="4158" w:type="dxa"/>
            <w:gridSpan w:val="10"/>
            <w:vAlign w:val="center"/>
          </w:tcPr>
          <w:p w14:paraId="65DB68B8" w14:textId="77777777" w:rsidR="002039D6" w:rsidRPr="001D386E" w:rsidRDefault="002039D6" w:rsidP="002039D6">
            <w:pPr>
              <w:pStyle w:val="TAC"/>
              <w:rPr>
                <w:rFonts w:cs="Intel Clear"/>
                <w:lang w:eastAsia="zh-CN"/>
              </w:rPr>
            </w:pPr>
            <w:r>
              <w:rPr>
                <w:rFonts w:eastAsia="Yu Mincho" w:cs="Arial"/>
                <w:szCs w:val="18"/>
              </w:rPr>
              <w:t>See CA_3A-3A Bandwidth combination set 0 in Table 5.6A.1-3</w:t>
            </w:r>
          </w:p>
        </w:tc>
        <w:tc>
          <w:tcPr>
            <w:tcW w:w="1187" w:type="dxa"/>
            <w:tcBorders>
              <w:top w:val="nil"/>
              <w:bottom w:val="nil"/>
            </w:tcBorders>
            <w:vAlign w:val="center"/>
          </w:tcPr>
          <w:p w14:paraId="2D4D483E" w14:textId="77777777" w:rsidR="002039D6" w:rsidRPr="001D386E" w:rsidRDefault="002039D6" w:rsidP="002039D6">
            <w:pPr>
              <w:pStyle w:val="TAC"/>
            </w:pPr>
            <w:r>
              <w:rPr>
                <w:rFonts w:cs="Arial"/>
                <w:lang w:eastAsia="zh-CN"/>
              </w:rPr>
              <w:t>80</w:t>
            </w:r>
          </w:p>
        </w:tc>
        <w:tc>
          <w:tcPr>
            <w:tcW w:w="1286" w:type="dxa"/>
            <w:tcBorders>
              <w:top w:val="nil"/>
              <w:bottom w:val="nil"/>
            </w:tcBorders>
            <w:vAlign w:val="center"/>
          </w:tcPr>
          <w:p w14:paraId="08D92D7F" w14:textId="77777777" w:rsidR="002039D6" w:rsidRPr="001D386E" w:rsidRDefault="002039D6" w:rsidP="002039D6">
            <w:pPr>
              <w:pStyle w:val="TAC"/>
            </w:pPr>
            <w:r>
              <w:rPr>
                <w:rFonts w:cs="Arial"/>
                <w:lang w:eastAsia="zh-CN"/>
              </w:rPr>
              <w:t>0</w:t>
            </w:r>
          </w:p>
        </w:tc>
      </w:tr>
      <w:tr w:rsidR="002039D6" w:rsidRPr="001D386E" w14:paraId="470E99F9" w14:textId="77777777" w:rsidTr="005D0C79">
        <w:trPr>
          <w:jc w:val="center"/>
        </w:trPr>
        <w:tc>
          <w:tcPr>
            <w:tcW w:w="1396" w:type="dxa"/>
            <w:tcBorders>
              <w:top w:val="nil"/>
            </w:tcBorders>
            <w:vAlign w:val="center"/>
          </w:tcPr>
          <w:p w14:paraId="06E2BFF2" w14:textId="77777777" w:rsidR="002039D6" w:rsidRPr="001D386E" w:rsidRDefault="002039D6" w:rsidP="002039D6">
            <w:pPr>
              <w:pStyle w:val="TAC"/>
            </w:pPr>
          </w:p>
        </w:tc>
        <w:tc>
          <w:tcPr>
            <w:tcW w:w="1466" w:type="dxa"/>
            <w:tcBorders>
              <w:top w:val="nil"/>
            </w:tcBorders>
            <w:vAlign w:val="center"/>
          </w:tcPr>
          <w:p w14:paraId="43EA4DE0"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BA759A" w14:textId="77777777" w:rsidR="002039D6" w:rsidRPr="001D386E" w:rsidRDefault="002039D6" w:rsidP="002039D6">
            <w:pPr>
              <w:pStyle w:val="TAC"/>
              <w:rPr>
                <w:rFonts w:cs="Intel Clea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223E45A7" w14:textId="77777777" w:rsidR="002039D6" w:rsidRPr="001D386E" w:rsidRDefault="002039D6" w:rsidP="002039D6">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4A02CDB1" w14:textId="77777777" w:rsidR="002039D6" w:rsidRPr="001D386E" w:rsidRDefault="002039D6" w:rsidP="002039D6">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99D7B7" w14:textId="77777777" w:rsidR="002039D6" w:rsidRPr="001D386E" w:rsidRDefault="002039D6" w:rsidP="002039D6">
            <w:pPr>
              <w:pStyle w:val="TAC"/>
              <w:rPr>
                <w:rFonts w:cs="Intel Clea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56E34" w14:textId="77777777" w:rsidR="002039D6" w:rsidRPr="001D386E" w:rsidRDefault="002039D6" w:rsidP="002039D6">
            <w:pPr>
              <w:pStyle w:val="TAC"/>
              <w:rPr>
                <w:rFonts w:cs="Intel Clear"/>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1C238" w14:textId="77777777" w:rsidR="002039D6" w:rsidRPr="001D386E" w:rsidRDefault="002039D6" w:rsidP="002039D6">
            <w:pPr>
              <w:pStyle w:val="TAC"/>
              <w:rPr>
                <w:rFonts w:cs="Intel Clear"/>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CD4A599" w14:textId="77777777" w:rsidR="002039D6" w:rsidRPr="001D386E" w:rsidRDefault="002039D6" w:rsidP="002039D6">
            <w:pPr>
              <w:pStyle w:val="TAC"/>
              <w:rPr>
                <w:rFonts w:cs="Intel Clear"/>
                <w:lang w:eastAsia="zh-CN"/>
              </w:rPr>
            </w:pPr>
            <w:r>
              <w:rPr>
                <w:rFonts w:eastAsia="Yu Mincho" w:cs="Arial"/>
                <w:szCs w:val="18"/>
              </w:rPr>
              <w:t>Yes</w:t>
            </w:r>
          </w:p>
        </w:tc>
        <w:tc>
          <w:tcPr>
            <w:tcW w:w="1187" w:type="dxa"/>
            <w:tcBorders>
              <w:top w:val="nil"/>
            </w:tcBorders>
            <w:vAlign w:val="center"/>
          </w:tcPr>
          <w:p w14:paraId="04E1D4D3" w14:textId="77777777" w:rsidR="002039D6" w:rsidRPr="001D386E" w:rsidRDefault="002039D6" w:rsidP="002039D6">
            <w:pPr>
              <w:pStyle w:val="TAC"/>
            </w:pPr>
          </w:p>
        </w:tc>
        <w:tc>
          <w:tcPr>
            <w:tcW w:w="1286" w:type="dxa"/>
            <w:tcBorders>
              <w:top w:val="nil"/>
            </w:tcBorders>
            <w:vAlign w:val="center"/>
          </w:tcPr>
          <w:p w14:paraId="66AE480A" w14:textId="77777777" w:rsidR="002039D6" w:rsidRPr="001D386E" w:rsidRDefault="002039D6" w:rsidP="002039D6">
            <w:pPr>
              <w:pStyle w:val="TAC"/>
            </w:pPr>
          </w:p>
        </w:tc>
      </w:tr>
      <w:tr w:rsidR="002039D6" w:rsidRPr="001D386E" w14:paraId="30D1709E" w14:textId="77777777" w:rsidTr="005D0C79">
        <w:trPr>
          <w:jc w:val="center"/>
        </w:trPr>
        <w:tc>
          <w:tcPr>
            <w:tcW w:w="1396" w:type="dxa"/>
            <w:vMerge w:val="restart"/>
            <w:vAlign w:val="center"/>
          </w:tcPr>
          <w:p w14:paraId="1635C65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2806CC20"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27D1BD45" w14:textId="77777777" w:rsidR="002039D6" w:rsidRPr="001D386E" w:rsidRDefault="002039D6" w:rsidP="002039D6">
            <w:pPr>
              <w:pStyle w:val="TAC"/>
            </w:pPr>
            <w:r w:rsidRPr="001D386E">
              <w:rPr>
                <w:rFonts w:hint="eastAsia"/>
                <w:lang w:eastAsia="ja-JP"/>
              </w:rPr>
              <w:t>1</w:t>
            </w:r>
          </w:p>
        </w:tc>
        <w:tc>
          <w:tcPr>
            <w:tcW w:w="1227" w:type="dxa"/>
            <w:vAlign w:val="center"/>
          </w:tcPr>
          <w:p w14:paraId="3456CB25" w14:textId="77777777" w:rsidR="002039D6" w:rsidRPr="001D386E" w:rsidRDefault="002039D6" w:rsidP="002039D6">
            <w:pPr>
              <w:pStyle w:val="TAC"/>
            </w:pPr>
          </w:p>
        </w:tc>
        <w:tc>
          <w:tcPr>
            <w:tcW w:w="586" w:type="dxa"/>
            <w:vAlign w:val="center"/>
          </w:tcPr>
          <w:p w14:paraId="00BC246F" w14:textId="77777777" w:rsidR="002039D6" w:rsidRPr="001D386E" w:rsidRDefault="002039D6" w:rsidP="002039D6">
            <w:pPr>
              <w:pStyle w:val="TAC"/>
            </w:pPr>
          </w:p>
        </w:tc>
        <w:tc>
          <w:tcPr>
            <w:tcW w:w="586" w:type="dxa"/>
            <w:gridSpan w:val="2"/>
            <w:vAlign w:val="center"/>
          </w:tcPr>
          <w:p w14:paraId="4CCE6F92" w14:textId="77777777" w:rsidR="002039D6" w:rsidRPr="001D386E" w:rsidRDefault="002039D6" w:rsidP="002039D6">
            <w:pPr>
              <w:pStyle w:val="TAC"/>
            </w:pPr>
            <w:r w:rsidRPr="001D386E">
              <w:rPr>
                <w:lang w:eastAsia="zh-CN"/>
              </w:rPr>
              <w:t>Yes</w:t>
            </w:r>
          </w:p>
        </w:tc>
        <w:tc>
          <w:tcPr>
            <w:tcW w:w="586" w:type="dxa"/>
            <w:gridSpan w:val="2"/>
            <w:vAlign w:val="center"/>
          </w:tcPr>
          <w:p w14:paraId="269B0530" w14:textId="77777777" w:rsidR="002039D6" w:rsidRPr="001D386E" w:rsidRDefault="002039D6" w:rsidP="002039D6">
            <w:pPr>
              <w:pStyle w:val="TAC"/>
            </w:pPr>
            <w:r w:rsidRPr="001D386E">
              <w:rPr>
                <w:lang w:eastAsia="zh-CN"/>
              </w:rPr>
              <w:t>Yes</w:t>
            </w:r>
          </w:p>
        </w:tc>
        <w:tc>
          <w:tcPr>
            <w:tcW w:w="586" w:type="dxa"/>
            <w:gridSpan w:val="2"/>
            <w:vAlign w:val="center"/>
          </w:tcPr>
          <w:p w14:paraId="2422DCE1" w14:textId="77777777" w:rsidR="002039D6" w:rsidRPr="001D386E" w:rsidRDefault="002039D6" w:rsidP="002039D6">
            <w:pPr>
              <w:pStyle w:val="TAC"/>
            </w:pPr>
            <w:r w:rsidRPr="001D386E">
              <w:t>Yes</w:t>
            </w:r>
          </w:p>
        </w:tc>
        <w:tc>
          <w:tcPr>
            <w:tcW w:w="587" w:type="dxa"/>
            <w:gridSpan w:val="2"/>
            <w:vAlign w:val="center"/>
          </w:tcPr>
          <w:p w14:paraId="6880606E" w14:textId="77777777" w:rsidR="002039D6" w:rsidRPr="001D386E" w:rsidRDefault="002039D6" w:rsidP="002039D6">
            <w:pPr>
              <w:pStyle w:val="TAC"/>
            </w:pPr>
            <w:r w:rsidRPr="001D386E">
              <w:t>Yes</w:t>
            </w:r>
          </w:p>
        </w:tc>
        <w:tc>
          <w:tcPr>
            <w:tcW w:w="1187" w:type="dxa"/>
            <w:vMerge w:val="restart"/>
            <w:vAlign w:val="center"/>
          </w:tcPr>
          <w:p w14:paraId="20003ABF" w14:textId="77777777" w:rsidR="002039D6" w:rsidRPr="001D386E" w:rsidRDefault="002039D6" w:rsidP="002039D6">
            <w:pPr>
              <w:pStyle w:val="TAC"/>
            </w:pPr>
            <w:r w:rsidRPr="001D386E">
              <w:t>60</w:t>
            </w:r>
          </w:p>
        </w:tc>
        <w:tc>
          <w:tcPr>
            <w:tcW w:w="1286" w:type="dxa"/>
            <w:vMerge w:val="restart"/>
            <w:vAlign w:val="center"/>
          </w:tcPr>
          <w:p w14:paraId="43DA829C" w14:textId="77777777" w:rsidR="002039D6" w:rsidRPr="001D386E" w:rsidRDefault="002039D6" w:rsidP="002039D6">
            <w:pPr>
              <w:pStyle w:val="TAC"/>
            </w:pPr>
            <w:r w:rsidRPr="001D386E">
              <w:t>0</w:t>
            </w:r>
          </w:p>
        </w:tc>
      </w:tr>
      <w:tr w:rsidR="002039D6" w:rsidRPr="001D386E" w14:paraId="1A573F70" w14:textId="77777777" w:rsidTr="005D0C79">
        <w:trPr>
          <w:jc w:val="center"/>
        </w:trPr>
        <w:tc>
          <w:tcPr>
            <w:tcW w:w="1396" w:type="dxa"/>
            <w:vMerge/>
            <w:vAlign w:val="center"/>
          </w:tcPr>
          <w:p w14:paraId="6DDA1DFC" w14:textId="77777777" w:rsidR="002039D6" w:rsidRPr="001D386E" w:rsidRDefault="002039D6" w:rsidP="002039D6">
            <w:pPr>
              <w:pStyle w:val="TAC"/>
            </w:pPr>
          </w:p>
        </w:tc>
        <w:tc>
          <w:tcPr>
            <w:tcW w:w="1466" w:type="dxa"/>
            <w:vMerge/>
            <w:vAlign w:val="center"/>
          </w:tcPr>
          <w:p w14:paraId="63BD3C6A" w14:textId="77777777" w:rsidR="002039D6" w:rsidRPr="001D386E" w:rsidRDefault="002039D6" w:rsidP="002039D6">
            <w:pPr>
              <w:pStyle w:val="TAC"/>
              <w:rPr>
                <w:lang w:eastAsia="ja-JP"/>
              </w:rPr>
            </w:pPr>
          </w:p>
        </w:tc>
        <w:tc>
          <w:tcPr>
            <w:tcW w:w="767" w:type="dxa"/>
            <w:vAlign w:val="center"/>
          </w:tcPr>
          <w:p w14:paraId="6DC38FB0" w14:textId="77777777" w:rsidR="002039D6" w:rsidRPr="001D386E" w:rsidRDefault="002039D6" w:rsidP="002039D6">
            <w:pPr>
              <w:pStyle w:val="TAC"/>
            </w:pPr>
            <w:r w:rsidRPr="001D386E">
              <w:rPr>
                <w:rFonts w:hint="eastAsia"/>
                <w:lang w:eastAsia="ja-JP"/>
              </w:rPr>
              <w:t>3</w:t>
            </w:r>
          </w:p>
        </w:tc>
        <w:tc>
          <w:tcPr>
            <w:tcW w:w="1227" w:type="dxa"/>
            <w:vAlign w:val="center"/>
          </w:tcPr>
          <w:p w14:paraId="026C4356" w14:textId="77777777" w:rsidR="002039D6" w:rsidRPr="001D386E" w:rsidRDefault="002039D6" w:rsidP="002039D6">
            <w:pPr>
              <w:pStyle w:val="TAC"/>
            </w:pPr>
          </w:p>
        </w:tc>
        <w:tc>
          <w:tcPr>
            <w:tcW w:w="586" w:type="dxa"/>
            <w:vAlign w:val="center"/>
          </w:tcPr>
          <w:p w14:paraId="0E5FD90B" w14:textId="77777777" w:rsidR="002039D6" w:rsidRPr="001D386E" w:rsidRDefault="002039D6" w:rsidP="002039D6">
            <w:pPr>
              <w:pStyle w:val="TAC"/>
            </w:pPr>
          </w:p>
        </w:tc>
        <w:tc>
          <w:tcPr>
            <w:tcW w:w="586" w:type="dxa"/>
            <w:gridSpan w:val="2"/>
            <w:vAlign w:val="center"/>
          </w:tcPr>
          <w:p w14:paraId="0E162137" w14:textId="77777777" w:rsidR="002039D6" w:rsidRPr="001D386E" w:rsidRDefault="002039D6" w:rsidP="002039D6">
            <w:pPr>
              <w:pStyle w:val="TAC"/>
            </w:pPr>
            <w:r w:rsidRPr="001D386E">
              <w:t>Yes</w:t>
            </w:r>
          </w:p>
        </w:tc>
        <w:tc>
          <w:tcPr>
            <w:tcW w:w="586" w:type="dxa"/>
            <w:gridSpan w:val="2"/>
            <w:vAlign w:val="center"/>
          </w:tcPr>
          <w:p w14:paraId="0204F787" w14:textId="77777777" w:rsidR="002039D6" w:rsidRPr="001D386E" w:rsidRDefault="002039D6" w:rsidP="002039D6">
            <w:pPr>
              <w:pStyle w:val="TAC"/>
            </w:pPr>
            <w:r w:rsidRPr="001D386E">
              <w:t>Yes</w:t>
            </w:r>
          </w:p>
        </w:tc>
        <w:tc>
          <w:tcPr>
            <w:tcW w:w="586" w:type="dxa"/>
            <w:gridSpan w:val="2"/>
            <w:vAlign w:val="center"/>
          </w:tcPr>
          <w:p w14:paraId="1398A088" w14:textId="77777777" w:rsidR="002039D6" w:rsidRPr="001D386E" w:rsidRDefault="002039D6" w:rsidP="002039D6">
            <w:pPr>
              <w:pStyle w:val="TAC"/>
            </w:pPr>
            <w:r w:rsidRPr="001D386E">
              <w:t>Yes</w:t>
            </w:r>
          </w:p>
        </w:tc>
        <w:tc>
          <w:tcPr>
            <w:tcW w:w="587" w:type="dxa"/>
            <w:gridSpan w:val="2"/>
            <w:vAlign w:val="center"/>
          </w:tcPr>
          <w:p w14:paraId="61533482" w14:textId="77777777" w:rsidR="002039D6" w:rsidRPr="001D386E" w:rsidRDefault="002039D6" w:rsidP="002039D6">
            <w:pPr>
              <w:pStyle w:val="TAC"/>
            </w:pPr>
            <w:r w:rsidRPr="001D386E">
              <w:t>Yes</w:t>
            </w:r>
          </w:p>
        </w:tc>
        <w:tc>
          <w:tcPr>
            <w:tcW w:w="1187" w:type="dxa"/>
            <w:vMerge/>
            <w:vAlign w:val="center"/>
          </w:tcPr>
          <w:p w14:paraId="50124B6C" w14:textId="77777777" w:rsidR="002039D6" w:rsidRPr="001D386E" w:rsidRDefault="002039D6" w:rsidP="002039D6">
            <w:pPr>
              <w:pStyle w:val="TAC"/>
            </w:pPr>
          </w:p>
        </w:tc>
        <w:tc>
          <w:tcPr>
            <w:tcW w:w="1286" w:type="dxa"/>
            <w:vMerge/>
            <w:vAlign w:val="center"/>
          </w:tcPr>
          <w:p w14:paraId="68E45329" w14:textId="77777777" w:rsidR="002039D6" w:rsidRPr="001D386E" w:rsidRDefault="002039D6" w:rsidP="002039D6">
            <w:pPr>
              <w:pStyle w:val="TAC"/>
            </w:pPr>
          </w:p>
        </w:tc>
      </w:tr>
      <w:tr w:rsidR="002039D6" w:rsidRPr="001D386E" w14:paraId="54406504" w14:textId="77777777" w:rsidTr="005D0C79">
        <w:trPr>
          <w:jc w:val="center"/>
        </w:trPr>
        <w:tc>
          <w:tcPr>
            <w:tcW w:w="1396" w:type="dxa"/>
            <w:vMerge/>
            <w:vAlign w:val="center"/>
          </w:tcPr>
          <w:p w14:paraId="2029629D" w14:textId="77777777" w:rsidR="002039D6" w:rsidRPr="001D386E" w:rsidRDefault="002039D6" w:rsidP="002039D6">
            <w:pPr>
              <w:pStyle w:val="TAC"/>
            </w:pPr>
          </w:p>
        </w:tc>
        <w:tc>
          <w:tcPr>
            <w:tcW w:w="1466" w:type="dxa"/>
            <w:vMerge/>
            <w:vAlign w:val="center"/>
          </w:tcPr>
          <w:p w14:paraId="6EB8D9FA" w14:textId="77777777" w:rsidR="002039D6" w:rsidRPr="001D386E" w:rsidRDefault="002039D6" w:rsidP="002039D6">
            <w:pPr>
              <w:pStyle w:val="TAC"/>
              <w:rPr>
                <w:lang w:eastAsia="ja-JP"/>
              </w:rPr>
            </w:pPr>
          </w:p>
        </w:tc>
        <w:tc>
          <w:tcPr>
            <w:tcW w:w="767" w:type="dxa"/>
            <w:vAlign w:val="center"/>
          </w:tcPr>
          <w:p w14:paraId="448F4DD2" w14:textId="77777777" w:rsidR="002039D6" w:rsidRPr="001D386E" w:rsidRDefault="002039D6" w:rsidP="002039D6">
            <w:pPr>
              <w:pStyle w:val="TAC"/>
            </w:pPr>
            <w:r w:rsidRPr="001D386E">
              <w:rPr>
                <w:rFonts w:hint="eastAsia"/>
                <w:lang w:eastAsia="ja-JP"/>
              </w:rPr>
              <w:t>4</w:t>
            </w:r>
            <w:r w:rsidRPr="001D386E">
              <w:rPr>
                <w:lang w:eastAsia="ja-JP"/>
              </w:rPr>
              <w:t>0</w:t>
            </w:r>
          </w:p>
        </w:tc>
        <w:tc>
          <w:tcPr>
            <w:tcW w:w="1227" w:type="dxa"/>
            <w:vAlign w:val="center"/>
          </w:tcPr>
          <w:p w14:paraId="48A950D3" w14:textId="77777777" w:rsidR="002039D6" w:rsidRPr="001D386E" w:rsidRDefault="002039D6" w:rsidP="002039D6">
            <w:pPr>
              <w:pStyle w:val="TAC"/>
            </w:pPr>
          </w:p>
        </w:tc>
        <w:tc>
          <w:tcPr>
            <w:tcW w:w="586" w:type="dxa"/>
            <w:vAlign w:val="center"/>
          </w:tcPr>
          <w:p w14:paraId="228E78D5" w14:textId="77777777" w:rsidR="002039D6" w:rsidRPr="001D386E" w:rsidRDefault="002039D6" w:rsidP="002039D6">
            <w:pPr>
              <w:pStyle w:val="TAC"/>
            </w:pPr>
          </w:p>
        </w:tc>
        <w:tc>
          <w:tcPr>
            <w:tcW w:w="586" w:type="dxa"/>
            <w:gridSpan w:val="2"/>
            <w:vAlign w:val="center"/>
          </w:tcPr>
          <w:p w14:paraId="4EBE5679" w14:textId="77777777" w:rsidR="002039D6" w:rsidRPr="001D386E" w:rsidRDefault="002039D6" w:rsidP="002039D6">
            <w:pPr>
              <w:pStyle w:val="TAC"/>
            </w:pPr>
            <w:r w:rsidRPr="001D386E">
              <w:t>Yes</w:t>
            </w:r>
          </w:p>
        </w:tc>
        <w:tc>
          <w:tcPr>
            <w:tcW w:w="586" w:type="dxa"/>
            <w:gridSpan w:val="2"/>
            <w:vAlign w:val="center"/>
          </w:tcPr>
          <w:p w14:paraId="77084AA7" w14:textId="77777777" w:rsidR="002039D6" w:rsidRPr="001D386E" w:rsidRDefault="002039D6" w:rsidP="002039D6">
            <w:pPr>
              <w:pStyle w:val="TAC"/>
            </w:pPr>
            <w:r w:rsidRPr="001D386E">
              <w:t>Yes</w:t>
            </w:r>
          </w:p>
        </w:tc>
        <w:tc>
          <w:tcPr>
            <w:tcW w:w="586" w:type="dxa"/>
            <w:gridSpan w:val="2"/>
            <w:vAlign w:val="center"/>
          </w:tcPr>
          <w:p w14:paraId="1424DBB0" w14:textId="77777777" w:rsidR="002039D6" w:rsidRPr="001D386E" w:rsidRDefault="002039D6" w:rsidP="002039D6">
            <w:pPr>
              <w:pStyle w:val="TAC"/>
            </w:pPr>
            <w:r w:rsidRPr="001D386E">
              <w:t>Yes</w:t>
            </w:r>
          </w:p>
        </w:tc>
        <w:tc>
          <w:tcPr>
            <w:tcW w:w="587" w:type="dxa"/>
            <w:gridSpan w:val="2"/>
            <w:vAlign w:val="center"/>
          </w:tcPr>
          <w:p w14:paraId="650C9B85" w14:textId="77777777" w:rsidR="002039D6" w:rsidRPr="001D386E" w:rsidRDefault="002039D6" w:rsidP="002039D6">
            <w:pPr>
              <w:pStyle w:val="TAC"/>
            </w:pPr>
            <w:r w:rsidRPr="001D386E">
              <w:rPr>
                <w:lang w:eastAsia="zh-CN"/>
              </w:rPr>
              <w:t>Yes</w:t>
            </w:r>
          </w:p>
        </w:tc>
        <w:tc>
          <w:tcPr>
            <w:tcW w:w="1187" w:type="dxa"/>
            <w:vMerge/>
            <w:vAlign w:val="center"/>
          </w:tcPr>
          <w:p w14:paraId="2FB71A14" w14:textId="77777777" w:rsidR="002039D6" w:rsidRPr="001D386E" w:rsidRDefault="002039D6" w:rsidP="002039D6">
            <w:pPr>
              <w:pStyle w:val="TAC"/>
            </w:pPr>
          </w:p>
        </w:tc>
        <w:tc>
          <w:tcPr>
            <w:tcW w:w="1286" w:type="dxa"/>
            <w:vMerge/>
            <w:vAlign w:val="center"/>
          </w:tcPr>
          <w:p w14:paraId="1E704629" w14:textId="77777777" w:rsidR="002039D6" w:rsidRPr="001D386E" w:rsidRDefault="002039D6" w:rsidP="002039D6">
            <w:pPr>
              <w:pStyle w:val="TAC"/>
            </w:pPr>
          </w:p>
        </w:tc>
      </w:tr>
      <w:tr w:rsidR="002039D6" w:rsidRPr="001D386E" w14:paraId="63EF11F8" w14:textId="77777777" w:rsidTr="005D0C79">
        <w:trPr>
          <w:jc w:val="center"/>
        </w:trPr>
        <w:tc>
          <w:tcPr>
            <w:tcW w:w="1396" w:type="dxa"/>
            <w:vMerge w:val="restart"/>
            <w:vAlign w:val="center"/>
          </w:tcPr>
          <w:p w14:paraId="4570274A"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6" w:type="dxa"/>
            <w:vMerge w:val="restart"/>
            <w:vAlign w:val="center"/>
          </w:tcPr>
          <w:p w14:paraId="7AA01DBE" w14:textId="77777777" w:rsidR="002039D6" w:rsidRPr="001D386E" w:rsidRDefault="002039D6" w:rsidP="002039D6">
            <w:pPr>
              <w:pStyle w:val="TAC"/>
              <w:rPr>
                <w:lang w:eastAsia="ja-JP"/>
              </w:rPr>
            </w:pPr>
            <w:r w:rsidRPr="001D386E">
              <w:rPr>
                <w:lang w:eastAsia="ja-JP"/>
              </w:rPr>
              <w:t>-</w:t>
            </w:r>
          </w:p>
        </w:tc>
        <w:tc>
          <w:tcPr>
            <w:tcW w:w="767" w:type="dxa"/>
            <w:vAlign w:val="center"/>
          </w:tcPr>
          <w:p w14:paraId="6BA1F662" w14:textId="77777777" w:rsidR="002039D6" w:rsidRPr="001D386E" w:rsidRDefault="002039D6" w:rsidP="002039D6">
            <w:pPr>
              <w:pStyle w:val="TAC"/>
            </w:pPr>
            <w:r w:rsidRPr="001D386E">
              <w:rPr>
                <w:rFonts w:hint="eastAsia"/>
                <w:lang w:eastAsia="ja-JP"/>
              </w:rPr>
              <w:t>1</w:t>
            </w:r>
          </w:p>
        </w:tc>
        <w:tc>
          <w:tcPr>
            <w:tcW w:w="1227" w:type="dxa"/>
            <w:vAlign w:val="center"/>
          </w:tcPr>
          <w:p w14:paraId="3F761140" w14:textId="77777777" w:rsidR="002039D6" w:rsidRPr="001D386E" w:rsidRDefault="002039D6" w:rsidP="002039D6">
            <w:pPr>
              <w:pStyle w:val="TAC"/>
            </w:pPr>
          </w:p>
        </w:tc>
        <w:tc>
          <w:tcPr>
            <w:tcW w:w="586" w:type="dxa"/>
            <w:vAlign w:val="center"/>
          </w:tcPr>
          <w:p w14:paraId="2F80A3A3" w14:textId="77777777" w:rsidR="002039D6" w:rsidRPr="001D386E" w:rsidRDefault="002039D6" w:rsidP="002039D6">
            <w:pPr>
              <w:pStyle w:val="TAC"/>
            </w:pPr>
          </w:p>
        </w:tc>
        <w:tc>
          <w:tcPr>
            <w:tcW w:w="586" w:type="dxa"/>
            <w:gridSpan w:val="2"/>
            <w:vAlign w:val="center"/>
          </w:tcPr>
          <w:p w14:paraId="75126074" w14:textId="77777777" w:rsidR="002039D6" w:rsidRPr="001D386E" w:rsidRDefault="002039D6" w:rsidP="002039D6">
            <w:pPr>
              <w:pStyle w:val="TAC"/>
            </w:pPr>
            <w:r w:rsidRPr="001D386E">
              <w:rPr>
                <w:lang w:eastAsia="zh-CN"/>
              </w:rPr>
              <w:t>Yes</w:t>
            </w:r>
          </w:p>
        </w:tc>
        <w:tc>
          <w:tcPr>
            <w:tcW w:w="586" w:type="dxa"/>
            <w:gridSpan w:val="2"/>
            <w:vAlign w:val="center"/>
          </w:tcPr>
          <w:p w14:paraId="5D0B43D7" w14:textId="77777777" w:rsidR="002039D6" w:rsidRPr="001D386E" w:rsidRDefault="002039D6" w:rsidP="002039D6">
            <w:pPr>
              <w:pStyle w:val="TAC"/>
            </w:pPr>
            <w:r w:rsidRPr="001D386E">
              <w:rPr>
                <w:lang w:eastAsia="zh-CN"/>
              </w:rPr>
              <w:t>Yes</w:t>
            </w:r>
          </w:p>
        </w:tc>
        <w:tc>
          <w:tcPr>
            <w:tcW w:w="586" w:type="dxa"/>
            <w:gridSpan w:val="2"/>
            <w:vAlign w:val="center"/>
          </w:tcPr>
          <w:p w14:paraId="14367922" w14:textId="77777777" w:rsidR="002039D6" w:rsidRPr="001D386E" w:rsidRDefault="002039D6" w:rsidP="002039D6">
            <w:pPr>
              <w:pStyle w:val="TAC"/>
            </w:pPr>
            <w:r w:rsidRPr="001D386E">
              <w:t>Yes</w:t>
            </w:r>
          </w:p>
        </w:tc>
        <w:tc>
          <w:tcPr>
            <w:tcW w:w="587" w:type="dxa"/>
            <w:gridSpan w:val="2"/>
            <w:vAlign w:val="center"/>
          </w:tcPr>
          <w:p w14:paraId="08D1C1A8" w14:textId="77777777" w:rsidR="002039D6" w:rsidRPr="001D386E" w:rsidRDefault="002039D6" w:rsidP="002039D6">
            <w:pPr>
              <w:pStyle w:val="TAC"/>
            </w:pPr>
            <w:r w:rsidRPr="001D386E">
              <w:t>Yes</w:t>
            </w:r>
          </w:p>
        </w:tc>
        <w:tc>
          <w:tcPr>
            <w:tcW w:w="1187" w:type="dxa"/>
            <w:vMerge w:val="restart"/>
            <w:vAlign w:val="center"/>
          </w:tcPr>
          <w:p w14:paraId="71FEF543" w14:textId="77777777" w:rsidR="002039D6" w:rsidRPr="001D386E" w:rsidRDefault="002039D6" w:rsidP="002039D6">
            <w:pPr>
              <w:pStyle w:val="TAC"/>
            </w:pPr>
            <w:r w:rsidRPr="001D386E">
              <w:t>80</w:t>
            </w:r>
          </w:p>
        </w:tc>
        <w:tc>
          <w:tcPr>
            <w:tcW w:w="1286" w:type="dxa"/>
            <w:vMerge w:val="restart"/>
            <w:vAlign w:val="center"/>
          </w:tcPr>
          <w:p w14:paraId="5D14041F" w14:textId="77777777" w:rsidR="002039D6" w:rsidRPr="001D386E" w:rsidRDefault="002039D6" w:rsidP="002039D6">
            <w:pPr>
              <w:pStyle w:val="TAC"/>
            </w:pPr>
            <w:r w:rsidRPr="001D386E">
              <w:t>0</w:t>
            </w:r>
          </w:p>
        </w:tc>
      </w:tr>
      <w:tr w:rsidR="002039D6" w:rsidRPr="001D386E" w14:paraId="594FC71A" w14:textId="77777777" w:rsidTr="005D0C79">
        <w:trPr>
          <w:jc w:val="center"/>
        </w:trPr>
        <w:tc>
          <w:tcPr>
            <w:tcW w:w="1396" w:type="dxa"/>
            <w:vMerge/>
            <w:vAlign w:val="center"/>
          </w:tcPr>
          <w:p w14:paraId="659148D5" w14:textId="77777777" w:rsidR="002039D6" w:rsidRPr="001D386E" w:rsidRDefault="002039D6" w:rsidP="002039D6">
            <w:pPr>
              <w:pStyle w:val="TAC"/>
            </w:pPr>
          </w:p>
        </w:tc>
        <w:tc>
          <w:tcPr>
            <w:tcW w:w="1466" w:type="dxa"/>
            <w:vMerge/>
            <w:vAlign w:val="center"/>
          </w:tcPr>
          <w:p w14:paraId="11A4093F" w14:textId="77777777" w:rsidR="002039D6" w:rsidRPr="001D386E" w:rsidRDefault="002039D6" w:rsidP="002039D6">
            <w:pPr>
              <w:pStyle w:val="TAC"/>
              <w:rPr>
                <w:lang w:eastAsia="ja-JP"/>
              </w:rPr>
            </w:pPr>
          </w:p>
        </w:tc>
        <w:tc>
          <w:tcPr>
            <w:tcW w:w="767" w:type="dxa"/>
            <w:vAlign w:val="center"/>
          </w:tcPr>
          <w:p w14:paraId="5D035EA5" w14:textId="77777777" w:rsidR="002039D6" w:rsidRPr="001D386E" w:rsidRDefault="002039D6" w:rsidP="002039D6">
            <w:pPr>
              <w:pStyle w:val="TAC"/>
            </w:pPr>
            <w:r w:rsidRPr="001D386E">
              <w:rPr>
                <w:rFonts w:hint="eastAsia"/>
                <w:lang w:eastAsia="ja-JP"/>
              </w:rPr>
              <w:t>3</w:t>
            </w:r>
          </w:p>
        </w:tc>
        <w:tc>
          <w:tcPr>
            <w:tcW w:w="1227" w:type="dxa"/>
            <w:vAlign w:val="center"/>
          </w:tcPr>
          <w:p w14:paraId="6552D8F3" w14:textId="77777777" w:rsidR="002039D6" w:rsidRPr="001D386E" w:rsidRDefault="002039D6" w:rsidP="002039D6">
            <w:pPr>
              <w:pStyle w:val="TAC"/>
            </w:pPr>
          </w:p>
        </w:tc>
        <w:tc>
          <w:tcPr>
            <w:tcW w:w="586" w:type="dxa"/>
            <w:vAlign w:val="center"/>
          </w:tcPr>
          <w:p w14:paraId="3659C988" w14:textId="77777777" w:rsidR="002039D6" w:rsidRPr="001D386E" w:rsidRDefault="002039D6" w:rsidP="002039D6">
            <w:pPr>
              <w:pStyle w:val="TAC"/>
            </w:pPr>
          </w:p>
        </w:tc>
        <w:tc>
          <w:tcPr>
            <w:tcW w:w="586" w:type="dxa"/>
            <w:gridSpan w:val="2"/>
            <w:vAlign w:val="center"/>
          </w:tcPr>
          <w:p w14:paraId="2D95256C" w14:textId="77777777" w:rsidR="002039D6" w:rsidRPr="001D386E" w:rsidRDefault="002039D6" w:rsidP="002039D6">
            <w:pPr>
              <w:pStyle w:val="TAC"/>
            </w:pPr>
            <w:r w:rsidRPr="001D386E">
              <w:t>Yes</w:t>
            </w:r>
          </w:p>
        </w:tc>
        <w:tc>
          <w:tcPr>
            <w:tcW w:w="586" w:type="dxa"/>
            <w:gridSpan w:val="2"/>
            <w:vAlign w:val="center"/>
          </w:tcPr>
          <w:p w14:paraId="4DC970DB" w14:textId="77777777" w:rsidR="002039D6" w:rsidRPr="001D386E" w:rsidRDefault="002039D6" w:rsidP="002039D6">
            <w:pPr>
              <w:pStyle w:val="TAC"/>
            </w:pPr>
            <w:r w:rsidRPr="001D386E">
              <w:t>Yes</w:t>
            </w:r>
          </w:p>
        </w:tc>
        <w:tc>
          <w:tcPr>
            <w:tcW w:w="586" w:type="dxa"/>
            <w:gridSpan w:val="2"/>
            <w:vAlign w:val="center"/>
          </w:tcPr>
          <w:p w14:paraId="43FB6C7B" w14:textId="77777777" w:rsidR="002039D6" w:rsidRPr="001D386E" w:rsidRDefault="002039D6" w:rsidP="002039D6">
            <w:pPr>
              <w:pStyle w:val="TAC"/>
            </w:pPr>
            <w:r w:rsidRPr="001D386E">
              <w:t>Yes</w:t>
            </w:r>
          </w:p>
        </w:tc>
        <w:tc>
          <w:tcPr>
            <w:tcW w:w="587" w:type="dxa"/>
            <w:gridSpan w:val="2"/>
            <w:vAlign w:val="center"/>
          </w:tcPr>
          <w:p w14:paraId="1F7D8C3E" w14:textId="77777777" w:rsidR="002039D6" w:rsidRPr="001D386E" w:rsidRDefault="002039D6" w:rsidP="002039D6">
            <w:pPr>
              <w:pStyle w:val="TAC"/>
            </w:pPr>
            <w:r w:rsidRPr="001D386E">
              <w:t>Yes</w:t>
            </w:r>
          </w:p>
        </w:tc>
        <w:tc>
          <w:tcPr>
            <w:tcW w:w="1187" w:type="dxa"/>
            <w:vMerge/>
            <w:vAlign w:val="center"/>
          </w:tcPr>
          <w:p w14:paraId="2E79ED08" w14:textId="77777777" w:rsidR="002039D6" w:rsidRPr="001D386E" w:rsidRDefault="002039D6" w:rsidP="002039D6">
            <w:pPr>
              <w:pStyle w:val="TAC"/>
            </w:pPr>
          </w:p>
        </w:tc>
        <w:tc>
          <w:tcPr>
            <w:tcW w:w="1286" w:type="dxa"/>
            <w:vMerge/>
            <w:vAlign w:val="center"/>
          </w:tcPr>
          <w:p w14:paraId="168722D3" w14:textId="77777777" w:rsidR="002039D6" w:rsidRPr="001D386E" w:rsidRDefault="002039D6" w:rsidP="002039D6">
            <w:pPr>
              <w:pStyle w:val="TAC"/>
            </w:pPr>
          </w:p>
        </w:tc>
      </w:tr>
      <w:tr w:rsidR="002039D6" w:rsidRPr="001D386E" w14:paraId="2B22A76F" w14:textId="77777777" w:rsidTr="005D0C79">
        <w:trPr>
          <w:jc w:val="center"/>
        </w:trPr>
        <w:tc>
          <w:tcPr>
            <w:tcW w:w="1396" w:type="dxa"/>
            <w:vMerge/>
            <w:vAlign w:val="center"/>
          </w:tcPr>
          <w:p w14:paraId="6496111A" w14:textId="77777777" w:rsidR="002039D6" w:rsidRPr="001D386E" w:rsidRDefault="002039D6" w:rsidP="002039D6">
            <w:pPr>
              <w:pStyle w:val="TAC"/>
            </w:pPr>
          </w:p>
        </w:tc>
        <w:tc>
          <w:tcPr>
            <w:tcW w:w="1466" w:type="dxa"/>
            <w:vMerge/>
            <w:vAlign w:val="center"/>
          </w:tcPr>
          <w:p w14:paraId="6C1AF86C" w14:textId="77777777" w:rsidR="002039D6" w:rsidRPr="001D386E" w:rsidRDefault="002039D6" w:rsidP="002039D6">
            <w:pPr>
              <w:pStyle w:val="TAC"/>
              <w:rPr>
                <w:lang w:eastAsia="ja-JP"/>
              </w:rPr>
            </w:pPr>
          </w:p>
        </w:tc>
        <w:tc>
          <w:tcPr>
            <w:tcW w:w="767" w:type="dxa"/>
            <w:vAlign w:val="center"/>
          </w:tcPr>
          <w:p w14:paraId="61B9293D" w14:textId="77777777" w:rsidR="002039D6" w:rsidRPr="001D386E" w:rsidRDefault="002039D6" w:rsidP="002039D6">
            <w:pPr>
              <w:pStyle w:val="TAC"/>
            </w:pPr>
            <w:r w:rsidRPr="001D386E">
              <w:rPr>
                <w:rFonts w:hint="eastAsia"/>
                <w:lang w:eastAsia="ja-JP"/>
              </w:rPr>
              <w:t>4</w:t>
            </w:r>
            <w:r w:rsidRPr="001D386E">
              <w:rPr>
                <w:lang w:eastAsia="ja-JP"/>
              </w:rPr>
              <w:t>0</w:t>
            </w:r>
          </w:p>
        </w:tc>
        <w:tc>
          <w:tcPr>
            <w:tcW w:w="4158" w:type="dxa"/>
            <w:gridSpan w:val="10"/>
            <w:vAlign w:val="center"/>
          </w:tcPr>
          <w:p w14:paraId="176FF97B" w14:textId="77777777" w:rsidR="002039D6" w:rsidRPr="001D386E" w:rsidRDefault="002039D6" w:rsidP="002039D6">
            <w:pPr>
              <w:pStyle w:val="TAC"/>
            </w:pPr>
            <w:r w:rsidRPr="001D386E">
              <w:t>See CA_40C Bandwidth Combination Set 1 in Table 5.6A.1-1</w:t>
            </w:r>
          </w:p>
        </w:tc>
        <w:tc>
          <w:tcPr>
            <w:tcW w:w="1187" w:type="dxa"/>
            <w:vMerge/>
            <w:vAlign w:val="center"/>
          </w:tcPr>
          <w:p w14:paraId="3DC2A1E0" w14:textId="77777777" w:rsidR="002039D6" w:rsidRPr="001D386E" w:rsidRDefault="002039D6" w:rsidP="002039D6">
            <w:pPr>
              <w:pStyle w:val="TAC"/>
            </w:pPr>
          </w:p>
        </w:tc>
        <w:tc>
          <w:tcPr>
            <w:tcW w:w="1286" w:type="dxa"/>
            <w:vMerge/>
            <w:vAlign w:val="center"/>
          </w:tcPr>
          <w:p w14:paraId="6EC8DF12" w14:textId="77777777" w:rsidR="002039D6" w:rsidRPr="001D386E" w:rsidRDefault="002039D6" w:rsidP="002039D6">
            <w:pPr>
              <w:pStyle w:val="TAC"/>
            </w:pPr>
          </w:p>
        </w:tc>
      </w:tr>
      <w:tr w:rsidR="002039D6" w:rsidRPr="001D386E" w14:paraId="65621A53" w14:textId="77777777" w:rsidTr="005D0C79">
        <w:trPr>
          <w:jc w:val="center"/>
        </w:trPr>
        <w:tc>
          <w:tcPr>
            <w:tcW w:w="1396" w:type="dxa"/>
            <w:vMerge w:val="restart"/>
            <w:vAlign w:val="center"/>
          </w:tcPr>
          <w:p w14:paraId="6B7E0465"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6" w:type="dxa"/>
            <w:vMerge w:val="restart"/>
            <w:vAlign w:val="center"/>
          </w:tcPr>
          <w:p w14:paraId="5C7B83EF" w14:textId="77777777" w:rsidR="002039D6" w:rsidRPr="001D386E" w:rsidRDefault="002039D6" w:rsidP="002039D6">
            <w:pPr>
              <w:pStyle w:val="TAC"/>
              <w:rPr>
                <w:lang w:eastAsia="ja-JP"/>
              </w:rPr>
            </w:pPr>
            <w:r w:rsidRPr="001D386E">
              <w:rPr>
                <w:lang w:eastAsia="ja-JP"/>
              </w:rPr>
              <w:t>-</w:t>
            </w:r>
          </w:p>
        </w:tc>
        <w:tc>
          <w:tcPr>
            <w:tcW w:w="767" w:type="dxa"/>
            <w:vAlign w:val="center"/>
          </w:tcPr>
          <w:p w14:paraId="098161BC" w14:textId="77777777" w:rsidR="002039D6" w:rsidRPr="001D386E" w:rsidRDefault="002039D6" w:rsidP="002039D6">
            <w:pPr>
              <w:pStyle w:val="TAC"/>
            </w:pPr>
            <w:r w:rsidRPr="001D386E">
              <w:rPr>
                <w:rFonts w:hint="eastAsia"/>
                <w:lang w:eastAsia="ja-JP"/>
              </w:rPr>
              <w:t>1</w:t>
            </w:r>
          </w:p>
        </w:tc>
        <w:tc>
          <w:tcPr>
            <w:tcW w:w="1227" w:type="dxa"/>
            <w:vAlign w:val="center"/>
          </w:tcPr>
          <w:p w14:paraId="438F3114" w14:textId="77777777" w:rsidR="002039D6" w:rsidRPr="001D386E" w:rsidRDefault="002039D6" w:rsidP="002039D6">
            <w:pPr>
              <w:pStyle w:val="TAC"/>
            </w:pPr>
          </w:p>
        </w:tc>
        <w:tc>
          <w:tcPr>
            <w:tcW w:w="586" w:type="dxa"/>
            <w:vAlign w:val="center"/>
          </w:tcPr>
          <w:p w14:paraId="675AA68D" w14:textId="77777777" w:rsidR="002039D6" w:rsidRPr="001D386E" w:rsidRDefault="002039D6" w:rsidP="002039D6">
            <w:pPr>
              <w:pStyle w:val="TAC"/>
            </w:pPr>
          </w:p>
        </w:tc>
        <w:tc>
          <w:tcPr>
            <w:tcW w:w="586" w:type="dxa"/>
            <w:gridSpan w:val="2"/>
            <w:vAlign w:val="center"/>
          </w:tcPr>
          <w:p w14:paraId="1BB46AB5" w14:textId="77777777" w:rsidR="002039D6" w:rsidRPr="001D386E" w:rsidRDefault="002039D6" w:rsidP="002039D6">
            <w:pPr>
              <w:pStyle w:val="TAC"/>
            </w:pPr>
            <w:r w:rsidRPr="001D386E">
              <w:rPr>
                <w:lang w:eastAsia="zh-CN"/>
              </w:rPr>
              <w:t>Yes</w:t>
            </w:r>
          </w:p>
        </w:tc>
        <w:tc>
          <w:tcPr>
            <w:tcW w:w="586" w:type="dxa"/>
            <w:gridSpan w:val="2"/>
            <w:vAlign w:val="center"/>
          </w:tcPr>
          <w:p w14:paraId="736E626A" w14:textId="77777777" w:rsidR="002039D6" w:rsidRPr="001D386E" w:rsidRDefault="002039D6" w:rsidP="002039D6">
            <w:pPr>
              <w:pStyle w:val="TAC"/>
            </w:pPr>
            <w:r w:rsidRPr="001D386E">
              <w:rPr>
                <w:lang w:eastAsia="zh-CN"/>
              </w:rPr>
              <w:t>Yes</w:t>
            </w:r>
          </w:p>
        </w:tc>
        <w:tc>
          <w:tcPr>
            <w:tcW w:w="586" w:type="dxa"/>
            <w:gridSpan w:val="2"/>
            <w:vAlign w:val="center"/>
          </w:tcPr>
          <w:p w14:paraId="6CC27357" w14:textId="77777777" w:rsidR="002039D6" w:rsidRPr="001D386E" w:rsidRDefault="002039D6" w:rsidP="002039D6">
            <w:pPr>
              <w:pStyle w:val="TAC"/>
            </w:pPr>
            <w:r w:rsidRPr="001D386E">
              <w:t>Yes</w:t>
            </w:r>
          </w:p>
        </w:tc>
        <w:tc>
          <w:tcPr>
            <w:tcW w:w="587" w:type="dxa"/>
            <w:gridSpan w:val="2"/>
            <w:vAlign w:val="center"/>
          </w:tcPr>
          <w:p w14:paraId="7ACFD41A" w14:textId="77777777" w:rsidR="002039D6" w:rsidRPr="001D386E" w:rsidRDefault="002039D6" w:rsidP="002039D6">
            <w:pPr>
              <w:pStyle w:val="TAC"/>
            </w:pPr>
            <w:r w:rsidRPr="001D386E">
              <w:t>Yes</w:t>
            </w:r>
          </w:p>
        </w:tc>
        <w:tc>
          <w:tcPr>
            <w:tcW w:w="1187" w:type="dxa"/>
            <w:vMerge w:val="restart"/>
            <w:vAlign w:val="center"/>
          </w:tcPr>
          <w:p w14:paraId="1208E142" w14:textId="77777777" w:rsidR="002039D6" w:rsidRPr="001D386E" w:rsidRDefault="002039D6" w:rsidP="002039D6">
            <w:pPr>
              <w:pStyle w:val="TAC"/>
            </w:pPr>
            <w:r w:rsidRPr="001D386E">
              <w:t>80</w:t>
            </w:r>
          </w:p>
        </w:tc>
        <w:tc>
          <w:tcPr>
            <w:tcW w:w="1286" w:type="dxa"/>
            <w:vMerge w:val="restart"/>
            <w:vAlign w:val="center"/>
          </w:tcPr>
          <w:p w14:paraId="79B66588" w14:textId="77777777" w:rsidR="002039D6" w:rsidRPr="001D386E" w:rsidRDefault="002039D6" w:rsidP="002039D6">
            <w:pPr>
              <w:pStyle w:val="TAC"/>
            </w:pPr>
            <w:r w:rsidRPr="001D386E">
              <w:t>0</w:t>
            </w:r>
          </w:p>
        </w:tc>
      </w:tr>
      <w:tr w:rsidR="002039D6" w:rsidRPr="001D386E" w14:paraId="6F739A54" w14:textId="77777777" w:rsidTr="005D0C79">
        <w:trPr>
          <w:jc w:val="center"/>
        </w:trPr>
        <w:tc>
          <w:tcPr>
            <w:tcW w:w="1396" w:type="dxa"/>
            <w:vMerge/>
            <w:vAlign w:val="center"/>
          </w:tcPr>
          <w:p w14:paraId="7F98CF2B" w14:textId="77777777" w:rsidR="002039D6" w:rsidRPr="001D386E" w:rsidRDefault="002039D6" w:rsidP="002039D6">
            <w:pPr>
              <w:pStyle w:val="TAC"/>
            </w:pPr>
          </w:p>
        </w:tc>
        <w:tc>
          <w:tcPr>
            <w:tcW w:w="1466" w:type="dxa"/>
            <w:vMerge/>
            <w:vAlign w:val="center"/>
          </w:tcPr>
          <w:p w14:paraId="2450AFD7" w14:textId="77777777" w:rsidR="002039D6" w:rsidRPr="001D386E" w:rsidRDefault="002039D6" w:rsidP="002039D6">
            <w:pPr>
              <w:pStyle w:val="TAC"/>
              <w:rPr>
                <w:lang w:eastAsia="ja-JP"/>
              </w:rPr>
            </w:pPr>
          </w:p>
        </w:tc>
        <w:tc>
          <w:tcPr>
            <w:tcW w:w="767" w:type="dxa"/>
            <w:vAlign w:val="center"/>
          </w:tcPr>
          <w:p w14:paraId="46769177" w14:textId="77777777" w:rsidR="002039D6" w:rsidRPr="001D386E" w:rsidRDefault="002039D6" w:rsidP="002039D6">
            <w:pPr>
              <w:pStyle w:val="TAC"/>
            </w:pPr>
            <w:r w:rsidRPr="001D386E">
              <w:rPr>
                <w:rFonts w:hint="eastAsia"/>
                <w:lang w:eastAsia="ja-JP"/>
              </w:rPr>
              <w:t>3</w:t>
            </w:r>
          </w:p>
        </w:tc>
        <w:tc>
          <w:tcPr>
            <w:tcW w:w="4158" w:type="dxa"/>
            <w:gridSpan w:val="10"/>
            <w:vAlign w:val="center"/>
          </w:tcPr>
          <w:p w14:paraId="4DB74B36" w14:textId="77777777" w:rsidR="002039D6" w:rsidRPr="001D386E" w:rsidRDefault="002039D6" w:rsidP="002039D6">
            <w:pPr>
              <w:pStyle w:val="TAC"/>
            </w:pPr>
            <w:r w:rsidRPr="001D386E">
              <w:t>See CA_3C Bandwidth Combination Set 0 in Table 5.6A.1-1</w:t>
            </w:r>
          </w:p>
        </w:tc>
        <w:tc>
          <w:tcPr>
            <w:tcW w:w="1187" w:type="dxa"/>
            <w:vMerge/>
            <w:vAlign w:val="center"/>
          </w:tcPr>
          <w:p w14:paraId="0BCD2D50" w14:textId="77777777" w:rsidR="002039D6" w:rsidRPr="001D386E" w:rsidRDefault="002039D6" w:rsidP="002039D6">
            <w:pPr>
              <w:pStyle w:val="TAC"/>
            </w:pPr>
          </w:p>
        </w:tc>
        <w:tc>
          <w:tcPr>
            <w:tcW w:w="1286" w:type="dxa"/>
            <w:vMerge/>
            <w:vAlign w:val="center"/>
          </w:tcPr>
          <w:p w14:paraId="59500F9B" w14:textId="77777777" w:rsidR="002039D6" w:rsidRPr="001D386E" w:rsidRDefault="002039D6" w:rsidP="002039D6">
            <w:pPr>
              <w:pStyle w:val="TAC"/>
            </w:pPr>
          </w:p>
        </w:tc>
      </w:tr>
      <w:tr w:rsidR="002039D6" w:rsidRPr="001D386E" w14:paraId="2927C4FF" w14:textId="77777777" w:rsidTr="005D0C79">
        <w:trPr>
          <w:jc w:val="center"/>
        </w:trPr>
        <w:tc>
          <w:tcPr>
            <w:tcW w:w="1396" w:type="dxa"/>
            <w:vMerge/>
            <w:vAlign w:val="center"/>
          </w:tcPr>
          <w:p w14:paraId="40F46D5F" w14:textId="77777777" w:rsidR="002039D6" w:rsidRPr="001D386E" w:rsidRDefault="002039D6" w:rsidP="002039D6">
            <w:pPr>
              <w:pStyle w:val="TAC"/>
            </w:pPr>
          </w:p>
        </w:tc>
        <w:tc>
          <w:tcPr>
            <w:tcW w:w="1466" w:type="dxa"/>
            <w:vMerge/>
            <w:vAlign w:val="center"/>
          </w:tcPr>
          <w:p w14:paraId="7C149BDE" w14:textId="77777777" w:rsidR="002039D6" w:rsidRPr="001D386E" w:rsidRDefault="002039D6" w:rsidP="002039D6">
            <w:pPr>
              <w:pStyle w:val="TAC"/>
              <w:rPr>
                <w:lang w:eastAsia="ja-JP"/>
              </w:rPr>
            </w:pPr>
          </w:p>
        </w:tc>
        <w:tc>
          <w:tcPr>
            <w:tcW w:w="767" w:type="dxa"/>
            <w:vAlign w:val="center"/>
          </w:tcPr>
          <w:p w14:paraId="3DAC82FE" w14:textId="77777777" w:rsidR="002039D6" w:rsidRPr="001D386E" w:rsidRDefault="002039D6" w:rsidP="002039D6">
            <w:pPr>
              <w:pStyle w:val="TAC"/>
            </w:pPr>
            <w:r w:rsidRPr="001D386E">
              <w:rPr>
                <w:rFonts w:hint="eastAsia"/>
                <w:lang w:eastAsia="ja-JP"/>
              </w:rPr>
              <w:t>4</w:t>
            </w:r>
            <w:r w:rsidRPr="001D386E">
              <w:rPr>
                <w:lang w:eastAsia="ja-JP"/>
              </w:rPr>
              <w:t>0</w:t>
            </w:r>
          </w:p>
        </w:tc>
        <w:tc>
          <w:tcPr>
            <w:tcW w:w="1227" w:type="dxa"/>
            <w:vAlign w:val="center"/>
          </w:tcPr>
          <w:p w14:paraId="1E2A211E" w14:textId="77777777" w:rsidR="002039D6" w:rsidRPr="001D386E" w:rsidRDefault="002039D6" w:rsidP="002039D6">
            <w:pPr>
              <w:pStyle w:val="TAC"/>
            </w:pPr>
          </w:p>
        </w:tc>
        <w:tc>
          <w:tcPr>
            <w:tcW w:w="586" w:type="dxa"/>
            <w:vAlign w:val="center"/>
          </w:tcPr>
          <w:p w14:paraId="51454361" w14:textId="77777777" w:rsidR="002039D6" w:rsidRPr="001D386E" w:rsidRDefault="002039D6" w:rsidP="002039D6">
            <w:pPr>
              <w:pStyle w:val="TAC"/>
            </w:pPr>
          </w:p>
        </w:tc>
        <w:tc>
          <w:tcPr>
            <w:tcW w:w="586" w:type="dxa"/>
            <w:gridSpan w:val="2"/>
            <w:vAlign w:val="center"/>
          </w:tcPr>
          <w:p w14:paraId="6936C504" w14:textId="77777777" w:rsidR="002039D6" w:rsidRPr="001D386E" w:rsidRDefault="002039D6" w:rsidP="002039D6">
            <w:pPr>
              <w:pStyle w:val="TAC"/>
            </w:pPr>
            <w:r w:rsidRPr="001D386E">
              <w:t>Yes</w:t>
            </w:r>
          </w:p>
        </w:tc>
        <w:tc>
          <w:tcPr>
            <w:tcW w:w="586" w:type="dxa"/>
            <w:gridSpan w:val="2"/>
            <w:vAlign w:val="center"/>
          </w:tcPr>
          <w:p w14:paraId="7531100E" w14:textId="77777777" w:rsidR="002039D6" w:rsidRPr="001D386E" w:rsidRDefault="002039D6" w:rsidP="002039D6">
            <w:pPr>
              <w:pStyle w:val="TAC"/>
            </w:pPr>
            <w:r w:rsidRPr="001D386E">
              <w:t>Yes</w:t>
            </w:r>
          </w:p>
        </w:tc>
        <w:tc>
          <w:tcPr>
            <w:tcW w:w="586" w:type="dxa"/>
            <w:gridSpan w:val="2"/>
            <w:vAlign w:val="center"/>
          </w:tcPr>
          <w:p w14:paraId="7641CE9C" w14:textId="77777777" w:rsidR="002039D6" w:rsidRPr="001D386E" w:rsidRDefault="002039D6" w:rsidP="002039D6">
            <w:pPr>
              <w:pStyle w:val="TAC"/>
            </w:pPr>
            <w:r w:rsidRPr="001D386E">
              <w:t>Yes</w:t>
            </w:r>
          </w:p>
        </w:tc>
        <w:tc>
          <w:tcPr>
            <w:tcW w:w="587" w:type="dxa"/>
            <w:gridSpan w:val="2"/>
            <w:vAlign w:val="center"/>
          </w:tcPr>
          <w:p w14:paraId="55A03BAB" w14:textId="77777777" w:rsidR="002039D6" w:rsidRPr="001D386E" w:rsidRDefault="002039D6" w:rsidP="002039D6">
            <w:pPr>
              <w:pStyle w:val="TAC"/>
            </w:pPr>
            <w:r w:rsidRPr="001D386E">
              <w:rPr>
                <w:lang w:eastAsia="zh-CN"/>
              </w:rPr>
              <w:t>Yes</w:t>
            </w:r>
          </w:p>
        </w:tc>
        <w:tc>
          <w:tcPr>
            <w:tcW w:w="1187" w:type="dxa"/>
            <w:vMerge/>
            <w:vAlign w:val="center"/>
          </w:tcPr>
          <w:p w14:paraId="7F1DF8D7" w14:textId="77777777" w:rsidR="002039D6" w:rsidRPr="001D386E" w:rsidRDefault="002039D6" w:rsidP="002039D6">
            <w:pPr>
              <w:pStyle w:val="TAC"/>
            </w:pPr>
          </w:p>
        </w:tc>
        <w:tc>
          <w:tcPr>
            <w:tcW w:w="1286" w:type="dxa"/>
            <w:vMerge/>
            <w:vAlign w:val="center"/>
          </w:tcPr>
          <w:p w14:paraId="3BE05B9F" w14:textId="77777777" w:rsidR="002039D6" w:rsidRPr="001D386E" w:rsidRDefault="002039D6" w:rsidP="002039D6">
            <w:pPr>
              <w:pStyle w:val="TAC"/>
            </w:pPr>
          </w:p>
        </w:tc>
      </w:tr>
      <w:tr w:rsidR="002039D6" w:rsidRPr="001D386E" w14:paraId="50CBEDCF" w14:textId="77777777" w:rsidTr="005D0C79">
        <w:trPr>
          <w:jc w:val="center"/>
        </w:trPr>
        <w:tc>
          <w:tcPr>
            <w:tcW w:w="1396" w:type="dxa"/>
            <w:vMerge w:val="restart"/>
            <w:vAlign w:val="center"/>
          </w:tcPr>
          <w:p w14:paraId="75BD2321" w14:textId="77777777" w:rsidR="002039D6" w:rsidRPr="001D386E" w:rsidRDefault="002039D6" w:rsidP="002039D6">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6" w:type="dxa"/>
            <w:vMerge w:val="restart"/>
            <w:vAlign w:val="center"/>
          </w:tcPr>
          <w:p w14:paraId="73F9A78A" w14:textId="77777777" w:rsidR="002039D6" w:rsidRPr="001D386E" w:rsidRDefault="002039D6" w:rsidP="002039D6">
            <w:pPr>
              <w:pStyle w:val="TAC"/>
              <w:rPr>
                <w:lang w:eastAsia="ja-JP"/>
              </w:rPr>
            </w:pPr>
            <w:r w:rsidRPr="001D386E">
              <w:rPr>
                <w:lang w:eastAsia="ja-JP"/>
              </w:rPr>
              <w:t>-</w:t>
            </w:r>
          </w:p>
        </w:tc>
        <w:tc>
          <w:tcPr>
            <w:tcW w:w="767" w:type="dxa"/>
            <w:vAlign w:val="center"/>
          </w:tcPr>
          <w:p w14:paraId="4B9D5164" w14:textId="77777777" w:rsidR="002039D6" w:rsidRPr="001D386E" w:rsidRDefault="002039D6" w:rsidP="002039D6">
            <w:pPr>
              <w:pStyle w:val="TAC"/>
              <w:rPr>
                <w:lang w:eastAsia="ja-JP"/>
              </w:rPr>
            </w:pPr>
            <w:r w:rsidRPr="001D386E">
              <w:rPr>
                <w:lang w:eastAsia="ja-JP"/>
              </w:rPr>
              <w:t>1</w:t>
            </w:r>
          </w:p>
        </w:tc>
        <w:tc>
          <w:tcPr>
            <w:tcW w:w="1227" w:type="dxa"/>
            <w:vAlign w:val="center"/>
          </w:tcPr>
          <w:p w14:paraId="6D4857B2" w14:textId="77777777" w:rsidR="002039D6" w:rsidRPr="001D386E" w:rsidRDefault="002039D6" w:rsidP="002039D6">
            <w:pPr>
              <w:pStyle w:val="TAC"/>
            </w:pPr>
          </w:p>
        </w:tc>
        <w:tc>
          <w:tcPr>
            <w:tcW w:w="586" w:type="dxa"/>
            <w:vAlign w:val="center"/>
          </w:tcPr>
          <w:p w14:paraId="0B5936DC" w14:textId="77777777" w:rsidR="002039D6" w:rsidRPr="001D386E" w:rsidRDefault="002039D6" w:rsidP="002039D6">
            <w:pPr>
              <w:pStyle w:val="TAC"/>
            </w:pPr>
          </w:p>
        </w:tc>
        <w:tc>
          <w:tcPr>
            <w:tcW w:w="586" w:type="dxa"/>
            <w:gridSpan w:val="2"/>
            <w:vAlign w:val="center"/>
          </w:tcPr>
          <w:p w14:paraId="789A5EAD" w14:textId="77777777" w:rsidR="002039D6" w:rsidRPr="001D386E" w:rsidRDefault="002039D6" w:rsidP="002039D6">
            <w:pPr>
              <w:pStyle w:val="TAC"/>
            </w:pPr>
            <w:r w:rsidRPr="001D386E">
              <w:rPr>
                <w:lang w:eastAsia="zh-CN"/>
              </w:rPr>
              <w:t>Yes</w:t>
            </w:r>
          </w:p>
        </w:tc>
        <w:tc>
          <w:tcPr>
            <w:tcW w:w="586" w:type="dxa"/>
            <w:gridSpan w:val="2"/>
            <w:vAlign w:val="center"/>
          </w:tcPr>
          <w:p w14:paraId="552EFAFF" w14:textId="77777777" w:rsidR="002039D6" w:rsidRPr="001D386E" w:rsidRDefault="002039D6" w:rsidP="002039D6">
            <w:pPr>
              <w:pStyle w:val="TAC"/>
            </w:pPr>
            <w:r w:rsidRPr="001D386E">
              <w:rPr>
                <w:lang w:eastAsia="zh-CN"/>
              </w:rPr>
              <w:t>Yes</w:t>
            </w:r>
          </w:p>
        </w:tc>
        <w:tc>
          <w:tcPr>
            <w:tcW w:w="586" w:type="dxa"/>
            <w:gridSpan w:val="2"/>
            <w:vAlign w:val="center"/>
          </w:tcPr>
          <w:p w14:paraId="065FF510" w14:textId="77777777" w:rsidR="002039D6" w:rsidRPr="001D386E" w:rsidRDefault="002039D6" w:rsidP="002039D6">
            <w:pPr>
              <w:pStyle w:val="TAC"/>
            </w:pPr>
            <w:r w:rsidRPr="001D386E">
              <w:t>Yes</w:t>
            </w:r>
          </w:p>
        </w:tc>
        <w:tc>
          <w:tcPr>
            <w:tcW w:w="587" w:type="dxa"/>
            <w:gridSpan w:val="2"/>
            <w:vAlign w:val="center"/>
          </w:tcPr>
          <w:p w14:paraId="2A4913EC" w14:textId="77777777" w:rsidR="002039D6" w:rsidRPr="001D386E" w:rsidRDefault="002039D6" w:rsidP="002039D6">
            <w:pPr>
              <w:pStyle w:val="TAC"/>
              <w:rPr>
                <w:lang w:eastAsia="zh-CN"/>
              </w:rPr>
            </w:pPr>
            <w:r w:rsidRPr="001D386E">
              <w:t>Yes</w:t>
            </w:r>
          </w:p>
        </w:tc>
        <w:tc>
          <w:tcPr>
            <w:tcW w:w="1187" w:type="dxa"/>
            <w:vMerge w:val="restart"/>
            <w:vAlign w:val="center"/>
          </w:tcPr>
          <w:p w14:paraId="508E058C" w14:textId="77777777" w:rsidR="002039D6" w:rsidRPr="001D386E" w:rsidRDefault="002039D6" w:rsidP="002039D6">
            <w:pPr>
              <w:pStyle w:val="TAC"/>
            </w:pPr>
            <w:r w:rsidRPr="001D386E">
              <w:t>100</w:t>
            </w:r>
          </w:p>
        </w:tc>
        <w:tc>
          <w:tcPr>
            <w:tcW w:w="1286" w:type="dxa"/>
            <w:vMerge w:val="restart"/>
            <w:vAlign w:val="center"/>
          </w:tcPr>
          <w:p w14:paraId="7377AA44" w14:textId="77777777" w:rsidR="002039D6" w:rsidRPr="001D386E" w:rsidRDefault="002039D6" w:rsidP="002039D6">
            <w:pPr>
              <w:pStyle w:val="TAC"/>
            </w:pPr>
            <w:r w:rsidRPr="001D386E">
              <w:t>0</w:t>
            </w:r>
          </w:p>
        </w:tc>
      </w:tr>
      <w:tr w:rsidR="002039D6" w:rsidRPr="001D386E" w14:paraId="118E63B2" w14:textId="77777777" w:rsidTr="005D0C79">
        <w:trPr>
          <w:jc w:val="center"/>
        </w:trPr>
        <w:tc>
          <w:tcPr>
            <w:tcW w:w="1396" w:type="dxa"/>
            <w:vMerge/>
            <w:vAlign w:val="center"/>
          </w:tcPr>
          <w:p w14:paraId="3A6F08D3" w14:textId="77777777" w:rsidR="002039D6" w:rsidRPr="001D386E" w:rsidRDefault="002039D6" w:rsidP="002039D6">
            <w:pPr>
              <w:pStyle w:val="TAC"/>
            </w:pPr>
          </w:p>
        </w:tc>
        <w:tc>
          <w:tcPr>
            <w:tcW w:w="1466" w:type="dxa"/>
            <w:vMerge/>
            <w:vAlign w:val="center"/>
          </w:tcPr>
          <w:p w14:paraId="50B24C56" w14:textId="77777777" w:rsidR="002039D6" w:rsidRPr="001D386E" w:rsidRDefault="002039D6" w:rsidP="002039D6">
            <w:pPr>
              <w:pStyle w:val="TAC"/>
              <w:rPr>
                <w:lang w:eastAsia="ja-JP"/>
              </w:rPr>
            </w:pPr>
          </w:p>
        </w:tc>
        <w:tc>
          <w:tcPr>
            <w:tcW w:w="767" w:type="dxa"/>
            <w:vAlign w:val="center"/>
          </w:tcPr>
          <w:p w14:paraId="6327563B" w14:textId="77777777" w:rsidR="002039D6" w:rsidRPr="001D386E" w:rsidRDefault="002039D6" w:rsidP="002039D6">
            <w:pPr>
              <w:pStyle w:val="TAC"/>
              <w:rPr>
                <w:lang w:eastAsia="ja-JP"/>
              </w:rPr>
            </w:pPr>
            <w:r w:rsidRPr="001D386E">
              <w:rPr>
                <w:lang w:eastAsia="ja-JP"/>
              </w:rPr>
              <w:t>3</w:t>
            </w:r>
          </w:p>
        </w:tc>
        <w:tc>
          <w:tcPr>
            <w:tcW w:w="4158" w:type="dxa"/>
            <w:gridSpan w:val="10"/>
            <w:vAlign w:val="center"/>
          </w:tcPr>
          <w:p w14:paraId="77241136" w14:textId="77777777" w:rsidR="002039D6" w:rsidRPr="001D386E" w:rsidRDefault="002039D6" w:rsidP="002039D6">
            <w:pPr>
              <w:pStyle w:val="TAC"/>
              <w:rPr>
                <w:lang w:eastAsia="zh-CN"/>
              </w:rPr>
            </w:pPr>
            <w:r w:rsidRPr="001D386E">
              <w:rPr>
                <w:lang w:eastAsia="ja-JP"/>
              </w:rPr>
              <w:t>See CA_3C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3DB54784" w14:textId="77777777" w:rsidR="002039D6" w:rsidRPr="001D386E" w:rsidRDefault="002039D6" w:rsidP="002039D6">
            <w:pPr>
              <w:pStyle w:val="TAC"/>
            </w:pPr>
          </w:p>
        </w:tc>
        <w:tc>
          <w:tcPr>
            <w:tcW w:w="1286" w:type="dxa"/>
            <w:vMerge/>
            <w:vAlign w:val="center"/>
          </w:tcPr>
          <w:p w14:paraId="6E857961" w14:textId="77777777" w:rsidR="002039D6" w:rsidRPr="001D386E" w:rsidRDefault="002039D6" w:rsidP="002039D6">
            <w:pPr>
              <w:pStyle w:val="TAC"/>
            </w:pPr>
          </w:p>
        </w:tc>
      </w:tr>
      <w:tr w:rsidR="002039D6" w:rsidRPr="001D386E" w14:paraId="5E72C696" w14:textId="77777777" w:rsidTr="005D0C79">
        <w:trPr>
          <w:jc w:val="center"/>
        </w:trPr>
        <w:tc>
          <w:tcPr>
            <w:tcW w:w="1396" w:type="dxa"/>
            <w:vMerge/>
            <w:vAlign w:val="center"/>
          </w:tcPr>
          <w:p w14:paraId="1E93550B" w14:textId="77777777" w:rsidR="002039D6" w:rsidRPr="001D386E" w:rsidRDefault="002039D6" w:rsidP="002039D6">
            <w:pPr>
              <w:pStyle w:val="TAC"/>
            </w:pPr>
          </w:p>
        </w:tc>
        <w:tc>
          <w:tcPr>
            <w:tcW w:w="1466" w:type="dxa"/>
            <w:vMerge/>
            <w:vAlign w:val="center"/>
          </w:tcPr>
          <w:p w14:paraId="15325560" w14:textId="77777777" w:rsidR="002039D6" w:rsidRPr="001D386E" w:rsidRDefault="002039D6" w:rsidP="002039D6">
            <w:pPr>
              <w:pStyle w:val="TAC"/>
              <w:rPr>
                <w:lang w:eastAsia="ja-JP"/>
              </w:rPr>
            </w:pPr>
          </w:p>
        </w:tc>
        <w:tc>
          <w:tcPr>
            <w:tcW w:w="767" w:type="dxa"/>
            <w:vAlign w:val="center"/>
          </w:tcPr>
          <w:p w14:paraId="4701F733" w14:textId="77777777" w:rsidR="002039D6" w:rsidRPr="001D386E" w:rsidRDefault="002039D6" w:rsidP="002039D6">
            <w:pPr>
              <w:pStyle w:val="TAC"/>
              <w:rPr>
                <w:lang w:eastAsia="ja-JP"/>
              </w:rPr>
            </w:pPr>
            <w:r w:rsidRPr="001D386E">
              <w:rPr>
                <w:lang w:eastAsia="ja-JP"/>
              </w:rPr>
              <w:t>40</w:t>
            </w:r>
          </w:p>
        </w:tc>
        <w:tc>
          <w:tcPr>
            <w:tcW w:w="4158" w:type="dxa"/>
            <w:gridSpan w:val="10"/>
            <w:vAlign w:val="center"/>
          </w:tcPr>
          <w:p w14:paraId="317549A1" w14:textId="77777777" w:rsidR="002039D6" w:rsidRPr="001D386E" w:rsidRDefault="002039D6" w:rsidP="002039D6">
            <w:pPr>
              <w:pStyle w:val="TAC"/>
              <w:rPr>
                <w:lang w:eastAsia="zh-CN"/>
              </w:rPr>
            </w:pPr>
            <w:r w:rsidRPr="001D386E">
              <w:rPr>
                <w:lang w:eastAsia="ja-JP"/>
              </w:rPr>
              <w:t>See CA_40C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7B9660C1" w14:textId="77777777" w:rsidR="002039D6" w:rsidRPr="001D386E" w:rsidRDefault="002039D6" w:rsidP="002039D6">
            <w:pPr>
              <w:pStyle w:val="TAC"/>
            </w:pPr>
          </w:p>
        </w:tc>
        <w:tc>
          <w:tcPr>
            <w:tcW w:w="1286" w:type="dxa"/>
            <w:vMerge/>
            <w:vAlign w:val="center"/>
          </w:tcPr>
          <w:p w14:paraId="530ABFF4" w14:textId="77777777" w:rsidR="002039D6" w:rsidRPr="001D386E" w:rsidRDefault="002039D6" w:rsidP="002039D6">
            <w:pPr>
              <w:pStyle w:val="TAC"/>
            </w:pPr>
          </w:p>
        </w:tc>
      </w:tr>
      <w:tr w:rsidR="002039D6" w:rsidRPr="001D386E" w14:paraId="395418A4" w14:textId="77777777" w:rsidTr="005D0C79">
        <w:trPr>
          <w:jc w:val="center"/>
        </w:trPr>
        <w:tc>
          <w:tcPr>
            <w:tcW w:w="1396" w:type="dxa"/>
            <w:vMerge w:val="restart"/>
            <w:vAlign w:val="center"/>
          </w:tcPr>
          <w:p w14:paraId="74394540" w14:textId="77777777" w:rsidR="002039D6" w:rsidRPr="001D386E" w:rsidRDefault="002039D6" w:rsidP="002039D6">
            <w:pPr>
              <w:pStyle w:val="TAC"/>
              <w:rPr>
                <w:rFonts w:eastAsia="SimSun"/>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eastAsia="SimSun" w:hint="eastAsia"/>
                <w:lang w:val="en-US" w:eastAsia="zh-CN"/>
              </w:rPr>
              <w:t>1</w:t>
            </w:r>
            <w:r w:rsidRPr="001D386E">
              <w:rPr>
                <w:rFonts w:hint="eastAsia"/>
                <w:lang w:val="en-US" w:eastAsia="ja-JP"/>
              </w:rPr>
              <w:t>A</w:t>
            </w:r>
            <w:r w:rsidRPr="001D386E">
              <w:rPr>
                <w:rFonts w:eastAsia="SimSun" w:hint="eastAsia"/>
                <w:vertAlign w:val="superscript"/>
                <w:lang w:val="en-US" w:eastAsia="zh-CN"/>
              </w:rPr>
              <w:t>9</w:t>
            </w:r>
          </w:p>
        </w:tc>
        <w:tc>
          <w:tcPr>
            <w:tcW w:w="1466" w:type="dxa"/>
            <w:vMerge w:val="restart"/>
            <w:vAlign w:val="center"/>
          </w:tcPr>
          <w:p w14:paraId="5422A382"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4FE7846C" w14:textId="77777777" w:rsidR="002039D6" w:rsidRPr="001D386E" w:rsidRDefault="002039D6" w:rsidP="002039D6">
            <w:pPr>
              <w:pStyle w:val="TAC"/>
            </w:pPr>
            <w:r w:rsidRPr="001D386E">
              <w:rPr>
                <w:rFonts w:hint="eastAsia"/>
                <w:lang w:eastAsia="ja-JP"/>
              </w:rPr>
              <w:t>1</w:t>
            </w:r>
          </w:p>
        </w:tc>
        <w:tc>
          <w:tcPr>
            <w:tcW w:w="1227" w:type="dxa"/>
            <w:vAlign w:val="center"/>
          </w:tcPr>
          <w:p w14:paraId="7FD00709" w14:textId="77777777" w:rsidR="002039D6" w:rsidRPr="001D386E" w:rsidRDefault="002039D6" w:rsidP="002039D6">
            <w:pPr>
              <w:pStyle w:val="TAC"/>
            </w:pPr>
          </w:p>
        </w:tc>
        <w:tc>
          <w:tcPr>
            <w:tcW w:w="586" w:type="dxa"/>
            <w:vAlign w:val="center"/>
          </w:tcPr>
          <w:p w14:paraId="6AAAE25F" w14:textId="77777777" w:rsidR="002039D6" w:rsidRPr="001D386E" w:rsidRDefault="002039D6" w:rsidP="002039D6">
            <w:pPr>
              <w:pStyle w:val="TAC"/>
            </w:pPr>
          </w:p>
        </w:tc>
        <w:tc>
          <w:tcPr>
            <w:tcW w:w="586" w:type="dxa"/>
            <w:gridSpan w:val="2"/>
            <w:vAlign w:val="center"/>
          </w:tcPr>
          <w:p w14:paraId="38BB4B53" w14:textId="77777777" w:rsidR="002039D6" w:rsidRPr="001D386E" w:rsidRDefault="002039D6" w:rsidP="002039D6">
            <w:pPr>
              <w:pStyle w:val="TAC"/>
            </w:pPr>
            <w:r w:rsidRPr="001D386E">
              <w:rPr>
                <w:lang w:eastAsia="zh-CN"/>
              </w:rPr>
              <w:t>Yes</w:t>
            </w:r>
          </w:p>
        </w:tc>
        <w:tc>
          <w:tcPr>
            <w:tcW w:w="586" w:type="dxa"/>
            <w:gridSpan w:val="2"/>
            <w:vAlign w:val="center"/>
          </w:tcPr>
          <w:p w14:paraId="04458FD0" w14:textId="77777777" w:rsidR="002039D6" w:rsidRPr="001D386E" w:rsidRDefault="002039D6" w:rsidP="002039D6">
            <w:pPr>
              <w:pStyle w:val="TAC"/>
            </w:pPr>
            <w:r w:rsidRPr="001D386E">
              <w:rPr>
                <w:lang w:eastAsia="zh-CN"/>
              </w:rPr>
              <w:t>Yes</w:t>
            </w:r>
          </w:p>
        </w:tc>
        <w:tc>
          <w:tcPr>
            <w:tcW w:w="586" w:type="dxa"/>
            <w:gridSpan w:val="2"/>
            <w:vAlign w:val="center"/>
          </w:tcPr>
          <w:p w14:paraId="7BAADE2C" w14:textId="77777777" w:rsidR="002039D6" w:rsidRPr="001D386E" w:rsidRDefault="002039D6" w:rsidP="002039D6">
            <w:pPr>
              <w:pStyle w:val="TAC"/>
            </w:pPr>
            <w:r w:rsidRPr="001D386E">
              <w:t>Yes</w:t>
            </w:r>
          </w:p>
        </w:tc>
        <w:tc>
          <w:tcPr>
            <w:tcW w:w="587" w:type="dxa"/>
            <w:gridSpan w:val="2"/>
            <w:vAlign w:val="center"/>
          </w:tcPr>
          <w:p w14:paraId="651A465A" w14:textId="77777777" w:rsidR="002039D6" w:rsidRPr="001D386E" w:rsidRDefault="002039D6" w:rsidP="002039D6">
            <w:pPr>
              <w:pStyle w:val="TAC"/>
            </w:pPr>
            <w:r w:rsidRPr="001D386E">
              <w:t>Yes</w:t>
            </w:r>
          </w:p>
        </w:tc>
        <w:tc>
          <w:tcPr>
            <w:tcW w:w="1187" w:type="dxa"/>
            <w:vMerge w:val="restart"/>
            <w:vAlign w:val="center"/>
          </w:tcPr>
          <w:p w14:paraId="3C09DB03" w14:textId="77777777" w:rsidR="002039D6" w:rsidRPr="001D386E" w:rsidRDefault="002039D6" w:rsidP="002039D6">
            <w:pPr>
              <w:pStyle w:val="TAC"/>
            </w:pPr>
            <w:r w:rsidRPr="001D386E">
              <w:t>60</w:t>
            </w:r>
          </w:p>
        </w:tc>
        <w:tc>
          <w:tcPr>
            <w:tcW w:w="1286" w:type="dxa"/>
            <w:vMerge w:val="restart"/>
            <w:vAlign w:val="center"/>
          </w:tcPr>
          <w:p w14:paraId="6123E6A4" w14:textId="77777777" w:rsidR="002039D6" w:rsidRPr="001D386E" w:rsidRDefault="002039D6" w:rsidP="002039D6">
            <w:pPr>
              <w:pStyle w:val="TAC"/>
            </w:pPr>
            <w:r w:rsidRPr="001D386E">
              <w:t>0</w:t>
            </w:r>
          </w:p>
        </w:tc>
      </w:tr>
      <w:tr w:rsidR="002039D6" w:rsidRPr="001D386E" w14:paraId="46F75420" w14:textId="77777777" w:rsidTr="005D0C79">
        <w:trPr>
          <w:jc w:val="center"/>
        </w:trPr>
        <w:tc>
          <w:tcPr>
            <w:tcW w:w="1396" w:type="dxa"/>
            <w:vMerge/>
            <w:vAlign w:val="center"/>
          </w:tcPr>
          <w:p w14:paraId="6A42171B" w14:textId="77777777" w:rsidR="002039D6" w:rsidRPr="001D386E" w:rsidRDefault="002039D6" w:rsidP="002039D6">
            <w:pPr>
              <w:pStyle w:val="TAC"/>
            </w:pPr>
          </w:p>
        </w:tc>
        <w:tc>
          <w:tcPr>
            <w:tcW w:w="1466" w:type="dxa"/>
            <w:vMerge/>
            <w:vAlign w:val="center"/>
          </w:tcPr>
          <w:p w14:paraId="047D4440" w14:textId="77777777" w:rsidR="002039D6" w:rsidRPr="001D386E" w:rsidRDefault="002039D6" w:rsidP="002039D6">
            <w:pPr>
              <w:pStyle w:val="TAC"/>
              <w:rPr>
                <w:lang w:eastAsia="ja-JP"/>
              </w:rPr>
            </w:pPr>
          </w:p>
        </w:tc>
        <w:tc>
          <w:tcPr>
            <w:tcW w:w="767" w:type="dxa"/>
            <w:vAlign w:val="center"/>
          </w:tcPr>
          <w:p w14:paraId="54AFEBC5" w14:textId="77777777" w:rsidR="002039D6" w:rsidRPr="001D386E" w:rsidRDefault="002039D6" w:rsidP="002039D6">
            <w:pPr>
              <w:pStyle w:val="TAC"/>
            </w:pPr>
            <w:r w:rsidRPr="001D386E">
              <w:rPr>
                <w:rFonts w:hint="eastAsia"/>
                <w:lang w:eastAsia="ja-JP"/>
              </w:rPr>
              <w:t>3</w:t>
            </w:r>
          </w:p>
        </w:tc>
        <w:tc>
          <w:tcPr>
            <w:tcW w:w="1227" w:type="dxa"/>
            <w:vAlign w:val="center"/>
          </w:tcPr>
          <w:p w14:paraId="7BF4B7F5" w14:textId="77777777" w:rsidR="002039D6" w:rsidRPr="001D386E" w:rsidRDefault="002039D6" w:rsidP="002039D6">
            <w:pPr>
              <w:pStyle w:val="TAC"/>
            </w:pPr>
          </w:p>
        </w:tc>
        <w:tc>
          <w:tcPr>
            <w:tcW w:w="586" w:type="dxa"/>
            <w:vAlign w:val="center"/>
          </w:tcPr>
          <w:p w14:paraId="76423892" w14:textId="77777777" w:rsidR="002039D6" w:rsidRPr="001D386E" w:rsidRDefault="002039D6" w:rsidP="002039D6">
            <w:pPr>
              <w:pStyle w:val="TAC"/>
            </w:pPr>
          </w:p>
        </w:tc>
        <w:tc>
          <w:tcPr>
            <w:tcW w:w="586" w:type="dxa"/>
            <w:gridSpan w:val="2"/>
            <w:vAlign w:val="center"/>
          </w:tcPr>
          <w:p w14:paraId="658141EE" w14:textId="77777777" w:rsidR="002039D6" w:rsidRPr="001D386E" w:rsidRDefault="002039D6" w:rsidP="002039D6">
            <w:pPr>
              <w:pStyle w:val="TAC"/>
            </w:pPr>
            <w:r w:rsidRPr="001D386E">
              <w:t>Yes</w:t>
            </w:r>
          </w:p>
        </w:tc>
        <w:tc>
          <w:tcPr>
            <w:tcW w:w="586" w:type="dxa"/>
            <w:gridSpan w:val="2"/>
            <w:vAlign w:val="center"/>
          </w:tcPr>
          <w:p w14:paraId="2ACB4245" w14:textId="77777777" w:rsidR="002039D6" w:rsidRPr="001D386E" w:rsidRDefault="002039D6" w:rsidP="002039D6">
            <w:pPr>
              <w:pStyle w:val="TAC"/>
            </w:pPr>
            <w:r w:rsidRPr="001D386E">
              <w:t>Yes</w:t>
            </w:r>
          </w:p>
        </w:tc>
        <w:tc>
          <w:tcPr>
            <w:tcW w:w="586" w:type="dxa"/>
            <w:gridSpan w:val="2"/>
            <w:vAlign w:val="center"/>
          </w:tcPr>
          <w:p w14:paraId="52BA1FBE" w14:textId="77777777" w:rsidR="002039D6" w:rsidRPr="001D386E" w:rsidRDefault="002039D6" w:rsidP="002039D6">
            <w:pPr>
              <w:pStyle w:val="TAC"/>
            </w:pPr>
            <w:r w:rsidRPr="001D386E">
              <w:t>Yes</w:t>
            </w:r>
          </w:p>
        </w:tc>
        <w:tc>
          <w:tcPr>
            <w:tcW w:w="587" w:type="dxa"/>
            <w:gridSpan w:val="2"/>
            <w:vAlign w:val="center"/>
          </w:tcPr>
          <w:p w14:paraId="49608B39" w14:textId="77777777" w:rsidR="002039D6" w:rsidRPr="001D386E" w:rsidRDefault="002039D6" w:rsidP="002039D6">
            <w:pPr>
              <w:pStyle w:val="TAC"/>
            </w:pPr>
            <w:r w:rsidRPr="001D386E">
              <w:t>Yes</w:t>
            </w:r>
          </w:p>
        </w:tc>
        <w:tc>
          <w:tcPr>
            <w:tcW w:w="1187" w:type="dxa"/>
            <w:vMerge/>
            <w:vAlign w:val="center"/>
          </w:tcPr>
          <w:p w14:paraId="17C9E353" w14:textId="77777777" w:rsidR="002039D6" w:rsidRPr="001D386E" w:rsidRDefault="002039D6" w:rsidP="002039D6">
            <w:pPr>
              <w:pStyle w:val="TAC"/>
            </w:pPr>
          </w:p>
        </w:tc>
        <w:tc>
          <w:tcPr>
            <w:tcW w:w="1286" w:type="dxa"/>
            <w:vMerge/>
            <w:vAlign w:val="center"/>
          </w:tcPr>
          <w:p w14:paraId="3722A3EC" w14:textId="77777777" w:rsidR="002039D6" w:rsidRPr="001D386E" w:rsidRDefault="002039D6" w:rsidP="002039D6">
            <w:pPr>
              <w:pStyle w:val="TAC"/>
            </w:pPr>
          </w:p>
        </w:tc>
      </w:tr>
      <w:tr w:rsidR="002039D6" w:rsidRPr="001D386E" w14:paraId="3EB49757" w14:textId="77777777" w:rsidTr="005D0C79">
        <w:trPr>
          <w:jc w:val="center"/>
        </w:trPr>
        <w:tc>
          <w:tcPr>
            <w:tcW w:w="1396" w:type="dxa"/>
            <w:vMerge/>
            <w:vAlign w:val="center"/>
          </w:tcPr>
          <w:p w14:paraId="19631CBB" w14:textId="77777777" w:rsidR="002039D6" w:rsidRPr="001D386E" w:rsidRDefault="002039D6" w:rsidP="002039D6">
            <w:pPr>
              <w:pStyle w:val="TAC"/>
            </w:pPr>
          </w:p>
        </w:tc>
        <w:tc>
          <w:tcPr>
            <w:tcW w:w="1466" w:type="dxa"/>
            <w:vMerge/>
            <w:vAlign w:val="center"/>
          </w:tcPr>
          <w:p w14:paraId="0A51E1E4" w14:textId="77777777" w:rsidR="002039D6" w:rsidRPr="001D386E" w:rsidRDefault="002039D6" w:rsidP="002039D6">
            <w:pPr>
              <w:pStyle w:val="TAC"/>
              <w:rPr>
                <w:lang w:eastAsia="ja-JP"/>
              </w:rPr>
            </w:pPr>
          </w:p>
        </w:tc>
        <w:tc>
          <w:tcPr>
            <w:tcW w:w="767" w:type="dxa"/>
            <w:vAlign w:val="center"/>
          </w:tcPr>
          <w:p w14:paraId="0253A4E6" w14:textId="77777777" w:rsidR="002039D6" w:rsidRPr="001D386E" w:rsidRDefault="002039D6" w:rsidP="002039D6">
            <w:pPr>
              <w:pStyle w:val="TAC"/>
              <w:rPr>
                <w:rFonts w:eastAsia="SimSun"/>
                <w:lang w:eastAsia="zh-CN"/>
              </w:rPr>
            </w:pPr>
            <w:r w:rsidRPr="001D386E">
              <w:rPr>
                <w:rFonts w:hint="eastAsia"/>
                <w:lang w:eastAsia="ja-JP"/>
              </w:rPr>
              <w:t>4</w:t>
            </w:r>
            <w:r w:rsidRPr="001D386E">
              <w:rPr>
                <w:rFonts w:eastAsia="SimSun" w:hint="eastAsia"/>
                <w:lang w:eastAsia="zh-CN"/>
              </w:rPr>
              <w:t>1</w:t>
            </w:r>
          </w:p>
        </w:tc>
        <w:tc>
          <w:tcPr>
            <w:tcW w:w="1227" w:type="dxa"/>
            <w:vAlign w:val="center"/>
          </w:tcPr>
          <w:p w14:paraId="5DE9C074" w14:textId="77777777" w:rsidR="002039D6" w:rsidRPr="001D386E" w:rsidRDefault="002039D6" w:rsidP="002039D6">
            <w:pPr>
              <w:pStyle w:val="TAC"/>
            </w:pPr>
          </w:p>
        </w:tc>
        <w:tc>
          <w:tcPr>
            <w:tcW w:w="586" w:type="dxa"/>
            <w:vAlign w:val="center"/>
          </w:tcPr>
          <w:p w14:paraId="6B89051F" w14:textId="77777777" w:rsidR="002039D6" w:rsidRPr="001D386E" w:rsidRDefault="002039D6" w:rsidP="002039D6">
            <w:pPr>
              <w:pStyle w:val="TAC"/>
            </w:pPr>
          </w:p>
        </w:tc>
        <w:tc>
          <w:tcPr>
            <w:tcW w:w="586" w:type="dxa"/>
            <w:gridSpan w:val="2"/>
            <w:vAlign w:val="center"/>
          </w:tcPr>
          <w:p w14:paraId="02966516" w14:textId="77777777" w:rsidR="002039D6" w:rsidRPr="001D386E" w:rsidRDefault="002039D6" w:rsidP="002039D6">
            <w:pPr>
              <w:pStyle w:val="TAC"/>
            </w:pPr>
            <w:r w:rsidRPr="001D386E">
              <w:t>Yes</w:t>
            </w:r>
          </w:p>
        </w:tc>
        <w:tc>
          <w:tcPr>
            <w:tcW w:w="586" w:type="dxa"/>
            <w:gridSpan w:val="2"/>
            <w:vAlign w:val="center"/>
          </w:tcPr>
          <w:p w14:paraId="5EB0A2FB" w14:textId="77777777" w:rsidR="002039D6" w:rsidRPr="001D386E" w:rsidRDefault="002039D6" w:rsidP="002039D6">
            <w:pPr>
              <w:pStyle w:val="TAC"/>
            </w:pPr>
            <w:r w:rsidRPr="001D386E">
              <w:t>Yes</w:t>
            </w:r>
          </w:p>
        </w:tc>
        <w:tc>
          <w:tcPr>
            <w:tcW w:w="586" w:type="dxa"/>
            <w:gridSpan w:val="2"/>
            <w:vAlign w:val="center"/>
          </w:tcPr>
          <w:p w14:paraId="3969548C" w14:textId="77777777" w:rsidR="002039D6" w:rsidRPr="001D386E" w:rsidRDefault="002039D6" w:rsidP="002039D6">
            <w:pPr>
              <w:pStyle w:val="TAC"/>
            </w:pPr>
            <w:r w:rsidRPr="001D386E">
              <w:t>Yes</w:t>
            </w:r>
          </w:p>
        </w:tc>
        <w:tc>
          <w:tcPr>
            <w:tcW w:w="587" w:type="dxa"/>
            <w:gridSpan w:val="2"/>
            <w:vAlign w:val="center"/>
          </w:tcPr>
          <w:p w14:paraId="18DD55C7" w14:textId="77777777" w:rsidR="002039D6" w:rsidRPr="001D386E" w:rsidRDefault="002039D6" w:rsidP="002039D6">
            <w:pPr>
              <w:pStyle w:val="TAC"/>
            </w:pPr>
            <w:r w:rsidRPr="001D386E">
              <w:rPr>
                <w:lang w:eastAsia="zh-CN"/>
              </w:rPr>
              <w:t>Yes</w:t>
            </w:r>
          </w:p>
        </w:tc>
        <w:tc>
          <w:tcPr>
            <w:tcW w:w="1187" w:type="dxa"/>
            <w:vMerge/>
            <w:vAlign w:val="center"/>
          </w:tcPr>
          <w:p w14:paraId="7E3081BD" w14:textId="77777777" w:rsidR="002039D6" w:rsidRPr="001D386E" w:rsidRDefault="002039D6" w:rsidP="002039D6">
            <w:pPr>
              <w:pStyle w:val="TAC"/>
            </w:pPr>
          </w:p>
        </w:tc>
        <w:tc>
          <w:tcPr>
            <w:tcW w:w="1286" w:type="dxa"/>
            <w:vMerge/>
            <w:vAlign w:val="center"/>
          </w:tcPr>
          <w:p w14:paraId="25EE36AF" w14:textId="77777777" w:rsidR="002039D6" w:rsidRPr="001D386E" w:rsidRDefault="002039D6" w:rsidP="002039D6">
            <w:pPr>
              <w:pStyle w:val="TAC"/>
            </w:pPr>
          </w:p>
        </w:tc>
      </w:tr>
      <w:tr w:rsidR="002039D6" w:rsidRPr="001D386E" w14:paraId="0DBA0C6F" w14:textId="77777777" w:rsidTr="005D0C79">
        <w:trPr>
          <w:jc w:val="center"/>
        </w:trPr>
        <w:tc>
          <w:tcPr>
            <w:tcW w:w="1396" w:type="dxa"/>
            <w:vMerge w:val="restart"/>
            <w:vAlign w:val="center"/>
          </w:tcPr>
          <w:p w14:paraId="311EAE30"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eastAsia="SimSun" w:hint="eastAsia"/>
                <w:lang w:val="en-US" w:eastAsia="zh-CN"/>
              </w:rPr>
              <w:t>C</w:t>
            </w:r>
            <w:r w:rsidRPr="001D386E">
              <w:rPr>
                <w:rFonts w:eastAsia="SimSun" w:hint="eastAsia"/>
                <w:vertAlign w:val="superscript"/>
                <w:lang w:val="en-US" w:eastAsia="zh-CN"/>
              </w:rPr>
              <w:t>9</w:t>
            </w:r>
          </w:p>
        </w:tc>
        <w:tc>
          <w:tcPr>
            <w:tcW w:w="1466" w:type="dxa"/>
            <w:vMerge w:val="restart"/>
            <w:vAlign w:val="center"/>
          </w:tcPr>
          <w:p w14:paraId="010D2927"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70F07C1B"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4D607D4" w14:textId="77777777" w:rsidR="002039D6" w:rsidRPr="001D386E" w:rsidRDefault="002039D6" w:rsidP="002039D6">
            <w:pPr>
              <w:pStyle w:val="TAC"/>
            </w:pPr>
          </w:p>
        </w:tc>
        <w:tc>
          <w:tcPr>
            <w:tcW w:w="586" w:type="dxa"/>
            <w:vAlign w:val="center"/>
          </w:tcPr>
          <w:p w14:paraId="31F72450" w14:textId="77777777" w:rsidR="002039D6" w:rsidRPr="001D386E" w:rsidRDefault="002039D6" w:rsidP="002039D6">
            <w:pPr>
              <w:pStyle w:val="TAC"/>
            </w:pPr>
          </w:p>
        </w:tc>
        <w:tc>
          <w:tcPr>
            <w:tcW w:w="586" w:type="dxa"/>
            <w:gridSpan w:val="2"/>
            <w:vAlign w:val="center"/>
          </w:tcPr>
          <w:p w14:paraId="7138D1CC" w14:textId="77777777" w:rsidR="002039D6" w:rsidRPr="001D386E" w:rsidRDefault="002039D6" w:rsidP="002039D6">
            <w:pPr>
              <w:pStyle w:val="TAC"/>
            </w:pPr>
            <w:r w:rsidRPr="001D386E">
              <w:rPr>
                <w:lang w:eastAsia="zh-CN"/>
              </w:rPr>
              <w:t>Yes</w:t>
            </w:r>
          </w:p>
        </w:tc>
        <w:tc>
          <w:tcPr>
            <w:tcW w:w="586" w:type="dxa"/>
            <w:gridSpan w:val="2"/>
            <w:vAlign w:val="center"/>
          </w:tcPr>
          <w:p w14:paraId="2BD57CEA" w14:textId="77777777" w:rsidR="002039D6" w:rsidRPr="001D386E" w:rsidRDefault="002039D6" w:rsidP="002039D6">
            <w:pPr>
              <w:pStyle w:val="TAC"/>
            </w:pPr>
            <w:r w:rsidRPr="001D386E">
              <w:rPr>
                <w:lang w:eastAsia="zh-CN"/>
              </w:rPr>
              <w:t>Yes</w:t>
            </w:r>
          </w:p>
        </w:tc>
        <w:tc>
          <w:tcPr>
            <w:tcW w:w="586" w:type="dxa"/>
            <w:gridSpan w:val="2"/>
            <w:vAlign w:val="center"/>
          </w:tcPr>
          <w:p w14:paraId="3825F5F3" w14:textId="77777777" w:rsidR="002039D6" w:rsidRPr="001D386E" w:rsidRDefault="002039D6" w:rsidP="002039D6">
            <w:pPr>
              <w:pStyle w:val="TAC"/>
            </w:pPr>
            <w:r w:rsidRPr="001D386E">
              <w:t>Yes</w:t>
            </w:r>
          </w:p>
        </w:tc>
        <w:tc>
          <w:tcPr>
            <w:tcW w:w="587" w:type="dxa"/>
            <w:gridSpan w:val="2"/>
            <w:vAlign w:val="center"/>
          </w:tcPr>
          <w:p w14:paraId="2359360F" w14:textId="77777777" w:rsidR="002039D6" w:rsidRPr="001D386E" w:rsidRDefault="002039D6" w:rsidP="002039D6">
            <w:pPr>
              <w:pStyle w:val="TAC"/>
              <w:rPr>
                <w:lang w:eastAsia="ja-JP"/>
              </w:rPr>
            </w:pPr>
            <w:r w:rsidRPr="001D386E">
              <w:t>Yes</w:t>
            </w:r>
          </w:p>
        </w:tc>
        <w:tc>
          <w:tcPr>
            <w:tcW w:w="1187" w:type="dxa"/>
            <w:vMerge w:val="restart"/>
            <w:vAlign w:val="center"/>
          </w:tcPr>
          <w:p w14:paraId="307B9B91" w14:textId="77777777" w:rsidR="002039D6" w:rsidRPr="001D386E" w:rsidRDefault="002039D6" w:rsidP="002039D6">
            <w:pPr>
              <w:pStyle w:val="TAC"/>
            </w:pPr>
            <w:r w:rsidRPr="001D386E">
              <w:t>80</w:t>
            </w:r>
          </w:p>
        </w:tc>
        <w:tc>
          <w:tcPr>
            <w:tcW w:w="1286" w:type="dxa"/>
            <w:vMerge w:val="restart"/>
            <w:vAlign w:val="center"/>
          </w:tcPr>
          <w:p w14:paraId="110BD369" w14:textId="77777777" w:rsidR="002039D6" w:rsidRPr="001D386E" w:rsidRDefault="002039D6" w:rsidP="002039D6">
            <w:pPr>
              <w:pStyle w:val="TAC"/>
            </w:pPr>
            <w:r w:rsidRPr="001D386E">
              <w:t>0</w:t>
            </w:r>
          </w:p>
        </w:tc>
      </w:tr>
      <w:tr w:rsidR="002039D6" w:rsidRPr="001D386E" w14:paraId="153255A0" w14:textId="77777777" w:rsidTr="005D0C79">
        <w:trPr>
          <w:jc w:val="center"/>
        </w:trPr>
        <w:tc>
          <w:tcPr>
            <w:tcW w:w="1396" w:type="dxa"/>
            <w:vMerge/>
            <w:vAlign w:val="center"/>
          </w:tcPr>
          <w:p w14:paraId="357BB506" w14:textId="77777777" w:rsidR="002039D6" w:rsidRPr="001D386E" w:rsidRDefault="002039D6" w:rsidP="002039D6">
            <w:pPr>
              <w:pStyle w:val="TAC"/>
            </w:pPr>
          </w:p>
        </w:tc>
        <w:tc>
          <w:tcPr>
            <w:tcW w:w="1466" w:type="dxa"/>
            <w:vMerge/>
            <w:vAlign w:val="center"/>
          </w:tcPr>
          <w:p w14:paraId="65DC7195" w14:textId="77777777" w:rsidR="002039D6" w:rsidRPr="001D386E" w:rsidRDefault="002039D6" w:rsidP="002039D6">
            <w:pPr>
              <w:pStyle w:val="TAC"/>
              <w:rPr>
                <w:lang w:eastAsia="ja-JP"/>
              </w:rPr>
            </w:pPr>
          </w:p>
        </w:tc>
        <w:tc>
          <w:tcPr>
            <w:tcW w:w="767" w:type="dxa"/>
            <w:vAlign w:val="center"/>
          </w:tcPr>
          <w:p w14:paraId="54FE4921"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3A485553" w14:textId="77777777" w:rsidR="002039D6" w:rsidRPr="001D386E" w:rsidRDefault="002039D6" w:rsidP="002039D6">
            <w:pPr>
              <w:pStyle w:val="TAC"/>
            </w:pPr>
          </w:p>
        </w:tc>
        <w:tc>
          <w:tcPr>
            <w:tcW w:w="586" w:type="dxa"/>
            <w:vAlign w:val="center"/>
          </w:tcPr>
          <w:p w14:paraId="03FE1EEF" w14:textId="77777777" w:rsidR="002039D6" w:rsidRPr="001D386E" w:rsidRDefault="002039D6" w:rsidP="002039D6">
            <w:pPr>
              <w:pStyle w:val="TAC"/>
            </w:pPr>
          </w:p>
        </w:tc>
        <w:tc>
          <w:tcPr>
            <w:tcW w:w="586" w:type="dxa"/>
            <w:gridSpan w:val="2"/>
            <w:vAlign w:val="center"/>
          </w:tcPr>
          <w:p w14:paraId="46F558C4" w14:textId="77777777" w:rsidR="002039D6" w:rsidRPr="001D386E" w:rsidRDefault="002039D6" w:rsidP="002039D6">
            <w:pPr>
              <w:pStyle w:val="TAC"/>
            </w:pPr>
            <w:r w:rsidRPr="001D386E">
              <w:t>Yes</w:t>
            </w:r>
          </w:p>
        </w:tc>
        <w:tc>
          <w:tcPr>
            <w:tcW w:w="586" w:type="dxa"/>
            <w:gridSpan w:val="2"/>
            <w:vAlign w:val="center"/>
          </w:tcPr>
          <w:p w14:paraId="4D5B3BE8" w14:textId="77777777" w:rsidR="002039D6" w:rsidRPr="001D386E" w:rsidRDefault="002039D6" w:rsidP="002039D6">
            <w:pPr>
              <w:pStyle w:val="TAC"/>
            </w:pPr>
            <w:r w:rsidRPr="001D386E">
              <w:t>Yes</w:t>
            </w:r>
          </w:p>
        </w:tc>
        <w:tc>
          <w:tcPr>
            <w:tcW w:w="586" w:type="dxa"/>
            <w:gridSpan w:val="2"/>
            <w:vAlign w:val="center"/>
          </w:tcPr>
          <w:p w14:paraId="401611EA" w14:textId="77777777" w:rsidR="002039D6" w:rsidRPr="001D386E" w:rsidRDefault="002039D6" w:rsidP="002039D6">
            <w:pPr>
              <w:pStyle w:val="TAC"/>
            </w:pPr>
            <w:r w:rsidRPr="001D386E">
              <w:t>Yes</w:t>
            </w:r>
          </w:p>
        </w:tc>
        <w:tc>
          <w:tcPr>
            <w:tcW w:w="587" w:type="dxa"/>
            <w:gridSpan w:val="2"/>
            <w:vAlign w:val="center"/>
          </w:tcPr>
          <w:p w14:paraId="29BA27A9" w14:textId="77777777" w:rsidR="002039D6" w:rsidRPr="001D386E" w:rsidRDefault="002039D6" w:rsidP="002039D6">
            <w:pPr>
              <w:pStyle w:val="TAC"/>
              <w:rPr>
                <w:lang w:eastAsia="ja-JP"/>
              </w:rPr>
            </w:pPr>
            <w:r w:rsidRPr="001D386E">
              <w:t>Yes</w:t>
            </w:r>
          </w:p>
        </w:tc>
        <w:tc>
          <w:tcPr>
            <w:tcW w:w="1187" w:type="dxa"/>
            <w:vMerge/>
            <w:vAlign w:val="center"/>
          </w:tcPr>
          <w:p w14:paraId="65903637" w14:textId="77777777" w:rsidR="002039D6" w:rsidRPr="001D386E" w:rsidRDefault="002039D6" w:rsidP="002039D6">
            <w:pPr>
              <w:pStyle w:val="TAC"/>
            </w:pPr>
          </w:p>
        </w:tc>
        <w:tc>
          <w:tcPr>
            <w:tcW w:w="1286" w:type="dxa"/>
            <w:vMerge/>
            <w:vAlign w:val="center"/>
          </w:tcPr>
          <w:p w14:paraId="687CC22E" w14:textId="77777777" w:rsidR="002039D6" w:rsidRPr="001D386E" w:rsidRDefault="002039D6" w:rsidP="002039D6">
            <w:pPr>
              <w:pStyle w:val="TAC"/>
            </w:pPr>
          </w:p>
        </w:tc>
      </w:tr>
      <w:tr w:rsidR="002039D6" w:rsidRPr="001D386E" w14:paraId="35C46A23" w14:textId="77777777" w:rsidTr="005D0C79">
        <w:trPr>
          <w:jc w:val="center"/>
        </w:trPr>
        <w:tc>
          <w:tcPr>
            <w:tcW w:w="1396" w:type="dxa"/>
            <w:vMerge/>
            <w:vAlign w:val="center"/>
          </w:tcPr>
          <w:p w14:paraId="470B98B7" w14:textId="77777777" w:rsidR="002039D6" w:rsidRPr="001D386E" w:rsidRDefault="002039D6" w:rsidP="002039D6">
            <w:pPr>
              <w:pStyle w:val="TAC"/>
            </w:pPr>
          </w:p>
        </w:tc>
        <w:tc>
          <w:tcPr>
            <w:tcW w:w="1466" w:type="dxa"/>
            <w:vMerge/>
            <w:vAlign w:val="center"/>
          </w:tcPr>
          <w:p w14:paraId="22EE8A29" w14:textId="77777777" w:rsidR="002039D6" w:rsidRPr="001D386E" w:rsidRDefault="002039D6" w:rsidP="002039D6">
            <w:pPr>
              <w:pStyle w:val="TAC"/>
              <w:rPr>
                <w:lang w:eastAsia="ja-JP"/>
              </w:rPr>
            </w:pPr>
          </w:p>
        </w:tc>
        <w:tc>
          <w:tcPr>
            <w:tcW w:w="767" w:type="dxa"/>
            <w:vAlign w:val="center"/>
          </w:tcPr>
          <w:p w14:paraId="34370D07" w14:textId="77777777" w:rsidR="002039D6" w:rsidRPr="001D386E" w:rsidRDefault="002039D6" w:rsidP="002039D6">
            <w:pPr>
              <w:pStyle w:val="TAC"/>
              <w:rPr>
                <w:lang w:eastAsia="ja-JP"/>
              </w:rPr>
            </w:pPr>
            <w:r w:rsidRPr="001D386E">
              <w:rPr>
                <w:rFonts w:hint="eastAsia"/>
              </w:rPr>
              <w:t>41</w:t>
            </w:r>
          </w:p>
        </w:tc>
        <w:tc>
          <w:tcPr>
            <w:tcW w:w="4158" w:type="dxa"/>
            <w:gridSpan w:val="10"/>
            <w:vAlign w:val="center"/>
          </w:tcPr>
          <w:p w14:paraId="3EFB9FFB" w14:textId="77777777" w:rsidR="002039D6" w:rsidRPr="001D386E" w:rsidRDefault="002039D6" w:rsidP="002039D6">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14:paraId="5635433D" w14:textId="77777777" w:rsidR="002039D6" w:rsidRPr="001D386E" w:rsidRDefault="002039D6" w:rsidP="002039D6">
            <w:pPr>
              <w:pStyle w:val="TAC"/>
            </w:pPr>
          </w:p>
        </w:tc>
        <w:tc>
          <w:tcPr>
            <w:tcW w:w="1286" w:type="dxa"/>
            <w:vMerge/>
            <w:vAlign w:val="center"/>
          </w:tcPr>
          <w:p w14:paraId="546159F2" w14:textId="77777777" w:rsidR="002039D6" w:rsidRPr="001D386E" w:rsidRDefault="002039D6" w:rsidP="002039D6">
            <w:pPr>
              <w:pStyle w:val="TAC"/>
            </w:pPr>
          </w:p>
        </w:tc>
      </w:tr>
      <w:tr w:rsidR="002039D6" w:rsidRPr="001D386E" w14:paraId="3622A498" w14:textId="77777777" w:rsidTr="005D0C79">
        <w:trPr>
          <w:jc w:val="center"/>
        </w:trPr>
        <w:tc>
          <w:tcPr>
            <w:tcW w:w="1396" w:type="dxa"/>
            <w:vMerge w:val="restart"/>
            <w:vAlign w:val="center"/>
          </w:tcPr>
          <w:p w14:paraId="4B2896A8"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eastAsia="SimSun" w:hint="eastAsia"/>
                <w:vertAlign w:val="superscript"/>
                <w:lang w:val="en-US" w:eastAsia="zh-CN"/>
              </w:rPr>
              <w:t>9</w:t>
            </w:r>
          </w:p>
        </w:tc>
        <w:tc>
          <w:tcPr>
            <w:tcW w:w="1466" w:type="dxa"/>
            <w:vMerge w:val="restart"/>
            <w:vAlign w:val="center"/>
          </w:tcPr>
          <w:p w14:paraId="6F2891FB" w14:textId="77777777" w:rsidR="002039D6" w:rsidRPr="001D386E" w:rsidRDefault="002039D6" w:rsidP="002039D6">
            <w:pPr>
              <w:pStyle w:val="TAC"/>
              <w:rPr>
                <w:lang w:eastAsia="ja-JP"/>
              </w:rPr>
            </w:pPr>
            <w:r w:rsidRPr="001D386E">
              <w:rPr>
                <w:lang w:eastAsia="ja-JP"/>
              </w:rPr>
              <w:t>CA_1A-3A</w:t>
            </w:r>
          </w:p>
        </w:tc>
        <w:tc>
          <w:tcPr>
            <w:tcW w:w="767" w:type="dxa"/>
            <w:vAlign w:val="center"/>
          </w:tcPr>
          <w:p w14:paraId="02753A0E"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6640E5E7" w14:textId="77777777" w:rsidR="002039D6" w:rsidRPr="001D386E" w:rsidRDefault="002039D6" w:rsidP="002039D6">
            <w:pPr>
              <w:pStyle w:val="TAC"/>
            </w:pPr>
          </w:p>
        </w:tc>
        <w:tc>
          <w:tcPr>
            <w:tcW w:w="586" w:type="dxa"/>
            <w:vAlign w:val="center"/>
          </w:tcPr>
          <w:p w14:paraId="62C0BF50" w14:textId="77777777" w:rsidR="002039D6" w:rsidRPr="001D386E" w:rsidRDefault="002039D6" w:rsidP="002039D6">
            <w:pPr>
              <w:pStyle w:val="TAC"/>
            </w:pPr>
          </w:p>
        </w:tc>
        <w:tc>
          <w:tcPr>
            <w:tcW w:w="586" w:type="dxa"/>
            <w:gridSpan w:val="2"/>
            <w:vAlign w:val="center"/>
          </w:tcPr>
          <w:p w14:paraId="17783C3A" w14:textId="77777777" w:rsidR="002039D6" w:rsidRPr="001D386E" w:rsidRDefault="002039D6" w:rsidP="002039D6">
            <w:pPr>
              <w:pStyle w:val="TAC"/>
            </w:pPr>
            <w:r w:rsidRPr="001D386E">
              <w:rPr>
                <w:lang w:eastAsia="zh-CN"/>
              </w:rPr>
              <w:t>Yes</w:t>
            </w:r>
          </w:p>
        </w:tc>
        <w:tc>
          <w:tcPr>
            <w:tcW w:w="586" w:type="dxa"/>
            <w:gridSpan w:val="2"/>
            <w:vAlign w:val="center"/>
          </w:tcPr>
          <w:p w14:paraId="7AAB4094" w14:textId="77777777" w:rsidR="002039D6" w:rsidRPr="001D386E" w:rsidRDefault="002039D6" w:rsidP="002039D6">
            <w:pPr>
              <w:pStyle w:val="TAC"/>
            </w:pPr>
            <w:r w:rsidRPr="001D386E">
              <w:rPr>
                <w:lang w:eastAsia="zh-CN"/>
              </w:rPr>
              <w:t>Yes</w:t>
            </w:r>
          </w:p>
        </w:tc>
        <w:tc>
          <w:tcPr>
            <w:tcW w:w="586" w:type="dxa"/>
            <w:gridSpan w:val="2"/>
            <w:vAlign w:val="center"/>
          </w:tcPr>
          <w:p w14:paraId="16D960DC" w14:textId="77777777" w:rsidR="002039D6" w:rsidRPr="001D386E" w:rsidRDefault="002039D6" w:rsidP="002039D6">
            <w:pPr>
              <w:pStyle w:val="TAC"/>
            </w:pPr>
            <w:r w:rsidRPr="001D386E">
              <w:t>Yes</w:t>
            </w:r>
          </w:p>
        </w:tc>
        <w:tc>
          <w:tcPr>
            <w:tcW w:w="587" w:type="dxa"/>
            <w:gridSpan w:val="2"/>
            <w:vAlign w:val="center"/>
          </w:tcPr>
          <w:p w14:paraId="2C658B66" w14:textId="77777777" w:rsidR="002039D6" w:rsidRPr="001D386E" w:rsidRDefault="002039D6" w:rsidP="002039D6">
            <w:pPr>
              <w:pStyle w:val="TAC"/>
              <w:rPr>
                <w:lang w:eastAsia="ja-JP"/>
              </w:rPr>
            </w:pPr>
            <w:r w:rsidRPr="001D386E">
              <w:t>Yes</w:t>
            </w:r>
          </w:p>
        </w:tc>
        <w:tc>
          <w:tcPr>
            <w:tcW w:w="1187" w:type="dxa"/>
            <w:vMerge w:val="restart"/>
            <w:vAlign w:val="center"/>
          </w:tcPr>
          <w:p w14:paraId="4EA199BA" w14:textId="77777777" w:rsidR="002039D6" w:rsidRPr="001D386E" w:rsidRDefault="002039D6" w:rsidP="002039D6">
            <w:pPr>
              <w:pStyle w:val="TAC"/>
            </w:pPr>
            <w:r w:rsidRPr="001D386E">
              <w:t>100</w:t>
            </w:r>
          </w:p>
        </w:tc>
        <w:tc>
          <w:tcPr>
            <w:tcW w:w="1286" w:type="dxa"/>
            <w:vMerge w:val="restart"/>
            <w:vAlign w:val="center"/>
          </w:tcPr>
          <w:p w14:paraId="28934DF6" w14:textId="77777777" w:rsidR="002039D6" w:rsidRPr="001D386E" w:rsidRDefault="002039D6" w:rsidP="002039D6">
            <w:pPr>
              <w:pStyle w:val="TAC"/>
            </w:pPr>
            <w:r w:rsidRPr="001D386E">
              <w:t>0</w:t>
            </w:r>
          </w:p>
        </w:tc>
      </w:tr>
      <w:tr w:rsidR="002039D6" w:rsidRPr="001D386E" w14:paraId="334DF3E0" w14:textId="77777777" w:rsidTr="005D0C79">
        <w:trPr>
          <w:jc w:val="center"/>
        </w:trPr>
        <w:tc>
          <w:tcPr>
            <w:tcW w:w="1396" w:type="dxa"/>
            <w:vMerge/>
            <w:vAlign w:val="center"/>
          </w:tcPr>
          <w:p w14:paraId="6A1126F8" w14:textId="77777777" w:rsidR="002039D6" w:rsidRPr="001D386E" w:rsidRDefault="002039D6" w:rsidP="002039D6">
            <w:pPr>
              <w:pStyle w:val="TAC"/>
            </w:pPr>
          </w:p>
        </w:tc>
        <w:tc>
          <w:tcPr>
            <w:tcW w:w="1466" w:type="dxa"/>
            <w:vMerge/>
            <w:vAlign w:val="center"/>
          </w:tcPr>
          <w:p w14:paraId="2F10EA70" w14:textId="77777777" w:rsidR="002039D6" w:rsidRPr="001D386E" w:rsidRDefault="002039D6" w:rsidP="002039D6">
            <w:pPr>
              <w:pStyle w:val="TAC"/>
              <w:rPr>
                <w:lang w:eastAsia="ja-JP"/>
              </w:rPr>
            </w:pPr>
          </w:p>
        </w:tc>
        <w:tc>
          <w:tcPr>
            <w:tcW w:w="767" w:type="dxa"/>
            <w:vAlign w:val="center"/>
          </w:tcPr>
          <w:p w14:paraId="36FE8535"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5D4916C6" w14:textId="77777777" w:rsidR="002039D6" w:rsidRPr="001D386E" w:rsidRDefault="002039D6" w:rsidP="002039D6">
            <w:pPr>
              <w:pStyle w:val="TAC"/>
            </w:pPr>
          </w:p>
        </w:tc>
        <w:tc>
          <w:tcPr>
            <w:tcW w:w="586" w:type="dxa"/>
            <w:vAlign w:val="center"/>
          </w:tcPr>
          <w:p w14:paraId="57FB7F92" w14:textId="77777777" w:rsidR="002039D6" w:rsidRPr="001D386E" w:rsidRDefault="002039D6" w:rsidP="002039D6">
            <w:pPr>
              <w:pStyle w:val="TAC"/>
            </w:pPr>
          </w:p>
        </w:tc>
        <w:tc>
          <w:tcPr>
            <w:tcW w:w="586" w:type="dxa"/>
            <w:gridSpan w:val="2"/>
            <w:vAlign w:val="center"/>
          </w:tcPr>
          <w:p w14:paraId="6659F57A" w14:textId="77777777" w:rsidR="002039D6" w:rsidRPr="001D386E" w:rsidRDefault="002039D6" w:rsidP="002039D6">
            <w:pPr>
              <w:pStyle w:val="TAC"/>
            </w:pPr>
            <w:r w:rsidRPr="001D386E">
              <w:t>Yes</w:t>
            </w:r>
          </w:p>
        </w:tc>
        <w:tc>
          <w:tcPr>
            <w:tcW w:w="586" w:type="dxa"/>
            <w:gridSpan w:val="2"/>
            <w:vAlign w:val="center"/>
          </w:tcPr>
          <w:p w14:paraId="242B49AD" w14:textId="77777777" w:rsidR="002039D6" w:rsidRPr="001D386E" w:rsidRDefault="002039D6" w:rsidP="002039D6">
            <w:pPr>
              <w:pStyle w:val="TAC"/>
            </w:pPr>
            <w:r w:rsidRPr="001D386E">
              <w:t>Yes</w:t>
            </w:r>
          </w:p>
        </w:tc>
        <w:tc>
          <w:tcPr>
            <w:tcW w:w="586" w:type="dxa"/>
            <w:gridSpan w:val="2"/>
            <w:vAlign w:val="center"/>
          </w:tcPr>
          <w:p w14:paraId="2BB62B18" w14:textId="77777777" w:rsidR="002039D6" w:rsidRPr="001D386E" w:rsidRDefault="002039D6" w:rsidP="002039D6">
            <w:pPr>
              <w:pStyle w:val="TAC"/>
            </w:pPr>
            <w:r w:rsidRPr="001D386E">
              <w:t>Yes</w:t>
            </w:r>
          </w:p>
        </w:tc>
        <w:tc>
          <w:tcPr>
            <w:tcW w:w="587" w:type="dxa"/>
            <w:gridSpan w:val="2"/>
            <w:vAlign w:val="center"/>
          </w:tcPr>
          <w:p w14:paraId="06A008DF" w14:textId="77777777" w:rsidR="002039D6" w:rsidRPr="001D386E" w:rsidRDefault="002039D6" w:rsidP="002039D6">
            <w:pPr>
              <w:pStyle w:val="TAC"/>
              <w:rPr>
                <w:lang w:eastAsia="ja-JP"/>
              </w:rPr>
            </w:pPr>
            <w:r w:rsidRPr="001D386E">
              <w:t>Yes</w:t>
            </w:r>
          </w:p>
        </w:tc>
        <w:tc>
          <w:tcPr>
            <w:tcW w:w="1187" w:type="dxa"/>
            <w:vMerge/>
            <w:vAlign w:val="center"/>
          </w:tcPr>
          <w:p w14:paraId="4480FB9F" w14:textId="77777777" w:rsidR="002039D6" w:rsidRPr="001D386E" w:rsidRDefault="002039D6" w:rsidP="002039D6">
            <w:pPr>
              <w:pStyle w:val="TAC"/>
            </w:pPr>
          </w:p>
        </w:tc>
        <w:tc>
          <w:tcPr>
            <w:tcW w:w="1286" w:type="dxa"/>
            <w:vMerge/>
            <w:vAlign w:val="center"/>
          </w:tcPr>
          <w:p w14:paraId="2341EDD6" w14:textId="77777777" w:rsidR="002039D6" w:rsidRPr="001D386E" w:rsidRDefault="002039D6" w:rsidP="002039D6">
            <w:pPr>
              <w:pStyle w:val="TAC"/>
            </w:pPr>
          </w:p>
        </w:tc>
      </w:tr>
      <w:tr w:rsidR="002039D6" w:rsidRPr="001D386E" w14:paraId="6AE536FA" w14:textId="77777777" w:rsidTr="005D0C79">
        <w:trPr>
          <w:jc w:val="center"/>
        </w:trPr>
        <w:tc>
          <w:tcPr>
            <w:tcW w:w="1396" w:type="dxa"/>
            <w:vMerge/>
            <w:vAlign w:val="center"/>
          </w:tcPr>
          <w:p w14:paraId="509196A4" w14:textId="77777777" w:rsidR="002039D6" w:rsidRPr="001D386E" w:rsidRDefault="002039D6" w:rsidP="002039D6">
            <w:pPr>
              <w:pStyle w:val="TAC"/>
            </w:pPr>
          </w:p>
        </w:tc>
        <w:tc>
          <w:tcPr>
            <w:tcW w:w="1466" w:type="dxa"/>
            <w:vMerge/>
            <w:vAlign w:val="center"/>
          </w:tcPr>
          <w:p w14:paraId="7C4CE93E" w14:textId="77777777" w:rsidR="002039D6" w:rsidRPr="001D386E" w:rsidRDefault="002039D6" w:rsidP="002039D6">
            <w:pPr>
              <w:pStyle w:val="TAC"/>
              <w:rPr>
                <w:lang w:eastAsia="ja-JP"/>
              </w:rPr>
            </w:pPr>
          </w:p>
        </w:tc>
        <w:tc>
          <w:tcPr>
            <w:tcW w:w="767" w:type="dxa"/>
            <w:vAlign w:val="center"/>
          </w:tcPr>
          <w:p w14:paraId="2D9CDD4B" w14:textId="77777777" w:rsidR="002039D6" w:rsidRPr="001D386E" w:rsidRDefault="002039D6" w:rsidP="002039D6">
            <w:pPr>
              <w:pStyle w:val="TAC"/>
              <w:rPr>
                <w:lang w:eastAsia="ja-JP"/>
              </w:rPr>
            </w:pPr>
            <w:r w:rsidRPr="001D386E">
              <w:rPr>
                <w:rFonts w:hint="eastAsia"/>
              </w:rPr>
              <w:t>41</w:t>
            </w:r>
          </w:p>
        </w:tc>
        <w:tc>
          <w:tcPr>
            <w:tcW w:w="4158" w:type="dxa"/>
            <w:gridSpan w:val="10"/>
            <w:vAlign w:val="center"/>
          </w:tcPr>
          <w:p w14:paraId="75E26421" w14:textId="77777777" w:rsidR="002039D6" w:rsidRPr="001D386E" w:rsidRDefault="002039D6" w:rsidP="002039D6">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14:paraId="092836AF" w14:textId="77777777" w:rsidR="002039D6" w:rsidRPr="001D386E" w:rsidRDefault="002039D6" w:rsidP="002039D6">
            <w:pPr>
              <w:pStyle w:val="TAC"/>
            </w:pPr>
          </w:p>
        </w:tc>
        <w:tc>
          <w:tcPr>
            <w:tcW w:w="1286" w:type="dxa"/>
            <w:vMerge/>
            <w:vAlign w:val="center"/>
          </w:tcPr>
          <w:p w14:paraId="66C6923E" w14:textId="77777777" w:rsidR="002039D6" w:rsidRPr="001D386E" w:rsidRDefault="002039D6" w:rsidP="002039D6">
            <w:pPr>
              <w:pStyle w:val="TAC"/>
            </w:pPr>
          </w:p>
        </w:tc>
      </w:tr>
      <w:tr w:rsidR="002039D6" w:rsidRPr="001D386E" w14:paraId="2612DA09" w14:textId="77777777" w:rsidTr="005D0C79">
        <w:trPr>
          <w:jc w:val="center"/>
        </w:trPr>
        <w:tc>
          <w:tcPr>
            <w:tcW w:w="1396" w:type="dxa"/>
            <w:vMerge w:val="restart"/>
            <w:vAlign w:val="center"/>
          </w:tcPr>
          <w:p w14:paraId="767B0895"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6" w:type="dxa"/>
            <w:vMerge w:val="restart"/>
            <w:vAlign w:val="center"/>
          </w:tcPr>
          <w:p w14:paraId="69052E64" w14:textId="77777777" w:rsidR="002039D6" w:rsidRPr="001D386E" w:rsidRDefault="002039D6" w:rsidP="002039D6">
            <w:pPr>
              <w:pStyle w:val="TAC"/>
              <w:rPr>
                <w:lang w:eastAsia="ja-JP"/>
              </w:rPr>
            </w:pPr>
            <w:r w:rsidRPr="001D386E">
              <w:rPr>
                <w:lang w:eastAsia="ja-JP"/>
              </w:rPr>
              <w:t>CA_1A-3A, CA_1A-42A, CA_3A-42A</w:t>
            </w:r>
          </w:p>
        </w:tc>
        <w:tc>
          <w:tcPr>
            <w:tcW w:w="767" w:type="dxa"/>
            <w:vAlign w:val="center"/>
          </w:tcPr>
          <w:p w14:paraId="06D1B2AF" w14:textId="77777777" w:rsidR="002039D6" w:rsidRPr="001D386E" w:rsidRDefault="002039D6" w:rsidP="002039D6">
            <w:pPr>
              <w:pStyle w:val="TAC"/>
            </w:pPr>
            <w:r w:rsidRPr="001D386E">
              <w:rPr>
                <w:rFonts w:hint="eastAsia"/>
                <w:lang w:eastAsia="ja-JP"/>
              </w:rPr>
              <w:t>1</w:t>
            </w:r>
          </w:p>
        </w:tc>
        <w:tc>
          <w:tcPr>
            <w:tcW w:w="1227" w:type="dxa"/>
            <w:vAlign w:val="center"/>
          </w:tcPr>
          <w:p w14:paraId="35C09CD2" w14:textId="77777777" w:rsidR="002039D6" w:rsidRPr="001D386E" w:rsidRDefault="002039D6" w:rsidP="002039D6">
            <w:pPr>
              <w:pStyle w:val="TAC"/>
            </w:pPr>
          </w:p>
        </w:tc>
        <w:tc>
          <w:tcPr>
            <w:tcW w:w="586" w:type="dxa"/>
            <w:vAlign w:val="center"/>
          </w:tcPr>
          <w:p w14:paraId="394CF570" w14:textId="77777777" w:rsidR="002039D6" w:rsidRPr="001D386E" w:rsidRDefault="002039D6" w:rsidP="002039D6">
            <w:pPr>
              <w:pStyle w:val="TAC"/>
            </w:pPr>
          </w:p>
        </w:tc>
        <w:tc>
          <w:tcPr>
            <w:tcW w:w="586" w:type="dxa"/>
            <w:gridSpan w:val="2"/>
            <w:vAlign w:val="center"/>
          </w:tcPr>
          <w:p w14:paraId="587098A9" w14:textId="77777777" w:rsidR="002039D6" w:rsidRPr="001D386E" w:rsidRDefault="002039D6" w:rsidP="002039D6">
            <w:pPr>
              <w:pStyle w:val="TAC"/>
            </w:pPr>
            <w:r w:rsidRPr="001D386E">
              <w:t>Yes</w:t>
            </w:r>
          </w:p>
        </w:tc>
        <w:tc>
          <w:tcPr>
            <w:tcW w:w="586" w:type="dxa"/>
            <w:gridSpan w:val="2"/>
            <w:vAlign w:val="center"/>
          </w:tcPr>
          <w:p w14:paraId="729D7677" w14:textId="77777777" w:rsidR="002039D6" w:rsidRPr="001D386E" w:rsidRDefault="002039D6" w:rsidP="002039D6">
            <w:pPr>
              <w:pStyle w:val="TAC"/>
            </w:pPr>
            <w:r w:rsidRPr="001D386E">
              <w:t>Yes</w:t>
            </w:r>
          </w:p>
        </w:tc>
        <w:tc>
          <w:tcPr>
            <w:tcW w:w="586" w:type="dxa"/>
            <w:gridSpan w:val="2"/>
            <w:vAlign w:val="center"/>
          </w:tcPr>
          <w:p w14:paraId="1DD6A2BA" w14:textId="77777777" w:rsidR="002039D6" w:rsidRPr="001D386E" w:rsidRDefault="002039D6" w:rsidP="002039D6">
            <w:pPr>
              <w:pStyle w:val="TAC"/>
            </w:pPr>
            <w:r w:rsidRPr="001D386E">
              <w:t>Yes</w:t>
            </w:r>
          </w:p>
        </w:tc>
        <w:tc>
          <w:tcPr>
            <w:tcW w:w="587" w:type="dxa"/>
            <w:gridSpan w:val="2"/>
            <w:vAlign w:val="center"/>
          </w:tcPr>
          <w:p w14:paraId="4E2D77D6" w14:textId="77777777" w:rsidR="002039D6" w:rsidRPr="001D386E" w:rsidRDefault="002039D6" w:rsidP="002039D6">
            <w:pPr>
              <w:pStyle w:val="TAC"/>
            </w:pPr>
            <w:r w:rsidRPr="001D386E">
              <w:t>Yes</w:t>
            </w:r>
          </w:p>
        </w:tc>
        <w:tc>
          <w:tcPr>
            <w:tcW w:w="1187" w:type="dxa"/>
            <w:vMerge w:val="restart"/>
            <w:vAlign w:val="center"/>
          </w:tcPr>
          <w:p w14:paraId="415B2469" w14:textId="77777777" w:rsidR="002039D6" w:rsidRPr="001D386E" w:rsidRDefault="002039D6" w:rsidP="002039D6">
            <w:pPr>
              <w:pStyle w:val="TAC"/>
            </w:pPr>
            <w:r w:rsidRPr="001D386E">
              <w:t>60</w:t>
            </w:r>
          </w:p>
        </w:tc>
        <w:tc>
          <w:tcPr>
            <w:tcW w:w="1286" w:type="dxa"/>
            <w:vMerge w:val="restart"/>
            <w:vAlign w:val="center"/>
          </w:tcPr>
          <w:p w14:paraId="6090978D" w14:textId="77777777" w:rsidR="002039D6" w:rsidRPr="001D386E" w:rsidRDefault="002039D6" w:rsidP="002039D6">
            <w:pPr>
              <w:pStyle w:val="TAC"/>
            </w:pPr>
            <w:r w:rsidRPr="001D386E">
              <w:t>0</w:t>
            </w:r>
          </w:p>
        </w:tc>
      </w:tr>
      <w:tr w:rsidR="002039D6" w:rsidRPr="001D386E" w14:paraId="08954255" w14:textId="77777777" w:rsidTr="005D0C79">
        <w:trPr>
          <w:jc w:val="center"/>
        </w:trPr>
        <w:tc>
          <w:tcPr>
            <w:tcW w:w="1396" w:type="dxa"/>
            <w:vMerge/>
            <w:vAlign w:val="center"/>
          </w:tcPr>
          <w:p w14:paraId="3C434EA1" w14:textId="77777777" w:rsidR="002039D6" w:rsidRPr="001D386E" w:rsidRDefault="002039D6" w:rsidP="002039D6">
            <w:pPr>
              <w:pStyle w:val="TAC"/>
            </w:pPr>
          </w:p>
        </w:tc>
        <w:tc>
          <w:tcPr>
            <w:tcW w:w="1466" w:type="dxa"/>
            <w:vMerge/>
            <w:vAlign w:val="center"/>
          </w:tcPr>
          <w:p w14:paraId="7D2C5BA3" w14:textId="77777777" w:rsidR="002039D6" w:rsidRPr="001D386E" w:rsidRDefault="002039D6" w:rsidP="002039D6">
            <w:pPr>
              <w:pStyle w:val="TAC"/>
              <w:rPr>
                <w:lang w:eastAsia="ja-JP"/>
              </w:rPr>
            </w:pPr>
          </w:p>
        </w:tc>
        <w:tc>
          <w:tcPr>
            <w:tcW w:w="767" w:type="dxa"/>
            <w:vAlign w:val="center"/>
          </w:tcPr>
          <w:p w14:paraId="29C484A9" w14:textId="77777777" w:rsidR="002039D6" w:rsidRPr="001D386E" w:rsidRDefault="002039D6" w:rsidP="002039D6">
            <w:pPr>
              <w:pStyle w:val="TAC"/>
            </w:pPr>
            <w:r w:rsidRPr="001D386E">
              <w:rPr>
                <w:rFonts w:hint="eastAsia"/>
                <w:lang w:eastAsia="ja-JP"/>
              </w:rPr>
              <w:t>3</w:t>
            </w:r>
          </w:p>
        </w:tc>
        <w:tc>
          <w:tcPr>
            <w:tcW w:w="1227" w:type="dxa"/>
            <w:vAlign w:val="center"/>
          </w:tcPr>
          <w:p w14:paraId="73221864" w14:textId="77777777" w:rsidR="002039D6" w:rsidRPr="001D386E" w:rsidRDefault="002039D6" w:rsidP="002039D6">
            <w:pPr>
              <w:pStyle w:val="TAC"/>
            </w:pPr>
          </w:p>
        </w:tc>
        <w:tc>
          <w:tcPr>
            <w:tcW w:w="586" w:type="dxa"/>
            <w:vAlign w:val="center"/>
          </w:tcPr>
          <w:p w14:paraId="7E0E9BBA" w14:textId="77777777" w:rsidR="002039D6" w:rsidRPr="001D386E" w:rsidRDefault="002039D6" w:rsidP="002039D6">
            <w:pPr>
              <w:pStyle w:val="TAC"/>
            </w:pPr>
          </w:p>
        </w:tc>
        <w:tc>
          <w:tcPr>
            <w:tcW w:w="586" w:type="dxa"/>
            <w:gridSpan w:val="2"/>
            <w:vAlign w:val="center"/>
          </w:tcPr>
          <w:p w14:paraId="117921E3" w14:textId="77777777" w:rsidR="002039D6" w:rsidRPr="001D386E" w:rsidRDefault="002039D6" w:rsidP="002039D6">
            <w:pPr>
              <w:pStyle w:val="TAC"/>
            </w:pPr>
            <w:r w:rsidRPr="001D386E">
              <w:t>Yes</w:t>
            </w:r>
          </w:p>
        </w:tc>
        <w:tc>
          <w:tcPr>
            <w:tcW w:w="586" w:type="dxa"/>
            <w:gridSpan w:val="2"/>
            <w:vAlign w:val="center"/>
          </w:tcPr>
          <w:p w14:paraId="6F15C9EB" w14:textId="77777777" w:rsidR="002039D6" w:rsidRPr="001D386E" w:rsidRDefault="002039D6" w:rsidP="002039D6">
            <w:pPr>
              <w:pStyle w:val="TAC"/>
            </w:pPr>
            <w:r w:rsidRPr="001D386E">
              <w:t>Yes</w:t>
            </w:r>
          </w:p>
        </w:tc>
        <w:tc>
          <w:tcPr>
            <w:tcW w:w="586" w:type="dxa"/>
            <w:gridSpan w:val="2"/>
            <w:vAlign w:val="center"/>
          </w:tcPr>
          <w:p w14:paraId="31F02F03" w14:textId="77777777" w:rsidR="002039D6" w:rsidRPr="001D386E" w:rsidRDefault="002039D6" w:rsidP="002039D6">
            <w:pPr>
              <w:pStyle w:val="TAC"/>
            </w:pPr>
            <w:r w:rsidRPr="001D386E">
              <w:t>Yes</w:t>
            </w:r>
          </w:p>
        </w:tc>
        <w:tc>
          <w:tcPr>
            <w:tcW w:w="587" w:type="dxa"/>
            <w:gridSpan w:val="2"/>
            <w:vAlign w:val="center"/>
          </w:tcPr>
          <w:p w14:paraId="66485CA1"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011684D4" w14:textId="77777777" w:rsidR="002039D6" w:rsidRPr="001D386E" w:rsidRDefault="002039D6" w:rsidP="002039D6">
            <w:pPr>
              <w:pStyle w:val="TAC"/>
            </w:pPr>
          </w:p>
        </w:tc>
        <w:tc>
          <w:tcPr>
            <w:tcW w:w="1286" w:type="dxa"/>
            <w:vMerge/>
            <w:vAlign w:val="center"/>
          </w:tcPr>
          <w:p w14:paraId="57F2618D" w14:textId="77777777" w:rsidR="002039D6" w:rsidRPr="001D386E" w:rsidRDefault="002039D6" w:rsidP="002039D6">
            <w:pPr>
              <w:pStyle w:val="TAC"/>
            </w:pPr>
          </w:p>
        </w:tc>
      </w:tr>
      <w:tr w:rsidR="002039D6" w:rsidRPr="001D386E" w14:paraId="2BB60FF3" w14:textId="77777777" w:rsidTr="005D0C79">
        <w:trPr>
          <w:jc w:val="center"/>
        </w:trPr>
        <w:tc>
          <w:tcPr>
            <w:tcW w:w="1396" w:type="dxa"/>
            <w:vMerge/>
            <w:vAlign w:val="center"/>
          </w:tcPr>
          <w:p w14:paraId="611E693B" w14:textId="77777777" w:rsidR="002039D6" w:rsidRPr="001D386E" w:rsidRDefault="002039D6" w:rsidP="002039D6">
            <w:pPr>
              <w:pStyle w:val="TAC"/>
            </w:pPr>
          </w:p>
        </w:tc>
        <w:tc>
          <w:tcPr>
            <w:tcW w:w="1466" w:type="dxa"/>
            <w:vMerge/>
            <w:vAlign w:val="center"/>
          </w:tcPr>
          <w:p w14:paraId="66B7D8AB" w14:textId="77777777" w:rsidR="002039D6" w:rsidRPr="001D386E" w:rsidRDefault="002039D6" w:rsidP="002039D6">
            <w:pPr>
              <w:pStyle w:val="TAC"/>
              <w:rPr>
                <w:lang w:eastAsia="ja-JP"/>
              </w:rPr>
            </w:pPr>
          </w:p>
        </w:tc>
        <w:tc>
          <w:tcPr>
            <w:tcW w:w="767" w:type="dxa"/>
            <w:vAlign w:val="center"/>
          </w:tcPr>
          <w:p w14:paraId="360008F7" w14:textId="77777777" w:rsidR="002039D6" w:rsidRPr="001D386E" w:rsidRDefault="002039D6" w:rsidP="002039D6">
            <w:pPr>
              <w:pStyle w:val="TAC"/>
            </w:pPr>
            <w:r w:rsidRPr="001D386E">
              <w:rPr>
                <w:rFonts w:hint="eastAsia"/>
                <w:lang w:eastAsia="ja-JP"/>
              </w:rPr>
              <w:t>42</w:t>
            </w:r>
          </w:p>
        </w:tc>
        <w:tc>
          <w:tcPr>
            <w:tcW w:w="1227" w:type="dxa"/>
            <w:vAlign w:val="center"/>
          </w:tcPr>
          <w:p w14:paraId="3A64B456" w14:textId="77777777" w:rsidR="002039D6" w:rsidRPr="001D386E" w:rsidRDefault="002039D6" w:rsidP="002039D6">
            <w:pPr>
              <w:pStyle w:val="TAC"/>
            </w:pPr>
          </w:p>
        </w:tc>
        <w:tc>
          <w:tcPr>
            <w:tcW w:w="586" w:type="dxa"/>
            <w:vAlign w:val="center"/>
          </w:tcPr>
          <w:p w14:paraId="44672175" w14:textId="77777777" w:rsidR="002039D6" w:rsidRPr="001D386E" w:rsidRDefault="002039D6" w:rsidP="002039D6">
            <w:pPr>
              <w:pStyle w:val="TAC"/>
            </w:pPr>
          </w:p>
        </w:tc>
        <w:tc>
          <w:tcPr>
            <w:tcW w:w="586" w:type="dxa"/>
            <w:gridSpan w:val="2"/>
            <w:vAlign w:val="center"/>
          </w:tcPr>
          <w:p w14:paraId="437B53A7" w14:textId="77777777" w:rsidR="002039D6" w:rsidRPr="001D386E" w:rsidRDefault="002039D6" w:rsidP="002039D6">
            <w:pPr>
              <w:pStyle w:val="TAC"/>
            </w:pPr>
            <w:r w:rsidRPr="001D386E">
              <w:t>Yes</w:t>
            </w:r>
          </w:p>
        </w:tc>
        <w:tc>
          <w:tcPr>
            <w:tcW w:w="586" w:type="dxa"/>
            <w:gridSpan w:val="2"/>
            <w:vAlign w:val="center"/>
          </w:tcPr>
          <w:p w14:paraId="6D4518D0" w14:textId="77777777" w:rsidR="002039D6" w:rsidRPr="001D386E" w:rsidRDefault="002039D6" w:rsidP="002039D6">
            <w:pPr>
              <w:pStyle w:val="TAC"/>
            </w:pPr>
            <w:r w:rsidRPr="001D386E">
              <w:t>Yes</w:t>
            </w:r>
          </w:p>
        </w:tc>
        <w:tc>
          <w:tcPr>
            <w:tcW w:w="586" w:type="dxa"/>
            <w:gridSpan w:val="2"/>
            <w:vAlign w:val="center"/>
          </w:tcPr>
          <w:p w14:paraId="0ED5DA07" w14:textId="77777777" w:rsidR="002039D6" w:rsidRPr="001D386E" w:rsidRDefault="002039D6" w:rsidP="002039D6">
            <w:pPr>
              <w:pStyle w:val="TAC"/>
            </w:pPr>
            <w:r w:rsidRPr="001D386E">
              <w:t>Yes</w:t>
            </w:r>
          </w:p>
        </w:tc>
        <w:tc>
          <w:tcPr>
            <w:tcW w:w="587" w:type="dxa"/>
            <w:gridSpan w:val="2"/>
            <w:vAlign w:val="center"/>
          </w:tcPr>
          <w:p w14:paraId="3D19F8C3"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28692FDA" w14:textId="77777777" w:rsidR="002039D6" w:rsidRPr="001D386E" w:rsidRDefault="002039D6" w:rsidP="002039D6">
            <w:pPr>
              <w:pStyle w:val="TAC"/>
            </w:pPr>
          </w:p>
        </w:tc>
        <w:tc>
          <w:tcPr>
            <w:tcW w:w="1286" w:type="dxa"/>
            <w:vMerge/>
            <w:vAlign w:val="center"/>
          </w:tcPr>
          <w:p w14:paraId="665D7DF5" w14:textId="77777777" w:rsidR="002039D6" w:rsidRPr="001D386E" w:rsidRDefault="002039D6" w:rsidP="002039D6">
            <w:pPr>
              <w:pStyle w:val="TAC"/>
            </w:pPr>
          </w:p>
        </w:tc>
      </w:tr>
      <w:tr w:rsidR="002039D6" w:rsidRPr="001D386E" w14:paraId="3BFE3780" w14:textId="77777777" w:rsidTr="005D0C79">
        <w:trPr>
          <w:jc w:val="center"/>
        </w:trPr>
        <w:tc>
          <w:tcPr>
            <w:tcW w:w="1396" w:type="dxa"/>
            <w:vMerge w:val="restart"/>
            <w:vAlign w:val="center"/>
          </w:tcPr>
          <w:p w14:paraId="028E9EFE" w14:textId="77777777" w:rsidR="002039D6" w:rsidRPr="001D386E" w:rsidRDefault="002039D6" w:rsidP="002039D6">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6" w:type="dxa"/>
            <w:vMerge w:val="restart"/>
            <w:vAlign w:val="center"/>
          </w:tcPr>
          <w:p w14:paraId="34763537" w14:textId="77777777" w:rsidR="002039D6" w:rsidRPr="001D386E" w:rsidRDefault="002039D6" w:rsidP="002039D6">
            <w:pPr>
              <w:pStyle w:val="TAC"/>
              <w:rPr>
                <w:lang w:eastAsia="zh-CN"/>
              </w:rPr>
            </w:pPr>
            <w:r w:rsidRPr="001D386E">
              <w:rPr>
                <w:lang w:eastAsia="ja-JP"/>
              </w:rPr>
              <w:t>CA_1A-3A, CA_1A-42A, CA_3A-42A</w:t>
            </w:r>
          </w:p>
        </w:tc>
        <w:tc>
          <w:tcPr>
            <w:tcW w:w="767" w:type="dxa"/>
            <w:vAlign w:val="center"/>
          </w:tcPr>
          <w:p w14:paraId="35E448A3"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11C374E7" w14:textId="77777777" w:rsidR="002039D6" w:rsidRPr="001D386E" w:rsidRDefault="002039D6" w:rsidP="002039D6">
            <w:pPr>
              <w:pStyle w:val="TAC"/>
            </w:pPr>
          </w:p>
        </w:tc>
        <w:tc>
          <w:tcPr>
            <w:tcW w:w="586" w:type="dxa"/>
            <w:vAlign w:val="center"/>
          </w:tcPr>
          <w:p w14:paraId="126873AC" w14:textId="77777777" w:rsidR="002039D6" w:rsidRPr="001D386E" w:rsidRDefault="002039D6" w:rsidP="002039D6">
            <w:pPr>
              <w:pStyle w:val="TAC"/>
            </w:pPr>
          </w:p>
        </w:tc>
        <w:tc>
          <w:tcPr>
            <w:tcW w:w="586" w:type="dxa"/>
            <w:gridSpan w:val="2"/>
            <w:vAlign w:val="center"/>
          </w:tcPr>
          <w:p w14:paraId="4C2A5856" w14:textId="77777777" w:rsidR="002039D6" w:rsidRPr="001D386E" w:rsidRDefault="002039D6" w:rsidP="002039D6">
            <w:pPr>
              <w:pStyle w:val="TAC"/>
            </w:pPr>
            <w:r w:rsidRPr="001D386E">
              <w:t>Yes</w:t>
            </w:r>
          </w:p>
        </w:tc>
        <w:tc>
          <w:tcPr>
            <w:tcW w:w="586" w:type="dxa"/>
            <w:gridSpan w:val="2"/>
            <w:vAlign w:val="center"/>
          </w:tcPr>
          <w:p w14:paraId="0F8BC6B1" w14:textId="77777777" w:rsidR="002039D6" w:rsidRPr="001D386E" w:rsidRDefault="002039D6" w:rsidP="002039D6">
            <w:pPr>
              <w:pStyle w:val="TAC"/>
            </w:pPr>
            <w:r w:rsidRPr="001D386E">
              <w:t>Yes</w:t>
            </w:r>
          </w:p>
        </w:tc>
        <w:tc>
          <w:tcPr>
            <w:tcW w:w="586" w:type="dxa"/>
            <w:gridSpan w:val="2"/>
            <w:vAlign w:val="center"/>
          </w:tcPr>
          <w:p w14:paraId="005239EA" w14:textId="77777777" w:rsidR="002039D6" w:rsidRPr="001D386E" w:rsidRDefault="002039D6" w:rsidP="002039D6">
            <w:pPr>
              <w:pStyle w:val="TAC"/>
            </w:pPr>
            <w:r w:rsidRPr="001D386E">
              <w:t>Yes</w:t>
            </w:r>
          </w:p>
        </w:tc>
        <w:tc>
          <w:tcPr>
            <w:tcW w:w="587" w:type="dxa"/>
            <w:gridSpan w:val="2"/>
            <w:vAlign w:val="center"/>
          </w:tcPr>
          <w:p w14:paraId="6D846FAA" w14:textId="77777777" w:rsidR="002039D6" w:rsidRPr="001D386E" w:rsidRDefault="002039D6" w:rsidP="002039D6">
            <w:pPr>
              <w:pStyle w:val="TAC"/>
            </w:pPr>
            <w:r w:rsidRPr="001D386E">
              <w:t>Yes</w:t>
            </w:r>
          </w:p>
        </w:tc>
        <w:tc>
          <w:tcPr>
            <w:tcW w:w="1187" w:type="dxa"/>
            <w:vMerge w:val="restart"/>
            <w:vAlign w:val="center"/>
          </w:tcPr>
          <w:p w14:paraId="0CBCCCAA" w14:textId="77777777" w:rsidR="002039D6" w:rsidRPr="001D386E" w:rsidRDefault="002039D6" w:rsidP="002039D6">
            <w:pPr>
              <w:pStyle w:val="TAC"/>
            </w:pPr>
            <w:r w:rsidRPr="001D386E">
              <w:t>80</w:t>
            </w:r>
          </w:p>
        </w:tc>
        <w:tc>
          <w:tcPr>
            <w:tcW w:w="1286" w:type="dxa"/>
            <w:vMerge w:val="restart"/>
            <w:vAlign w:val="center"/>
          </w:tcPr>
          <w:p w14:paraId="42045A05" w14:textId="77777777" w:rsidR="002039D6" w:rsidRPr="001D386E" w:rsidRDefault="002039D6" w:rsidP="002039D6">
            <w:pPr>
              <w:pStyle w:val="TAC"/>
            </w:pPr>
            <w:r w:rsidRPr="001D386E">
              <w:t>0</w:t>
            </w:r>
          </w:p>
        </w:tc>
      </w:tr>
      <w:tr w:rsidR="002039D6" w:rsidRPr="001D386E" w14:paraId="783C3985" w14:textId="77777777" w:rsidTr="005D0C79">
        <w:trPr>
          <w:jc w:val="center"/>
        </w:trPr>
        <w:tc>
          <w:tcPr>
            <w:tcW w:w="1396" w:type="dxa"/>
            <w:vMerge/>
            <w:vAlign w:val="center"/>
          </w:tcPr>
          <w:p w14:paraId="22A4007E" w14:textId="77777777" w:rsidR="002039D6" w:rsidRPr="001D386E" w:rsidRDefault="002039D6" w:rsidP="002039D6">
            <w:pPr>
              <w:pStyle w:val="TAC"/>
            </w:pPr>
          </w:p>
        </w:tc>
        <w:tc>
          <w:tcPr>
            <w:tcW w:w="1466" w:type="dxa"/>
            <w:vMerge/>
            <w:vAlign w:val="center"/>
          </w:tcPr>
          <w:p w14:paraId="08B3B732" w14:textId="77777777" w:rsidR="002039D6" w:rsidRPr="001D386E" w:rsidRDefault="002039D6" w:rsidP="002039D6">
            <w:pPr>
              <w:pStyle w:val="TAC"/>
              <w:rPr>
                <w:lang w:eastAsia="zh-CN"/>
              </w:rPr>
            </w:pPr>
          </w:p>
        </w:tc>
        <w:tc>
          <w:tcPr>
            <w:tcW w:w="767" w:type="dxa"/>
            <w:vAlign w:val="center"/>
          </w:tcPr>
          <w:p w14:paraId="7187AF56" w14:textId="77777777" w:rsidR="002039D6" w:rsidRPr="001D386E" w:rsidRDefault="002039D6" w:rsidP="002039D6">
            <w:pPr>
              <w:pStyle w:val="TAC"/>
              <w:rPr>
                <w:lang w:eastAsia="ja-JP"/>
              </w:rPr>
            </w:pPr>
            <w:r w:rsidRPr="001D386E">
              <w:rPr>
                <w:rFonts w:hint="eastAsia"/>
                <w:lang w:eastAsia="ja-JP"/>
              </w:rPr>
              <w:t>3</w:t>
            </w:r>
          </w:p>
        </w:tc>
        <w:tc>
          <w:tcPr>
            <w:tcW w:w="4158" w:type="dxa"/>
            <w:gridSpan w:val="10"/>
            <w:vAlign w:val="center"/>
          </w:tcPr>
          <w:p w14:paraId="7D5E5C97" w14:textId="77777777" w:rsidR="002039D6" w:rsidRPr="001D386E" w:rsidRDefault="002039D6" w:rsidP="002039D6">
            <w:pPr>
              <w:pStyle w:val="TAC"/>
            </w:pPr>
            <w:r w:rsidRPr="001D386E">
              <w:rPr>
                <w:lang w:val="en-US" w:eastAsia="ja-JP"/>
              </w:rPr>
              <w:t>See CA_3A-3A Bandwidth Combination Set 0 in Table 5.6A.1-3</w:t>
            </w:r>
          </w:p>
        </w:tc>
        <w:tc>
          <w:tcPr>
            <w:tcW w:w="1187" w:type="dxa"/>
            <w:vMerge/>
            <w:vAlign w:val="center"/>
          </w:tcPr>
          <w:p w14:paraId="281311DB" w14:textId="77777777" w:rsidR="002039D6" w:rsidRPr="001D386E" w:rsidRDefault="002039D6" w:rsidP="002039D6">
            <w:pPr>
              <w:pStyle w:val="TAC"/>
            </w:pPr>
          </w:p>
        </w:tc>
        <w:tc>
          <w:tcPr>
            <w:tcW w:w="1286" w:type="dxa"/>
            <w:vMerge/>
            <w:vAlign w:val="center"/>
          </w:tcPr>
          <w:p w14:paraId="7EA0C1EA" w14:textId="77777777" w:rsidR="002039D6" w:rsidRPr="001D386E" w:rsidRDefault="002039D6" w:rsidP="002039D6">
            <w:pPr>
              <w:pStyle w:val="TAC"/>
            </w:pPr>
          </w:p>
        </w:tc>
      </w:tr>
      <w:tr w:rsidR="002039D6" w:rsidRPr="001D386E" w14:paraId="2D4FD0FC" w14:textId="77777777" w:rsidTr="005D0C79">
        <w:trPr>
          <w:jc w:val="center"/>
        </w:trPr>
        <w:tc>
          <w:tcPr>
            <w:tcW w:w="1396" w:type="dxa"/>
            <w:vMerge/>
            <w:vAlign w:val="center"/>
          </w:tcPr>
          <w:p w14:paraId="3977ABE9" w14:textId="77777777" w:rsidR="002039D6" w:rsidRPr="001D386E" w:rsidRDefault="002039D6" w:rsidP="002039D6">
            <w:pPr>
              <w:pStyle w:val="TAC"/>
            </w:pPr>
          </w:p>
        </w:tc>
        <w:tc>
          <w:tcPr>
            <w:tcW w:w="1466" w:type="dxa"/>
            <w:vMerge/>
            <w:vAlign w:val="center"/>
          </w:tcPr>
          <w:p w14:paraId="3F0AE894" w14:textId="77777777" w:rsidR="002039D6" w:rsidRPr="001D386E" w:rsidRDefault="002039D6" w:rsidP="002039D6">
            <w:pPr>
              <w:pStyle w:val="TAC"/>
              <w:rPr>
                <w:lang w:eastAsia="zh-CN"/>
              </w:rPr>
            </w:pPr>
          </w:p>
        </w:tc>
        <w:tc>
          <w:tcPr>
            <w:tcW w:w="767" w:type="dxa"/>
            <w:vAlign w:val="center"/>
          </w:tcPr>
          <w:p w14:paraId="208954ED" w14:textId="77777777" w:rsidR="002039D6" w:rsidRPr="001D386E" w:rsidRDefault="002039D6" w:rsidP="002039D6">
            <w:pPr>
              <w:pStyle w:val="TAC"/>
              <w:rPr>
                <w:lang w:eastAsia="ja-JP"/>
              </w:rPr>
            </w:pPr>
            <w:r w:rsidRPr="001D386E">
              <w:rPr>
                <w:rFonts w:hint="eastAsia"/>
                <w:lang w:eastAsia="ja-JP"/>
              </w:rPr>
              <w:t>42</w:t>
            </w:r>
          </w:p>
        </w:tc>
        <w:tc>
          <w:tcPr>
            <w:tcW w:w="1227" w:type="dxa"/>
            <w:vAlign w:val="center"/>
          </w:tcPr>
          <w:p w14:paraId="4F8BD5CC" w14:textId="77777777" w:rsidR="002039D6" w:rsidRPr="001D386E" w:rsidRDefault="002039D6" w:rsidP="002039D6">
            <w:pPr>
              <w:pStyle w:val="TAC"/>
            </w:pPr>
          </w:p>
        </w:tc>
        <w:tc>
          <w:tcPr>
            <w:tcW w:w="586" w:type="dxa"/>
            <w:vAlign w:val="center"/>
          </w:tcPr>
          <w:p w14:paraId="4295DACF" w14:textId="77777777" w:rsidR="002039D6" w:rsidRPr="001D386E" w:rsidRDefault="002039D6" w:rsidP="002039D6">
            <w:pPr>
              <w:pStyle w:val="TAC"/>
            </w:pPr>
          </w:p>
        </w:tc>
        <w:tc>
          <w:tcPr>
            <w:tcW w:w="586" w:type="dxa"/>
            <w:gridSpan w:val="2"/>
            <w:vAlign w:val="center"/>
          </w:tcPr>
          <w:p w14:paraId="09F82007" w14:textId="77777777" w:rsidR="002039D6" w:rsidRPr="001D386E" w:rsidRDefault="002039D6" w:rsidP="002039D6">
            <w:pPr>
              <w:pStyle w:val="TAC"/>
            </w:pPr>
            <w:r w:rsidRPr="001D386E">
              <w:t>Yes</w:t>
            </w:r>
          </w:p>
        </w:tc>
        <w:tc>
          <w:tcPr>
            <w:tcW w:w="586" w:type="dxa"/>
            <w:gridSpan w:val="2"/>
            <w:vAlign w:val="center"/>
          </w:tcPr>
          <w:p w14:paraId="0EF16471" w14:textId="77777777" w:rsidR="002039D6" w:rsidRPr="001D386E" w:rsidRDefault="002039D6" w:rsidP="002039D6">
            <w:pPr>
              <w:pStyle w:val="TAC"/>
            </w:pPr>
            <w:r w:rsidRPr="001D386E">
              <w:t>Yes</w:t>
            </w:r>
          </w:p>
        </w:tc>
        <w:tc>
          <w:tcPr>
            <w:tcW w:w="586" w:type="dxa"/>
            <w:gridSpan w:val="2"/>
            <w:vAlign w:val="center"/>
          </w:tcPr>
          <w:p w14:paraId="5DA709DB" w14:textId="77777777" w:rsidR="002039D6" w:rsidRPr="001D386E" w:rsidRDefault="002039D6" w:rsidP="002039D6">
            <w:pPr>
              <w:pStyle w:val="TAC"/>
            </w:pPr>
            <w:r w:rsidRPr="001D386E">
              <w:t>Yes</w:t>
            </w:r>
          </w:p>
        </w:tc>
        <w:tc>
          <w:tcPr>
            <w:tcW w:w="587" w:type="dxa"/>
            <w:gridSpan w:val="2"/>
            <w:vAlign w:val="center"/>
          </w:tcPr>
          <w:p w14:paraId="6C320959" w14:textId="77777777" w:rsidR="002039D6" w:rsidRPr="001D386E" w:rsidRDefault="002039D6" w:rsidP="002039D6">
            <w:pPr>
              <w:pStyle w:val="TAC"/>
            </w:pPr>
            <w:r w:rsidRPr="001D386E">
              <w:rPr>
                <w:rFonts w:hint="eastAsia"/>
                <w:lang w:eastAsia="ja-JP"/>
              </w:rPr>
              <w:t>Yes</w:t>
            </w:r>
          </w:p>
        </w:tc>
        <w:tc>
          <w:tcPr>
            <w:tcW w:w="1187" w:type="dxa"/>
            <w:vMerge/>
            <w:vAlign w:val="center"/>
          </w:tcPr>
          <w:p w14:paraId="569D7FA9" w14:textId="77777777" w:rsidR="002039D6" w:rsidRPr="001D386E" w:rsidRDefault="002039D6" w:rsidP="002039D6">
            <w:pPr>
              <w:pStyle w:val="TAC"/>
            </w:pPr>
          </w:p>
        </w:tc>
        <w:tc>
          <w:tcPr>
            <w:tcW w:w="1286" w:type="dxa"/>
            <w:vMerge/>
            <w:vAlign w:val="center"/>
          </w:tcPr>
          <w:p w14:paraId="7337589F" w14:textId="77777777" w:rsidR="002039D6" w:rsidRPr="001D386E" w:rsidRDefault="002039D6" w:rsidP="002039D6">
            <w:pPr>
              <w:pStyle w:val="TAC"/>
            </w:pPr>
          </w:p>
        </w:tc>
      </w:tr>
      <w:tr w:rsidR="002039D6" w:rsidRPr="001D386E" w14:paraId="3FA40035" w14:textId="77777777" w:rsidTr="005D0C79">
        <w:trPr>
          <w:jc w:val="center"/>
        </w:trPr>
        <w:tc>
          <w:tcPr>
            <w:tcW w:w="1396" w:type="dxa"/>
            <w:vMerge w:val="restart"/>
            <w:vAlign w:val="center"/>
          </w:tcPr>
          <w:p w14:paraId="6A112BE3" w14:textId="77777777" w:rsidR="002039D6" w:rsidRPr="001D386E" w:rsidRDefault="002039D6" w:rsidP="002039D6">
            <w:pPr>
              <w:pStyle w:val="TAC"/>
            </w:pPr>
            <w:r w:rsidRPr="001D386E">
              <w:rPr>
                <w:rFonts w:hint="eastAsia"/>
                <w:lang w:eastAsia="ja-JP"/>
              </w:rPr>
              <w:t>C</w:t>
            </w:r>
            <w:r w:rsidRPr="001D386E">
              <w:rPr>
                <w:lang w:eastAsia="ja-JP"/>
              </w:rPr>
              <w:t>A_1A-3A-42A-42A</w:t>
            </w:r>
          </w:p>
        </w:tc>
        <w:tc>
          <w:tcPr>
            <w:tcW w:w="1466" w:type="dxa"/>
            <w:vMerge w:val="restart"/>
            <w:vAlign w:val="center"/>
          </w:tcPr>
          <w:p w14:paraId="2FCD8339" w14:textId="77777777" w:rsidR="002039D6" w:rsidRPr="001D386E" w:rsidRDefault="002039D6" w:rsidP="002039D6">
            <w:pPr>
              <w:pStyle w:val="TAC"/>
              <w:rPr>
                <w:lang w:eastAsia="ja-JP"/>
              </w:rPr>
            </w:pPr>
            <w:r w:rsidRPr="001D386E">
              <w:rPr>
                <w:rFonts w:hint="eastAsia"/>
                <w:lang w:eastAsia="zh-CN"/>
              </w:rPr>
              <w:t>-</w:t>
            </w:r>
          </w:p>
        </w:tc>
        <w:tc>
          <w:tcPr>
            <w:tcW w:w="767" w:type="dxa"/>
            <w:vAlign w:val="center"/>
          </w:tcPr>
          <w:p w14:paraId="7A3000CA"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1E9B327B" w14:textId="77777777" w:rsidR="002039D6" w:rsidRPr="001D386E" w:rsidRDefault="002039D6" w:rsidP="002039D6">
            <w:pPr>
              <w:pStyle w:val="TAC"/>
            </w:pPr>
          </w:p>
        </w:tc>
        <w:tc>
          <w:tcPr>
            <w:tcW w:w="586" w:type="dxa"/>
            <w:vAlign w:val="center"/>
          </w:tcPr>
          <w:p w14:paraId="42EC5E24" w14:textId="77777777" w:rsidR="002039D6" w:rsidRPr="001D386E" w:rsidRDefault="002039D6" w:rsidP="002039D6">
            <w:pPr>
              <w:pStyle w:val="TAC"/>
            </w:pPr>
          </w:p>
        </w:tc>
        <w:tc>
          <w:tcPr>
            <w:tcW w:w="586" w:type="dxa"/>
            <w:gridSpan w:val="2"/>
            <w:vAlign w:val="center"/>
          </w:tcPr>
          <w:p w14:paraId="00E47388" w14:textId="77777777" w:rsidR="002039D6" w:rsidRPr="001D386E" w:rsidRDefault="002039D6" w:rsidP="002039D6">
            <w:pPr>
              <w:pStyle w:val="TAC"/>
            </w:pPr>
            <w:r w:rsidRPr="001D386E">
              <w:t>Yes</w:t>
            </w:r>
          </w:p>
        </w:tc>
        <w:tc>
          <w:tcPr>
            <w:tcW w:w="586" w:type="dxa"/>
            <w:gridSpan w:val="2"/>
            <w:vAlign w:val="center"/>
          </w:tcPr>
          <w:p w14:paraId="5730E3D3" w14:textId="77777777" w:rsidR="002039D6" w:rsidRPr="001D386E" w:rsidRDefault="002039D6" w:rsidP="002039D6">
            <w:pPr>
              <w:pStyle w:val="TAC"/>
            </w:pPr>
            <w:r w:rsidRPr="001D386E">
              <w:t>Yes</w:t>
            </w:r>
          </w:p>
        </w:tc>
        <w:tc>
          <w:tcPr>
            <w:tcW w:w="586" w:type="dxa"/>
            <w:gridSpan w:val="2"/>
            <w:vAlign w:val="center"/>
          </w:tcPr>
          <w:p w14:paraId="09A0F112" w14:textId="77777777" w:rsidR="002039D6" w:rsidRPr="001D386E" w:rsidRDefault="002039D6" w:rsidP="002039D6">
            <w:pPr>
              <w:pStyle w:val="TAC"/>
            </w:pPr>
            <w:r w:rsidRPr="001D386E">
              <w:t>Yes</w:t>
            </w:r>
          </w:p>
        </w:tc>
        <w:tc>
          <w:tcPr>
            <w:tcW w:w="587" w:type="dxa"/>
            <w:gridSpan w:val="2"/>
            <w:vAlign w:val="center"/>
          </w:tcPr>
          <w:p w14:paraId="7E4CEF31" w14:textId="77777777" w:rsidR="002039D6" w:rsidRPr="001D386E" w:rsidRDefault="002039D6" w:rsidP="002039D6">
            <w:pPr>
              <w:pStyle w:val="TAC"/>
              <w:rPr>
                <w:lang w:eastAsia="ja-JP"/>
              </w:rPr>
            </w:pPr>
            <w:r w:rsidRPr="001D386E">
              <w:t>Yes</w:t>
            </w:r>
          </w:p>
        </w:tc>
        <w:tc>
          <w:tcPr>
            <w:tcW w:w="1187" w:type="dxa"/>
            <w:vMerge w:val="restart"/>
            <w:vAlign w:val="center"/>
          </w:tcPr>
          <w:p w14:paraId="688118B8"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3B9E36AB" w14:textId="77777777" w:rsidR="002039D6" w:rsidRPr="001D386E" w:rsidRDefault="002039D6" w:rsidP="002039D6">
            <w:pPr>
              <w:pStyle w:val="TAC"/>
            </w:pPr>
            <w:r w:rsidRPr="001D386E">
              <w:t>0</w:t>
            </w:r>
          </w:p>
        </w:tc>
      </w:tr>
      <w:tr w:rsidR="002039D6" w:rsidRPr="001D386E" w14:paraId="3AF904B9" w14:textId="77777777" w:rsidTr="005D0C79">
        <w:trPr>
          <w:jc w:val="center"/>
        </w:trPr>
        <w:tc>
          <w:tcPr>
            <w:tcW w:w="1396" w:type="dxa"/>
            <w:vMerge/>
            <w:vAlign w:val="center"/>
          </w:tcPr>
          <w:p w14:paraId="11A8D30A" w14:textId="77777777" w:rsidR="002039D6" w:rsidRPr="001D386E" w:rsidRDefault="002039D6" w:rsidP="002039D6">
            <w:pPr>
              <w:pStyle w:val="TAC"/>
            </w:pPr>
          </w:p>
        </w:tc>
        <w:tc>
          <w:tcPr>
            <w:tcW w:w="1466" w:type="dxa"/>
            <w:vMerge/>
            <w:vAlign w:val="center"/>
          </w:tcPr>
          <w:p w14:paraId="14B4DBAF" w14:textId="77777777" w:rsidR="002039D6" w:rsidRPr="001D386E" w:rsidRDefault="002039D6" w:rsidP="002039D6">
            <w:pPr>
              <w:pStyle w:val="TAC"/>
              <w:rPr>
                <w:lang w:eastAsia="ja-JP"/>
              </w:rPr>
            </w:pPr>
          </w:p>
        </w:tc>
        <w:tc>
          <w:tcPr>
            <w:tcW w:w="767" w:type="dxa"/>
            <w:vAlign w:val="center"/>
          </w:tcPr>
          <w:p w14:paraId="795C9320"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6F85288F" w14:textId="77777777" w:rsidR="002039D6" w:rsidRPr="001D386E" w:rsidRDefault="002039D6" w:rsidP="002039D6">
            <w:pPr>
              <w:pStyle w:val="TAC"/>
            </w:pPr>
          </w:p>
        </w:tc>
        <w:tc>
          <w:tcPr>
            <w:tcW w:w="586" w:type="dxa"/>
            <w:vAlign w:val="center"/>
          </w:tcPr>
          <w:p w14:paraId="6271F28E" w14:textId="77777777" w:rsidR="002039D6" w:rsidRPr="001D386E" w:rsidRDefault="002039D6" w:rsidP="002039D6">
            <w:pPr>
              <w:pStyle w:val="TAC"/>
            </w:pPr>
          </w:p>
        </w:tc>
        <w:tc>
          <w:tcPr>
            <w:tcW w:w="586" w:type="dxa"/>
            <w:gridSpan w:val="2"/>
            <w:vAlign w:val="center"/>
          </w:tcPr>
          <w:p w14:paraId="48730E1F" w14:textId="77777777" w:rsidR="002039D6" w:rsidRPr="001D386E" w:rsidRDefault="002039D6" w:rsidP="002039D6">
            <w:pPr>
              <w:pStyle w:val="TAC"/>
            </w:pPr>
            <w:r w:rsidRPr="001D386E">
              <w:t>Yes</w:t>
            </w:r>
          </w:p>
        </w:tc>
        <w:tc>
          <w:tcPr>
            <w:tcW w:w="586" w:type="dxa"/>
            <w:gridSpan w:val="2"/>
            <w:vAlign w:val="center"/>
          </w:tcPr>
          <w:p w14:paraId="00F1A19E" w14:textId="77777777" w:rsidR="002039D6" w:rsidRPr="001D386E" w:rsidRDefault="002039D6" w:rsidP="002039D6">
            <w:pPr>
              <w:pStyle w:val="TAC"/>
            </w:pPr>
            <w:r w:rsidRPr="001D386E">
              <w:t>Yes</w:t>
            </w:r>
          </w:p>
        </w:tc>
        <w:tc>
          <w:tcPr>
            <w:tcW w:w="586" w:type="dxa"/>
            <w:gridSpan w:val="2"/>
            <w:vAlign w:val="center"/>
          </w:tcPr>
          <w:p w14:paraId="50D1E285" w14:textId="77777777" w:rsidR="002039D6" w:rsidRPr="001D386E" w:rsidRDefault="002039D6" w:rsidP="002039D6">
            <w:pPr>
              <w:pStyle w:val="TAC"/>
            </w:pPr>
            <w:r w:rsidRPr="001D386E">
              <w:t>Yes</w:t>
            </w:r>
          </w:p>
        </w:tc>
        <w:tc>
          <w:tcPr>
            <w:tcW w:w="587" w:type="dxa"/>
            <w:gridSpan w:val="2"/>
            <w:vAlign w:val="center"/>
          </w:tcPr>
          <w:p w14:paraId="1EEBE408"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5A97D26F" w14:textId="77777777" w:rsidR="002039D6" w:rsidRPr="001D386E" w:rsidRDefault="002039D6" w:rsidP="002039D6">
            <w:pPr>
              <w:pStyle w:val="TAC"/>
            </w:pPr>
          </w:p>
        </w:tc>
        <w:tc>
          <w:tcPr>
            <w:tcW w:w="1286" w:type="dxa"/>
            <w:vMerge/>
            <w:vAlign w:val="center"/>
          </w:tcPr>
          <w:p w14:paraId="0D70C9C3" w14:textId="77777777" w:rsidR="002039D6" w:rsidRPr="001D386E" w:rsidRDefault="002039D6" w:rsidP="002039D6">
            <w:pPr>
              <w:pStyle w:val="TAC"/>
            </w:pPr>
          </w:p>
        </w:tc>
      </w:tr>
      <w:tr w:rsidR="002039D6" w:rsidRPr="001D386E" w14:paraId="16E92749" w14:textId="77777777" w:rsidTr="005D0C79">
        <w:trPr>
          <w:jc w:val="center"/>
        </w:trPr>
        <w:tc>
          <w:tcPr>
            <w:tcW w:w="1396" w:type="dxa"/>
            <w:vMerge/>
            <w:vAlign w:val="center"/>
          </w:tcPr>
          <w:p w14:paraId="7E370099" w14:textId="77777777" w:rsidR="002039D6" w:rsidRPr="001D386E" w:rsidRDefault="002039D6" w:rsidP="002039D6">
            <w:pPr>
              <w:pStyle w:val="TAC"/>
            </w:pPr>
          </w:p>
        </w:tc>
        <w:tc>
          <w:tcPr>
            <w:tcW w:w="1466" w:type="dxa"/>
            <w:vMerge/>
            <w:vAlign w:val="center"/>
          </w:tcPr>
          <w:p w14:paraId="1F1EF428" w14:textId="77777777" w:rsidR="002039D6" w:rsidRPr="001D386E" w:rsidRDefault="002039D6" w:rsidP="002039D6">
            <w:pPr>
              <w:pStyle w:val="TAC"/>
              <w:rPr>
                <w:lang w:eastAsia="ja-JP"/>
              </w:rPr>
            </w:pPr>
          </w:p>
        </w:tc>
        <w:tc>
          <w:tcPr>
            <w:tcW w:w="767" w:type="dxa"/>
            <w:vAlign w:val="center"/>
          </w:tcPr>
          <w:p w14:paraId="01895EB4" w14:textId="77777777" w:rsidR="002039D6" w:rsidRPr="001D386E" w:rsidRDefault="002039D6" w:rsidP="002039D6">
            <w:pPr>
              <w:pStyle w:val="TAC"/>
              <w:rPr>
                <w:lang w:eastAsia="ja-JP"/>
              </w:rPr>
            </w:pPr>
            <w:r w:rsidRPr="001D386E">
              <w:rPr>
                <w:rFonts w:hint="eastAsia"/>
                <w:lang w:eastAsia="zh-CN"/>
              </w:rPr>
              <w:t>42</w:t>
            </w:r>
          </w:p>
        </w:tc>
        <w:tc>
          <w:tcPr>
            <w:tcW w:w="4158" w:type="dxa"/>
            <w:gridSpan w:val="10"/>
            <w:vAlign w:val="center"/>
          </w:tcPr>
          <w:p w14:paraId="0E02CD66" w14:textId="77777777" w:rsidR="002039D6" w:rsidRPr="001D386E" w:rsidRDefault="002039D6" w:rsidP="002039D6">
            <w:pPr>
              <w:pStyle w:val="TAC"/>
              <w:rPr>
                <w:lang w:eastAsia="ja-JP"/>
              </w:rPr>
            </w:pPr>
            <w:r w:rsidRPr="001D386E">
              <w:rPr>
                <w:lang w:val="en-US" w:eastAsia="ja-JP"/>
              </w:rPr>
              <w:t>See CA_42A-42A Bandwidth Combination Set 0 in Table 5.6A.1-3</w:t>
            </w:r>
          </w:p>
        </w:tc>
        <w:tc>
          <w:tcPr>
            <w:tcW w:w="1187" w:type="dxa"/>
            <w:vMerge/>
            <w:vAlign w:val="center"/>
          </w:tcPr>
          <w:p w14:paraId="1C8E89C4" w14:textId="77777777" w:rsidR="002039D6" w:rsidRPr="001D386E" w:rsidRDefault="002039D6" w:rsidP="002039D6">
            <w:pPr>
              <w:pStyle w:val="TAC"/>
            </w:pPr>
          </w:p>
        </w:tc>
        <w:tc>
          <w:tcPr>
            <w:tcW w:w="1286" w:type="dxa"/>
            <w:vMerge/>
            <w:vAlign w:val="center"/>
          </w:tcPr>
          <w:p w14:paraId="2347DCAA" w14:textId="77777777" w:rsidR="002039D6" w:rsidRPr="001D386E" w:rsidRDefault="002039D6" w:rsidP="002039D6">
            <w:pPr>
              <w:pStyle w:val="TAC"/>
            </w:pPr>
          </w:p>
        </w:tc>
      </w:tr>
      <w:tr w:rsidR="002039D6" w:rsidRPr="001D386E" w14:paraId="30F00BA1" w14:textId="77777777" w:rsidTr="005D0C79">
        <w:trPr>
          <w:jc w:val="center"/>
        </w:trPr>
        <w:tc>
          <w:tcPr>
            <w:tcW w:w="1396" w:type="dxa"/>
            <w:vMerge w:val="restart"/>
            <w:vAlign w:val="center"/>
          </w:tcPr>
          <w:p w14:paraId="0994DC39" w14:textId="77777777" w:rsidR="002039D6" w:rsidRPr="001D386E" w:rsidRDefault="002039D6" w:rsidP="002039D6">
            <w:pPr>
              <w:pStyle w:val="TAC"/>
            </w:pPr>
            <w:r w:rsidRPr="001D386E">
              <w:rPr>
                <w:rFonts w:hint="eastAsia"/>
                <w:lang w:eastAsia="ja-JP"/>
              </w:rPr>
              <w:t>C</w:t>
            </w:r>
            <w:r w:rsidRPr="001D386E">
              <w:rPr>
                <w:lang w:eastAsia="ja-JP"/>
              </w:rPr>
              <w:t>A_1A-3A-42A-42C</w:t>
            </w:r>
          </w:p>
        </w:tc>
        <w:tc>
          <w:tcPr>
            <w:tcW w:w="1466" w:type="dxa"/>
            <w:vMerge w:val="restart"/>
            <w:vAlign w:val="center"/>
          </w:tcPr>
          <w:p w14:paraId="2ED1377C" w14:textId="77777777" w:rsidR="002039D6" w:rsidRPr="001D386E" w:rsidRDefault="002039D6" w:rsidP="002039D6">
            <w:pPr>
              <w:pStyle w:val="TAC"/>
              <w:rPr>
                <w:lang w:eastAsia="ja-JP"/>
              </w:rPr>
            </w:pPr>
            <w:r w:rsidRPr="001D386E">
              <w:rPr>
                <w:rFonts w:hint="eastAsia"/>
                <w:lang w:eastAsia="ja-JP"/>
              </w:rPr>
              <w:t>-</w:t>
            </w:r>
          </w:p>
        </w:tc>
        <w:tc>
          <w:tcPr>
            <w:tcW w:w="767" w:type="dxa"/>
            <w:vAlign w:val="center"/>
          </w:tcPr>
          <w:p w14:paraId="2B4A57CB"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E16CA5E" w14:textId="77777777" w:rsidR="002039D6" w:rsidRPr="001D386E" w:rsidRDefault="002039D6" w:rsidP="002039D6">
            <w:pPr>
              <w:pStyle w:val="TAC"/>
            </w:pPr>
          </w:p>
        </w:tc>
        <w:tc>
          <w:tcPr>
            <w:tcW w:w="586" w:type="dxa"/>
            <w:vAlign w:val="center"/>
          </w:tcPr>
          <w:p w14:paraId="2B5E6283" w14:textId="77777777" w:rsidR="002039D6" w:rsidRPr="001D386E" w:rsidRDefault="002039D6" w:rsidP="002039D6">
            <w:pPr>
              <w:pStyle w:val="TAC"/>
            </w:pPr>
          </w:p>
        </w:tc>
        <w:tc>
          <w:tcPr>
            <w:tcW w:w="586" w:type="dxa"/>
            <w:gridSpan w:val="2"/>
            <w:vAlign w:val="center"/>
          </w:tcPr>
          <w:p w14:paraId="5EF5FC07" w14:textId="77777777" w:rsidR="002039D6" w:rsidRPr="001D386E" w:rsidRDefault="002039D6" w:rsidP="002039D6">
            <w:pPr>
              <w:pStyle w:val="TAC"/>
            </w:pPr>
            <w:r w:rsidRPr="001D386E">
              <w:t>Yes</w:t>
            </w:r>
          </w:p>
        </w:tc>
        <w:tc>
          <w:tcPr>
            <w:tcW w:w="586" w:type="dxa"/>
            <w:gridSpan w:val="2"/>
            <w:vAlign w:val="center"/>
          </w:tcPr>
          <w:p w14:paraId="1DD27A7A" w14:textId="77777777" w:rsidR="002039D6" w:rsidRPr="001D386E" w:rsidRDefault="002039D6" w:rsidP="002039D6">
            <w:pPr>
              <w:pStyle w:val="TAC"/>
            </w:pPr>
            <w:r w:rsidRPr="001D386E">
              <w:t>Yes</w:t>
            </w:r>
          </w:p>
        </w:tc>
        <w:tc>
          <w:tcPr>
            <w:tcW w:w="586" w:type="dxa"/>
            <w:gridSpan w:val="2"/>
            <w:vAlign w:val="center"/>
          </w:tcPr>
          <w:p w14:paraId="2EB15D4F" w14:textId="77777777" w:rsidR="002039D6" w:rsidRPr="001D386E" w:rsidRDefault="002039D6" w:rsidP="002039D6">
            <w:pPr>
              <w:pStyle w:val="TAC"/>
            </w:pPr>
            <w:r w:rsidRPr="001D386E">
              <w:t>Yes</w:t>
            </w:r>
          </w:p>
        </w:tc>
        <w:tc>
          <w:tcPr>
            <w:tcW w:w="587" w:type="dxa"/>
            <w:gridSpan w:val="2"/>
            <w:vAlign w:val="center"/>
          </w:tcPr>
          <w:p w14:paraId="65556202" w14:textId="77777777" w:rsidR="002039D6" w:rsidRPr="001D386E" w:rsidRDefault="002039D6" w:rsidP="002039D6">
            <w:pPr>
              <w:pStyle w:val="TAC"/>
              <w:rPr>
                <w:lang w:eastAsia="ja-JP"/>
              </w:rPr>
            </w:pPr>
            <w:r w:rsidRPr="001D386E">
              <w:t>Yes</w:t>
            </w:r>
          </w:p>
        </w:tc>
        <w:tc>
          <w:tcPr>
            <w:tcW w:w="1187" w:type="dxa"/>
            <w:vMerge w:val="restart"/>
            <w:vAlign w:val="center"/>
          </w:tcPr>
          <w:p w14:paraId="179DDD6A" w14:textId="77777777" w:rsidR="002039D6" w:rsidRPr="001D386E" w:rsidRDefault="002039D6" w:rsidP="002039D6">
            <w:pPr>
              <w:pStyle w:val="TAC"/>
            </w:pPr>
            <w:r w:rsidRPr="001D386E">
              <w:rPr>
                <w:lang w:eastAsia="ja-JP"/>
              </w:rPr>
              <w:t>100</w:t>
            </w:r>
          </w:p>
        </w:tc>
        <w:tc>
          <w:tcPr>
            <w:tcW w:w="1286" w:type="dxa"/>
            <w:vMerge w:val="restart"/>
            <w:vAlign w:val="center"/>
          </w:tcPr>
          <w:p w14:paraId="1E43FA8F" w14:textId="77777777" w:rsidR="002039D6" w:rsidRPr="001D386E" w:rsidRDefault="002039D6" w:rsidP="002039D6">
            <w:pPr>
              <w:pStyle w:val="TAC"/>
            </w:pPr>
            <w:r w:rsidRPr="001D386E">
              <w:t>0</w:t>
            </w:r>
          </w:p>
        </w:tc>
      </w:tr>
      <w:tr w:rsidR="002039D6" w:rsidRPr="001D386E" w14:paraId="7F790A4A" w14:textId="77777777" w:rsidTr="005D0C79">
        <w:trPr>
          <w:jc w:val="center"/>
        </w:trPr>
        <w:tc>
          <w:tcPr>
            <w:tcW w:w="1396" w:type="dxa"/>
            <w:vMerge/>
            <w:vAlign w:val="center"/>
          </w:tcPr>
          <w:p w14:paraId="03FAE480" w14:textId="77777777" w:rsidR="002039D6" w:rsidRPr="001D386E" w:rsidRDefault="002039D6" w:rsidP="002039D6">
            <w:pPr>
              <w:pStyle w:val="TAC"/>
            </w:pPr>
          </w:p>
        </w:tc>
        <w:tc>
          <w:tcPr>
            <w:tcW w:w="1466" w:type="dxa"/>
            <w:vMerge/>
            <w:vAlign w:val="center"/>
          </w:tcPr>
          <w:p w14:paraId="4B1CC124" w14:textId="77777777" w:rsidR="002039D6" w:rsidRPr="001D386E" w:rsidRDefault="002039D6" w:rsidP="002039D6">
            <w:pPr>
              <w:pStyle w:val="TAC"/>
              <w:rPr>
                <w:lang w:eastAsia="ja-JP"/>
              </w:rPr>
            </w:pPr>
          </w:p>
        </w:tc>
        <w:tc>
          <w:tcPr>
            <w:tcW w:w="767" w:type="dxa"/>
            <w:vAlign w:val="center"/>
          </w:tcPr>
          <w:p w14:paraId="292A5639"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583AA1DF" w14:textId="77777777" w:rsidR="002039D6" w:rsidRPr="001D386E" w:rsidRDefault="002039D6" w:rsidP="002039D6">
            <w:pPr>
              <w:pStyle w:val="TAC"/>
            </w:pPr>
          </w:p>
        </w:tc>
        <w:tc>
          <w:tcPr>
            <w:tcW w:w="586" w:type="dxa"/>
            <w:vAlign w:val="center"/>
          </w:tcPr>
          <w:p w14:paraId="5C60C7B2" w14:textId="77777777" w:rsidR="002039D6" w:rsidRPr="001D386E" w:rsidRDefault="002039D6" w:rsidP="002039D6">
            <w:pPr>
              <w:pStyle w:val="TAC"/>
            </w:pPr>
          </w:p>
        </w:tc>
        <w:tc>
          <w:tcPr>
            <w:tcW w:w="586" w:type="dxa"/>
            <w:gridSpan w:val="2"/>
            <w:vAlign w:val="center"/>
          </w:tcPr>
          <w:p w14:paraId="07D9CFC9" w14:textId="77777777" w:rsidR="002039D6" w:rsidRPr="001D386E" w:rsidRDefault="002039D6" w:rsidP="002039D6">
            <w:pPr>
              <w:pStyle w:val="TAC"/>
            </w:pPr>
            <w:r w:rsidRPr="001D386E">
              <w:t>Yes</w:t>
            </w:r>
          </w:p>
        </w:tc>
        <w:tc>
          <w:tcPr>
            <w:tcW w:w="586" w:type="dxa"/>
            <w:gridSpan w:val="2"/>
            <w:vAlign w:val="center"/>
          </w:tcPr>
          <w:p w14:paraId="4A04F682" w14:textId="77777777" w:rsidR="002039D6" w:rsidRPr="001D386E" w:rsidRDefault="002039D6" w:rsidP="002039D6">
            <w:pPr>
              <w:pStyle w:val="TAC"/>
            </w:pPr>
            <w:r w:rsidRPr="001D386E">
              <w:t>Yes</w:t>
            </w:r>
          </w:p>
        </w:tc>
        <w:tc>
          <w:tcPr>
            <w:tcW w:w="586" w:type="dxa"/>
            <w:gridSpan w:val="2"/>
            <w:vAlign w:val="center"/>
          </w:tcPr>
          <w:p w14:paraId="3B71C4AD" w14:textId="77777777" w:rsidR="002039D6" w:rsidRPr="001D386E" w:rsidRDefault="002039D6" w:rsidP="002039D6">
            <w:pPr>
              <w:pStyle w:val="TAC"/>
            </w:pPr>
            <w:r w:rsidRPr="001D386E">
              <w:t>Yes</w:t>
            </w:r>
          </w:p>
        </w:tc>
        <w:tc>
          <w:tcPr>
            <w:tcW w:w="587" w:type="dxa"/>
            <w:gridSpan w:val="2"/>
            <w:vAlign w:val="center"/>
          </w:tcPr>
          <w:p w14:paraId="1692E675" w14:textId="77777777" w:rsidR="002039D6" w:rsidRPr="001D386E" w:rsidRDefault="002039D6" w:rsidP="002039D6">
            <w:pPr>
              <w:pStyle w:val="TAC"/>
              <w:rPr>
                <w:lang w:eastAsia="ja-JP"/>
              </w:rPr>
            </w:pPr>
            <w:r w:rsidRPr="001D386E">
              <w:rPr>
                <w:lang w:eastAsia="ja-JP"/>
              </w:rPr>
              <w:t>Yes</w:t>
            </w:r>
          </w:p>
        </w:tc>
        <w:tc>
          <w:tcPr>
            <w:tcW w:w="1187" w:type="dxa"/>
            <w:vMerge/>
            <w:vAlign w:val="center"/>
          </w:tcPr>
          <w:p w14:paraId="1C9FE688" w14:textId="77777777" w:rsidR="002039D6" w:rsidRPr="001D386E" w:rsidRDefault="002039D6" w:rsidP="002039D6">
            <w:pPr>
              <w:pStyle w:val="TAC"/>
            </w:pPr>
          </w:p>
        </w:tc>
        <w:tc>
          <w:tcPr>
            <w:tcW w:w="1286" w:type="dxa"/>
            <w:vMerge/>
            <w:vAlign w:val="center"/>
          </w:tcPr>
          <w:p w14:paraId="3D5BA295" w14:textId="77777777" w:rsidR="002039D6" w:rsidRPr="001D386E" w:rsidRDefault="002039D6" w:rsidP="002039D6">
            <w:pPr>
              <w:pStyle w:val="TAC"/>
            </w:pPr>
          </w:p>
        </w:tc>
      </w:tr>
      <w:tr w:rsidR="002039D6" w:rsidRPr="001D386E" w14:paraId="29E5FA50" w14:textId="77777777" w:rsidTr="005D0C79">
        <w:trPr>
          <w:jc w:val="center"/>
        </w:trPr>
        <w:tc>
          <w:tcPr>
            <w:tcW w:w="1396" w:type="dxa"/>
            <w:vMerge/>
            <w:vAlign w:val="center"/>
          </w:tcPr>
          <w:p w14:paraId="618CA2C1" w14:textId="77777777" w:rsidR="002039D6" w:rsidRPr="001D386E" w:rsidRDefault="002039D6" w:rsidP="002039D6">
            <w:pPr>
              <w:pStyle w:val="TAC"/>
            </w:pPr>
          </w:p>
        </w:tc>
        <w:tc>
          <w:tcPr>
            <w:tcW w:w="1466" w:type="dxa"/>
            <w:vMerge/>
            <w:vAlign w:val="center"/>
          </w:tcPr>
          <w:p w14:paraId="6B4CB947" w14:textId="77777777" w:rsidR="002039D6" w:rsidRPr="001D386E" w:rsidRDefault="002039D6" w:rsidP="002039D6">
            <w:pPr>
              <w:pStyle w:val="TAC"/>
              <w:rPr>
                <w:lang w:eastAsia="ja-JP"/>
              </w:rPr>
            </w:pPr>
          </w:p>
        </w:tc>
        <w:tc>
          <w:tcPr>
            <w:tcW w:w="767" w:type="dxa"/>
            <w:vAlign w:val="center"/>
          </w:tcPr>
          <w:p w14:paraId="796CB999" w14:textId="77777777" w:rsidR="002039D6" w:rsidRPr="001D386E" w:rsidRDefault="002039D6" w:rsidP="002039D6">
            <w:pPr>
              <w:pStyle w:val="TAC"/>
              <w:rPr>
                <w:lang w:eastAsia="ja-JP"/>
              </w:rPr>
            </w:pPr>
            <w:r w:rsidRPr="001D386E">
              <w:rPr>
                <w:rFonts w:hint="eastAsia"/>
                <w:lang w:eastAsia="ja-JP"/>
              </w:rPr>
              <w:t>4</w:t>
            </w:r>
            <w:r w:rsidRPr="001D386E">
              <w:rPr>
                <w:lang w:eastAsia="ja-JP"/>
              </w:rPr>
              <w:t>2</w:t>
            </w:r>
          </w:p>
        </w:tc>
        <w:tc>
          <w:tcPr>
            <w:tcW w:w="4158" w:type="dxa"/>
            <w:gridSpan w:val="10"/>
            <w:vAlign w:val="center"/>
          </w:tcPr>
          <w:p w14:paraId="5B19167F" w14:textId="77777777" w:rsidR="002039D6" w:rsidRPr="001D386E" w:rsidRDefault="002039D6" w:rsidP="002039D6">
            <w:pPr>
              <w:pStyle w:val="TAC"/>
              <w:rPr>
                <w:lang w:eastAsia="ja-JP"/>
              </w:rPr>
            </w:pPr>
            <w:r w:rsidRPr="001D386E">
              <w:rPr>
                <w:lang w:val="en-US" w:eastAsia="ja-JP"/>
              </w:rPr>
              <w:t>See CA_42A-42C Bandwidth Combination Set 0 in Table 5.6A.1-3</w:t>
            </w:r>
          </w:p>
        </w:tc>
        <w:tc>
          <w:tcPr>
            <w:tcW w:w="1187" w:type="dxa"/>
            <w:vMerge/>
            <w:vAlign w:val="center"/>
          </w:tcPr>
          <w:p w14:paraId="6C80DFF9" w14:textId="77777777" w:rsidR="002039D6" w:rsidRPr="001D386E" w:rsidRDefault="002039D6" w:rsidP="002039D6">
            <w:pPr>
              <w:pStyle w:val="TAC"/>
            </w:pPr>
          </w:p>
        </w:tc>
        <w:tc>
          <w:tcPr>
            <w:tcW w:w="1286" w:type="dxa"/>
            <w:vMerge/>
            <w:vAlign w:val="center"/>
          </w:tcPr>
          <w:p w14:paraId="271D4B7E" w14:textId="77777777" w:rsidR="002039D6" w:rsidRPr="001D386E" w:rsidRDefault="002039D6" w:rsidP="002039D6">
            <w:pPr>
              <w:pStyle w:val="TAC"/>
            </w:pPr>
          </w:p>
        </w:tc>
      </w:tr>
      <w:tr w:rsidR="002039D6" w:rsidRPr="001D386E" w14:paraId="5ADEBAEC" w14:textId="77777777" w:rsidTr="005D0C79">
        <w:trPr>
          <w:jc w:val="center"/>
        </w:trPr>
        <w:tc>
          <w:tcPr>
            <w:tcW w:w="1396" w:type="dxa"/>
            <w:vMerge w:val="restart"/>
            <w:vAlign w:val="center"/>
          </w:tcPr>
          <w:p w14:paraId="76C0AB39" w14:textId="77777777" w:rsidR="002039D6" w:rsidRPr="001D386E" w:rsidRDefault="002039D6" w:rsidP="002039D6">
            <w:pPr>
              <w:pStyle w:val="TAC"/>
            </w:pPr>
            <w:r w:rsidRPr="001D386E">
              <w:t>CA_1A-3A-42C</w:t>
            </w:r>
          </w:p>
        </w:tc>
        <w:tc>
          <w:tcPr>
            <w:tcW w:w="1466" w:type="dxa"/>
            <w:vMerge w:val="restart"/>
            <w:vAlign w:val="center"/>
          </w:tcPr>
          <w:p w14:paraId="58759394" w14:textId="77777777" w:rsidR="002039D6" w:rsidRPr="001D386E" w:rsidRDefault="002039D6" w:rsidP="002039D6">
            <w:pPr>
              <w:pStyle w:val="TAC"/>
              <w:rPr>
                <w:lang w:eastAsia="ja-JP"/>
              </w:rPr>
            </w:pPr>
            <w:r w:rsidRPr="001D386E">
              <w:rPr>
                <w:lang w:eastAsia="ja-JP"/>
              </w:rPr>
              <w:t>CA_1A-3A, CA_1A-42A,</w:t>
            </w:r>
          </w:p>
          <w:p w14:paraId="31AB87EE" w14:textId="77777777" w:rsidR="002039D6" w:rsidRPr="001D386E" w:rsidRDefault="002039D6" w:rsidP="002039D6">
            <w:pPr>
              <w:pStyle w:val="TAC"/>
              <w:rPr>
                <w:lang w:eastAsia="ja-JP"/>
              </w:rPr>
            </w:pPr>
            <w:r w:rsidRPr="001D386E">
              <w:rPr>
                <w:rFonts w:hint="eastAsia"/>
                <w:lang w:eastAsia="ja-JP"/>
              </w:rPr>
              <w:t>CA_1A-42C,</w:t>
            </w:r>
          </w:p>
          <w:p w14:paraId="1C8A9645" w14:textId="77777777" w:rsidR="002039D6" w:rsidRPr="001D386E" w:rsidRDefault="002039D6" w:rsidP="002039D6">
            <w:pPr>
              <w:pStyle w:val="TAC"/>
              <w:rPr>
                <w:lang w:eastAsia="ja-JP"/>
              </w:rPr>
            </w:pPr>
            <w:r w:rsidRPr="001D386E">
              <w:rPr>
                <w:lang w:eastAsia="ja-JP"/>
              </w:rPr>
              <w:t>CA_3A-42A</w:t>
            </w:r>
            <w:r w:rsidRPr="001D386E">
              <w:rPr>
                <w:rFonts w:hint="eastAsia"/>
                <w:lang w:eastAsia="ja-JP"/>
              </w:rPr>
              <w:t>,</w:t>
            </w:r>
          </w:p>
          <w:p w14:paraId="0BB3A29F" w14:textId="77777777" w:rsidR="002039D6" w:rsidRPr="001D386E" w:rsidRDefault="002039D6" w:rsidP="002039D6">
            <w:pPr>
              <w:pStyle w:val="TAC"/>
              <w:rPr>
                <w:lang w:eastAsia="ja-JP"/>
              </w:rPr>
            </w:pPr>
            <w:r w:rsidRPr="001D386E">
              <w:rPr>
                <w:rFonts w:hint="eastAsia"/>
                <w:lang w:eastAsia="ja-JP"/>
              </w:rPr>
              <w:t>CA_3A-42C</w:t>
            </w:r>
          </w:p>
          <w:p w14:paraId="0572612B" w14:textId="77777777" w:rsidR="002039D6" w:rsidRPr="001D386E" w:rsidRDefault="002039D6" w:rsidP="002039D6">
            <w:pPr>
              <w:pStyle w:val="TAC"/>
              <w:rPr>
                <w:lang w:eastAsia="ja-JP"/>
              </w:rPr>
            </w:pPr>
            <w:r w:rsidRPr="001D386E">
              <w:rPr>
                <w:lang w:eastAsia="ja-JP"/>
              </w:rPr>
              <w:t>CA</w:t>
            </w:r>
            <w:r w:rsidRPr="001D386E">
              <w:rPr>
                <w:rFonts w:hint="eastAsia"/>
                <w:lang w:eastAsia="zh-CN"/>
              </w:rPr>
              <w:t>_42C</w:t>
            </w:r>
          </w:p>
        </w:tc>
        <w:tc>
          <w:tcPr>
            <w:tcW w:w="767" w:type="dxa"/>
            <w:vAlign w:val="center"/>
          </w:tcPr>
          <w:p w14:paraId="100652F7" w14:textId="77777777" w:rsidR="002039D6" w:rsidRPr="001D386E" w:rsidRDefault="002039D6" w:rsidP="002039D6">
            <w:pPr>
              <w:pStyle w:val="TAC"/>
              <w:rPr>
                <w:lang w:eastAsia="ja-JP"/>
              </w:rPr>
            </w:pPr>
            <w:r w:rsidRPr="001D386E">
              <w:rPr>
                <w:rFonts w:hint="eastAsia"/>
                <w:lang w:eastAsia="ja-JP"/>
              </w:rPr>
              <w:t>1</w:t>
            </w:r>
          </w:p>
        </w:tc>
        <w:tc>
          <w:tcPr>
            <w:tcW w:w="1227" w:type="dxa"/>
            <w:vAlign w:val="center"/>
          </w:tcPr>
          <w:p w14:paraId="5DA984E0" w14:textId="77777777" w:rsidR="002039D6" w:rsidRPr="001D386E" w:rsidRDefault="002039D6" w:rsidP="002039D6">
            <w:pPr>
              <w:pStyle w:val="TAC"/>
            </w:pPr>
          </w:p>
        </w:tc>
        <w:tc>
          <w:tcPr>
            <w:tcW w:w="586" w:type="dxa"/>
            <w:vAlign w:val="center"/>
          </w:tcPr>
          <w:p w14:paraId="4B5B7997" w14:textId="77777777" w:rsidR="002039D6" w:rsidRPr="001D386E" w:rsidRDefault="002039D6" w:rsidP="002039D6">
            <w:pPr>
              <w:pStyle w:val="TAC"/>
            </w:pPr>
          </w:p>
        </w:tc>
        <w:tc>
          <w:tcPr>
            <w:tcW w:w="586" w:type="dxa"/>
            <w:gridSpan w:val="2"/>
            <w:vAlign w:val="center"/>
          </w:tcPr>
          <w:p w14:paraId="0F546522" w14:textId="77777777" w:rsidR="002039D6" w:rsidRPr="001D386E" w:rsidRDefault="002039D6" w:rsidP="002039D6">
            <w:pPr>
              <w:pStyle w:val="TAC"/>
            </w:pPr>
            <w:r w:rsidRPr="001D386E">
              <w:t>Yes</w:t>
            </w:r>
          </w:p>
        </w:tc>
        <w:tc>
          <w:tcPr>
            <w:tcW w:w="586" w:type="dxa"/>
            <w:gridSpan w:val="2"/>
            <w:vAlign w:val="center"/>
          </w:tcPr>
          <w:p w14:paraId="33B88392" w14:textId="77777777" w:rsidR="002039D6" w:rsidRPr="001D386E" w:rsidRDefault="002039D6" w:rsidP="002039D6">
            <w:pPr>
              <w:pStyle w:val="TAC"/>
            </w:pPr>
            <w:r w:rsidRPr="001D386E">
              <w:t>Yes</w:t>
            </w:r>
          </w:p>
        </w:tc>
        <w:tc>
          <w:tcPr>
            <w:tcW w:w="586" w:type="dxa"/>
            <w:gridSpan w:val="2"/>
            <w:vAlign w:val="center"/>
          </w:tcPr>
          <w:p w14:paraId="489C570C" w14:textId="77777777" w:rsidR="002039D6" w:rsidRPr="001D386E" w:rsidRDefault="002039D6" w:rsidP="002039D6">
            <w:pPr>
              <w:pStyle w:val="TAC"/>
            </w:pPr>
            <w:r w:rsidRPr="001D386E">
              <w:t>Yes</w:t>
            </w:r>
          </w:p>
        </w:tc>
        <w:tc>
          <w:tcPr>
            <w:tcW w:w="587" w:type="dxa"/>
            <w:gridSpan w:val="2"/>
            <w:vAlign w:val="center"/>
          </w:tcPr>
          <w:p w14:paraId="30C44D7D" w14:textId="77777777" w:rsidR="002039D6" w:rsidRPr="001D386E" w:rsidRDefault="002039D6" w:rsidP="002039D6">
            <w:pPr>
              <w:pStyle w:val="TAC"/>
              <w:rPr>
                <w:lang w:eastAsia="ja-JP"/>
              </w:rPr>
            </w:pPr>
            <w:r w:rsidRPr="001D386E">
              <w:t>Yes</w:t>
            </w:r>
          </w:p>
        </w:tc>
        <w:tc>
          <w:tcPr>
            <w:tcW w:w="1187" w:type="dxa"/>
            <w:vMerge w:val="restart"/>
            <w:vAlign w:val="center"/>
          </w:tcPr>
          <w:p w14:paraId="75DD7DFD" w14:textId="77777777" w:rsidR="002039D6" w:rsidRPr="001D386E" w:rsidRDefault="002039D6" w:rsidP="002039D6">
            <w:pPr>
              <w:pStyle w:val="TAC"/>
            </w:pPr>
            <w:r w:rsidRPr="001D386E">
              <w:rPr>
                <w:rFonts w:hint="eastAsia"/>
                <w:lang w:eastAsia="ja-JP"/>
              </w:rPr>
              <w:t>80</w:t>
            </w:r>
          </w:p>
        </w:tc>
        <w:tc>
          <w:tcPr>
            <w:tcW w:w="1286" w:type="dxa"/>
            <w:vMerge w:val="restart"/>
            <w:vAlign w:val="center"/>
          </w:tcPr>
          <w:p w14:paraId="4D373AFC" w14:textId="77777777" w:rsidR="002039D6" w:rsidRPr="001D386E" w:rsidRDefault="002039D6" w:rsidP="002039D6">
            <w:pPr>
              <w:pStyle w:val="TAC"/>
            </w:pPr>
            <w:r w:rsidRPr="001D386E">
              <w:t>0</w:t>
            </w:r>
          </w:p>
        </w:tc>
      </w:tr>
      <w:tr w:rsidR="002039D6" w:rsidRPr="001D386E" w14:paraId="5B67C1EC" w14:textId="77777777" w:rsidTr="005D0C79">
        <w:trPr>
          <w:jc w:val="center"/>
        </w:trPr>
        <w:tc>
          <w:tcPr>
            <w:tcW w:w="1396" w:type="dxa"/>
            <w:vMerge/>
            <w:vAlign w:val="center"/>
          </w:tcPr>
          <w:p w14:paraId="2DB5E6B9" w14:textId="77777777" w:rsidR="002039D6" w:rsidRPr="001D386E" w:rsidRDefault="002039D6" w:rsidP="002039D6">
            <w:pPr>
              <w:pStyle w:val="TAC"/>
            </w:pPr>
          </w:p>
        </w:tc>
        <w:tc>
          <w:tcPr>
            <w:tcW w:w="1466" w:type="dxa"/>
            <w:vMerge/>
            <w:vAlign w:val="center"/>
          </w:tcPr>
          <w:p w14:paraId="36610BC4" w14:textId="77777777" w:rsidR="002039D6" w:rsidRPr="001D386E" w:rsidRDefault="002039D6" w:rsidP="002039D6">
            <w:pPr>
              <w:pStyle w:val="TAC"/>
              <w:rPr>
                <w:lang w:eastAsia="ja-JP"/>
              </w:rPr>
            </w:pPr>
          </w:p>
        </w:tc>
        <w:tc>
          <w:tcPr>
            <w:tcW w:w="767" w:type="dxa"/>
            <w:vAlign w:val="center"/>
          </w:tcPr>
          <w:p w14:paraId="440D3FC3" w14:textId="77777777" w:rsidR="002039D6" w:rsidRPr="001D386E" w:rsidRDefault="002039D6" w:rsidP="002039D6">
            <w:pPr>
              <w:pStyle w:val="TAC"/>
              <w:rPr>
                <w:lang w:eastAsia="ja-JP"/>
              </w:rPr>
            </w:pPr>
            <w:r w:rsidRPr="001D386E">
              <w:rPr>
                <w:rFonts w:hint="eastAsia"/>
                <w:lang w:eastAsia="ja-JP"/>
              </w:rPr>
              <w:t>3</w:t>
            </w:r>
          </w:p>
        </w:tc>
        <w:tc>
          <w:tcPr>
            <w:tcW w:w="1227" w:type="dxa"/>
            <w:vAlign w:val="center"/>
          </w:tcPr>
          <w:p w14:paraId="4B53E259" w14:textId="77777777" w:rsidR="002039D6" w:rsidRPr="001D386E" w:rsidRDefault="002039D6" w:rsidP="002039D6">
            <w:pPr>
              <w:pStyle w:val="TAC"/>
            </w:pPr>
          </w:p>
        </w:tc>
        <w:tc>
          <w:tcPr>
            <w:tcW w:w="586" w:type="dxa"/>
            <w:vAlign w:val="center"/>
          </w:tcPr>
          <w:p w14:paraId="6C1F473F" w14:textId="77777777" w:rsidR="002039D6" w:rsidRPr="001D386E" w:rsidRDefault="002039D6" w:rsidP="002039D6">
            <w:pPr>
              <w:pStyle w:val="TAC"/>
            </w:pPr>
          </w:p>
        </w:tc>
        <w:tc>
          <w:tcPr>
            <w:tcW w:w="586" w:type="dxa"/>
            <w:gridSpan w:val="2"/>
            <w:vAlign w:val="center"/>
          </w:tcPr>
          <w:p w14:paraId="06FD30B4" w14:textId="77777777" w:rsidR="002039D6" w:rsidRPr="001D386E" w:rsidRDefault="002039D6" w:rsidP="002039D6">
            <w:pPr>
              <w:pStyle w:val="TAC"/>
            </w:pPr>
            <w:r w:rsidRPr="001D386E">
              <w:t>Yes</w:t>
            </w:r>
          </w:p>
        </w:tc>
        <w:tc>
          <w:tcPr>
            <w:tcW w:w="586" w:type="dxa"/>
            <w:gridSpan w:val="2"/>
            <w:vAlign w:val="center"/>
          </w:tcPr>
          <w:p w14:paraId="3A4223C3" w14:textId="77777777" w:rsidR="002039D6" w:rsidRPr="001D386E" w:rsidRDefault="002039D6" w:rsidP="002039D6">
            <w:pPr>
              <w:pStyle w:val="TAC"/>
            </w:pPr>
            <w:r w:rsidRPr="001D386E">
              <w:t>Yes</w:t>
            </w:r>
          </w:p>
        </w:tc>
        <w:tc>
          <w:tcPr>
            <w:tcW w:w="586" w:type="dxa"/>
            <w:gridSpan w:val="2"/>
            <w:vAlign w:val="center"/>
          </w:tcPr>
          <w:p w14:paraId="1662B66D" w14:textId="77777777" w:rsidR="002039D6" w:rsidRPr="001D386E" w:rsidRDefault="002039D6" w:rsidP="002039D6">
            <w:pPr>
              <w:pStyle w:val="TAC"/>
            </w:pPr>
            <w:r w:rsidRPr="001D386E">
              <w:t>Yes</w:t>
            </w:r>
          </w:p>
        </w:tc>
        <w:tc>
          <w:tcPr>
            <w:tcW w:w="587" w:type="dxa"/>
            <w:gridSpan w:val="2"/>
            <w:vAlign w:val="center"/>
          </w:tcPr>
          <w:p w14:paraId="63FD2B1E" w14:textId="77777777" w:rsidR="002039D6" w:rsidRPr="001D386E" w:rsidRDefault="002039D6" w:rsidP="002039D6">
            <w:pPr>
              <w:pStyle w:val="TAC"/>
              <w:rPr>
                <w:lang w:eastAsia="ja-JP"/>
              </w:rPr>
            </w:pPr>
            <w:r w:rsidRPr="001D386E">
              <w:t>Yes</w:t>
            </w:r>
          </w:p>
        </w:tc>
        <w:tc>
          <w:tcPr>
            <w:tcW w:w="1187" w:type="dxa"/>
            <w:vMerge/>
            <w:vAlign w:val="center"/>
          </w:tcPr>
          <w:p w14:paraId="026C0E98" w14:textId="77777777" w:rsidR="002039D6" w:rsidRPr="001D386E" w:rsidRDefault="002039D6" w:rsidP="002039D6">
            <w:pPr>
              <w:pStyle w:val="TAC"/>
            </w:pPr>
          </w:p>
        </w:tc>
        <w:tc>
          <w:tcPr>
            <w:tcW w:w="1286" w:type="dxa"/>
            <w:vMerge/>
            <w:vAlign w:val="center"/>
          </w:tcPr>
          <w:p w14:paraId="067897E4" w14:textId="77777777" w:rsidR="002039D6" w:rsidRPr="001D386E" w:rsidRDefault="002039D6" w:rsidP="002039D6">
            <w:pPr>
              <w:pStyle w:val="TAC"/>
            </w:pPr>
          </w:p>
        </w:tc>
      </w:tr>
      <w:tr w:rsidR="002039D6" w:rsidRPr="001D386E" w14:paraId="46769BB4" w14:textId="77777777" w:rsidTr="005D0C79">
        <w:trPr>
          <w:jc w:val="center"/>
        </w:trPr>
        <w:tc>
          <w:tcPr>
            <w:tcW w:w="1396" w:type="dxa"/>
            <w:vMerge/>
            <w:vAlign w:val="center"/>
          </w:tcPr>
          <w:p w14:paraId="36875F21" w14:textId="77777777" w:rsidR="002039D6" w:rsidRPr="001D386E" w:rsidRDefault="002039D6" w:rsidP="002039D6">
            <w:pPr>
              <w:pStyle w:val="TAC"/>
            </w:pPr>
          </w:p>
        </w:tc>
        <w:tc>
          <w:tcPr>
            <w:tcW w:w="1466" w:type="dxa"/>
            <w:vMerge/>
            <w:vAlign w:val="center"/>
          </w:tcPr>
          <w:p w14:paraId="02594ED5" w14:textId="77777777" w:rsidR="002039D6" w:rsidRPr="001D386E" w:rsidRDefault="002039D6" w:rsidP="002039D6">
            <w:pPr>
              <w:pStyle w:val="TAC"/>
              <w:rPr>
                <w:lang w:eastAsia="ja-JP"/>
              </w:rPr>
            </w:pPr>
          </w:p>
        </w:tc>
        <w:tc>
          <w:tcPr>
            <w:tcW w:w="767" w:type="dxa"/>
            <w:vAlign w:val="center"/>
          </w:tcPr>
          <w:p w14:paraId="3731ECB0" w14:textId="77777777" w:rsidR="002039D6" w:rsidRPr="001D386E" w:rsidRDefault="002039D6" w:rsidP="002039D6">
            <w:pPr>
              <w:pStyle w:val="TAC"/>
              <w:rPr>
                <w:lang w:eastAsia="ja-JP"/>
              </w:rPr>
            </w:pPr>
            <w:r w:rsidRPr="001D386E">
              <w:rPr>
                <w:rFonts w:hint="eastAsia"/>
                <w:lang w:eastAsia="ja-JP"/>
              </w:rPr>
              <w:t>42</w:t>
            </w:r>
          </w:p>
        </w:tc>
        <w:tc>
          <w:tcPr>
            <w:tcW w:w="4158" w:type="dxa"/>
            <w:gridSpan w:val="10"/>
            <w:vAlign w:val="center"/>
          </w:tcPr>
          <w:p w14:paraId="1151F555" w14:textId="77777777" w:rsidR="002039D6" w:rsidRPr="001D386E" w:rsidRDefault="002039D6" w:rsidP="002039D6">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03D7CBF" w14:textId="77777777" w:rsidR="002039D6" w:rsidRPr="001D386E" w:rsidRDefault="002039D6" w:rsidP="002039D6">
            <w:pPr>
              <w:pStyle w:val="TAC"/>
            </w:pPr>
          </w:p>
        </w:tc>
        <w:tc>
          <w:tcPr>
            <w:tcW w:w="1286" w:type="dxa"/>
            <w:vMerge/>
            <w:vAlign w:val="center"/>
          </w:tcPr>
          <w:p w14:paraId="21E76E13" w14:textId="77777777" w:rsidR="002039D6" w:rsidRPr="001D386E" w:rsidRDefault="002039D6" w:rsidP="002039D6">
            <w:pPr>
              <w:pStyle w:val="TAC"/>
            </w:pPr>
          </w:p>
        </w:tc>
      </w:tr>
      <w:tr w:rsidR="002039D6" w:rsidRPr="001D386E" w14:paraId="38CA4FE3" w14:textId="77777777" w:rsidTr="005D0C79">
        <w:trPr>
          <w:jc w:val="center"/>
        </w:trPr>
        <w:tc>
          <w:tcPr>
            <w:tcW w:w="1396" w:type="dxa"/>
            <w:vMerge w:val="restart"/>
            <w:vAlign w:val="center"/>
          </w:tcPr>
          <w:p w14:paraId="4F402933" w14:textId="77777777" w:rsidR="002039D6" w:rsidRPr="001D386E" w:rsidRDefault="002039D6" w:rsidP="002039D6">
            <w:pPr>
              <w:pStyle w:val="TAC"/>
            </w:pPr>
            <w:r w:rsidRPr="001D386E">
              <w:rPr>
                <w:rFonts w:hint="eastAsia"/>
                <w:lang w:eastAsia="ja-JP"/>
              </w:rPr>
              <w:t>C</w:t>
            </w:r>
            <w:r w:rsidRPr="001D386E">
              <w:rPr>
                <w:lang w:eastAsia="ja-JP"/>
              </w:rPr>
              <w:t>A_1A-3A-42C-42C</w:t>
            </w:r>
          </w:p>
        </w:tc>
        <w:tc>
          <w:tcPr>
            <w:tcW w:w="1466" w:type="dxa"/>
            <w:vMerge w:val="restart"/>
            <w:vAlign w:val="center"/>
          </w:tcPr>
          <w:p w14:paraId="6B795713" w14:textId="77777777" w:rsidR="002039D6" w:rsidRPr="001D386E" w:rsidRDefault="002039D6" w:rsidP="002039D6">
            <w:pPr>
              <w:pStyle w:val="TAC"/>
              <w:rPr>
                <w:lang w:eastAsia="zh-CN"/>
              </w:rPr>
            </w:pPr>
            <w:r w:rsidRPr="001D386E">
              <w:rPr>
                <w:rFonts w:hint="eastAsia"/>
                <w:lang w:eastAsia="ja-JP"/>
              </w:rPr>
              <w:t>-</w:t>
            </w:r>
          </w:p>
        </w:tc>
        <w:tc>
          <w:tcPr>
            <w:tcW w:w="767" w:type="dxa"/>
            <w:vAlign w:val="center"/>
          </w:tcPr>
          <w:p w14:paraId="290E7408" w14:textId="77777777" w:rsidR="002039D6" w:rsidRPr="001D386E" w:rsidRDefault="002039D6" w:rsidP="002039D6">
            <w:pPr>
              <w:pStyle w:val="TAC"/>
            </w:pPr>
            <w:r w:rsidRPr="001D386E">
              <w:rPr>
                <w:rFonts w:hint="eastAsia"/>
                <w:lang w:eastAsia="ja-JP"/>
              </w:rPr>
              <w:t>1</w:t>
            </w:r>
          </w:p>
        </w:tc>
        <w:tc>
          <w:tcPr>
            <w:tcW w:w="1227" w:type="dxa"/>
            <w:vAlign w:val="center"/>
          </w:tcPr>
          <w:p w14:paraId="2A8621C3" w14:textId="77777777" w:rsidR="002039D6" w:rsidRPr="001D386E" w:rsidRDefault="002039D6" w:rsidP="002039D6">
            <w:pPr>
              <w:pStyle w:val="TAC"/>
            </w:pPr>
          </w:p>
        </w:tc>
        <w:tc>
          <w:tcPr>
            <w:tcW w:w="586" w:type="dxa"/>
            <w:vAlign w:val="center"/>
          </w:tcPr>
          <w:p w14:paraId="76C9FAEC" w14:textId="77777777" w:rsidR="002039D6" w:rsidRPr="001D386E" w:rsidRDefault="002039D6" w:rsidP="002039D6">
            <w:pPr>
              <w:pStyle w:val="TAC"/>
            </w:pPr>
          </w:p>
        </w:tc>
        <w:tc>
          <w:tcPr>
            <w:tcW w:w="586" w:type="dxa"/>
            <w:gridSpan w:val="2"/>
            <w:vAlign w:val="center"/>
          </w:tcPr>
          <w:p w14:paraId="3DAC1BB5" w14:textId="77777777" w:rsidR="002039D6" w:rsidRPr="001D386E" w:rsidRDefault="002039D6" w:rsidP="002039D6">
            <w:pPr>
              <w:pStyle w:val="TAC"/>
            </w:pPr>
            <w:r w:rsidRPr="001D386E">
              <w:t>Yes</w:t>
            </w:r>
          </w:p>
        </w:tc>
        <w:tc>
          <w:tcPr>
            <w:tcW w:w="586" w:type="dxa"/>
            <w:gridSpan w:val="2"/>
            <w:vAlign w:val="center"/>
          </w:tcPr>
          <w:p w14:paraId="0EAFBEDB" w14:textId="77777777" w:rsidR="002039D6" w:rsidRPr="001D386E" w:rsidRDefault="002039D6" w:rsidP="002039D6">
            <w:pPr>
              <w:pStyle w:val="TAC"/>
            </w:pPr>
            <w:r w:rsidRPr="001D386E">
              <w:t>Yes</w:t>
            </w:r>
          </w:p>
        </w:tc>
        <w:tc>
          <w:tcPr>
            <w:tcW w:w="586" w:type="dxa"/>
            <w:gridSpan w:val="2"/>
            <w:vAlign w:val="center"/>
          </w:tcPr>
          <w:p w14:paraId="073991B5" w14:textId="77777777" w:rsidR="002039D6" w:rsidRPr="001D386E" w:rsidRDefault="002039D6" w:rsidP="002039D6">
            <w:pPr>
              <w:pStyle w:val="TAC"/>
            </w:pPr>
            <w:r w:rsidRPr="001D386E">
              <w:t>Yes</w:t>
            </w:r>
          </w:p>
        </w:tc>
        <w:tc>
          <w:tcPr>
            <w:tcW w:w="587" w:type="dxa"/>
            <w:gridSpan w:val="2"/>
            <w:vAlign w:val="center"/>
          </w:tcPr>
          <w:p w14:paraId="46977E6E" w14:textId="77777777" w:rsidR="002039D6" w:rsidRPr="001D386E" w:rsidRDefault="002039D6" w:rsidP="002039D6">
            <w:pPr>
              <w:pStyle w:val="TAC"/>
            </w:pPr>
            <w:r w:rsidRPr="001D386E">
              <w:t>Yes</w:t>
            </w:r>
          </w:p>
        </w:tc>
        <w:tc>
          <w:tcPr>
            <w:tcW w:w="1187" w:type="dxa"/>
            <w:vMerge w:val="restart"/>
            <w:vAlign w:val="center"/>
          </w:tcPr>
          <w:p w14:paraId="3CDA2C36" w14:textId="77777777" w:rsidR="002039D6" w:rsidRPr="001D386E" w:rsidRDefault="002039D6" w:rsidP="002039D6">
            <w:pPr>
              <w:pStyle w:val="TAC"/>
            </w:pPr>
            <w:r w:rsidRPr="001D386E">
              <w:t>120</w:t>
            </w:r>
          </w:p>
        </w:tc>
        <w:tc>
          <w:tcPr>
            <w:tcW w:w="1286" w:type="dxa"/>
            <w:vMerge w:val="restart"/>
            <w:vAlign w:val="center"/>
          </w:tcPr>
          <w:p w14:paraId="18DEDCD3" w14:textId="77777777" w:rsidR="002039D6" w:rsidRPr="001D386E" w:rsidRDefault="002039D6" w:rsidP="002039D6">
            <w:pPr>
              <w:pStyle w:val="TAC"/>
            </w:pPr>
            <w:r w:rsidRPr="001D386E">
              <w:rPr>
                <w:rFonts w:cs="Intel Clear" w:hint="eastAsia"/>
                <w:lang w:eastAsia="zh-CN"/>
              </w:rPr>
              <w:t>0</w:t>
            </w:r>
          </w:p>
        </w:tc>
      </w:tr>
      <w:tr w:rsidR="002039D6" w:rsidRPr="001D386E" w14:paraId="37C3CF47" w14:textId="77777777" w:rsidTr="005D0C79">
        <w:trPr>
          <w:jc w:val="center"/>
        </w:trPr>
        <w:tc>
          <w:tcPr>
            <w:tcW w:w="1396" w:type="dxa"/>
            <w:vMerge/>
            <w:vAlign w:val="center"/>
          </w:tcPr>
          <w:p w14:paraId="44678B03" w14:textId="77777777" w:rsidR="002039D6" w:rsidRPr="001D386E" w:rsidRDefault="002039D6" w:rsidP="002039D6">
            <w:pPr>
              <w:pStyle w:val="TAC"/>
            </w:pPr>
          </w:p>
        </w:tc>
        <w:tc>
          <w:tcPr>
            <w:tcW w:w="1466" w:type="dxa"/>
            <w:vMerge/>
            <w:vAlign w:val="center"/>
          </w:tcPr>
          <w:p w14:paraId="534CB9DF" w14:textId="77777777" w:rsidR="002039D6" w:rsidRPr="001D386E" w:rsidRDefault="002039D6" w:rsidP="002039D6">
            <w:pPr>
              <w:pStyle w:val="TAC"/>
              <w:rPr>
                <w:lang w:eastAsia="zh-CN"/>
              </w:rPr>
            </w:pPr>
          </w:p>
        </w:tc>
        <w:tc>
          <w:tcPr>
            <w:tcW w:w="767" w:type="dxa"/>
            <w:vAlign w:val="center"/>
          </w:tcPr>
          <w:p w14:paraId="41837A4D" w14:textId="77777777" w:rsidR="002039D6" w:rsidRPr="001D386E" w:rsidRDefault="002039D6" w:rsidP="002039D6">
            <w:pPr>
              <w:pStyle w:val="TAC"/>
              <w:rPr>
                <w:rFonts w:eastAsia="SimSun"/>
              </w:rPr>
            </w:pPr>
            <w:r w:rsidRPr="001D386E">
              <w:rPr>
                <w:rFonts w:hint="eastAsia"/>
                <w:lang w:eastAsia="ja-JP"/>
              </w:rPr>
              <w:t>3</w:t>
            </w:r>
          </w:p>
        </w:tc>
        <w:tc>
          <w:tcPr>
            <w:tcW w:w="1227" w:type="dxa"/>
            <w:vAlign w:val="center"/>
          </w:tcPr>
          <w:p w14:paraId="6BF7B117" w14:textId="77777777" w:rsidR="002039D6" w:rsidRPr="001D386E" w:rsidRDefault="002039D6" w:rsidP="002039D6">
            <w:pPr>
              <w:pStyle w:val="TAC"/>
            </w:pPr>
          </w:p>
        </w:tc>
        <w:tc>
          <w:tcPr>
            <w:tcW w:w="586" w:type="dxa"/>
            <w:vAlign w:val="center"/>
          </w:tcPr>
          <w:p w14:paraId="1851A662" w14:textId="77777777" w:rsidR="002039D6" w:rsidRPr="001D386E" w:rsidRDefault="002039D6" w:rsidP="002039D6">
            <w:pPr>
              <w:pStyle w:val="TAC"/>
            </w:pPr>
          </w:p>
        </w:tc>
        <w:tc>
          <w:tcPr>
            <w:tcW w:w="586" w:type="dxa"/>
            <w:gridSpan w:val="2"/>
            <w:vAlign w:val="center"/>
          </w:tcPr>
          <w:p w14:paraId="0F68CE27" w14:textId="77777777" w:rsidR="002039D6" w:rsidRPr="001D386E" w:rsidRDefault="002039D6" w:rsidP="002039D6">
            <w:pPr>
              <w:pStyle w:val="TAC"/>
            </w:pPr>
            <w:r w:rsidRPr="001D386E">
              <w:t>Yes</w:t>
            </w:r>
          </w:p>
        </w:tc>
        <w:tc>
          <w:tcPr>
            <w:tcW w:w="586" w:type="dxa"/>
            <w:gridSpan w:val="2"/>
            <w:vAlign w:val="center"/>
          </w:tcPr>
          <w:p w14:paraId="42B96BC2" w14:textId="77777777" w:rsidR="002039D6" w:rsidRPr="001D386E" w:rsidRDefault="002039D6" w:rsidP="002039D6">
            <w:pPr>
              <w:pStyle w:val="TAC"/>
            </w:pPr>
            <w:r w:rsidRPr="001D386E">
              <w:t>Yes</w:t>
            </w:r>
          </w:p>
        </w:tc>
        <w:tc>
          <w:tcPr>
            <w:tcW w:w="586" w:type="dxa"/>
            <w:gridSpan w:val="2"/>
            <w:vAlign w:val="center"/>
          </w:tcPr>
          <w:p w14:paraId="5E67D727" w14:textId="77777777" w:rsidR="002039D6" w:rsidRPr="001D386E" w:rsidRDefault="002039D6" w:rsidP="002039D6">
            <w:pPr>
              <w:pStyle w:val="TAC"/>
            </w:pPr>
            <w:r w:rsidRPr="001D386E">
              <w:t>Yes</w:t>
            </w:r>
          </w:p>
        </w:tc>
        <w:tc>
          <w:tcPr>
            <w:tcW w:w="587" w:type="dxa"/>
            <w:gridSpan w:val="2"/>
            <w:vAlign w:val="center"/>
          </w:tcPr>
          <w:p w14:paraId="50B5DFAA" w14:textId="77777777" w:rsidR="002039D6" w:rsidRPr="001D386E" w:rsidRDefault="002039D6" w:rsidP="002039D6">
            <w:pPr>
              <w:pStyle w:val="TAC"/>
            </w:pPr>
            <w:r w:rsidRPr="001D386E">
              <w:rPr>
                <w:lang w:eastAsia="ja-JP"/>
              </w:rPr>
              <w:t>Yes</w:t>
            </w:r>
          </w:p>
        </w:tc>
        <w:tc>
          <w:tcPr>
            <w:tcW w:w="1187" w:type="dxa"/>
            <w:vMerge/>
            <w:vAlign w:val="center"/>
          </w:tcPr>
          <w:p w14:paraId="6C525732" w14:textId="77777777" w:rsidR="002039D6" w:rsidRPr="001D386E" w:rsidRDefault="002039D6" w:rsidP="002039D6">
            <w:pPr>
              <w:pStyle w:val="TAC"/>
            </w:pPr>
          </w:p>
        </w:tc>
        <w:tc>
          <w:tcPr>
            <w:tcW w:w="1286" w:type="dxa"/>
            <w:vMerge/>
            <w:vAlign w:val="center"/>
          </w:tcPr>
          <w:p w14:paraId="2DE7FC39" w14:textId="77777777" w:rsidR="002039D6" w:rsidRPr="001D386E" w:rsidRDefault="002039D6" w:rsidP="002039D6">
            <w:pPr>
              <w:pStyle w:val="TAC"/>
            </w:pPr>
          </w:p>
        </w:tc>
      </w:tr>
      <w:tr w:rsidR="002039D6" w:rsidRPr="001D386E" w14:paraId="6DB1EA45" w14:textId="77777777" w:rsidTr="005D0C79">
        <w:trPr>
          <w:jc w:val="center"/>
        </w:trPr>
        <w:tc>
          <w:tcPr>
            <w:tcW w:w="1396" w:type="dxa"/>
            <w:vMerge/>
            <w:vAlign w:val="center"/>
          </w:tcPr>
          <w:p w14:paraId="6DF3B5F3" w14:textId="77777777" w:rsidR="002039D6" w:rsidRPr="001D386E" w:rsidRDefault="002039D6" w:rsidP="002039D6">
            <w:pPr>
              <w:pStyle w:val="TAC"/>
            </w:pPr>
          </w:p>
        </w:tc>
        <w:tc>
          <w:tcPr>
            <w:tcW w:w="1466" w:type="dxa"/>
            <w:vMerge/>
            <w:vAlign w:val="center"/>
          </w:tcPr>
          <w:p w14:paraId="39981F58" w14:textId="77777777" w:rsidR="002039D6" w:rsidRPr="001D386E" w:rsidRDefault="002039D6" w:rsidP="002039D6">
            <w:pPr>
              <w:pStyle w:val="TAC"/>
              <w:rPr>
                <w:lang w:eastAsia="zh-CN"/>
              </w:rPr>
            </w:pPr>
          </w:p>
        </w:tc>
        <w:tc>
          <w:tcPr>
            <w:tcW w:w="767" w:type="dxa"/>
            <w:vAlign w:val="center"/>
          </w:tcPr>
          <w:p w14:paraId="1BF73462" w14:textId="77777777" w:rsidR="002039D6" w:rsidRPr="001D386E" w:rsidRDefault="002039D6" w:rsidP="002039D6">
            <w:pPr>
              <w:pStyle w:val="TAC"/>
              <w:rPr>
                <w:rFonts w:eastAsia="SimSun"/>
              </w:rPr>
            </w:pPr>
            <w:r w:rsidRPr="001D386E">
              <w:rPr>
                <w:rFonts w:hint="eastAsia"/>
                <w:lang w:eastAsia="ja-JP"/>
              </w:rPr>
              <w:t>4</w:t>
            </w:r>
            <w:r w:rsidRPr="001D386E">
              <w:rPr>
                <w:lang w:eastAsia="ja-JP"/>
              </w:rPr>
              <w:t>2</w:t>
            </w:r>
          </w:p>
        </w:tc>
        <w:tc>
          <w:tcPr>
            <w:tcW w:w="4158" w:type="dxa"/>
            <w:gridSpan w:val="10"/>
            <w:vAlign w:val="center"/>
          </w:tcPr>
          <w:p w14:paraId="75A15D07" w14:textId="77777777" w:rsidR="002039D6" w:rsidRPr="001D386E" w:rsidRDefault="002039D6" w:rsidP="002039D6">
            <w:pPr>
              <w:pStyle w:val="TAC"/>
            </w:pPr>
            <w:r w:rsidRPr="001D386E">
              <w:rPr>
                <w:lang w:val="en-US" w:eastAsia="ja-JP"/>
              </w:rPr>
              <w:t>See CA_42C-42C Bandwidth Combination Set 0 in Table 5.6A.1-3</w:t>
            </w:r>
          </w:p>
        </w:tc>
        <w:tc>
          <w:tcPr>
            <w:tcW w:w="1187" w:type="dxa"/>
            <w:vMerge/>
            <w:vAlign w:val="center"/>
          </w:tcPr>
          <w:p w14:paraId="4A7AD60B" w14:textId="77777777" w:rsidR="002039D6" w:rsidRPr="001D386E" w:rsidRDefault="002039D6" w:rsidP="002039D6">
            <w:pPr>
              <w:pStyle w:val="TAC"/>
            </w:pPr>
          </w:p>
        </w:tc>
        <w:tc>
          <w:tcPr>
            <w:tcW w:w="1286" w:type="dxa"/>
            <w:vMerge/>
            <w:vAlign w:val="center"/>
          </w:tcPr>
          <w:p w14:paraId="6572519D" w14:textId="77777777" w:rsidR="002039D6" w:rsidRPr="001D386E" w:rsidRDefault="002039D6" w:rsidP="002039D6">
            <w:pPr>
              <w:pStyle w:val="TAC"/>
            </w:pPr>
          </w:p>
        </w:tc>
      </w:tr>
      <w:tr w:rsidR="002039D6" w:rsidRPr="001D386E" w14:paraId="3AB64738" w14:textId="77777777" w:rsidTr="005D0C79">
        <w:trPr>
          <w:jc w:val="center"/>
        </w:trPr>
        <w:tc>
          <w:tcPr>
            <w:tcW w:w="1396" w:type="dxa"/>
            <w:vMerge w:val="restart"/>
            <w:vAlign w:val="center"/>
          </w:tcPr>
          <w:p w14:paraId="5D754B08" w14:textId="77777777" w:rsidR="002039D6" w:rsidRPr="001D386E" w:rsidRDefault="002039D6" w:rsidP="002039D6">
            <w:pPr>
              <w:pStyle w:val="TAC"/>
            </w:pPr>
            <w:r w:rsidRPr="001D386E">
              <w:rPr>
                <w:rFonts w:cs="Intel Clear"/>
              </w:rPr>
              <w:t>CA_1A-3A-42D</w:t>
            </w:r>
          </w:p>
        </w:tc>
        <w:tc>
          <w:tcPr>
            <w:tcW w:w="1466" w:type="dxa"/>
            <w:vMerge w:val="restart"/>
            <w:vAlign w:val="center"/>
          </w:tcPr>
          <w:p w14:paraId="77CC5662" w14:textId="77777777" w:rsidR="002039D6" w:rsidRPr="001D386E" w:rsidRDefault="002039D6" w:rsidP="002039D6">
            <w:pPr>
              <w:pStyle w:val="TAC"/>
              <w:rPr>
                <w:lang w:eastAsia="ja-JP"/>
              </w:rPr>
            </w:pPr>
            <w:r w:rsidRPr="001D386E">
              <w:rPr>
                <w:lang w:eastAsia="ja-JP"/>
              </w:rPr>
              <w:t>CA_</w:t>
            </w:r>
            <w:r w:rsidRPr="001D386E">
              <w:rPr>
                <w:rFonts w:hint="eastAsia"/>
                <w:lang w:eastAsia="ja-JP"/>
              </w:rPr>
              <w:t>1A-3A</w:t>
            </w:r>
            <w:r w:rsidRPr="001D386E">
              <w:rPr>
                <w:lang w:eastAsia="ja-JP"/>
              </w:rPr>
              <w:t>,</w:t>
            </w:r>
          </w:p>
          <w:p w14:paraId="751ADDB1" w14:textId="77777777" w:rsidR="002039D6" w:rsidRPr="001D386E" w:rsidRDefault="002039D6" w:rsidP="002039D6">
            <w:pPr>
              <w:pStyle w:val="TAC"/>
              <w:rPr>
                <w:lang w:eastAsia="ja-JP"/>
              </w:rPr>
            </w:pPr>
            <w:r w:rsidRPr="001D386E">
              <w:rPr>
                <w:lang w:eastAsia="ja-JP"/>
              </w:rPr>
              <w:t>CA_1A-42A,</w:t>
            </w:r>
          </w:p>
          <w:p w14:paraId="22B7C551" w14:textId="77777777" w:rsidR="002039D6" w:rsidRPr="001D386E" w:rsidRDefault="002039D6" w:rsidP="002039D6">
            <w:pPr>
              <w:pStyle w:val="TAC"/>
              <w:rPr>
                <w:lang w:eastAsia="ja-JP"/>
              </w:rPr>
            </w:pPr>
            <w:r w:rsidRPr="001D386E">
              <w:rPr>
                <w:lang w:eastAsia="ja-JP"/>
              </w:rPr>
              <w:t>CA_3A-42A,</w:t>
            </w:r>
          </w:p>
          <w:p w14:paraId="7F196B32" w14:textId="77777777" w:rsidR="002039D6" w:rsidRPr="001D386E" w:rsidRDefault="002039D6" w:rsidP="002039D6">
            <w:pPr>
              <w:pStyle w:val="TAC"/>
              <w:rPr>
                <w:lang w:eastAsia="ja-JP"/>
              </w:rPr>
            </w:pPr>
            <w:r w:rsidRPr="001D386E">
              <w:rPr>
                <w:lang w:eastAsia="ja-JP"/>
              </w:rPr>
              <w:t>CA_1A-42C,</w:t>
            </w:r>
          </w:p>
          <w:p w14:paraId="0D3254E7" w14:textId="77777777" w:rsidR="002039D6" w:rsidRPr="001D386E" w:rsidRDefault="002039D6" w:rsidP="002039D6">
            <w:pPr>
              <w:pStyle w:val="TAC"/>
              <w:rPr>
                <w:lang w:eastAsia="zh-CN"/>
              </w:rPr>
            </w:pPr>
            <w:r w:rsidRPr="001D386E">
              <w:rPr>
                <w:lang w:eastAsia="ja-JP"/>
              </w:rPr>
              <w:t>CA_3A-42C</w:t>
            </w:r>
          </w:p>
        </w:tc>
        <w:tc>
          <w:tcPr>
            <w:tcW w:w="767" w:type="dxa"/>
            <w:vAlign w:val="center"/>
          </w:tcPr>
          <w:p w14:paraId="5EEFDF95" w14:textId="77777777" w:rsidR="002039D6" w:rsidRPr="001D386E" w:rsidRDefault="002039D6" w:rsidP="002039D6">
            <w:pPr>
              <w:pStyle w:val="TAC"/>
            </w:pPr>
            <w:r w:rsidRPr="001D386E">
              <w:rPr>
                <w:rFonts w:cs="Intel Clear" w:hint="eastAsia"/>
                <w:lang w:eastAsia="ja-JP"/>
              </w:rPr>
              <w:t>1</w:t>
            </w:r>
          </w:p>
        </w:tc>
        <w:tc>
          <w:tcPr>
            <w:tcW w:w="1227" w:type="dxa"/>
            <w:vAlign w:val="center"/>
          </w:tcPr>
          <w:p w14:paraId="336143C7" w14:textId="77777777" w:rsidR="002039D6" w:rsidRPr="001D386E" w:rsidRDefault="002039D6" w:rsidP="002039D6">
            <w:pPr>
              <w:pStyle w:val="TAC"/>
            </w:pPr>
          </w:p>
        </w:tc>
        <w:tc>
          <w:tcPr>
            <w:tcW w:w="586" w:type="dxa"/>
            <w:vAlign w:val="center"/>
          </w:tcPr>
          <w:p w14:paraId="3571EB4E" w14:textId="77777777" w:rsidR="002039D6" w:rsidRPr="001D386E" w:rsidRDefault="002039D6" w:rsidP="002039D6">
            <w:pPr>
              <w:pStyle w:val="TAC"/>
            </w:pPr>
          </w:p>
        </w:tc>
        <w:tc>
          <w:tcPr>
            <w:tcW w:w="586" w:type="dxa"/>
            <w:gridSpan w:val="2"/>
            <w:vAlign w:val="center"/>
          </w:tcPr>
          <w:p w14:paraId="6E5CEA26" w14:textId="77777777" w:rsidR="002039D6" w:rsidRPr="001D386E" w:rsidRDefault="002039D6" w:rsidP="002039D6">
            <w:pPr>
              <w:pStyle w:val="TAC"/>
            </w:pPr>
            <w:r w:rsidRPr="001D386E">
              <w:rPr>
                <w:rFonts w:cs="Intel Clear"/>
              </w:rPr>
              <w:t>Yes</w:t>
            </w:r>
          </w:p>
        </w:tc>
        <w:tc>
          <w:tcPr>
            <w:tcW w:w="586" w:type="dxa"/>
            <w:gridSpan w:val="2"/>
            <w:vAlign w:val="center"/>
          </w:tcPr>
          <w:p w14:paraId="7D8F9356" w14:textId="77777777" w:rsidR="002039D6" w:rsidRPr="001D386E" w:rsidRDefault="002039D6" w:rsidP="002039D6">
            <w:pPr>
              <w:pStyle w:val="TAC"/>
            </w:pPr>
            <w:r w:rsidRPr="001D386E">
              <w:rPr>
                <w:rFonts w:cs="Intel Clear"/>
              </w:rPr>
              <w:t>Yes</w:t>
            </w:r>
          </w:p>
        </w:tc>
        <w:tc>
          <w:tcPr>
            <w:tcW w:w="586" w:type="dxa"/>
            <w:gridSpan w:val="2"/>
            <w:vAlign w:val="center"/>
          </w:tcPr>
          <w:p w14:paraId="08143ADD" w14:textId="77777777" w:rsidR="002039D6" w:rsidRPr="001D386E" w:rsidRDefault="002039D6" w:rsidP="002039D6">
            <w:pPr>
              <w:pStyle w:val="TAC"/>
            </w:pPr>
            <w:r w:rsidRPr="001D386E">
              <w:rPr>
                <w:rFonts w:cs="Intel Clear"/>
              </w:rPr>
              <w:t>Yes</w:t>
            </w:r>
          </w:p>
        </w:tc>
        <w:tc>
          <w:tcPr>
            <w:tcW w:w="587" w:type="dxa"/>
            <w:gridSpan w:val="2"/>
            <w:vAlign w:val="center"/>
          </w:tcPr>
          <w:p w14:paraId="0B22E410" w14:textId="77777777" w:rsidR="002039D6" w:rsidRPr="001D386E" w:rsidRDefault="002039D6" w:rsidP="002039D6">
            <w:pPr>
              <w:pStyle w:val="TAC"/>
            </w:pPr>
            <w:r w:rsidRPr="001D386E">
              <w:rPr>
                <w:rFonts w:cs="Intel Clear"/>
              </w:rPr>
              <w:t>Yes</w:t>
            </w:r>
          </w:p>
        </w:tc>
        <w:tc>
          <w:tcPr>
            <w:tcW w:w="1187" w:type="dxa"/>
            <w:vMerge w:val="restart"/>
            <w:vAlign w:val="center"/>
          </w:tcPr>
          <w:p w14:paraId="549400FE"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4CF6FF8B" w14:textId="77777777" w:rsidR="002039D6" w:rsidRPr="001D386E" w:rsidRDefault="002039D6" w:rsidP="002039D6">
            <w:pPr>
              <w:pStyle w:val="TAC"/>
            </w:pPr>
            <w:r w:rsidRPr="001D386E">
              <w:rPr>
                <w:rFonts w:cs="Intel Clear" w:hint="eastAsia"/>
                <w:lang w:eastAsia="zh-CN"/>
              </w:rPr>
              <w:t>0</w:t>
            </w:r>
          </w:p>
        </w:tc>
      </w:tr>
      <w:tr w:rsidR="002039D6" w:rsidRPr="001D386E" w14:paraId="7566579C" w14:textId="77777777" w:rsidTr="005D0C79">
        <w:trPr>
          <w:jc w:val="center"/>
        </w:trPr>
        <w:tc>
          <w:tcPr>
            <w:tcW w:w="1396" w:type="dxa"/>
            <w:vMerge/>
            <w:vAlign w:val="center"/>
          </w:tcPr>
          <w:p w14:paraId="7DD7135F" w14:textId="77777777" w:rsidR="002039D6" w:rsidRPr="001D386E" w:rsidRDefault="002039D6" w:rsidP="002039D6">
            <w:pPr>
              <w:pStyle w:val="TAC"/>
            </w:pPr>
          </w:p>
        </w:tc>
        <w:tc>
          <w:tcPr>
            <w:tcW w:w="1466" w:type="dxa"/>
            <w:vMerge/>
            <w:vAlign w:val="center"/>
          </w:tcPr>
          <w:p w14:paraId="3F0F1028" w14:textId="77777777" w:rsidR="002039D6" w:rsidRPr="001D386E" w:rsidRDefault="002039D6" w:rsidP="002039D6">
            <w:pPr>
              <w:pStyle w:val="TAC"/>
              <w:rPr>
                <w:lang w:eastAsia="zh-CN"/>
              </w:rPr>
            </w:pPr>
          </w:p>
        </w:tc>
        <w:tc>
          <w:tcPr>
            <w:tcW w:w="767" w:type="dxa"/>
            <w:vAlign w:val="center"/>
          </w:tcPr>
          <w:p w14:paraId="3FEBB70E" w14:textId="77777777" w:rsidR="002039D6" w:rsidRPr="001D386E" w:rsidRDefault="002039D6" w:rsidP="002039D6">
            <w:pPr>
              <w:pStyle w:val="TAC"/>
              <w:rPr>
                <w:rFonts w:eastAsia="SimSun"/>
              </w:rPr>
            </w:pPr>
            <w:r w:rsidRPr="001D386E">
              <w:rPr>
                <w:rFonts w:cs="Intel Clear" w:hint="eastAsia"/>
                <w:lang w:eastAsia="ja-JP"/>
              </w:rPr>
              <w:t>3</w:t>
            </w:r>
          </w:p>
        </w:tc>
        <w:tc>
          <w:tcPr>
            <w:tcW w:w="1227" w:type="dxa"/>
            <w:vAlign w:val="center"/>
          </w:tcPr>
          <w:p w14:paraId="50DA7CD6" w14:textId="77777777" w:rsidR="002039D6" w:rsidRPr="001D386E" w:rsidRDefault="002039D6" w:rsidP="002039D6">
            <w:pPr>
              <w:pStyle w:val="TAC"/>
            </w:pPr>
          </w:p>
        </w:tc>
        <w:tc>
          <w:tcPr>
            <w:tcW w:w="586" w:type="dxa"/>
            <w:vAlign w:val="center"/>
          </w:tcPr>
          <w:p w14:paraId="68F3F508" w14:textId="77777777" w:rsidR="002039D6" w:rsidRPr="001D386E" w:rsidRDefault="002039D6" w:rsidP="002039D6">
            <w:pPr>
              <w:pStyle w:val="TAC"/>
            </w:pPr>
          </w:p>
        </w:tc>
        <w:tc>
          <w:tcPr>
            <w:tcW w:w="586" w:type="dxa"/>
            <w:gridSpan w:val="2"/>
            <w:vAlign w:val="center"/>
          </w:tcPr>
          <w:p w14:paraId="720C2532" w14:textId="77777777" w:rsidR="002039D6" w:rsidRPr="001D386E" w:rsidRDefault="002039D6" w:rsidP="002039D6">
            <w:pPr>
              <w:pStyle w:val="TAC"/>
            </w:pPr>
            <w:r w:rsidRPr="001D386E">
              <w:rPr>
                <w:rFonts w:cs="Intel Clear"/>
              </w:rPr>
              <w:t>Yes</w:t>
            </w:r>
          </w:p>
        </w:tc>
        <w:tc>
          <w:tcPr>
            <w:tcW w:w="586" w:type="dxa"/>
            <w:gridSpan w:val="2"/>
            <w:vAlign w:val="center"/>
          </w:tcPr>
          <w:p w14:paraId="56FBE194" w14:textId="77777777" w:rsidR="002039D6" w:rsidRPr="001D386E" w:rsidRDefault="002039D6" w:rsidP="002039D6">
            <w:pPr>
              <w:pStyle w:val="TAC"/>
            </w:pPr>
            <w:r w:rsidRPr="001D386E">
              <w:rPr>
                <w:rFonts w:cs="Intel Clear"/>
              </w:rPr>
              <w:t>Yes</w:t>
            </w:r>
          </w:p>
        </w:tc>
        <w:tc>
          <w:tcPr>
            <w:tcW w:w="586" w:type="dxa"/>
            <w:gridSpan w:val="2"/>
            <w:vAlign w:val="center"/>
          </w:tcPr>
          <w:p w14:paraId="1809D2B2" w14:textId="77777777" w:rsidR="002039D6" w:rsidRPr="001D386E" w:rsidRDefault="002039D6" w:rsidP="002039D6">
            <w:pPr>
              <w:pStyle w:val="TAC"/>
            </w:pPr>
            <w:r w:rsidRPr="001D386E">
              <w:rPr>
                <w:rFonts w:cs="Intel Clear"/>
              </w:rPr>
              <w:t>Yes</w:t>
            </w:r>
          </w:p>
        </w:tc>
        <w:tc>
          <w:tcPr>
            <w:tcW w:w="587" w:type="dxa"/>
            <w:gridSpan w:val="2"/>
            <w:vAlign w:val="center"/>
          </w:tcPr>
          <w:p w14:paraId="4BE4A7AB" w14:textId="77777777" w:rsidR="002039D6" w:rsidRPr="001D386E" w:rsidRDefault="002039D6" w:rsidP="002039D6">
            <w:pPr>
              <w:pStyle w:val="TAC"/>
            </w:pPr>
            <w:r w:rsidRPr="001D386E">
              <w:rPr>
                <w:rFonts w:cs="Intel Clear"/>
              </w:rPr>
              <w:t>Yes</w:t>
            </w:r>
          </w:p>
        </w:tc>
        <w:tc>
          <w:tcPr>
            <w:tcW w:w="1187" w:type="dxa"/>
            <w:vMerge/>
            <w:vAlign w:val="center"/>
          </w:tcPr>
          <w:p w14:paraId="1E011D05" w14:textId="77777777" w:rsidR="002039D6" w:rsidRPr="001D386E" w:rsidRDefault="002039D6" w:rsidP="002039D6">
            <w:pPr>
              <w:pStyle w:val="TAC"/>
            </w:pPr>
          </w:p>
        </w:tc>
        <w:tc>
          <w:tcPr>
            <w:tcW w:w="1286" w:type="dxa"/>
            <w:vMerge/>
            <w:vAlign w:val="center"/>
          </w:tcPr>
          <w:p w14:paraId="2BC310C0" w14:textId="77777777" w:rsidR="002039D6" w:rsidRPr="001D386E" w:rsidRDefault="002039D6" w:rsidP="002039D6">
            <w:pPr>
              <w:pStyle w:val="TAC"/>
            </w:pPr>
          </w:p>
        </w:tc>
      </w:tr>
      <w:tr w:rsidR="002039D6" w:rsidRPr="001D386E" w14:paraId="6F5AAC28" w14:textId="77777777" w:rsidTr="005D0C79">
        <w:trPr>
          <w:jc w:val="center"/>
        </w:trPr>
        <w:tc>
          <w:tcPr>
            <w:tcW w:w="1396" w:type="dxa"/>
            <w:vMerge/>
            <w:vAlign w:val="center"/>
          </w:tcPr>
          <w:p w14:paraId="723BEEE9" w14:textId="77777777" w:rsidR="002039D6" w:rsidRPr="001D386E" w:rsidRDefault="002039D6" w:rsidP="002039D6">
            <w:pPr>
              <w:pStyle w:val="TAC"/>
            </w:pPr>
          </w:p>
        </w:tc>
        <w:tc>
          <w:tcPr>
            <w:tcW w:w="1466" w:type="dxa"/>
            <w:vMerge/>
            <w:vAlign w:val="center"/>
          </w:tcPr>
          <w:p w14:paraId="00494893" w14:textId="77777777" w:rsidR="002039D6" w:rsidRPr="001D386E" w:rsidRDefault="002039D6" w:rsidP="002039D6">
            <w:pPr>
              <w:pStyle w:val="TAC"/>
              <w:rPr>
                <w:lang w:eastAsia="zh-CN"/>
              </w:rPr>
            </w:pPr>
          </w:p>
        </w:tc>
        <w:tc>
          <w:tcPr>
            <w:tcW w:w="767" w:type="dxa"/>
            <w:vAlign w:val="center"/>
          </w:tcPr>
          <w:p w14:paraId="1671E07C" w14:textId="77777777" w:rsidR="002039D6" w:rsidRPr="001D386E" w:rsidRDefault="002039D6" w:rsidP="002039D6">
            <w:pPr>
              <w:pStyle w:val="TAC"/>
              <w:rPr>
                <w:rFonts w:eastAsia="SimSun"/>
              </w:rPr>
            </w:pPr>
            <w:r w:rsidRPr="001D386E">
              <w:rPr>
                <w:rFonts w:cs="Intel Clear" w:hint="eastAsia"/>
                <w:lang w:eastAsia="ja-JP"/>
              </w:rPr>
              <w:t>42</w:t>
            </w:r>
          </w:p>
        </w:tc>
        <w:tc>
          <w:tcPr>
            <w:tcW w:w="4158" w:type="dxa"/>
            <w:gridSpan w:val="10"/>
            <w:vAlign w:val="center"/>
          </w:tcPr>
          <w:p w14:paraId="29BDA78D" w14:textId="77777777" w:rsidR="002039D6" w:rsidRPr="001D386E" w:rsidRDefault="002039D6" w:rsidP="002039D6">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14:paraId="6BD19E66" w14:textId="77777777" w:rsidR="002039D6" w:rsidRPr="001D386E" w:rsidRDefault="002039D6" w:rsidP="002039D6">
            <w:pPr>
              <w:pStyle w:val="TAC"/>
            </w:pPr>
          </w:p>
        </w:tc>
        <w:tc>
          <w:tcPr>
            <w:tcW w:w="1286" w:type="dxa"/>
            <w:vMerge/>
            <w:vAlign w:val="center"/>
          </w:tcPr>
          <w:p w14:paraId="63B69ABA" w14:textId="77777777" w:rsidR="002039D6" w:rsidRPr="001D386E" w:rsidRDefault="002039D6" w:rsidP="002039D6">
            <w:pPr>
              <w:pStyle w:val="TAC"/>
            </w:pPr>
          </w:p>
        </w:tc>
      </w:tr>
      <w:tr w:rsidR="002039D6" w:rsidRPr="001D386E" w14:paraId="191FA4FE" w14:textId="77777777" w:rsidTr="005D0C79">
        <w:trPr>
          <w:jc w:val="center"/>
        </w:trPr>
        <w:tc>
          <w:tcPr>
            <w:tcW w:w="1396" w:type="dxa"/>
            <w:vMerge w:val="restart"/>
            <w:vAlign w:val="center"/>
          </w:tcPr>
          <w:p w14:paraId="048B6B87" w14:textId="77777777" w:rsidR="002039D6" w:rsidRPr="001D386E" w:rsidRDefault="002039D6" w:rsidP="002039D6">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73A8CA38" w14:textId="77777777" w:rsidR="002039D6" w:rsidRPr="001D386E" w:rsidRDefault="002039D6" w:rsidP="002039D6">
            <w:pPr>
              <w:pStyle w:val="TAC"/>
              <w:rPr>
                <w:lang w:eastAsia="zh-CN"/>
              </w:rPr>
            </w:pPr>
            <w:r w:rsidRPr="001D386E">
              <w:rPr>
                <w:rFonts w:hint="eastAsia"/>
                <w:szCs w:val="18"/>
                <w:lang w:eastAsia="zh-CN"/>
              </w:rPr>
              <w:t>-</w:t>
            </w:r>
          </w:p>
        </w:tc>
        <w:tc>
          <w:tcPr>
            <w:tcW w:w="767" w:type="dxa"/>
            <w:vAlign w:val="center"/>
          </w:tcPr>
          <w:p w14:paraId="2D62BEAE" w14:textId="77777777" w:rsidR="002039D6" w:rsidRPr="001D386E" w:rsidRDefault="002039D6" w:rsidP="002039D6">
            <w:pPr>
              <w:pStyle w:val="TAC"/>
            </w:pPr>
            <w:r w:rsidRPr="001D386E">
              <w:rPr>
                <w:rFonts w:hint="eastAsia"/>
                <w:lang w:eastAsia="zh-CN"/>
              </w:rPr>
              <w:t>1</w:t>
            </w:r>
          </w:p>
        </w:tc>
        <w:tc>
          <w:tcPr>
            <w:tcW w:w="1227" w:type="dxa"/>
            <w:vAlign w:val="center"/>
          </w:tcPr>
          <w:p w14:paraId="4039E843" w14:textId="77777777" w:rsidR="002039D6" w:rsidRPr="001D386E" w:rsidRDefault="002039D6" w:rsidP="002039D6">
            <w:pPr>
              <w:pStyle w:val="TAC"/>
            </w:pPr>
          </w:p>
        </w:tc>
        <w:tc>
          <w:tcPr>
            <w:tcW w:w="586" w:type="dxa"/>
            <w:vAlign w:val="center"/>
          </w:tcPr>
          <w:p w14:paraId="08901E05" w14:textId="77777777" w:rsidR="002039D6" w:rsidRPr="001D386E" w:rsidRDefault="002039D6" w:rsidP="002039D6">
            <w:pPr>
              <w:pStyle w:val="TAC"/>
            </w:pPr>
          </w:p>
        </w:tc>
        <w:tc>
          <w:tcPr>
            <w:tcW w:w="586" w:type="dxa"/>
            <w:gridSpan w:val="2"/>
            <w:vAlign w:val="center"/>
          </w:tcPr>
          <w:p w14:paraId="1BDC6AD4" w14:textId="77777777" w:rsidR="002039D6" w:rsidRPr="001D386E" w:rsidRDefault="002039D6" w:rsidP="002039D6">
            <w:pPr>
              <w:pStyle w:val="TAC"/>
            </w:pPr>
            <w:r w:rsidRPr="001D386E">
              <w:t>Yes</w:t>
            </w:r>
          </w:p>
        </w:tc>
        <w:tc>
          <w:tcPr>
            <w:tcW w:w="586" w:type="dxa"/>
            <w:gridSpan w:val="2"/>
            <w:vAlign w:val="center"/>
          </w:tcPr>
          <w:p w14:paraId="71FB05A7" w14:textId="77777777" w:rsidR="002039D6" w:rsidRPr="001D386E" w:rsidRDefault="002039D6" w:rsidP="002039D6">
            <w:pPr>
              <w:pStyle w:val="TAC"/>
            </w:pPr>
            <w:r w:rsidRPr="001D386E">
              <w:t>Yes</w:t>
            </w:r>
          </w:p>
        </w:tc>
        <w:tc>
          <w:tcPr>
            <w:tcW w:w="586" w:type="dxa"/>
            <w:gridSpan w:val="2"/>
            <w:vAlign w:val="center"/>
          </w:tcPr>
          <w:p w14:paraId="4614D22D" w14:textId="77777777" w:rsidR="002039D6" w:rsidRPr="001D386E" w:rsidRDefault="002039D6" w:rsidP="002039D6">
            <w:pPr>
              <w:pStyle w:val="TAC"/>
            </w:pPr>
            <w:r w:rsidRPr="001D386E">
              <w:t>Yes</w:t>
            </w:r>
          </w:p>
        </w:tc>
        <w:tc>
          <w:tcPr>
            <w:tcW w:w="587" w:type="dxa"/>
            <w:gridSpan w:val="2"/>
            <w:vAlign w:val="center"/>
          </w:tcPr>
          <w:p w14:paraId="27CFE197" w14:textId="77777777" w:rsidR="002039D6" w:rsidRPr="001D386E" w:rsidRDefault="002039D6" w:rsidP="002039D6">
            <w:pPr>
              <w:pStyle w:val="TAC"/>
            </w:pPr>
          </w:p>
        </w:tc>
        <w:tc>
          <w:tcPr>
            <w:tcW w:w="1187" w:type="dxa"/>
            <w:vMerge w:val="restart"/>
            <w:vAlign w:val="center"/>
          </w:tcPr>
          <w:p w14:paraId="6D0E1E24" w14:textId="77777777" w:rsidR="002039D6" w:rsidRPr="001D386E" w:rsidRDefault="002039D6" w:rsidP="002039D6">
            <w:pPr>
              <w:pStyle w:val="TAC"/>
            </w:pPr>
            <w:r w:rsidRPr="001D386E">
              <w:rPr>
                <w:rFonts w:hint="eastAsia"/>
                <w:lang w:eastAsia="zh-CN"/>
              </w:rPr>
              <w:t>50</w:t>
            </w:r>
          </w:p>
        </w:tc>
        <w:tc>
          <w:tcPr>
            <w:tcW w:w="1286" w:type="dxa"/>
            <w:vMerge w:val="restart"/>
            <w:vAlign w:val="center"/>
          </w:tcPr>
          <w:p w14:paraId="51A7456F" w14:textId="77777777" w:rsidR="002039D6" w:rsidRPr="001D386E" w:rsidRDefault="002039D6" w:rsidP="002039D6">
            <w:pPr>
              <w:pStyle w:val="TAC"/>
            </w:pPr>
            <w:r w:rsidRPr="001D386E">
              <w:t>0</w:t>
            </w:r>
          </w:p>
        </w:tc>
      </w:tr>
      <w:tr w:rsidR="002039D6" w:rsidRPr="001D386E" w14:paraId="31C8F687" w14:textId="77777777" w:rsidTr="005D0C79">
        <w:trPr>
          <w:jc w:val="center"/>
        </w:trPr>
        <w:tc>
          <w:tcPr>
            <w:tcW w:w="1396" w:type="dxa"/>
            <w:vMerge/>
            <w:vAlign w:val="center"/>
          </w:tcPr>
          <w:p w14:paraId="6E096CCD" w14:textId="77777777" w:rsidR="002039D6" w:rsidRPr="001D386E" w:rsidRDefault="002039D6" w:rsidP="002039D6">
            <w:pPr>
              <w:pStyle w:val="TAC"/>
            </w:pPr>
          </w:p>
        </w:tc>
        <w:tc>
          <w:tcPr>
            <w:tcW w:w="1466" w:type="dxa"/>
            <w:vMerge/>
            <w:vAlign w:val="center"/>
          </w:tcPr>
          <w:p w14:paraId="7A9FEE14" w14:textId="77777777" w:rsidR="002039D6" w:rsidRPr="001D386E" w:rsidRDefault="002039D6" w:rsidP="002039D6">
            <w:pPr>
              <w:pStyle w:val="TAC"/>
              <w:rPr>
                <w:lang w:eastAsia="zh-CN"/>
              </w:rPr>
            </w:pPr>
          </w:p>
        </w:tc>
        <w:tc>
          <w:tcPr>
            <w:tcW w:w="767" w:type="dxa"/>
            <w:vAlign w:val="center"/>
          </w:tcPr>
          <w:p w14:paraId="647D6DF9" w14:textId="77777777" w:rsidR="002039D6" w:rsidRPr="001D386E" w:rsidRDefault="002039D6" w:rsidP="002039D6">
            <w:pPr>
              <w:pStyle w:val="TAC"/>
              <w:rPr>
                <w:rFonts w:eastAsia="SimSun"/>
              </w:rPr>
            </w:pPr>
            <w:r w:rsidRPr="001D386E">
              <w:rPr>
                <w:rFonts w:hint="eastAsia"/>
                <w:lang w:eastAsia="zh-CN"/>
              </w:rPr>
              <w:t>3</w:t>
            </w:r>
          </w:p>
        </w:tc>
        <w:tc>
          <w:tcPr>
            <w:tcW w:w="1227" w:type="dxa"/>
            <w:vAlign w:val="center"/>
          </w:tcPr>
          <w:p w14:paraId="3AF0DB46" w14:textId="77777777" w:rsidR="002039D6" w:rsidRPr="001D386E" w:rsidRDefault="002039D6" w:rsidP="002039D6">
            <w:pPr>
              <w:pStyle w:val="TAC"/>
            </w:pPr>
          </w:p>
        </w:tc>
        <w:tc>
          <w:tcPr>
            <w:tcW w:w="586" w:type="dxa"/>
            <w:vAlign w:val="center"/>
          </w:tcPr>
          <w:p w14:paraId="4518E2E6" w14:textId="77777777" w:rsidR="002039D6" w:rsidRPr="001D386E" w:rsidRDefault="002039D6" w:rsidP="002039D6">
            <w:pPr>
              <w:pStyle w:val="TAC"/>
            </w:pPr>
          </w:p>
        </w:tc>
        <w:tc>
          <w:tcPr>
            <w:tcW w:w="586" w:type="dxa"/>
            <w:gridSpan w:val="2"/>
            <w:vAlign w:val="center"/>
          </w:tcPr>
          <w:p w14:paraId="66C55C8E" w14:textId="77777777" w:rsidR="002039D6" w:rsidRPr="001D386E" w:rsidRDefault="002039D6" w:rsidP="002039D6">
            <w:pPr>
              <w:pStyle w:val="TAC"/>
            </w:pPr>
            <w:r w:rsidRPr="001D386E">
              <w:t>Yes</w:t>
            </w:r>
          </w:p>
        </w:tc>
        <w:tc>
          <w:tcPr>
            <w:tcW w:w="586" w:type="dxa"/>
            <w:gridSpan w:val="2"/>
            <w:vAlign w:val="center"/>
          </w:tcPr>
          <w:p w14:paraId="3C7CACF8" w14:textId="77777777" w:rsidR="002039D6" w:rsidRPr="001D386E" w:rsidRDefault="002039D6" w:rsidP="002039D6">
            <w:pPr>
              <w:pStyle w:val="TAC"/>
            </w:pPr>
            <w:r w:rsidRPr="001D386E">
              <w:t>Yes</w:t>
            </w:r>
          </w:p>
        </w:tc>
        <w:tc>
          <w:tcPr>
            <w:tcW w:w="586" w:type="dxa"/>
            <w:gridSpan w:val="2"/>
            <w:vAlign w:val="center"/>
          </w:tcPr>
          <w:p w14:paraId="160489D4" w14:textId="77777777" w:rsidR="002039D6" w:rsidRPr="001D386E" w:rsidRDefault="002039D6" w:rsidP="002039D6">
            <w:pPr>
              <w:pStyle w:val="TAC"/>
            </w:pPr>
            <w:r w:rsidRPr="001D386E">
              <w:t>Yes</w:t>
            </w:r>
          </w:p>
        </w:tc>
        <w:tc>
          <w:tcPr>
            <w:tcW w:w="587" w:type="dxa"/>
            <w:gridSpan w:val="2"/>
            <w:vAlign w:val="center"/>
          </w:tcPr>
          <w:p w14:paraId="4728346D" w14:textId="77777777" w:rsidR="002039D6" w:rsidRPr="001D386E" w:rsidRDefault="002039D6" w:rsidP="002039D6">
            <w:pPr>
              <w:pStyle w:val="TAC"/>
            </w:pPr>
          </w:p>
        </w:tc>
        <w:tc>
          <w:tcPr>
            <w:tcW w:w="1187" w:type="dxa"/>
            <w:vMerge/>
            <w:vAlign w:val="center"/>
          </w:tcPr>
          <w:p w14:paraId="6C700C17" w14:textId="77777777" w:rsidR="002039D6" w:rsidRPr="001D386E" w:rsidRDefault="002039D6" w:rsidP="002039D6">
            <w:pPr>
              <w:pStyle w:val="TAC"/>
            </w:pPr>
          </w:p>
        </w:tc>
        <w:tc>
          <w:tcPr>
            <w:tcW w:w="1286" w:type="dxa"/>
            <w:vMerge/>
            <w:vAlign w:val="center"/>
          </w:tcPr>
          <w:p w14:paraId="218CCE09" w14:textId="77777777" w:rsidR="002039D6" w:rsidRPr="001D386E" w:rsidRDefault="002039D6" w:rsidP="002039D6">
            <w:pPr>
              <w:pStyle w:val="TAC"/>
            </w:pPr>
          </w:p>
        </w:tc>
      </w:tr>
      <w:tr w:rsidR="002039D6" w:rsidRPr="001D386E" w14:paraId="3CF941BE" w14:textId="77777777" w:rsidTr="005D0C79">
        <w:trPr>
          <w:jc w:val="center"/>
        </w:trPr>
        <w:tc>
          <w:tcPr>
            <w:tcW w:w="1396" w:type="dxa"/>
            <w:vMerge/>
            <w:vAlign w:val="center"/>
          </w:tcPr>
          <w:p w14:paraId="05A668EC" w14:textId="77777777" w:rsidR="002039D6" w:rsidRPr="001D386E" w:rsidRDefault="002039D6" w:rsidP="002039D6">
            <w:pPr>
              <w:pStyle w:val="TAC"/>
            </w:pPr>
          </w:p>
        </w:tc>
        <w:tc>
          <w:tcPr>
            <w:tcW w:w="1466" w:type="dxa"/>
            <w:vMerge/>
            <w:vAlign w:val="center"/>
          </w:tcPr>
          <w:p w14:paraId="5C13CAF9" w14:textId="77777777" w:rsidR="002039D6" w:rsidRPr="001D386E" w:rsidRDefault="002039D6" w:rsidP="002039D6">
            <w:pPr>
              <w:pStyle w:val="TAC"/>
              <w:rPr>
                <w:lang w:eastAsia="zh-CN"/>
              </w:rPr>
            </w:pPr>
          </w:p>
        </w:tc>
        <w:tc>
          <w:tcPr>
            <w:tcW w:w="767" w:type="dxa"/>
            <w:vAlign w:val="center"/>
          </w:tcPr>
          <w:p w14:paraId="7E5E96DC" w14:textId="77777777" w:rsidR="002039D6" w:rsidRPr="001D386E" w:rsidRDefault="002039D6" w:rsidP="002039D6">
            <w:pPr>
              <w:pStyle w:val="TAC"/>
              <w:rPr>
                <w:rFonts w:eastAsia="SimSun"/>
              </w:rPr>
            </w:pPr>
            <w:r w:rsidRPr="001D386E">
              <w:rPr>
                <w:rFonts w:hint="eastAsia"/>
                <w:lang w:eastAsia="zh-CN"/>
              </w:rPr>
              <w:t>43</w:t>
            </w:r>
          </w:p>
        </w:tc>
        <w:tc>
          <w:tcPr>
            <w:tcW w:w="1227" w:type="dxa"/>
            <w:vAlign w:val="center"/>
          </w:tcPr>
          <w:p w14:paraId="0DCE5F0D" w14:textId="77777777" w:rsidR="002039D6" w:rsidRPr="001D386E" w:rsidRDefault="002039D6" w:rsidP="002039D6">
            <w:pPr>
              <w:pStyle w:val="TAC"/>
            </w:pPr>
          </w:p>
        </w:tc>
        <w:tc>
          <w:tcPr>
            <w:tcW w:w="586" w:type="dxa"/>
            <w:vAlign w:val="center"/>
          </w:tcPr>
          <w:p w14:paraId="41212334" w14:textId="77777777" w:rsidR="002039D6" w:rsidRPr="001D386E" w:rsidRDefault="002039D6" w:rsidP="002039D6">
            <w:pPr>
              <w:pStyle w:val="TAC"/>
            </w:pPr>
          </w:p>
        </w:tc>
        <w:tc>
          <w:tcPr>
            <w:tcW w:w="586" w:type="dxa"/>
            <w:gridSpan w:val="2"/>
            <w:vAlign w:val="center"/>
          </w:tcPr>
          <w:p w14:paraId="2F50658C" w14:textId="77777777" w:rsidR="002039D6" w:rsidRPr="001D386E" w:rsidRDefault="002039D6" w:rsidP="002039D6">
            <w:pPr>
              <w:pStyle w:val="TAC"/>
            </w:pPr>
            <w:r w:rsidRPr="001D386E">
              <w:t>Yes</w:t>
            </w:r>
          </w:p>
        </w:tc>
        <w:tc>
          <w:tcPr>
            <w:tcW w:w="586" w:type="dxa"/>
            <w:gridSpan w:val="2"/>
            <w:vAlign w:val="center"/>
          </w:tcPr>
          <w:p w14:paraId="3A5475AA" w14:textId="77777777" w:rsidR="002039D6" w:rsidRPr="001D386E" w:rsidRDefault="002039D6" w:rsidP="002039D6">
            <w:pPr>
              <w:pStyle w:val="TAC"/>
            </w:pPr>
            <w:r w:rsidRPr="001D386E">
              <w:t>Yes</w:t>
            </w:r>
          </w:p>
        </w:tc>
        <w:tc>
          <w:tcPr>
            <w:tcW w:w="586" w:type="dxa"/>
            <w:gridSpan w:val="2"/>
            <w:vAlign w:val="center"/>
          </w:tcPr>
          <w:p w14:paraId="5532D160" w14:textId="77777777" w:rsidR="002039D6" w:rsidRPr="001D386E" w:rsidRDefault="002039D6" w:rsidP="002039D6">
            <w:pPr>
              <w:pStyle w:val="TAC"/>
            </w:pPr>
            <w:r w:rsidRPr="001D386E">
              <w:t>Yes</w:t>
            </w:r>
          </w:p>
        </w:tc>
        <w:tc>
          <w:tcPr>
            <w:tcW w:w="587" w:type="dxa"/>
            <w:gridSpan w:val="2"/>
            <w:vAlign w:val="center"/>
          </w:tcPr>
          <w:p w14:paraId="199728D1" w14:textId="77777777" w:rsidR="002039D6" w:rsidRPr="001D386E" w:rsidRDefault="002039D6" w:rsidP="002039D6">
            <w:pPr>
              <w:pStyle w:val="TAC"/>
            </w:pPr>
            <w:r w:rsidRPr="001D386E">
              <w:t>Yes</w:t>
            </w:r>
          </w:p>
        </w:tc>
        <w:tc>
          <w:tcPr>
            <w:tcW w:w="1187" w:type="dxa"/>
            <w:vMerge/>
            <w:vAlign w:val="center"/>
          </w:tcPr>
          <w:p w14:paraId="5705A4B4" w14:textId="77777777" w:rsidR="002039D6" w:rsidRPr="001D386E" w:rsidRDefault="002039D6" w:rsidP="002039D6">
            <w:pPr>
              <w:pStyle w:val="TAC"/>
            </w:pPr>
          </w:p>
        </w:tc>
        <w:tc>
          <w:tcPr>
            <w:tcW w:w="1286" w:type="dxa"/>
            <w:vMerge/>
            <w:vAlign w:val="center"/>
          </w:tcPr>
          <w:p w14:paraId="0E8C71DF" w14:textId="77777777" w:rsidR="002039D6" w:rsidRPr="001D386E" w:rsidRDefault="002039D6" w:rsidP="002039D6">
            <w:pPr>
              <w:pStyle w:val="TAC"/>
            </w:pPr>
          </w:p>
        </w:tc>
      </w:tr>
      <w:tr w:rsidR="002039D6" w:rsidRPr="001D386E" w14:paraId="5827DF11" w14:textId="77777777" w:rsidTr="005D0C79">
        <w:trPr>
          <w:jc w:val="center"/>
        </w:trPr>
        <w:tc>
          <w:tcPr>
            <w:tcW w:w="1396" w:type="dxa"/>
            <w:vMerge w:val="restart"/>
            <w:vAlign w:val="center"/>
          </w:tcPr>
          <w:p w14:paraId="415BE5AC"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7D86D48B"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3894C944" w14:textId="77777777" w:rsidR="002039D6" w:rsidRPr="001D386E" w:rsidRDefault="002039D6" w:rsidP="002039D6">
            <w:pPr>
              <w:pStyle w:val="TAC"/>
            </w:pPr>
            <w:r w:rsidRPr="001D386E">
              <w:rPr>
                <w:lang w:eastAsia="zh-CN"/>
              </w:rPr>
              <w:t>1</w:t>
            </w:r>
          </w:p>
        </w:tc>
        <w:tc>
          <w:tcPr>
            <w:tcW w:w="1227" w:type="dxa"/>
            <w:vAlign w:val="center"/>
          </w:tcPr>
          <w:p w14:paraId="3EF9F76A" w14:textId="77777777" w:rsidR="002039D6" w:rsidRPr="001D386E" w:rsidRDefault="002039D6" w:rsidP="002039D6">
            <w:pPr>
              <w:pStyle w:val="TAC"/>
            </w:pPr>
          </w:p>
        </w:tc>
        <w:tc>
          <w:tcPr>
            <w:tcW w:w="586" w:type="dxa"/>
            <w:vAlign w:val="center"/>
          </w:tcPr>
          <w:p w14:paraId="169582D0" w14:textId="77777777" w:rsidR="002039D6" w:rsidRPr="001D386E" w:rsidRDefault="002039D6" w:rsidP="002039D6">
            <w:pPr>
              <w:pStyle w:val="TAC"/>
            </w:pPr>
          </w:p>
        </w:tc>
        <w:tc>
          <w:tcPr>
            <w:tcW w:w="586" w:type="dxa"/>
            <w:gridSpan w:val="2"/>
            <w:vAlign w:val="center"/>
          </w:tcPr>
          <w:p w14:paraId="00C82F39" w14:textId="77777777" w:rsidR="002039D6" w:rsidRPr="001D386E" w:rsidRDefault="002039D6" w:rsidP="002039D6">
            <w:pPr>
              <w:pStyle w:val="TAC"/>
            </w:pPr>
            <w:r w:rsidRPr="001D386E">
              <w:rPr>
                <w:lang w:eastAsia="zh-CN"/>
              </w:rPr>
              <w:t>Yes</w:t>
            </w:r>
          </w:p>
        </w:tc>
        <w:tc>
          <w:tcPr>
            <w:tcW w:w="586" w:type="dxa"/>
            <w:gridSpan w:val="2"/>
            <w:vAlign w:val="center"/>
          </w:tcPr>
          <w:p w14:paraId="1AC84007" w14:textId="77777777" w:rsidR="002039D6" w:rsidRPr="001D386E" w:rsidRDefault="002039D6" w:rsidP="002039D6">
            <w:pPr>
              <w:pStyle w:val="TAC"/>
            </w:pPr>
            <w:r w:rsidRPr="001D386E">
              <w:rPr>
                <w:lang w:eastAsia="zh-CN"/>
              </w:rPr>
              <w:t>Yes</w:t>
            </w:r>
          </w:p>
        </w:tc>
        <w:tc>
          <w:tcPr>
            <w:tcW w:w="586" w:type="dxa"/>
            <w:gridSpan w:val="2"/>
            <w:vAlign w:val="center"/>
          </w:tcPr>
          <w:p w14:paraId="0F4D075E" w14:textId="77777777" w:rsidR="002039D6" w:rsidRPr="001D386E" w:rsidRDefault="002039D6" w:rsidP="002039D6">
            <w:pPr>
              <w:pStyle w:val="TAC"/>
            </w:pPr>
            <w:r w:rsidRPr="001D386E">
              <w:rPr>
                <w:lang w:eastAsia="zh-CN"/>
              </w:rPr>
              <w:t>Yes</w:t>
            </w:r>
          </w:p>
        </w:tc>
        <w:tc>
          <w:tcPr>
            <w:tcW w:w="587" w:type="dxa"/>
            <w:gridSpan w:val="2"/>
            <w:vAlign w:val="center"/>
          </w:tcPr>
          <w:p w14:paraId="19205052" w14:textId="77777777" w:rsidR="002039D6" w:rsidRPr="001D386E" w:rsidRDefault="002039D6" w:rsidP="002039D6">
            <w:pPr>
              <w:pStyle w:val="TAC"/>
            </w:pPr>
            <w:r w:rsidRPr="001D386E">
              <w:rPr>
                <w:lang w:eastAsia="zh-CN"/>
              </w:rPr>
              <w:t>Yes</w:t>
            </w:r>
          </w:p>
        </w:tc>
        <w:tc>
          <w:tcPr>
            <w:tcW w:w="1187" w:type="dxa"/>
            <w:vMerge w:val="restart"/>
            <w:vAlign w:val="center"/>
          </w:tcPr>
          <w:p w14:paraId="07B6073D"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6D4055C9" w14:textId="77777777" w:rsidR="002039D6" w:rsidRPr="001D386E" w:rsidRDefault="002039D6" w:rsidP="002039D6">
            <w:pPr>
              <w:pStyle w:val="TAC"/>
            </w:pPr>
            <w:r w:rsidRPr="001D386E">
              <w:t>0</w:t>
            </w:r>
          </w:p>
        </w:tc>
      </w:tr>
      <w:tr w:rsidR="002039D6" w:rsidRPr="001D386E" w14:paraId="72A781DC" w14:textId="77777777" w:rsidTr="005D0C79">
        <w:trPr>
          <w:jc w:val="center"/>
        </w:trPr>
        <w:tc>
          <w:tcPr>
            <w:tcW w:w="1396" w:type="dxa"/>
            <w:vMerge/>
            <w:vAlign w:val="center"/>
          </w:tcPr>
          <w:p w14:paraId="0CA565B9" w14:textId="77777777" w:rsidR="002039D6" w:rsidRPr="001D386E" w:rsidRDefault="002039D6" w:rsidP="002039D6">
            <w:pPr>
              <w:pStyle w:val="TAC"/>
            </w:pPr>
          </w:p>
        </w:tc>
        <w:tc>
          <w:tcPr>
            <w:tcW w:w="1466" w:type="dxa"/>
            <w:vMerge/>
            <w:vAlign w:val="center"/>
          </w:tcPr>
          <w:p w14:paraId="403C15D1" w14:textId="77777777" w:rsidR="002039D6" w:rsidRPr="001D386E" w:rsidRDefault="002039D6" w:rsidP="002039D6">
            <w:pPr>
              <w:pStyle w:val="TAC"/>
              <w:rPr>
                <w:lang w:eastAsia="zh-CN"/>
              </w:rPr>
            </w:pPr>
          </w:p>
        </w:tc>
        <w:tc>
          <w:tcPr>
            <w:tcW w:w="767" w:type="dxa"/>
            <w:vAlign w:val="center"/>
          </w:tcPr>
          <w:p w14:paraId="5C1DC1D3" w14:textId="77777777" w:rsidR="002039D6" w:rsidRPr="001D386E" w:rsidRDefault="002039D6" w:rsidP="002039D6">
            <w:pPr>
              <w:pStyle w:val="TAC"/>
              <w:rPr>
                <w:rFonts w:eastAsia="SimSun"/>
              </w:rPr>
            </w:pPr>
            <w:r w:rsidRPr="001D386E">
              <w:rPr>
                <w:lang w:eastAsia="zh-CN"/>
              </w:rPr>
              <w:t>3</w:t>
            </w:r>
          </w:p>
        </w:tc>
        <w:tc>
          <w:tcPr>
            <w:tcW w:w="1227" w:type="dxa"/>
            <w:vAlign w:val="center"/>
          </w:tcPr>
          <w:p w14:paraId="7CA19FC1" w14:textId="77777777" w:rsidR="002039D6" w:rsidRPr="001D386E" w:rsidRDefault="002039D6" w:rsidP="002039D6">
            <w:pPr>
              <w:pStyle w:val="TAC"/>
            </w:pPr>
          </w:p>
        </w:tc>
        <w:tc>
          <w:tcPr>
            <w:tcW w:w="586" w:type="dxa"/>
            <w:vAlign w:val="center"/>
          </w:tcPr>
          <w:p w14:paraId="5F7AA2BA" w14:textId="77777777" w:rsidR="002039D6" w:rsidRPr="001D386E" w:rsidRDefault="002039D6" w:rsidP="002039D6">
            <w:pPr>
              <w:pStyle w:val="TAC"/>
            </w:pPr>
          </w:p>
        </w:tc>
        <w:tc>
          <w:tcPr>
            <w:tcW w:w="586" w:type="dxa"/>
            <w:gridSpan w:val="2"/>
            <w:vAlign w:val="center"/>
          </w:tcPr>
          <w:p w14:paraId="7EC19DE5" w14:textId="77777777" w:rsidR="002039D6" w:rsidRPr="001D386E" w:rsidRDefault="002039D6" w:rsidP="002039D6">
            <w:pPr>
              <w:pStyle w:val="TAC"/>
            </w:pPr>
            <w:r w:rsidRPr="001D386E">
              <w:rPr>
                <w:lang w:eastAsia="zh-CN"/>
              </w:rPr>
              <w:t>Yes</w:t>
            </w:r>
          </w:p>
        </w:tc>
        <w:tc>
          <w:tcPr>
            <w:tcW w:w="586" w:type="dxa"/>
            <w:gridSpan w:val="2"/>
            <w:vAlign w:val="center"/>
          </w:tcPr>
          <w:p w14:paraId="64D362B5" w14:textId="77777777" w:rsidR="002039D6" w:rsidRPr="001D386E" w:rsidRDefault="002039D6" w:rsidP="002039D6">
            <w:pPr>
              <w:pStyle w:val="TAC"/>
            </w:pPr>
            <w:r w:rsidRPr="001D386E">
              <w:rPr>
                <w:lang w:eastAsia="zh-CN"/>
              </w:rPr>
              <w:t>Yes</w:t>
            </w:r>
          </w:p>
        </w:tc>
        <w:tc>
          <w:tcPr>
            <w:tcW w:w="586" w:type="dxa"/>
            <w:gridSpan w:val="2"/>
            <w:vAlign w:val="center"/>
          </w:tcPr>
          <w:p w14:paraId="1C7EB829" w14:textId="77777777" w:rsidR="002039D6" w:rsidRPr="001D386E" w:rsidRDefault="002039D6" w:rsidP="002039D6">
            <w:pPr>
              <w:pStyle w:val="TAC"/>
            </w:pPr>
            <w:r w:rsidRPr="001D386E">
              <w:rPr>
                <w:lang w:eastAsia="zh-CN"/>
              </w:rPr>
              <w:t>Yes</w:t>
            </w:r>
          </w:p>
        </w:tc>
        <w:tc>
          <w:tcPr>
            <w:tcW w:w="587" w:type="dxa"/>
            <w:gridSpan w:val="2"/>
            <w:vAlign w:val="center"/>
          </w:tcPr>
          <w:p w14:paraId="446BC0C8" w14:textId="77777777" w:rsidR="002039D6" w:rsidRPr="001D386E" w:rsidRDefault="002039D6" w:rsidP="002039D6">
            <w:pPr>
              <w:pStyle w:val="TAC"/>
            </w:pPr>
            <w:r w:rsidRPr="001D386E">
              <w:rPr>
                <w:lang w:eastAsia="zh-CN"/>
              </w:rPr>
              <w:t>Yes</w:t>
            </w:r>
          </w:p>
        </w:tc>
        <w:tc>
          <w:tcPr>
            <w:tcW w:w="1187" w:type="dxa"/>
            <w:vMerge/>
            <w:vAlign w:val="center"/>
          </w:tcPr>
          <w:p w14:paraId="74CF81DC" w14:textId="77777777" w:rsidR="002039D6" w:rsidRPr="001D386E" w:rsidRDefault="002039D6" w:rsidP="002039D6">
            <w:pPr>
              <w:pStyle w:val="TAC"/>
            </w:pPr>
          </w:p>
        </w:tc>
        <w:tc>
          <w:tcPr>
            <w:tcW w:w="1286" w:type="dxa"/>
            <w:vMerge/>
            <w:vAlign w:val="center"/>
          </w:tcPr>
          <w:p w14:paraId="57B5C085" w14:textId="77777777" w:rsidR="002039D6" w:rsidRPr="001D386E" w:rsidRDefault="002039D6" w:rsidP="002039D6">
            <w:pPr>
              <w:pStyle w:val="TAC"/>
            </w:pPr>
          </w:p>
        </w:tc>
      </w:tr>
      <w:tr w:rsidR="002039D6" w:rsidRPr="001D386E" w14:paraId="1A9CD8BC" w14:textId="77777777" w:rsidTr="005D0C79">
        <w:trPr>
          <w:jc w:val="center"/>
        </w:trPr>
        <w:tc>
          <w:tcPr>
            <w:tcW w:w="1396" w:type="dxa"/>
            <w:vMerge/>
            <w:vAlign w:val="center"/>
          </w:tcPr>
          <w:p w14:paraId="1F2DC312" w14:textId="77777777" w:rsidR="002039D6" w:rsidRPr="001D386E" w:rsidRDefault="002039D6" w:rsidP="002039D6">
            <w:pPr>
              <w:pStyle w:val="TAC"/>
            </w:pPr>
          </w:p>
        </w:tc>
        <w:tc>
          <w:tcPr>
            <w:tcW w:w="1466" w:type="dxa"/>
            <w:vMerge/>
            <w:vAlign w:val="center"/>
          </w:tcPr>
          <w:p w14:paraId="39A13D9D" w14:textId="77777777" w:rsidR="002039D6" w:rsidRPr="001D386E" w:rsidRDefault="002039D6" w:rsidP="002039D6">
            <w:pPr>
              <w:pStyle w:val="TAC"/>
              <w:rPr>
                <w:lang w:eastAsia="zh-CN"/>
              </w:rPr>
            </w:pPr>
          </w:p>
        </w:tc>
        <w:tc>
          <w:tcPr>
            <w:tcW w:w="767" w:type="dxa"/>
            <w:vAlign w:val="center"/>
          </w:tcPr>
          <w:p w14:paraId="79C59316"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1227" w:type="dxa"/>
            <w:vAlign w:val="center"/>
          </w:tcPr>
          <w:p w14:paraId="2BA8B824" w14:textId="77777777" w:rsidR="002039D6" w:rsidRPr="001D386E" w:rsidRDefault="002039D6" w:rsidP="002039D6">
            <w:pPr>
              <w:pStyle w:val="TAC"/>
            </w:pPr>
          </w:p>
        </w:tc>
        <w:tc>
          <w:tcPr>
            <w:tcW w:w="586" w:type="dxa"/>
            <w:vAlign w:val="center"/>
          </w:tcPr>
          <w:p w14:paraId="02AD0E61" w14:textId="77777777" w:rsidR="002039D6" w:rsidRPr="001D386E" w:rsidRDefault="002039D6" w:rsidP="002039D6">
            <w:pPr>
              <w:pStyle w:val="TAC"/>
            </w:pPr>
          </w:p>
        </w:tc>
        <w:tc>
          <w:tcPr>
            <w:tcW w:w="586" w:type="dxa"/>
            <w:gridSpan w:val="2"/>
            <w:vAlign w:val="center"/>
          </w:tcPr>
          <w:p w14:paraId="440D55C9" w14:textId="77777777" w:rsidR="002039D6" w:rsidRPr="001D386E" w:rsidRDefault="002039D6" w:rsidP="002039D6">
            <w:pPr>
              <w:pStyle w:val="TAC"/>
            </w:pPr>
          </w:p>
        </w:tc>
        <w:tc>
          <w:tcPr>
            <w:tcW w:w="586" w:type="dxa"/>
            <w:gridSpan w:val="2"/>
            <w:vAlign w:val="center"/>
          </w:tcPr>
          <w:p w14:paraId="4EA0E2DA" w14:textId="77777777" w:rsidR="002039D6" w:rsidRPr="001D386E" w:rsidRDefault="002039D6" w:rsidP="002039D6">
            <w:pPr>
              <w:pStyle w:val="TAC"/>
            </w:pPr>
            <w:r w:rsidRPr="001D386E">
              <w:rPr>
                <w:lang w:eastAsia="zh-CN"/>
              </w:rPr>
              <w:t>Yes</w:t>
            </w:r>
          </w:p>
        </w:tc>
        <w:tc>
          <w:tcPr>
            <w:tcW w:w="586" w:type="dxa"/>
            <w:gridSpan w:val="2"/>
            <w:vAlign w:val="center"/>
          </w:tcPr>
          <w:p w14:paraId="0D2BA615" w14:textId="77777777" w:rsidR="002039D6" w:rsidRPr="001D386E" w:rsidRDefault="002039D6" w:rsidP="002039D6">
            <w:pPr>
              <w:pStyle w:val="TAC"/>
            </w:pPr>
          </w:p>
        </w:tc>
        <w:tc>
          <w:tcPr>
            <w:tcW w:w="587" w:type="dxa"/>
            <w:gridSpan w:val="2"/>
            <w:vAlign w:val="center"/>
          </w:tcPr>
          <w:p w14:paraId="5E8F21C8" w14:textId="77777777" w:rsidR="002039D6" w:rsidRPr="001D386E" w:rsidRDefault="002039D6" w:rsidP="002039D6">
            <w:pPr>
              <w:pStyle w:val="TAC"/>
            </w:pPr>
            <w:r w:rsidRPr="001D386E">
              <w:rPr>
                <w:lang w:eastAsia="zh-CN"/>
              </w:rPr>
              <w:t>Yes</w:t>
            </w:r>
          </w:p>
        </w:tc>
        <w:tc>
          <w:tcPr>
            <w:tcW w:w="1187" w:type="dxa"/>
            <w:vMerge/>
            <w:vAlign w:val="center"/>
          </w:tcPr>
          <w:p w14:paraId="340FF1AA" w14:textId="77777777" w:rsidR="002039D6" w:rsidRPr="001D386E" w:rsidRDefault="002039D6" w:rsidP="002039D6">
            <w:pPr>
              <w:pStyle w:val="TAC"/>
            </w:pPr>
          </w:p>
        </w:tc>
        <w:tc>
          <w:tcPr>
            <w:tcW w:w="1286" w:type="dxa"/>
            <w:vMerge/>
            <w:vAlign w:val="center"/>
          </w:tcPr>
          <w:p w14:paraId="62B6D1D6" w14:textId="77777777" w:rsidR="002039D6" w:rsidRPr="001D386E" w:rsidRDefault="002039D6" w:rsidP="002039D6">
            <w:pPr>
              <w:pStyle w:val="TAC"/>
            </w:pPr>
          </w:p>
        </w:tc>
      </w:tr>
      <w:tr w:rsidR="002039D6" w:rsidRPr="001D386E" w14:paraId="0E804786" w14:textId="77777777" w:rsidTr="005D0C79">
        <w:trPr>
          <w:jc w:val="center"/>
        </w:trPr>
        <w:tc>
          <w:tcPr>
            <w:tcW w:w="1396" w:type="dxa"/>
            <w:vMerge/>
            <w:vAlign w:val="center"/>
          </w:tcPr>
          <w:p w14:paraId="0E335D8C" w14:textId="77777777" w:rsidR="002039D6" w:rsidRPr="001D386E" w:rsidRDefault="002039D6" w:rsidP="002039D6">
            <w:pPr>
              <w:pStyle w:val="TAC"/>
            </w:pPr>
          </w:p>
        </w:tc>
        <w:tc>
          <w:tcPr>
            <w:tcW w:w="1466" w:type="dxa"/>
            <w:vMerge w:val="restart"/>
            <w:vAlign w:val="center"/>
          </w:tcPr>
          <w:p w14:paraId="63986EA4"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69D97EEA" w14:textId="77777777" w:rsidR="002039D6" w:rsidRPr="001D386E" w:rsidRDefault="002039D6" w:rsidP="002039D6">
            <w:pPr>
              <w:pStyle w:val="TAC"/>
            </w:pPr>
            <w:r w:rsidRPr="001D386E">
              <w:rPr>
                <w:rFonts w:eastAsia="Calibri Light" w:cs="Intel Clear" w:hint="eastAsia"/>
              </w:rPr>
              <w:t>1</w:t>
            </w:r>
          </w:p>
        </w:tc>
        <w:tc>
          <w:tcPr>
            <w:tcW w:w="1227" w:type="dxa"/>
            <w:vAlign w:val="center"/>
          </w:tcPr>
          <w:p w14:paraId="57E6C214" w14:textId="77777777" w:rsidR="002039D6" w:rsidRPr="001D386E" w:rsidRDefault="002039D6" w:rsidP="002039D6">
            <w:pPr>
              <w:pStyle w:val="TAC"/>
            </w:pPr>
          </w:p>
        </w:tc>
        <w:tc>
          <w:tcPr>
            <w:tcW w:w="586" w:type="dxa"/>
            <w:vAlign w:val="center"/>
          </w:tcPr>
          <w:p w14:paraId="4AB068C2" w14:textId="77777777" w:rsidR="002039D6" w:rsidRPr="001D386E" w:rsidRDefault="002039D6" w:rsidP="002039D6">
            <w:pPr>
              <w:pStyle w:val="TAC"/>
            </w:pPr>
          </w:p>
        </w:tc>
        <w:tc>
          <w:tcPr>
            <w:tcW w:w="586" w:type="dxa"/>
            <w:gridSpan w:val="2"/>
            <w:vAlign w:val="center"/>
          </w:tcPr>
          <w:p w14:paraId="6CAFBF1A" w14:textId="77777777" w:rsidR="002039D6" w:rsidRPr="001D386E" w:rsidRDefault="002039D6" w:rsidP="002039D6">
            <w:pPr>
              <w:pStyle w:val="TAC"/>
            </w:pPr>
            <w:r w:rsidRPr="001D386E">
              <w:rPr>
                <w:rFonts w:cs="Intel Clear"/>
              </w:rPr>
              <w:t>Yes</w:t>
            </w:r>
          </w:p>
        </w:tc>
        <w:tc>
          <w:tcPr>
            <w:tcW w:w="586" w:type="dxa"/>
            <w:gridSpan w:val="2"/>
            <w:vAlign w:val="center"/>
          </w:tcPr>
          <w:p w14:paraId="2D43467A" w14:textId="77777777" w:rsidR="002039D6" w:rsidRPr="001D386E" w:rsidRDefault="002039D6" w:rsidP="002039D6">
            <w:pPr>
              <w:pStyle w:val="TAC"/>
            </w:pPr>
            <w:r w:rsidRPr="001D386E">
              <w:rPr>
                <w:rFonts w:cs="Intel Clear"/>
              </w:rPr>
              <w:t>Yes</w:t>
            </w:r>
          </w:p>
        </w:tc>
        <w:tc>
          <w:tcPr>
            <w:tcW w:w="586" w:type="dxa"/>
            <w:gridSpan w:val="2"/>
            <w:vAlign w:val="center"/>
          </w:tcPr>
          <w:p w14:paraId="08F37DE1" w14:textId="77777777" w:rsidR="002039D6" w:rsidRPr="001D386E" w:rsidRDefault="002039D6" w:rsidP="002039D6">
            <w:pPr>
              <w:pStyle w:val="TAC"/>
            </w:pPr>
            <w:r w:rsidRPr="001D386E">
              <w:rPr>
                <w:rFonts w:cs="Intel Clear"/>
              </w:rPr>
              <w:t>Yes</w:t>
            </w:r>
          </w:p>
        </w:tc>
        <w:tc>
          <w:tcPr>
            <w:tcW w:w="587" w:type="dxa"/>
            <w:gridSpan w:val="2"/>
            <w:vAlign w:val="center"/>
          </w:tcPr>
          <w:p w14:paraId="0030E620" w14:textId="77777777" w:rsidR="002039D6" w:rsidRPr="001D386E" w:rsidRDefault="002039D6" w:rsidP="002039D6">
            <w:pPr>
              <w:pStyle w:val="TAC"/>
            </w:pPr>
            <w:r w:rsidRPr="001D386E">
              <w:rPr>
                <w:rFonts w:cs="Intel Clear"/>
              </w:rPr>
              <w:t>Yes</w:t>
            </w:r>
          </w:p>
        </w:tc>
        <w:tc>
          <w:tcPr>
            <w:tcW w:w="1187" w:type="dxa"/>
            <w:vMerge w:val="restart"/>
            <w:vAlign w:val="center"/>
          </w:tcPr>
          <w:p w14:paraId="6EF914BE" w14:textId="77777777" w:rsidR="002039D6" w:rsidRPr="001D386E" w:rsidRDefault="002039D6" w:rsidP="002039D6">
            <w:pPr>
              <w:pStyle w:val="TAC"/>
            </w:pPr>
            <w:r w:rsidRPr="001D386E">
              <w:t>60</w:t>
            </w:r>
          </w:p>
        </w:tc>
        <w:tc>
          <w:tcPr>
            <w:tcW w:w="1286" w:type="dxa"/>
            <w:vMerge w:val="restart"/>
            <w:vAlign w:val="center"/>
          </w:tcPr>
          <w:p w14:paraId="649DA2ED" w14:textId="77777777" w:rsidR="002039D6" w:rsidRPr="001D386E" w:rsidRDefault="002039D6" w:rsidP="002039D6">
            <w:pPr>
              <w:pStyle w:val="TAC"/>
            </w:pPr>
            <w:r w:rsidRPr="001D386E">
              <w:t>1</w:t>
            </w:r>
          </w:p>
        </w:tc>
      </w:tr>
      <w:tr w:rsidR="002039D6" w:rsidRPr="001D386E" w14:paraId="1A03AD9D" w14:textId="77777777" w:rsidTr="005D0C79">
        <w:trPr>
          <w:jc w:val="center"/>
        </w:trPr>
        <w:tc>
          <w:tcPr>
            <w:tcW w:w="1396" w:type="dxa"/>
            <w:vMerge/>
            <w:vAlign w:val="center"/>
          </w:tcPr>
          <w:p w14:paraId="6A44A8F5" w14:textId="77777777" w:rsidR="002039D6" w:rsidRPr="001D386E" w:rsidRDefault="002039D6" w:rsidP="002039D6">
            <w:pPr>
              <w:pStyle w:val="TAC"/>
            </w:pPr>
          </w:p>
        </w:tc>
        <w:tc>
          <w:tcPr>
            <w:tcW w:w="1466" w:type="dxa"/>
            <w:vMerge/>
            <w:vAlign w:val="center"/>
          </w:tcPr>
          <w:p w14:paraId="6712B191" w14:textId="77777777" w:rsidR="002039D6" w:rsidRPr="001D386E" w:rsidRDefault="002039D6" w:rsidP="002039D6">
            <w:pPr>
              <w:pStyle w:val="TAC"/>
              <w:rPr>
                <w:lang w:eastAsia="zh-CN"/>
              </w:rPr>
            </w:pPr>
          </w:p>
        </w:tc>
        <w:tc>
          <w:tcPr>
            <w:tcW w:w="767" w:type="dxa"/>
            <w:vAlign w:val="center"/>
          </w:tcPr>
          <w:p w14:paraId="5332FD76" w14:textId="77777777" w:rsidR="002039D6" w:rsidRPr="001D386E" w:rsidRDefault="002039D6" w:rsidP="002039D6">
            <w:pPr>
              <w:pStyle w:val="TAC"/>
              <w:rPr>
                <w:rFonts w:eastAsia="SimSun"/>
              </w:rPr>
            </w:pPr>
            <w:r w:rsidRPr="001D386E">
              <w:rPr>
                <w:rFonts w:eastAsia="Calibri Light" w:cs="Intel Clear" w:hint="eastAsia"/>
              </w:rPr>
              <w:t>3</w:t>
            </w:r>
          </w:p>
        </w:tc>
        <w:tc>
          <w:tcPr>
            <w:tcW w:w="1227" w:type="dxa"/>
            <w:vAlign w:val="center"/>
          </w:tcPr>
          <w:p w14:paraId="66328662" w14:textId="77777777" w:rsidR="002039D6" w:rsidRPr="001D386E" w:rsidRDefault="002039D6" w:rsidP="002039D6">
            <w:pPr>
              <w:pStyle w:val="TAC"/>
            </w:pPr>
          </w:p>
        </w:tc>
        <w:tc>
          <w:tcPr>
            <w:tcW w:w="586" w:type="dxa"/>
            <w:vAlign w:val="center"/>
          </w:tcPr>
          <w:p w14:paraId="3B5A5ABB" w14:textId="77777777" w:rsidR="002039D6" w:rsidRPr="001D386E" w:rsidRDefault="002039D6" w:rsidP="002039D6">
            <w:pPr>
              <w:pStyle w:val="TAC"/>
            </w:pPr>
          </w:p>
        </w:tc>
        <w:tc>
          <w:tcPr>
            <w:tcW w:w="586" w:type="dxa"/>
            <w:gridSpan w:val="2"/>
            <w:vAlign w:val="center"/>
          </w:tcPr>
          <w:p w14:paraId="14579ED0" w14:textId="77777777" w:rsidR="002039D6" w:rsidRPr="001D386E" w:rsidRDefault="002039D6" w:rsidP="002039D6">
            <w:pPr>
              <w:pStyle w:val="TAC"/>
            </w:pPr>
            <w:r w:rsidRPr="001D386E">
              <w:rPr>
                <w:rFonts w:cs="Intel Clear"/>
              </w:rPr>
              <w:t>Yes</w:t>
            </w:r>
          </w:p>
        </w:tc>
        <w:tc>
          <w:tcPr>
            <w:tcW w:w="586" w:type="dxa"/>
            <w:gridSpan w:val="2"/>
            <w:vAlign w:val="center"/>
          </w:tcPr>
          <w:p w14:paraId="0074541A" w14:textId="77777777" w:rsidR="002039D6" w:rsidRPr="001D386E" w:rsidRDefault="002039D6" w:rsidP="002039D6">
            <w:pPr>
              <w:pStyle w:val="TAC"/>
            </w:pPr>
            <w:r w:rsidRPr="001D386E">
              <w:rPr>
                <w:rFonts w:cs="Intel Clear"/>
              </w:rPr>
              <w:t>Yes</w:t>
            </w:r>
          </w:p>
        </w:tc>
        <w:tc>
          <w:tcPr>
            <w:tcW w:w="586" w:type="dxa"/>
            <w:gridSpan w:val="2"/>
            <w:vAlign w:val="center"/>
          </w:tcPr>
          <w:p w14:paraId="09CB2850" w14:textId="77777777" w:rsidR="002039D6" w:rsidRPr="001D386E" w:rsidRDefault="002039D6" w:rsidP="002039D6">
            <w:pPr>
              <w:pStyle w:val="TAC"/>
            </w:pPr>
            <w:r w:rsidRPr="001D386E">
              <w:rPr>
                <w:rFonts w:cs="Intel Clear"/>
              </w:rPr>
              <w:t>Yes</w:t>
            </w:r>
          </w:p>
        </w:tc>
        <w:tc>
          <w:tcPr>
            <w:tcW w:w="587" w:type="dxa"/>
            <w:gridSpan w:val="2"/>
            <w:vAlign w:val="center"/>
          </w:tcPr>
          <w:p w14:paraId="51D647C0" w14:textId="77777777" w:rsidR="002039D6" w:rsidRPr="001D386E" w:rsidRDefault="002039D6" w:rsidP="002039D6">
            <w:pPr>
              <w:pStyle w:val="TAC"/>
            </w:pPr>
            <w:r w:rsidRPr="001D386E">
              <w:rPr>
                <w:rFonts w:cs="Intel Clear"/>
              </w:rPr>
              <w:t>Yes</w:t>
            </w:r>
          </w:p>
        </w:tc>
        <w:tc>
          <w:tcPr>
            <w:tcW w:w="1187" w:type="dxa"/>
            <w:vMerge/>
            <w:vAlign w:val="center"/>
          </w:tcPr>
          <w:p w14:paraId="248B690E" w14:textId="77777777" w:rsidR="002039D6" w:rsidRPr="001D386E" w:rsidRDefault="002039D6" w:rsidP="002039D6">
            <w:pPr>
              <w:pStyle w:val="TAC"/>
            </w:pPr>
          </w:p>
        </w:tc>
        <w:tc>
          <w:tcPr>
            <w:tcW w:w="1286" w:type="dxa"/>
            <w:vMerge/>
            <w:vAlign w:val="center"/>
          </w:tcPr>
          <w:p w14:paraId="134A0738" w14:textId="77777777" w:rsidR="002039D6" w:rsidRPr="001D386E" w:rsidRDefault="002039D6" w:rsidP="002039D6">
            <w:pPr>
              <w:pStyle w:val="TAC"/>
            </w:pPr>
          </w:p>
        </w:tc>
      </w:tr>
      <w:tr w:rsidR="002039D6" w:rsidRPr="001D386E" w14:paraId="42A07483" w14:textId="77777777" w:rsidTr="005D0C79">
        <w:trPr>
          <w:jc w:val="center"/>
        </w:trPr>
        <w:tc>
          <w:tcPr>
            <w:tcW w:w="1396" w:type="dxa"/>
            <w:vMerge/>
            <w:vAlign w:val="center"/>
          </w:tcPr>
          <w:p w14:paraId="1A281157" w14:textId="77777777" w:rsidR="002039D6" w:rsidRPr="001D386E" w:rsidRDefault="002039D6" w:rsidP="002039D6">
            <w:pPr>
              <w:pStyle w:val="TAC"/>
            </w:pPr>
          </w:p>
        </w:tc>
        <w:tc>
          <w:tcPr>
            <w:tcW w:w="1466" w:type="dxa"/>
            <w:vMerge/>
            <w:vAlign w:val="center"/>
          </w:tcPr>
          <w:p w14:paraId="0E2DFE04" w14:textId="77777777" w:rsidR="002039D6" w:rsidRPr="001D386E" w:rsidRDefault="002039D6" w:rsidP="002039D6">
            <w:pPr>
              <w:pStyle w:val="TAC"/>
              <w:rPr>
                <w:lang w:eastAsia="zh-CN"/>
              </w:rPr>
            </w:pPr>
          </w:p>
        </w:tc>
        <w:tc>
          <w:tcPr>
            <w:tcW w:w="767" w:type="dxa"/>
            <w:vAlign w:val="center"/>
          </w:tcPr>
          <w:p w14:paraId="157696E7" w14:textId="77777777" w:rsidR="002039D6" w:rsidRPr="001D386E" w:rsidRDefault="002039D6" w:rsidP="002039D6">
            <w:pPr>
              <w:pStyle w:val="TAC"/>
              <w:rPr>
                <w:rFonts w:eastAsia="SimSun"/>
              </w:rPr>
            </w:pPr>
            <w:r w:rsidRPr="001D386E">
              <w:rPr>
                <w:rFonts w:cs="Intel Clear"/>
                <w:lang w:eastAsia="zh-CN"/>
              </w:rPr>
              <w:t>46</w:t>
            </w:r>
          </w:p>
        </w:tc>
        <w:tc>
          <w:tcPr>
            <w:tcW w:w="1227" w:type="dxa"/>
            <w:vAlign w:val="center"/>
          </w:tcPr>
          <w:p w14:paraId="0187DF48" w14:textId="77777777" w:rsidR="002039D6" w:rsidRPr="001D386E" w:rsidRDefault="002039D6" w:rsidP="002039D6">
            <w:pPr>
              <w:pStyle w:val="TAC"/>
            </w:pPr>
          </w:p>
        </w:tc>
        <w:tc>
          <w:tcPr>
            <w:tcW w:w="586" w:type="dxa"/>
            <w:vAlign w:val="center"/>
          </w:tcPr>
          <w:p w14:paraId="548D8BF2" w14:textId="77777777" w:rsidR="002039D6" w:rsidRPr="001D386E" w:rsidRDefault="002039D6" w:rsidP="002039D6">
            <w:pPr>
              <w:pStyle w:val="TAC"/>
            </w:pPr>
          </w:p>
        </w:tc>
        <w:tc>
          <w:tcPr>
            <w:tcW w:w="586" w:type="dxa"/>
            <w:gridSpan w:val="2"/>
            <w:vAlign w:val="center"/>
          </w:tcPr>
          <w:p w14:paraId="553EA4FF" w14:textId="77777777" w:rsidR="002039D6" w:rsidRPr="001D386E" w:rsidRDefault="002039D6" w:rsidP="002039D6">
            <w:pPr>
              <w:pStyle w:val="TAC"/>
            </w:pPr>
          </w:p>
        </w:tc>
        <w:tc>
          <w:tcPr>
            <w:tcW w:w="586" w:type="dxa"/>
            <w:gridSpan w:val="2"/>
            <w:vAlign w:val="center"/>
          </w:tcPr>
          <w:p w14:paraId="5F4CA706" w14:textId="77777777" w:rsidR="002039D6" w:rsidRPr="001D386E" w:rsidRDefault="002039D6" w:rsidP="002039D6">
            <w:pPr>
              <w:pStyle w:val="TAC"/>
            </w:pPr>
          </w:p>
        </w:tc>
        <w:tc>
          <w:tcPr>
            <w:tcW w:w="586" w:type="dxa"/>
            <w:gridSpan w:val="2"/>
            <w:vAlign w:val="center"/>
          </w:tcPr>
          <w:p w14:paraId="1AB06999" w14:textId="77777777" w:rsidR="002039D6" w:rsidRPr="001D386E" w:rsidRDefault="002039D6" w:rsidP="002039D6">
            <w:pPr>
              <w:pStyle w:val="TAC"/>
            </w:pPr>
          </w:p>
        </w:tc>
        <w:tc>
          <w:tcPr>
            <w:tcW w:w="587" w:type="dxa"/>
            <w:gridSpan w:val="2"/>
            <w:vAlign w:val="center"/>
          </w:tcPr>
          <w:p w14:paraId="7CCFD2F1" w14:textId="77777777" w:rsidR="002039D6" w:rsidRPr="001D386E" w:rsidRDefault="002039D6" w:rsidP="002039D6">
            <w:pPr>
              <w:pStyle w:val="TAC"/>
            </w:pPr>
            <w:r w:rsidRPr="001D386E">
              <w:rPr>
                <w:rFonts w:cs="Intel Clear"/>
              </w:rPr>
              <w:t>Yes</w:t>
            </w:r>
          </w:p>
        </w:tc>
        <w:tc>
          <w:tcPr>
            <w:tcW w:w="1187" w:type="dxa"/>
            <w:vMerge/>
            <w:vAlign w:val="center"/>
          </w:tcPr>
          <w:p w14:paraId="4BDC68E0" w14:textId="77777777" w:rsidR="002039D6" w:rsidRPr="001D386E" w:rsidRDefault="002039D6" w:rsidP="002039D6">
            <w:pPr>
              <w:pStyle w:val="TAC"/>
            </w:pPr>
          </w:p>
        </w:tc>
        <w:tc>
          <w:tcPr>
            <w:tcW w:w="1286" w:type="dxa"/>
            <w:vMerge/>
            <w:vAlign w:val="center"/>
          </w:tcPr>
          <w:p w14:paraId="61B046FE" w14:textId="77777777" w:rsidR="002039D6" w:rsidRPr="001D386E" w:rsidRDefault="002039D6" w:rsidP="002039D6">
            <w:pPr>
              <w:pStyle w:val="TAC"/>
            </w:pPr>
          </w:p>
        </w:tc>
      </w:tr>
      <w:tr w:rsidR="002039D6" w:rsidRPr="001D386E" w14:paraId="60E44E0B" w14:textId="77777777" w:rsidTr="005D0C79">
        <w:trPr>
          <w:jc w:val="center"/>
        </w:trPr>
        <w:tc>
          <w:tcPr>
            <w:tcW w:w="1396" w:type="dxa"/>
            <w:vMerge w:val="restart"/>
            <w:vAlign w:val="center"/>
          </w:tcPr>
          <w:p w14:paraId="20A29132" w14:textId="77777777" w:rsidR="002039D6" w:rsidRPr="001D386E" w:rsidRDefault="002039D6" w:rsidP="002039D6">
            <w:pPr>
              <w:pStyle w:val="TAC"/>
            </w:pPr>
            <w:r w:rsidRPr="001D386E">
              <w:rPr>
                <w:lang w:val="en-US" w:eastAsia="zh-CN"/>
              </w:rPr>
              <w:t>CA_1A-3A-46C</w:t>
            </w:r>
          </w:p>
        </w:tc>
        <w:tc>
          <w:tcPr>
            <w:tcW w:w="1466" w:type="dxa"/>
            <w:vMerge w:val="restart"/>
            <w:vAlign w:val="center"/>
          </w:tcPr>
          <w:p w14:paraId="17A8E935"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46075904" w14:textId="77777777" w:rsidR="002039D6" w:rsidRPr="001D386E" w:rsidRDefault="002039D6" w:rsidP="002039D6">
            <w:pPr>
              <w:pStyle w:val="TAC"/>
            </w:pPr>
            <w:r w:rsidRPr="001D386E">
              <w:rPr>
                <w:lang w:eastAsia="zh-CN"/>
              </w:rPr>
              <w:t>1</w:t>
            </w:r>
          </w:p>
        </w:tc>
        <w:tc>
          <w:tcPr>
            <w:tcW w:w="1227" w:type="dxa"/>
            <w:vAlign w:val="center"/>
          </w:tcPr>
          <w:p w14:paraId="22EEC23A" w14:textId="77777777" w:rsidR="002039D6" w:rsidRPr="001D386E" w:rsidRDefault="002039D6" w:rsidP="002039D6">
            <w:pPr>
              <w:pStyle w:val="TAC"/>
            </w:pPr>
          </w:p>
        </w:tc>
        <w:tc>
          <w:tcPr>
            <w:tcW w:w="586" w:type="dxa"/>
            <w:vAlign w:val="center"/>
          </w:tcPr>
          <w:p w14:paraId="3C9DE165" w14:textId="77777777" w:rsidR="002039D6" w:rsidRPr="001D386E" w:rsidRDefault="002039D6" w:rsidP="002039D6">
            <w:pPr>
              <w:pStyle w:val="TAC"/>
            </w:pPr>
          </w:p>
        </w:tc>
        <w:tc>
          <w:tcPr>
            <w:tcW w:w="586" w:type="dxa"/>
            <w:gridSpan w:val="2"/>
            <w:vAlign w:val="center"/>
          </w:tcPr>
          <w:p w14:paraId="0FDCAD9F" w14:textId="77777777" w:rsidR="002039D6" w:rsidRPr="001D386E" w:rsidRDefault="002039D6" w:rsidP="002039D6">
            <w:pPr>
              <w:pStyle w:val="TAC"/>
            </w:pPr>
            <w:r w:rsidRPr="001D386E">
              <w:rPr>
                <w:lang w:eastAsia="zh-CN"/>
              </w:rPr>
              <w:t>Yes</w:t>
            </w:r>
          </w:p>
        </w:tc>
        <w:tc>
          <w:tcPr>
            <w:tcW w:w="586" w:type="dxa"/>
            <w:gridSpan w:val="2"/>
            <w:vAlign w:val="center"/>
          </w:tcPr>
          <w:p w14:paraId="1FFD5CA5" w14:textId="77777777" w:rsidR="002039D6" w:rsidRPr="001D386E" w:rsidRDefault="002039D6" w:rsidP="002039D6">
            <w:pPr>
              <w:pStyle w:val="TAC"/>
            </w:pPr>
            <w:r w:rsidRPr="001D386E">
              <w:rPr>
                <w:lang w:eastAsia="zh-CN"/>
              </w:rPr>
              <w:t>Yes</w:t>
            </w:r>
          </w:p>
        </w:tc>
        <w:tc>
          <w:tcPr>
            <w:tcW w:w="586" w:type="dxa"/>
            <w:gridSpan w:val="2"/>
            <w:vAlign w:val="center"/>
          </w:tcPr>
          <w:p w14:paraId="55D7DC0A" w14:textId="77777777" w:rsidR="002039D6" w:rsidRPr="001D386E" w:rsidRDefault="002039D6" w:rsidP="002039D6">
            <w:pPr>
              <w:pStyle w:val="TAC"/>
            </w:pPr>
            <w:r w:rsidRPr="001D386E">
              <w:rPr>
                <w:lang w:eastAsia="zh-CN"/>
              </w:rPr>
              <w:t>Yes</w:t>
            </w:r>
          </w:p>
        </w:tc>
        <w:tc>
          <w:tcPr>
            <w:tcW w:w="587" w:type="dxa"/>
            <w:gridSpan w:val="2"/>
            <w:vAlign w:val="center"/>
          </w:tcPr>
          <w:p w14:paraId="55214B04" w14:textId="77777777" w:rsidR="002039D6" w:rsidRPr="001D386E" w:rsidRDefault="002039D6" w:rsidP="002039D6">
            <w:pPr>
              <w:pStyle w:val="TAC"/>
            </w:pPr>
            <w:r w:rsidRPr="001D386E">
              <w:rPr>
                <w:lang w:eastAsia="zh-CN"/>
              </w:rPr>
              <w:t>Yes</w:t>
            </w:r>
          </w:p>
        </w:tc>
        <w:tc>
          <w:tcPr>
            <w:tcW w:w="1187" w:type="dxa"/>
            <w:vMerge w:val="restart"/>
            <w:vAlign w:val="center"/>
          </w:tcPr>
          <w:p w14:paraId="7947BB0E" w14:textId="77777777" w:rsidR="002039D6" w:rsidRPr="001D386E" w:rsidRDefault="002039D6" w:rsidP="002039D6">
            <w:pPr>
              <w:pStyle w:val="TAC"/>
            </w:pPr>
            <w:r w:rsidRPr="001D386E">
              <w:rPr>
                <w:rFonts w:hint="eastAsia"/>
                <w:lang w:eastAsia="zh-CN"/>
              </w:rPr>
              <w:t>80</w:t>
            </w:r>
          </w:p>
        </w:tc>
        <w:tc>
          <w:tcPr>
            <w:tcW w:w="1286" w:type="dxa"/>
            <w:vMerge w:val="restart"/>
            <w:vAlign w:val="center"/>
          </w:tcPr>
          <w:p w14:paraId="4FE009C9" w14:textId="77777777" w:rsidR="002039D6" w:rsidRPr="001D386E" w:rsidRDefault="002039D6" w:rsidP="002039D6">
            <w:pPr>
              <w:pStyle w:val="TAC"/>
            </w:pPr>
            <w:r w:rsidRPr="001D386E">
              <w:t>0</w:t>
            </w:r>
          </w:p>
        </w:tc>
      </w:tr>
      <w:tr w:rsidR="002039D6" w:rsidRPr="001D386E" w14:paraId="4C227460" w14:textId="77777777" w:rsidTr="005D0C79">
        <w:trPr>
          <w:jc w:val="center"/>
        </w:trPr>
        <w:tc>
          <w:tcPr>
            <w:tcW w:w="1396" w:type="dxa"/>
            <w:vMerge/>
            <w:vAlign w:val="center"/>
          </w:tcPr>
          <w:p w14:paraId="3192D6A9" w14:textId="77777777" w:rsidR="002039D6" w:rsidRPr="001D386E" w:rsidRDefault="002039D6" w:rsidP="002039D6">
            <w:pPr>
              <w:pStyle w:val="TAC"/>
            </w:pPr>
          </w:p>
        </w:tc>
        <w:tc>
          <w:tcPr>
            <w:tcW w:w="1466" w:type="dxa"/>
            <w:vMerge/>
            <w:vAlign w:val="center"/>
          </w:tcPr>
          <w:p w14:paraId="6941E2FD" w14:textId="77777777" w:rsidR="002039D6" w:rsidRPr="001D386E" w:rsidRDefault="002039D6" w:rsidP="002039D6">
            <w:pPr>
              <w:pStyle w:val="TAC"/>
              <w:rPr>
                <w:lang w:eastAsia="zh-CN"/>
              </w:rPr>
            </w:pPr>
          </w:p>
        </w:tc>
        <w:tc>
          <w:tcPr>
            <w:tcW w:w="767" w:type="dxa"/>
            <w:vAlign w:val="center"/>
          </w:tcPr>
          <w:p w14:paraId="1FADFCB2" w14:textId="77777777" w:rsidR="002039D6" w:rsidRPr="001D386E" w:rsidRDefault="002039D6" w:rsidP="002039D6">
            <w:pPr>
              <w:pStyle w:val="TAC"/>
              <w:rPr>
                <w:rFonts w:eastAsia="SimSun"/>
              </w:rPr>
            </w:pPr>
            <w:r w:rsidRPr="001D386E">
              <w:rPr>
                <w:lang w:eastAsia="zh-CN"/>
              </w:rPr>
              <w:t>3</w:t>
            </w:r>
          </w:p>
        </w:tc>
        <w:tc>
          <w:tcPr>
            <w:tcW w:w="1227" w:type="dxa"/>
            <w:vAlign w:val="center"/>
          </w:tcPr>
          <w:p w14:paraId="70C40B02" w14:textId="77777777" w:rsidR="002039D6" w:rsidRPr="001D386E" w:rsidRDefault="002039D6" w:rsidP="002039D6">
            <w:pPr>
              <w:pStyle w:val="TAC"/>
            </w:pPr>
          </w:p>
        </w:tc>
        <w:tc>
          <w:tcPr>
            <w:tcW w:w="586" w:type="dxa"/>
            <w:vAlign w:val="center"/>
          </w:tcPr>
          <w:p w14:paraId="2BE73D78" w14:textId="77777777" w:rsidR="002039D6" w:rsidRPr="001D386E" w:rsidRDefault="002039D6" w:rsidP="002039D6">
            <w:pPr>
              <w:pStyle w:val="TAC"/>
            </w:pPr>
          </w:p>
        </w:tc>
        <w:tc>
          <w:tcPr>
            <w:tcW w:w="586" w:type="dxa"/>
            <w:gridSpan w:val="2"/>
            <w:vAlign w:val="center"/>
          </w:tcPr>
          <w:p w14:paraId="612DF43E" w14:textId="77777777" w:rsidR="002039D6" w:rsidRPr="001D386E" w:rsidRDefault="002039D6" w:rsidP="002039D6">
            <w:pPr>
              <w:pStyle w:val="TAC"/>
            </w:pPr>
            <w:r w:rsidRPr="001D386E">
              <w:rPr>
                <w:lang w:eastAsia="zh-CN"/>
              </w:rPr>
              <w:t>Yes</w:t>
            </w:r>
          </w:p>
        </w:tc>
        <w:tc>
          <w:tcPr>
            <w:tcW w:w="586" w:type="dxa"/>
            <w:gridSpan w:val="2"/>
            <w:vAlign w:val="center"/>
          </w:tcPr>
          <w:p w14:paraId="3AFFCB96" w14:textId="77777777" w:rsidR="002039D6" w:rsidRPr="001D386E" w:rsidRDefault="002039D6" w:rsidP="002039D6">
            <w:pPr>
              <w:pStyle w:val="TAC"/>
            </w:pPr>
            <w:r w:rsidRPr="001D386E">
              <w:rPr>
                <w:lang w:eastAsia="zh-CN"/>
              </w:rPr>
              <w:t>Yes</w:t>
            </w:r>
          </w:p>
        </w:tc>
        <w:tc>
          <w:tcPr>
            <w:tcW w:w="586" w:type="dxa"/>
            <w:gridSpan w:val="2"/>
            <w:vAlign w:val="center"/>
          </w:tcPr>
          <w:p w14:paraId="023203E6" w14:textId="77777777" w:rsidR="002039D6" w:rsidRPr="001D386E" w:rsidRDefault="002039D6" w:rsidP="002039D6">
            <w:pPr>
              <w:pStyle w:val="TAC"/>
            </w:pPr>
            <w:r w:rsidRPr="001D386E">
              <w:rPr>
                <w:lang w:eastAsia="zh-CN"/>
              </w:rPr>
              <w:t>Yes</w:t>
            </w:r>
          </w:p>
        </w:tc>
        <w:tc>
          <w:tcPr>
            <w:tcW w:w="587" w:type="dxa"/>
            <w:gridSpan w:val="2"/>
            <w:vAlign w:val="center"/>
          </w:tcPr>
          <w:p w14:paraId="53CC5031" w14:textId="77777777" w:rsidR="002039D6" w:rsidRPr="001D386E" w:rsidRDefault="002039D6" w:rsidP="002039D6">
            <w:pPr>
              <w:pStyle w:val="TAC"/>
            </w:pPr>
            <w:r w:rsidRPr="001D386E">
              <w:rPr>
                <w:lang w:eastAsia="zh-CN"/>
              </w:rPr>
              <w:t>Yes</w:t>
            </w:r>
          </w:p>
        </w:tc>
        <w:tc>
          <w:tcPr>
            <w:tcW w:w="1187" w:type="dxa"/>
            <w:vMerge/>
            <w:vAlign w:val="center"/>
          </w:tcPr>
          <w:p w14:paraId="602D4623" w14:textId="77777777" w:rsidR="002039D6" w:rsidRPr="001D386E" w:rsidRDefault="002039D6" w:rsidP="002039D6">
            <w:pPr>
              <w:pStyle w:val="TAC"/>
            </w:pPr>
          </w:p>
        </w:tc>
        <w:tc>
          <w:tcPr>
            <w:tcW w:w="1286" w:type="dxa"/>
            <w:vMerge/>
            <w:vAlign w:val="center"/>
          </w:tcPr>
          <w:p w14:paraId="43E8917E" w14:textId="77777777" w:rsidR="002039D6" w:rsidRPr="001D386E" w:rsidRDefault="002039D6" w:rsidP="002039D6">
            <w:pPr>
              <w:pStyle w:val="TAC"/>
            </w:pPr>
          </w:p>
        </w:tc>
      </w:tr>
      <w:tr w:rsidR="002039D6" w:rsidRPr="001D386E" w14:paraId="3328425D" w14:textId="77777777" w:rsidTr="005D0C79">
        <w:trPr>
          <w:jc w:val="center"/>
        </w:trPr>
        <w:tc>
          <w:tcPr>
            <w:tcW w:w="1396" w:type="dxa"/>
            <w:vMerge/>
            <w:vAlign w:val="center"/>
          </w:tcPr>
          <w:p w14:paraId="60D76C67" w14:textId="77777777" w:rsidR="002039D6" w:rsidRPr="001D386E" w:rsidRDefault="002039D6" w:rsidP="002039D6">
            <w:pPr>
              <w:pStyle w:val="TAC"/>
            </w:pPr>
          </w:p>
        </w:tc>
        <w:tc>
          <w:tcPr>
            <w:tcW w:w="1466" w:type="dxa"/>
            <w:vMerge/>
            <w:vAlign w:val="center"/>
          </w:tcPr>
          <w:p w14:paraId="436689FA" w14:textId="77777777" w:rsidR="002039D6" w:rsidRPr="001D386E" w:rsidRDefault="002039D6" w:rsidP="002039D6">
            <w:pPr>
              <w:pStyle w:val="TAC"/>
              <w:rPr>
                <w:lang w:eastAsia="zh-CN"/>
              </w:rPr>
            </w:pPr>
          </w:p>
        </w:tc>
        <w:tc>
          <w:tcPr>
            <w:tcW w:w="767" w:type="dxa"/>
            <w:vAlign w:val="center"/>
          </w:tcPr>
          <w:p w14:paraId="4FC81E80" w14:textId="77777777" w:rsidR="002039D6" w:rsidRPr="001D386E" w:rsidRDefault="002039D6" w:rsidP="002039D6">
            <w:pPr>
              <w:pStyle w:val="TAC"/>
              <w:rPr>
                <w:rFonts w:eastAsia="SimSun"/>
              </w:rPr>
            </w:pPr>
            <w:r w:rsidRPr="001D386E">
              <w:rPr>
                <w:lang w:eastAsia="zh-CN"/>
              </w:rPr>
              <w:t>4</w:t>
            </w:r>
            <w:r w:rsidRPr="001D386E">
              <w:rPr>
                <w:rFonts w:hint="eastAsia"/>
                <w:lang w:eastAsia="zh-CN"/>
              </w:rPr>
              <w:t>6</w:t>
            </w:r>
          </w:p>
        </w:tc>
        <w:tc>
          <w:tcPr>
            <w:tcW w:w="4158" w:type="dxa"/>
            <w:gridSpan w:val="10"/>
            <w:vAlign w:val="center"/>
          </w:tcPr>
          <w:p w14:paraId="4B46F6CE" w14:textId="77777777" w:rsidR="002039D6" w:rsidRPr="001D386E" w:rsidRDefault="002039D6" w:rsidP="002039D6">
            <w:pPr>
              <w:pStyle w:val="TAC"/>
            </w:pPr>
            <w:r w:rsidRPr="001D386E">
              <w:rPr>
                <w:lang w:eastAsia="zh-CN"/>
              </w:rPr>
              <w:t>See CA_46C Bandwidth Combination Set 1 in Table 5.6A.1-1</w:t>
            </w:r>
          </w:p>
        </w:tc>
        <w:tc>
          <w:tcPr>
            <w:tcW w:w="1187" w:type="dxa"/>
            <w:vMerge/>
            <w:vAlign w:val="center"/>
          </w:tcPr>
          <w:p w14:paraId="7C7722A9" w14:textId="77777777" w:rsidR="002039D6" w:rsidRPr="001D386E" w:rsidRDefault="002039D6" w:rsidP="002039D6">
            <w:pPr>
              <w:pStyle w:val="TAC"/>
            </w:pPr>
          </w:p>
        </w:tc>
        <w:tc>
          <w:tcPr>
            <w:tcW w:w="1286" w:type="dxa"/>
            <w:vMerge/>
            <w:vAlign w:val="center"/>
          </w:tcPr>
          <w:p w14:paraId="0179A7D5" w14:textId="77777777" w:rsidR="002039D6" w:rsidRPr="001D386E" w:rsidRDefault="002039D6" w:rsidP="002039D6">
            <w:pPr>
              <w:pStyle w:val="TAC"/>
            </w:pPr>
          </w:p>
        </w:tc>
      </w:tr>
      <w:tr w:rsidR="002039D6" w:rsidRPr="001D386E" w14:paraId="3F34E99C" w14:textId="77777777" w:rsidTr="005D0C79">
        <w:trPr>
          <w:jc w:val="center"/>
        </w:trPr>
        <w:tc>
          <w:tcPr>
            <w:tcW w:w="1396" w:type="dxa"/>
            <w:vMerge/>
            <w:vAlign w:val="center"/>
          </w:tcPr>
          <w:p w14:paraId="2A86B52A" w14:textId="77777777" w:rsidR="002039D6" w:rsidRPr="001D386E" w:rsidRDefault="002039D6" w:rsidP="002039D6">
            <w:pPr>
              <w:pStyle w:val="TAC"/>
            </w:pPr>
          </w:p>
        </w:tc>
        <w:tc>
          <w:tcPr>
            <w:tcW w:w="1466" w:type="dxa"/>
            <w:vMerge w:val="restart"/>
            <w:vAlign w:val="center"/>
          </w:tcPr>
          <w:p w14:paraId="0CE0E743"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2B14ACC0"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533414CF" w14:textId="77777777" w:rsidR="002039D6" w:rsidRPr="001D386E" w:rsidRDefault="002039D6" w:rsidP="002039D6">
            <w:pPr>
              <w:pStyle w:val="TAC"/>
            </w:pPr>
          </w:p>
        </w:tc>
        <w:tc>
          <w:tcPr>
            <w:tcW w:w="586" w:type="dxa"/>
            <w:vAlign w:val="center"/>
          </w:tcPr>
          <w:p w14:paraId="100F1D3C" w14:textId="77777777" w:rsidR="002039D6" w:rsidRPr="001D386E" w:rsidRDefault="002039D6" w:rsidP="002039D6">
            <w:pPr>
              <w:pStyle w:val="TAC"/>
            </w:pPr>
          </w:p>
        </w:tc>
        <w:tc>
          <w:tcPr>
            <w:tcW w:w="586" w:type="dxa"/>
            <w:gridSpan w:val="2"/>
            <w:vAlign w:val="center"/>
          </w:tcPr>
          <w:p w14:paraId="2EE1424B" w14:textId="77777777" w:rsidR="002039D6" w:rsidRPr="001D386E" w:rsidRDefault="002039D6" w:rsidP="002039D6">
            <w:pPr>
              <w:pStyle w:val="TAC"/>
            </w:pPr>
            <w:r w:rsidRPr="001D386E">
              <w:rPr>
                <w:rFonts w:cs="Intel Clear"/>
              </w:rPr>
              <w:t>Yes</w:t>
            </w:r>
          </w:p>
        </w:tc>
        <w:tc>
          <w:tcPr>
            <w:tcW w:w="586" w:type="dxa"/>
            <w:gridSpan w:val="2"/>
            <w:vAlign w:val="center"/>
          </w:tcPr>
          <w:p w14:paraId="12B8F344" w14:textId="77777777" w:rsidR="002039D6" w:rsidRPr="001D386E" w:rsidRDefault="002039D6" w:rsidP="002039D6">
            <w:pPr>
              <w:pStyle w:val="TAC"/>
            </w:pPr>
            <w:r w:rsidRPr="001D386E">
              <w:rPr>
                <w:rFonts w:cs="Intel Clear"/>
              </w:rPr>
              <w:t>Yes</w:t>
            </w:r>
          </w:p>
        </w:tc>
        <w:tc>
          <w:tcPr>
            <w:tcW w:w="586" w:type="dxa"/>
            <w:gridSpan w:val="2"/>
            <w:vAlign w:val="center"/>
          </w:tcPr>
          <w:p w14:paraId="5C593E22" w14:textId="77777777" w:rsidR="002039D6" w:rsidRPr="001D386E" w:rsidRDefault="002039D6" w:rsidP="002039D6">
            <w:pPr>
              <w:pStyle w:val="TAC"/>
            </w:pPr>
            <w:r w:rsidRPr="001D386E">
              <w:rPr>
                <w:rFonts w:cs="Intel Clear"/>
              </w:rPr>
              <w:t>Yes</w:t>
            </w:r>
          </w:p>
        </w:tc>
        <w:tc>
          <w:tcPr>
            <w:tcW w:w="587" w:type="dxa"/>
            <w:gridSpan w:val="2"/>
            <w:vAlign w:val="center"/>
          </w:tcPr>
          <w:p w14:paraId="66B194A9" w14:textId="77777777" w:rsidR="002039D6" w:rsidRPr="001D386E" w:rsidRDefault="002039D6" w:rsidP="002039D6">
            <w:pPr>
              <w:pStyle w:val="TAC"/>
            </w:pPr>
            <w:r w:rsidRPr="001D386E">
              <w:rPr>
                <w:rFonts w:cs="Intel Clear"/>
              </w:rPr>
              <w:t>Yes</w:t>
            </w:r>
          </w:p>
        </w:tc>
        <w:tc>
          <w:tcPr>
            <w:tcW w:w="1187" w:type="dxa"/>
            <w:vMerge w:val="restart"/>
            <w:vAlign w:val="center"/>
          </w:tcPr>
          <w:p w14:paraId="45A11054" w14:textId="77777777" w:rsidR="002039D6" w:rsidRPr="001D386E" w:rsidRDefault="002039D6" w:rsidP="002039D6">
            <w:pPr>
              <w:pStyle w:val="TAC"/>
            </w:pPr>
            <w:r w:rsidRPr="001D386E">
              <w:rPr>
                <w:rFonts w:cs="Intel Clear" w:hint="eastAsia"/>
                <w:lang w:eastAsia="zh-CN"/>
              </w:rPr>
              <w:t>80</w:t>
            </w:r>
          </w:p>
        </w:tc>
        <w:tc>
          <w:tcPr>
            <w:tcW w:w="1286" w:type="dxa"/>
            <w:vMerge w:val="restart"/>
            <w:vAlign w:val="center"/>
          </w:tcPr>
          <w:p w14:paraId="4EFC46CC" w14:textId="77777777" w:rsidR="002039D6" w:rsidRPr="001D386E" w:rsidRDefault="002039D6" w:rsidP="002039D6">
            <w:pPr>
              <w:pStyle w:val="TAC"/>
            </w:pPr>
            <w:r w:rsidRPr="001D386E">
              <w:rPr>
                <w:rFonts w:cs="Intel Clear" w:hint="eastAsia"/>
                <w:lang w:eastAsia="zh-CN"/>
              </w:rPr>
              <w:t>1</w:t>
            </w:r>
          </w:p>
        </w:tc>
      </w:tr>
      <w:tr w:rsidR="002039D6" w:rsidRPr="001D386E" w14:paraId="547F0484" w14:textId="77777777" w:rsidTr="005D0C79">
        <w:trPr>
          <w:jc w:val="center"/>
        </w:trPr>
        <w:tc>
          <w:tcPr>
            <w:tcW w:w="1396" w:type="dxa"/>
            <w:vMerge/>
            <w:vAlign w:val="center"/>
          </w:tcPr>
          <w:p w14:paraId="6BF2D5EB" w14:textId="77777777" w:rsidR="002039D6" w:rsidRPr="001D386E" w:rsidRDefault="002039D6" w:rsidP="002039D6">
            <w:pPr>
              <w:pStyle w:val="TAC"/>
            </w:pPr>
          </w:p>
        </w:tc>
        <w:tc>
          <w:tcPr>
            <w:tcW w:w="1466" w:type="dxa"/>
            <w:vMerge/>
            <w:vAlign w:val="center"/>
          </w:tcPr>
          <w:p w14:paraId="5E0586D0" w14:textId="77777777" w:rsidR="002039D6" w:rsidRPr="001D386E" w:rsidRDefault="002039D6" w:rsidP="002039D6">
            <w:pPr>
              <w:pStyle w:val="TAC"/>
              <w:rPr>
                <w:lang w:eastAsia="zh-CN"/>
              </w:rPr>
            </w:pPr>
          </w:p>
        </w:tc>
        <w:tc>
          <w:tcPr>
            <w:tcW w:w="767" w:type="dxa"/>
            <w:vAlign w:val="center"/>
          </w:tcPr>
          <w:p w14:paraId="1511CFE1"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676096F2" w14:textId="77777777" w:rsidR="002039D6" w:rsidRPr="001D386E" w:rsidRDefault="002039D6" w:rsidP="002039D6">
            <w:pPr>
              <w:pStyle w:val="TAC"/>
            </w:pPr>
          </w:p>
        </w:tc>
        <w:tc>
          <w:tcPr>
            <w:tcW w:w="586" w:type="dxa"/>
            <w:vAlign w:val="center"/>
          </w:tcPr>
          <w:p w14:paraId="7F8BA232" w14:textId="77777777" w:rsidR="002039D6" w:rsidRPr="001D386E" w:rsidRDefault="002039D6" w:rsidP="002039D6">
            <w:pPr>
              <w:pStyle w:val="TAC"/>
            </w:pPr>
          </w:p>
        </w:tc>
        <w:tc>
          <w:tcPr>
            <w:tcW w:w="586" w:type="dxa"/>
            <w:gridSpan w:val="2"/>
            <w:vAlign w:val="center"/>
          </w:tcPr>
          <w:p w14:paraId="2ADA41AA" w14:textId="77777777" w:rsidR="002039D6" w:rsidRPr="001D386E" w:rsidRDefault="002039D6" w:rsidP="002039D6">
            <w:pPr>
              <w:pStyle w:val="TAC"/>
            </w:pPr>
            <w:r w:rsidRPr="001D386E">
              <w:rPr>
                <w:rFonts w:cs="Intel Clear"/>
              </w:rPr>
              <w:t>Yes</w:t>
            </w:r>
          </w:p>
        </w:tc>
        <w:tc>
          <w:tcPr>
            <w:tcW w:w="586" w:type="dxa"/>
            <w:gridSpan w:val="2"/>
            <w:vAlign w:val="center"/>
          </w:tcPr>
          <w:p w14:paraId="1215E702" w14:textId="77777777" w:rsidR="002039D6" w:rsidRPr="001D386E" w:rsidRDefault="002039D6" w:rsidP="002039D6">
            <w:pPr>
              <w:pStyle w:val="TAC"/>
            </w:pPr>
            <w:r w:rsidRPr="001D386E">
              <w:rPr>
                <w:rFonts w:cs="Intel Clear"/>
              </w:rPr>
              <w:t>Yes</w:t>
            </w:r>
          </w:p>
        </w:tc>
        <w:tc>
          <w:tcPr>
            <w:tcW w:w="586" w:type="dxa"/>
            <w:gridSpan w:val="2"/>
            <w:vAlign w:val="center"/>
          </w:tcPr>
          <w:p w14:paraId="6D4BFFCE" w14:textId="77777777" w:rsidR="002039D6" w:rsidRPr="001D386E" w:rsidRDefault="002039D6" w:rsidP="002039D6">
            <w:pPr>
              <w:pStyle w:val="TAC"/>
            </w:pPr>
            <w:r w:rsidRPr="001D386E">
              <w:rPr>
                <w:rFonts w:cs="Intel Clear"/>
              </w:rPr>
              <w:t>Yes</w:t>
            </w:r>
          </w:p>
        </w:tc>
        <w:tc>
          <w:tcPr>
            <w:tcW w:w="587" w:type="dxa"/>
            <w:gridSpan w:val="2"/>
            <w:vAlign w:val="center"/>
          </w:tcPr>
          <w:p w14:paraId="17A17800" w14:textId="77777777" w:rsidR="002039D6" w:rsidRPr="001D386E" w:rsidRDefault="002039D6" w:rsidP="002039D6">
            <w:pPr>
              <w:pStyle w:val="TAC"/>
            </w:pPr>
            <w:r w:rsidRPr="001D386E">
              <w:rPr>
                <w:rFonts w:cs="Intel Clear"/>
              </w:rPr>
              <w:t>Yes</w:t>
            </w:r>
          </w:p>
        </w:tc>
        <w:tc>
          <w:tcPr>
            <w:tcW w:w="1187" w:type="dxa"/>
            <w:vMerge/>
            <w:vAlign w:val="center"/>
          </w:tcPr>
          <w:p w14:paraId="28855CB6" w14:textId="77777777" w:rsidR="002039D6" w:rsidRPr="001D386E" w:rsidRDefault="002039D6" w:rsidP="002039D6">
            <w:pPr>
              <w:pStyle w:val="TAC"/>
            </w:pPr>
          </w:p>
        </w:tc>
        <w:tc>
          <w:tcPr>
            <w:tcW w:w="1286" w:type="dxa"/>
            <w:vMerge/>
            <w:vAlign w:val="center"/>
          </w:tcPr>
          <w:p w14:paraId="1F427B40" w14:textId="77777777" w:rsidR="002039D6" w:rsidRPr="001D386E" w:rsidRDefault="002039D6" w:rsidP="002039D6">
            <w:pPr>
              <w:pStyle w:val="TAC"/>
            </w:pPr>
          </w:p>
        </w:tc>
      </w:tr>
      <w:tr w:rsidR="002039D6" w:rsidRPr="001D386E" w14:paraId="57421455" w14:textId="77777777" w:rsidTr="005D0C79">
        <w:trPr>
          <w:jc w:val="center"/>
        </w:trPr>
        <w:tc>
          <w:tcPr>
            <w:tcW w:w="1396" w:type="dxa"/>
            <w:vMerge/>
            <w:vAlign w:val="center"/>
          </w:tcPr>
          <w:p w14:paraId="27DD139F" w14:textId="77777777" w:rsidR="002039D6" w:rsidRPr="001D386E" w:rsidRDefault="002039D6" w:rsidP="002039D6">
            <w:pPr>
              <w:pStyle w:val="TAC"/>
            </w:pPr>
          </w:p>
        </w:tc>
        <w:tc>
          <w:tcPr>
            <w:tcW w:w="1466" w:type="dxa"/>
            <w:vMerge/>
            <w:vAlign w:val="center"/>
          </w:tcPr>
          <w:p w14:paraId="6746822B" w14:textId="77777777" w:rsidR="002039D6" w:rsidRPr="001D386E" w:rsidRDefault="002039D6" w:rsidP="002039D6">
            <w:pPr>
              <w:pStyle w:val="TAC"/>
              <w:rPr>
                <w:lang w:eastAsia="zh-CN"/>
              </w:rPr>
            </w:pPr>
          </w:p>
        </w:tc>
        <w:tc>
          <w:tcPr>
            <w:tcW w:w="767" w:type="dxa"/>
            <w:vAlign w:val="center"/>
          </w:tcPr>
          <w:p w14:paraId="16FC896F"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71312AAF" w14:textId="77777777" w:rsidR="002039D6" w:rsidRPr="001D386E" w:rsidRDefault="002039D6" w:rsidP="002039D6">
            <w:pPr>
              <w:pStyle w:val="TAC"/>
            </w:pPr>
            <w:r w:rsidRPr="001D386E">
              <w:rPr>
                <w:rFonts w:eastAsia="Calibri Light" w:cs="Intel Clear"/>
              </w:rPr>
              <w:t>See CA_46C in Table 5.6A.1-1 of TS 36.101 Bandwidth Combination Set 0</w:t>
            </w:r>
          </w:p>
        </w:tc>
        <w:tc>
          <w:tcPr>
            <w:tcW w:w="1187" w:type="dxa"/>
            <w:vMerge/>
            <w:vAlign w:val="center"/>
          </w:tcPr>
          <w:p w14:paraId="063F60BB" w14:textId="77777777" w:rsidR="002039D6" w:rsidRPr="001D386E" w:rsidRDefault="002039D6" w:rsidP="002039D6">
            <w:pPr>
              <w:pStyle w:val="TAC"/>
            </w:pPr>
          </w:p>
        </w:tc>
        <w:tc>
          <w:tcPr>
            <w:tcW w:w="1286" w:type="dxa"/>
            <w:vMerge/>
            <w:vAlign w:val="center"/>
          </w:tcPr>
          <w:p w14:paraId="486EA1CD" w14:textId="77777777" w:rsidR="002039D6" w:rsidRPr="001D386E" w:rsidRDefault="002039D6" w:rsidP="002039D6">
            <w:pPr>
              <w:pStyle w:val="TAC"/>
            </w:pPr>
          </w:p>
        </w:tc>
      </w:tr>
      <w:tr w:rsidR="002039D6" w:rsidRPr="001D386E" w14:paraId="4993D48B" w14:textId="77777777" w:rsidTr="005D0C79">
        <w:trPr>
          <w:jc w:val="center"/>
        </w:trPr>
        <w:tc>
          <w:tcPr>
            <w:tcW w:w="1396" w:type="dxa"/>
            <w:vMerge w:val="restart"/>
            <w:vAlign w:val="center"/>
          </w:tcPr>
          <w:p w14:paraId="1D12D912" w14:textId="77777777" w:rsidR="002039D6" w:rsidRPr="001D386E" w:rsidRDefault="002039D6" w:rsidP="002039D6">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771E595C"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625705BF"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3F845CCF" w14:textId="77777777" w:rsidR="002039D6" w:rsidRPr="001D386E" w:rsidRDefault="002039D6" w:rsidP="002039D6">
            <w:pPr>
              <w:pStyle w:val="TAC"/>
            </w:pPr>
          </w:p>
        </w:tc>
        <w:tc>
          <w:tcPr>
            <w:tcW w:w="586" w:type="dxa"/>
            <w:vAlign w:val="center"/>
          </w:tcPr>
          <w:p w14:paraId="53E944AB" w14:textId="77777777" w:rsidR="002039D6" w:rsidRPr="001D386E" w:rsidRDefault="002039D6" w:rsidP="002039D6">
            <w:pPr>
              <w:pStyle w:val="TAC"/>
            </w:pPr>
          </w:p>
        </w:tc>
        <w:tc>
          <w:tcPr>
            <w:tcW w:w="586" w:type="dxa"/>
            <w:gridSpan w:val="2"/>
            <w:vAlign w:val="center"/>
          </w:tcPr>
          <w:p w14:paraId="36FC3B4C" w14:textId="77777777" w:rsidR="002039D6" w:rsidRPr="001D386E" w:rsidRDefault="002039D6" w:rsidP="002039D6">
            <w:pPr>
              <w:pStyle w:val="TAC"/>
            </w:pPr>
            <w:r w:rsidRPr="001D386E">
              <w:rPr>
                <w:rFonts w:cs="Intel Clear"/>
              </w:rPr>
              <w:t>Yes</w:t>
            </w:r>
          </w:p>
        </w:tc>
        <w:tc>
          <w:tcPr>
            <w:tcW w:w="586" w:type="dxa"/>
            <w:gridSpan w:val="2"/>
            <w:vAlign w:val="center"/>
          </w:tcPr>
          <w:p w14:paraId="057BB106" w14:textId="77777777" w:rsidR="002039D6" w:rsidRPr="001D386E" w:rsidRDefault="002039D6" w:rsidP="002039D6">
            <w:pPr>
              <w:pStyle w:val="TAC"/>
            </w:pPr>
            <w:r w:rsidRPr="001D386E">
              <w:rPr>
                <w:rFonts w:cs="Intel Clear"/>
              </w:rPr>
              <w:t>Yes</w:t>
            </w:r>
          </w:p>
        </w:tc>
        <w:tc>
          <w:tcPr>
            <w:tcW w:w="586" w:type="dxa"/>
            <w:gridSpan w:val="2"/>
            <w:vAlign w:val="center"/>
          </w:tcPr>
          <w:p w14:paraId="7542E18F" w14:textId="77777777" w:rsidR="002039D6" w:rsidRPr="001D386E" w:rsidRDefault="002039D6" w:rsidP="002039D6">
            <w:pPr>
              <w:pStyle w:val="TAC"/>
            </w:pPr>
            <w:r w:rsidRPr="001D386E">
              <w:rPr>
                <w:rFonts w:cs="Intel Clear"/>
              </w:rPr>
              <w:t>Yes</w:t>
            </w:r>
          </w:p>
        </w:tc>
        <w:tc>
          <w:tcPr>
            <w:tcW w:w="587" w:type="dxa"/>
            <w:gridSpan w:val="2"/>
            <w:vAlign w:val="center"/>
          </w:tcPr>
          <w:p w14:paraId="21D41580" w14:textId="77777777" w:rsidR="002039D6" w:rsidRPr="001D386E" w:rsidRDefault="002039D6" w:rsidP="002039D6">
            <w:pPr>
              <w:pStyle w:val="TAC"/>
            </w:pPr>
            <w:r w:rsidRPr="001D386E">
              <w:rPr>
                <w:rFonts w:cs="Intel Clear"/>
              </w:rPr>
              <w:t>Yes</w:t>
            </w:r>
          </w:p>
        </w:tc>
        <w:tc>
          <w:tcPr>
            <w:tcW w:w="1187" w:type="dxa"/>
            <w:vMerge w:val="restart"/>
            <w:vAlign w:val="center"/>
          </w:tcPr>
          <w:p w14:paraId="60498E5D" w14:textId="77777777" w:rsidR="002039D6" w:rsidRPr="001D386E" w:rsidRDefault="002039D6" w:rsidP="002039D6">
            <w:pPr>
              <w:pStyle w:val="TAC"/>
            </w:pPr>
            <w:r w:rsidRPr="001D386E">
              <w:rPr>
                <w:rFonts w:cs="Intel Clear" w:hint="eastAsia"/>
                <w:lang w:eastAsia="zh-CN"/>
              </w:rPr>
              <w:t>100</w:t>
            </w:r>
          </w:p>
        </w:tc>
        <w:tc>
          <w:tcPr>
            <w:tcW w:w="1286" w:type="dxa"/>
            <w:vMerge w:val="restart"/>
            <w:vAlign w:val="center"/>
          </w:tcPr>
          <w:p w14:paraId="00E76ED7" w14:textId="77777777" w:rsidR="002039D6" w:rsidRPr="001D386E" w:rsidRDefault="002039D6" w:rsidP="002039D6">
            <w:pPr>
              <w:pStyle w:val="TAC"/>
            </w:pPr>
            <w:r w:rsidRPr="001D386E">
              <w:rPr>
                <w:rFonts w:cs="Intel Clear" w:hint="eastAsia"/>
                <w:lang w:eastAsia="zh-CN"/>
              </w:rPr>
              <w:t>0</w:t>
            </w:r>
          </w:p>
        </w:tc>
      </w:tr>
      <w:tr w:rsidR="002039D6" w:rsidRPr="001D386E" w14:paraId="21CDE2D0" w14:textId="77777777" w:rsidTr="005D0C79">
        <w:trPr>
          <w:jc w:val="center"/>
        </w:trPr>
        <w:tc>
          <w:tcPr>
            <w:tcW w:w="1396" w:type="dxa"/>
            <w:vMerge/>
            <w:vAlign w:val="center"/>
          </w:tcPr>
          <w:p w14:paraId="474DB94E" w14:textId="77777777" w:rsidR="002039D6" w:rsidRPr="001D386E" w:rsidRDefault="002039D6" w:rsidP="002039D6">
            <w:pPr>
              <w:pStyle w:val="TAC"/>
            </w:pPr>
          </w:p>
        </w:tc>
        <w:tc>
          <w:tcPr>
            <w:tcW w:w="1466" w:type="dxa"/>
            <w:vMerge/>
            <w:vAlign w:val="center"/>
          </w:tcPr>
          <w:p w14:paraId="0BCABE5B" w14:textId="77777777" w:rsidR="002039D6" w:rsidRPr="001D386E" w:rsidRDefault="002039D6" w:rsidP="002039D6">
            <w:pPr>
              <w:pStyle w:val="TAC"/>
              <w:rPr>
                <w:lang w:eastAsia="zh-CN"/>
              </w:rPr>
            </w:pPr>
          </w:p>
        </w:tc>
        <w:tc>
          <w:tcPr>
            <w:tcW w:w="767" w:type="dxa"/>
            <w:vAlign w:val="center"/>
          </w:tcPr>
          <w:p w14:paraId="7BF55470"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0DB55369" w14:textId="77777777" w:rsidR="002039D6" w:rsidRPr="001D386E" w:rsidRDefault="002039D6" w:rsidP="002039D6">
            <w:pPr>
              <w:pStyle w:val="TAC"/>
            </w:pPr>
          </w:p>
        </w:tc>
        <w:tc>
          <w:tcPr>
            <w:tcW w:w="586" w:type="dxa"/>
            <w:vAlign w:val="center"/>
          </w:tcPr>
          <w:p w14:paraId="004DAD67" w14:textId="77777777" w:rsidR="002039D6" w:rsidRPr="001D386E" w:rsidRDefault="002039D6" w:rsidP="002039D6">
            <w:pPr>
              <w:pStyle w:val="TAC"/>
            </w:pPr>
          </w:p>
        </w:tc>
        <w:tc>
          <w:tcPr>
            <w:tcW w:w="586" w:type="dxa"/>
            <w:gridSpan w:val="2"/>
            <w:vAlign w:val="center"/>
          </w:tcPr>
          <w:p w14:paraId="3F01FC1E" w14:textId="77777777" w:rsidR="002039D6" w:rsidRPr="001D386E" w:rsidRDefault="002039D6" w:rsidP="002039D6">
            <w:pPr>
              <w:pStyle w:val="TAC"/>
            </w:pPr>
            <w:r w:rsidRPr="001D386E">
              <w:t>Yes</w:t>
            </w:r>
          </w:p>
        </w:tc>
        <w:tc>
          <w:tcPr>
            <w:tcW w:w="586" w:type="dxa"/>
            <w:gridSpan w:val="2"/>
            <w:vAlign w:val="center"/>
          </w:tcPr>
          <w:p w14:paraId="4A31F17A" w14:textId="77777777" w:rsidR="002039D6" w:rsidRPr="001D386E" w:rsidRDefault="002039D6" w:rsidP="002039D6">
            <w:pPr>
              <w:pStyle w:val="TAC"/>
            </w:pPr>
            <w:r w:rsidRPr="001D386E">
              <w:t>Yes</w:t>
            </w:r>
          </w:p>
        </w:tc>
        <w:tc>
          <w:tcPr>
            <w:tcW w:w="586" w:type="dxa"/>
            <w:gridSpan w:val="2"/>
            <w:vAlign w:val="center"/>
          </w:tcPr>
          <w:p w14:paraId="7909B0BB" w14:textId="77777777" w:rsidR="002039D6" w:rsidRPr="001D386E" w:rsidRDefault="002039D6" w:rsidP="002039D6">
            <w:pPr>
              <w:pStyle w:val="TAC"/>
            </w:pPr>
            <w:r w:rsidRPr="001D386E">
              <w:t>Yes</w:t>
            </w:r>
          </w:p>
        </w:tc>
        <w:tc>
          <w:tcPr>
            <w:tcW w:w="587" w:type="dxa"/>
            <w:gridSpan w:val="2"/>
            <w:vAlign w:val="center"/>
          </w:tcPr>
          <w:p w14:paraId="03CDE6DB" w14:textId="77777777" w:rsidR="002039D6" w:rsidRPr="001D386E" w:rsidRDefault="002039D6" w:rsidP="002039D6">
            <w:pPr>
              <w:pStyle w:val="TAC"/>
            </w:pPr>
            <w:r w:rsidRPr="001D386E">
              <w:t>Yes</w:t>
            </w:r>
          </w:p>
        </w:tc>
        <w:tc>
          <w:tcPr>
            <w:tcW w:w="1187" w:type="dxa"/>
            <w:vMerge/>
            <w:vAlign w:val="center"/>
          </w:tcPr>
          <w:p w14:paraId="0D1E08D9" w14:textId="77777777" w:rsidR="002039D6" w:rsidRPr="001D386E" w:rsidRDefault="002039D6" w:rsidP="002039D6">
            <w:pPr>
              <w:pStyle w:val="TAC"/>
            </w:pPr>
          </w:p>
        </w:tc>
        <w:tc>
          <w:tcPr>
            <w:tcW w:w="1286" w:type="dxa"/>
            <w:vMerge/>
            <w:vAlign w:val="center"/>
          </w:tcPr>
          <w:p w14:paraId="54462387" w14:textId="77777777" w:rsidR="002039D6" w:rsidRPr="001D386E" w:rsidRDefault="002039D6" w:rsidP="002039D6">
            <w:pPr>
              <w:pStyle w:val="TAC"/>
            </w:pPr>
          </w:p>
        </w:tc>
      </w:tr>
      <w:tr w:rsidR="002039D6" w:rsidRPr="001D386E" w14:paraId="041A2ECA" w14:textId="77777777" w:rsidTr="005D0C79">
        <w:trPr>
          <w:jc w:val="center"/>
        </w:trPr>
        <w:tc>
          <w:tcPr>
            <w:tcW w:w="1396" w:type="dxa"/>
            <w:vMerge/>
            <w:vAlign w:val="center"/>
          </w:tcPr>
          <w:p w14:paraId="72830732" w14:textId="77777777" w:rsidR="002039D6" w:rsidRPr="001D386E" w:rsidRDefault="002039D6" w:rsidP="002039D6">
            <w:pPr>
              <w:pStyle w:val="TAC"/>
            </w:pPr>
          </w:p>
        </w:tc>
        <w:tc>
          <w:tcPr>
            <w:tcW w:w="1466" w:type="dxa"/>
            <w:vMerge/>
            <w:vAlign w:val="center"/>
          </w:tcPr>
          <w:p w14:paraId="27B80DDD" w14:textId="77777777" w:rsidR="002039D6" w:rsidRPr="001D386E" w:rsidRDefault="002039D6" w:rsidP="002039D6">
            <w:pPr>
              <w:pStyle w:val="TAC"/>
              <w:rPr>
                <w:lang w:eastAsia="zh-CN"/>
              </w:rPr>
            </w:pPr>
          </w:p>
        </w:tc>
        <w:tc>
          <w:tcPr>
            <w:tcW w:w="767" w:type="dxa"/>
            <w:vAlign w:val="center"/>
          </w:tcPr>
          <w:p w14:paraId="5AF8A522"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0FE3FEFE" w14:textId="77777777" w:rsidR="002039D6" w:rsidRPr="001D386E" w:rsidRDefault="002039D6" w:rsidP="002039D6">
            <w:pPr>
              <w:pStyle w:val="TAC"/>
            </w:pPr>
            <w:r w:rsidRPr="001D386E">
              <w:rPr>
                <w:rFonts w:eastAsia="Calibri Light" w:cs="Intel Clear"/>
              </w:rPr>
              <w:t>See CA_46D in Table 5.6A.1-1 of TS 36.101 Bandwidth Combination Set 0</w:t>
            </w:r>
          </w:p>
        </w:tc>
        <w:tc>
          <w:tcPr>
            <w:tcW w:w="1187" w:type="dxa"/>
            <w:vMerge/>
            <w:vAlign w:val="center"/>
          </w:tcPr>
          <w:p w14:paraId="38BA107E" w14:textId="77777777" w:rsidR="002039D6" w:rsidRPr="001D386E" w:rsidRDefault="002039D6" w:rsidP="002039D6">
            <w:pPr>
              <w:pStyle w:val="TAC"/>
            </w:pPr>
          </w:p>
        </w:tc>
        <w:tc>
          <w:tcPr>
            <w:tcW w:w="1286" w:type="dxa"/>
            <w:vMerge/>
            <w:vAlign w:val="center"/>
          </w:tcPr>
          <w:p w14:paraId="551790C8" w14:textId="77777777" w:rsidR="002039D6" w:rsidRPr="001D386E" w:rsidRDefault="002039D6" w:rsidP="002039D6">
            <w:pPr>
              <w:pStyle w:val="TAC"/>
            </w:pPr>
          </w:p>
        </w:tc>
      </w:tr>
      <w:tr w:rsidR="002039D6" w:rsidRPr="001D386E" w14:paraId="07494BC8" w14:textId="77777777" w:rsidTr="005D0C79">
        <w:trPr>
          <w:jc w:val="center"/>
        </w:trPr>
        <w:tc>
          <w:tcPr>
            <w:tcW w:w="1396" w:type="dxa"/>
            <w:vMerge w:val="restart"/>
            <w:vAlign w:val="center"/>
          </w:tcPr>
          <w:p w14:paraId="7B819E99" w14:textId="77777777" w:rsidR="002039D6" w:rsidRPr="001D386E" w:rsidRDefault="002039D6" w:rsidP="002039D6">
            <w:pPr>
              <w:pStyle w:val="TAC"/>
            </w:pPr>
            <w:r w:rsidRPr="001D386E">
              <w:rPr>
                <w:rFonts w:cs="Intel Clear"/>
              </w:rPr>
              <w:t>CA_1A-3A-46E</w:t>
            </w:r>
          </w:p>
        </w:tc>
        <w:tc>
          <w:tcPr>
            <w:tcW w:w="1466" w:type="dxa"/>
            <w:vMerge w:val="restart"/>
            <w:vAlign w:val="center"/>
          </w:tcPr>
          <w:p w14:paraId="36AE3BA9" w14:textId="77777777" w:rsidR="002039D6" w:rsidRPr="001D386E" w:rsidRDefault="002039D6" w:rsidP="002039D6">
            <w:pPr>
              <w:pStyle w:val="TAC"/>
              <w:rPr>
                <w:lang w:eastAsia="zh-CN"/>
              </w:rPr>
            </w:pPr>
            <w:r w:rsidRPr="001D386E">
              <w:rPr>
                <w:rFonts w:cs="Intel Clear" w:hint="eastAsia"/>
                <w:lang w:eastAsia="zh-CN"/>
              </w:rPr>
              <w:t>-</w:t>
            </w:r>
          </w:p>
        </w:tc>
        <w:tc>
          <w:tcPr>
            <w:tcW w:w="767" w:type="dxa"/>
            <w:vAlign w:val="center"/>
          </w:tcPr>
          <w:p w14:paraId="55338169" w14:textId="77777777" w:rsidR="002039D6" w:rsidRPr="001D386E" w:rsidRDefault="002039D6" w:rsidP="002039D6">
            <w:pPr>
              <w:pStyle w:val="TAC"/>
            </w:pPr>
            <w:r w:rsidRPr="001D386E">
              <w:rPr>
                <w:rFonts w:cs="Intel Clear"/>
                <w:lang w:val="en-US" w:eastAsia="zh-TW"/>
              </w:rPr>
              <w:t>1</w:t>
            </w:r>
          </w:p>
        </w:tc>
        <w:tc>
          <w:tcPr>
            <w:tcW w:w="1227" w:type="dxa"/>
            <w:vAlign w:val="center"/>
          </w:tcPr>
          <w:p w14:paraId="33F869C5" w14:textId="77777777" w:rsidR="002039D6" w:rsidRPr="001D386E" w:rsidRDefault="002039D6" w:rsidP="002039D6">
            <w:pPr>
              <w:pStyle w:val="TAC"/>
            </w:pPr>
          </w:p>
        </w:tc>
        <w:tc>
          <w:tcPr>
            <w:tcW w:w="586" w:type="dxa"/>
            <w:vAlign w:val="center"/>
          </w:tcPr>
          <w:p w14:paraId="5BFE6F20" w14:textId="77777777" w:rsidR="002039D6" w:rsidRPr="001D386E" w:rsidRDefault="002039D6" w:rsidP="002039D6">
            <w:pPr>
              <w:pStyle w:val="TAC"/>
            </w:pPr>
          </w:p>
        </w:tc>
        <w:tc>
          <w:tcPr>
            <w:tcW w:w="586" w:type="dxa"/>
            <w:gridSpan w:val="2"/>
            <w:vAlign w:val="center"/>
          </w:tcPr>
          <w:p w14:paraId="4AFA002E" w14:textId="77777777" w:rsidR="002039D6" w:rsidRPr="001D386E" w:rsidRDefault="002039D6" w:rsidP="002039D6">
            <w:pPr>
              <w:pStyle w:val="TAC"/>
            </w:pPr>
            <w:r w:rsidRPr="001D386E">
              <w:rPr>
                <w:rFonts w:cs="Intel Clear"/>
              </w:rPr>
              <w:t>Yes</w:t>
            </w:r>
          </w:p>
        </w:tc>
        <w:tc>
          <w:tcPr>
            <w:tcW w:w="586" w:type="dxa"/>
            <w:gridSpan w:val="2"/>
            <w:vAlign w:val="center"/>
          </w:tcPr>
          <w:p w14:paraId="73E5D194" w14:textId="77777777" w:rsidR="002039D6" w:rsidRPr="001D386E" w:rsidRDefault="002039D6" w:rsidP="002039D6">
            <w:pPr>
              <w:pStyle w:val="TAC"/>
            </w:pPr>
            <w:r w:rsidRPr="001D386E">
              <w:rPr>
                <w:rFonts w:cs="Intel Clear"/>
              </w:rPr>
              <w:t>Yes</w:t>
            </w:r>
          </w:p>
        </w:tc>
        <w:tc>
          <w:tcPr>
            <w:tcW w:w="586" w:type="dxa"/>
            <w:gridSpan w:val="2"/>
            <w:vAlign w:val="center"/>
          </w:tcPr>
          <w:p w14:paraId="52A6180B" w14:textId="77777777" w:rsidR="002039D6" w:rsidRPr="001D386E" w:rsidRDefault="002039D6" w:rsidP="002039D6">
            <w:pPr>
              <w:pStyle w:val="TAC"/>
            </w:pPr>
            <w:r w:rsidRPr="001D386E">
              <w:rPr>
                <w:rFonts w:cs="Intel Clear"/>
              </w:rPr>
              <w:t>Yes</w:t>
            </w:r>
          </w:p>
        </w:tc>
        <w:tc>
          <w:tcPr>
            <w:tcW w:w="587" w:type="dxa"/>
            <w:gridSpan w:val="2"/>
            <w:vAlign w:val="center"/>
          </w:tcPr>
          <w:p w14:paraId="48F552CF" w14:textId="77777777" w:rsidR="002039D6" w:rsidRPr="001D386E" w:rsidRDefault="002039D6" w:rsidP="002039D6">
            <w:pPr>
              <w:pStyle w:val="TAC"/>
            </w:pPr>
            <w:r w:rsidRPr="001D386E">
              <w:rPr>
                <w:rFonts w:cs="Intel Clear"/>
              </w:rPr>
              <w:t>Yes</w:t>
            </w:r>
          </w:p>
        </w:tc>
        <w:tc>
          <w:tcPr>
            <w:tcW w:w="1187" w:type="dxa"/>
            <w:vMerge w:val="restart"/>
            <w:vAlign w:val="center"/>
          </w:tcPr>
          <w:p w14:paraId="0676AFDC" w14:textId="77777777" w:rsidR="002039D6" w:rsidRPr="001D386E" w:rsidRDefault="002039D6" w:rsidP="002039D6">
            <w:pPr>
              <w:pStyle w:val="TAC"/>
            </w:pPr>
            <w:r w:rsidRPr="001D386E">
              <w:rPr>
                <w:rFonts w:cs="Intel Clear" w:hint="eastAsia"/>
                <w:lang w:eastAsia="zh-CN"/>
              </w:rPr>
              <w:t>120</w:t>
            </w:r>
          </w:p>
        </w:tc>
        <w:tc>
          <w:tcPr>
            <w:tcW w:w="1286" w:type="dxa"/>
            <w:vMerge w:val="restart"/>
            <w:vAlign w:val="center"/>
          </w:tcPr>
          <w:p w14:paraId="12454A8A" w14:textId="77777777" w:rsidR="002039D6" w:rsidRPr="001D386E" w:rsidRDefault="002039D6" w:rsidP="002039D6">
            <w:pPr>
              <w:pStyle w:val="TAC"/>
            </w:pPr>
            <w:r w:rsidRPr="001D386E">
              <w:rPr>
                <w:rFonts w:cs="Intel Clear" w:hint="eastAsia"/>
                <w:lang w:eastAsia="zh-CN"/>
              </w:rPr>
              <w:t>0</w:t>
            </w:r>
          </w:p>
        </w:tc>
      </w:tr>
      <w:tr w:rsidR="002039D6" w:rsidRPr="001D386E" w14:paraId="4FA1DE01" w14:textId="77777777" w:rsidTr="005D0C79">
        <w:trPr>
          <w:jc w:val="center"/>
        </w:trPr>
        <w:tc>
          <w:tcPr>
            <w:tcW w:w="1396" w:type="dxa"/>
            <w:vMerge/>
            <w:vAlign w:val="center"/>
          </w:tcPr>
          <w:p w14:paraId="21ECDB40" w14:textId="77777777" w:rsidR="002039D6" w:rsidRPr="001D386E" w:rsidRDefault="002039D6" w:rsidP="002039D6">
            <w:pPr>
              <w:pStyle w:val="TAC"/>
            </w:pPr>
          </w:p>
        </w:tc>
        <w:tc>
          <w:tcPr>
            <w:tcW w:w="1466" w:type="dxa"/>
            <w:vMerge/>
            <w:vAlign w:val="center"/>
          </w:tcPr>
          <w:p w14:paraId="16A3E471" w14:textId="77777777" w:rsidR="002039D6" w:rsidRPr="001D386E" w:rsidRDefault="002039D6" w:rsidP="002039D6">
            <w:pPr>
              <w:pStyle w:val="TAC"/>
              <w:rPr>
                <w:lang w:eastAsia="zh-CN"/>
              </w:rPr>
            </w:pPr>
          </w:p>
        </w:tc>
        <w:tc>
          <w:tcPr>
            <w:tcW w:w="767" w:type="dxa"/>
            <w:vAlign w:val="center"/>
          </w:tcPr>
          <w:p w14:paraId="287F93C0" w14:textId="77777777" w:rsidR="002039D6" w:rsidRPr="001D386E" w:rsidRDefault="002039D6" w:rsidP="002039D6">
            <w:pPr>
              <w:pStyle w:val="TAC"/>
              <w:rPr>
                <w:rFonts w:eastAsia="SimSun"/>
              </w:rPr>
            </w:pPr>
            <w:r w:rsidRPr="001D386E">
              <w:rPr>
                <w:rFonts w:cs="Intel Clear"/>
                <w:lang w:val="en-US" w:eastAsia="zh-TW"/>
              </w:rPr>
              <w:t>3</w:t>
            </w:r>
          </w:p>
        </w:tc>
        <w:tc>
          <w:tcPr>
            <w:tcW w:w="1227" w:type="dxa"/>
            <w:vAlign w:val="center"/>
          </w:tcPr>
          <w:p w14:paraId="4153F847" w14:textId="77777777" w:rsidR="002039D6" w:rsidRPr="001D386E" w:rsidRDefault="002039D6" w:rsidP="002039D6">
            <w:pPr>
              <w:pStyle w:val="TAC"/>
            </w:pPr>
          </w:p>
        </w:tc>
        <w:tc>
          <w:tcPr>
            <w:tcW w:w="586" w:type="dxa"/>
            <w:vAlign w:val="center"/>
          </w:tcPr>
          <w:p w14:paraId="4D68993A" w14:textId="77777777" w:rsidR="002039D6" w:rsidRPr="001D386E" w:rsidRDefault="002039D6" w:rsidP="002039D6">
            <w:pPr>
              <w:pStyle w:val="TAC"/>
            </w:pPr>
          </w:p>
        </w:tc>
        <w:tc>
          <w:tcPr>
            <w:tcW w:w="586" w:type="dxa"/>
            <w:gridSpan w:val="2"/>
            <w:vAlign w:val="center"/>
          </w:tcPr>
          <w:p w14:paraId="40CB3351" w14:textId="77777777" w:rsidR="002039D6" w:rsidRPr="001D386E" w:rsidRDefault="002039D6" w:rsidP="002039D6">
            <w:pPr>
              <w:pStyle w:val="TAC"/>
            </w:pPr>
            <w:r w:rsidRPr="001D386E">
              <w:rPr>
                <w:rFonts w:cs="Intel Clear"/>
              </w:rPr>
              <w:t>Yes</w:t>
            </w:r>
          </w:p>
        </w:tc>
        <w:tc>
          <w:tcPr>
            <w:tcW w:w="586" w:type="dxa"/>
            <w:gridSpan w:val="2"/>
            <w:vAlign w:val="center"/>
          </w:tcPr>
          <w:p w14:paraId="4E7C7DD2" w14:textId="77777777" w:rsidR="002039D6" w:rsidRPr="001D386E" w:rsidRDefault="002039D6" w:rsidP="002039D6">
            <w:pPr>
              <w:pStyle w:val="TAC"/>
            </w:pPr>
            <w:r w:rsidRPr="001D386E">
              <w:rPr>
                <w:rFonts w:cs="Intel Clear"/>
              </w:rPr>
              <w:t>Yes</w:t>
            </w:r>
          </w:p>
        </w:tc>
        <w:tc>
          <w:tcPr>
            <w:tcW w:w="586" w:type="dxa"/>
            <w:gridSpan w:val="2"/>
            <w:vAlign w:val="center"/>
          </w:tcPr>
          <w:p w14:paraId="18F3C180" w14:textId="77777777" w:rsidR="002039D6" w:rsidRPr="001D386E" w:rsidRDefault="002039D6" w:rsidP="002039D6">
            <w:pPr>
              <w:pStyle w:val="TAC"/>
            </w:pPr>
            <w:r w:rsidRPr="001D386E">
              <w:rPr>
                <w:rFonts w:cs="Intel Clear"/>
              </w:rPr>
              <w:t>Yes</w:t>
            </w:r>
          </w:p>
        </w:tc>
        <w:tc>
          <w:tcPr>
            <w:tcW w:w="587" w:type="dxa"/>
            <w:gridSpan w:val="2"/>
            <w:vAlign w:val="center"/>
          </w:tcPr>
          <w:p w14:paraId="5A5307AB" w14:textId="77777777" w:rsidR="002039D6" w:rsidRPr="001D386E" w:rsidRDefault="002039D6" w:rsidP="002039D6">
            <w:pPr>
              <w:pStyle w:val="TAC"/>
            </w:pPr>
            <w:r w:rsidRPr="001D386E">
              <w:rPr>
                <w:rFonts w:cs="Intel Clear"/>
              </w:rPr>
              <w:t>Yes</w:t>
            </w:r>
          </w:p>
        </w:tc>
        <w:tc>
          <w:tcPr>
            <w:tcW w:w="1187" w:type="dxa"/>
            <w:vMerge/>
            <w:vAlign w:val="center"/>
          </w:tcPr>
          <w:p w14:paraId="3E59FF7E" w14:textId="77777777" w:rsidR="002039D6" w:rsidRPr="001D386E" w:rsidRDefault="002039D6" w:rsidP="002039D6">
            <w:pPr>
              <w:pStyle w:val="TAC"/>
            </w:pPr>
          </w:p>
        </w:tc>
        <w:tc>
          <w:tcPr>
            <w:tcW w:w="1286" w:type="dxa"/>
            <w:vMerge/>
            <w:vAlign w:val="center"/>
          </w:tcPr>
          <w:p w14:paraId="1DAB4C7B" w14:textId="77777777" w:rsidR="002039D6" w:rsidRPr="001D386E" w:rsidRDefault="002039D6" w:rsidP="002039D6">
            <w:pPr>
              <w:pStyle w:val="TAC"/>
            </w:pPr>
          </w:p>
        </w:tc>
      </w:tr>
      <w:tr w:rsidR="002039D6" w:rsidRPr="001D386E" w14:paraId="0E698217" w14:textId="77777777" w:rsidTr="005D0C79">
        <w:trPr>
          <w:jc w:val="center"/>
        </w:trPr>
        <w:tc>
          <w:tcPr>
            <w:tcW w:w="1396" w:type="dxa"/>
            <w:vMerge/>
            <w:vAlign w:val="center"/>
          </w:tcPr>
          <w:p w14:paraId="0FCEA59B" w14:textId="77777777" w:rsidR="002039D6" w:rsidRPr="001D386E" w:rsidRDefault="002039D6" w:rsidP="002039D6">
            <w:pPr>
              <w:pStyle w:val="TAC"/>
            </w:pPr>
          </w:p>
        </w:tc>
        <w:tc>
          <w:tcPr>
            <w:tcW w:w="1466" w:type="dxa"/>
            <w:vMerge/>
            <w:vAlign w:val="center"/>
          </w:tcPr>
          <w:p w14:paraId="05B3EB9A" w14:textId="77777777" w:rsidR="002039D6" w:rsidRPr="001D386E" w:rsidRDefault="002039D6" w:rsidP="002039D6">
            <w:pPr>
              <w:pStyle w:val="TAC"/>
              <w:rPr>
                <w:lang w:eastAsia="zh-CN"/>
              </w:rPr>
            </w:pPr>
          </w:p>
        </w:tc>
        <w:tc>
          <w:tcPr>
            <w:tcW w:w="767" w:type="dxa"/>
            <w:vAlign w:val="center"/>
          </w:tcPr>
          <w:p w14:paraId="62622093" w14:textId="77777777" w:rsidR="002039D6" w:rsidRPr="001D386E" w:rsidRDefault="002039D6" w:rsidP="002039D6">
            <w:pPr>
              <w:pStyle w:val="TAC"/>
              <w:rPr>
                <w:rFonts w:eastAsia="SimSun"/>
              </w:rPr>
            </w:pPr>
            <w:r w:rsidRPr="001D386E">
              <w:rPr>
                <w:rFonts w:cs="Intel Clear"/>
                <w:lang w:val="en-US" w:eastAsia="zh-TW"/>
              </w:rPr>
              <w:t>46</w:t>
            </w:r>
          </w:p>
        </w:tc>
        <w:tc>
          <w:tcPr>
            <w:tcW w:w="4158" w:type="dxa"/>
            <w:gridSpan w:val="10"/>
            <w:vAlign w:val="center"/>
          </w:tcPr>
          <w:p w14:paraId="698898FE" w14:textId="77777777" w:rsidR="002039D6" w:rsidRPr="001D386E" w:rsidRDefault="002039D6" w:rsidP="002039D6">
            <w:pPr>
              <w:pStyle w:val="TAC"/>
            </w:pPr>
            <w:r w:rsidRPr="001D386E">
              <w:rPr>
                <w:rFonts w:eastAsia="Calibri Light" w:cs="Intel Clear"/>
              </w:rPr>
              <w:t>See CA_46E in Table 5.6A.1-1 of TS 36.101 Bandwidth Combination Set 0</w:t>
            </w:r>
          </w:p>
        </w:tc>
        <w:tc>
          <w:tcPr>
            <w:tcW w:w="1187" w:type="dxa"/>
            <w:vMerge/>
            <w:vAlign w:val="center"/>
          </w:tcPr>
          <w:p w14:paraId="38623033" w14:textId="77777777" w:rsidR="002039D6" w:rsidRPr="001D386E" w:rsidRDefault="002039D6" w:rsidP="002039D6">
            <w:pPr>
              <w:pStyle w:val="TAC"/>
            </w:pPr>
          </w:p>
        </w:tc>
        <w:tc>
          <w:tcPr>
            <w:tcW w:w="1286" w:type="dxa"/>
            <w:vMerge/>
            <w:vAlign w:val="center"/>
          </w:tcPr>
          <w:p w14:paraId="29DFEBE5" w14:textId="77777777" w:rsidR="002039D6" w:rsidRPr="001D386E" w:rsidRDefault="002039D6" w:rsidP="002039D6">
            <w:pPr>
              <w:pStyle w:val="TAC"/>
            </w:pPr>
          </w:p>
        </w:tc>
      </w:tr>
      <w:tr w:rsidR="002039D6" w:rsidRPr="001D386E" w14:paraId="33B5C42E" w14:textId="77777777" w:rsidTr="005D0C79">
        <w:trPr>
          <w:jc w:val="center"/>
        </w:trPr>
        <w:tc>
          <w:tcPr>
            <w:tcW w:w="1396" w:type="dxa"/>
            <w:vMerge w:val="restart"/>
            <w:vAlign w:val="center"/>
          </w:tcPr>
          <w:p w14:paraId="00B0744A"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0C69FCC0"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5911F843" w14:textId="77777777" w:rsidR="002039D6" w:rsidRPr="001D386E" w:rsidRDefault="002039D6" w:rsidP="002039D6">
            <w:pPr>
              <w:pStyle w:val="TAC"/>
            </w:pPr>
            <w:r w:rsidRPr="001D386E">
              <w:rPr>
                <w:lang w:eastAsia="zh-CN"/>
              </w:rPr>
              <w:t>1</w:t>
            </w:r>
          </w:p>
        </w:tc>
        <w:tc>
          <w:tcPr>
            <w:tcW w:w="1227" w:type="dxa"/>
            <w:vAlign w:val="center"/>
          </w:tcPr>
          <w:p w14:paraId="216E159F" w14:textId="77777777" w:rsidR="002039D6" w:rsidRPr="001D386E" w:rsidRDefault="002039D6" w:rsidP="002039D6">
            <w:pPr>
              <w:pStyle w:val="TAC"/>
            </w:pPr>
          </w:p>
        </w:tc>
        <w:tc>
          <w:tcPr>
            <w:tcW w:w="586" w:type="dxa"/>
            <w:vAlign w:val="center"/>
          </w:tcPr>
          <w:p w14:paraId="17402684" w14:textId="77777777" w:rsidR="002039D6" w:rsidRPr="001D386E" w:rsidRDefault="002039D6" w:rsidP="002039D6">
            <w:pPr>
              <w:pStyle w:val="TAC"/>
            </w:pPr>
          </w:p>
        </w:tc>
        <w:tc>
          <w:tcPr>
            <w:tcW w:w="586" w:type="dxa"/>
            <w:gridSpan w:val="2"/>
            <w:vAlign w:val="center"/>
          </w:tcPr>
          <w:p w14:paraId="131260CF" w14:textId="77777777" w:rsidR="002039D6" w:rsidRPr="001D386E" w:rsidRDefault="002039D6" w:rsidP="002039D6">
            <w:pPr>
              <w:pStyle w:val="TAC"/>
            </w:pPr>
            <w:r w:rsidRPr="001D386E">
              <w:t>Yes</w:t>
            </w:r>
          </w:p>
        </w:tc>
        <w:tc>
          <w:tcPr>
            <w:tcW w:w="586" w:type="dxa"/>
            <w:gridSpan w:val="2"/>
            <w:vAlign w:val="center"/>
          </w:tcPr>
          <w:p w14:paraId="4318AA49" w14:textId="77777777" w:rsidR="002039D6" w:rsidRPr="001D386E" w:rsidRDefault="002039D6" w:rsidP="002039D6">
            <w:pPr>
              <w:pStyle w:val="TAC"/>
            </w:pPr>
            <w:r w:rsidRPr="001D386E">
              <w:t>Yes</w:t>
            </w:r>
          </w:p>
        </w:tc>
        <w:tc>
          <w:tcPr>
            <w:tcW w:w="586" w:type="dxa"/>
            <w:gridSpan w:val="2"/>
            <w:vAlign w:val="center"/>
          </w:tcPr>
          <w:p w14:paraId="24497821" w14:textId="77777777" w:rsidR="002039D6" w:rsidRPr="001D386E" w:rsidRDefault="002039D6" w:rsidP="002039D6">
            <w:pPr>
              <w:pStyle w:val="TAC"/>
            </w:pPr>
            <w:r w:rsidRPr="001D386E">
              <w:t>Yes</w:t>
            </w:r>
          </w:p>
        </w:tc>
        <w:tc>
          <w:tcPr>
            <w:tcW w:w="587" w:type="dxa"/>
            <w:gridSpan w:val="2"/>
            <w:vAlign w:val="center"/>
          </w:tcPr>
          <w:p w14:paraId="31925A03" w14:textId="77777777" w:rsidR="002039D6" w:rsidRPr="001D386E" w:rsidRDefault="002039D6" w:rsidP="002039D6">
            <w:pPr>
              <w:pStyle w:val="TAC"/>
            </w:pPr>
            <w:r w:rsidRPr="001D386E">
              <w:rPr>
                <w:lang w:eastAsia="zh-CN"/>
              </w:rPr>
              <w:t>Yes</w:t>
            </w:r>
          </w:p>
        </w:tc>
        <w:tc>
          <w:tcPr>
            <w:tcW w:w="1187" w:type="dxa"/>
            <w:vMerge w:val="restart"/>
            <w:vAlign w:val="center"/>
          </w:tcPr>
          <w:p w14:paraId="5693FEA1" w14:textId="77777777" w:rsidR="002039D6" w:rsidRPr="001D386E" w:rsidRDefault="002039D6" w:rsidP="002039D6">
            <w:pPr>
              <w:pStyle w:val="TAC"/>
            </w:pPr>
            <w:r w:rsidRPr="001D386E">
              <w:t>50</w:t>
            </w:r>
          </w:p>
        </w:tc>
        <w:tc>
          <w:tcPr>
            <w:tcW w:w="1286" w:type="dxa"/>
            <w:vMerge w:val="restart"/>
            <w:vAlign w:val="center"/>
          </w:tcPr>
          <w:p w14:paraId="069C42A7" w14:textId="77777777" w:rsidR="002039D6" w:rsidRPr="001D386E" w:rsidRDefault="002039D6" w:rsidP="002039D6">
            <w:pPr>
              <w:pStyle w:val="TAC"/>
            </w:pPr>
            <w:r w:rsidRPr="001D386E">
              <w:t>0</w:t>
            </w:r>
          </w:p>
        </w:tc>
      </w:tr>
      <w:tr w:rsidR="002039D6" w:rsidRPr="001D386E" w14:paraId="36683235" w14:textId="77777777" w:rsidTr="005D0C79">
        <w:trPr>
          <w:jc w:val="center"/>
        </w:trPr>
        <w:tc>
          <w:tcPr>
            <w:tcW w:w="1396" w:type="dxa"/>
            <w:vMerge/>
            <w:vAlign w:val="center"/>
          </w:tcPr>
          <w:p w14:paraId="5F33E570" w14:textId="77777777" w:rsidR="002039D6" w:rsidRPr="001D386E" w:rsidRDefault="002039D6" w:rsidP="002039D6">
            <w:pPr>
              <w:pStyle w:val="TAC"/>
            </w:pPr>
          </w:p>
        </w:tc>
        <w:tc>
          <w:tcPr>
            <w:tcW w:w="1466" w:type="dxa"/>
            <w:vMerge/>
            <w:vAlign w:val="center"/>
          </w:tcPr>
          <w:p w14:paraId="64F5D386" w14:textId="77777777" w:rsidR="002039D6" w:rsidRPr="001D386E" w:rsidRDefault="002039D6" w:rsidP="002039D6">
            <w:pPr>
              <w:pStyle w:val="TAC"/>
              <w:rPr>
                <w:lang w:eastAsia="zh-CN"/>
              </w:rPr>
            </w:pPr>
          </w:p>
        </w:tc>
        <w:tc>
          <w:tcPr>
            <w:tcW w:w="767" w:type="dxa"/>
            <w:vAlign w:val="center"/>
          </w:tcPr>
          <w:p w14:paraId="45C0B3B7" w14:textId="77777777" w:rsidR="002039D6" w:rsidRPr="001D386E" w:rsidRDefault="002039D6" w:rsidP="002039D6">
            <w:pPr>
              <w:pStyle w:val="TAC"/>
              <w:rPr>
                <w:rFonts w:eastAsia="SimSun"/>
              </w:rPr>
            </w:pPr>
            <w:r w:rsidRPr="001D386E">
              <w:rPr>
                <w:rFonts w:eastAsia="SimSun" w:hint="eastAsia"/>
                <w:lang w:eastAsia="zh-CN"/>
              </w:rPr>
              <w:t>5</w:t>
            </w:r>
          </w:p>
        </w:tc>
        <w:tc>
          <w:tcPr>
            <w:tcW w:w="1227" w:type="dxa"/>
            <w:vAlign w:val="center"/>
          </w:tcPr>
          <w:p w14:paraId="0CBB4CE0" w14:textId="77777777" w:rsidR="002039D6" w:rsidRPr="001D386E" w:rsidRDefault="002039D6" w:rsidP="002039D6">
            <w:pPr>
              <w:pStyle w:val="TAC"/>
            </w:pPr>
          </w:p>
        </w:tc>
        <w:tc>
          <w:tcPr>
            <w:tcW w:w="586" w:type="dxa"/>
            <w:vAlign w:val="center"/>
          </w:tcPr>
          <w:p w14:paraId="0880D53E" w14:textId="77777777" w:rsidR="002039D6" w:rsidRPr="001D386E" w:rsidRDefault="002039D6" w:rsidP="002039D6">
            <w:pPr>
              <w:pStyle w:val="TAC"/>
            </w:pPr>
          </w:p>
        </w:tc>
        <w:tc>
          <w:tcPr>
            <w:tcW w:w="586" w:type="dxa"/>
            <w:gridSpan w:val="2"/>
            <w:vAlign w:val="center"/>
          </w:tcPr>
          <w:p w14:paraId="518150E9" w14:textId="77777777" w:rsidR="002039D6" w:rsidRPr="001D386E" w:rsidRDefault="002039D6" w:rsidP="002039D6">
            <w:pPr>
              <w:pStyle w:val="TAC"/>
            </w:pPr>
            <w:r w:rsidRPr="001D386E">
              <w:t>Yes</w:t>
            </w:r>
          </w:p>
        </w:tc>
        <w:tc>
          <w:tcPr>
            <w:tcW w:w="586" w:type="dxa"/>
            <w:gridSpan w:val="2"/>
            <w:vAlign w:val="center"/>
          </w:tcPr>
          <w:p w14:paraId="6909ECFC" w14:textId="77777777" w:rsidR="002039D6" w:rsidRPr="001D386E" w:rsidRDefault="002039D6" w:rsidP="002039D6">
            <w:pPr>
              <w:pStyle w:val="TAC"/>
            </w:pPr>
            <w:r w:rsidRPr="001D386E">
              <w:t>Yes</w:t>
            </w:r>
          </w:p>
        </w:tc>
        <w:tc>
          <w:tcPr>
            <w:tcW w:w="586" w:type="dxa"/>
            <w:gridSpan w:val="2"/>
            <w:vAlign w:val="center"/>
          </w:tcPr>
          <w:p w14:paraId="3CD5606E" w14:textId="77777777" w:rsidR="002039D6" w:rsidRPr="001D386E" w:rsidRDefault="002039D6" w:rsidP="002039D6">
            <w:pPr>
              <w:pStyle w:val="TAC"/>
            </w:pPr>
          </w:p>
        </w:tc>
        <w:tc>
          <w:tcPr>
            <w:tcW w:w="587" w:type="dxa"/>
            <w:gridSpan w:val="2"/>
            <w:vAlign w:val="center"/>
          </w:tcPr>
          <w:p w14:paraId="60E1307A" w14:textId="77777777" w:rsidR="002039D6" w:rsidRPr="001D386E" w:rsidRDefault="002039D6" w:rsidP="002039D6">
            <w:pPr>
              <w:pStyle w:val="TAC"/>
            </w:pPr>
          </w:p>
        </w:tc>
        <w:tc>
          <w:tcPr>
            <w:tcW w:w="1187" w:type="dxa"/>
            <w:vMerge/>
            <w:vAlign w:val="center"/>
          </w:tcPr>
          <w:p w14:paraId="3A0DB454" w14:textId="77777777" w:rsidR="002039D6" w:rsidRPr="001D386E" w:rsidRDefault="002039D6" w:rsidP="002039D6">
            <w:pPr>
              <w:pStyle w:val="TAC"/>
            </w:pPr>
          </w:p>
        </w:tc>
        <w:tc>
          <w:tcPr>
            <w:tcW w:w="1286" w:type="dxa"/>
            <w:vMerge/>
            <w:vAlign w:val="center"/>
          </w:tcPr>
          <w:p w14:paraId="3ACBC598" w14:textId="77777777" w:rsidR="002039D6" w:rsidRPr="001D386E" w:rsidRDefault="002039D6" w:rsidP="002039D6">
            <w:pPr>
              <w:pStyle w:val="TAC"/>
            </w:pPr>
          </w:p>
        </w:tc>
      </w:tr>
      <w:tr w:rsidR="002039D6" w:rsidRPr="001D386E" w14:paraId="563AE3D5" w14:textId="77777777" w:rsidTr="005D0C79">
        <w:trPr>
          <w:jc w:val="center"/>
        </w:trPr>
        <w:tc>
          <w:tcPr>
            <w:tcW w:w="1396" w:type="dxa"/>
            <w:vMerge/>
            <w:vAlign w:val="center"/>
          </w:tcPr>
          <w:p w14:paraId="565AFADD" w14:textId="77777777" w:rsidR="002039D6" w:rsidRPr="001D386E" w:rsidRDefault="002039D6" w:rsidP="002039D6">
            <w:pPr>
              <w:pStyle w:val="TAC"/>
            </w:pPr>
          </w:p>
        </w:tc>
        <w:tc>
          <w:tcPr>
            <w:tcW w:w="1466" w:type="dxa"/>
            <w:vMerge/>
            <w:vAlign w:val="center"/>
          </w:tcPr>
          <w:p w14:paraId="7B56C16E" w14:textId="77777777" w:rsidR="002039D6" w:rsidRPr="001D386E" w:rsidRDefault="002039D6" w:rsidP="002039D6">
            <w:pPr>
              <w:pStyle w:val="TAC"/>
              <w:rPr>
                <w:lang w:eastAsia="zh-CN"/>
              </w:rPr>
            </w:pPr>
          </w:p>
        </w:tc>
        <w:tc>
          <w:tcPr>
            <w:tcW w:w="767" w:type="dxa"/>
            <w:vAlign w:val="center"/>
          </w:tcPr>
          <w:p w14:paraId="4A478E4C" w14:textId="77777777" w:rsidR="002039D6" w:rsidRPr="001D386E" w:rsidRDefault="002039D6" w:rsidP="002039D6">
            <w:pPr>
              <w:pStyle w:val="TAC"/>
              <w:rPr>
                <w:rFonts w:eastAsia="SimSun"/>
              </w:rPr>
            </w:pPr>
            <w:r w:rsidRPr="001D386E">
              <w:rPr>
                <w:rFonts w:eastAsia="SimSun" w:hint="eastAsia"/>
                <w:lang w:eastAsia="zh-CN"/>
              </w:rPr>
              <w:t>40</w:t>
            </w:r>
          </w:p>
        </w:tc>
        <w:tc>
          <w:tcPr>
            <w:tcW w:w="1227" w:type="dxa"/>
            <w:vAlign w:val="center"/>
          </w:tcPr>
          <w:p w14:paraId="362AE4D5" w14:textId="77777777" w:rsidR="002039D6" w:rsidRPr="001D386E" w:rsidRDefault="002039D6" w:rsidP="002039D6">
            <w:pPr>
              <w:pStyle w:val="TAC"/>
            </w:pPr>
          </w:p>
        </w:tc>
        <w:tc>
          <w:tcPr>
            <w:tcW w:w="586" w:type="dxa"/>
            <w:vAlign w:val="center"/>
          </w:tcPr>
          <w:p w14:paraId="26999673" w14:textId="77777777" w:rsidR="002039D6" w:rsidRPr="001D386E" w:rsidRDefault="002039D6" w:rsidP="002039D6">
            <w:pPr>
              <w:pStyle w:val="TAC"/>
            </w:pPr>
          </w:p>
        </w:tc>
        <w:tc>
          <w:tcPr>
            <w:tcW w:w="586" w:type="dxa"/>
            <w:gridSpan w:val="2"/>
            <w:vAlign w:val="center"/>
          </w:tcPr>
          <w:p w14:paraId="6D2D6FCC" w14:textId="77777777" w:rsidR="002039D6" w:rsidRPr="001D386E" w:rsidRDefault="002039D6" w:rsidP="002039D6">
            <w:pPr>
              <w:pStyle w:val="TAC"/>
            </w:pPr>
          </w:p>
        </w:tc>
        <w:tc>
          <w:tcPr>
            <w:tcW w:w="586" w:type="dxa"/>
            <w:gridSpan w:val="2"/>
            <w:vAlign w:val="center"/>
          </w:tcPr>
          <w:p w14:paraId="0326E3E4" w14:textId="77777777" w:rsidR="002039D6" w:rsidRPr="001D386E" w:rsidRDefault="002039D6" w:rsidP="002039D6">
            <w:pPr>
              <w:pStyle w:val="TAC"/>
            </w:pPr>
            <w:r w:rsidRPr="001D386E">
              <w:t>Yes</w:t>
            </w:r>
          </w:p>
        </w:tc>
        <w:tc>
          <w:tcPr>
            <w:tcW w:w="586" w:type="dxa"/>
            <w:gridSpan w:val="2"/>
            <w:vAlign w:val="center"/>
          </w:tcPr>
          <w:p w14:paraId="06016232" w14:textId="77777777" w:rsidR="002039D6" w:rsidRPr="001D386E" w:rsidRDefault="002039D6" w:rsidP="002039D6">
            <w:pPr>
              <w:pStyle w:val="TAC"/>
            </w:pPr>
            <w:r w:rsidRPr="001D386E">
              <w:t>Yes</w:t>
            </w:r>
          </w:p>
        </w:tc>
        <w:tc>
          <w:tcPr>
            <w:tcW w:w="587" w:type="dxa"/>
            <w:gridSpan w:val="2"/>
            <w:vAlign w:val="center"/>
          </w:tcPr>
          <w:p w14:paraId="7E20CCC3" w14:textId="77777777" w:rsidR="002039D6" w:rsidRPr="001D386E" w:rsidRDefault="002039D6" w:rsidP="002039D6">
            <w:pPr>
              <w:pStyle w:val="TAC"/>
            </w:pPr>
            <w:r w:rsidRPr="001D386E">
              <w:t>Yes</w:t>
            </w:r>
          </w:p>
        </w:tc>
        <w:tc>
          <w:tcPr>
            <w:tcW w:w="1187" w:type="dxa"/>
            <w:vMerge/>
            <w:vAlign w:val="center"/>
          </w:tcPr>
          <w:p w14:paraId="4B5C594E" w14:textId="77777777" w:rsidR="002039D6" w:rsidRPr="001D386E" w:rsidRDefault="002039D6" w:rsidP="002039D6">
            <w:pPr>
              <w:pStyle w:val="TAC"/>
            </w:pPr>
          </w:p>
        </w:tc>
        <w:tc>
          <w:tcPr>
            <w:tcW w:w="1286" w:type="dxa"/>
            <w:vMerge/>
            <w:vAlign w:val="center"/>
          </w:tcPr>
          <w:p w14:paraId="30DAD56F" w14:textId="77777777" w:rsidR="002039D6" w:rsidRPr="001D386E" w:rsidRDefault="002039D6" w:rsidP="002039D6">
            <w:pPr>
              <w:pStyle w:val="TAC"/>
            </w:pPr>
          </w:p>
        </w:tc>
      </w:tr>
      <w:tr w:rsidR="002039D6" w:rsidRPr="001D386E" w14:paraId="29174F93" w14:textId="77777777" w:rsidTr="005D0C79">
        <w:trPr>
          <w:jc w:val="center"/>
        </w:trPr>
        <w:tc>
          <w:tcPr>
            <w:tcW w:w="1396" w:type="dxa"/>
            <w:vMerge w:val="restart"/>
            <w:vAlign w:val="center"/>
          </w:tcPr>
          <w:p w14:paraId="2C433A6C" w14:textId="77777777" w:rsidR="002039D6" w:rsidRPr="001D386E" w:rsidRDefault="002039D6" w:rsidP="002039D6">
            <w:pPr>
              <w:pStyle w:val="TAC"/>
            </w:pPr>
            <w:r w:rsidRPr="001D386E">
              <w:rPr>
                <w:bCs/>
                <w:lang w:val="en-US"/>
              </w:rPr>
              <w:t>CA_</w:t>
            </w:r>
            <w:r w:rsidRPr="001D386E">
              <w:rPr>
                <w:rFonts w:eastAsia="DengXian" w:hint="eastAsia"/>
                <w:bCs/>
                <w:lang w:val="en-US" w:eastAsia="zh-CN"/>
              </w:rPr>
              <w:t>1</w:t>
            </w:r>
            <w:r w:rsidRPr="001D386E">
              <w:rPr>
                <w:bCs/>
                <w:lang w:val="en-US"/>
              </w:rPr>
              <w:t>A-</w:t>
            </w:r>
            <w:r w:rsidRPr="001D386E">
              <w:rPr>
                <w:rFonts w:eastAsia="DengXian" w:hint="eastAsia"/>
                <w:bCs/>
                <w:lang w:val="en-US" w:eastAsia="zh-CN"/>
              </w:rPr>
              <w:t>5</w:t>
            </w:r>
            <w:r w:rsidRPr="001D386E">
              <w:rPr>
                <w:bCs/>
                <w:lang w:val="en-US"/>
              </w:rPr>
              <w:t>A-41A</w:t>
            </w:r>
            <w:r w:rsidRPr="001D386E">
              <w:rPr>
                <w:bCs/>
                <w:szCs w:val="18"/>
                <w:vertAlign w:val="superscript"/>
                <w:lang w:val="en-US" w:eastAsia="zh-CN"/>
              </w:rPr>
              <w:t>11</w:t>
            </w:r>
          </w:p>
        </w:tc>
        <w:tc>
          <w:tcPr>
            <w:tcW w:w="1466" w:type="dxa"/>
            <w:vMerge w:val="restart"/>
            <w:vAlign w:val="center"/>
          </w:tcPr>
          <w:p w14:paraId="2A25051F"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69423F77" w14:textId="77777777" w:rsidR="002039D6" w:rsidRPr="001D386E" w:rsidRDefault="002039D6" w:rsidP="002039D6">
            <w:pPr>
              <w:pStyle w:val="TAC"/>
            </w:pPr>
            <w:r w:rsidRPr="001D386E">
              <w:rPr>
                <w:rFonts w:eastAsia="DengXian" w:hint="eastAsia"/>
                <w:lang w:eastAsia="zh-CN"/>
              </w:rPr>
              <w:t>1</w:t>
            </w:r>
          </w:p>
        </w:tc>
        <w:tc>
          <w:tcPr>
            <w:tcW w:w="1227" w:type="dxa"/>
            <w:vAlign w:val="center"/>
          </w:tcPr>
          <w:p w14:paraId="2D89A3D4" w14:textId="77777777" w:rsidR="002039D6" w:rsidRPr="001D386E" w:rsidRDefault="002039D6" w:rsidP="002039D6">
            <w:pPr>
              <w:pStyle w:val="TAC"/>
            </w:pPr>
          </w:p>
        </w:tc>
        <w:tc>
          <w:tcPr>
            <w:tcW w:w="586" w:type="dxa"/>
            <w:vAlign w:val="center"/>
          </w:tcPr>
          <w:p w14:paraId="145ECF90" w14:textId="77777777" w:rsidR="002039D6" w:rsidRPr="001D386E" w:rsidRDefault="002039D6" w:rsidP="002039D6">
            <w:pPr>
              <w:pStyle w:val="TAC"/>
            </w:pPr>
          </w:p>
        </w:tc>
        <w:tc>
          <w:tcPr>
            <w:tcW w:w="586" w:type="dxa"/>
            <w:gridSpan w:val="2"/>
            <w:vAlign w:val="center"/>
          </w:tcPr>
          <w:p w14:paraId="144D8F19" w14:textId="77777777" w:rsidR="002039D6" w:rsidRPr="001D386E" w:rsidRDefault="002039D6" w:rsidP="002039D6">
            <w:pPr>
              <w:pStyle w:val="TAC"/>
            </w:pPr>
            <w:r w:rsidRPr="001D386E">
              <w:t>Yes</w:t>
            </w:r>
          </w:p>
        </w:tc>
        <w:tc>
          <w:tcPr>
            <w:tcW w:w="586" w:type="dxa"/>
            <w:gridSpan w:val="2"/>
            <w:vAlign w:val="center"/>
          </w:tcPr>
          <w:p w14:paraId="7E776601" w14:textId="77777777" w:rsidR="002039D6" w:rsidRPr="001D386E" w:rsidRDefault="002039D6" w:rsidP="002039D6">
            <w:pPr>
              <w:pStyle w:val="TAC"/>
            </w:pPr>
            <w:r w:rsidRPr="001D386E">
              <w:t>Yes</w:t>
            </w:r>
          </w:p>
        </w:tc>
        <w:tc>
          <w:tcPr>
            <w:tcW w:w="586" w:type="dxa"/>
            <w:gridSpan w:val="2"/>
            <w:vAlign w:val="center"/>
          </w:tcPr>
          <w:p w14:paraId="45912FD8" w14:textId="77777777" w:rsidR="002039D6" w:rsidRPr="001D386E" w:rsidRDefault="002039D6" w:rsidP="002039D6">
            <w:pPr>
              <w:pStyle w:val="TAC"/>
            </w:pPr>
            <w:r w:rsidRPr="001D386E">
              <w:t>Yes</w:t>
            </w:r>
          </w:p>
        </w:tc>
        <w:tc>
          <w:tcPr>
            <w:tcW w:w="587" w:type="dxa"/>
            <w:gridSpan w:val="2"/>
            <w:vAlign w:val="center"/>
          </w:tcPr>
          <w:p w14:paraId="6DE5587E" w14:textId="77777777" w:rsidR="002039D6" w:rsidRPr="001D386E" w:rsidRDefault="002039D6" w:rsidP="002039D6">
            <w:pPr>
              <w:pStyle w:val="TAC"/>
            </w:pPr>
            <w:r w:rsidRPr="001D386E">
              <w:t>Yes</w:t>
            </w:r>
          </w:p>
        </w:tc>
        <w:tc>
          <w:tcPr>
            <w:tcW w:w="1187" w:type="dxa"/>
            <w:vMerge w:val="restart"/>
            <w:vAlign w:val="center"/>
          </w:tcPr>
          <w:p w14:paraId="1280D09D" w14:textId="77777777" w:rsidR="002039D6" w:rsidRPr="001D386E" w:rsidRDefault="002039D6" w:rsidP="002039D6">
            <w:pPr>
              <w:pStyle w:val="TAC"/>
            </w:pPr>
            <w:r w:rsidRPr="001D386E">
              <w:t>50</w:t>
            </w:r>
          </w:p>
        </w:tc>
        <w:tc>
          <w:tcPr>
            <w:tcW w:w="1286" w:type="dxa"/>
            <w:vMerge w:val="restart"/>
            <w:vAlign w:val="center"/>
          </w:tcPr>
          <w:p w14:paraId="72CFCDCE" w14:textId="77777777" w:rsidR="002039D6" w:rsidRPr="001D386E" w:rsidRDefault="002039D6" w:rsidP="002039D6">
            <w:pPr>
              <w:pStyle w:val="TAC"/>
            </w:pPr>
            <w:r w:rsidRPr="001D386E">
              <w:t>0</w:t>
            </w:r>
          </w:p>
        </w:tc>
      </w:tr>
      <w:tr w:rsidR="002039D6" w:rsidRPr="001D386E" w14:paraId="6F75841D" w14:textId="77777777" w:rsidTr="005D0C79">
        <w:trPr>
          <w:jc w:val="center"/>
        </w:trPr>
        <w:tc>
          <w:tcPr>
            <w:tcW w:w="1396" w:type="dxa"/>
            <w:vMerge/>
            <w:vAlign w:val="center"/>
          </w:tcPr>
          <w:p w14:paraId="7E547811" w14:textId="77777777" w:rsidR="002039D6" w:rsidRPr="001D386E" w:rsidRDefault="002039D6" w:rsidP="002039D6">
            <w:pPr>
              <w:pStyle w:val="TAC"/>
            </w:pPr>
          </w:p>
        </w:tc>
        <w:tc>
          <w:tcPr>
            <w:tcW w:w="1466" w:type="dxa"/>
            <w:vMerge/>
            <w:vAlign w:val="center"/>
          </w:tcPr>
          <w:p w14:paraId="098F10D3" w14:textId="77777777" w:rsidR="002039D6" w:rsidRPr="001D386E" w:rsidRDefault="002039D6" w:rsidP="002039D6">
            <w:pPr>
              <w:pStyle w:val="TAC"/>
              <w:rPr>
                <w:lang w:eastAsia="zh-CN"/>
              </w:rPr>
            </w:pPr>
          </w:p>
        </w:tc>
        <w:tc>
          <w:tcPr>
            <w:tcW w:w="767" w:type="dxa"/>
            <w:vAlign w:val="center"/>
          </w:tcPr>
          <w:p w14:paraId="508530D0" w14:textId="77777777" w:rsidR="002039D6" w:rsidRPr="001D386E" w:rsidRDefault="002039D6" w:rsidP="002039D6">
            <w:pPr>
              <w:pStyle w:val="TAC"/>
              <w:rPr>
                <w:rFonts w:eastAsia="SimSun"/>
              </w:rPr>
            </w:pPr>
            <w:r w:rsidRPr="001D386E">
              <w:rPr>
                <w:rFonts w:eastAsia="DengXian" w:hint="eastAsia"/>
                <w:lang w:eastAsia="zh-CN"/>
              </w:rPr>
              <w:t>5</w:t>
            </w:r>
          </w:p>
        </w:tc>
        <w:tc>
          <w:tcPr>
            <w:tcW w:w="1227" w:type="dxa"/>
            <w:vAlign w:val="center"/>
          </w:tcPr>
          <w:p w14:paraId="20AE8451" w14:textId="77777777" w:rsidR="002039D6" w:rsidRPr="001D386E" w:rsidRDefault="002039D6" w:rsidP="002039D6">
            <w:pPr>
              <w:pStyle w:val="TAC"/>
            </w:pPr>
          </w:p>
        </w:tc>
        <w:tc>
          <w:tcPr>
            <w:tcW w:w="586" w:type="dxa"/>
            <w:vAlign w:val="center"/>
          </w:tcPr>
          <w:p w14:paraId="6216C85A" w14:textId="77777777" w:rsidR="002039D6" w:rsidRPr="001D386E" w:rsidRDefault="002039D6" w:rsidP="002039D6">
            <w:pPr>
              <w:pStyle w:val="TAC"/>
            </w:pPr>
          </w:p>
        </w:tc>
        <w:tc>
          <w:tcPr>
            <w:tcW w:w="586" w:type="dxa"/>
            <w:gridSpan w:val="2"/>
            <w:vAlign w:val="center"/>
          </w:tcPr>
          <w:p w14:paraId="1F1115FD" w14:textId="77777777" w:rsidR="002039D6" w:rsidRPr="001D386E" w:rsidRDefault="002039D6" w:rsidP="002039D6">
            <w:pPr>
              <w:pStyle w:val="TAC"/>
            </w:pPr>
            <w:r w:rsidRPr="001D386E">
              <w:rPr>
                <w:rFonts w:hint="eastAsia"/>
              </w:rPr>
              <w:t>Yes</w:t>
            </w:r>
          </w:p>
        </w:tc>
        <w:tc>
          <w:tcPr>
            <w:tcW w:w="586" w:type="dxa"/>
            <w:gridSpan w:val="2"/>
            <w:vAlign w:val="center"/>
          </w:tcPr>
          <w:p w14:paraId="6D8556F6" w14:textId="77777777" w:rsidR="002039D6" w:rsidRPr="001D386E" w:rsidRDefault="002039D6" w:rsidP="002039D6">
            <w:pPr>
              <w:pStyle w:val="TAC"/>
            </w:pPr>
            <w:r w:rsidRPr="001D386E">
              <w:t>Yes</w:t>
            </w:r>
          </w:p>
        </w:tc>
        <w:tc>
          <w:tcPr>
            <w:tcW w:w="586" w:type="dxa"/>
            <w:gridSpan w:val="2"/>
            <w:vAlign w:val="center"/>
          </w:tcPr>
          <w:p w14:paraId="2F660338" w14:textId="77777777" w:rsidR="002039D6" w:rsidRPr="001D386E" w:rsidRDefault="002039D6" w:rsidP="002039D6">
            <w:pPr>
              <w:pStyle w:val="TAC"/>
            </w:pPr>
          </w:p>
        </w:tc>
        <w:tc>
          <w:tcPr>
            <w:tcW w:w="587" w:type="dxa"/>
            <w:gridSpan w:val="2"/>
            <w:vAlign w:val="center"/>
          </w:tcPr>
          <w:p w14:paraId="77964BE3" w14:textId="77777777" w:rsidR="002039D6" w:rsidRPr="001D386E" w:rsidRDefault="002039D6" w:rsidP="002039D6">
            <w:pPr>
              <w:pStyle w:val="TAC"/>
            </w:pPr>
          </w:p>
        </w:tc>
        <w:tc>
          <w:tcPr>
            <w:tcW w:w="1187" w:type="dxa"/>
            <w:vMerge/>
            <w:vAlign w:val="center"/>
          </w:tcPr>
          <w:p w14:paraId="5BEA4DC8" w14:textId="77777777" w:rsidR="002039D6" w:rsidRPr="001D386E" w:rsidRDefault="002039D6" w:rsidP="002039D6">
            <w:pPr>
              <w:pStyle w:val="TAC"/>
            </w:pPr>
          </w:p>
        </w:tc>
        <w:tc>
          <w:tcPr>
            <w:tcW w:w="1286" w:type="dxa"/>
            <w:vMerge/>
            <w:vAlign w:val="center"/>
          </w:tcPr>
          <w:p w14:paraId="46B6D77C" w14:textId="77777777" w:rsidR="002039D6" w:rsidRPr="001D386E" w:rsidRDefault="002039D6" w:rsidP="002039D6">
            <w:pPr>
              <w:pStyle w:val="TAC"/>
            </w:pPr>
          </w:p>
        </w:tc>
      </w:tr>
      <w:tr w:rsidR="002039D6" w:rsidRPr="001D386E" w14:paraId="2629D738" w14:textId="77777777" w:rsidTr="005D0C79">
        <w:trPr>
          <w:jc w:val="center"/>
        </w:trPr>
        <w:tc>
          <w:tcPr>
            <w:tcW w:w="1396" w:type="dxa"/>
            <w:vMerge/>
            <w:vAlign w:val="center"/>
          </w:tcPr>
          <w:p w14:paraId="0A5A4519" w14:textId="77777777" w:rsidR="002039D6" w:rsidRPr="001D386E" w:rsidRDefault="002039D6" w:rsidP="002039D6">
            <w:pPr>
              <w:pStyle w:val="TAC"/>
            </w:pPr>
          </w:p>
        </w:tc>
        <w:tc>
          <w:tcPr>
            <w:tcW w:w="1466" w:type="dxa"/>
            <w:vMerge/>
            <w:vAlign w:val="center"/>
          </w:tcPr>
          <w:p w14:paraId="44198D99" w14:textId="77777777" w:rsidR="002039D6" w:rsidRPr="001D386E" w:rsidRDefault="002039D6" w:rsidP="002039D6">
            <w:pPr>
              <w:pStyle w:val="TAC"/>
              <w:rPr>
                <w:lang w:eastAsia="zh-CN"/>
              </w:rPr>
            </w:pPr>
          </w:p>
        </w:tc>
        <w:tc>
          <w:tcPr>
            <w:tcW w:w="767" w:type="dxa"/>
            <w:vAlign w:val="center"/>
          </w:tcPr>
          <w:p w14:paraId="235A054B" w14:textId="77777777" w:rsidR="002039D6" w:rsidRPr="001D386E" w:rsidRDefault="002039D6" w:rsidP="002039D6">
            <w:pPr>
              <w:pStyle w:val="TAC"/>
              <w:rPr>
                <w:rFonts w:eastAsia="SimSun"/>
              </w:rPr>
            </w:pPr>
            <w:r w:rsidRPr="001D386E">
              <w:t>41</w:t>
            </w:r>
          </w:p>
        </w:tc>
        <w:tc>
          <w:tcPr>
            <w:tcW w:w="1227" w:type="dxa"/>
            <w:vAlign w:val="center"/>
          </w:tcPr>
          <w:p w14:paraId="4F89D880" w14:textId="77777777" w:rsidR="002039D6" w:rsidRPr="001D386E" w:rsidRDefault="002039D6" w:rsidP="002039D6">
            <w:pPr>
              <w:pStyle w:val="TAC"/>
            </w:pPr>
          </w:p>
        </w:tc>
        <w:tc>
          <w:tcPr>
            <w:tcW w:w="586" w:type="dxa"/>
            <w:vAlign w:val="center"/>
          </w:tcPr>
          <w:p w14:paraId="76438090" w14:textId="77777777" w:rsidR="002039D6" w:rsidRPr="001D386E" w:rsidRDefault="002039D6" w:rsidP="002039D6">
            <w:pPr>
              <w:pStyle w:val="TAC"/>
            </w:pPr>
          </w:p>
        </w:tc>
        <w:tc>
          <w:tcPr>
            <w:tcW w:w="586" w:type="dxa"/>
            <w:gridSpan w:val="2"/>
            <w:vAlign w:val="center"/>
          </w:tcPr>
          <w:p w14:paraId="16A7FAE4" w14:textId="77777777" w:rsidR="002039D6" w:rsidRPr="001D386E" w:rsidRDefault="002039D6" w:rsidP="002039D6">
            <w:pPr>
              <w:pStyle w:val="TAC"/>
            </w:pPr>
          </w:p>
        </w:tc>
        <w:tc>
          <w:tcPr>
            <w:tcW w:w="586" w:type="dxa"/>
            <w:gridSpan w:val="2"/>
            <w:vAlign w:val="center"/>
          </w:tcPr>
          <w:p w14:paraId="4550C9EE" w14:textId="77777777" w:rsidR="002039D6" w:rsidRPr="001D386E" w:rsidRDefault="002039D6" w:rsidP="002039D6">
            <w:pPr>
              <w:pStyle w:val="TAC"/>
            </w:pPr>
          </w:p>
        </w:tc>
        <w:tc>
          <w:tcPr>
            <w:tcW w:w="586" w:type="dxa"/>
            <w:gridSpan w:val="2"/>
            <w:vAlign w:val="center"/>
          </w:tcPr>
          <w:p w14:paraId="475F85C7" w14:textId="77777777" w:rsidR="002039D6" w:rsidRPr="001D386E" w:rsidRDefault="002039D6" w:rsidP="002039D6">
            <w:pPr>
              <w:pStyle w:val="TAC"/>
            </w:pPr>
          </w:p>
        </w:tc>
        <w:tc>
          <w:tcPr>
            <w:tcW w:w="587" w:type="dxa"/>
            <w:gridSpan w:val="2"/>
            <w:vAlign w:val="center"/>
          </w:tcPr>
          <w:p w14:paraId="369C06B9" w14:textId="77777777" w:rsidR="002039D6" w:rsidRPr="001D386E" w:rsidRDefault="002039D6" w:rsidP="002039D6">
            <w:pPr>
              <w:pStyle w:val="TAC"/>
            </w:pPr>
            <w:r w:rsidRPr="001D386E">
              <w:t>Yes</w:t>
            </w:r>
          </w:p>
        </w:tc>
        <w:tc>
          <w:tcPr>
            <w:tcW w:w="1187" w:type="dxa"/>
            <w:vMerge/>
            <w:vAlign w:val="center"/>
          </w:tcPr>
          <w:p w14:paraId="1ABAC279" w14:textId="77777777" w:rsidR="002039D6" w:rsidRPr="001D386E" w:rsidRDefault="002039D6" w:rsidP="002039D6">
            <w:pPr>
              <w:pStyle w:val="TAC"/>
            </w:pPr>
          </w:p>
        </w:tc>
        <w:tc>
          <w:tcPr>
            <w:tcW w:w="1286" w:type="dxa"/>
            <w:vMerge/>
            <w:vAlign w:val="center"/>
          </w:tcPr>
          <w:p w14:paraId="09C35894" w14:textId="77777777" w:rsidR="002039D6" w:rsidRPr="001D386E" w:rsidRDefault="002039D6" w:rsidP="002039D6">
            <w:pPr>
              <w:pStyle w:val="TAC"/>
            </w:pPr>
          </w:p>
        </w:tc>
      </w:tr>
      <w:tr w:rsidR="002039D6" w:rsidRPr="001D386E" w14:paraId="0F2F7163" w14:textId="77777777" w:rsidTr="005D0C79">
        <w:trPr>
          <w:jc w:val="center"/>
        </w:trPr>
        <w:tc>
          <w:tcPr>
            <w:tcW w:w="1396" w:type="dxa"/>
            <w:vMerge w:val="restart"/>
            <w:vAlign w:val="center"/>
          </w:tcPr>
          <w:p w14:paraId="2E3254B0"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5BE7B981"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63C47456" w14:textId="77777777" w:rsidR="002039D6" w:rsidRPr="001D386E" w:rsidRDefault="002039D6" w:rsidP="002039D6">
            <w:pPr>
              <w:pStyle w:val="TAC"/>
            </w:pPr>
            <w:r w:rsidRPr="001D386E">
              <w:rPr>
                <w:lang w:eastAsia="zh-CN"/>
              </w:rPr>
              <w:t>1</w:t>
            </w:r>
          </w:p>
        </w:tc>
        <w:tc>
          <w:tcPr>
            <w:tcW w:w="1227" w:type="dxa"/>
            <w:vAlign w:val="center"/>
          </w:tcPr>
          <w:p w14:paraId="02AFE55B" w14:textId="77777777" w:rsidR="002039D6" w:rsidRPr="001D386E" w:rsidRDefault="002039D6" w:rsidP="002039D6">
            <w:pPr>
              <w:pStyle w:val="TAC"/>
            </w:pPr>
          </w:p>
        </w:tc>
        <w:tc>
          <w:tcPr>
            <w:tcW w:w="586" w:type="dxa"/>
            <w:vAlign w:val="center"/>
          </w:tcPr>
          <w:p w14:paraId="30FE8CEE" w14:textId="77777777" w:rsidR="002039D6" w:rsidRPr="001D386E" w:rsidRDefault="002039D6" w:rsidP="002039D6">
            <w:pPr>
              <w:pStyle w:val="TAC"/>
            </w:pPr>
          </w:p>
        </w:tc>
        <w:tc>
          <w:tcPr>
            <w:tcW w:w="586" w:type="dxa"/>
            <w:gridSpan w:val="2"/>
            <w:vAlign w:val="center"/>
          </w:tcPr>
          <w:p w14:paraId="30715B22" w14:textId="77777777" w:rsidR="002039D6" w:rsidRPr="001D386E" w:rsidRDefault="002039D6" w:rsidP="002039D6">
            <w:pPr>
              <w:pStyle w:val="TAC"/>
            </w:pPr>
            <w:r w:rsidRPr="001D386E">
              <w:t>Yes</w:t>
            </w:r>
          </w:p>
        </w:tc>
        <w:tc>
          <w:tcPr>
            <w:tcW w:w="586" w:type="dxa"/>
            <w:gridSpan w:val="2"/>
            <w:vAlign w:val="center"/>
          </w:tcPr>
          <w:p w14:paraId="07C1FB93" w14:textId="77777777" w:rsidR="002039D6" w:rsidRPr="001D386E" w:rsidRDefault="002039D6" w:rsidP="002039D6">
            <w:pPr>
              <w:pStyle w:val="TAC"/>
            </w:pPr>
            <w:r w:rsidRPr="001D386E">
              <w:t>Yes</w:t>
            </w:r>
          </w:p>
        </w:tc>
        <w:tc>
          <w:tcPr>
            <w:tcW w:w="586" w:type="dxa"/>
            <w:gridSpan w:val="2"/>
            <w:vAlign w:val="center"/>
          </w:tcPr>
          <w:p w14:paraId="37DCF02C" w14:textId="77777777" w:rsidR="002039D6" w:rsidRPr="001D386E" w:rsidRDefault="002039D6" w:rsidP="002039D6">
            <w:pPr>
              <w:pStyle w:val="TAC"/>
            </w:pPr>
            <w:r w:rsidRPr="001D386E">
              <w:t>Yes</w:t>
            </w:r>
          </w:p>
        </w:tc>
        <w:tc>
          <w:tcPr>
            <w:tcW w:w="587" w:type="dxa"/>
            <w:gridSpan w:val="2"/>
            <w:vAlign w:val="center"/>
          </w:tcPr>
          <w:p w14:paraId="31F6A38C" w14:textId="77777777" w:rsidR="002039D6" w:rsidRPr="001D386E" w:rsidRDefault="002039D6" w:rsidP="002039D6">
            <w:pPr>
              <w:pStyle w:val="TAC"/>
            </w:pPr>
            <w:r w:rsidRPr="001D386E">
              <w:rPr>
                <w:lang w:eastAsia="zh-CN"/>
              </w:rPr>
              <w:t>Yes</w:t>
            </w:r>
          </w:p>
        </w:tc>
        <w:tc>
          <w:tcPr>
            <w:tcW w:w="1187" w:type="dxa"/>
            <w:vMerge w:val="restart"/>
            <w:vAlign w:val="center"/>
          </w:tcPr>
          <w:p w14:paraId="5DED0A59" w14:textId="77777777" w:rsidR="002039D6" w:rsidRPr="001D386E" w:rsidRDefault="002039D6" w:rsidP="002039D6">
            <w:pPr>
              <w:pStyle w:val="TAC"/>
            </w:pPr>
            <w:r w:rsidRPr="001D386E">
              <w:t>50</w:t>
            </w:r>
          </w:p>
        </w:tc>
        <w:tc>
          <w:tcPr>
            <w:tcW w:w="1286" w:type="dxa"/>
            <w:vMerge w:val="restart"/>
            <w:vAlign w:val="center"/>
          </w:tcPr>
          <w:p w14:paraId="69B2E606" w14:textId="77777777" w:rsidR="002039D6" w:rsidRPr="001D386E" w:rsidRDefault="002039D6" w:rsidP="002039D6">
            <w:pPr>
              <w:pStyle w:val="TAC"/>
            </w:pPr>
            <w:r w:rsidRPr="001D386E">
              <w:t>0</w:t>
            </w:r>
          </w:p>
        </w:tc>
      </w:tr>
      <w:tr w:rsidR="002039D6" w:rsidRPr="001D386E" w14:paraId="3CCFB0AC" w14:textId="77777777" w:rsidTr="005D0C79">
        <w:trPr>
          <w:jc w:val="center"/>
        </w:trPr>
        <w:tc>
          <w:tcPr>
            <w:tcW w:w="1396" w:type="dxa"/>
            <w:vMerge/>
            <w:vAlign w:val="center"/>
          </w:tcPr>
          <w:p w14:paraId="2A1DAA73" w14:textId="77777777" w:rsidR="002039D6" w:rsidRPr="001D386E" w:rsidRDefault="002039D6" w:rsidP="002039D6">
            <w:pPr>
              <w:pStyle w:val="TAC"/>
            </w:pPr>
          </w:p>
        </w:tc>
        <w:tc>
          <w:tcPr>
            <w:tcW w:w="1466" w:type="dxa"/>
            <w:vMerge/>
            <w:vAlign w:val="center"/>
          </w:tcPr>
          <w:p w14:paraId="4F20BC31" w14:textId="77777777" w:rsidR="002039D6" w:rsidRPr="001D386E" w:rsidRDefault="002039D6" w:rsidP="002039D6">
            <w:pPr>
              <w:pStyle w:val="TAC"/>
              <w:rPr>
                <w:lang w:eastAsia="zh-CN"/>
              </w:rPr>
            </w:pPr>
          </w:p>
        </w:tc>
        <w:tc>
          <w:tcPr>
            <w:tcW w:w="767" w:type="dxa"/>
            <w:vAlign w:val="center"/>
          </w:tcPr>
          <w:p w14:paraId="35E08968" w14:textId="77777777" w:rsidR="002039D6" w:rsidRPr="001D386E" w:rsidRDefault="002039D6" w:rsidP="002039D6">
            <w:pPr>
              <w:pStyle w:val="TAC"/>
              <w:rPr>
                <w:rFonts w:eastAsia="SimSun"/>
              </w:rPr>
            </w:pPr>
            <w:r w:rsidRPr="001D386E">
              <w:rPr>
                <w:rFonts w:eastAsia="SimSun" w:hint="eastAsia"/>
                <w:lang w:eastAsia="zh-CN"/>
              </w:rPr>
              <w:t>5</w:t>
            </w:r>
          </w:p>
        </w:tc>
        <w:tc>
          <w:tcPr>
            <w:tcW w:w="1227" w:type="dxa"/>
            <w:vAlign w:val="center"/>
          </w:tcPr>
          <w:p w14:paraId="020419F3" w14:textId="77777777" w:rsidR="002039D6" w:rsidRPr="001D386E" w:rsidRDefault="002039D6" w:rsidP="002039D6">
            <w:pPr>
              <w:pStyle w:val="TAC"/>
            </w:pPr>
          </w:p>
        </w:tc>
        <w:tc>
          <w:tcPr>
            <w:tcW w:w="586" w:type="dxa"/>
            <w:vAlign w:val="center"/>
          </w:tcPr>
          <w:p w14:paraId="72643779" w14:textId="77777777" w:rsidR="002039D6" w:rsidRPr="001D386E" w:rsidRDefault="002039D6" w:rsidP="002039D6">
            <w:pPr>
              <w:pStyle w:val="TAC"/>
            </w:pPr>
          </w:p>
        </w:tc>
        <w:tc>
          <w:tcPr>
            <w:tcW w:w="586" w:type="dxa"/>
            <w:gridSpan w:val="2"/>
            <w:vAlign w:val="center"/>
          </w:tcPr>
          <w:p w14:paraId="09B0FFA5" w14:textId="77777777" w:rsidR="002039D6" w:rsidRPr="001D386E" w:rsidRDefault="002039D6" w:rsidP="002039D6">
            <w:pPr>
              <w:pStyle w:val="TAC"/>
            </w:pPr>
            <w:r w:rsidRPr="001D386E">
              <w:t>Yes</w:t>
            </w:r>
          </w:p>
        </w:tc>
        <w:tc>
          <w:tcPr>
            <w:tcW w:w="586" w:type="dxa"/>
            <w:gridSpan w:val="2"/>
            <w:vAlign w:val="center"/>
          </w:tcPr>
          <w:p w14:paraId="664C0986" w14:textId="77777777" w:rsidR="002039D6" w:rsidRPr="001D386E" w:rsidRDefault="002039D6" w:rsidP="002039D6">
            <w:pPr>
              <w:pStyle w:val="TAC"/>
            </w:pPr>
            <w:r w:rsidRPr="001D386E">
              <w:t>Yes</w:t>
            </w:r>
          </w:p>
        </w:tc>
        <w:tc>
          <w:tcPr>
            <w:tcW w:w="586" w:type="dxa"/>
            <w:gridSpan w:val="2"/>
            <w:vAlign w:val="center"/>
          </w:tcPr>
          <w:p w14:paraId="0E163672" w14:textId="77777777" w:rsidR="002039D6" w:rsidRPr="001D386E" w:rsidRDefault="002039D6" w:rsidP="002039D6">
            <w:pPr>
              <w:pStyle w:val="TAC"/>
            </w:pPr>
          </w:p>
        </w:tc>
        <w:tc>
          <w:tcPr>
            <w:tcW w:w="587" w:type="dxa"/>
            <w:gridSpan w:val="2"/>
            <w:vAlign w:val="center"/>
          </w:tcPr>
          <w:p w14:paraId="053361F3" w14:textId="77777777" w:rsidR="002039D6" w:rsidRPr="001D386E" w:rsidRDefault="002039D6" w:rsidP="002039D6">
            <w:pPr>
              <w:pStyle w:val="TAC"/>
            </w:pPr>
          </w:p>
        </w:tc>
        <w:tc>
          <w:tcPr>
            <w:tcW w:w="1187" w:type="dxa"/>
            <w:vMerge/>
            <w:vAlign w:val="center"/>
          </w:tcPr>
          <w:p w14:paraId="1F41530A" w14:textId="77777777" w:rsidR="002039D6" w:rsidRPr="001D386E" w:rsidRDefault="002039D6" w:rsidP="002039D6">
            <w:pPr>
              <w:pStyle w:val="TAC"/>
            </w:pPr>
          </w:p>
        </w:tc>
        <w:tc>
          <w:tcPr>
            <w:tcW w:w="1286" w:type="dxa"/>
            <w:vMerge/>
            <w:vAlign w:val="center"/>
          </w:tcPr>
          <w:p w14:paraId="281B5D1C" w14:textId="77777777" w:rsidR="002039D6" w:rsidRPr="001D386E" w:rsidRDefault="002039D6" w:rsidP="002039D6">
            <w:pPr>
              <w:pStyle w:val="TAC"/>
            </w:pPr>
          </w:p>
        </w:tc>
      </w:tr>
      <w:tr w:rsidR="002039D6" w:rsidRPr="001D386E" w14:paraId="3FF3F84B" w14:textId="77777777" w:rsidTr="005D0C79">
        <w:trPr>
          <w:jc w:val="center"/>
        </w:trPr>
        <w:tc>
          <w:tcPr>
            <w:tcW w:w="1396" w:type="dxa"/>
            <w:vMerge/>
            <w:vAlign w:val="center"/>
          </w:tcPr>
          <w:p w14:paraId="06B9847D" w14:textId="77777777" w:rsidR="002039D6" w:rsidRPr="001D386E" w:rsidRDefault="002039D6" w:rsidP="002039D6">
            <w:pPr>
              <w:pStyle w:val="TAC"/>
            </w:pPr>
          </w:p>
        </w:tc>
        <w:tc>
          <w:tcPr>
            <w:tcW w:w="1466" w:type="dxa"/>
            <w:vMerge/>
            <w:vAlign w:val="center"/>
          </w:tcPr>
          <w:p w14:paraId="161C6643" w14:textId="77777777" w:rsidR="002039D6" w:rsidRPr="001D386E" w:rsidRDefault="002039D6" w:rsidP="002039D6">
            <w:pPr>
              <w:pStyle w:val="TAC"/>
              <w:rPr>
                <w:lang w:eastAsia="zh-CN"/>
              </w:rPr>
            </w:pPr>
          </w:p>
        </w:tc>
        <w:tc>
          <w:tcPr>
            <w:tcW w:w="767" w:type="dxa"/>
            <w:vAlign w:val="center"/>
          </w:tcPr>
          <w:p w14:paraId="5A8BCA51" w14:textId="77777777" w:rsidR="002039D6" w:rsidRPr="001D386E" w:rsidRDefault="002039D6" w:rsidP="002039D6">
            <w:pPr>
              <w:pStyle w:val="TAC"/>
              <w:rPr>
                <w:rFonts w:eastAsia="SimSun"/>
              </w:rPr>
            </w:pPr>
            <w:r w:rsidRPr="001D386E">
              <w:rPr>
                <w:rFonts w:eastAsia="SimSun" w:hint="eastAsia"/>
                <w:lang w:eastAsia="zh-CN"/>
              </w:rPr>
              <w:t>46</w:t>
            </w:r>
          </w:p>
        </w:tc>
        <w:tc>
          <w:tcPr>
            <w:tcW w:w="1227" w:type="dxa"/>
            <w:vAlign w:val="center"/>
          </w:tcPr>
          <w:p w14:paraId="3FDD652F" w14:textId="77777777" w:rsidR="002039D6" w:rsidRPr="001D386E" w:rsidRDefault="002039D6" w:rsidP="002039D6">
            <w:pPr>
              <w:pStyle w:val="TAC"/>
            </w:pPr>
          </w:p>
        </w:tc>
        <w:tc>
          <w:tcPr>
            <w:tcW w:w="586" w:type="dxa"/>
            <w:vAlign w:val="center"/>
          </w:tcPr>
          <w:p w14:paraId="2B7F9B29" w14:textId="77777777" w:rsidR="002039D6" w:rsidRPr="001D386E" w:rsidRDefault="002039D6" w:rsidP="002039D6">
            <w:pPr>
              <w:pStyle w:val="TAC"/>
            </w:pPr>
          </w:p>
        </w:tc>
        <w:tc>
          <w:tcPr>
            <w:tcW w:w="586" w:type="dxa"/>
            <w:gridSpan w:val="2"/>
            <w:vAlign w:val="center"/>
          </w:tcPr>
          <w:p w14:paraId="59703AA0" w14:textId="77777777" w:rsidR="002039D6" w:rsidRPr="001D386E" w:rsidRDefault="002039D6" w:rsidP="002039D6">
            <w:pPr>
              <w:pStyle w:val="TAC"/>
            </w:pPr>
          </w:p>
        </w:tc>
        <w:tc>
          <w:tcPr>
            <w:tcW w:w="586" w:type="dxa"/>
            <w:gridSpan w:val="2"/>
            <w:vAlign w:val="center"/>
          </w:tcPr>
          <w:p w14:paraId="4185F7F2" w14:textId="77777777" w:rsidR="002039D6" w:rsidRPr="001D386E" w:rsidRDefault="002039D6" w:rsidP="002039D6">
            <w:pPr>
              <w:pStyle w:val="TAC"/>
            </w:pPr>
          </w:p>
        </w:tc>
        <w:tc>
          <w:tcPr>
            <w:tcW w:w="586" w:type="dxa"/>
            <w:gridSpan w:val="2"/>
            <w:vAlign w:val="center"/>
          </w:tcPr>
          <w:p w14:paraId="4B85E75D" w14:textId="77777777" w:rsidR="002039D6" w:rsidRPr="001D386E" w:rsidRDefault="002039D6" w:rsidP="002039D6">
            <w:pPr>
              <w:pStyle w:val="TAC"/>
            </w:pPr>
          </w:p>
        </w:tc>
        <w:tc>
          <w:tcPr>
            <w:tcW w:w="587" w:type="dxa"/>
            <w:gridSpan w:val="2"/>
            <w:vAlign w:val="center"/>
          </w:tcPr>
          <w:p w14:paraId="6B09BC90" w14:textId="77777777" w:rsidR="002039D6" w:rsidRPr="001D386E" w:rsidRDefault="002039D6" w:rsidP="002039D6">
            <w:pPr>
              <w:pStyle w:val="TAC"/>
            </w:pPr>
            <w:r w:rsidRPr="001D386E">
              <w:t>Yes</w:t>
            </w:r>
          </w:p>
        </w:tc>
        <w:tc>
          <w:tcPr>
            <w:tcW w:w="1187" w:type="dxa"/>
            <w:vMerge/>
            <w:vAlign w:val="center"/>
          </w:tcPr>
          <w:p w14:paraId="6F93E216" w14:textId="77777777" w:rsidR="002039D6" w:rsidRPr="001D386E" w:rsidRDefault="002039D6" w:rsidP="002039D6">
            <w:pPr>
              <w:pStyle w:val="TAC"/>
            </w:pPr>
          </w:p>
        </w:tc>
        <w:tc>
          <w:tcPr>
            <w:tcW w:w="1286" w:type="dxa"/>
            <w:vMerge/>
            <w:vAlign w:val="center"/>
          </w:tcPr>
          <w:p w14:paraId="175556E9" w14:textId="77777777" w:rsidR="002039D6" w:rsidRPr="001D386E" w:rsidRDefault="002039D6" w:rsidP="002039D6">
            <w:pPr>
              <w:pStyle w:val="TAC"/>
            </w:pPr>
          </w:p>
        </w:tc>
      </w:tr>
      <w:tr w:rsidR="002039D6" w:rsidRPr="001D386E" w14:paraId="7B289C06" w14:textId="77777777" w:rsidTr="005D0C79">
        <w:trPr>
          <w:jc w:val="center"/>
        </w:trPr>
        <w:tc>
          <w:tcPr>
            <w:tcW w:w="1396" w:type="dxa"/>
            <w:vMerge w:val="restart"/>
            <w:vAlign w:val="center"/>
          </w:tcPr>
          <w:p w14:paraId="0D89324F" w14:textId="77777777" w:rsidR="002039D6" w:rsidRPr="001D386E" w:rsidRDefault="002039D6" w:rsidP="002039D6">
            <w:pPr>
              <w:pStyle w:val="TAC"/>
            </w:pPr>
            <w:r w:rsidRPr="001D386E">
              <w:rPr>
                <w:rFonts w:hint="eastAsia"/>
              </w:rPr>
              <w:t>CA_1A-5A-7A</w:t>
            </w:r>
          </w:p>
        </w:tc>
        <w:tc>
          <w:tcPr>
            <w:tcW w:w="1466" w:type="dxa"/>
            <w:vMerge w:val="restart"/>
            <w:vAlign w:val="center"/>
          </w:tcPr>
          <w:p w14:paraId="635BCB1A"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538B8C72" w14:textId="77777777" w:rsidR="002039D6" w:rsidRPr="001D386E" w:rsidRDefault="002039D6" w:rsidP="002039D6">
            <w:pPr>
              <w:pStyle w:val="TAC"/>
              <w:rPr>
                <w:vertAlign w:val="superscript"/>
              </w:rPr>
            </w:pPr>
            <w:r w:rsidRPr="001D386E">
              <w:t>CA_1A-7A</w:t>
            </w:r>
          </w:p>
          <w:p w14:paraId="2B97CFC0" w14:textId="77777777" w:rsidR="002039D6" w:rsidRPr="001D386E" w:rsidRDefault="002039D6" w:rsidP="002039D6">
            <w:pPr>
              <w:pStyle w:val="TAC"/>
            </w:pPr>
            <w:r w:rsidRPr="001D386E">
              <w:rPr>
                <w:rFonts w:hint="eastAsia"/>
              </w:rPr>
              <w:t>CA_5A-7A</w:t>
            </w:r>
          </w:p>
        </w:tc>
        <w:tc>
          <w:tcPr>
            <w:tcW w:w="767" w:type="dxa"/>
            <w:vAlign w:val="center"/>
          </w:tcPr>
          <w:p w14:paraId="7A09C686" w14:textId="77777777" w:rsidR="002039D6" w:rsidRPr="001D386E" w:rsidRDefault="002039D6" w:rsidP="002039D6">
            <w:pPr>
              <w:pStyle w:val="TAC"/>
              <w:rPr>
                <w:lang w:eastAsia="ja-JP"/>
              </w:rPr>
            </w:pPr>
            <w:r w:rsidRPr="001D386E">
              <w:rPr>
                <w:rFonts w:hint="eastAsia"/>
              </w:rPr>
              <w:t>1</w:t>
            </w:r>
          </w:p>
        </w:tc>
        <w:tc>
          <w:tcPr>
            <w:tcW w:w="1227" w:type="dxa"/>
            <w:vAlign w:val="center"/>
          </w:tcPr>
          <w:p w14:paraId="6411F159" w14:textId="77777777" w:rsidR="002039D6" w:rsidRPr="001D386E" w:rsidRDefault="002039D6" w:rsidP="002039D6">
            <w:pPr>
              <w:pStyle w:val="TAC"/>
            </w:pPr>
          </w:p>
        </w:tc>
        <w:tc>
          <w:tcPr>
            <w:tcW w:w="586" w:type="dxa"/>
            <w:vAlign w:val="center"/>
          </w:tcPr>
          <w:p w14:paraId="1F64C81D" w14:textId="77777777" w:rsidR="002039D6" w:rsidRPr="001D386E" w:rsidRDefault="002039D6" w:rsidP="002039D6">
            <w:pPr>
              <w:pStyle w:val="TAC"/>
            </w:pPr>
          </w:p>
        </w:tc>
        <w:tc>
          <w:tcPr>
            <w:tcW w:w="586" w:type="dxa"/>
            <w:gridSpan w:val="2"/>
            <w:vAlign w:val="center"/>
          </w:tcPr>
          <w:p w14:paraId="785DBFC6" w14:textId="77777777" w:rsidR="002039D6" w:rsidRPr="001D386E" w:rsidRDefault="002039D6" w:rsidP="002039D6">
            <w:pPr>
              <w:pStyle w:val="TAC"/>
            </w:pPr>
            <w:r w:rsidRPr="001D386E">
              <w:t>Yes</w:t>
            </w:r>
          </w:p>
        </w:tc>
        <w:tc>
          <w:tcPr>
            <w:tcW w:w="586" w:type="dxa"/>
            <w:gridSpan w:val="2"/>
            <w:vAlign w:val="center"/>
          </w:tcPr>
          <w:p w14:paraId="3F92F475" w14:textId="77777777" w:rsidR="002039D6" w:rsidRPr="001D386E" w:rsidRDefault="002039D6" w:rsidP="002039D6">
            <w:pPr>
              <w:pStyle w:val="TAC"/>
            </w:pPr>
            <w:r w:rsidRPr="001D386E">
              <w:t>Yes</w:t>
            </w:r>
          </w:p>
        </w:tc>
        <w:tc>
          <w:tcPr>
            <w:tcW w:w="586" w:type="dxa"/>
            <w:gridSpan w:val="2"/>
            <w:vAlign w:val="center"/>
          </w:tcPr>
          <w:p w14:paraId="03B90B24" w14:textId="77777777" w:rsidR="002039D6" w:rsidRPr="001D386E" w:rsidRDefault="002039D6" w:rsidP="002039D6">
            <w:pPr>
              <w:pStyle w:val="TAC"/>
            </w:pPr>
          </w:p>
        </w:tc>
        <w:tc>
          <w:tcPr>
            <w:tcW w:w="587" w:type="dxa"/>
            <w:gridSpan w:val="2"/>
            <w:vAlign w:val="center"/>
          </w:tcPr>
          <w:p w14:paraId="6CED275C" w14:textId="77777777" w:rsidR="002039D6" w:rsidRPr="001D386E" w:rsidRDefault="002039D6" w:rsidP="002039D6">
            <w:pPr>
              <w:pStyle w:val="TAC"/>
            </w:pPr>
          </w:p>
        </w:tc>
        <w:tc>
          <w:tcPr>
            <w:tcW w:w="1187" w:type="dxa"/>
            <w:vMerge w:val="restart"/>
            <w:vAlign w:val="center"/>
          </w:tcPr>
          <w:p w14:paraId="610BF8F8" w14:textId="77777777" w:rsidR="002039D6" w:rsidRPr="001D386E" w:rsidRDefault="002039D6" w:rsidP="002039D6">
            <w:pPr>
              <w:pStyle w:val="TAC"/>
            </w:pPr>
            <w:r w:rsidRPr="001D386E">
              <w:rPr>
                <w:rFonts w:hint="eastAsia"/>
              </w:rPr>
              <w:t>40</w:t>
            </w:r>
          </w:p>
        </w:tc>
        <w:tc>
          <w:tcPr>
            <w:tcW w:w="1286" w:type="dxa"/>
            <w:vMerge w:val="restart"/>
            <w:vAlign w:val="center"/>
          </w:tcPr>
          <w:p w14:paraId="235B285F" w14:textId="77777777" w:rsidR="002039D6" w:rsidRPr="001D386E" w:rsidRDefault="002039D6" w:rsidP="002039D6">
            <w:pPr>
              <w:pStyle w:val="TAC"/>
            </w:pPr>
            <w:r w:rsidRPr="001D386E">
              <w:rPr>
                <w:rFonts w:hint="eastAsia"/>
              </w:rPr>
              <w:t>0</w:t>
            </w:r>
          </w:p>
        </w:tc>
      </w:tr>
      <w:tr w:rsidR="002039D6" w:rsidRPr="001D386E" w14:paraId="0AD026D0" w14:textId="77777777" w:rsidTr="005D0C79">
        <w:trPr>
          <w:jc w:val="center"/>
        </w:trPr>
        <w:tc>
          <w:tcPr>
            <w:tcW w:w="1396" w:type="dxa"/>
            <w:vMerge/>
            <w:vAlign w:val="center"/>
          </w:tcPr>
          <w:p w14:paraId="5FF69860" w14:textId="77777777" w:rsidR="002039D6" w:rsidRPr="001D386E" w:rsidRDefault="002039D6" w:rsidP="002039D6">
            <w:pPr>
              <w:pStyle w:val="TAC"/>
            </w:pPr>
          </w:p>
        </w:tc>
        <w:tc>
          <w:tcPr>
            <w:tcW w:w="1466" w:type="dxa"/>
            <w:vMerge/>
            <w:vAlign w:val="center"/>
          </w:tcPr>
          <w:p w14:paraId="12408101" w14:textId="77777777" w:rsidR="002039D6" w:rsidRPr="001D386E" w:rsidRDefault="002039D6" w:rsidP="002039D6">
            <w:pPr>
              <w:pStyle w:val="TAC"/>
            </w:pPr>
          </w:p>
        </w:tc>
        <w:tc>
          <w:tcPr>
            <w:tcW w:w="767" w:type="dxa"/>
            <w:vAlign w:val="center"/>
          </w:tcPr>
          <w:p w14:paraId="4FA1CCF1" w14:textId="77777777" w:rsidR="002039D6" w:rsidRPr="001D386E" w:rsidRDefault="002039D6" w:rsidP="002039D6">
            <w:pPr>
              <w:pStyle w:val="TAC"/>
              <w:rPr>
                <w:lang w:eastAsia="ja-JP"/>
              </w:rPr>
            </w:pPr>
            <w:r w:rsidRPr="001D386E">
              <w:rPr>
                <w:rFonts w:hint="eastAsia"/>
              </w:rPr>
              <w:t>5</w:t>
            </w:r>
          </w:p>
        </w:tc>
        <w:tc>
          <w:tcPr>
            <w:tcW w:w="1227" w:type="dxa"/>
            <w:vAlign w:val="center"/>
          </w:tcPr>
          <w:p w14:paraId="0D4021A1" w14:textId="77777777" w:rsidR="002039D6" w:rsidRPr="001D386E" w:rsidRDefault="002039D6" w:rsidP="002039D6">
            <w:pPr>
              <w:pStyle w:val="TAC"/>
            </w:pPr>
          </w:p>
        </w:tc>
        <w:tc>
          <w:tcPr>
            <w:tcW w:w="586" w:type="dxa"/>
            <w:vAlign w:val="center"/>
          </w:tcPr>
          <w:p w14:paraId="7056DC6D" w14:textId="77777777" w:rsidR="002039D6" w:rsidRPr="001D386E" w:rsidRDefault="002039D6" w:rsidP="002039D6">
            <w:pPr>
              <w:pStyle w:val="TAC"/>
            </w:pPr>
          </w:p>
        </w:tc>
        <w:tc>
          <w:tcPr>
            <w:tcW w:w="586" w:type="dxa"/>
            <w:gridSpan w:val="2"/>
            <w:vAlign w:val="center"/>
          </w:tcPr>
          <w:p w14:paraId="4F53319D" w14:textId="77777777" w:rsidR="002039D6" w:rsidRPr="001D386E" w:rsidRDefault="002039D6" w:rsidP="002039D6">
            <w:pPr>
              <w:pStyle w:val="TAC"/>
            </w:pPr>
            <w:r w:rsidRPr="001D386E">
              <w:t>Yes</w:t>
            </w:r>
          </w:p>
        </w:tc>
        <w:tc>
          <w:tcPr>
            <w:tcW w:w="586" w:type="dxa"/>
            <w:gridSpan w:val="2"/>
            <w:vAlign w:val="center"/>
          </w:tcPr>
          <w:p w14:paraId="45A34327" w14:textId="77777777" w:rsidR="002039D6" w:rsidRPr="001D386E" w:rsidRDefault="002039D6" w:rsidP="002039D6">
            <w:pPr>
              <w:pStyle w:val="TAC"/>
            </w:pPr>
            <w:r w:rsidRPr="001D386E">
              <w:t>Yes</w:t>
            </w:r>
          </w:p>
        </w:tc>
        <w:tc>
          <w:tcPr>
            <w:tcW w:w="586" w:type="dxa"/>
            <w:gridSpan w:val="2"/>
            <w:vAlign w:val="center"/>
          </w:tcPr>
          <w:p w14:paraId="23541752" w14:textId="77777777" w:rsidR="002039D6" w:rsidRPr="001D386E" w:rsidRDefault="002039D6" w:rsidP="002039D6">
            <w:pPr>
              <w:pStyle w:val="TAC"/>
            </w:pPr>
          </w:p>
        </w:tc>
        <w:tc>
          <w:tcPr>
            <w:tcW w:w="587" w:type="dxa"/>
            <w:gridSpan w:val="2"/>
            <w:vAlign w:val="center"/>
          </w:tcPr>
          <w:p w14:paraId="6C0F6AB2" w14:textId="77777777" w:rsidR="002039D6" w:rsidRPr="001D386E" w:rsidRDefault="002039D6" w:rsidP="002039D6">
            <w:pPr>
              <w:pStyle w:val="TAC"/>
            </w:pPr>
          </w:p>
        </w:tc>
        <w:tc>
          <w:tcPr>
            <w:tcW w:w="1187" w:type="dxa"/>
            <w:vMerge/>
            <w:vAlign w:val="center"/>
          </w:tcPr>
          <w:p w14:paraId="267D1A90" w14:textId="77777777" w:rsidR="002039D6" w:rsidRPr="001D386E" w:rsidRDefault="002039D6" w:rsidP="002039D6">
            <w:pPr>
              <w:pStyle w:val="TAC"/>
            </w:pPr>
          </w:p>
        </w:tc>
        <w:tc>
          <w:tcPr>
            <w:tcW w:w="1286" w:type="dxa"/>
            <w:vMerge/>
            <w:vAlign w:val="center"/>
          </w:tcPr>
          <w:p w14:paraId="2870CF5F" w14:textId="77777777" w:rsidR="002039D6" w:rsidRPr="001D386E" w:rsidRDefault="002039D6" w:rsidP="002039D6">
            <w:pPr>
              <w:pStyle w:val="TAC"/>
            </w:pPr>
          </w:p>
        </w:tc>
      </w:tr>
      <w:tr w:rsidR="002039D6" w:rsidRPr="001D386E" w14:paraId="58F7AB44" w14:textId="77777777" w:rsidTr="005D0C79">
        <w:trPr>
          <w:jc w:val="center"/>
        </w:trPr>
        <w:tc>
          <w:tcPr>
            <w:tcW w:w="1396" w:type="dxa"/>
            <w:vMerge/>
            <w:vAlign w:val="center"/>
          </w:tcPr>
          <w:p w14:paraId="6E6DAEFC" w14:textId="77777777" w:rsidR="002039D6" w:rsidRPr="001D386E" w:rsidRDefault="002039D6" w:rsidP="002039D6">
            <w:pPr>
              <w:pStyle w:val="TAC"/>
            </w:pPr>
          </w:p>
        </w:tc>
        <w:tc>
          <w:tcPr>
            <w:tcW w:w="1466" w:type="dxa"/>
            <w:vMerge/>
            <w:vAlign w:val="center"/>
          </w:tcPr>
          <w:p w14:paraId="00DEE6F2" w14:textId="77777777" w:rsidR="002039D6" w:rsidRPr="001D386E" w:rsidRDefault="002039D6" w:rsidP="002039D6">
            <w:pPr>
              <w:pStyle w:val="TAC"/>
            </w:pPr>
          </w:p>
        </w:tc>
        <w:tc>
          <w:tcPr>
            <w:tcW w:w="767" w:type="dxa"/>
            <w:vAlign w:val="center"/>
          </w:tcPr>
          <w:p w14:paraId="024E8CE3" w14:textId="77777777" w:rsidR="002039D6" w:rsidRPr="001D386E" w:rsidRDefault="002039D6" w:rsidP="002039D6">
            <w:pPr>
              <w:pStyle w:val="TAC"/>
              <w:rPr>
                <w:lang w:eastAsia="ja-JP"/>
              </w:rPr>
            </w:pPr>
            <w:r w:rsidRPr="001D386E">
              <w:rPr>
                <w:rFonts w:hint="eastAsia"/>
              </w:rPr>
              <w:t>7</w:t>
            </w:r>
          </w:p>
        </w:tc>
        <w:tc>
          <w:tcPr>
            <w:tcW w:w="1227" w:type="dxa"/>
            <w:vAlign w:val="center"/>
          </w:tcPr>
          <w:p w14:paraId="1A7F9212" w14:textId="77777777" w:rsidR="002039D6" w:rsidRPr="001D386E" w:rsidRDefault="002039D6" w:rsidP="002039D6">
            <w:pPr>
              <w:pStyle w:val="TAC"/>
            </w:pPr>
          </w:p>
        </w:tc>
        <w:tc>
          <w:tcPr>
            <w:tcW w:w="586" w:type="dxa"/>
            <w:vAlign w:val="center"/>
          </w:tcPr>
          <w:p w14:paraId="2B1384F5" w14:textId="77777777" w:rsidR="002039D6" w:rsidRPr="001D386E" w:rsidRDefault="002039D6" w:rsidP="002039D6">
            <w:pPr>
              <w:pStyle w:val="TAC"/>
            </w:pPr>
          </w:p>
        </w:tc>
        <w:tc>
          <w:tcPr>
            <w:tcW w:w="586" w:type="dxa"/>
            <w:gridSpan w:val="2"/>
            <w:vAlign w:val="center"/>
          </w:tcPr>
          <w:p w14:paraId="26E06FFA" w14:textId="77777777" w:rsidR="002039D6" w:rsidRPr="001D386E" w:rsidRDefault="002039D6" w:rsidP="002039D6">
            <w:pPr>
              <w:pStyle w:val="TAC"/>
            </w:pPr>
          </w:p>
        </w:tc>
        <w:tc>
          <w:tcPr>
            <w:tcW w:w="586" w:type="dxa"/>
            <w:gridSpan w:val="2"/>
            <w:vAlign w:val="center"/>
          </w:tcPr>
          <w:p w14:paraId="0B349829" w14:textId="77777777" w:rsidR="002039D6" w:rsidRPr="001D386E" w:rsidRDefault="002039D6" w:rsidP="002039D6">
            <w:pPr>
              <w:pStyle w:val="TAC"/>
            </w:pPr>
            <w:r w:rsidRPr="001D386E">
              <w:t>Yes</w:t>
            </w:r>
          </w:p>
        </w:tc>
        <w:tc>
          <w:tcPr>
            <w:tcW w:w="586" w:type="dxa"/>
            <w:gridSpan w:val="2"/>
            <w:vAlign w:val="center"/>
          </w:tcPr>
          <w:p w14:paraId="7BBE1FEA" w14:textId="77777777" w:rsidR="002039D6" w:rsidRPr="001D386E" w:rsidRDefault="002039D6" w:rsidP="002039D6">
            <w:pPr>
              <w:pStyle w:val="TAC"/>
            </w:pPr>
            <w:r w:rsidRPr="001D386E">
              <w:rPr>
                <w:rFonts w:hint="eastAsia"/>
              </w:rPr>
              <w:t>Yes</w:t>
            </w:r>
          </w:p>
        </w:tc>
        <w:tc>
          <w:tcPr>
            <w:tcW w:w="587" w:type="dxa"/>
            <w:gridSpan w:val="2"/>
            <w:vAlign w:val="center"/>
          </w:tcPr>
          <w:p w14:paraId="47DB5359" w14:textId="77777777" w:rsidR="002039D6" w:rsidRPr="001D386E" w:rsidRDefault="002039D6" w:rsidP="002039D6">
            <w:pPr>
              <w:pStyle w:val="TAC"/>
            </w:pPr>
            <w:r w:rsidRPr="001D386E">
              <w:rPr>
                <w:rFonts w:hint="eastAsia"/>
              </w:rPr>
              <w:t>Yes</w:t>
            </w:r>
          </w:p>
        </w:tc>
        <w:tc>
          <w:tcPr>
            <w:tcW w:w="1187" w:type="dxa"/>
            <w:vMerge/>
            <w:vAlign w:val="center"/>
          </w:tcPr>
          <w:p w14:paraId="44195ED0" w14:textId="77777777" w:rsidR="002039D6" w:rsidRPr="001D386E" w:rsidRDefault="002039D6" w:rsidP="002039D6">
            <w:pPr>
              <w:pStyle w:val="TAC"/>
            </w:pPr>
          </w:p>
        </w:tc>
        <w:tc>
          <w:tcPr>
            <w:tcW w:w="1286" w:type="dxa"/>
            <w:vMerge/>
            <w:vAlign w:val="center"/>
          </w:tcPr>
          <w:p w14:paraId="1C573778" w14:textId="77777777" w:rsidR="002039D6" w:rsidRPr="001D386E" w:rsidRDefault="002039D6" w:rsidP="002039D6">
            <w:pPr>
              <w:pStyle w:val="TAC"/>
            </w:pPr>
          </w:p>
        </w:tc>
      </w:tr>
      <w:tr w:rsidR="002039D6" w:rsidRPr="001D386E" w14:paraId="625DF912" w14:textId="77777777" w:rsidTr="005D0C79">
        <w:trPr>
          <w:jc w:val="center"/>
        </w:trPr>
        <w:tc>
          <w:tcPr>
            <w:tcW w:w="1396" w:type="dxa"/>
            <w:vMerge/>
            <w:vAlign w:val="center"/>
          </w:tcPr>
          <w:p w14:paraId="30724425" w14:textId="77777777" w:rsidR="002039D6" w:rsidRPr="001D386E" w:rsidRDefault="002039D6" w:rsidP="002039D6">
            <w:pPr>
              <w:pStyle w:val="TAC"/>
            </w:pPr>
          </w:p>
        </w:tc>
        <w:tc>
          <w:tcPr>
            <w:tcW w:w="1466" w:type="dxa"/>
            <w:vMerge/>
            <w:vAlign w:val="center"/>
          </w:tcPr>
          <w:p w14:paraId="2AACFD42" w14:textId="77777777" w:rsidR="002039D6" w:rsidRPr="001D386E" w:rsidRDefault="002039D6" w:rsidP="002039D6">
            <w:pPr>
              <w:pStyle w:val="TAC"/>
            </w:pPr>
          </w:p>
        </w:tc>
        <w:tc>
          <w:tcPr>
            <w:tcW w:w="767" w:type="dxa"/>
            <w:vAlign w:val="center"/>
          </w:tcPr>
          <w:p w14:paraId="497CA132" w14:textId="77777777" w:rsidR="002039D6" w:rsidRPr="001D386E" w:rsidRDefault="002039D6" w:rsidP="002039D6">
            <w:pPr>
              <w:pStyle w:val="TAC"/>
              <w:rPr>
                <w:lang w:eastAsia="ja-JP"/>
              </w:rPr>
            </w:pPr>
            <w:r w:rsidRPr="001D386E">
              <w:rPr>
                <w:rFonts w:hint="eastAsia"/>
              </w:rPr>
              <w:t>1</w:t>
            </w:r>
          </w:p>
        </w:tc>
        <w:tc>
          <w:tcPr>
            <w:tcW w:w="1227" w:type="dxa"/>
            <w:vAlign w:val="center"/>
          </w:tcPr>
          <w:p w14:paraId="4D40DB4C" w14:textId="77777777" w:rsidR="002039D6" w:rsidRPr="001D386E" w:rsidRDefault="002039D6" w:rsidP="002039D6">
            <w:pPr>
              <w:pStyle w:val="TAC"/>
            </w:pPr>
          </w:p>
        </w:tc>
        <w:tc>
          <w:tcPr>
            <w:tcW w:w="586" w:type="dxa"/>
            <w:vAlign w:val="center"/>
          </w:tcPr>
          <w:p w14:paraId="4C29CE2C" w14:textId="77777777" w:rsidR="002039D6" w:rsidRPr="001D386E" w:rsidRDefault="002039D6" w:rsidP="002039D6">
            <w:pPr>
              <w:pStyle w:val="TAC"/>
            </w:pPr>
          </w:p>
        </w:tc>
        <w:tc>
          <w:tcPr>
            <w:tcW w:w="586" w:type="dxa"/>
            <w:gridSpan w:val="2"/>
            <w:vAlign w:val="center"/>
          </w:tcPr>
          <w:p w14:paraId="7AD74679" w14:textId="77777777" w:rsidR="002039D6" w:rsidRPr="001D386E" w:rsidRDefault="002039D6" w:rsidP="002039D6">
            <w:pPr>
              <w:pStyle w:val="TAC"/>
            </w:pPr>
            <w:r w:rsidRPr="001D386E">
              <w:t>Yes</w:t>
            </w:r>
          </w:p>
        </w:tc>
        <w:tc>
          <w:tcPr>
            <w:tcW w:w="586" w:type="dxa"/>
            <w:gridSpan w:val="2"/>
            <w:vAlign w:val="center"/>
          </w:tcPr>
          <w:p w14:paraId="2FB77DA7" w14:textId="77777777" w:rsidR="002039D6" w:rsidRPr="001D386E" w:rsidRDefault="002039D6" w:rsidP="002039D6">
            <w:pPr>
              <w:pStyle w:val="TAC"/>
            </w:pPr>
            <w:r w:rsidRPr="001D386E">
              <w:t>Yes</w:t>
            </w:r>
          </w:p>
        </w:tc>
        <w:tc>
          <w:tcPr>
            <w:tcW w:w="586" w:type="dxa"/>
            <w:gridSpan w:val="2"/>
            <w:vAlign w:val="center"/>
          </w:tcPr>
          <w:p w14:paraId="2D5C4683" w14:textId="77777777" w:rsidR="002039D6" w:rsidRPr="001D386E" w:rsidRDefault="002039D6" w:rsidP="002039D6">
            <w:pPr>
              <w:pStyle w:val="TAC"/>
            </w:pPr>
            <w:r w:rsidRPr="001D386E">
              <w:t>Yes</w:t>
            </w:r>
          </w:p>
        </w:tc>
        <w:tc>
          <w:tcPr>
            <w:tcW w:w="587" w:type="dxa"/>
            <w:gridSpan w:val="2"/>
            <w:vAlign w:val="center"/>
          </w:tcPr>
          <w:p w14:paraId="4809D712" w14:textId="77777777" w:rsidR="002039D6" w:rsidRPr="001D386E" w:rsidRDefault="002039D6" w:rsidP="002039D6">
            <w:pPr>
              <w:pStyle w:val="TAC"/>
            </w:pPr>
            <w:r w:rsidRPr="001D386E">
              <w:t>Yes</w:t>
            </w:r>
          </w:p>
        </w:tc>
        <w:tc>
          <w:tcPr>
            <w:tcW w:w="1187" w:type="dxa"/>
            <w:vMerge w:val="restart"/>
            <w:vAlign w:val="center"/>
          </w:tcPr>
          <w:p w14:paraId="3C8CB251" w14:textId="77777777" w:rsidR="002039D6" w:rsidRPr="001D386E" w:rsidRDefault="002039D6" w:rsidP="002039D6">
            <w:pPr>
              <w:pStyle w:val="TAC"/>
            </w:pPr>
            <w:r w:rsidRPr="001D386E">
              <w:rPr>
                <w:rFonts w:hint="eastAsia"/>
              </w:rPr>
              <w:t>50</w:t>
            </w:r>
          </w:p>
        </w:tc>
        <w:tc>
          <w:tcPr>
            <w:tcW w:w="1286" w:type="dxa"/>
            <w:vMerge w:val="restart"/>
            <w:vAlign w:val="center"/>
          </w:tcPr>
          <w:p w14:paraId="7CA1B306" w14:textId="77777777" w:rsidR="002039D6" w:rsidRPr="001D386E" w:rsidRDefault="002039D6" w:rsidP="002039D6">
            <w:pPr>
              <w:pStyle w:val="TAC"/>
            </w:pPr>
            <w:r w:rsidRPr="001D386E">
              <w:rPr>
                <w:rFonts w:hint="eastAsia"/>
              </w:rPr>
              <w:t>1</w:t>
            </w:r>
          </w:p>
        </w:tc>
      </w:tr>
      <w:tr w:rsidR="002039D6" w:rsidRPr="001D386E" w14:paraId="05483D6C" w14:textId="77777777" w:rsidTr="005D0C79">
        <w:trPr>
          <w:jc w:val="center"/>
        </w:trPr>
        <w:tc>
          <w:tcPr>
            <w:tcW w:w="1396" w:type="dxa"/>
            <w:vMerge/>
            <w:vAlign w:val="center"/>
          </w:tcPr>
          <w:p w14:paraId="4A29062C" w14:textId="77777777" w:rsidR="002039D6" w:rsidRPr="001D386E" w:rsidRDefault="002039D6" w:rsidP="002039D6">
            <w:pPr>
              <w:pStyle w:val="TAC"/>
            </w:pPr>
          </w:p>
        </w:tc>
        <w:tc>
          <w:tcPr>
            <w:tcW w:w="1466" w:type="dxa"/>
            <w:vMerge/>
            <w:vAlign w:val="center"/>
          </w:tcPr>
          <w:p w14:paraId="22DEAFA3" w14:textId="77777777" w:rsidR="002039D6" w:rsidRPr="001D386E" w:rsidRDefault="002039D6" w:rsidP="002039D6">
            <w:pPr>
              <w:pStyle w:val="TAC"/>
            </w:pPr>
          </w:p>
        </w:tc>
        <w:tc>
          <w:tcPr>
            <w:tcW w:w="767" w:type="dxa"/>
            <w:vAlign w:val="center"/>
          </w:tcPr>
          <w:p w14:paraId="5404B809" w14:textId="77777777" w:rsidR="002039D6" w:rsidRPr="001D386E" w:rsidRDefault="002039D6" w:rsidP="002039D6">
            <w:pPr>
              <w:pStyle w:val="TAC"/>
              <w:rPr>
                <w:lang w:eastAsia="ja-JP"/>
              </w:rPr>
            </w:pPr>
            <w:r w:rsidRPr="001D386E">
              <w:rPr>
                <w:rFonts w:hint="eastAsia"/>
              </w:rPr>
              <w:t>5</w:t>
            </w:r>
          </w:p>
        </w:tc>
        <w:tc>
          <w:tcPr>
            <w:tcW w:w="1227" w:type="dxa"/>
            <w:vAlign w:val="center"/>
          </w:tcPr>
          <w:p w14:paraId="54151779" w14:textId="77777777" w:rsidR="002039D6" w:rsidRPr="001D386E" w:rsidRDefault="002039D6" w:rsidP="002039D6">
            <w:pPr>
              <w:pStyle w:val="TAC"/>
            </w:pPr>
          </w:p>
        </w:tc>
        <w:tc>
          <w:tcPr>
            <w:tcW w:w="586" w:type="dxa"/>
            <w:vAlign w:val="center"/>
          </w:tcPr>
          <w:p w14:paraId="48324D81" w14:textId="77777777" w:rsidR="002039D6" w:rsidRPr="001D386E" w:rsidRDefault="002039D6" w:rsidP="002039D6">
            <w:pPr>
              <w:pStyle w:val="TAC"/>
            </w:pPr>
          </w:p>
        </w:tc>
        <w:tc>
          <w:tcPr>
            <w:tcW w:w="586" w:type="dxa"/>
            <w:gridSpan w:val="2"/>
            <w:vAlign w:val="center"/>
          </w:tcPr>
          <w:p w14:paraId="4CD431D1" w14:textId="77777777" w:rsidR="002039D6" w:rsidRPr="001D386E" w:rsidRDefault="002039D6" w:rsidP="002039D6">
            <w:pPr>
              <w:pStyle w:val="TAC"/>
            </w:pPr>
            <w:r w:rsidRPr="001D386E">
              <w:t>Yes</w:t>
            </w:r>
          </w:p>
        </w:tc>
        <w:tc>
          <w:tcPr>
            <w:tcW w:w="586" w:type="dxa"/>
            <w:gridSpan w:val="2"/>
            <w:vAlign w:val="center"/>
          </w:tcPr>
          <w:p w14:paraId="0388049C" w14:textId="77777777" w:rsidR="002039D6" w:rsidRPr="001D386E" w:rsidRDefault="002039D6" w:rsidP="002039D6">
            <w:pPr>
              <w:pStyle w:val="TAC"/>
            </w:pPr>
            <w:r w:rsidRPr="001D386E">
              <w:t>Yes</w:t>
            </w:r>
          </w:p>
        </w:tc>
        <w:tc>
          <w:tcPr>
            <w:tcW w:w="586" w:type="dxa"/>
            <w:gridSpan w:val="2"/>
            <w:vAlign w:val="center"/>
          </w:tcPr>
          <w:p w14:paraId="14257472" w14:textId="77777777" w:rsidR="002039D6" w:rsidRPr="001D386E" w:rsidRDefault="002039D6" w:rsidP="002039D6">
            <w:pPr>
              <w:pStyle w:val="TAC"/>
            </w:pPr>
          </w:p>
        </w:tc>
        <w:tc>
          <w:tcPr>
            <w:tcW w:w="587" w:type="dxa"/>
            <w:gridSpan w:val="2"/>
            <w:vAlign w:val="center"/>
          </w:tcPr>
          <w:p w14:paraId="7BF0ED7C" w14:textId="77777777" w:rsidR="002039D6" w:rsidRPr="001D386E" w:rsidRDefault="002039D6" w:rsidP="002039D6">
            <w:pPr>
              <w:pStyle w:val="TAC"/>
            </w:pPr>
          </w:p>
        </w:tc>
        <w:tc>
          <w:tcPr>
            <w:tcW w:w="1187" w:type="dxa"/>
            <w:vMerge/>
            <w:vAlign w:val="center"/>
          </w:tcPr>
          <w:p w14:paraId="64D3B777" w14:textId="77777777" w:rsidR="002039D6" w:rsidRPr="001D386E" w:rsidRDefault="002039D6" w:rsidP="002039D6">
            <w:pPr>
              <w:pStyle w:val="TAC"/>
            </w:pPr>
          </w:p>
        </w:tc>
        <w:tc>
          <w:tcPr>
            <w:tcW w:w="1286" w:type="dxa"/>
            <w:vMerge/>
            <w:vAlign w:val="center"/>
          </w:tcPr>
          <w:p w14:paraId="29322F2B" w14:textId="77777777" w:rsidR="002039D6" w:rsidRPr="001D386E" w:rsidRDefault="002039D6" w:rsidP="002039D6">
            <w:pPr>
              <w:pStyle w:val="TAC"/>
            </w:pPr>
          </w:p>
        </w:tc>
      </w:tr>
      <w:tr w:rsidR="002039D6" w:rsidRPr="001D386E" w14:paraId="3E01BB8E" w14:textId="77777777" w:rsidTr="005D0C79">
        <w:trPr>
          <w:jc w:val="center"/>
        </w:trPr>
        <w:tc>
          <w:tcPr>
            <w:tcW w:w="1396" w:type="dxa"/>
            <w:vMerge/>
            <w:vAlign w:val="center"/>
          </w:tcPr>
          <w:p w14:paraId="3F68FF92" w14:textId="77777777" w:rsidR="002039D6" w:rsidRPr="001D386E" w:rsidRDefault="002039D6" w:rsidP="002039D6">
            <w:pPr>
              <w:pStyle w:val="TAC"/>
            </w:pPr>
          </w:p>
        </w:tc>
        <w:tc>
          <w:tcPr>
            <w:tcW w:w="1466" w:type="dxa"/>
            <w:vMerge/>
            <w:vAlign w:val="center"/>
          </w:tcPr>
          <w:p w14:paraId="3A216BBE" w14:textId="77777777" w:rsidR="002039D6" w:rsidRPr="001D386E" w:rsidRDefault="002039D6" w:rsidP="002039D6">
            <w:pPr>
              <w:pStyle w:val="TAC"/>
            </w:pPr>
          </w:p>
        </w:tc>
        <w:tc>
          <w:tcPr>
            <w:tcW w:w="767" w:type="dxa"/>
            <w:vAlign w:val="center"/>
          </w:tcPr>
          <w:p w14:paraId="2F2F1A7C" w14:textId="77777777" w:rsidR="002039D6" w:rsidRPr="001D386E" w:rsidRDefault="002039D6" w:rsidP="002039D6">
            <w:pPr>
              <w:pStyle w:val="TAC"/>
              <w:rPr>
                <w:lang w:eastAsia="ja-JP"/>
              </w:rPr>
            </w:pPr>
            <w:r w:rsidRPr="001D386E">
              <w:rPr>
                <w:rFonts w:hint="eastAsia"/>
              </w:rPr>
              <w:t>7</w:t>
            </w:r>
          </w:p>
        </w:tc>
        <w:tc>
          <w:tcPr>
            <w:tcW w:w="1227" w:type="dxa"/>
            <w:vAlign w:val="center"/>
          </w:tcPr>
          <w:p w14:paraId="3D17E54F" w14:textId="77777777" w:rsidR="002039D6" w:rsidRPr="001D386E" w:rsidRDefault="002039D6" w:rsidP="002039D6">
            <w:pPr>
              <w:pStyle w:val="TAC"/>
            </w:pPr>
          </w:p>
        </w:tc>
        <w:tc>
          <w:tcPr>
            <w:tcW w:w="586" w:type="dxa"/>
            <w:vAlign w:val="center"/>
          </w:tcPr>
          <w:p w14:paraId="58C4CE81" w14:textId="77777777" w:rsidR="002039D6" w:rsidRPr="001D386E" w:rsidRDefault="002039D6" w:rsidP="002039D6">
            <w:pPr>
              <w:pStyle w:val="TAC"/>
            </w:pPr>
          </w:p>
        </w:tc>
        <w:tc>
          <w:tcPr>
            <w:tcW w:w="586" w:type="dxa"/>
            <w:gridSpan w:val="2"/>
            <w:vAlign w:val="center"/>
          </w:tcPr>
          <w:p w14:paraId="11331DA8" w14:textId="77777777" w:rsidR="002039D6" w:rsidRPr="001D386E" w:rsidRDefault="002039D6" w:rsidP="002039D6">
            <w:pPr>
              <w:pStyle w:val="TAC"/>
            </w:pPr>
          </w:p>
        </w:tc>
        <w:tc>
          <w:tcPr>
            <w:tcW w:w="586" w:type="dxa"/>
            <w:gridSpan w:val="2"/>
            <w:vAlign w:val="center"/>
          </w:tcPr>
          <w:p w14:paraId="710573FF" w14:textId="77777777" w:rsidR="002039D6" w:rsidRPr="001D386E" w:rsidRDefault="002039D6" w:rsidP="002039D6">
            <w:pPr>
              <w:pStyle w:val="TAC"/>
            </w:pPr>
            <w:r w:rsidRPr="001D386E">
              <w:rPr>
                <w:rFonts w:hint="eastAsia"/>
              </w:rPr>
              <w:t>Yes</w:t>
            </w:r>
          </w:p>
        </w:tc>
        <w:tc>
          <w:tcPr>
            <w:tcW w:w="586" w:type="dxa"/>
            <w:gridSpan w:val="2"/>
            <w:vAlign w:val="center"/>
          </w:tcPr>
          <w:p w14:paraId="793FDFCA" w14:textId="77777777" w:rsidR="002039D6" w:rsidRPr="001D386E" w:rsidRDefault="002039D6" w:rsidP="002039D6">
            <w:pPr>
              <w:pStyle w:val="TAC"/>
            </w:pPr>
            <w:r w:rsidRPr="001D386E">
              <w:rPr>
                <w:rFonts w:hint="eastAsia"/>
              </w:rPr>
              <w:t>Yes</w:t>
            </w:r>
          </w:p>
        </w:tc>
        <w:tc>
          <w:tcPr>
            <w:tcW w:w="587" w:type="dxa"/>
            <w:gridSpan w:val="2"/>
            <w:vAlign w:val="center"/>
          </w:tcPr>
          <w:p w14:paraId="227946CA" w14:textId="77777777" w:rsidR="002039D6" w:rsidRPr="001D386E" w:rsidRDefault="002039D6" w:rsidP="002039D6">
            <w:pPr>
              <w:pStyle w:val="TAC"/>
            </w:pPr>
            <w:r w:rsidRPr="001D386E">
              <w:rPr>
                <w:rFonts w:hint="eastAsia"/>
              </w:rPr>
              <w:t>Yes</w:t>
            </w:r>
          </w:p>
        </w:tc>
        <w:tc>
          <w:tcPr>
            <w:tcW w:w="1187" w:type="dxa"/>
            <w:vMerge/>
            <w:vAlign w:val="center"/>
          </w:tcPr>
          <w:p w14:paraId="219D7758" w14:textId="77777777" w:rsidR="002039D6" w:rsidRPr="001D386E" w:rsidRDefault="002039D6" w:rsidP="002039D6">
            <w:pPr>
              <w:pStyle w:val="TAC"/>
            </w:pPr>
          </w:p>
        </w:tc>
        <w:tc>
          <w:tcPr>
            <w:tcW w:w="1286" w:type="dxa"/>
            <w:vMerge/>
            <w:vAlign w:val="center"/>
          </w:tcPr>
          <w:p w14:paraId="30F83B25" w14:textId="77777777" w:rsidR="002039D6" w:rsidRPr="001D386E" w:rsidRDefault="002039D6" w:rsidP="002039D6">
            <w:pPr>
              <w:pStyle w:val="TAC"/>
            </w:pPr>
          </w:p>
        </w:tc>
      </w:tr>
      <w:tr w:rsidR="002039D6" w:rsidRPr="001D386E" w14:paraId="27C4FA35" w14:textId="77777777" w:rsidTr="005D0C79">
        <w:trPr>
          <w:jc w:val="center"/>
        </w:trPr>
        <w:tc>
          <w:tcPr>
            <w:tcW w:w="1396" w:type="dxa"/>
            <w:vMerge w:val="restart"/>
            <w:vAlign w:val="center"/>
          </w:tcPr>
          <w:p w14:paraId="63850A81" w14:textId="77777777" w:rsidR="002039D6" w:rsidRPr="001D386E" w:rsidRDefault="002039D6" w:rsidP="002039D6">
            <w:pPr>
              <w:pStyle w:val="TAC"/>
            </w:pPr>
            <w:r w:rsidRPr="001D386E">
              <w:rPr>
                <w:lang w:eastAsia="zh-CN"/>
              </w:rPr>
              <w:t>CA_1A-5A-</w:t>
            </w:r>
            <w:r w:rsidRPr="001D386E">
              <w:rPr>
                <w:rFonts w:eastAsia="SimSun"/>
                <w:lang w:eastAsia="zh-CN"/>
              </w:rPr>
              <w:t>7</w:t>
            </w:r>
            <w:r w:rsidRPr="001D386E">
              <w:rPr>
                <w:lang w:eastAsia="zh-CN"/>
              </w:rPr>
              <w:t>A-7A</w:t>
            </w:r>
          </w:p>
        </w:tc>
        <w:tc>
          <w:tcPr>
            <w:tcW w:w="1466" w:type="dxa"/>
            <w:vMerge w:val="restart"/>
            <w:vAlign w:val="center"/>
          </w:tcPr>
          <w:p w14:paraId="01F0E17E" w14:textId="77777777" w:rsidR="002039D6" w:rsidRPr="001D386E" w:rsidRDefault="002039D6" w:rsidP="002039D6">
            <w:pPr>
              <w:pStyle w:val="TAC"/>
              <w:rPr>
                <w:vertAlign w:val="superscript"/>
              </w:rPr>
            </w:pPr>
            <w:r w:rsidRPr="001D386E">
              <w:rPr>
                <w:rFonts w:hint="eastAsia"/>
              </w:rPr>
              <w:t>CA_1A-5A</w:t>
            </w:r>
            <w:r w:rsidRPr="001D386E">
              <w:rPr>
                <w:vertAlign w:val="superscript"/>
              </w:rPr>
              <w:t>6</w:t>
            </w:r>
          </w:p>
          <w:p w14:paraId="11073E19" w14:textId="77777777" w:rsidR="002039D6" w:rsidRPr="001D386E" w:rsidRDefault="002039D6" w:rsidP="002039D6">
            <w:pPr>
              <w:pStyle w:val="TAC"/>
              <w:rPr>
                <w:vertAlign w:val="superscript"/>
              </w:rPr>
            </w:pPr>
            <w:r w:rsidRPr="001D386E">
              <w:t>CA_1A-7A</w:t>
            </w:r>
          </w:p>
          <w:p w14:paraId="5DE5F5B6" w14:textId="77777777" w:rsidR="002039D6" w:rsidRPr="001D386E" w:rsidRDefault="002039D6" w:rsidP="002039D6">
            <w:pPr>
              <w:pStyle w:val="TAC"/>
              <w:rPr>
                <w:lang w:eastAsia="zh-CN"/>
              </w:rPr>
            </w:pPr>
            <w:r w:rsidRPr="001D386E">
              <w:rPr>
                <w:rFonts w:hint="eastAsia"/>
              </w:rPr>
              <w:t>CA_5A-7A</w:t>
            </w:r>
          </w:p>
        </w:tc>
        <w:tc>
          <w:tcPr>
            <w:tcW w:w="767" w:type="dxa"/>
            <w:vAlign w:val="center"/>
          </w:tcPr>
          <w:p w14:paraId="5A10338A" w14:textId="77777777" w:rsidR="002039D6" w:rsidRPr="001D386E" w:rsidRDefault="002039D6" w:rsidP="002039D6">
            <w:pPr>
              <w:pStyle w:val="TAC"/>
            </w:pPr>
            <w:r w:rsidRPr="001D386E">
              <w:rPr>
                <w:lang w:eastAsia="zh-CN"/>
              </w:rPr>
              <w:t>1</w:t>
            </w:r>
          </w:p>
        </w:tc>
        <w:tc>
          <w:tcPr>
            <w:tcW w:w="1227" w:type="dxa"/>
            <w:vAlign w:val="center"/>
          </w:tcPr>
          <w:p w14:paraId="3A96089B" w14:textId="77777777" w:rsidR="002039D6" w:rsidRPr="001D386E" w:rsidRDefault="002039D6" w:rsidP="002039D6">
            <w:pPr>
              <w:pStyle w:val="TAC"/>
            </w:pPr>
          </w:p>
        </w:tc>
        <w:tc>
          <w:tcPr>
            <w:tcW w:w="586" w:type="dxa"/>
            <w:vAlign w:val="center"/>
          </w:tcPr>
          <w:p w14:paraId="28D4E320" w14:textId="77777777" w:rsidR="002039D6" w:rsidRPr="001D386E" w:rsidRDefault="002039D6" w:rsidP="002039D6">
            <w:pPr>
              <w:pStyle w:val="TAC"/>
            </w:pPr>
          </w:p>
        </w:tc>
        <w:tc>
          <w:tcPr>
            <w:tcW w:w="586" w:type="dxa"/>
            <w:gridSpan w:val="2"/>
            <w:vAlign w:val="center"/>
          </w:tcPr>
          <w:p w14:paraId="0A19FAAD" w14:textId="77777777" w:rsidR="002039D6" w:rsidRPr="001D386E" w:rsidRDefault="002039D6" w:rsidP="002039D6">
            <w:pPr>
              <w:pStyle w:val="TAC"/>
            </w:pPr>
            <w:r w:rsidRPr="001D386E">
              <w:t>Yes</w:t>
            </w:r>
          </w:p>
        </w:tc>
        <w:tc>
          <w:tcPr>
            <w:tcW w:w="586" w:type="dxa"/>
            <w:gridSpan w:val="2"/>
            <w:vAlign w:val="center"/>
          </w:tcPr>
          <w:p w14:paraId="21B26D3B" w14:textId="77777777" w:rsidR="002039D6" w:rsidRPr="001D386E" w:rsidRDefault="002039D6" w:rsidP="002039D6">
            <w:pPr>
              <w:pStyle w:val="TAC"/>
            </w:pPr>
            <w:r w:rsidRPr="001D386E">
              <w:t>Yes</w:t>
            </w:r>
          </w:p>
        </w:tc>
        <w:tc>
          <w:tcPr>
            <w:tcW w:w="586" w:type="dxa"/>
            <w:gridSpan w:val="2"/>
            <w:vAlign w:val="center"/>
          </w:tcPr>
          <w:p w14:paraId="5515349E" w14:textId="77777777" w:rsidR="002039D6" w:rsidRPr="001D386E" w:rsidRDefault="002039D6" w:rsidP="002039D6">
            <w:pPr>
              <w:pStyle w:val="TAC"/>
            </w:pPr>
            <w:r w:rsidRPr="001D386E">
              <w:t>Yes</w:t>
            </w:r>
          </w:p>
        </w:tc>
        <w:tc>
          <w:tcPr>
            <w:tcW w:w="587" w:type="dxa"/>
            <w:gridSpan w:val="2"/>
            <w:vAlign w:val="center"/>
          </w:tcPr>
          <w:p w14:paraId="2990767A" w14:textId="77777777" w:rsidR="002039D6" w:rsidRPr="001D386E" w:rsidRDefault="002039D6" w:rsidP="002039D6">
            <w:pPr>
              <w:pStyle w:val="TAC"/>
            </w:pPr>
            <w:r w:rsidRPr="001D386E">
              <w:t>Yes</w:t>
            </w:r>
          </w:p>
        </w:tc>
        <w:tc>
          <w:tcPr>
            <w:tcW w:w="1187" w:type="dxa"/>
            <w:vMerge w:val="restart"/>
            <w:vAlign w:val="center"/>
          </w:tcPr>
          <w:p w14:paraId="261E016F" w14:textId="77777777" w:rsidR="002039D6" w:rsidRPr="001D386E" w:rsidRDefault="002039D6" w:rsidP="002039D6">
            <w:pPr>
              <w:pStyle w:val="TAC"/>
            </w:pPr>
            <w:r w:rsidRPr="001D386E">
              <w:t>70</w:t>
            </w:r>
          </w:p>
        </w:tc>
        <w:tc>
          <w:tcPr>
            <w:tcW w:w="1286" w:type="dxa"/>
            <w:vMerge w:val="restart"/>
            <w:vAlign w:val="center"/>
          </w:tcPr>
          <w:p w14:paraId="6829D45E" w14:textId="77777777" w:rsidR="002039D6" w:rsidRPr="001D386E" w:rsidRDefault="002039D6" w:rsidP="002039D6">
            <w:pPr>
              <w:pStyle w:val="TAC"/>
            </w:pPr>
            <w:r w:rsidRPr="001D386E">
              <w:t>0</w:t>
            </w:r>
          </w:p>
        </w:tc>
      </w:tr>
      <w:tr w:rsidR="002039D6" w:rsidRPr="001D386E" w14:paraId="0C0362E8" w14:textId="77777777" w:rsidTr="005D0C79">
        <w:trPr>
          <w:jc w:val="center"/>
        </w:trPr>
        <w:tc>
          <w:tcPr>
            <w:tcW w:w="1396" w:type="dxa"/>
            <w:vMerge/>
            <w:vAlign w:val="center"/>
          </w:tcPr>
          <w:p w14:paraId="4ABF97D9" w14:textId="77777777" w:rsidR="002039D6" w:rsidRPr="001D386E" w:rsidRDefault="002039D6" w:rsidP="002039D6">
            <w:pPr>
              <w:pStyle w:val="TAC"/>
            </w:pPr>
          </w:p>
        </w:tc>
        <w:tc>
          <w:tcPr>
            <w:tcW w:w="1466" w:type="dxa"/>
            <w:vMerge/>
            <w:vAlign w:val="center"/>
          </w:tcPr>
          <w:p w14:paraId="33313C72" w14:textId="77777777" w:rsidR="002039D6" w:rsidRPr="001D386E" w:rsidRDefault="002039D6" w:rsidP="002039D6">
            <w:pPr>
              <w:pStyle w:val="TAC"/>
              <w:rPr>
                <w:lang w:eastAsia="zh-CN"/>
              </w:rPr>
            </w:pPr>
          </w:p>
        </w:tc>
        <w:tc>
          <w:tcPr>
            <w:tcW w:w="767" w:type="dxa"/>
            <w:vAlign w:val="center"/>
          </w:tcPr>
          <w:p w14:paraId="02E8A860" w14:textId="77777777" w:rsidR="002039D6" w:rsidRPr="001D386E" w:rsidRDefault="002039D6" w:rsidP="002039D6">
            <w:pPr>
              <w:pStyle w:val="TAC"/>
            </w:pPr>
            <w:r w:rsidRPr="001D386E">
              <w:rPr>
                <w:lang w:eastAsia="zh-CN"/>
              </w:rPr>
              <w:t>5</w:t>
            </w:r>
          </w:p>
        </w:tc>
        <w:tc>
          <w:tcPr>
            <w:tcW w:w="1227" w:type="dxa"/>
            <w:vAlign w:val="center"/>
          </w:tcPr>
          <w:p w14:paraId="32901EE0" w14:textId="77777777" w:rsidR="002039D6" w:rsidRPr="001D386E" w:rsidRDefault="002039D6" w:rsidP="002039D6">
            <w:pPr>
              <w:pStyle w:val="TAC"/>
            </w:pPr>
          </w:p>
        </w:tc>
        <w:tc>
          <w:tcPr>
            <w:tcW w:w="586" w:type="dxa"/>
            <w:vAlign w:val="center"/>
          </w:tcPr>
          <w:p w14:paraId="5DFD5376" w14:textId="77777777" w:rsidR="002039D6" w:rsidRPr="001D386E" w:rsidRDefault="002039D6" w:rsidP="002039D6">
            <w:pPr>
              <w:pStyle w:val="TAC"/>
            </w:pPr>
          </w:p>
        </w:tc>
        <w:tc>
          <w:tcPr>
            <w:tcW w:w="586" w:type="dxa"/>
            <w:gridSpan w:val="2"/>
            <w:vAlign w:val="center"/>
          </w:tcPr>
          <w:p w14:paraId="5A77CFC6" w14:textId="77777777" w:rsidR="002039D6" w:rsidRPr="001D386E" w:rsidRDefault="002039D6" w:rsidP="002039D6">
            <w:pPr>
              <w:pStyle w:val="TAC"/>
            </w:pPr>
            <w:r w:rsidRPr="001D386E">
              <w:t>Yes</w:t>
            </w:r>
          </w:p>
        </w:tc>
        <w:tc>
          <w:tcPr>
            <w:tcW w:w="586" w:type="dxa"/>
            <w:gridSpan w:val="2"/>
            <w:vAlign w:val="center"/>
          </w:tcPr>
          <w:p w14:paraId="416ACD13" w14:textId="77777777" w:rsidR="002039D6" w:rsidRPr="001D386E" w:rsidRDefault="002039D6" w:rsidP="002039D6">
            <w:pPr>
              <w:pStyle w:val="TAC"/>
            </w:pPr>
            <w:r w:rsidRPr="001D386E">
              <w:t>Yes</w:t>
            </w:r>
          </w:p>
        </w:tc>
        <w:tc>
          <w:tcPr>
            <w:tcW w:w="586" w:type="dxa"/>
            <w:gridSpan w:val="2"/>
            <w:vAlign w:val="center"/>
          </w:tcPr>
          <w:p w14:paraId="394A2C31" w14:textId="77777777" w:rsidR="002039D6" w:rsidRPr="001D386E" w:rsidRDefault="002039D6" w:rsidP="002039D6">
            <w:pPr>
              <w:pStyle w:val="TAC"/>
            </w:pPr>
          </w:p>
        </w:tc>
        <w:tc>
          <w:tcPr>
            <w:tcW w:w="587" w:type="dxa"/>
            <w:gridSpan w:val="2"/>
            <w:vAlign w:val="center"/>
          </w:tcPr>
          <w:p w14:paraId="6D8E28EB" w14:textId="77777777" w:rsidR="002039D6" w:rsidRPr="001D386E" w:rsidRDefault="002039D6" w:rsidP="002039D6">
            <w:pPr>
              <w:pStyle w:val="TAC"/>
            </w:pPr>
          </w:p>
        </w:tc>
        <w:tc>
          <w:tcPr>
            <w:tcW w:w="1187" w:type="dxa"/>
            <w:vMerge/>
            <w:vAlign w:val="center"/>
          </w:tcPr>
          <w:p w14:paraId="01C4A667" w14:textId="77777777" w:rsidR="002039D6" w:rsidRPr="001D386E" w:rsidRDefault="002039D6" w:rsidP="002039D6">
            <w:pPr>
              <w:pStyle w:val="TAC"/>
            </w:pPr>
          </w:p>
        </w:tc>
        <w:tc>
          <w:tcPr>
            <w:tcW w:w="1286" w:type="dxa"/>
            <w:vMerge/>
            <w:vAlign w:val="center"/>
          </w:tcPr>
          <w:p w14:paraId="7030679A" w14:textId="77777777" w:rsidR="002039D6" w:rsidRPr="001D386E" w:rsidRDefault="002039D6" w:rsidP="002039D6">
            <w:pPr>
              <w:pStyle w:val="TAC"/>
            </w:pPr>
          </w:p>
        </w:tc>
      </w:tr>
      <w:tr w:rsidR="002039D6" w:rsidRPr="001D386E" w14:paraId="1E57DD17" w14:textId="77777777" w:rsidTr="005D0C79">
        <w:trPr>
          <w:jc w:val="center"/>
        </w:trPr>
        <w:tc>
          <w:tcPr>
            <w:tcW w:w="1396" w:type="dxa"/>
            <w:vMerge/>
            <w:vAlign w:val="center"/>
          </w:tcPr>
          <w:p w14:paraId="78F60E4F" w14:textId="77777777" w:rsidR="002039D6" w:rsidRPr="001D386E" w:rsidRDefault="002039D6" w:rsidP="002039D6">
            <w:pPr>
              <w:pStyle w:val="TAC"/>
            </w:pPr>
          </w:p>
        </w:tc>
        <w:tc>
          <w:tcPr>
            <w:tcW w:w="1466" w:type="dxa"/>
            <w:vMerge/>
            <w:vAlign w:val="center"/>
          </w:tcPr>
          <w:p w14:paraId="128FD71A" w14:textId="77777777" w:rsidR="002039D6" w:rsidRPr="001D386E" w:rsidRDefault="002039D6" w:rsidP="002039D6">
            <w:pPr>
              <w:pStyle w:val="TAC"/>
              <w:rPr>
                <w:lang w:eastAsia="zh-CN"/>
              </w:rPr>
            </w:pPr>
          </w:p>
        </w:tc>
        <w:tc>
          <w:tcPr>
            <w:tcW w:w="767" w:type="dxa"/>
            <w:vAlign w:val="center"/>
          </w:tcPr>
          <w:p w14:paraId="333BB13A" w14:textId="77777777" w:rsidR="002039D6" w:rsidRPr="001D386E" w:rsidRDefault="002039D6" w:rsidP="002039D6">
            <w:pPr>
              <w:pStyle w:val="TAC"/>
              <w:rPr>
                <w:rFonts w:eastAsia="SimSun"/>
              </w:rPr>
            </w:pPr>
            <w:r w:rsidRPr="001D386E">
              <w:rPr>
                <w:rFonts w:eastAsia="SimSun" w:hint="eastAsia"/>
                <w:lang w:eastAsia="zh-CN"/>
              </w:rPr>
              <w:t>7</w:t>
            </w:r>
          </w:p>
        </w:tc>
        <w:tc>
          <w:tcPr>
            <w:tcW w:w="4158" w:type="dxa"/>
            <w:gridSpan w:val="10"/>
            <w:vAlign w:val="center"/>
          </w:tcPr>
          <w:p w14:paraId="140ABB11" w14:textId="77777777" w:rsidR="002039D6" w:rsidRPr="001D386E" w:rsidRDefault="002039D6" w:rsidP="002039D6">
            <w:pPr>
              <w:pStyle w:val="TAC"/>
            </w:pPr>
            <w:r w:rsidRPr="001D386E">
              <w:t>See CA_7A-7A Bandwidth Combination Set 3 in Table 5.6A.1-3</w:t>
            </w:r>
          </w:p>
        </w:tc>
        <w:tc>
          <w:tcPr>
            <w:tcW w:w="1187" w:type="dxa"/>
            <w:vMerge/>
            <w:vAlign w:val="center"/>
          </w:tcPr>
          <w:p w14:paraId="7AB7291B" w14:textId="77777777" w:rsidR="002039D6" w:rsidRPr="001D386E" w:rsidRDefault="002039D6" w:rsidP="002039D6">
            <w:pPr>
              <w:pStyle w:val="TAC"/>
            </w:pPr>
          </w:p>
        </w:tc>
        <w:tc>
          <w:tcPr>
            <w:tcW w:w="1286" w:type="dxa"/>
            <w:vMerge/>
            <w:vAlign w:val="center"/>
          </w:tcPr>
          <w:p w14:paraId="5FB0D7E9" w14:textId="77777777" w:rsidR="002039D6" w:rsidRPr="001D386E" w:rsidRDefault="002039D6" w:rsidP="002039D6">
            <w:pPr>
              <w:pStyle w:val="TAC"/>
            </w:pPr>
          </w:p>
        </w:tc>
      </w:tr>
      <w:tr w:rsidR="002039D6" w:rsidRPr="001D386E" w14:paraId="66BDF602" w14:textId="77777777" w:rsidTr="005D0C79">
        <w:trPr>
          <w:jc w:val="center"/>
        </w:trPr>
        <w:tc>
          <w:tcPr>
            <w:tcW w:w="1396" w:type="dxa"/>
            <w:vMerge w:val="restart"/>
            <w:vAlign w:val="center"/>
          </w:tcPr>
          <w:p w14:paraId="2BC96DDC" w14:textId="77777777" w:rsidR="002039D6" w:rsidRPr="001D386E" w:rsidRDefault="002039D6" w:rsidP="002039D6">
            <w:pPr>
              <w:pStyle w:val="TAC"/>
            </w:pPr>
            <w:r w:rsidRPr="001D386E">
              <w:rPr>
                <w:rFonts w:hint="eastAsia"/>
                <w:lang w:eastAsia="zh-CN"/>
              </w:rPr>
              <w:t>CA_1A-5A-28A</w:t>
            </w:r>
          </w:p>
        </w:tc>
        <w:tc>
          <w:tcPr>
            <w:tcW w:w="1466" w:type="dxa"/>
            <w:vMerge w:val="restart"/>
            <w:vAlign w:val="center"/>
          </w:tcPr>
          <w:p w14:paraId="698854BB" w14:textId="77777777" w:rsidR="002039D6" w:rsidRPr="001D386E" w:rsidRDefault="002039D6" w:rsidP="002039D6">
            <w:pPr>
              <w:pStyle w:val="TAC"/>
              <w:rPr>
                <w:lang w:eastAsia="zh-CN"/>
              </w:rPr>
            </w:pPr>
            <w:r w:rsidRPr="001D386E">
              <w:rPr>
                <w:rFonts w:hint="eastAsia"/>
                <w:lang w:eastAsia="zh-CN"/>
              </w:rPr>
              <w:t>-</w:t>
            </w:r>
          </w:p>
        </w:tc>
        <w:tc>
          <w:tcPr>
            <w:tcW w:w="767" w:type="dxa"/>
            <w:vAlign w:val="center"/>
          </w:tcPr>
          <w:p w14:paraId="2E277289" w14:textId="77777777" w:rsidR="002039D6" w:rsidRPr="001D386E" w:rsidRDefault="002039D6" w:rsidP="002039D6">
            <w:pPr>
              <w:pStyle w:val="TAC"/>
            </w:pPr>
            <w:r w:rsidRPr="001D386E">
              <w:rPr>
                <w:rFonts w:hint="eastAsia"/>
                <w:lang w:eastAsia="zh-CN"/>
              </w:rPr>
              <w:t>1</w:t>
            </w:r>
          </w:p>
        </w:tc>
        <w:tc>
          <w:tcPr>
            <w:tcW w:w="1227" w:type="dxa"/>
            <w:vAlign w:val="center"/>
          </w:tcPr>
          <w:p w14:paraId="3A61BB20" w14:textId="77777777" w:rsidR="002039D6" w:rsidRPr="001D386E" w:rsidRDefault="002039D6" w:rsidP="002039D6">
            <w:pPr>
              <w:pStyle w:val="TAC"/>
            </w:pPr>
          </w:p>
        </w:tc>
        <w:tc>
          <w:tcPr>
            <w:tcW w:w="586" w:type="dxa"/>
            <w:vAlign w:val="center"/>
          </w:tcPr>
          <w:p w14:paraId="52548DCB" w14:textId="77777777" w:rsidR="002039D6" w:rsidRPr="001D386E" w:rsidRDefault="002039D6" w:rsidP="002039D6">
            <w:pPr>
              <w:pStyle w:val="TAC"/>
            </w:pPr>
          </w:p>
        </w:tc>
        <w:tc>
          <w:tcPr>
            <w:tcW w:w="586" w:type="dxa"/>
            <w:gridSpan w:val="2"/>
            <w:vAlign w:val="center"/>
          </w:tcPr>
          <w:p w14:paraId="10D0966A" w14:textId="77777777" w:rsidR="002039D6" w:rsidRPr="001D386E" w:rsidRDefault="002039D6" w:rsidP="002039D6">
            <w:pPr>
              <w:pStyle w:val="TAC"/>
            </w:pPr>
            <w:r w:rsidRPr="001D386E">
              <w:t>Yes</w:t>
            </w:r>
          </w:p>
        </w:tc>
        <w:tc>
          <w:tcPr>
            <w:tcW w:w="586" w:type="dxa"/>
            <w:gridSpan w:val="2"/>
            <w:vAlign w:val="center"/>
          </w:tcPr>
          <w:p w14:paraId="2D27290A" w14:textId="77777777" w:rsidR="002039D6" w:rsidRPr="001D386E" w:rsidRDefault="002039D6" w:rsidP="002039D6">
            <w:pPr>
              <w:pStyle w:val="TAC"/>
            </w:pPr>
            <w:r w:rsidRPr="001D386E">
              <w:t>Yes</w:t>
            </w:r>
          </w:p>
        </w:tc>
        <w:tc>
          <w:tcPr>
            <w:tcW w:w="586" w:type="dxa"/>
            <w:gridSpan w:val="2"/>
            <w:vAlign w:val="center"/>
          </w:tcPr>
          <w:p w14:paraId="525E37E1" w14:textId="77777777" w:rsidR="002039D6" w:rsidRPr="001D386E" w:rsidRDefault="002039D6" w:rsidP="002039D6">
            <w:pPr>
              <w:pStyle w:val="TAC"/>
            </w:pPr>
            <w:r w:rsidRPr="001D386E">
              <w:t>Yes</w:t>
            </w:r>
          </w:p>
        </w:tc>
        <w:tc>
          <w:tcPr>
            <w:tcW w:w="587" w:type="dxa"/>
            <w:gridSpan w:val="2"/>
            <w:vAlign w:val="center"/>
          </w:tcPr>
          <w:p w14:paraId="03928503" w14:textId="77777777" w:rsidR="002039D6" w:rsidRPr="001D386E" w:rsidRDefault="002039D6" w:rsidP="002039D6">
            <w:pPr>
              <w:pStyle w:val="TAC"/>
            </w:pPr>
          </w:p>
        </w:tc>
        <w:tc>
          <w:tcPr>
            <w:tcW w:w="1187" w:type="dxa"/>
            <w:vMerge w:val="restart"/>
            <w:vAlign w:val="center"/>
          </w:tcPr>
          <w:p w14:paraId="27058880" w14:textId="77777777" w:rsidR="002039D6" w:rsidRPr="001D386E" w:rsidRDefault="002039D6" w:rsidP="002039D6">
            <w:pPr>
              <w:pStyle w:val="TAC"/>
            </w:pPr>
            <w:r w:rsidRPr="001D386E">
              <w:t>45</w:t>
            </w:r>
          </w:p>
        </w:tc>
        <w:tc>
          <w:tcPr>
            <w:tcW w:w="1286" w:type="dxa"/>
            <w:vMerge w:val="restart"/>
            <w:vAlign w:val="center"/>
          </w:tcPr>
          <w:p w14:paraId="1A526A1F" w14:textId="77777777" w:rsidR="002039D6" w:rsidRPr="001D386E" w:rsidRDefault="002039D6" w:rsidP="002039D6">
            <w:pPr>
              <w:pStyle w:val="TAC"/>
            </w:pPr>
            <w:r w:rsidRPr="001D386E">
              <w:t>0</w:t>
            </w:r>
          </w:p>
        </w:tc>
      </w:tr>
      <w:tr w:rsidR="002039D6" w:rsidRPr="001D386E" w14:paraId="592F9F1E" w14:textId="77777777" w:rsidTr="005D0C79">
        <w:trPr>
          <w:jc w:val="center"/>
        </w:trPr>
        <w:tc>
          <w:tcPr>
            <w:tcW w:w="1396" w:type="dxa"/>
            <w:vMerge/>
            <w:vAlign w:val="center"/>
          </w:tcPr>
          <w:p w14:paraId="2093A742" w14:textId="77777777" w:rsidR="002039D6" w:rsidRPr="001D386E" w:rsidRDefault="002039D6" w:rsidP="002039D6">
            <w:pPr>
              <w:pStyle w:val="TAC"/>
            </w:pPr>
          </w:p>
        </w:tc>
        <w:tc>
          <w:tcPr>
            <w:tcW w:w="1466" w:type="dxa"/>
            <w:vMerge/>
            <w:vAlign w:val="center"/>
          </w:tcPr>
          <w:p w14:paraId="5B846478" w14:textId="77777777" w:rsidR="002039D6" w:rsidRPr="001D386E" w:rsidRDefault="002039D6" w:rsidP="002039D6">
            <w:pPr>
              <w:pStyle w:val="TAC"/>
              <w:rPr>
                <w:lang w:eastAsia="zh-CN"/>
              </w:rPr>
            </w:pPr>
          </w:p>
        </w:tc>
        <w:tc>
          <w:tcPr>
            <w:tcW w:w="767" w:type="dxa"/>
            <w:vAlign w:val="center"/>
          </w:tcPr>
          <w:p w14:paraId="010F331A" w14:textId="77777777" w:rsidR="002039D6" w:rsidRPr="001D386E" w:rsidRDefault="002039D6" w:rsidP="002039D6">
            <w:pPr>
              <w:pStyle w:val="TAC"/>
              <w:rPr>
                <w:rFonts w:eastAsia="SimSun"/>
              </w:rPr>
            </w:pPr>
            <w:r w:rsidRPr="001D386E">
              <w:rPr>
                <w:rFonts w:hint="eastAsia"/>
                <w:lang w:eastAsia="zh-CN"/>
              </w:rPr>
              <w:t>5</w:t>
            </w:r>
          </w:p>
        </w:tc>
        <w:tc>
          <w:tcPr>
            <w:tcW w:w="1227" w:type="dxa"/>
            <w:vAlign w:val="center"/>
          </w:tcPr>
          <w:p w14:paraId="3F282850" w14:textId="77777777" w:rsidR="002039D6" w:rsidRPr="001D386E" w:rsidRDefault="002039D6" w:rsidP="002039D6">
            <w:pPr>
              <w:pStyle w:val="TAC"/>
            </w:pPr>
          </w:p>
        </w:tc>
        <w:tc>
          <w:tcPr>
            <w:tcW w:w="586" w:type="dxa"/>
            <w:vAlign w:val="center"/>
          </w:tcPr>
          <w:p w14:paraId="029F63ED" w14:textId="77777777" w:rsidR="002039D6" w:rsidRPr="001D386E" w:rsidRDefault="002039D6" w:rsidP="002039D6">
            <w:pPr>
              <w:pStyle w:val="TAC"/>
            </w:pPr>
          </w:p>
        </w:tc>
        <w:tc>
          <w:tcPr>
            <w:tcW w:w="586" w:type="dxa"/>
            <w:gridSpan w:val="2"/>
            <w:vAlign w:val="center"/>
          </w:tcPr>
          <w:p w14:paraId="37C93864" w14:textId="77777777" w:rsidR="002039D6" w:rsidRPr="001D386E" w:rsidRDefault="002039D6" w:rsidP="002039D6">
            <w:pPr>
              <w:pStyle w:val="TAC"/>
            </w:pPr>
            <w:r w:rsidRPr="001D386E">
              <w:t>Yes</w:t>
            </w:r>
          </w:p>
        </w:tc>
        <w:tc>
          <w:tcPr>
            <w:tcW w:w="586" w:type="dxa"/>
            <w:gridSpan w:val="2"/>
            <w:vAlign w:val="center"/>
          </w:tcPr>
          <w:p w14:paraId="3D851E23" w14:textId="77777777" w:rsidR="002039D6" w:rsidRPr="001D386E" w:rsidRDefault="002039D6" w:rsidP="002039D6">
            <w:pPr>
              <w:pStyle w:val="TAC"/>
            </w:pPr>
            <w:r w:rsidRPr="001D386E">
              <w:t>Yes</w:t>
            </w:r>
          </w:p>
        </w:tc>
        <w:tc>
          <w:tcPr>
            <w:tcW w:w="586" w:type="dxa"/>
            <w:gridSpan w:val="2"/>
            <w:vAlign w:val="center"/>
          </w:tcPr>
          <w:p w14:paraId="36E1EBF9" w14:textId="77777777" w:rsidR="002039D6" w:rsidRPr="001D386E" w:rsidRDefault="002039D6" w:rsidP="002039D6">
            <w:pPr>
              <w:pStyle w:val="TAC"/>
            </w:pPr>
          </w:p>
        </w:tc>
        <w:tc>
          <w:tcPr>
            <w:tcW w:w="587" w:type="dxa"/>
            <w:gridSpan w:val="2"/>
            <w:vAlign w:val="center"/>
          </w:tcPr>
          <w:p w14:paraId="14267F55" w14:textId="77777777" w:rsidR="002039D6" w:rsidRPr="001D386E" w:rsidRDefault="002039D6" w:rsidP="002039D6">
            <w:pPr>
              <w:pStyle w:val="TAC"/>
            </w:pPr>
          </w:p>
        </w:tc>
        <w:tc>
          <w:tcPr>
            <w:tcW w:w="1187" w:type="dxa"/>
            <w:vMerge/>
            <w:vAlign w:val="center"/>
          </w:tcPr>
          <w:p w14:paraId="23EFAB7C" w14:textId="77777777" w:rsidR="002039D6" w:rsidRPr="001D386E" w:rsidRDefault="002039D6" w:rsidP="002039D6">
            <w:pPr>
              <w:pStyle w:val="TAC"/>
            </w:pPr>
          </w:p>
        </w:tc>
        <w:tc>
          <w:tcPr>
            <w:tcW w:w="1286" w:type="dxa"/>
            <w:vMerge/>
            <w:vAlign w:val="center"/>
          </w:tcPr>
          <w:p w14:paraId="3C927217" w14:textId="77777777" w:rsidR="002039D6" w:rsidRPr="001D386E" w:rsidRDefault="002039D6" w:rsidP="002039D6">
            <w:pPr>
              <w:pStyle w:val="TAC"/>
            </w:pPr>
          </w:p>
        </w:tc>
      </w:tr>
      <w:tr w:rsidR="002039D6" w:rsidRPr="001D386E" w14:paraId="5AF911F8" w14:textId="77777777" w:rsidTr="005D0C79">
        <w:trPr>
          <w:jc w:val="center"/>
        </w:trPr>
        <w:tc>
          <w:tcPr>
            <w:tcW w:w="1396" w:type="dxa"/>
            <w:vMerge/>
            <w:vAlign w:val="center"/>
          </w:tcPr>
          <w:p w14:paraId="12F815AC" w14:textId="77777777" w:rsidR="002039D6" w:rsidRPr="001D386E" w:rsidRDefault="002039D6" w:rsidP="002039D6">
            <w:pPr>
              <w:pStyle w:val="TAC"/>
            </w:pPr>
          </w:p>
        </w:tc>
        <w:tc>
          <w:tcPr>
            <w:tcW w:w="1466" w:type="dxa"/>
            <w:vMerge/>
            <w:vAlign w:val="center"/>
          </w:tcPr>
          <w:p w14:paraId="52641DCE" w14:textId="77777777" w:rsidR="002039D6" w:rsidRPr="001D386E" w:rsidRDefault="002039D6" w:rsidP="002039D6">
            <w:pPr>
              <w:pStyle w:val="TAC"/>
              <w:rPr>
                <w:lang w:eastAsia="zh-CN"/>
              </w:rPr>
            </w:pPr>
          </w:p>
        </w:tc>
        <w:tc>
          <w:tcPr>
            <w:tcW w:w="767" w:type="dxa"/>
            <w:vAlign w:val="center"/>
          </w:tcPr>
          <w:p w14:paraId="65D85C1F" w14:textId="77777777" w:rsidR="002039D6" w:rsidRPr="001D386E" w:rsidRDefault="002039D6" w:rsidP="002039D6">
            <w:pPr>
              <w:pStyle w:val="TAC"/>
              <w:rPr>
                <w:rFonts w:eastAsia="SimSun"/>
              </w:rPr>
            </w:pPr>
            <w:r w:rsidRPr="001D386E">
              <w:rPr>
                <w:rFonts w:hint="eastAsia"/>
                <w:lang w:eastAsia="zh-CN"/>
              </w:rPr>
              <w:t>28</w:t>
            </w:r>
          </w:p>
        </w:tc>
        <w:tc>
          <w:tcPr>
            <w:tcW w:w="1227" w:type="dxa"/>
            <w:vAlign w:val="center"/>
          </w:tcPr>
          <w:p w14:paraId="38530DDE" w14:textId="77777777" w:rsidR="002039D6" w:rsidRPr="001D386E" w:rsidRDefault="002039D6" w:rsidP="002039D6">
            <w:pPr>
              <w:pStyle w:val="TAC"/>
            </w:pPr>
          </w:p>
        </w:tc>
        <w:tc>
          <w:tcPr>
            <w:tcW w:w="586" w:type="dxa"/>
            <w:vAlign w:val="center"/>
          </w:tcPr>
          <w:p w14:paraId="6547DA1C" w14:textId="77777777" w:rsidR="002039D6" w:rsidRPr="001D386E" w:rsidRDefault="002039D6" w:rsidP="002039D6">
            <w:pPr>
              <w:pStyle w:val="TAC"/>
            </w:pPr>
          </w:p>
        </w:tc>
        <w:tc>
          <w:tcPr>
            <w:tcW w:w="586" w:type="dxa"/>
            <w:gridSpan w:val="2"/>
            <w:vAlign w:val="center"/>
          </w:tcPr>
          <w:p w14:paraId="1087438F" w14:textId="77777777" w:rsidR="002039D6" w:rsidRPr="001D386E" w:rsidRDefault="002039D6" w:rsidP="002039D6">
            <w:pPr>
              <w:pStyle w:val="TAC"/>
            </w:pPr>
            <w:r w:rsidRPr="001D386E">
              <w:t>Yes</w:t>
            </w:r>
          </w:p>
        </w:tc>
        <w:tc>
          <w:tcPr>
            <w:tcW w:w="586" w:type="dxa"/>
            <w:gridSpan w:val="2"/>
            <w:vAlign w:val="center"/>
          </w:tcPr>
          <w:p w14:paraId="30378131" w14:textId="77777777" w:rsidR="002039D6" w:rsidRPr="001D386E" w:rsidRDefault="002039D6" w:rsidP="002039D6">
            <w:pPr>
              <w:pStyle w:val="TAC"/>
            </w:pPr>
            <w:r w:rsidRPr="001D386E">
              <w:t>Yes</w:t>
            </w:r>
          </w:p>
        </w:tc>
        <w:tc>
          <w:tcPr>
            <w:tcW w:w="586" w:type="dxa"/>
            <w:gridSpan w:val="2"/>
            <w:vAlign w:val="center"/>
          </w:tcPr>
          <w:p w14:paraId="5C641023" w14:textId="77777777" w:rsidR="002039D6" w:rsidRPr="001D386E" w:rsidRDefault="002039D6" w:rsidP="002039D6">
            <w:pPr>
              <w:pStyle w:val="TAC"/>
            </w:pPr>
            <w:r w:rsidRPr="001D386E">
              <w:t>Yes</w:t>
            </w:r>
          </w:p>
        </w:tc>
        <w:tc>
          <w:tcPr>
            <w:tcW w:w="587" w:type="dxa"/>
            <w:gridSpan w:val="2"/>
            <w:vAlign w:val="center"/>
          </w:tcPr>
          <w:p w14:paraId="05CBF8AB" w14:textId="77777777" w:rsidR="002039D6" w:rsidRPr="001D386E" w:rsidRDefault="002039D6" w:rsidP="002039D6">
            <w:pPr>
              <w:pStyle w:val="TAC"/>
            </w:pPr>
            <w:r w:rsidRPr="001D386E">
              <w:t>Yes</w:t>
            </w:r>
          </w:p>
        </w:tc>
        <w:tc>
          <w:tcPr>
            <w:tcW w:w="1187" w:type="dxa"/>
            <w:vMerge/>
            <w:vAlign w:val="center"/>
          </w:tcPr>
          <w:p w14:paraId="7D0F6573" w14:textId="77777777" w:rsidR="002039D6" w:rsidRPr="001D386E" w:rsidRDefault="002039D6" w:rsidP="002039D6">
            <w:pPr>
              <w:pStyle w:val="TAC"/>
            </w:pPr>
          </w:p>
        </w:tc>
        <w:tc>
          <w:tcPr>
            <w:tcW w:w="1286" w:type="dxa"/>
            <w:vMerge/>
            <w:vAlign w:val="center"/>
          </w:tcPr>
          <w:p w14:paraId="52B3E8DC" w14:textId="77777777" w:rsidR="002039D6" w:rsidRPr="001D386E" w:rsidRDefault="002039D6" w:rsidP="002039D6">
            <w:pPr>
              <w:pStyle w:val="TAC"/>
            </w:pPr>
          </w:p>
        </w:tc>
      </w:tr>
      <w:tr w:rsidR="002039D6" w:rsidRPr="001D386E" w14:paraId="234F70DD" w14:textId="77777777" w:rsidTr="005D0C79">
        <w:trPr>
          <w:jc w:val="center"/>
        </w:trPr>
        <w:tc>
          <w:tcPr>
            <w:tcW w:w="1396" w:type="dxa"/>
            <w:vMerge w:val="restart"/>
            <w:vAlign w:val="center"/>
          </w:tcPr>
          <w:p w14:paraId="20332CF7" w14:textId="77777777" w:rsidR="002039D6" w:rsidRPr="001D386E" w:rsidRDefault="002039D6" w:rsidP="002039D6">
            <w:pPr>
              <w:pStyle w:val="TAC"/>
            </w:pPr>
            <w:r w:rsidRPr="001D386E">
              <w:rPr>
                <w:lang w:eastAsia="zh-CN"/>
              </w:rPr>
              <w:t>CA_1A-</w:t>
            </w:r>
            <w:r w:rsidRPr="001D386E">
              <w:rPr>
                <w:rFonts w:eastAsia="SimSun" w:hint="eastAsia"/>
                <w:lang w:eastAsia="zh-CN"/>
              </w:rPr>
              <w:t>5</w:t>
            </w:r>
            <w:r w:rsidRPr="001D386E">
              <w:rPr>
                <w:lang w:eastAsia="zh-CN"/>
              </w:rPr>
              <w:t>A-</w:t>
            </w:r>
            <w:r w:rsidRPr="001D386E">
              <w:rPr>
                <w:rFonts w:eastAsia="SimSun" w:hint="eastAsia"/>
                <w:lang w:eastAsia="zh-CN"/>
              </w:rPr>
              <w:t>46</w:t>
            </w:r>
            <w:r w:rsidRPr="001D386E">
              <w:rPr>
                <w:lang w:eastAsia="zh-CN"/>
              </w:rPr>
              <w:t>C</w:t>
            </w:r>
          </w:p>
        </w:tc>
        <w:tc>
          <w:tcPr>
            <w:tcW w:w="1466" w:type="dxa"/>
            <w:vMerge w:val="restart"/>
            <w:vAlign w:val="center"/>
          </w:tcPr>
          <w:p w14:paraId="6650B959" w14:textId="77777777" w:rsidR="002039D6" w:rsidRPr="001D386E" w:rsidRDefault="002039D6" w:rsidP="002039D6">
            <w:pPr>
              <w:pStyle w:val="TAC"/>
              <w:rPr>
                <w:lang w:eastAsia="zh-CN"/>
              </w:rPr>
            </w:pPr>
            <w:r w:rsidRPr="001D386E">
              <w:rPr>
                <w:lang w:eastAsia="ja-JP"/>
              </w:rPr>
              <w:t>CA_1A-5A</w:t>
            </w:r>
            <w:r w:rsidRPr="001D386E">
              <w:rPr>
                <w:vertAlign w:val="superscript"/>
              </w:rPr>
              <w:t>6</w:t>
            </w:r>
          </w:p>
        </w:tc>
        <w:tc>
          <w:tcPr>
            <w:tcW w:w="767" w:type="dxa"/>
            <w:vAlign w:val="center"/>
          </w:tcPr>
          <w:p w14:paraId="41E37F52" w14:textId="77777777" w:rsidR="002039D6" w:rsidRPr="001D386E" w:rsidRDefault="002039D6" w:rsidP="002039D6">
            <w:pPr>
              <w:pStyle w:val="TAC"/>
            </w:pPr>
            <w:r w:rsidRPr="001D386E">
              <w:rPr>
                <w:rFonts w:hint="eastAsia"/>
              </w:rPr>
              <w:t>1</w:t>
            </w:r>
          </w:p>
        </w:tc>
        <w:tc>
          <w:tcPr>
            <w:tcW w:w="1227" w:type="dxa"/>
            <w:vAlign w:val="center"/>
          </w:tcPr>
          <w:p w14:paraId="4F984D85" w14:textId="77777777" w:rsidR="002039D6" w:rsidRPr="001D386E" w:rsidRDefault="002039D6" w:rsidP="002039D6">
            <w:pPr>
              <w:pStyle w:val="TAC"/>
            </w:pPr>
          </w:p>
        </w:tc>
        <w:tc>
          <w:tcPr>
            <w:tcW w:w="586" w:type="dxa"/>
            <w:vAlign w:val="center"/>
          </w:tcPr>
          <w:p w14:paraId="20E2D444" w14:textId="77777777" w:rsidR="002039D6" w:rsidRPr="001D386E" w:rsidRDefault="002039D6" w:rsidP="002039D6">
            <w:pPr>
              <w:pStyle w:val="TAC"/>
            </w:pPr>
          </w:p>
        </w:tc>
        <w:tc>
          <w:tcPr>
            <w:tcW w:w="586" w:type="dxa"/>
            <w:gridSpan w:val="2"/>
            <w:vAlign w:val="center"/>
          </w:tcPr>
          <w:p w14:paraId="38F5EC3A" w14:textId="77777777" w:rsidR="002039D6" w:rsidRPr="001D386E" w:rsidRDefault="002039D6" w:rsidP="002039D6">
            <w:pPr>
              <w:pStyle w:val="TAC"/>
            </w:pPr>
            <w:r w:rsidRPr="001D386E">
              <w:t>Yes</w:t>
            </w:r>
          </w:p>
        </w:tc>
        <w:tc>
          <w:tcPr>
            <w:tcW w:w="586" w:type="dxa"/>
            <w:gridSpan w:val="2"/>
            <w:vAlign w:val="center"/>
          </w:tcPr>
          <w:p w14:paraId="4D743766" w14:textId="77777777" w:rsidR="002039D6" w:rsidRPr="001D386E" w:rsidRDefault="002039D6" w:rsidP="002039D6">
            <w:pPr>
              <w:pStyle w:val="TAC"/>
            </w:pPr>
            <w:r w:rsidRPr="001D386E">
              <w:t>Yes</w:t>
            </w:r>
          </w:p>
        </w:tc>
        <w:tc>
          <w:tcPr>
            <w:tcW w:w="586" w:type="dxa"/>
            <w:gridSpan w:val="2"/>
            <w:vAlign w:val="center"/>
          </w:tcPr>
          <w:p w14:paraId="7E7E2515" w14:textId="77777777" w:rsidR="002039D6" w:rsidRPr="001D386E" w:rsidRDefault="002039D6" w:rsidP="002039D6">
            <w:pPr>
              <w:pStyle w:val="TAC"/>
            </w:pPr>
            <w:r w:rsidRPr="001D386E">
              <w:t>Yes</w:t>
            </w:r>
          </w:p>
        </w:tc>
        <w:tc>
          <w:tcPr>
            <w:tcW w:w="587" w:type="dxa"/>
            <w:gridSpan w:val="2"/>
            <w:vAlign w:val="center"/>
          </w:tcPr>
          <w:p w14:paraId="48619F73" w14:textId="77777777" w:rsidR="002039D6" w:rsidRPr="001D386E" w:rsidRDefault="002039D6" w:rsidP="002039D6">
            <w:pPr>
              <w:pStyle w:val="TAC"/>
            </w:pPr>
            <w:r w:rsidRPr="001D386E">
              <w:t>Yes</w:t>
            </w:r>
          </w:p>
        </w:tc>
        <w:tc>
          <w:tcPr>
            <w:tcW w:w="1187" w:type="dxa"/>
            <w:vMerge w:val="restart"/>
            <w:vAlign w:val="center"/>
          </w:tcPr>
          <w:p w14:paraId="642ECC54" w14:textId="77777777" w:rsidR="002039D6" w:rsidRPr="001D386E" w:rsidRDefault="002039D6" w:rsidP="002039D6">
            <w:pPr>
              <w:pStyle w:val="TAC"/>
            </w:pPr>
            <w:r w:rsidRPr="001D386E">
              <w:t>7</w:t>
            </w:r>
            <w:r w:rsidRPr="001D386E">
              <w:rPr>
                <w:rFonts w:hint="eastAsia"/>
              </w:rPr>
              <w:t>0</w:t>
            </w:r>
          </w:p>
        </w:tc>
        <w:tc>
          <w:tcPr>
            <w:tcW w:w="1286" w:type="dxa"/>
            <w:vMerge w:val="restart"/>
            <w:vAlign w:val="center"/>
          </w:tcPr>
          <w:p w14:paraId="72618C47" w14:textId="77777777" w:rsidR="002039D6" w:rsidRPr="001D386E" w:rsidRDefault="002039D6" w:rsidP="002039D6">
            <w:pPr>
              <w:pStyle w:val="TAC"/>
            </w:pPr>
            <w:r w:rsidRPr="001D386E">
              <w:t>0</w:t>
            </w:r>
          </w:p>
        </w:tc>
      </w:tr>
      <w:tr w:rsidR="002039D6" w:rsidRPr="001D386E" w14:paraId="605C3F65" w14:textId="77777777" w:rsidTr="005D0C79">
        <w:trPr>
          <w:jc w:val="center"/>
        </w:trPr>
        <w:tc>
          <w:tcPr>
            <w:tcW w:w="1396" w:type="dxa"/>
            <w:vMerge/>
            <w:vAlign w:val="center"/>
          </w:tcPr>
          <w:p w14:paraId="39A98582" w14:textId="77777777" w:rsidR="002039D6" w:rsidRPr="001D386E" w:rsidRDefault="002039D6" w:rsidP="002039D6">
            <w:pPr>
              <w:pStyle w:val="TAC"/>
            </w:pPr>
          </w:p>
        </w:tc>
        <w:tc>
          <w:tcPr>
            <w:tcW w:w="1466" w:type="dxa"/>
            <w:vMerge/>
            <w:vAlign w:val="center"/>
          </w:tcPr>
          <w:p w14:paraId="3773A10C" w14:textId="77777777" w:rsidR="002039D6" w:rsidRPr="001D386E" w:rsidRDefault="002039D6" w:rsidP="002039D6">
            <w:pPr>
              <w:pStyle w:val="TAC"/>
              <w:rPr>
                <w:lang w:eastAsia="zh-CN"/>
              </w:rPr>
            </w:pPr>
          </w:p>
        </w:tc>
        <w:tc>
          <w:tcPr>
            <w:tcW w:w="767" w:type="dxa"/>
            <w:vAlign w:val="center"/>
          </w:tcPr>
          <w:p w14:paraId="69F61483" w14:textId="77777777" w:rsidR="002039D6" w:rsidRPr="001D386E" w:rsidRDefault="002039D6" w:rsidP="002039D6">
            <w:pPr>
              <w:pStyle w:val="TAC"/>
              <w:rPr>
                <w:rFonts w:eastAsia="SimSun"/>
              </w:rPr>
            </w:pPr>
            <w:r w:rsidRPr="001D386E">
              <w:rPr>
                <w:rFonts w:hint="eastAsia"/>
              </w:rPr>
              <w:t>5</w:t>
            </w:r>
          </w:p>
        </w:tc>
        <w:tc>
          <w:tcPr>
            <w:tcW w:w="1227" w:type="dxa"/>
            <w:vAlign w:val="center"/>
          </w:tcPr>
          <w:p w14:paraId="207DC68D" w14:textId="77777777" w:rsidR="002039D6" w:rsidRPr="001D386E" w:rsidRDefault="002039D6" w:rsidP="002039D6">
            <w:pPr>
              <w:pStyle w:val="TAC"/>
            </w:pPr>
          </w:p>
        </w:tc>
        <w:tc>
          <w:tcPr>
            <w:tcW w:w="586" w:type="dxa"/>
            <w:vAlign w:val="center"/>
          </w:tcPr>
          <w:p w14:paraId="1436C45A" w14:textId="77777777" w:rsidR="002039D6" w:rsidRPr="001D386E" w:rsidRDefault="002039D6" w:rsidP="002039D6">
            <w:pPr>
              <w:pStyle w:val="TAC"/>
            </w:pPr>
          </w:p>
        </w:tc>
        <w:tc>
          <w:tcPr>
            <w:tcW w:w="586" w:type="dxa"/>
            <w:gridSpan w:val="2"/>
            <w:vAlign w:val="center"/>
          </w:tcPr>
          <w:p w14:paraId="14175BDB" w14:textId="77777777" w:rsidR="002039D6" w:rsidRPr="001D386E" w:rsidRDefault="002039D6" w:rsidP="002039D6">
            <w:pPr>
              <w:pStyle w:val="TAC"/>
            </w:pPr>
            <w:r w:rsidRPr="001D386E">
              <w:rPr>
                <w:rFonts w:hint="eastAsia"/>
              </w:rPr>
              <w:t>Yes</w:t>
            </w:r>
          </w:p>
        </w:tc>
        <w:tc>
          <w:tcPr>
            <w:tcW w:w="586" w:type="dxa"/>
            <w:gridSpan w:val="2"/>
            <w:vAlign w:val="center"/>
          </w:tcPr>
          <w:p w14:paraId="5F2BAC03" w14:textId="77777777" w:rsidR="002039D6" w:rsidRPr="001D386E" w:rsidRDefault="002039D6" w:rsidP="002039D6">
            <w:pPr>
              <w:pStyle w:val="TAC"/>
            </w:pPr>
            <w:r w:rsidRPr="001D386E">
              <w:rPr>
                <w:rFonts w:hint="eastAsia"/>
              </w:rPr>
              <w:t>Yes</w:t>
            </w:r>
          </w:p>
        </w:tc>
        <w:tc>
          <w:tcPr>
            <w:tcW w:w="586" w:type="dxa"/>
            <w:gridSpan w:val="2"/>
            <w:vAlign w:val="center"/>
          </w:tcPr>
          <w:p w14:paraId="2972C58F" w14:textId="77777777" w:rsidR="002039D6" w:rsidRPr="001D386E" w:rsidRDefault="002039D6" w:rsidP="002039D6">
            <w:pPr>
              <w:pStyle w:val="TAC"/>
            </w:pPr>
          </w:p>
        </w:tc>
        <w:tc>
          <w:tcPr>
            <w:tcW w:w="587" w:type="dxa"/>
            <w:gridSpan w:val="2"/>
            <w:vAlign w:val="center"/>
          </w:tcPr>
          <w:p w14:paraId="3311C9F4" w14:textId="77777777" w:rsidR="002039D6" w:rsidRPr="001D386E" w:rsidRDefault="002039D6" w:rsidP="002039D6">
            <w:pPr>
              <w:pStyle w:val="TAC"/>
            </w:pPr>
          </w:p>
        </w:tc>
        <w:tc>
          <w:tcPr>
            <w:tcW w:w="1187" w:type="dxa"/>
            <w:vMerge/>
            <w:vAlign w:val="center"/>
          </w:tcPr>
          <w:p w14:paraId="4C7D68A9" w14:textId="77777777" w:rsidR="002039D6" w:rsidRPr="001D386E" w:rsidRDefault="002039D6" w:rsidP="002039D6">
            <w:pPr>
              <w:pStyle w:val="TAC"/>
            </w:pPr>
          </w:p>
        </w:tc>
        <w:tc>
          <w:tcPr>
            <w:tcW w:w="1286" w:type="dxa"/>
            <w:vMerge/>
            <w:vAlign w:val="center"/>
          </w:tcPr>
          <w:p w14:paraId="0224FF21" w14:textId="77777777" w:rsidR="002039D6" w:rsidRPr="001D386E" w:rsidRDefault="002039D6" w:rsidP="002039D6">
            <w:pPr>
              <w:pStyle w:val="TAC"/>
            </w:pPr>
          </w:p>
        </w:tc>
      </w:tr>
      <w:tr w:rsidR="002039D6" w:rsidRPr="001D386E" w14:paraId="5E9858BF" w14:textId="77777777" w:rsidTr="005D0C79">
        <w:trPr>
          <w:jc w:val="center"/>
        </w:trPr>
        <w:tc>
          <w:tcPr>
            <w:tcW w:w="1396" w:type="dxa"/>
            <w:vMerge/>
            <w:vAlign w:val="center"/>
          </w:tcPr>
          <w:p w14:paraId="4DF8FE8D" w14:textId="77777777" w:rsidR="002039D6" w:rsidRPr="001D386E" w:rsidRDefault="002039D6" w:rsidP="002039D6">
            <w:pPr>
              <w:pStyle w:val="TAC"/>
            </w:pPr>
          </w:p>
        </w:tc>
        <w:tc>
          <w:tcPr>
            <w:tcW w:w="1466" w:type="dxa"/>
            <w:vMerge/>
            <w:vAlign w:val="center"/>
          </w:tcPr>
          <w:p w14:paraId="644A578A" w14:textId="77777777" w:rsidR="002039D6" w:rsidRPr="001D386E" w:rsidRDefault="002039D6" w:rsidP="002039D6">
            <w:pPr>
              <w:pStyle w:val="TAC"/>
              <w:rPr>
                <w:lang w:eastAsia="zh-CN"/>
              </w:rPr>
            </w:pPr>
          </w:p>
        </w:tc>
        <w:tc>
          <w:tcPr>
            <w:tcW w:w="767" w:type="dxa"/>
            <w:vAlign w:val="center"/>
          </w:tcPr>
          <w:p w14:paraId="130D2DB1" w14:textId="77777777" w:rsidR="002039D6" w:rsidRPr="001D386E" w:rsidRDefault="002039D6" w:rsidP="002039D6">
            <w:pPr>
              <w:pStyle w:val="TAC"/>
              <w:rPr>
                <w:rFonts w:eastAsia="SimSun"/>
              </w:rPr>
            </w:pPr>
            <w:r w:rsidRPr="001D386E">
              <w:rPr>
                <w:rFonts w:hint="eastAsia"/>
              </w:rPr>
              <w:t>46</w:t>
            </w:r>
          </w:p>
        </w:tc>
        <w:tc>
          <w:tcPr>
            <w:tcW w:w="4158" w:type="dxa"/>
            <w:gridSpan w:val="10"/>
            <w:vAlign w:val="center"/>
          </w:tcPr>
          <w:p w14:paraId="7B9E89A2" w14:textId="77777777" w:rsidR="002039D6" w:rsidRPr="001D386E" w:rsidRDefault="002039D6" w:rsidP="002039D6">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0C12FDBF" w14:textId="77777777" w:rsidR="002039D6" w:rsidRPr="001D386E" w:rsidRDefault="002039D6" w:rsidP="002039D6">
            <w:pPr>
              <w:pStyle w:val="TAC"/>
            </w:pPr>
          </w:p>
        </w:tc>
        <w:tc>
          <w:tcPr>
            <w:tcW w:w="1286" w:type="dxa"/>
            <w:vMerge/>
            <w:vAlign w:val="center"/>
          </w:tcPr>
          <w:p w14:paraId="4F9D3F75" w14:textId="77777777" w:rsidR="002039D6" w:rsidRPr="001D386E" w:rsidRDefault="002039D6" w:rsidP="002039D6">
            <w:pPr>
              <w:pStyle w:val="TAC"/>
            </w:pPr>
          </w:p>
        </w:tc>
      </w:tr>
      <w:tr w:rsidR="002039D6" w:rsidRPr="001D386E" w14:paraId="30DBAFF7" w14:textId="77777777" w:rsidTr="005D0C79">
        <w:trPr>
          <w:jc w:val="center"/>
        </w:trPr>
        <w:tc>
          <w:tcPr>
            <w:tcW w:w="1396" w:type="dxa"/>
            <w:vMerge w:val="restart"/>
            <w:vAlign w:val="center"/>
          </w:tcPr>
          <w:p w14:paraId="15919126" w14:textId="77777777" w:rsidR="002039D6" w:rsidRPr="001D386E" w:rsidRDefault="002039D6" w:rsidP="002039D6">
            <w:pPr>
              <w:pStyle w:val="TAC"/>
              <w:rPr>
                <w:lang w:eastAsia="zh-CN"/>
              </w:rPr>
            </w:pPr>
            <w:r w:rsidRPr="001D386E">
              <w:rPr>
                <w:rFonts w:hint="eastAsia"/>
              </w:rPr>
              <w:t>CA_1A-5A-</w:t>
            </w:r>
            <w:r w:rsidRPr="001D386E">
              <w:t>46D</w:t>
            </w:r>
          </w:p>
        </w:tc>
        <w:tc>
          <w:tcPr>
            <w:tcW w:w="1466" w:type="dxa"/>
            <w:vMerge w:val="restart"/>
            <w:vAlign w:val="center"/>
          </w:tcPr>
          <w:p w14:paraId="0C7A18A7" w14:textId="77777777" w:rsidR="002039D6" w:rsidRPr="001D386E" w:rsidRDefault="002039D6" w:rsidP="002039D6">
            <w:pPr>
              <w:pStyle w:val="TAC"/>
              <w:rPr>
                <w:lang w:eastAsia="ja-JP"/>
              </w:rPr>
            </w:pPr>
            <w:r w:rsidRPr="001D386E">
              <w:rPr>
                <w:lang w:eastAsia="ja-JP"/>
              </w:rPr>
              <w:t>-</w:t>
            </w:r>
          </w:p>
        </w:tc>
        <w:tc>
          <w:tcPr>
            <w:tcW w:w="767" w:type="dxa"/>
            <w:vAlign w:val="center"/>
          </w:tcPr>
          <w:p w14:paraId="43107AD6" w14:textId="77777777" w:rsidR="002039D6" w:rsidRPr="001D386E" w:rsidRDefault="002039D6" w:rsidP="002039D6">
            <w:pPr>
              <w:pStyle w:val="TAC"/>
              <w:rPr>
                <w:lang w:eastAsia="zh-CN"/>
              </w:rPr>
            </w:pPr>
            <w:r w:rsidRPr="001D386E">
              <w:rPr>
                <w:lang w:eastAsia="zh-CN"/>
              </w:rPr>
              <w:t>1</w:t>
            </w:r>
          </w:p>
        </w:tc>
        <w:tc>
          <w:tcPr>
            <w:tcW w:w="1227" w:type="dxa"/>
            <w:vAlign w:val="center"/>
          </w:tcPr>
          <w:p w14:paraId="6A45381C" w14:textId="77777777" w:rsidR="002039D6" w:rsidRPr="001D386E" w:rsidRDefault="002039D6" w:rsidP="002039D6">
            <w:pPr>
              <w:pStyle w:val="TAC"/>
            </w:pPr>
          </w:p>
        </w:tc>
        <w:tc>
          <w:tcPr>
            <w:tcW w:w="586" w:type="dxa"/>
            <w:vAlign w:val="center"/>
          </w:tcPr>
          <w:p w14:paraId="7C86783D" w14:textId="77777777" w:rsidR="002039D6" w:rsidRPr="001D386E" w:rsidRDefault="002039D6" w:rsidP="002039D6">
            <w:pPr>
              <w:pStyle w:val="TAC"/>
            </w:pPr>
          </w:p>
        </w:tc>
        <w:tc>
          <w:tcPr>
            <w:tcW w:w="586" w:type="dxa"/>
            <w:gridSpan w:val="2"/>
            <w:vAlign w:val="center"/>
          </w:tcPr>
          <w:p w14:paraId="4DBFB5D8" w14:textId="77777777" w:rsidR="002039D6" w:rsidRPr="001D386E" w:rsidRDefault="002039D6" w:rsidP="002039D6">
            <w:pPr>
              <w:pStyle w:val="TAC"/>
            </w:pPr>
            <w:r w:rsidRPr="001D386E">
              <w:t>Yes</w:t>
            </w:r>
          </w:p>
        </w:tc>
        <w:tc>
          <w:tcPr>
            <w:tcW w:w="586" w:type="dxa"/>
            <w:gridSpan w:val="2"/>
            <w:vAlign w:val="center"/>
          </w:tcPr>
          <w:p w14:paraId="4EAFF8B5" w14:textId="77777777" w:rsidR="002039D6" w:rsidRPr="001D386E" w:rsidRDefault="002039D6" w:rsidP="002039D6">
            <w:pPr>
              <w:pStyle w:val="TAC"/>
            </w:pPr>
            <w:r w:rsidRPr="001D386E">
              <w:t>Yes</w:t>
            </w:r>
          </w:p>
        </w:tc>
        <w:tc>
          <w:tcPr>
            <w:tcW w:w="586" w:type="dxa"/>
            <w:gridSpan w:val="2"/>
            <w:vAlign w:val="center"/>
          </w:tcPr>
          <w:p w14:paraId="4FE51E68" w14:textId="77777777" w:rsidR="002039D6" w:rsidRPr="001D386E" w:rsidRDefault="002039D6" w:rsidP="002039D6">
            <w:pPr>
              <w:pStyle w:val="TAC"/>
            </w:pPr>
            <w:r w:rsidRPr="001D386E">
              <w:t>Yes</w:t>
            </w:r>
          </w:p>
        </w:tc>
        <w:tc>
          <w:tcPr>
            <w:tcW w:w="587" w:type="dxa"/>
            <w:gridSpan w:val="2"/>
            <w:vAlign w:val="center"/>
          </w:tcPr>
          <w:p w14:paraId="23CC4FC7" w14:textId="77777777" w:rsidR="002039D6" w:rsidRPr="001D386E" w:rsidRDefault="002039D6" w:rsidP="002039D6">
            <w:pPr>
              <w:pStyle w:val="TAC"/>
              <w:rPr>
                <w:lang w:eastAsia="zh-CN"/>
              </w:rPr>
            </w:pPr>
            <w:r w:rsidRPr="001D386E">
              <w:t>Yes</w:t>
            </w:r>
          </w:p>
        </w:tc>
        <w:tc>
          <w:tcPr>
            <w:tcW w:w="1187" w:type="dxa"/>
            <w:vMerge w:val="restart"/>
            <w:vAlign w:val="center"/>
          </w:tcPr>
          <w:p w14:paraId="701D5085" w14:textId="77777777" w:rsidR="002039D6" w:rsidRPr="001D386E" w:rsidRDefault="002039D6" w:rsidP="002039D6">
            <w:pPr>
              <w:pStyle w:val="TAC"/>
            </w:pPr>
            <w:r w:rsidRPr="001D386E">
              <w:t>90</w:t>
            </w:r>
          </w:p>
        </w:tc>
        <w:tc>
          <w:tcPr>
            <w:tcW w:w="1286" w:type="dxa"/>
            <w:vMerge w:val="restart"/>
            <w:vAlign w:val="center"/>
          </w:tcPr>
          <w:p w14:paraId="2FA6E63E" w14:textId="77777777" w:rsidR="002039D6" w:rsidRPr="001D386E" w:rsidRDefault="002039D6" w:rsidP="002039D6">
            <w:pPr>
              <w:pStyle w:val="TAC"/>
            </w:pPr>
            <w:r w:rsidRPr="001D386E">
              <w:t>0</w:t>
            </w:r>
          </w:p>
        </w:tc>
      </w:tr>
      <w:tr w:rsidR="002039D6" w:rsidRPr="001D386E" w14:paraId="5D35CF39" w14:textId="77777777" w:rsidTr="005D0C79">
        <w:trPr>
          <w:jc w:val="center"/>
        </w:trPr>
        <w:tc>
          <w:tcPr>
            <w:tcW w:w="1396" w:type="dxa"/>
            <w:vMerge/>
            <w:vAlign w:val="center"/>
          </w:tcPr>
          <w:p w14:paraId="76FA6F98" w14:textId="77777777" w:rsidR="002039D6" w:rsidRPr="001D386E" w:rsidRDefault="002039D6" w:rsidP="002039D6">
            <w:pPr>
              <w:pStyle w:val="TAC"/>
              <w:rPr>
                <w:lang w:eastAsia="zh-CN"/>
              </w:rPr>
            </w:pPr>
          </w:p>
        </w:tc>
        <w:tc>
          <w:tcPr>
            <w:tcW w:w="1466" w:type="dxa"/>
            <w:vMerge/>
            <w:vAlign w:val="center"/>
          </w:tcPr>
          <w:p w14:paraId="00980465" w14:textId="77777777" w:rsidR="002039D6" w:rsidRPr="001D386E" w:rsidRDefault="002039D6" w:rsidP="002039D6">
            <w:pPr>
              <w:pStyle w:val="TAC"/>
              <w:rPr>
                <w:lang w:eastAsia="ja-JP"/>
              </w:rPr>
            </w:pPr>
          </w:p>
        </w:tc>
        <w:tc>
          <w:tcPr>
            <w:tcW w:w="767" w:type="dxa"/>
            <w:vAlign w:val="center"/>
          </w:tcPr>
          <w:p w14:paraId="62ED5900" w14:textId="77777777" w:rsidR="002039D6" w:rsidRPr="001D386E" w:rsidRDefault="002039D6" w:rsidP="002039D6">
            <w:pPr>
              <w:pStyle w:val="TAC"/>
              <w:rPr>
                <w:lang w:eastAsia="zh-CN"/>
              </w:rPr>
            </w:pPr>
            <w:r w:rsidRPr="001D386E">
              <w:rPr>
                <w:lang w:eastAsia="zh-CN"/>
              </w:rPr>
              <w:t>5</w:t>
            </w:r>
          </w:p>
        </w:tc>
        <w:tc>
          <w:tcPr>
            <w:tcW w:w="1227" w:type="dxa"/>
            <w:vAlign w:val="center"/>
          </w:tcPr>
          <w:p w14:paraId="467C4BB0" w14:textId="77777777" w:rsidR="002039D6" w:rsidRPr="001D386E" w:rsidRDefault="002039D6" w:rsidP="002039D6">
            <w:pPr>
              <w:pStyle w:val="TAC"/>
            </w:pPr>
          </w:p>
        </w:tc>
        <w:tc>
          <w:tcPr>
            <w:tcW w:w="586" w:type="dxa"/>
            <w:vAlign w:val="center"/>
          </w:tcPr>
          <w:p w14:paraId="29707974" w14:textId="77777777" w:rsidR="002039D6" w:rsidRPr="001D386E" w:rsidRDefault="002039D6" w:rsidP="002039D6">
            <w:pPr>
              <w:pStyle w:val="TAC"/>
            </w:pPr>
          </w:p>
        </w:tc>
        <w:tc>
          <w:tcPr>
            <w:tcW w:w="586" w:type="dxa"/>
            <w:gridSpan w:val="2"/>
            <w:vAlign w:val="center"/>
          </w:tcPr>
          <w:p w14:paraId="5AF01ACD" w14:textId="77777777" w:rsidR="002039D6" w:rsidRPr="001D386E" w:rsidRDefault="002039D6" w:rsidP="002039D6">
            <w:pPr>
              <w:pStyle w:val="TAC"/>
            </w:pPr>
            <w:r w:rsidRPr="001D386E">
              <w:t>Yes</w:t>
            </w:r>
          </w:p>
        </w:tc>
        <w:tc>
          <w:tcPr>
            <w:tcW w:w="586" w:type="dxa"/>
            <w:gridSpan w:val="2"/>
            <w:vAlign w:val="center"/>
          </w:tcPr>
          <w:p w14:paraId="48410523" w14:textId="77777777" w:rsidR="002039D6" w:rsidRPr="001D386E" w:rsidRDefault="002039D6" w:rsidP="002039D6">
            <w:pPr>
              <w:pStyle w:val="TAC"/>
            </w:pPr>
            <w:r w:rsidRPr="001D386E">
              <w:t>Yes</w:t>
            </w:r>
          </w:p>
        </w:tc>
        <w:tc>
          <w:tcPr>
            <w:tcW w:w="586" w:type="dxa"/>
            <w:gridSpan w:val="2"/>
            <w:vAlign w:val="center"/>
          </w:tcPr>
          <w:p w14:paraId="016EE151" w14:textId="77777777" w:rsidR="002039D6" w:rsidRPr="001D386E" w:rsidRDefault="002039D6" w:rsidP="002039D6">
            <w:pPr>
              <w:pStyle w:val="TAC"/>
            </w:pPr>
          </w:p>
        </w:tc>
        <w:tc>
          <w:tcPr>
            <w:tcW w:w="587" w:type="dxa"/>
            <w:gridSpan w:val="2"/>
            <w:vAlign w:val="center"/>
          </w:tcPr>
          <w:p w14:paraId="15C68C7D" w14:textId="77777777" w:rsidR="002039D6" w:rsidRPr="001D386E" w:rsidRDefault="002039D6" w:rsidP="002039D6">
            <w:pPr>
              <w:pStyle w:val="TAC"/>
              <w:rPr>
                <w:lang w:eastAsia="zh-CN"/>
              </w:rPr>
            </w:pPr>
          </w:p>
        </w:tc>
        <w:tc>
          <w:tcPr>
            <w:tcW w:w="1187" w:type="dxa"/>
            <w:vMerge/>
            <w:vAlign w:val="center"/>
          </w:tcPr>
          <w:p w14:paraId="7D084364" w14:textId="77777777" w:rsidR="002039D6" w:rsidRPr="001D386E" w:rsidRDefault="002039D6" w:rsidP="002039D6">
            <w:pPr>
              <w:pStyle w:val="TAC"/>
            </w:pPr>
          </w:p>
        </w:tc>
        <w:tc>
          <w:tcPr>
            <w:tcW w:w="1286" w:type="dxa"/>
            <w:vMerge/>
            <w:vAlign w:val="center"/>
          </w:tcPr>
          <w:p w14:paraId="410E5092" w14:textId="77777777" w:rsidR="002039D6" w:rsidRPr="001D386E" w:rsidRDefault="002039D6" w:rsidP="002039D6">
            <w:pPr>
              <w:pStyle w:val="TAC"/>
            </w:pPr>
          </w:p>
        </w:tc>
      </w:tr>
      <w:tr w:rsidR="002039D6" w:rsidRPr="001D386E" w14:paraId="1DEF95FA" w14:textId="77777777" w:rsidTr="005D0C79">
        <w:trPr>
          <w:jc w:val="center"/>
        </w:trPr>
        <w:tc>
          <w:tcPr>
            <w:tcW w:w="1396" w:type="dxa"/>
            <w:vMerge/>
            <w:vAlign w:val="center"/>
          </w:tcPr>
          <w:p w14:paraId="745BA3E8" w14:textId="77777777" w:rsidR="002039D6" w:rsidRPr="001D386E" w:rsidRDefault="002039D6" w:rsidP="002039D6">
            <w:pPr>
              <w:pStyle w:val="TAC"/>
              <w:rPr>
                <w:lang w:eastAsia="zh-CN"/>
              </w:rPr>
            </w:pPr>
          </w:p>
        </w:tc>
        <w:tc>
          <w:tcPr>
            <w:tcW w:w="1466" w:type="dxa"/>
            <w:vMerge/>
            <w:vAlign w:val="center"/>
          </w:tcPr>
          <w:p w14:paraId="7AABF230" w14:textId="77777777" w:rsidR="002039D6" w:rsidRPr="001D386E" w:rsidRDefault="002039D6" w:rsidP="002039D6">
            <w:pPr>
              <w:pStyle w:val="TAC"/>
              <w:rPr>
                <w:lang w:eastAsia="ja-JP"/>
              </w:rPr>
            </w:pPr>
          </w:p>
        </w:tc>
        <w:tc>
          <w:tcPr>
            <w:tcW w:w="767" w:type="dxa"/>
            <w:vAlign w:val="center"/>
          </w:tcPr>
          <w:p w14:paraId="317725D5" w14:textId="77777777" w:rsidR="002039D6" w:rsidRPr="001D386E" w:rsidRDefault="002039D6" w:rsidP="002039D6">
            <w:pPr>
              <w:pStyle w:val="TAC"/>
              <w:rPr>
                <w:lang w:eastAsia="zh-CN"/>
              </w:rPr>
            </w:pPr>
            <w:r w:rsidRPr="001D386E">
              <w:rPr>
                <w:lang w:eastAsia="zh-CN"/>
              </w:rPr>
              <w:t>46</w:t>
            </w:r>
          </w:p>
        </w:tc>
        <w:tc>
          <w:tcPr>
            <w:tcW w:w="4158" w:type="dxa"/>
            <w:gridSpan w:val="10"/>
            <w:vAlign w:val="center"/>
          </w:tcPr>
          <w:p w14:paraId="42F322BD" w14:textId="77777777" w:rsidR="002039D6" w:rsidRPr="001D386E" w:rsidRDefault="002039D6" w:rsidP="002039D6">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048875A5" w14:textId="77777777" w:rsidR="002039D6" w:rsidRPr="001D386E" w:rsidRDefault="002039D6" w:rsidP="002039D6">
            <w:pPr>
              <w:pStyle w:val="TAC"/>
            </w:pPr>
          </w:p>
        </w:tc>
        <w:tc>
          <w:tcPr>
            <w:tcW w:w="1286" w:type="dxa"/>
            <w:vMerge/>
            <w:vAlign w:val="center"/>
          </w:tcPr>
          <w:p w14:paraId="0215EB46" w14:textId="77777777" w:rsidR="002039D6" w:rsidRPr="001D386E" w:rsidRDefault="002039D6" w:rsidP="002039D6">
            <w:pPr>
              <w:pStyle w:val="TAC"/>
            </w:pPr>
          </w:p>
        </w:tc>
      </w:tr>
      <w:tr w:rsidR="002039D6" w:rsidRPr="001D386E" w14:paraId="31E68BE8" w14:textId="77777777" w:rsidTr="005D0C79">
        <w:trPr>
          <w:jc w:val="center"/>
        </w:trPr>
        <w:tc>
          <w:tcPr>
            <w:tcW w:w="1396" w:type="dxa"/>
            <w:vMerge w:val="restart"/>
            <w:vAlign w:val="center"/>
          </w:tcPr>
          <w:p w14:paraId="0B595E7C" w14:textId="77777777" w:rsidR="002039D6" w:rsidRPr="001D386E" w:rsidRDefault="002039D6" w:rsidP="002039D6">
            <w:pPr>
              <w:pStyle w:val="TAC"/>
            </w:pPr>
            <w:r w:rsidRPr="001D386E">
              <w:rPr>
                <w:lang w:eastAsia="zh-CN"/>
              </w:rPr>
              <w:t>CA_1A-7A-</w:t>
            </w:r>
            <w:r w:rsidRPr="001D386E">
              <w:rPr>
                <w:rFonts w:eastAsia="SimSun" w:hint="eastAsia"/>
                <w:lang w:eastAsia="zh-CN"/>
              </w:rPr>
              <w:t>8</w:t>
            </w:r>
            <w:r w:rsidRPr="001D386E">
              <w:rPr>
                <w:lang w:eastAsia="zh-CN"/>
              </w:rPr>
              <w:t>A</w:t>
            </w:r>
          </w:p>
        </w:tc>
        <w:tc>
          <w:tcPr>
            <w:tcW w:w="1466" w:type="dxa"/>
            <w:vMerge w:val="restart"/>
            <w:vAlign w:val="center"/>
          </w:tcPr>
          <w:p w14:paraId="7E8A6A2C" w14:textId="77777777" w:rsidR="002039D6" w:rsidRDefault="002039D6" w:rsidP="002039D6">
            <w:pPr>
              <w:pStyle w:val="TAC"/>
              <w:rPr>
                <w:lang w:eastAsia="ja-JP"/>
              </w:rPr>
            </w:pPr>
            <w:r w:rsidRPr="001D386E">
              <w:rPr>
                <w:lang w:eastAsia="ja-JP"/>
              </w:rPr>
              <w:t>CA_1A-7A, CA_1A-8A</w:t>
            </w:r>
          </w:p>
          <w:p w14:paraId="1F1823DB" w14:textId="77777777" w:rsidR="002039D6" w:rsidRPr="001D386E" w:rsidRDefault="002039D6" w:rsidP="002039D6">
            <w:pPr>
              <w:pStyle w:val="TAC"/>
              <w:rPr>
                <w:lang w:eastAsia="zh-CN"/>
              </w:rPr>
            </w:pPr>
            <w:r>
              <w:rPr>
                <w:rFonts w:hint="eastAsia"/>
              </w:rPr>
              <w:t>CA</w:t>
            </w:r>
            <w:r>
              <w:t>_7A-8A</w:t>
            </w:r>
          </w:p>
        </w:tc>
        <w:tc>
          <w:tcPr>
            <w:tcW w:w="767" w:type="dxa"/>
            <w:vAlign w:val="center"/>
          </w:tcPr>
          <w:p w14:paraId="7C24446C" w14:textId="77777777" w:rsidR="002039D6" w:rsidRPr="001D386E" w:rsidRDefault="002039D6" w:rsidP="002039D6">
            <w:pPr>
              <w:pStyle w:val="TAC"/>
            </w:pPr>
            <w:r w:rsidRPr="001D386E">
              <w:rPr>
                <w:lang w:eastAsia="zh-CN"/>
              </w:rPr>
              <w:t>1</w:t>
            </w:r>
          </w:p>
        </w:tc>
        <w:tc>
          <w:tcPr>
            <w:tcW w:w="1227" w:type="dxa"/>
            <w:vAlign w:val="center"/>
          </w:tcPr>
          <w:p w14:paraId="1661E876" w14:textId="77777777" w:rsidR="002039D6" w:rsidRPr="001D386E" w:rsidRDefault="002039D6" w:rsidP="002039D6">
            <w:pPr>
              <w:pStyle w:val="TAC"/>
            </w:pPr>
          </w:p>
        </w:tc>
        <w:tc>
          <w:tcPr>
            <w:tcW w:w="586" w:type="dxa"/>
            <w:vAlign w:val="center"/>
          </w:tcPr>
          <w:p w14:paraId="451FA8D8" w14:textId="77777777" w:rsidR="002039D6" w:rsidRPr="001D386E" w:rsidRDefault="002039D6" w:rsidP="002039D6">
            <w:pPr>
              <w:pStyle w:val="TAC"/>
            </w:pPr>
          </w:p>
        </w:tc>
        <w:tc>
          <w:tcPr>
            <w:tcW w:w="586" w:type="dxa"/>
            <w:gridSpan w:val="2"/>
            <w:vAlign w:val="center"/>
          </w:tcPr>
          <w:p w14:paraId="6A9D463A" w14:textId="77777777" w:rsidR="002039D6" w:rsidRPr="001D386E" w:rsidRDefault="002039D6" w:rsidP="002039D6">
            <w:pPr>
              <w:pStyle w:val="TAC"/>
            </w:pPr>
            <w:r w:rsidRPr="001D386E">
              <w:t>Yes</w:t>
            </w:r>
          </w:p>
        </w:tc>
        <w:tc>
          <w:tcPr>
            <w:tcW w:w="586" w:type="dxa"/>
            <w:gridSpan w:val="2"/>
            <w:vAlign w:val="center"/>
          </w:tcPr>
          <w:p w14:paraId="2E9BFE28" w14:textId="77777777" w:rsidR="002039D6" w:rsidRPr="001D386E" w:rsidRDefault="002039D6" w:rsidP="002039D6">
            <w:pPr>
              <w:pStyle w:val="TAC"/>
            </w:pPr>
            <w:r w:rsidRPr="001D386E">
              <w:t>Yes</w:t>
            </w:r>
          </w:p>
        </w:tc>
        <w:tc>
          <w:tcPr>
            <w:tcW w:w="586" w:type="dxa"/>
            <w:gridSpan w:val="2"/>
            <w:vAlign w:val="center"/>
          </w:tcPr>
          <w:p w14:paraId="31720B44" w14:textId="77777777" w:rsidR="002039D6" w:rsidRPr="001D386E" w:rsidRDefault="002039D6" w:rsidP="002039D6">
            <w:pPr>
              <w:pStyle w:val="TAC"/>
            </w:pPr>
            <w:r w:rsidRPr="001D386E">
              <w:t>Yes</w:t>
            </w:r>
          </w:p>
        </w:tc>
        <w:tc>
          <w:tcPr>
            <w:tcW w:w="587" w:type="dxa"/>
            <w:gridSpan w:val="2"/>
            <w:vAlign w:val="center"/>
          </w:tcPr>
          <w:p w14:paraId="7F26F528" w14:textId="77777777" w:rsidR="002039D6" w:rsidRPr="001D386E" w:rsidRDefault="002039D6" w:rsidP="002039D6">
            <w:pPr>
              <w:pStyle w:val="TAC"/>
            </w:pPr>
            <w:r w:rsidRPr="001D386E">
              <w:rPr>
                <w:lang w:eastAsia="zh-CN"/>
              </w:rPr>
              <w:t>Yes</w:t>
            </w:r>
          </w:p>
        </w:tc>
        <w:tc>
          <w:tcPr>
            <w:tcW w:w="1187" w:type="dxa"/>
            <w:vMerge w:val="restart"/>
            <w:vAlign w:val="center"/>
          </w:tcPr>
          <w:p w14:paraId="14980E59" w14:textId="77777777" w:rsidR="002039D6" w:rsidRPr="001D386E" w:rsidRDefault="002039D6" w:rsidP="002039D6">
            <w:pPr>
              <w:pStyle w:val="TAC"/>
            </w:pPr>
            <w:r w:rsidRPr="001D386E">
              <w:t>50</w:t>
            </w:r>
          </w:p>
        </w:tc>
        <w:tc>
          <w:tcPr>
            <w:tcW w:w="1286" w:type="dxa"/>
            <w:vMerge w:val="restart"/>
            <w:vAlign w:val="center"/>
          </w:tcPr>
          <w:p w14:paraId="286B27E7" w14:textId="77777777" w:rsidR="002039D6" w:rsidRPr="001D386E" w:rsidRDefault="002039D6" w:rsidP="002039D6">
            <w:pPr>
              <w:pStyle w:val="TAC"/>
            </w:pPr>
            <w:r w:rsidRPr="001D386E">
              <w:t>0</w:t>
            </w:r>
          </w:p>
        </w:tc>
      </w:tr>
      <w:tr w:rsidR="002039D6" w:rsidRPr="001D386E" w14:paraId="23E7D35C" w14:textId="77777777" w:rsidTr="005D0C79">
        <w:trPr>
          <w:jc w:val="center"/>
        </w:trPr>
        <w:tc>
          <w:tcPr>
            <w:tcW w:w="1396" w:type="dxa"/>
            <w:vMerge/>
            <w:vAlign w:val="center"/>
          </w:tcPr>
          <w:p w14:paraId="74920597" w14:textId="77777777" w:rsidR="002039D6" w:rsidRPr="001D386E" w:rsidRDefault="002039D6" w:rsidP="002039D6">
            <w:pPr>
              <w:pStyle w:val="TAC"/>
            </w:pPr>
          </w:p>
        </w:tc>
        <w:tc>
          <w:tcPr>
            <w:tcW w:w="1466" w:type="dxa"/>
            <w:vMerge/>
            <w:vAlign w:val="center"/>
          </w:tcPr>
          <w:p w14:paraId="20ED688B" w14:textId="77777777" w:rsidR="002039D6" w:rsidRPr="001D386E" w:rsidRDefault="002039D6" w:rsidP="002039D6">
            <w:pPr>
              <w:pStyle w:val="TAC"/>
              <w:rPr>
                <w:lang w:eastAsia="zh-CN"/>
              </w:rPr>
            </w:pPr>
          </w:p>
        </w:tc>
        <w:tc>
          <w:tcPr>
            <w:tcW w:w="767" w:type="dxa"/>
            <w:vAlign w:val="center"/>
          </w:tcPr>
          <w:p w14:paraId="4ED06B8B" w14:textId="77777777" w:rsidR="002039D6" w:rsidRPr="001D386E" w:rsidRDefault="002039D6" w:rsidP="002039D6">
            <w:pPr>
              <w:pStyle w:val="TAC"/>
            </w:pPr>
            <w:r w:rsidRPr="001D386E">
              <w:rPr>
                <w:lang w:eastAsia="zh-CN"/>
              </w:rPr>
              <w:t>7</w:t>
            </w:r>
          </w:p>
        </w:tc>
        <w:tc>
          <w:tcPr>
            <w:tcW w:w="1227" w:type="dxa"/>
            <w:vAlign w:val="center"/>
          </w:tcPr>
          <w:p w14:paraId="2CBAA58A" w14:textId="77777777" w:rsidR="002039D6" w:rsidRPr="001D386E" w:rsidRDefault="002039D6" w:rsidP="002039D6">
            <w:pPr>
              <w:pStyle w:val="TAC"/>
            </w:pPr>
          </w:p>
        </w:tc>
        <w:tc>
          <w:tcPr>
            <w:tcW w:w="586" w:type="dxa"/>
            <w:vAlign w:val="center"/>
          </w:tcPr>
          <w:p w14:paraId="0F6D6425" w14:textId="77777777" w:rsidR="002039D6" w:rsidRPr="001D386E" w:rsidRDefault="002039D6" w:rsidP="002039D6">
            <w:pPr>
              <w:pStyle w:val="TAC"/>
            </w:pPr>
          </w:p>
        </w:tc>
        <w:tc>
          <w:tcPr>
            <w:tcW w:w="586" w:type="dxa"/>
            <w:gridSpan w:val="2"/>
            <w:vAlign w:val="center"/>
          </w:tcPr>
          <w:p w14:paraId="72A79E14" w14:textId="77777777" w:rsidR="002039D6" w:rsidRPr="001D386E" w:rsidRDefault="002039D6" w:rsidP="002039D6">
            <w:pPr>
              <w:pStyle w:val="TAC"/>
            </w:pPr>
          </w:p>
        </w:tc>
        <w:tc>
          <w:tcPr>
            <w:tcW w:w="586" w:type="dxa"/>
            <w:gridSpan w:val="2"/>
            <w:vAlign w:val="center"/>
          </w:tcPr>
          <w:p w14:paraId="23685FC7" w14:textId="77777777" w:rsidR="002039D6" w:rsidRPr="001D386E" w:rsidRDefault="002039D6" w:rsidP="002039D6">
            <w:pPr>
              <w:pStyle w:val="TAC"/>
            </w:pPr>
            <w:r w:rsidRPr="001D386E">
              <w:t>Yes</w:t>
            </w:r>
          </w:p>
        </w:tc>
        <w:tc>
          <w:tcPr>
            <w:tcW w:w="586" w:type="dxa"/>
            <w:gridSpan w:val="2"/>
            <w:vAlign w:val="center"/>
          </w:tcPr>
          <w:p w14:paraId="762F082B" w14:textId="77777777" w:rsidR="002039D6" w:rsidRPr="001D386E" w:rsidRDefault="002039D6" w:rsidP="002039D6">
            <w:pPr>
              <w:pStyle w:val="TAC"/>
            </w:pPr>
            <w:r w:rsidRPr="001D386E">
              <w:t>Yes</w:t>
            </w:r>
          </w:p>
        </w:tc>
        <w:tc>
          <w:tcPr>
            <w:tcW w:w="587" w:type="dxa"/>
            <w:gridSpan w:val="2"/>
            <w:vAlign w:val="center"/>
          </w:tcPr>
          <w:p w14:paraId="05594047" w14:textId="77777777" w:rsidR="002039D6" w:rsidRPr="001D386E" w:rsidRDefault="002039D6" w:rsidP="002039D6">
            <w:pPr>
              <w:pStyle w:val="TAC"/>
            </w:pPr>
            <w:r w:rsidRPr="001D386E">
              <w:t>Yes</w:t>
            </w:r>
          </w:p>
        </w:tc>
        <w:tc>
          <w:tcPr>
            <w:tcW w:w="1187" w:type="dxa"/>
            <w:vMerge/>
            <w:vAlign w:val="center"/>
          </w:tcPr>
          <w:p w14:paraId="4C039193" w14:textId="77777777" w:rsidR="002039D6" w:rsidRPr="001D386E" w:rsidRDefault="002039D6" w:rsidP="002039D6">
            <w:pPr>
              <w:pStyle w:val="TAC"/>
            </w:pPr>
          </w:p>
        </w:tc>
        <w:tc>
          <w:tcPr>
            <w:tcW w:w="1286" w:type="dxa"/>
            <w:vMerge/>
            <w:vAlign w:val="center"/>
          </w:tcPr>
          <w:p w14:paraId="3FF48D91" w14:textId="77777777" w:rsidR="002039D6" w:rsidRPr="001D386E" w:rsidRDefault="002039D6" w:rsidP="002039D6">
            <w:pPr>
              <w:pStyle w:val="TAC"/>
            </w:pPr>
          </w:p>
        </w:tc>
      </w:tr>
      <w:tr w:rsidR="002039D6" w:rsidRPr="001D386E" w14:paraId="1594CC42" w14:textId="77777777" w:rsidTr="005D0C79">
        <w:trPr>
          <w:jc w:val="center"/>
        </w:trPr>
        <w:tc>
          <w:tcPr>
            <w:tcW w:w="1396" w:type="dxa"/>
            <w:vMerge/>
            <w:vAlign w:val="center"/>
          </w:tcPr>
          <w:p w14:paraId="0FA4488A" w14:textId="77777777" w:rsidR="002039D6" w:rsidRPr="001D386E" w:rsidRDefault="002039D6" w:rsidP="002039D6">
            <w:pPr>
              <w:pStyle w:val="TAC"/>
            </w:pPr>
          </w:p>
        </w:tc>
        <w:tc>
          <w:tcPr>
            <w:tcW w:w="1466" w:type="dxa"/>
            <w:vMerge/>
            <w:vAlign w:val="center"/>
          </w:tcPr>
          <w:p w14:paraId="2C7FA0FD" w14:textId="77777777" w:rsidR="002039D6" w:rsidRPr="001D386E" w:rsidRDefault="002039D6" w:rsidP="002039D6">
            <w:pPr>
              <w:pStyle w:val="TAC"/>
              <w:rPr>
                <w:lang w:eastAsia="zh-CN"/>
              </w:rPr>
            </w:pPr>
          </w:p>
        </w:tc>
        <w:tc>
          <w:tcPr>
            <w:tcW w:w="767" w:type="dxa"/>
            <w:vAlign w:val="center"/>
          </w:tcPr>
          <w:p w14:paraId="374FCEFF" w14:textId="77777777" w:rsidR="002039D6" w:rsidRPr="001D386E" w:rsidRDefault="002039D6" w:rsidP="002039D6">
            <w:pPr>
              <w:pStyle w:val="TAC"/>
              <w:rPr>
                <w:rFonts w:eastAsia="SimSun"/>
              </w:rPr>
            </w:pPr>
            <w:r w:rsidRPr="001D386E">
              <w:rPr>
                <w:rFonts w:eastAsia="SimSun" w:hint="eastAsia"/>
                <w:lang w:eastAsia="zh-CN"/>
              </w:rPr>
              <w:t>8</w:t>
            </w:r>
          </w:p>
        </w:tc>
        <w:tc>
          <w:tcPr>
            <w:tcW w:w="1227" w:type="dxa"/>
            <w:vAlign w:val="center"/>
          </w:tcPr>
          <w:p w14:paraId="0BC4D240" w14:textId="77777777" w:rsidR="002039D6" w:rsidRPr="001D386E" w:rsidRDefault="002039D6" w:rsidP="002039D6">
            <w:pPr>
              <w:pStyle w:val="TAC"/>
            </w:pPr>
          </w:p>
        </w:tc>
        <w:tc>
          <w:tcPr>
            <w:tcW w:w="586" w:type="dxa"/>
            <w:vAlign w:val="center"/>
          </w:tcPr>
          <w:p w14:paraId="18C28AEA" w14:textId="77777777" w:rsidR="002039D6" w:rsidRPr="001D386E" w:rsidRDefault="002039D6" w:rsidP="002039D6">
            <w:pPr>
              <w:pStyle w:val="TAC"/>
            </w:pPr>
          </w:p>
        </w:tc>
        <w:tc>
          <w:tcPr>
            <w:tcW w:w="586" w:type="dxa"/>
            <w:gridSpan w:val="2"/>
            <w:vAlign w:val="center"/>
          </w:tcPr>
          <w:p w14:paraId="7A57E62E" w14:textId="77777777" w:rsidR="002039D6" w:rsidRPr="001D386E" w:rsidRDefault="002039D6" w:rsidP="002039D6">
            <w:pPr>
              <w:pStyle w:val="TAC"/>
            </w:pPr>
            <w:r w:rsidRPr="001D386E">
              <w:t>Yes</w:t>
            </w:r>
          </w:p>
        </w:tc>
        <w:tc>
          <w:tcPr>
            <w:tcW w:w="586" w:type="dxa"/>
            <w:gridSpan w:val="2"/>
            <w:vAlign w:val="center"/>
          </w:tcPr>
          <w:p w14:paraId="1926753D" w14:textId="77777777" w:rsidR="002039D6" w:rsidRPr="001D386E" w:rsidRDefault="002039D6" w:rsidP="002039D6">
            <w:pPr>
              <w:pStyle w:val="TAC"/>
            </w:pPr>
            <w:r w:rsidRPr="001D386E">
              <w:t>Yes</w:t>
            </w:r>
          </w:p>
        </w:tc>
        <w:tc>
          <w:tcPr>
            <w:tcW w:w="586" w:type="dxa"/>
            <w:gridSpan w:val="2"/>
            <w:vAlign w:val="center"/>
          </w:tcPr>
          <w:p w14:paraId="736C68D1" w14:textId="77777777" w:rsidR="002039D6" w:rsidRPr="001D386E" w:rsidRDefault="002039D6" w:rsidP="002039D6">
            <w:pPr>
              <w:pStyle w:val="TAC"/>
            </w:pPr>
          </w:p>
        </w:tc>
        <w:tc>
          <w:tcPr>
            <w:tcW w:w="587" w:type="dxa"/>
            <w:gridSpan w:val="2"/>
            <w:vAlign w:val="center"/>
          </w:tcPr>
          <w:p w14:paraId="20FE1AF4" w14:textId="77777777" w:rsidR="002039D6" w:rsidRPr="001D386E" w:rsidRDefault="002039D6" w:rsidP="002039D6">
            <w:pPr>
              <w:pStyle w:val="TAC"/>
            </w:pPr>
          </w:p>
        </w:tc>
        <w:tc>
          <w:tcPr>
            <w:tcW w:w="1187" w:type="dxa"/>
            <w:vMerge/>
            <w:vAlign w:val="center"/>
          </w:tcPr>
          <w:p w14:paraId="4F5CD463" w14:textId="77777777" w:rsidR="002039D6" w:rsidRPr="001D386E" w:rsidRDefault="002039D6" w:rsidP="002039D6">
            <w:pPr>
              <w:pStyle w:val="TAC"/>
            </w:pPr>
          </w:p>
        </w:tc>
        <w:tc>
          <w:tcPr>
            <w:tcW w:w="1286" w:type="dxa"/>
            <w:vMerge/>
            <w:vAlign w:val="center"/>
          </w:tcPr>
          <w:p w14:paraId="374CBA53" w14:textId="77777777" w:rsidR="002039D6" w:rsidRPr="001D386E" w:rsidRDefault="002039D6" w:rsidP="002039D6">
            <w:pPr>
              <w:pStyle w:val="TAC"/>
            </w:pPr>
          </w:p>
        </w:tc>
      </w:tr>
      <w:tr w:rsidR="002039D6" w:rsidRPr="001D386E" w14:paraId="2DF8D417" w14:textId="77777777" w:rsidTr="005D0C79">
        <w:trPr>
          <w:jc w:val="center"/>
        </w:trPr>
        <w:tc>
          <w:tcPr>
            <w:tcW w:w="1396" w:type="dxa"/>
            <w:vMerge/>
            <w:vAlign w:val="center"/>
          </w:tcPr>
          <w:p w14:paraId="086CCC1C" w14:textId="77777777" w:rsidR="002039D6" w:rsidRPr="001D386E" w:rsidRDefault="002039D6" w:rsidP="002039D6">
            <w:pPr>
              <w:pStyle w:val="TAC"/>
            </w:pPr>
          </w:p>
        </w:tc>
        <w:tc>
          <w:tcPr>
            <w:tcW w:w="1466" w:type="dxa"/>
            <w:vMerge/>
            <w:vAlign w:val="center"/>
          </w:tcPr>
          <w:p w14:paraId="50DEF043" w14:textId="77777777" w:rsidR="002039D6" w:rsidRPr="001D386E" w:rsidRDefault="002039D6" w:rsidP="002039D6">
            <w:pPr>
              <w:pStyle w:val="TAC"/>
              <w:rPr>
                <w:lang w:eastAsia="zh-CN"/>
              </w:rPr>
            </w:pPr>
          </w:p>
        </w:tc>
        <w:tc>
          <w:tcPr>
            <w:tcW w:w="767" w:type="dxa"/>
            <w:vAlign w:val="center"/>
          </w:tcPr>
          <w:p w14:paraId="13B42CFC" w14:textId="77777777" w:rsidR="002039D6" w:rsidRPr="001D386E" w:rsidRDefault="002039D6" w:rsidP="002039D6">
            <w:pPr>
              <w:pStyle w:val="TAC"/>
              <w:rPr>
                <w:rFonts w:eastAsia="SimSun"/>
                <w:lang w:eastAsia="zh-CN"/>
              </w:rPr>
            </w:pPr>
            <w:r w:rsidRPr="001D386E">
              <w:rPr>
                <w:lang w:eastAsia="zh-CN"/>
              </w:rPr>
              <w:t>1</w:t>
            </w:r>
          </w:p>
        </w:tc>
        <w:tc>
          <w:tcPr>
            <w:tcW w:w="1227" w:type="dxa"/>
            <w:vAlign w:val="center"/>
          </w:tcPr>
          <w:p w14:paraId="022E6F94" w14:textId="77777777" w:rsidR="002039D6" w:rsidRPr="001D386E" w:rsidRDefault="002039D6" w:rsidP="002039D6">
            <w:pPr>
              <w:pStyle w:val="TAC"/>
            </w:pPr>
          </w:p>
        </w:tc>
        <w:tc>
          <w:tcPr>
            <w:tcW w:w="586" w:type="dxa"/>
            <w:vAlign w:val="center"/>
          </w:tcPr>
          <w:p w14:paraId="4A7B44CD" w14:textId="77777777" w:rsidR="002039D6" w:rsidRPr="001D386E" w:rsidRDefault="002039D6" w:rsidP="002039D6">
            <w:pPr>
              <w:pStyle w:val="TAC"/>
            </w:pPr>
          </w:p>
        </w:tc>
        <w:tc>
          <w:tcPr>
            <w:tcW w:w="586" w:type="dxa"/>
            <w:gridSpan w:val="2"/>
            <w:vAlign w:val="center"/>
          </w:tcPr>
          <w:p w14:paraId="760B439D" w14:textId="77777777" w:rsidR="002039D6" w:rsidRPr="001D386E" w:rsidRDefault="002039D6" w:rsidP="002039D6">
            <w:pPr>
              <w:pStyle w:val="TAC"/>
            </w:pPr>
            <w:r w:rsidRPr="001D386E">
              <w:t>Yes</w:t>
            </w:r>
          </w:p>
        </w:tc>
        <w:tc>
          <w:tcPr>
            <w:tcW w:w="586" w:type="dxa"/>
            <w:gridSpan w:val="2"/>
            <w:vAlign w:val="center"/>
          </w:tcPr>
          <w:p w14:paraId="292DD865" w14:textId="77777777" w:rsidR="002039D6" w:rsidRPr="001D386E" w:rsidRDefault="002039D6" w:rsidP="002039D6">
            <w:pPr>
              <w:pStyle w:val="TAC"/>
            </w:pPr>
            <w:r w:rsidRPr="001D386E">
              <w:t>Yes</w:t>
            </w:r>
          </w:p>
        </w:tc>
        <w:tc>
          <w:tcPr>
            <w:tcW w:w="586" w:type="dxa"/>
            <w:gridSpan w:val="2"/>
            <w:vAlign w:val="center"/>
          </w:tcPr>
          <w:p w14:paraId="5ED365FE" w14:textId="77777777" w:rsidR="002039D6" w:rsidRPr="001D386E" w:rsidRDefault="002039D6" w:rsidP="002039D6">
            <w:pPr>
              <w:pStyle w:val="TAC"/>
            </w:pPr>
            <w:r w:rsidRPr="001D386E">
              <w:t>Yes</w:t>
            </w:r>
          </w:p>
        </w:tc>
        <w:tc>
          <w:tcPr>
            <w:tcW w:w="587" w:type="dxa"/>
            <w:gridSpan w:val="2"/>
            <w:vAlign w:val="center"/>
          </w:tcPr>
          <w:p w14:paraId="6EFCB02A" w14:textId="77777777" w:rsidR="002039D6" w:rsidRPr="001D386E" w:rsidRDefault="002039D6" w:rsidP="002039D6">
            <w:pPr>
              <w:pStyle w:val="TAC"/>
            </w:pPr>
            <w:r w:rsidRPr="001D386E">
              <w:rPr>
                <w:lang w:eastAsia="zh-CN"/>
              </w:rPr>
              <w:t>Yes</w:t>
            </w:r>
          </w:p>
        </w:tc>
        <w:tc>
          <w:tcPr>
            <w:tcW w:w="1187" w:type="dxa"/>
            <w:vMerge w:val="restart"/>
            <w:vAlign w:val="center"/>
          </w:tcPr>
          <w:p w14:paraId="6EFF34DD" w14:textId="77777777" w:rsidR="002039D6" w:rsidRPr="001D386E" w:rsidRDefault="002039D6" w:rsidP="002039D6">
            <w:pPr>
              <w:pStyle w:val="TAC"/>
            </w:pPr>
            <w:r w:rsidRPr="001D386E">
              <w:t>50</w:t>
            </w:r>
          </w:p>
        </w:tc>
        <w:tc>
          <w:tcPr>
            <w:tcW w:w="1286" w:type="dxa"/>
            <w:vMerge w:val="restart"/>
            <w:vAlign w:val="center"/>
          </w:tcPr>
          <w:p w14:paraId="4F9BFAFE" w14:textId="77777777" w:rsidR="002039D6" w:rsidRPr="001D386E" w:rsidRDefault="002039D6" w:rsidP="002039D6">
            <w:pPr>
              <w:pStyle w:val="TAC"/>
            </w:pPr>
            <w:r w:rsidRPr="001D386E">
              <w:t>1</w:t>
            </w:r>
          </w:p>
        </w:tc>
      </w:tr>
      <w:tr w:rsidR="002039D6" w:rsidRPr="001D386E" w14:paraId="1689754E" w14:textId="77777777" w:rsidTr="005D0C79">
        <w:trPr>
          <w:jc w:val="center"/>
        </w:trPr>
        <w:tc>
          <w:tcPr>
            <w:tcW w:w="1396" w:type="dxa"/>
            <w:vMerge/>
            <w:vAlign w:val="center"/>
          </w:tcPr>
          <w:p w14:paraId="3DED4CD3" w14:textId="77777777" w:rsidR="002039D6" w:rsidRPr="001D386E" w:rsidRDefault="002039D6" w:rsidP="002039D6">
            <w:pPr>
              <w:pStyle w:val="TAC"/>
            </w:pPr>
          </w:p>
        </w:tc>
        <w:tc>
          <w:tcPr>
            <w:tcW w:w="1466" w:type="dxa"/>
            <w:vMerge/>
            <w:vAlign w:val="center"/>
          </w:tcPr>
          <w:p w14:paraId="53A905A8" w14:textId="77777777" w:rsidR="002039D6" w:rsidRPr="001D386E" w:rsidRDefault="002039D6" w:rsidP="002039D6">
            <w:pPr>
              <w:pStyle w:val="TAC"/>
              <w:rPr>
                <w:lang w:eastAsia="zh-CN"/>
              </w:rPr>
            </w:pPr>
          </w:p>
        </w:tc>
        <w:tc>
          <w:tcPr>
            <w:tcW w:w="767" w:type="dxa"/>
            <w:vAlign w:val="center"/>
          </w:tcPr>
          <w:p w14:paraId="164AD10E" w14:textId="77777777" w:rsidR="002039D6" w:rsidRPr="001D386E" w:rsidRDefault="002039D6" w:rsidP="002039D6">
            <w:pPr>
              <w:pStyle w:val="TAC"/>
              <w:rPr>
                <w:rFonts w:eastAsia="SimSun"/>
                <w:lang w:eastAsia="zh-CN"/>
              </w:rPr>
            </w:pPr>
            <w:r w:rsidRPr="001D386E">
              <w:rPr>
                <w:lang w:eastAsia="zh-CN"/>
              </w:rPr>
              <w:t>7</w:t>
            </w:r>
          </w:p>
        </w:tc>
        <w:tc>
          <w:tcPr>
            <w:tcW w:w="1227" w:type="dxa"/>
            <w:vAlign w:val="center"/>
          </w:tcPr>
          <w:p w14:paraId="4F42C374" w14:textId="77777777" w:rsidR="002039D6" w:rsidRPr="001D386E" w:rsidRDefault="002039D6" w:rsidP="002039D6">
            <w:pPr>
              <w:pStyle w:val="TAC"/>
            </w:pPr>
          </w:p>
        </w:tc>
        <w:tc>
          <w:tcPr>
            <w:tcW w:w="586" w:type="dxa"/>
            <w:vAlign w:val="center"/>
          </w:tcPr>
          <w:p w14:paraId="4F5109EA" w14:textId="77777777" w:rsidR="002039D6" w:rsidRPr="001D386E" w:rsidRDefault="002039D6" w:rsidP="002039D6">
            <w:pPr>
              <w:pStyle w:val="TAC"/>
            </w:pPr>
          </w:p>
        </w:tc>
        <w:tc>
          <w:tcPr>
            <w:tcW w:w="586" w:type="dxa"/>
            <w:gridSpan w:val="2"/>
            <w:vAlign w:val="center"/>
          </w:tcPr>
          <w:p w14:paraId="72F62880" w14:textId="77777777" w:rsidR="002039D6" w:rsidRPr="001D386E" w:rsidRDefault="002039D6" w:rsidP="002039D6">
            <w:pPr>
              <w:pStyle w:val="TAC"/>
            </w:pPr>
            <w:r w:rsidRPr="001D386E">
              <w:rPr>
                <w:rFonts w:hint="eastAsia"/>
                <w:lang w:eastAsia="zh-CN"/>
              </w:rPr>
              <w:t>Yes</w:t>
            </w:r>
          </w:p>
        </w:tc>
        <w:tc>
          <w:tcPr>
            <w:tcW w:w="586" w:type="dxa"/>
            <w:gridSpan w:val="2"/>
            <w:vAlign w:val="center"/>
          </w:tcPr>
          <w:p w14:paraId="687CB62D" w14:textId="77777777" w:rsidR="002039D6" w:rsidRPr="001D386E" w:rsidRDefault="002039D6" w:rsidP="002039D6">
            <w:pPr>
              <w:pStyle w:val="TAC"/>
            </w:pPr>
            <w:r w:rsidRPr="001D386E">
              <w:t>Yes</w:t>
            </w:r>
          </w:p>
        </w:tc>
        <w:tc>
          <w:tcPr>
            <w:tcW w:w="586" w:type="dxa"/>
            <w:gridSpan w:val="2"/>
            <w:vAlign w:val="center"/>
          </w:tcPr>
          <w:p w14:paraId="1365C9F9" w14:textId="77777777" w:rsidR="002039D6" w:rsidRPr="001D386E" w:rsidRDefault="002039D6" w:rsidP="002039D6">
            <w:pPr>
              <w:pStyle w:val="TAC"/>
            </w:pPr>
            <w:r w:rsidRPr="001D386E">
              <w:t>Yes</w:t>
            </w:r>
          </w:p>
        </w:tc>
        <w:tc>
          <w:tcPr>
            <w:tcW w:w="587" w:type="dxa"/>
            <w:gridSpan w:val="2"/>
            <w:vAlign w:val="center"/>
          </w:tcPr>
          <w:p w14:paraId="4301FEF8" w14:textId="77777777" w:rsidR="002039D6" w:rsidRPr="001D386E" w:rsidRDefault="002039D6" w:rsidP="002039D6">
            <w:pPr>
              <w:pStyle w:val="TAC"/>
            </w:pPr>
            <w:r w:rsidRPr="001D386E">
              <w:t>Yes</w:t>
            </w:r>
          </w:p>
        </w:tc>
        <w:tc>
          <w:tcPr>
            <w:tcW w:w="1187" w:type="dxa"/>
            <w:vMerge/>
            <w:vAlign w:val="center"/>
          </w:tcPr>
          <w:p w14:paraId="3E9F3BB2" w14:textId="77777777" w:rsidR="002039D6" w:rsidRPr="001D386E" w:rsidRDefault="002039D6" w:rsidP="002039D6">
            <w:pPr>
              <w:pStyle w:val="TAC"/>
            </w:pPr>
          </w:p>
        </w:tc>
        <w:tc>
          <w:tcPr>
            <w:tcW w:w="1286" w:type="dxa"/>
            <w:vMerge/>
            <w:vAlign w:val="center"/>
          </w:tcPr>
          <w:p w14:paraId="7DC20011" w14:textId="77777777" w:rsidR="002039D6" w:rsidRPr="001D386E" w:rsidRDefault="002039D6" w:rsidP="002039D6">
            <w:pPr>
              <w:pStyle w:val="TAC"/>
            </w:pPr>
          </w:p>
        </w:tc>
      </w:tr>
      <w:tr w:rsidR="002039D6" w:rsidRPr="001D386E" w14:paraId="6D45EC07" w14:textId="77777777" w:rsidTr="005D0C79">
        <w:trPr>
          <w:jc w:val="center"/>
        </w:trPr>
        <w:tc>
          <w:tcPr>
            <w:tcW w:w="1396" w:type="dxa"/>
            <w:vMerge/>
            <w:vAlign w:val="center"/>
          </w:tcPr>
          <w:p w14:paraId="3265DED2" w14:textId="77777777" w:rsidR="002039D6" w:rsidRPr="001D386E" w:rsidRDefault="002039D6" w:rsidP="002039D6">
            <w:pPr>
              <w:pStyle w:val="TAC"/>
            </w:pPr>
          </w:p>
        </w:tc>
        <w:tc>
          <w:tcPr>
            <w:tcW w:w="1466" w:type="dxa"/>
            <w:vMerge/>
            <w:vAlign w:val="center"/>
          </w:tcPr>
          <w:p w14:paraId="0921DB96" w14:textId="77777777" w:rsidR="002039D6" w:rsidRPr="001D386E" w:rsidRDefault="002039D6" w:rsidP="002039D6">
            <w:pPr>
              <w:pStyle w:val="TAC"/>
              <w:rPr>
                <w:lang w:eastAsia="zh-CN"/>
              </w:rPr>
            </w:pPr>
          </w:p>
        </w:tc>
        <w:tc>
          <w:tcPr>
            <w:tcW w:w="767" w:type="dxa"/>
            <w:vAlign w:val="center"/>
          </w:tcPr>
          <w:p w14:paraId="72F1ACEE" w14:textId="77777777" w:rsidR="002039D6" w:rsidRPr="001D386E" w:rsidRDefault="002039D6" w:rsidP="002039D6">
            <w:pPr>
              <w:pStyle w:val="TAC"/>
              <w:rPr>
                <w:rFonts w:eastAsia="SimSun"/>
                <w:lang w:eastAsia="zh-CN"/>
              </w:rPr>
            </w:pPr>
            <w:r w:rsidRPr="001D386E">
              <w:rPr>
                <w:rFonts w:eastAsia="SimSun" w:hint="eastAsia"/>
                <w:lang w:eastAsia="zh-CN"/>
              </w:rPr>
              <w:t>8</w:t>
            </w:r>
          </w:p>
        </w:tc>
        <w:tc>
          <w:tcPr>
            <w:tcW w:w="1227" w:type="dxa"/>
            <w:vAlign w:val="center"/>
          </w:tcPr>
          <w:p w14:paraId="3C842371" w14:textId="77777777" w:rsidR="002039D6" w:rsidRPr="001D386E" w:rsidRDefault="002039D6" w:rsidP="002039D6">
            <w:pPr>
              <w:pStyle w:val="TAC"/>
            </w:pPr>
          </w:p>
        </w:tc>
        <w:tc>
          <w:tcPr>
            <w:tcW w:w="586" w:type="dxa"/>
            <w:vAlign w:val="center"/>
          </w:tcPr>
          <w:p w14:paraId="34507EFE" w14:textId="77777777" w:rsidR="002039D6" w:rsidRPr="001D386E" w:rsidRDefault="002039D6" w:rsidP="002039D6">
            <w:pPr>
              <w:pStyle w:val="TAC"/>
            </w:pPr>
          </w:p>
        </w:tc>
        <w:tc>
          <w:tcPr>
            <w:tcW w:w="586" w:type="dxa"/>
            <w:gridSpan w:val="2"/>
            <w:vAlign w:val="center"/>
          </w:tcPr>
          <w:p w14:paraId="0F24A10E" w14:textId="77777777" w:rsidR="002039D6" w:rsidRPr="001D386E" w:rsidRDefault="002039D6" w:rsidP="002039D6">
            <w:pPr>
              <w:pStyle w:val="TAC"/>
            </w:pPr>
            <w:r w:rsidRPr="001D386E">
              <w:t>Yes</w:t>
            </w:r>
          </w:p>
        </w:tc>
        <w:tc>
          <w:tcPr>
            <w:tcW w:w="586" w:type="dxa"/>
            <w:gridSpan w:val="2"/>
            <w:vAlign w:val="center"/>
          </w:tcPr>
          <w:p w14:paraId="0B435434" w14:textId="77777777" w:rsidR="002039D6" w:rsidRPr="001D386E" w:rsidRDefault="002039D6" w:rsidP="002039D6">
            <w:pPr>
              <w:pStyle w:val="TAC"/>
            </w:pPr>
            <w:r w:rsidRPr="001D386E">
              <w:t>Yes</w:t>
            </w:r>
          </w:p>
        </w:tc>
        <w:tc>
          <w:tcPr>
            <w:tcW w:w="586" w:type="dxa"/>
            <w:gridSpan w:val="2"/>
            <w:vAlign w:val="center"/>
          </w:tcPr>
          <w:p w14:paraId="3102189F" w14:textId="77777777" w:rsidR="002039D6" w:rsidRPr="001D386E" w:rsidRDefault="002039D6" w:rsidP="002039D6">
            <w:pPr>
              <w:pStyle w:val="TAC"/>
            </w:pPr>
          </w:p>
        </w:tc>
        <w:tc>
          <w:tcPr>
            <w:tcW w:w="587" w:type="dxa"/>
            <w:gridSpan w:val="2"/>
            <w:vAlign w:val="center"/>
          </w:tcPr>
          <w:p w14:paraId="38775B69" w14:textId="77777777" w:rsidR="002039D6" w:rsidRPr="001D386E" w:rsidRDefault="002039D6" w:rsidP="002039D6">
            <w:pPr>
              <w:pStyle w:val="TAC"/>
            </w:pPr>
          </w:p>
        </w:tc>
        <w:tc>
          <w:tcPr>
            <w:tcW w:w="1187" w:type="dxa"/>
            <w:vMerge/>
            <w:vAlign w:val="center"/>
          </w:tcPr>
          <w:p w14:paraId="55FAA834" w14:textId="77777777" w:rsidR="002039D6" w:rsidRPr="001D386E" w:rsidRDefault="002039D6" w:rsidP="002039D6">
            <w:pPr>
              <w:pStyle w:val="TAC"/>
            </w:pPr>
          </w:p>
        </w:tc>
        <w:tc>
          <w:tcPr>
            <w:tcW w:w="1286" w:type="dxa"/>
            <w:vMerge/>
            <w:vAlign w:val="center"/>
          </w:tcPr>
          <w:p w14:paraId="0C13C3A9" w14:textId="77777777" w:rsidR="002039D6" w:rsidRPr="001D386E" w:rsidRDefault="002039D6" w:rsidP="002039D6">
            <w:pPr>
              <w:pStyle w:val="TAC"/>
            </w:pPr>
          </w:p>
        </w:tc>
      </w:tr>
      <w:tr w:rsidR="002039D6" w:rsidRPr="001D386E" w14:paraId="63BE163E"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7CCD3E" w14:textId="77777777" w:rsidR="002039D6" w:rsidRPr="001D386E" w:rsidRDefault="002039D6" w:rsidP="002039D6">
            <w:pPr>
              <w:pStyle w:val="TAC"/>
            </w:pPr>
            <w:r w:rsidRPr="001D386E">
              <w:t>CA_1A-</w:t>
            </w:r>
            <w:r w:rsidRPr="001D386E">
              <w:rPr>
                <w:lang w:eastAsia="ja-JP"/>
              </w:rPr>
              <w:t>7</w:t>
            </w:r>
            <w:r w:rsidRPr="001D386E">
              <w:t>A-7A-</w:t>
            </w:r>
            <w:r w:rsidRPr="001D386E">
              <w:rPr>
                <w:lang w:eastAsia="ja-JP"/>
              </w:rPr>
              <w:t>8</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A9161" w14:textId="77777777" w:rsidR="002039D6" w:rsidRPr="001D386E" w:rsidRDefault="002039D6" w:rsidP="002039D6">
            <w:pPr>
              <w:pStyle w:val="TAC"/>
              <w:rPr>
                <w:lang w:eastAsia="ja-JP"/>
              </w:rPr>
            </w:pPr>
            <w:r>
              <w:rPr>
                <w:rFonts w:hint="eastAsia"/>
              </w:rPr>
              <w:t>CA</w:t>
            </w:r>
            <w:r>
              <w:t>_1A-7A</w:t>
            </w:r>
          </w:p>
          <w:p w14:paraId="5007DF26" w14:textId="77777777" w:rsidR="002039D6" w:rsidRDefault="002039D6" w:rsidP="002039D6">
            <w:pPr>
              <w:pStyle w:val="TAC"/>
            </w:pPr>
            <w:r>
              <w:rPr>
                <w:rFonts w:hint="eastAsia"/>
              </w:rPr>
              <w:t>CA</w:t>
            </w:r>
            <w:r>
              <w:t>_1A-8A</w:t>
            </w:r>
          </w:p>
          <w:p w14:paraId="59089563" w14:textId="77777777" w:rsidR="002039D6" w:rsidRPr="001D386E" w:rsidRDefault="002039D6" w:rsidP="002039D6">
            <w:pPr>
              <w:pStyle w:val="TAC"/>
              <w:rPr>
                <w:lang w:eastAsia="ja-JP"/>
              </w:rPr>
            </w:pPr>
            <w:r>
              <w:rPr>
                <w:rFonts w:hint="eastAsia"/>
              </w:rPr>
              <w:t>CA</w:t>
            </w:r>
            <w:r>
              <w:t>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57D5FA" w14:textId="77777777" w:rsidR="002039D6" w:rsidRPr="001D386E" w:rsidRDefault="002039D6" w:rsidP="002039D6">
            <w:pPr>
              <w:pStyle w:val="TAC"/>
              <w:rPr>
                <w:lang w:eastAsia="ja-JP"/>
              </w:rPr>
            </w:pPr>
            <w:r w:rsidRPr="001D386E">
              <w:rPr>
                <w:rFonts w:eastAsia="Malgun Gothic"/>
              </w:rPr>
              <w:t>1</w:t>
            </w:r>
          </w:p>
        </w:tc>
        <w:tc>
          <w:tcPr>
            <w:tcW w:w="1227" w:type="dxa"/>
            <w:tcBorders>
              <w:top w:val="single" w:sz="4" w:space="0" w:color="auto"/>
              <w:left w:val="single" w:sz="4" w:space="0" w:color="auto"/>
              <w:bottom w:val="single" w:sz="4" w:space="0" w:color="auto"/>
              <w:right w:val="single" w:sz="4" w:space="0" w:color="auto"/>
            </w:tcBorders>
            <w:vAlign w:val="center"/>
          </w:tcPr>
          <w:p w14:paraId="79B89795"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9C1F13"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60DDC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287514"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20680B" w14:textId="77777777" w:rsidR="002039D6" w:rsidRPr="001D386E" w:rsidRDefault="002039D6" w:rsidP="002039D6">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44376C" w14:textId="77777777" w:rsidR="002039D6" w:rsidRPr="001D386E" w:rsidRDefault="002039D6" w:rsidP="002039D6">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0F2ABC" w14:textId="77777777" w:rsidR="002039D6" w:rsidRPr="001D386E" w:rsidRDefault="002039D6" w:rsidP="002039D6">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75BEB" w14:textId="77777777" w:rsidR="002039D6" w:rsidRPr="001D386E" w:rsidRDefault="002039D6" w:rsidP="002039D6">
            <w:pPr>
              <w:pStyle w:val="TAC"/>
            </w:pPr>
            <w:r w:rsidRPr="001D386E">
              <w:t>0</w:t>
            </w:r>
          </w:p>
        </w:tc>
      </w:tr>
      <w:tr w:rsidR="002039D6" w:rsidRPr="001D386E" w14:paraId="7654A50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83A7E"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8B1D0"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A61B0" w14:textId="77777777" w:rsidR="002039D6" w:rsidRPr="001D386E" w:rsidRDefault="002039D6" w:rsidP="002039D6">
            <w:pPr>
              <w:pStyle w:val="TAC"/>
              <w:rPr>
                <w:lang w:eastAsia="ja-JP"/>
              </w:rPr>
            </w:pPr>
            <w:r w:rsidRPr="001D386E">
              <w:rPr>
                <w:rFonts w:eastAsia="Malgun Gothic"/>
              </w:rPr>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DB270B5" w14:textId="77777777" w:rsidR="002039D6" w:rsidRPr="001D386E" w:rsidRDefault="002039D6" w:rsidP="002039D6">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AC71"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638FA" w14:textId="77777777" w:rsidR="002039D6" w:rsidRPr="001D386E" w:rsidRDefault="002039D6" w:rsidP="002039D6">
            <w:pPr>
              <w:pStyle w:val="TAC"/>
            </w:pPr>
          </w:p>
        </w:tc>
      </w:tr>
      <w:tr w:rsidR="002039D6" w:rsidRPr="001D386E" w14:paraId="1907407A"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D3347"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4E3F7" w14:textId="77777777" w:rsidR="002039D6" w:rsidRPr="001D386E" w:rsidRDefault="002039D6" w:rsidP="002039D6">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A44E9" w14:textId="77777777" w:rsidR="002039D6" w:rsidRPr="001D386E" w:rsidRDefault="002039D6" w:rsidP="002039D6">
            <w:pPr>
              <w:pStyle w:val="TAC"/>
              <w:rPr>
                <w:lang w:eastAsia="ja-JP"/>
              </w:rPr>
            </w:pPr>
            <w:r w:rsidRPr="001D386E">
              <w:rPr>
                <w:rFonts w:eastAsia="MS Mincho"/>
              </w:rPr>
              <w:t>8</w:t>
            </w:r>
          </w:p>
        </w:tc>
        <w:tc>
          <w:tcPr>
            <w:tcW w:w="1227" w:type="dxa"/>
            <w:tcBorders>
              <w:top w:val="single" w:sz="4" w:space="0" w:color="auto"/>
              <w:left w:val="single" w:sz="4" w:space="0" w:color="auto"/>
              <w:bottom w:val="single" w:sz="4" w:space="0" w:color="auto"/>
              <w:right w:val="single" w:sz="4" w:space="0" w:color="auto"/>
            </w:tcBorders>
            <w:vAlign w:val="center"/>
          </w:tcPr>
          <w:p w14:paraId="2B5271BE" w14:textId="77777777" w:rsidR="002039D6" w:rsidRPr="001D386E" w:rsidRDefault="002039D6" w:rsidP="002039D6">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24A5C" w14:textId="77777777" w:rsidR="002039D6" w:rsidRPr="001D386E" w:rsidRDefault="002039D6" w:rsidP="002039D6">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B7813"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A43C7" w14:textId="77777777" w:rsidR="002039D6" w:rsidRPr="001D386E" w:rsidRDefault="002039D6" w:rsidP="002039D6">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6D8B9" w14:textId="77777777" w:rsidR="002039D6" w:rsidRPr="001D386E" w:rsidRDefault="002039D6" w:rsidP="002039D6">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5850A38"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5FE75" w14:textId="77777777" w:rsidR="002039D6" w:rsidRPr="001D386E" w:rsidRDefault="002039D6" w:rsidP="002039D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F8894" w14:textId="77777777" w:rsidR="002039D6" w:rsidRPr="001D386E" w:rsidRDefault="002039D6" w:rsidP="002039D6">
            <w:pPr>
              <w:pStyle w:val="TAC"/>
            </w:pPr>
          </w:p>
        </w:tc>
      </w:tr>
      <w:tr w:rsidR="002039D6" w:rsidRPr="001D386E" w14:paraId="43CF4A43" w14:textId="77777777" w:rsidTr="005D0C79">
        <w:trPr>
          <w:jc w:val="center"/>
        </w:trPr>
        <w:tc>
          <w:tcPr>
            <w:tcW w:w="1396" w:type="dxa"/>
            <w:vMerge w:val="restart"/>
            <w:vAlign w:val="center"/>
          </w:tcPr>
          <w:p w14:paraId="46415054" w14:textId="77777777" w:rsidR="002039D6" w:rsidRPr="001D386E" w:rsidRDefault="002039D6" w:rsidP="002039D6">
            <w:pPr>
              <w:pStyle w:val="TAC"/>
            </w:pPr>
            <w:r w:rsidRPr="001D386E">
              <w:rPr>
                <w:lang w:eastAsia="zh-CN"/>
              </w:rPr>
              <w:t>CA_1A-7A-20A</w:t>
            </w:r>
          </w:p>
        </w:tc>
        <w:tc>
          <w:tcPr>
            <w:tcW w:w="1466" w:type="dxa"/>
            <w:vMerge w:val="restart"/>
            <w:vAlign w:val="center"/>
          </w:tcPr>
          <w:p w14:paraId="52B36F58" w14:textId="77777777" w:rsidR="002039D6" w:rsidRDefault="002039D6" w:rsidP="002039D6">
            <w:pPr>
              <w:pStyle w:val="TAC"/>
            </w:pPr>
            <w:r>
              <w:rPr>
                <w:rFonts w:hint="eastAsia"/>
              </w:rPr>
              <w:t>CA</w:t>
            </w:r>
            <w:r>
              <w:t>_1A-7A</w:t>
            </w:r>
          </w:p>
          <w:p w14:paraId="48C37216" w14:textId="77777777" w:rsidR="002039D6" w:rsidRPr="001D386E" w:rsidRDefault="002039D6" w:rsidP="002039D6">
            <w:pPr>
              <w:pStyle w:val="TAC"/>
              <w:rPr>
                <w:lang w:eastAsia="ja-JP"/>
              </w:rPr>
            </w:pPr>
            <w:r>
              <w:rPr>
                <w:rFonts w:hint="eastAsia"/>
              </w:rPr>
              <w:t>CA</w:t>
            </w:r>
            <w:r>
              <w:t>_1A-20A</w:t>
            </w:r>
          </w:p>
          <w:p w14:paraId="0CFC9E25" w14:textId="77777777" w:rsidR="002039D6" w:rsidRPr="001D386E" w:rsidRDefault="002039D6" w:rsidP="002039D6">
            <w:pPr>
              <w:pStyle w:val="TAC"/>
              <w:rPr>
                <w:lang w:eastAsia="zh-CN"/>
              </w:rPr>
            </w:pPr>
            <w:r>
              <w:rPr>
                <w:rFonts w:hint="eastAsia"/>
              </w:rPr>
              <w:t>CA</w:t>
            </w:r>
            <w:r>
              <w:t>_7A-20A</w:t>
            </w:r>
          </w:p>
        </w:tc>
        <w:tc>
          <w:tcPr>
            <w:tcW w:w="767" w:type="dxa"/>
            <w:vAlign w:val="center"/>
          </w:tcPr>
          <w:p w14:paraId="524BB759" w14:textId="77777777" w:rsidR="002039D6" w:rsidRPr="001D386E" w:rsidRDefault="002039D6" w:rsidP="002039D6">
            <w:pPr>
              <w:pStyle w:val="TAC"/>
            </w:pPr>
            <w:r w:rsidRPr="001D386E">
              <w:rPr>
                <w:lang w:eastAsia="zh-CN"/>
              </w:rPr>
              <w:t>1</w:t>
            </w:r>
          </w:p>
        </w:tc>
        <w:tc>
          <w:tcPr>
            <w:tcW w:w="1227" w:type="dxa"/>
            <w:vAlign w:val="center"/>
          </w:tcPr>
          <w:p w14:paraId="3DC5BD3B" w14:textId="77777777" w:rsidR="002039D6" w:rsidRPr="001D386E" w:rsidRDefault="002039D6" w:rsidP="002039D6">
            <w:pPr>
              <w:pStyle w:val="TAC"/>
            </w:pPr>
          </w:p>
        </w:tc>
        <w:tc>
          <w:tcPr>
            <w:tcW w:w="586" w:type="dxa"/>
            <w:vAlign w:val="center"/>
          </w:tcPr>
          <w:p w14:paraId="65F9497D" w14:textId="77777777" w:rsidR="002039D6" w:rsidRPr="001D386E" w:rsidRDefault="002039D6" w:rsidP="002039D6">
            <w:pPr>
              <w:pStyle w:val="TAC"/>
            </w:pPr>
          </w:p>
        </w:tc>
        <w:tc>
          <w:tcPr>
            <w:tcW w:w="586" w:type="dxa"/>
            <w:gridSpan w:val="2"/>
            <w:vAlign w:val="center"/>
          </w:tcPr>
          <w:p w14:paraId="27851E13" w14:textId="77777777" w:rsidR="002039D6" w:rsidRPr="001D386E" w:rsidRDefault="002039D6" w:rsidP="002039D6">
            <w:pPr>
              <w:pStyle w:val="TAC"/>
            </w:pPr>
            <w:r w:rsidRPr="001D386E">
              <w:t>Yes</w:t>
            </w:r>
          </w:p>
        </w:tc>
        <w:tc>
          <w:tcPr>
            <w:tcW w:w="586" w:type="dxa"/>
            <w:gridSpan w:val="2"/>
            <w:vAlign w:val="center"/>
          </w:tcPr>
          <w:p w14:paraId="38DF7454" w14:textId="77777777" w:rsidR="002039D6" w:rsidRPr="001D386E" w:rsidRDefault="002039D6" w:rsidP="002039D6">
            <w:pPr>
              <w:pStyle w:val="TAC"/>
            </w:pPr>
            <w:r w:rsidRPr="001D386E">
              <w:t>Yes</w:t>
            </w:r>
          </w:p>
        </w:tc>
        <w:tc>
          <w:tcPr>
            <w:tcW w:w="586" w:type="dxa"/>
            <w:gridSpan w:val="2"/>
            <w:vAlign w:val="center"/>
          </w:tcPr>
          <w:p w14:paraId="6F7E818C" w14:textId="77777777" w:rsidR="002039D6" w:rsidRPr="001D386E" w:rsidRDefault="002039D6" w:rsidP="002039D6">
            <w:pPr>
              <w:pStyle w:val="TAC"/>
            </w:pPr>
            <w:r w:rsidRPr="001D386E">
              <w:t>Yes</w:t>
            </w:r>
          </w:p>
        </w:tc>
        <w:tc>
          <w:tcPr>
            <w:tcW w:w="587" w:type="dxa"/>
            <w:gridSpan w:val="2"/>
            <w:vAlign w:val="center"/>
          </w:tcPr>
          <w:p w14:paraId="633CB930" w14:textId="77777777" w:rsidR="002039D6" w:rsidRPr="001D386E" w:rsidRDefault="002039D6" w:rsidP="002039D6">
            <w:pPr>
              <w:pStyle w:val="TAC"/>
            </w:pPr>
            <w:r w:rsidRPr="001D386E">
              <w:rPr>
                <w:lang w:eastAsia="zh-CN"/>
              </w:rPr>
              <w:t>Yes</w:t>
            </w:r>
          </w:p>
        </w:tc>
        <w:tc>
          <w:tcPr>
            <w:tcW w:w="1187" w:type="dxa"/>
            <w:vMerge w:val="restart"/>
            <w:vAlign w:val="center"/>
          </w:tcPr>
          <w:p w14:paraId="2B9964D8" w14:textId="77777777" w:rsidR="002039D6" w:rsidRPr="001D386E" w:rsidRDefault="002039D6" w:rsidP="002039D6">
            <w:pPr>
              <w:pStyle w:val="TAC"/>
            </w:pPr>
            <w:r w:rsidRPr="001D386E">
              <w:t>50</w:t>
            </w:r>
          </w:p>
        </w:tc>
        <w:tc>
          <w:tcPr>
            <w:tcW w:w="1286" w:type="dxa"/>
            <w:vMerge w:val="restart"/>
            <w:vAlign w:val="center"/>
          </w:tcPr>
          <w:p w14:paraId="36BE765B" w14:textId="77777777" w:rsidR="002039D6" w:rsidRPr="001D386E" w:rsidRDefault="002039D6" w:rsidP="002039D6">
            <w:pPr>
              <w:pStyle w:val="TAC"/>
            </w:pPr>
            <w:r w:rsidRPr="001D386E">
              <w:t>0</w:t>
            </w:r>
          </w:p>
        </w:tc>
      </w:tr>
      <w:tr w:rsidR="002039D6" w:rsidRPr="001D386E" w14:paraId="4A52DDF1" w14:textId="77777777" w:rsidTr="005D0C79">
        <w:trPr>
          <w:jc w:val="center"/>
        </w:trPr>
        <w:tc>
          <w:tcPr>
            <w:tcW w:w="1396" w:type="dxa"/>
            <w:vMerge/>
            <w:vAlign w:val="center"/>
          </w:tcPr>
          <w:p w14:paraId="0260D7F1" w14:textId="77777777" w:rsidR="002039D6" w:rsidRPr="001D386E" w:rsidRDefault="002039D6" w:rsidP="002039D6">
            <w:pPr>
              <w:pStyle w:val="TAC"/>
            </w:pPr>
          </w:p>
        </w:tc>
        <w:tc>
          <w:tcPr>
            <w:tcW w:w="1466" w:type="dxa"/>
            <w:vMerge/>
            <w:vAlign w:val="center"/>
          </w:tcPr>
          <w:p w14:paraId="5848E5BB" w14:textId="77777777" w:rsidR="002039D6" w:rsidRPr="001D386E" w:rsidRDefault="002039D6" w:rsidP="002039D6">
            <w:pPr>
              <w:pStyle w:val="TAC"/>
              <w:rPr>
                <w:lang w:eastAsia="zh-CN"/>
              </w:rPr>
            </w:pPr>
          </w:p>
        </w:tc>
        <w:tc>
          <w:tcPr>
            <w:tcW w:w="767" w:type="dxa"/>
            <w:vAlign w:val="center"/>
          </w:tcPr>
          <w:p w14:paraId="7FA22514" w14:textId="77777777" w:rsidR="002039D6" w:rsidRPr="001D386E" w:rsidRDefault="002039D6" w:rsidP="002039D6">
            <w:pPr>
              <w:pStyle w:val="TAC"/>
            </w:pPr>
            <w:r w:rsidRPr="001D386E">
              <w:rPr>
                <w:lang w:eastAsia="zh-CN"/>
              </w:rPr>
              <w:t>7</w:t>
            </w:r>
          </w:p>
        </w:tc>
        <w:tc>
          <w:tcPr>
            <w:tcW w:w="1227" w:type="dxa"/>
            <w:vAlign w:val="center"/>
          </w:tcPr>
          <w:p w14:paraId="0A756190" w14:textId="77777777" w:rsidR="002039D6" w:rsidRPr="001D386E" w:rsidRDefault="002039D6" w:rsidP="002039D6">
            <w:pPr>
              <w:pStyle w:val="TAC"/>
            </w:pPr>
          </w:p>
        </w:tc>
        <w:tc>
          <w:tcPr>
            <w:tcW w:w="586" w:type="dxa"/>
            <w:vAlign w:val="center"/>
          </w:tcPr>
          <w:p w14:paraId="542C7700" w14:textId="77777777" w:rsidR="002039D6" w:rsidRPr="001D386E" w:rsidRDefault="002039D6" w:rsidP="002039D6">
            <w:pPr>
              <w:pStyle w:val="TAC"/>
            </w:pPr>
          </w:p>
        </w:tc>
        <w:tc>
          <w:tcPr>
            <w:tcW w:w="586" w:type="dxa"/>
            <w:gridSpan w:val="2"/>
            <w:vAlign w:val="center"/>
          </w:tcPr>
          <w:p w14:paraId="48DE22DA" w14:textId="77777777" w:rsidR="002039D6" w:rsidRPr="001D386E" w:rsidRDefault="002039D6" w:rsidP="002039D6">
            <w:pPr>
              <w:pStyle w:val="TAC"/>
            </w:pPr>
          </w:p>
        </w:tc>
        <w:tc>
          <w:tcPr>
            <w:tcW w:w="586" w:type="dxa"/>
            <w:gridSpan w:val="2"/>
            <w:vAlign w:val="center"/>
          </w:tcPr>
          <w:p w14:paraId="0CEBD599" w14:textId="77777777" w:rsidR="002039D6" w:rsidRPr="001D386E" w:rsidRDefault="002039D6" w:rsidP="002039D6">
            <w:pPr>
              <w:pStyle w:val="TAC"/>
            </w:pPr>
            <w:r w:rsidRPr="001D386E">
              <w:t>Yes</w:t>
            </w:r>
          </w:p>
        </w:tc>
        <w:tc>
          <w:tcPr>
            <w:tcW w:w="586" w:type="dxa"/>
            <w:gridSpan w:val="2"/>
            <w:vAlign w:val="center"/>
          </w:tcPr>
          <w:p w14:paraId="4E6DFE3C" w14:textId="77777777" w:rsidR="002039D6" w:rsidRPr="001D386E" w:rsidRDefault="002039D6" w:rsidP="002039D6">
            <w:pPr>
              <w:pStyle w:val="TAC"/>
            </w:pPr>
            <w:r w:rsidRPr="001D386E">
              <w:t>Yes</w:t>
            </w:r>
          </w:p>
        </w:tc>
        <w:tc>
          <w:tcPr>
            <w:tcW w:w="587" w:type="dxa"/>
            <w:gridSpan w:val="2"/>
            <w:vAlign w:val="center"/>
          </w:tcPr>
          <w:p w14:paraId="6CBF31B7" w14:textId="77777777" w:rsidR="002039D6" w:rsidRPr="001D386E" w:rsidRDefault="002039D6" w:rsidP="002039D6">
            <w:pPr>
              <w:pStyle w:val="TAC"/>
            </w:pPr>
            <w:r w:rsidRPr="001D386E">
              <w:t>Yes</w:t>
            </w:r>
          </w:p>
        </w:tc>
        <w:tc>
          <w:tcPr>
            <w:tcW w:w="1187" w:type="dxa"/>
            <w:vMerge/>
            <w:vAlign w:val="center"/>
          </w:tcPr>
          <w:p w14:paraId="7DE32539" w14:textId="77777777" w:rsidR="002039D6" w:rsidRPr="001D386E" w:rsidRDefault="002039D6" w:rsidP="002039D6">
            <w:pPr>
              <w:pStyle w:val="TAC"/>
            </w:pPr>
          </w:p>
        </w:tc>
        <w:tc>
          <w:tcPr>
            <w:tcW w:w="1286" w:type="dxa"/>
            <w:vMerge/>
            <w:vAlign w:val="center"/>
          </w:tcPr>
          <w:p w14:paraId="0E1803B5" w14:textId="77777777" w:rsidR="002039D6" w:rsidRPr="001D386E" w:rsidRDefault="002039D6" w:rsidP="002039D6">
            <w:pPr>
              <w:pStyle w:val="TAC"/>
            </w:pPr>
          </w:p>
        </w:tc>
      </w:tr>
      <w:tr w:rsidR="002039D6" w:rsidRPr="001D386E" w14:paraId="178CBC7D" w14:textId="77777777" w:rsidTr="005D0C79">
        <w:trPr>
          <w:jc w:val="center"/>
        </w:trPr>
        <w:tc>
          <w:tcPr>
            <w:tcW w:w="1396" w:type="dxa"/>
            <w:vMerge/>
            <w:vAlign w:val="center"/>
          </w:tcPr>
          <w:p w14:paraId="68194050" w14:textId="77777777" w:rsidR="002039D6" w:rsidRPr="001D386E" w:rsidRDefault="002039D6" w:rsidP="002039D6">
            <w:pPr>
              <w:pStyle w:val="TAC"/>
            </w:pPr>
          </w:p>
        </w:tc>
        <w:tc>
          <w:tcPr>
            <w:tcW w:w="1466" w:type="dxa"/>
            <w:vMerge/>
            <w:vAlign w:val="center"/>
          </w:tcPr>
          <w:p w14:paraId="2BC52E21" w14:textId="77777777" w:rsidR="002039D6" w:rsidRPr="001D386E" w:rsidRDefault="002039D6" w:rsidP="002039D6">
            <w:pPr>
              <w:pStyle w:val="TAC"/>
              <w:rPr>
                <w:lang w:eastAsia="zh-CN"/>
              </w:rPr>
            </w:pPr>
          </w:p>
        </w:tc>
        <w:tc>
          <w:tcPr>
            <w:tcW w:w="767" w:type="dxa"/>
            <w:vAlign w:val="center"/>
          </w:tcPr>
          <w:p w14:paraId="46878580" w14:textId="77777777" w:rsidR="002039D6" w:rsidRPr="001D386E" w:rsidRDefault="002039D6" w:rsidP="002039D6">
            <w:pPr>
              <w:pStyle w:val="TAC"/>
            </w:pPr>
            <w:r w:rsidRPr="001D386E">
              <w:rPr>
                <w:lang w:eastAsia="zh-CN"/>
              </w:rPr>
              <w:t>20</w:t>
            </w:r>
          </w:p>
        </w:tc>
        <w:tc>
          <w:tcPr>
            <w:tcW w:w="1227" w:type="dxa"/>
            <w:vAlign w:val="center"/>
          </w:tcPr>
          <w:p w14:paraId="58194D59" w14:textId="77777777" w:rsidR="002039D6" w:rsidRPr="001D386E" w:rsidRDefault="002039D6" w:rsidP="002039D6">
            <w:pPr>
              <w:pStyle w:val="TAC"/>
            </w:pPr>
          </w:p>
        </w:tc>
        <w:tc>
          <w:tcPr>
            <w:tcW w:w="586" w:type="dxa"/>
            <w:vAlign w:val="center"/>
          </w:tcPr>
          <w:p w14:paraId="5DB944F8" w14:textId="77777777" w:rsidR="002039D6" w:rsidRPr="001D386E" w:rsidRDefault="002039D6" w:rsidP="002039D6">
            <w:pPr>
              <w:pStyle w:val="TAC"/>
            </w:pPr>
          </w:p>
        </w:tc>
        <w:tc>
          <w:tcPr>
            <w:tcW w:w="586" w:type="dxa"/>
            <w:gridSpan w:val="2"/>
            <w:vAlign w:val="center"/>
          </w:tcPr>
          <w:p w14:paraId="2797BEAE" w14:textId="77777777" w:rsidR="002039D6" w:rsidRPr="001D386E" w:rsidRDefault="002039D6" w:rsidP="002039D6">
            <w:pPr>
              <w:pStyle w:val="TAC"/>
            </w:pPr>
            <w:r w:rsidRPr="001D386E">
              <w:t>Yes</w:t>
            </w:r>
          </w:p>
        </w:tc>
        <w:tc>
          <w:tcPr>
            <w:tcW w:w="586" w:type="dxa"/>
            <w:gridSpan w:val="2"/>
            <w:vAlign w:val="center"/>
          </w:tcPr>
          <w:p w14:paraId="037AD1DC" w14:textId="77777777" w:rsidR="002039D6" w:rsidRPr="001D386E" w:rsidRDefault="002039D6" w:rsidP="002039D6">
            <w:pPr>
              <w:pStyle w:val="TAC"/>
            </w:pPr>
            <w:r w:rsidRPr="001D386E">
              <w:t>Yes</w:t>
            </w:r>
          </w:p>
        </w:tc>
        <w:tc>
          <w:tcPr>
            <w:tcW w:w="586" w:type="dxa"/>
            <w:gridSpan w:val="2"/>
            <w:vAlign w:val="center"/>
          </w:tcPr>
          <w:p w14:paraId="19D1A4B0" w14:textId="77777777" w:rsidR="002039D6" w:rsidRPr="001D386E" w:rsidRDefault="002039D6" w:rsidP="002039D6">
            <w:pPr>
              <w:pStyle w:val="TAC"/>
            </w:pPr>
          </w:p>
        </w:tc>
        <w:tc>
          <w:tcPr>
            <w:tcW w:w="587" w:type="dxa"/>
            <w:gridSpan w:val="2"/>
            <w:vAlign w:val="center"/>
          </w:tcPr>
          <w:p w14:paraId="1AA7BD85" w14:textId="77777777" w:rsidR="002039D6" w:rsidRPr="001D386E" w:rsidRDefault="002039D6" w:rsidP="002039D6">
            <w:pPr>
              <w:pStyle w:val="TAC"/>
            </w:pPr>
          </w:p>
        </w:tc>
        <w:tc>
          <w:tcPr>
            <w:tcW w:w="1187" w:type="dxa"/>
            <w:vMerge/>
            <w:vAlign w:val="center"/>
          </w:tcPr>
          <w:p w14:paraId="301E5908" w14:textId="77777777" w:rsidR="002039D6" w:rsidRPr="001D386E" w:rsidRDefault="002039D6" w:rsidP="002039D6">
            <w:pPr>
              <w:pStyle w:val="TAC"/>
            </w:pPr>
          </w:p>
        </w:tc>
        <w:tc>
          <w:tcPr>
            <w:tcW w:w="1286" w:type="dxa"/>
            <w:vMerge/>
            <w:vAlign w:val="center"/>
          </w:tcPr>
          <w:p w14:paraId="174A46D9" w14:textId="77777777" w:rsidR="002039D6" w:rsidRPr="001D386E" w:rsidRDefault="002039D6" w:rsidP="002039D6">
            <w:pPr>
              <w:pStyle w:val="TAC"/>
            </w:pPr>
          </w:p>
        </w:tc>
      </w:tr>
      <w:tr w:rsidR="002039D6" w:rsidRPr="001D386E" w14:paraId="6058A441" w14:textId="77777777" w:rsidTr="005D0C79">
        <w:trPr>
          <w:jc w:val="center"/>
        </w:trPr>
        <w:tc>
          <w:tcPr>
            <w:tcW w:w="1396" w:type="dxa"/>
            <w:vMerge/>
            <w:vAlign w:val="center"/>
          </w:tcPr>
          <w:p w14:paraId="0D27D018" w14:textId="77777777" w:rsidR="002039D6" w:rsidRPr="001D386E" w:rsidRDefault="002039D6" w:rsidP="002039D6">
            <w:pPr>
              <w:pStyle w:val="TAC"/>
            </w:pPr>
          </w:p>
        </w:tc>
        <w:tc>
          <w:tcPr>
            <w:tcW w:w="1466" w:type="dxa"/>
            <w:vMerge/>
            <w:vAlign w:val="center"/>
          </w:tcPr>
          <w:p w14:paraId="4B66E389" w14:textId="77777777" w:rsidR="002039D6" w:rsidRPr="001D386E" w:rsidRDefault="002039D6" w:rsidP="002039D6">
            <w:pPr>
              <w:pStyle w:val="TAC"/>
              <w:rPr>
                <w:lang w:eastAsia="zh-CN"/>
              </w:rPr>
            </w:pPr>
          </w:p>
        </w:tc>
        <w:tc>
          <w:tcPr>
            <w:tcW w:w="767" w:type="dxa"/>
            <w:vAlign w:val="center"/>
          </w:tcPr>
          <w:p w14:paraId="4533EF29" w14:textId="77777777" w:rsidR="002039D6" w:rsidRPr="001D386E" w:rsidRDefault="002039D6" w:rsidP="002039D6">
            <w:pPr>
              <w:pStyle w:val="TAC"/>
            </w:pPr>
            <w:r w:rsidRPr="001D386E">
              <w:rPr>
                <w:lang w:eastAsia="zh-CN"/>
              </w:rPr>
              <w:t>1</w:t>
            </w:r>
          </w:p>
        </w:tc>
        <w:tc>
          <w:tcPr>
            <w:tcW w:w="1227" w:type="dxa"/>
            <w:vAlign w:val="center"/>
          </w:tcPr>
          <w:p w14:paraId="746AE36A" w14:textId="77777777" w:rsidR="002039D6" w:rsidRPr="001D386E" w:rsidRDefault="002039D6" w:rsidP="002039D6">
            <w:pPr>
              <w:pStyle w:val="TAC"/>
            </w:pPr>
          </w:p>
        </w:tc>
        <w:tc>
          <w:tcPr>
            <w:tcW w:w="586" w:type="dxa"/>
            <w:vAlign w:val="center"/>
          </w:tcPr>
          <w:p w14:paraId="43A34C73" w14:textId="77777777" w:rsidR="002039D6" w:rsidRPr="001D386E" w:rsidRDefault="002039D6" w:rsidP="002039D6">
            <w:pPr>
              <w:pStyle w:val="TAC"/>
            </w:pPr>
          </w:p>
        </w:tc>
        <w:tc>
          <w:tcPr>
            <w:tcW w:w="586" w:type="dxa"/>
            <w:gridSpan w:val="2"/>
            <w:vAlign w:val="center"/>
          </w:tcPr>
          <w:p w14:paraId="6AB8A3D4" w14:textId="77777777" w:rsidR="002039D6" w:rsidRPr="001D386E" w:rsidRDefault="002039D6" w:rsidP="002039D6">
            <w:pPr>
              <w:pStyle w:val="TAC"/>
            </w:pPr>
            <w:r w:rsidRPr="001D386E">
              <w:t>Yes</w:t>
            </w:r>
          </w:p>
        </w:tc>
        <w:tc>
          <w:tcPr>
            <w:tcW w:w="586" w:type="dxa"/>
            <w:gridSpan w:val="2"/>
            <w:vAlign w:val="center"/>
          </w:tcPr>
          <w:p w14:paraId="4871E3DE" w14:textId="77777777" w:rsidR="002039D6" w:rsidRPr="001D386E" w:rsidRDefault="002039D6" w:rsidP="002039D6">
            <w:pPr>
              <w:pStyle w:val="TAC"/>
            </w:pPr>
            <w:r w:rsidRPr="001D386E">
              <w:t>Yes</w:t>
            </w:r>
          </w:p>
        </w:tc>
        <w:tc>
          <w:tcPr>
            <w:tcW w:w="586" w:type="dxa"/>
            <w:gridSpan w:val="2"/>
            <w:vAlign w:val="center"/>
          </w:tcPr>
          <w:p w14:paraId="543F8C0C" w14:textId="77777777" w:rsidR="002039D6" w:rsidRPr="001D386E" w:rsidRDefault="002039D6" w:rsidP="002039D6">
            <w:pPr>
              <w:pStyle w:val="TAC"/>
            </w:pPr>
            <w:r w:rsidRPr="001D386E">
              <w:t>Yes</w:t>
            </w:r>
          </w:p>
        </w:tc>
        <w:tc>
          <w:tcPr>
            <w:tcW w:w="587" w:type="dxa"/>
            <w:gridSpan w:val="2"/>
            <w:vAlign w:val="center"/>
          </w:tcPr>
          <w:p w14:paraId="24EC7E61" w14:textId="77777777" w:rsidR="002039D6" w:rsidRPr="001D386E" w:rsidRDefault="002039D6" w:rsidP="002039D6">
            <w:pPr>
              <w:pStyle w:val="TAC"/>
            </w:pPr>
            <w:r w:rsidRPr="001D386E">
              <w:t>Yes</w:t>
            </w:r>
          </w:p>
        </w:tc>
        <w:tc>
          <w:tcPr>
            <w:tcW w:w="1187" w:type="dxa"/>
            <w:vMerge w:val="restart"/>
            <w:vAlign w:val="center"/>
          </w:tcPr>
          <w:p w14:paraId="1FB916CC" w14:textId="77777777" w:rsidR="002039D6" w:rsidRPr="001D386E" w:rsidRDefault="002039D6" w:rsidP="002039D6">
            <w:pPr>
              <w:pStyle w:val="TAC"/>
            </w:pPr>
            <w:r w:rsidRPr="001D386E">
              <w:rPr>
                <w:rFonts w:hint="eastAsia"/>
                <w:lang w:eastAsia="zh-CN"/>
              </w:rPr>
              <w:t>60</w:t>
            </w:r>
          </w:p>
        </w:tc>
        <w:tc>
          <w:tcPr>
            <w:tcW w:w="1286" w:type="dxa"/>
            <w:vMerge w:val="restart"/>
            <w:vAlign w:val="center"/>
          </w:tcPr>
          <w:p w14:paraId="1AAC557F" w14:textId="77777777" w:rsidR="002039D6" w:rsidRPr="001D386E" w:rsidRDefault="002039D6" w:rsidP="002039D6">
            <w:pPr>
              <w:pStyle w:val="TAC"/>
            </w:pPr>
            <w:r w:rsidRPr="001D386E">
              <w:rPr>
                <w:lang w:eastAsia="zh-CN"/>
              </w:rPr>
              <w:t>1</w:t>
            </w:r>
          </w:p>
        </w:tc>
      </w:tr>
      <w:tr w:rsidR="002039D6" w:rsidRPr="001D386E" w14:paraId="74009549" w14:textId="77777777" w:rsidTr="005D0C79">
        <w:trPr>
          <w:jc w:val="center"/>
        </w:trPr>
        <w:tc>
          <w:tcPr>
            <w:tcW w:w="1396" w:type="dxa"/>
            <w:vMerge/>
            <w:vAlign w:val="center"/>
          </w:tcPr>
          <w:p w14:paraId="43A23784" w14:textId="77777777" w:rsidR="002039D6" w:rsidRPr="001D386E" w:rsidRDefault="002039D6" w:rsidP="002039D6">
            <w:pPr>
              <w:pStyle w:val="TAC"/>
            </w:pPr>
          </w:p>
        </w:tc>
        <w:tc>
          <w:tcPr>
            <w:tcW w:w="1466" w:type="dxa"/>
            <w:vMerge/>
            <w:vAlign w:val="center"/>
          </w:tcPr>
          <w:p w14:paraId="41389DFE" w14:textId="77777777" w:rsidR="002039D6" w:rsidRPr="001D386E" w:rsidRDefault="002039D6" w:rsidP="002039D6">
            <w:pPr>
              <w:pStyle w:val="TAC"/>
              <w:rPr>
                <w:lang w:eastAsia="zh-CN"/>
              </w:rPr>
            </w:pPr>
          </w:p>
        </w:tc>
        <w:tc>
          <w:tcPr>
            <w:tcW w:w="767" w:type="dxa"/>
            <w:vAlign w:val="center"/>
          </w:tcPr>
          <w:p w14:paraId="3411E75A" w14:textId="77777777" w:rsidR="002039D6" w:rsidRPr="001D386E" w:rsidRDefault="002039D6" w:rsidP="002039D6">
            <w:pPr>
              <w:pStyle w:val="TAC"/>
            </w:pPr>
            <w:r w:rsidRPr="001D386E">
              <w:rPr>
                <w:rFonts w:hint="eastAsia"/>
                <w:lang w:eastAsia="zh-CN"/>
              </w:rPr>
              <w:t>7</w:t>
            </w:r>
          </w:p>
        </w:tc>
        <w:tc>
          <w:tcPr>
            <w:tcW w:w="1227" w:type="dxa"/>
            <w:vAlign w:val="center"/>
          </w:tcPr>
          <w:p w14:paraId="2DE52583" w14:textId="77777777" w:rsidR="002039D6" w:rsidRPr="001D386E" w:rsidRDefault="002039D6" w:rsidP="002039D6">
            <w:pPr>
              <w:pStyle w:val="TAC"/>
            </w:pPr>
          </w:p>
        </w:tc>
        <w:tc>
          <w:tcPr>
            <w:tcW w:w="586" w:type="dxa"/>
            <w:vAlign w:val="center"/>
          </w:tcPr>
          <w:p w14:paraId="4ADCE6CF" w14:textId="77777777" w:rsidR="002039D6" w:rsidRPr="001D386E" w:rsidRDefault="002039D6" w:rsidP="002039D6">
            <w:pPr>
              <w:pStyle w:val="TAC"/>
            </w:pPr>
          </w:p>
        </w:tc>
        <w:tc>
          <w:tcPr>
            <w:tcW w:w="586" w:type="dxa"/>
            <w:gridSpan w:val="2"/>
            <w:vAlign w:val="center"/>
          </w:tcPr>
          <w:p w14:paraId="178F7356" w14:textId="77777777" w:rsidR="002039D6" w:rsidRPr="001D386E" w:rsidRDefault="002039D6" w:rsidP="002039D6">
            <w:pPr>
              <w:pStyle w:val="TAC"/>
            </w:pPr>
          </w:p>
        </w:tc>
        <w:tc>
          <w:tcPr>
            <w:tcW w:w="586" w:type="dxa"/>
            <w:gridSpan w:val="2"/>
            <w:vAlign w:val="center"/>
          </w:tcPr>
          <w:p w14:paraId="75485F70" w14:textId="77777777" w:rsidR="002039D6" w:rsidRPr="001D386E" w:rsidRDefault="002039D6" w:rsidP="002039D6">
            <w:pPr>
              <w:pStyle w:val="TAC"/>
            </w:pPr>
            <w:r w:rsidRPr="001D386E">
              <w:t>Yes</w:t>
            </w:r>
          </w:p>
        </w:tc>
        <w:tc>
          <w:tcPr>
            <w:tcW w:w="586" w:type="dxa"/>
            <w:gridSpan w:val="2"/>
            <w:vAlign w:val="center"/>
          </w:tcPr>
          <w:p w14:paraId="74824A8A" w14:textId="77777777" w:rsidR="002039D6" w:rsidRPr="001D386E" w:rsidRDefault="002039D6" w:rsidP="002039D6">
            <w:pPr>
              <w:pStyle w:val="TAC"/>
            </w:pPr>
            <w:r w:rsidRPr="001D386E">
              <w:t>Yes</w:t>
            </w:r>
          </w:p>
        </w:tc>
        <w:tc>
          <w:tcPr>
            <w:tcW w:w="587" w:type="dxa"/>
            <w:gridSpan w:val="2"/>
            <w:vAlign w:val="center"/>
          </w:tcPr>
          <w:p w14:paraId="45727DE7" w14:textId="77777777" w:rsidR="002039D6" w:rsidRPr="001D386E" w:rsidRDefault="002039D6" w:rsidP="002039D6">
            <w:pPr>
              <w:pStyle w:val="TAC"/>
            </w:pPr>
            <w:r w:rsidRPr="001D386E">
              <w:t>Yes</w:t>
            </w:r>
          </w:p>
        </w:tc>
        <w:tc>
          <w:tcPr>
            <w:tcW w:w="1187" w:type="dxa"/>
            <w:vMerge/>
            <w:vAlign w:val="center"/>
          </w:tcPr>
          <w:p w14:paraId="5454E4CD" w14:textId="77777777" w:rsidR="002039D6" w:rsidRPr="001D386E" w:rsidRDefault="002039D6" w:rsidP="002039D6">
            <w:pPr>
              <w:pStyle w:val="TAC"/>
            </w:pPr>
          </w:p>
        </w:tc>
        <w:tc>
          <w:tcPr>
            <w:tcW w:w="1286" w:type="dxa"/>
            <w:vMerge/>
            <w:vAlign w:val="center"/>
          </w:tcPr>
          <w:p w14:paraId="57DA7D2A" w14:textId="77777777" w:rsidR="002039D6" w:rsidRPr="001D386E" w:rsidRDefault="002039D6" w:rsidP="002039D6">
            <w:pPr>
              <w:pStyle w:val="TAC"/>
            </w:pPr>
          </w:p>
        </w:tc>
      </w:tr>
      <w:tr w:rsidR="002039D6" w:rsidRPr="001D386E" w14:paraId="2AE26776" w14:textId="77777777" w:rsidTr="005D0C79">
        <w:trPr>
          <w:jc w:val="center"/>
        </w:trPr>
        <w:tc>
          <w:tcPr>
            <w:tcW w:w="1396" w:type="dxa"/>
            <w:vMerge/>
            <w:vAlign w:val="center"/>
          </w:tcPr>
          <w:p w14:paraId="556C1A56" w14:textId="77777777" w:rsidR="002039D6" w:rsidRPr="001D386E" w:rsidRDefault="002039D6" w:rsidP="002039D6">
            <w:pPr>
              <w:pStyle w:val="TAC"/>
            </w:pPr>
          </w:p>
        </w:tc>
        <w:tc>
          <w:tcPr>
            <w:tcW w:w="1466" w:type="dxa"/>
            <w:vMerge/>
            <w:vAlign w:val="center"/>
          </w:tcPr>
          <w:p w14:paraId="2F3B4928" w14:textId="77777777" w:rsidR="002039D6" w:rsidRPr="001D386E" w:rsidRDefault="002039D6" w:rsidP="002039D6">
            <w:pPr>
              <w:pStyle w:val="TAC"/>
              <w:rPr>
                <w:lang w:eastAsia="zh-CN"/>
              </w:rPr>
            </w:pPr>
          </w:p>
        </w:tc>
        <w:tc>
          <w:tcPr>
            <w:tcW w:w="767" w:type="dxa"/>
            <w:vAlign w:val="center"/>
          </w:tcPr>
          <w:p w14:paraId="10725D4C" w14:textId="77777777" w:rsidR="002039D6" w:rsidRPr="001D386E" w:rsidRDefault="002039D6" w:rsidP="002039D6">
            <w:pPr>
              <w:pStyle w:val="TAC"/>
            </w:pPr>
            <w:r w:rsidRPr="001D386E">
              <w:rPr>
                <w:lang w:eastAsia="zh-CN"/>
              </w:rPr>
              <w:t>2</w:t>
            </w:r>
            <w:r w:rsidRPr="001D386E">
              <w:rPr>
                <w:rFonts w:hint="eastAsia"/>
                <w:lang w:eastAsia="zh-CN"/>
              </w:rPr>
              <w:t>0</w:t>
            </w:r>
          </w:p>
        </w:tc>
        <w:tc>
          <w:tcPr>
            <w:tcW w:w="1227" w:type="dxa"/>
            <w:vAlign w:val="center"/>
          </w:tcPr>
          <w:p w14:paraId="0E71F751" w14:textId="77777777" w:rsidR="002039D6" w:rsidRPr="001D386E" w:rsidRDefault="002039D6" w:rsidP="002039D6">
            <w:pPr>
              <w:pStyle w:val="TAC"/>
            </w:pPr>
          </w:p>
        </w:tc>
        <w:tc>
          <w:tcPr>
            <w:tcW w:w="586" w:type="dxa"/>
            <w:vAlign w:val="center"/>
          </w:tcPr>
          <w:p w14:paraId="45299593" w14:textId="77777777" w:rsidR="002039D6" w:rsidRPr="001D386E" w:rsidRDefault="002039D6" w:rsidP="002039D6">
            <w:pPr>
              <w:pStyle w:val="TAC"/>
            </w:pPr>
          </w:p>
        </w:tc>
        <w:tc>
          <w:tcPr>
            <w:tcW w:w="586" w:type="dxa"/>
            <w:gridSpan w:val="2"/>
            <w:vAlign w:val="center"/>
          </w:tcPr>
          <w:p w14:paraId="675BF640" w14:textId="77777777" w:rsidR="002039D6" w:rsidRPr="001D386E" w:rsidRDefault="002039D6" w:rsidP="002039D6">
            <w:pPr>
              <w:pStyle w:val="TAC"/>
            </w:pPr>
            <w:r w:rsidRPr="001D386E">
              <w:t>Yes</w:t>
            </w:r>
          </w:p>
        </w:tc>
        <w:tc>
          <w:tcPr>
            <w:tcW w:w="586" w:type="dxa"/>
            <w:gridSpan w:val="2"/>
            <w:vAlign w:val="center"/>
          </w:tcPr>
          <w:p w14:paraId="4E02EAE3" w14:textId="77777777" w:rsidR="002039D6" w:rsidRPr="001D386E" w:rsidRDefault="002039D6" w:rsidP="002039D6">
            <w:pPr>
              <w:pStyle w:val="TAC"/>
            </w:pPr>
            <w:r w:rsidRPr="001D386E">
              <w:t>Yes</w:t>
            </w:r>
          </w:p>
        </w:tc>
        <w:tc>
          <w:tcPr>
            <w:tcW w:w="586" w:type="dxa"/>
            <w:gridSpan w:val="2"/>
            <w:vAlign w:val="center"/>
          </w:tcPr>
          <w:p w14:paraId="60F9E70C" w14:textId="77777777" w:rsidR="002039D6" w:rsidRPr="001D386E" w:rsidRDefault="002039D6" w:rsidP="002039D6">
            <w:pPr>
              <w:pStyle w:val="TAC"/>
            </w:pPr>
            <w:r w:rsidRPr="001D386E">
              <w:t>Yes</w:t>
            </w:r>
          </w:p>
        </w:tc>
        <w:tc>
          <w:tcPr>
            <w:tcW w:w="587" w:type="dxa"/>
            <w:gridSpan w:val="2"/>
            <w:vAlign w:val="center"/>
          </w:tcPr>
          <w:p w14:paraId="6E21965E" w14:textId="77777777" w:rsidR="002039D6" w:rsidRPr="001D386E" w:rsidRDefault="002039D6" w:rsidP="002039D6">
            <w:pPr>
              <w:pStyle w:val="TAC"/>
            </w:pPr>
            <w:r w:rsidRPr="001D386E">
              <w:t>Yes</w:t>
            </w:r>
          </w:p>
        </w:tc>
        <w:tc>
          <w:tcPr>
            <w:tcW w:w="1187" w:type="dxa"/>
            <w:vMerge/>
            <w:vAlign w:val="center"/>
          </w:tcPr>
          <w:p w14:paraId="19927A47" w14:textId="77777777" w:rsidR="002039D6" w:rsidRPr="001D386E" w:rsidRDefault="002039D6" w:rsidP="002039D6">
            <w:pPr>
              <w:pStyle w:val="TAC"/>
            </w:pPr>
          </w:p>
        </w:tc>
        <w:tc>
          <w:tcPr>
            <w:tcW w:w="1286" w:type="dxa"/>
            <w:vMerge/>
            <w:vAlign w:val="center"/>
          </w:tcPr>
          <w:p w14:paraId="2369BF73" w14:textId="77777777" w:rsidR="002039D6" w:rsidRPr="001D386E" w:rsidRDefault="002039D6" w:rsidP="002039D6">
            <w:pPr>
              <w:pStyle w:val="TAC"/>
            </w:pPr>
          </w:p>
        </w:tc>
      </w:tr>
      <w:tr w:rsidR="002039D6" w:rsidRPr="001D386E" w14:paraId="3B448415" w14:textId="77777777" w:rsidTr="005D0C79">
        <w:trPr>
          <w:jc w:val="center"/>
        </w:trPr>
        <w:tc>
          <w:tcPr>
            <w:tcW w:w="1396" w:type="dxa"/>
            <w:vMerge/>
            <w:vAlign w:val="center"/>
          </w:tcPr>
          <w:p w14:paraId="4AA7D4B0" w14:textId="77777777" w:rsidR="002039D6" w:rsidRPr="001D386E" w:rsidRDefault="002039D6" w:rsidP="002039D6">
            <w:pPr>
              <w:pStyle w:val="TAC"/>
            </w:pPr>
          </w:p>
        </w:tc>
        <w:tc>
          <w:tcPr>
            <w:tcW w:w="1466" w:type="dxa"/>
            <w:vMerge/>
            <w:vAlign w:val="center"/>
          </w:tcPr>
          <w:p w14:paraId="23972DF8" w14:textId="77777777" w:rsidR="002039D6" w:rsidRPr="001D386E" w:rsidRDefault="002039D6" w:rsidP="002039D6">
            <w:pPr>
              <w:pStyle w:val="TAC"/>
              <w:rPr>
                <w:lang w:eastAsia="zh-CN"/>
              </w:rPr>
            </w:pPr>
          </w:p>
        </w:tc>
        <w:tc>
          <w:tcPr>
            <w:tcW w:w="767" w:type="dxa"/>
            <w:vAlign w:val="center"/>
          </w:tcPr>
          <w:p w14:paraId="79CB4840" w14:textId="77777777" w:rsidR="002039D6" w:rsidRPr="001D386E" w:rsidRDefault="002039D6" w:rsidP="002039D6">
            <w:pPr>
              <w:pStyle w:val="TAC"/>
              <w:rPr>
                <w:lang w:eastAsia="zh-CN"/>
              </w:rPr>
            </w:pPr>
            <w:r w:rsidRPr="001D386E">
              <w:rPr>
                <w:lang w:eastAsia="zh-CN"/>
              </w:rPr>
              <w:t>1</w:t>
            </w:r>
          </w:p>
        </w:tc>
        <w:tc>
          <w:tcPr>
            <w:tcW w:w="1227" w:type="dxa"/>
            <w:vAlign w:val="center"/>
          </w:tcPr>
          <w:p w14:paraId="069FB232" w14:textId="77777777" w:rsidR="002039D6" w:rsidRPr="001D386E" w:rsidRDefault="002039D6" w:rsidP="002039D6">
            <w:pPr>
              <w:pStyle w:val="TAC"/>
            </w:pPr>
          </w:p>
        </w:tc>
        <w:tc>
          <w:tcPr>
            <w:tcW w:w="586" w:type="dxa"/>
            <w:vAlign w:val="center"/>
          </w:tcPr>
          <w:p w14:paraId="3783CDDB" w14:textId="77777777" w:rsidR="002039D6" w:rsidRPr="001D386E" w:rsidRDefault="002039D6" w:rsidP="002039D6">
            <w:pPr>
              <w:pStyle w:val="TAC"/>
            </w:pPr>
          </w:p>
        </w:tc>
        <w:tc>
          <w:tcPr>
            <w:tcW w:w="586" w:type="dxa"/>
            <w:gridSpan w:val="2"/>
            <w:vAlign w:val="center"/>
          </w:tcPr>
          <w:p w14:paraId="567D0C0B" w14:textId="77777777" w:rsidR="002039D6" w:rsidRPr="001D386E" w:rsidRDefault="002039D6" w:rsidP="002039D6">
            <w:pPr>
              <w:pStyle w:val="TAC"/>
            </w:pPr>
            <w:r w:rsidRPr="001D386E">
              <w:t>Yes</w:t>
            </w:r>
          </w:p>
        </w:tc>
        <w:tc>
          <w:tcPr>
            <w:tcW w:w="586" w:type="dxa"/>
            <w:gridSpan w:val="2"/>
            <w:vAlign w:val="center"/>
          </w:tcPr>
          <w:p w14:paraId="1643F8C3" w14:textId="77777777" w:rsidR="002039D6" w:rsidRPr="001D386E" w:rsidRDefault="002039D6" w:rsidP="002039D6">
            <w:pPr>
              <w:pStyle w:val="TAC"/>
            </w:pPr>
            <w:r w:rsidRPr="001D386E">
              <w:t>Yes</w:t>
            </w:r>
          </w:p>
        </w:tc>
        <w:tc>
          <w:tcPr>
            <w:tcW w:w="586" w:type="dxa"/>
            <w:gridSpan w:val="2"/>
            <w:vAlign w:val="center"/>
          </w:tcPr>
          <w:p w14:paraId="48AB007E" w14:textId="77777777" w:rsidR="002039D6" w:rsidRPr="001D386E" w:rsidRDefault="002039D6" w:rsidP="002039D6">
            <w:pPr>
              <w:pStyle w:val="TAC"/>
            </w:pPr>
            <w:r w:rsidRPr="001D386E">
              <w:t>Yes</w:t>
            </w:r>
          </w:p>
        </w:tc>
        <w:tc>
          <w:tcPr>
            <w:tcW w:w="587" w:type="dxa"/>
            <w:gridSpan w:val="2"/>
            <w:vAlign w:val="center"/>
          </w:tcPr>
          <w:p w14:paraId="633ECFB1" w14:textId="77777777" w:rsidR="002039D6" w:rsidRPr="001D386E" w:rsidRDefault="002039D6" w:rsidP="002039D6">
            <w:pPr>
              <w:pStyle w:val="TAC"/>
            </w:pPr>
            <w:r w:rsidRPr="001D386E">
              <w:t>Yes</w:t>
            </w:r>
          </w:p>
        </w:tc>
        <w:tc>
          <w:tcPr>
            <w:tcW w:w="1187" w:type="dxa"/>
            <w:vMerge w:val="restart"/>
            <w:vAlign w:val="center"/>
          </w:tcPr>
          <w:p w14:paraId="7BB2A50B" w14:textId="77777777" w:rsidR="002039D6" w:rsidRPr="001D386E" w:rsidRDefault="002039D6" w:rsidP="002039D6">
            <w:pPr>
              <w:pStyle w:val="TAC"/>
            </w:pPr>
            <w:r w:rsidRPr="001D386E">
              <w:rPr>
                <w:rFonts w:hint="eastAsia"/>
                <w:lang w:eastAsia="zh-CN"/>
              </w:rPr>
              <w:t>6</w:t>
            </w:r>
            <w:r w:rsidRPr="001D386E">
              <w:rPr>
                <w:lang w:eastAsia="zh-CN"/>
              </w:rPr>
              <w:t>0</w:t>
            </w:r>
          </w:p>
        </w:tc>
        <w:tc>
          <w:tcPr>
            <w:tcW w:w="1286" w:type="dxa"/>
            <w:vMerge w:val="restart"/>
            <w:vAlign w:val="center"/>
          </w:tcPr>
          <w:p w14:paraId="0F729ED8" w14:textId="77777777" w:rsidR="002039D6" w:rsidRPr="001D386E" w:rsidRDefault="002039D6" w:rsidP="002039D6">
            <w:pPr>
              <w:pStyle w:val="TAC"/>
            </w:pPr>
            <w:r w:rsidRPr="001D386E">
              <w:rPr>
                <w:rFonts w:hint="eastAsia"/>
                <w:lang w:eastAsia="zh-CN"/>
              </w:rPr>
              <w:t>2</w:t>
            </w:r>
          </w:p>
        </w:tc>
      </w:tr>
      <w:tr w:rsidR="002039D6" w:rsidRPr="001D386E" w14:paraId="2E9CEAA8" w14:textId="77777777" w:rsidTr="005D0C79">
        <w:trPr>
          <w:jc w:val="center"/>
        </w:trPr>
        <w:tc>
          <w:tcPr>
            <w:tcW w:w="1396" w:type="dxa"/>
            <w:vMerge/>
            <w:vAlign w:val="center"/>
          </w:tcPr>
          <w:p w14:paraId="4E8BFBA2" w14:textId="77777777" w:rsidR="002039D6" w:rsidRPr="001D386E" w:rsidRDefault="002039D6" w:rsidP="002039D6">
            <w:pPr>
              <w:pStyle w:val="TAC"/>
            </w:pPr>
          </w:p>
        </w:tc>
        <w:tc>
          <w:tcPr>
            <w:tcW w:w="1466" w:type="dxa"/>
            <w:vMerge/>
            <w:vAlign w:val="center"/>
          </w:tcPr>
          <w:p w14:paraId="6B41662B" w14:textId="77777777" w:rsidR="002039D6" w:rsidRPr="001D386E" w:rsidRDefault="002039D6" w:rsidP="002039D6">
            <w:pPr>
              <w:pStyle w:val="TAC"/>
              <w:rPr>
                <w:lang w:eastAsia="zh-CN"/>
              </w:rPr>
            </w:pPr>
          </w:p>
        </w:tc>
        <w:tc>
          <w:tcPr>
            <w:tcW w:w="767" w:type="dxa"/>
            <w:vAlign w:val="center"/>
          </w:tcPr>
          <w:p w14:paraId="46F9642D" w14:textId="77777777" w:rsidR="002039D6" w:rsidRPr="001D386E" w:rsidRDefault="002039D6" w:rsidP="002039D6">
            <w:pPr>
              <w:pStyle w:val="TAC"/>
              <w:rPr>
                <w:lang w:eastAsia="zh-CN"/>
              </w:rPr>
            </w:pPr>
            <w:r w:rsidRPr="001D386E">
              <w:rPr>
                <w:rFonts w:hint="eastAsia"/>
                <w:lang w:eastAsia="zh-CN"/>
              </w:rPr>
              <w:t>7</w:t>
            </w:r>
          </w:p>
        </w:tc>
        <w:tc>
          <w:tcPr>
            <w:tcW w:w="1227" w:type="dxa"/>
            <w:vAlign w:val="center"/>
          </w:tcPr>
          <w:p w14:paraId="6884E331" w14:textId="77777777" w:rsidR="002039D6" w:rsidRPr="001D386E" w:rsidRDefault="002039D6" w:rsidP="002039D6">
            <w:pPr>
              <w:pStyle w:val="TAC"/>
            </w:pPr>
          </w:p>
        </w:tc>
        <w:tc>
          <w:tcPr>
            <w:tcW w:w="586" w:type="dxa"/>
            <w:vAlign w:val="center"/>
          </w:tcPr>
          <w:p w14:paraId="4D0CCEA1" w14:textId="77777777" w:rsidR="002039D6" w:rsidRPr="001D386E" w:rsidRDefault="002039D6" w:rsidP="002039D6">
            <w:pPr>
              <w:pStyle w:val="TAC"/>
            </w:pPr>
          </w:p>
        </w:tc>
        <w:tc>
          <w:tcPr>
            <w:tcW w:w="586" w:type="dxa"/>
            <w:gridSpan w:val="2"/>
            <w:vAlign w:val="center"/>
          </w:tcPr>
          <w:p w14:paraId="7F5FCBAE" w14:textId="77777777" w:rsidR="002039D6" w:rsidRPr="001D386E" w:rsidRDefault="002039D6" w:rsidP="002039D6">
            <w:pPr>
              <w:pStyle w:val="TAC"/>
            </w:pPr>
            <w:r w:rsidRPr="001D386E">
              <w:t>Yes</w:t>
            </w:r>
          </w:p>
        </w:tc>
        <w:tc>
          <w:tcPr>
            <w:tcW w:w="586" w:type="dxa"/>
            <w:gridSpan w:val="2"/>
            <w:vAlign w:val="center"/>
          </w:tcPr>
          <w:p w14:paraId="1915C035" w14:textId="77777777" w:rsidR="002039D6" w:rsidRPr="001D386E" w:rsidRDefault="002039D6" w:rsidP="002039D6">
            <w:pPr>
              <w:pStyle w:val="TAC"/>
            </w:pPr>
            <w:r w:rsidRPr="001D386E">
              <w:t>Yes</w:t>
            </w:r>
          </w:p>
        </w:tc>
        <w:tc>
          <w:tcPr>
            <w:tcW w:w="586" w:type="dxa"/>
            <w:gridSpan w:val="2"/>
            <w:vAlign w:val="center"/>
          </w:tcPr>
          <w:p w14:paraId="727B7D9A" w14:textId="77777777" w:rsidR="002039D6" w:rsidRPr="001D386E" w:rsidRDefault="002039D6" w:rsidP="002039D6">
            <w:pPr>
              <w:pStyle w:val="TAC"/>
            </w:pPr>
            <w:r w:rsidRPr="001D386E">
              <w:t>Yes</w:t>
            </w:r>
          </w:p>
        </w:tc>
        <w:tc>
          <w:tcPr>
            <w:tcW w:w="587" w:type="dxa"/>
            <w:gridSpan w:val="2"/>
            <w:vAlign w:val="center"/>
          </w:tcPr>
          <w:p w14:paraId="068E80AC" w14:textId="77777777" w:rsidR="002039D6" w:rsidRPr="001D386E" w:rsidRDefault="002039D6" w:rsidP="002039D6">
            <w:pPr>
              <w:pStyle w:val="TAC"/>
            </w:pPr>
            <w:r w:rsidRPr="001D386E">
              <w:t>Yes</w:t>
            </w:r>
          </w:p>
        </w:tc>
        <w:tc>
          <w:tcPr>
            <w:tcW w:w="1187" w:type="dxa"/>
            <w:vMerge/>
            <w:vAlign w:val="center"/>
          </w:tcPr>
          <w:p w14:paraId="23EB068D" w14:textId="77777777" w:rsidR="002039D6" w:rsidRPr="001D386E" w:rsidRDefault="002039D6" w:rsidP="002039D6">
            <w:pPr>
              <w:pStyle w:val="TAC"/>
            </w:pPr>
          </w:p>
        </w:tc>
        <w:tc>
          <w:tcPr>
            <w:tcW w:w="1286" w:type="dxa"/>
            <w:vMerge/>
            <w:vAlign w:val="center"/>
          </w:tcPr>
          <w:p w14:paraId="0A670E51" w14:textId="77777777" w:rsidR="002039D6" w:rsidRPr="001D386E" w:rsidRDefault="002039D6" w:rsidP="002039D6">
            <w:pPr>
              <w:pStyle w:val="TAC"/>
            </w:pPr>
          </w:p>
        </w:tc>
      </w:tr>
      <w:tr w:rsidR="002039D6" w:rsidRPr="001D386E" w14:paraId="4813644D" w14:textId="77777777" w:rsidTr="005D0C79">
        <w:trPr>
          <w:jc w:val="center"/>
        </w:trPr>
        <w:tc>
          <w:tcPr>
            <w:tcW w:w="1396" w:type="dxa"/>
            <w:vMerge/>
            <w:vAlign w:val="center"/>
          </w:tcPr>
          <w:p w14:paraId="54E2EF78" w14:textId="77777777" w:rsidR="002039D6" w:rsidRPr="001D386E" w:rsidRDefault="002039D6" w:rsidP="002039D6">
            <w:pPr>
              <w:pStyle w:val="TAC"/>
            </w:pPr>
          </w:p>
        </w:tc>
        <w:tc>
          <w:tcPr>
            <w:tcW w:w="1466" w:type="dxa"/>
            <w:vMerge/>
            <w:vAlign w:val="center"/>
          </w:tcPr>
          <w:p w14:paraId="2109B087" w14:textId="77777777" w:rsidR="002039D6" w:rsidRPr="001D386E" w:rsidRDefault="002039D6" w:rsidP="002039D6">
            <w:pPr>
              <w:pStyle w:val="TAC"/>
              <w:rPr>
                <w:lang w:eastAsia="zh-CN"/>
              </w:rPr>
            </w:pPr>
          </w:p>
        </w:tc>
        <w:tc>
          <w:tcPr>
            <w:tcW w:w="767" w:type="dxa"/>
            <w:vAlign w:val="center"/>
          </w:tcPr>
          <w:p w14:paraId="0BC5EE08" w14:textId="77777777" w:rsidR="002039D6" w:rsidRPr="001D386E" w:rsidRDefault="002039D6" w:rsidP="002039D6">
            <w:pPr>
              <w:pStyle w:val="TAC"/>
              <w:rPr>
                <w:lang w:eastAsia="zh-CN"/>
              </w:rPr>
            </w:pPr>
            <w:r w:rsidRPr="001D386E">
              <w:rPr>
                <w:lang w:eastAsia="zh-CN"/>
              </w:rPr>
              <w:t>2</w:t>
            </w:r>
            <w:r w:rsidRPr="001D386E">
              <w:rPr>
                <w:rFonts w:hint="eastAsia"/>
                <w:lang w:eastAsia="zh-CN"/>
              </w:rPr>
              <w:t>0</w:t>
            </w:r>
          </w:p>
        </w:tc>
        <w:tc>
          <w:tcPr>
            <w:tcW w:w="1227" w:type="dxa"/>
            <w:vAlign w:val="center"/>
          </w:tcPr>
          <w:p w14:paraId="43496B38" w14:textId="77777777" w:rsidR="002039D6" w:rsidRPr="001D386E" w:rsidRDefault="002039D6" w:rsidP="002039D6">
            <w:pPr>
              <w:pStyle w:val="TAC"/>
            </w:pPr>
          </w:p>
        </w:tc>
        <w:tc>
          <w:tcPr>
            <w:tcW w:w="586" w:type="dxa"/>
            <w:vAlign w:val="center"/>
          </w:tcPr>
          <w:p w14:paraId="72A313AA" w14:textId="77777777" w:rsidR="002039D6" w:rsidRPr="001D386E" w:rsidRDefault="002039D6" w:rsidP="002039D6">
            <w:pPr>
              <w:pStyle w:val="TAC"/>
            </w:pPr>
          </w:p>
        </w:tc>
        <w:tc>
          <w:tcPr>
            <w:tcW w:w="586" w:type="dxa"/>
            <w:gridSpan w:val="2"/>
            <w:vAlign w:val="center"/>
          </w:tcPr>
          <w:p w14:paraId="7536562B" w14:textId="77777777" w:rsidR="002039D6" w:rsidRPr="001D386E" w:rsidRDefault="002039D6" w:rsidP="002039D6">
            <w:pPr>
              <w:pStyle w:val="TAC"/>
            </w:pPr>
            <w:r w:rsidRPr="001D386E">
              <w:t>Yes</w:t>
            </w:r>
          </w:p>
        </w:tc>
        <w:tc>
          <w:tcPr>
            <w:tcW w:w="586" w:type="dxa"/>
            <w:gridSpan w:val="2"/>
            <w:vAlign w:val="center"/>
          </w:tcPr>
          <w:p w14:paraId="4094A1BD" w14:textId="77777777" w:rsidR="002039D6" w:rsidRPr="001D386E" w:rsidRDefault="002039D6" w:rsidP="002039D6">
            <w:pPr>
              <w:pStyle w:val="TAC"/>
            </w:pPr>
            <w:r w:rsidRPr="001D386E">
              <w:t>Yes</w:t>
            </w:r>
          </w:p>
        </w:tc>
        <w:tc>
          <w:tcPr>
            <w:tcW w:w="586" w:type="dxa"/>
            <w:gridSpan w:val="2"/>
            <w:vAlign w:val="center"/>
          </w:tcPr>
          <w:p w14:paraId="210D9BB7" w14:textId="77777777" w:rsidR="002039D6" w:rsidRPr="001D386E" w:rsidRDefault="002039D6" w:rsidP="002039D6">
            <w:pPr>
              <w:pStyle w:val="TAC"/>
            </w:pPr>
            <w:r w:rsidRPr="001D386E">
              <w:t>Yes</w:t>
            </w:r>
          </w:p>
        </w:tc>
        <w:tc>
          <w:tcPr>
            <w:tcW w:w="587" w:type="dxa"/>
            <w:gridSpan w:val="2"/>
            <w:vAlign w:val="center"/>
          </w:tcPr>
          <w:p w14:paraId="221B7CF8" w14:textId="77777777" w:rsidR="002039D6" w:rsidRPr="001D386E" w:rsidRDefault="002039D6" w:rsidP="002039D6">
            <w:pPr>
              <w:pStyle w:val="TAC"/>
            </w:pPr>
            <w:r w:rsidRPr="001D386E">
              <w:t>Yes</w:t>
            </w:r>
          </w:p>
        </w:tc>
        <w:tc>
          <w:tcPr>
            <w:tcW w:w="1187" w:type="dxa"/>
            <w:vMerge/>
            <w:vAlign w:val="center"/>
          </w:tcPr>
          <w:p w14:paraId="1396067F" w14:textId="77777777" w:rsidR="002039D6" w:rsidRPr="001D386E" w:rsidRDefault="002039D6" w:rsidP="002039D6">
            <w:pPr>
              <w:pStyle w:val="TAC"/>
            </w:pPr>
          </w:p>
        </w:tc>
        <w:tc>
          <w:tcPr>
            <w:tcW w:w="1286" w:type="dxa"/>
            <w:vMerge/>
            <w:vAlign w:val="center"/>
          </w:tcPr>
          <w:p w14:paraId="7D83E5CA" w14:textId="77777777" w:rsidR="002039D6" w:rsidRPr="001D386E" w:rsidRDefault="002039D6" w:rsidP="002039D6">
            <w:pPr>
              <w:pStyle w:val="TAC"/>
            </w:pPr>
          </w:p>
        </w:tc>
      </w:tr>
      <w:tr w:rsidR="002039D6" w:rsidRPr="001D386E" w14:paraId="013E7FFB" w14:textId="77777777" w:rsidTr="005D0C79">
        <w:trPr>
          <w:jc w:val="center"/>
        </w:trPr>
        <w:tc>
          <w:tcPr>
            <w:tcW w:w="1396" w:type="dxa"/>
            <w:vMerge w:val="restart"/>
            <w:vAlign w:val="center"/>
          </w:tcPr>
          <w:p w14:paraId="2AFBC9CC" w14:textId="77777777" w:rsidR="002039D6" w:rsidRPr="001D386E" w:rsidRDefault="002039D6" w:rsidP="002039D6">
            <w:pPr>
              <w:pStyle w:val="TAC"/>
            </w:pPr>
            <w:r w:rsidRPr="00A2520C">
              <w:rPr>
                <w:szCs w:val="18"/>
              </w:rPr>
              <w:t>CA_1A-7A-7A-20A</w:t>
            </w:r>
          </w:p>
        </w:tc>
        <w:tc>
          <w:tcPr>
            <w:tcW w:w="1466" w:type="dxa"/>
            <w:vMerge w:val="restart"/>
            <w:vAlign w:val="center"/>
          </w:tcPr>
          <w:p w14:paraId="18795933" w14:textId="77777777" w:rsidR="002039D6" w:rsidRPr="001D386E" w:rsidRDefault="002039D6" w:rsidP="002039D6">
            <w:pPr>
              <w:pStyle w:val="TAC"/>
              <w:rPr>
                <w:lang w:eastAsia="ja-JP"/>
              </w:rPr>
            </w:pPr>
            <w:r w:rsidRPr="00A2520C">
              <w:rPr>
                <w:lang w:eastAsia="zh-CN"/>
              </w:rPr>
              <w:t>-</w:t>
            </w:r>
          </w:p>
        </w:tc>
        <w:tc>
          <w:tcPr>
            <w:tcW w:w="767" w:type="dxa"/>
            <w:vAlign w:val="center"/>
          </w:tcPr>
          <w:p w14:paraId="025FB4F3" w14:textId="77777777" w:rsidR="002039D6" w:rsidRPr="001D386E" w:rsidRDefault="002039D6" w:rsidP="002039D6">
            <w:pPr>
              <w:pStyle w:val="TAC"/>
              <w:rPr>
                <w:lang w:eastAsia="ja-JP"/>
              </w:rPr>
            </w:pPr>
            <w:r w:rsidRPr="00A2520C">
              <w:rPr>
                <w:szCs w:val="18"/>
                <w:lang w:val="en-US"/>
              </w:rPr>
              <w:t>1</w:t>
            </w:r>
          </w:p>
        </w:tc>
        <w:tc>
          <w:tcPr>
            <w:tcW w:w="1227" w:type="dxa"/>
            <w:vAlign w:val="center"/>
          </w:tcPr>
          <w:p w14:paraId="2CAD8354" w14:textId="77777777" w:rsidR="002039D6" w:rsidRPr="001D386E" w:rsidRDefault="002039D6" w:rsidP="002039D6">
            <w:pPr>
              <w:pStyle w:val="TAC"/>
            </w:pPr>
          </w:p>
        </w:tc>
        <w:tc>
          <w:tcPr>
            <w:tcW w:w="586" w:type="dxa"/>
            <w:vAlign w:val="center"/>
          </w:tcPr>
          <w:p w14:paraId="1793F813" w14:textId="77777777" w:rsidR="002039D6" w:rsidRPr="001D386E" w:rsidRDefault="002039D6" w:rsidP="002039D6">
            <w:pPr>
              <w:pStyle w:val="TAC"/>
            </w:pPr>
          </w:p>
        </w:tc>
        <w:tc>
          <w:tcPr>
            <w:tcW w:w="586" w:type="dxa"/>
            <w:gridSpan w:val="2"/>
            <w:vAlign w:val="center"/>
          </w:tcPr>
          <w:p w14:paraId="22A0B11E" w14:textId="77777777" w:rsidR="002039D6" w:rsidRPr="001D386E" w:rsidRDefault="002039D6" w:rsidP="002039D6">
            <w:pPr>
              <w:pStyle w:val="TAC"/>
            </w:pPr>
            <w:r w:rsidRPr="00A2520C">
              <w:rPr>
                <w:szCs w:val="18"/>
                <w:lang w:eastAsia="zh-CN"/>
              </w:rPr>
              <w:t>Yes</w:t>
            </w:r>
          </w:p>
        </w:tc>
        <w:tc>
          <w:tcPr>
            <w:tcW w:w="586" w:type="dxa"/>
            <w:gridSpan w:val="2"/>
            <w:vAlign w:val="center"/>
          </w:tcPr>
          <w:p w14:paraId="09B798EE" w14:textId="77777777" w:rsidR="002039D6" w:rsidRPr="001D386E" w:rsidRDefault="002039D6" w:rsidP="002039D6">
            <w:pPr>
              <w:pStyle w:val="TAC"/>
            </w:pPr>
            <w:r w:rsidRPr="00A2520C">
              <w:rPr>
                <w:szCs w:val="18"/>
                <w:lang w:eastAsia="zh-CN"/>
              </w:rPr>
              <w:t>Yes</w:t>
            </w:r>
          </w:p>
        </w:tc>
        <w:tc>
          <w:tcPr>
            <w:tcW w:w="586" w:type="dxa"/>
            <w:gridSpan w:val="2"/>
            <w:vAlign w:val="center"/>
          </w:tcPr>
          <w:p w14:paraId="63728B72" w14:textId="77777777" w:rsidR="002039D6" w:rsidRPr="001D386E" w:rsidRDefault="002039D6" w:rsidP="002039D6">
            <w:pPr>
              <w:pStyle w:val="TAC"/>
            </w:pPr>
            <w:r w:rsidRPr="00A2520C">
              <w:rPr>
                <w:szCs w:val="18"/>
                <w:lang w:eastAsia="zh-CN"/>
              </w:rPr>
              <w:t>Yes</w:t>
            </w:r>
          </w:p>
        </w:tc>
        <w:tc>
          <w:tcPr>
            <w:tcW w:w="587" w:type="dxa"/>
            <w:gridSpan w:val="2"/>
            <w:vAlign w:val="center"/>
          </w:tcPr>
          <w:p w14:paraId="3C5C7BF7" w14:textId="77777777" w:rsidR="002039D6" w:rsidRPr="001D386E" w:rsidRDefault="002039D6" w:rsidP="002039D6">
            <w:pPr>
              <w:pStyle w:val="TAC"/>
            </w:pPr>
            <w:r w:rsidRPr="00A2520C">
              <w:rPr>
                <w:szCs w:val="18"/>
                <w:lang w:eastAsia="zh-CN"/>
              </w:rPr>
              <w:t>Yes</w:t>
            </w:r>
          </w:p>
        </w:tc>
        <w:tc>
          <w:tcPr>
            <w:tcW w:w="1187" w:type="dxa"/>
            <w:vMerge w:val="restart"/>
            <w:vAlign w:val="center"/>
          </w:tcPr>
          <w:p w14:paraId="430C8D9E" w14:textId="77777777" w:rsidR="002039D6" w:rsidRPr="001D386E" w:rsidRDefault="002039D6" w:rsidP="002039D6">
            <w:pPr>
              <w:pStyle w:val="TAC"/>
            </w:pPr>
            <w:r w:rsidRPr="001D386E">
              <w:t>80</w:t>
            </w:r>
          </w:p>
        </w:tc>
        <w:tc>
          <w:tcPr>
            <w:tcW w:w="1286" w:type="dxa"/>
            <w:vMerge w:val="restart"/>
            <w:vAlign w:val="center"/>
          </w:tcPr>
          <w:p w14:paraId="53A1CCE6" w14:textId="77777777" w:rsidR="002039D6" w:rsidRPr="001D386E" w:rsidRDefault="002039D6" w:rsidP="002039D6">
            <w:pPr>
              <w:pStyle w:val="TAC"/>
            </w:pPr>
            <w:r w:rsidRPr="001D386E">
              <w:t>0</w:t>
            </w:r>
          </w:p>
        </w:tc>
      </w:tr>
      <w:tr w:rsidR="002039D6" w:rsidRPr="001D386E" w14:paraId="44A18E14" w14:textId="77777777" w:rsidTr="005D0C79">
        <w:trPr>
          <w:jc w:val="center"/>
        </w:trPr>
        <w:tc>
          <w:tcPr>
            <w:tcW w:w="1396" w:type="dxa"/>
            <w:vMerge/>
            <w:vAlign w:val="center"/>
          </w:tcPr>
          <w:p w14:paraId="55C06D4A" w14:textId="77777777" w:rsidR="002039D6" w:rsidRPr="001D386E" w:rsidRDefault="002039D6" w:rsidP="002039D6">
            <w:pPr>
              <w:pStyle w:val="TAC"/>
            </w:pPr>
          </w:p>
        </w:tc>
        <w:tc>
          <w:tcPr>
            <w:tcW w:w="1466" w:type="dxa"/>
            <w:vMerge/>
            <w:vAlign w:val="center"/>
          </w:tcPr>
          <w:p w14:paraId="522D970F" w14:textId="77777777" w:rsidR="002039D6" w:rsidRPr="001D386E" w:rsidRDefault="002039D6" w:rsidP="002039D6">
            <w:pPr>
              <w:pStyle w:val="TAC"/>
              <w:rPr>
                <w:lang w:eastAsia="ja-JP"/>
              </w:rPr>
            </w:pPr>
          </w:p>
        </w:tc>
        <w:tc>
          <w:tcPr>
            <w:tcW w:w="767" w:type="dxa"/>
            <w:vAlign w:val="center"/>
          </w:tcPr>
          <w:p w14:paraId="3A090453" w14:textId="77777777" w:rsidR="002039D6" w:rsidRPr="001D386E" w:rsidRDefault="002039D6" w:rsidP="002039D6">
            <w:pPr>
              <w:pStyle w:val="TAC"/>
              <w:rPr>
                <w:lang w:eastAsia="ja-JP"/>
              </w:rPr>
            </w:pPr>
            <w:r w:rsidRPr="00A2520C">
              <w:rPr>
                <w:szCs w:val="18"/>
                <w:lang w:val="en-US"/>
              </w:rPr>
              <w:t>7</w:t>
            </w:r>
          </w:p>
        </w:tc>
        <w:tc>
          <w:tcPr>
            <w:tcW w:w="4158" w:type="dxa"/>
            <w:gridSpan w:val="10"/>
            <w:vAlign w:val="center"/>
          </w:tcPr>
          <w:p w14:paraId="06F7B0E2" w14:textId="77777777" w:rsidR="002039D6" w:rsidRPr="001D386E" w:rsidRDefault="002039D6" w:rsidP="002039D6">
            <w:pPr>
              <w:pStyle w:val="TAC"/>
            </w:pPr>
            <w:r w:rsidRPr="00A2520C">
              <w:rPr>
                <w:szCs w:val="18"/>
                <w:lang w:eastAsia="zh-CN"/>
              </w:rPr>
              <w:t>See CA_7A-7A Bandwidth Combination Set 3 in Table 5.6A.1-3</w:t>
            </w:r>
          </w:p>
        </w:tc>
        <w:tc>
          <w:tcPr>
            <w:tcW w:w="1187" w:type="dxa"/>
            <w:vMerge/>
            <w:vAlign w:val="center"/>
          </w:tcPr>
          <w:p w14:paraId="67498193" w14:textId="77777777" w:rsidR="002039D6" w:rsidRPr="001D386E" w:rsidRDefault="002039D6" w:rsidP="002039D6">
            <w:pPr>
              <w:pStyle w:val="TAC"/>
            </w:pPr>
          </w:p>
        </w:tc>
        <w:tc>
          <w:tcPr>
            <w:tcW w:w="1286" w:type="dxa"/>
            <w:vMerge/>
            <w:vAlign w:val="center"/>
          </w:tcPr>
          <w:p w14:paraId="09FCDC71" w14:textId="77777777" w:rsidR="002039D6" w:rsidRPr="001D386E" w:rsidRDefault="002039D6" w:rsidP="002039D6">
            <w:pPr>
              <w:pStyle w:val="TAC"/>
            </w:pPr>
          </w:p>
        </w:tc>
      </w:tr>
      <w:tr w:rsidR="002039D6" w:rsidRPr="001D386E" w14:paraId="471A1A63" w14:textId="77777777" w:rsidTr="005D0C79">
        <w:trPr>
          <w:jc w:val="center"/>
        </w:trPr>
        <w:tc>
          <w:tcPr>
            <w:tcW w:w="1396" w:type="dxa"/>
            <w:vMerge/>
            <w:vAlign w:val="center"/>
          </w:tcPr>
          <w:p w14:paraId="04D4637F" w14:textId="77777777" w:rsidR="002039D6" w:rsidRPr="001D386E" w:rsidRDefault="002039D6" w:rsidP="002039D6">
            <w:pPr>
              <w:pStyle w:val="TAC"/>
            </w:pPr>
          </w:p>
        </w:tc>
        <w:tc>
          <w:tcPr>
            <w:tcW w:w="1466" w:type="dxa"/>
            <w:vMerge/>
            <w:vAlign w:val="center"/>
          </w:tcPr>
          <w:p w14:paraId="62F9A486" w14:textId="77777777" w:rsidR="002039D6" w:rsidRPr="001D386E" w:rsidRDefault="002039D6" w:rsidP="002039D6">
            <w:pPr>
              <w:pStyle w:val="TAC"/>
              <w:rPr>
                <w:lang w:eastAsia="ja-JP"/>
              </w:rPr>
            </w:pPr>
          </w:p>
        </w:tc>
        <w:tc>
          <w:tcPr>
            <w:tcW w:w="767" w:type="dxa"/>
            <w:vAlign w:val="center"/>
          </w:tcPr>
          <w:p w14:paraId="1E299B06" w14:textId="77777777" w:rsidR="002039D6" w:rsidRPr="001D386E" w:rsidRDefault="002039D6" w:rsidP="002039D6">
            <w:pPr>
              <w:pStyle w:val="TAC"/>
              <w:rPr>
                <w:lang w:eastAsia="ja-JP"/>
              </w:rPr>
            </w:pPr>
            <w:r w:rsidRPr="00A2520C">
              <w:rPr>
                <w:szCs w:val="18"/>
                <w:lang w:val="en-US"/>
              </w:rPr>
              <w:t>20</w:t>
            </w:r>
          </w:p>
        </w:tc>
        <w:tc>
          <w:tcPr>
            <w:tcW w:w="1227" w:type="dxa"/>
            <w:vAlign w:val="center"/>
          </w:tcPr>
          <w:p w14:paraId="3D2CEFB3" w14:textId="77777777" w:rsidR="002039D6" w:rsidRPr="001D386E" w:rsidRDefault="002039D6" w:rsidP="002039D6">
            <w:pPr>
              <w:pStyle w:val="TAC"/>
            </w:pPr>
          </w:p>
        </w:tc>
        <w:tc>
          <w:tcPr>
            <w:tcW w:w="586" w:type="dxa"/>
            <w:vAlign w:val="center"/>
          </w:tcPr>
          <w:p w14:paraId="7FF47A8B" w14:textId="77777777" w:rsidR="002039D6" w:rsidRPr="001D386E" w:rsidRDefault="002039D6" w:rsidP="002039D6">
            <w:pPr>
              <w:pStyle w:val="TAC"/>
            </w:pPr>
          </w:p>
        </w:tc>
        <w:tc>
          <w:tcPr>
            <w:tcW w:w="586" w:type="dxa"/>
            <w:gridSpan w:val="2"/>
            <w:vAlign w:val="center"/>
          </w:tcPr>
          <w:p w14:paraId="610E2280" w14:textId="77777777" w:rsidR="002039D6" w:rsidRPr="001D386E" w:rsidRDefault="002039D6" w:rsidP="002039D6">
            <w:pPr>
              <w:pStyle w:val="TAC"/>
            </w:pPr>
            <w:r w:rsidRPr="00A2520C">
              <w:rPr>
                <w:szCs w:val="18"/>
                <w:lang w:eastAsia="zh-CN"/>
              </w:rPr>
              <w:t>Yes</w:t>
            </w:r>
          </w:p>
        </w:tc>
        <w:tc>
          <w:tcPr>
            <w:tcW w:w="586" w:type="dxa"/>
            <w:gridSpan w:val="2"/>
            <w:vAlign w:val="center"/>
          </w:tcPr>
          <w:p w14:paraId="764E7A03" w14:textId="77777777" w:rsidR="002039D6" w:rsidRPr="001D386E" w:rsidRDefault="002039D6" w:rsidP="002039D6">
            <w:pPr>
              <w:pStyle w:val="TAC"/>
            </w:pPr>
            <w:r w:rsidRPr="00A2520C">
              <w:rPr>
                <w:szCs w:val="18"/>
                <w:lang w:eastAsia="zh-CN"/>
              </w:rPr>
              <w:t>Yes</w:t>
            </w:r>
          </w:p>
        </w:tc>
        <w:tc>
          <w:tcPr>
            <w:tcW w:w="586" w:type="dxa"/>
            <w:gridSpan w:val="2"/>
            <w:vAlign w:val="center"/>
          </w:tcPr>
          <w:p w14:paraId="3BABCC69" w14:textId="77777777" w:rsidR="002039D6" w:rsidRPr="001D386E" w:rsidRDefault="002039D6" w:rsidP="002039D6">
            <w:pPr>
              <w:pStyle w:val="TAC"/>
            </w:pPr>
            <w:r w:rsidRPr="00A2520C">
              <w:rPr>
                <w:szCs w:val="18"/>
                <w:lang w:eastAsia="zh-CN"/>
              </w:rPr>
              <w:t>Yes</w:t>
            </w:r>
          </w:p>
        </w:tc>
        <w:tc>
          <w:tcPr>
            <w:tcW w:w="587" w:type="dxa"/>
            <w:gridSpan w:val="2"/>
            <w:vAlign w:val="center"/>
          </w:tcPr>
          <w:p w14:paraId="48CDB3C8" w14:textId="77777777" w:rsidR="002039D6" w:rsidRPr="001D386E" w:rsidRDefault="002039D6" w:rsidP="002039D6">
            <w:pPr>
              <w:pStyle w:val="TAC"/>
            </w:pPr>
            <w:r w:rsidRPr="00A2520C">
              <w:rPr>
                <w:szCs w:val="18"/>
                <w:lang w:eastAsia="zh-CN"/>
              </w:rPr>
              <w:t>Yes</w:t>
            </w:r>
          </w:p>
        </w:tc>
        <w:tc>
          <w:tcPr>
            <w:tcW w:w="1187" w:type="dxa"/>
            <w:vMerge/>
            <w:vAlign w:val="center"/>
          </w:tcPr>
          <w:p w14:paraId="1676DF1E" w14:textId="77777777" w:rsidR="002039D6" w:rsidRPr="001D386E" w:rsidRDefault="002039D6" w:rsidP="002039D6">
            <w:pPr>
              <w:pStyle w:val="TAC"/>
            </w:pPr>
          </w:p>
        </w:tc>
        <w:tc>
          <w:tcPr>
            <w:tcW w:w="1286" w:type="dxa"/>
            <w:vMerge/>
            <w:vAlign w:val="center"/>
          </w:tcPr>
          <w:p w14:paraId="695A451B" w14:textId="77777777" w:rsidR="002039D6" w:rsidRPr="001D386E" w:rsidRDefault="002039D6" w:rsidP="002039D6">
            <w:pPr>
              <w:pStyle w:val="TAC"/>
            </w:pPr>
          </w:p>
        </w:tc>
      </w:tr>
      <w:tr w:rsidR="002039D6" w:rsidRPr="001D386E" w14:paraId="52E2AF4F" w14:textId="77777777" w:rsidTr="005D0C79">
        <w:trPr>
          <w:jc w:val="center"/>
        </w:trPr>
        <w:tc>
          <w:tcPr>
            <w:tcW w:w="1396" w:type="dxa"/>
            <w:vMerge w:val="restart"/>
            <w:vAlign w:val="center"/>
          </w:tcPr>
          <w:p w14:paraId="4F73324A" w14:textId="77777777" w:rsidR="002039D6" w:rsidRPr="001D386E" w:rsidRDefault="002039D6" w:rsidP="002039D6">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115D110F" w14:textId="77777777" w:rsidR="002039D6" w:rsidRPr="001D386E" w:rsidRDefault="002039D6" w:rsidP="002039D6">
            <w:pPr>
              <w:pStyle w:val="TAC"/>
              <w:rPr>
                <w:lang w:eastAsia="ja-JP"/>
              </w:rPr>
            </w:pPr>
            <w:r w:rsidRPr="001D386E">
              <w:rPr>
                <w:lang w:eastAsia="ja-JP"/>
              </w:rPr>
              <w:t>-</w:t>
            </w:r>
          </w:p>
        </w:tc>
        <w:tc>
          <w:tcPr>
            <w:tcW w:w="767" w:type="dxa"/>
            <w:vAlign w:val="center"/>
          </w:tcPr>
          <w:p w14:paraId="3A642D90" w14:textId="77777777" w:rsidR="002039D6" w:rsidRPr="001D386E" w:rsidRDefault="002039D6" w:rsidP="002039D6">
            <w:pPr>
              <w:pStyle w:val="TAC"/>
              <w:rPr>
                <w:lang w:eastAsia="ja-JP"/>
              </w:rPr>
            </w:pPr>
            <w:r w:rsidRPr="001D386E">
              <w:rPr>
                <w:rFonts w:eastAsia="Malgun Gothic" w:hint="eastAsia"/>
              </w:rPr>
              <w:t>1</w:t>
            </w:r>
          </w:p>
        </w:tc>
        <w:tc>
          <w:tcPr>
            <w:tcW w:w="1227" w:type="dxa"/>
            <w:vAlign w:val="center"/>
          </w:tcPr>
          <w:p w14:paraId="3034C13C" w14:textId="77777777" w:rsidR="002039D6" w:rsidRPr="001D386E" w:rsidRDefault="002039D6" w:rsidP="002039D6">
            <w:pPr>
              <w:pStyle w:val="TAC"/>
            </w:pPr>
          </w:p>
        </w:tc>
        <w:tc>
          <w:tcPr>
            <w:tcW w:w="586" w:type="dxa"/>
            <w:vAlign w:val="center"/>
          </w:tcPr>
          <w:p w14:paraId="72E5DF0E" w14:textId="77777777" w:rsidR="002039D6" w:rsidRPr="001D386E" w:rsidRDefault="002039D6" w:rsidP="002039D6">
            <w:pPr>
              <w:pStyle w:val="TAC"/>
            </w:pPr>
          </w:p>
        </w:tc>
        <w:tc>
          <w:tcPr>
            <w:tcW w:w="586" w:type="dxa"/>
            <w:gridSpan w:val="2"/>
            <w:vAlign w:val="center"/>
          </w:tcPr>
          <w:p w14:paraId="77AB0821" w14:textId="77777777" w:rsidR="002039D6" w:rsidRPr="001D386E" w:rsidRDefault="002039D6" w:rsidP="002039D6">
            <w:pPr>
              <w:pStyle w:val="TAC"/>
            </w:pPr>
            <w:r w:rsidRPr="001D386E">
              <w:t>Yes</w:t>
            </w:r>
          </w:p>
        </w:tc>
        <w:tc>
          <w:tcPr>
            <w:tcW w:w="586" w:type="dxa"/>
            <w:gridSpan w:val="2"/>
            <w:vAlign w:val="center"/>
          </w:tcPr>
          <w:p w14:paraId="7763D77D" w14:textId="77777777" w:rsidR="002039D6" w:rsidRPr="001D386E" w:rsidRDefault="002039D6" w:rsidP="002039D6">
            <w:pPr>
              <w:pStyle w:val="TAC"/>
            </w:pPr>
            <w:r w:rsidRPr="001D386E">
              <w:t>Yes</w:t>
            </w:r>
          </w:p>
        </w:tc>
        <w:tc>
          <w:tcPr>
            <w:tcW w:w="586" w:type="dxa"/>
            <w:gridSpan w:val="2"/>
            <w:vAlign w:val="center"/>
          </w:tcPr>
          <w:p w14:paraId="4C4EE034" w14:textId="77777777" w:rsidR="002039D6" w:rsidRPr="001D386E" w:rsidRDefault="002039D6" w:rsidP="002039D6">
            <w:pPr>
              <w:pStyle w:val="TAC"/>
            </w:pPr>
            <w:r w:rsidRPr="001D386E">
              <w:t>Yes</w:t>
            </w:r>
          </w:p>
        </w:tc>
        <w:tc>
          <w:tcPr>
            <w:tcW w:w="587" w:type="dxa"/>
            <w:gridSpan w:val="2"/>
            <w:vAlign w:val="center"/>
          </w:tcPr>
          <w:p w14:paraId="08FC063B" w14:textId="77777777" w:rsidR="002039D6" w:rsidRPr="001D386E" w:rsidRDefault="002039D6" w:rsidP="002039D6">
            <w:pPr>
              <w:pStyle w:val="TAC"/>
            </w:pPr>
            <w:r w:rsidRPr="001D386E">
              <w:t>Yes</w:t>
            </w:r>
          </w:p>
        </w:tc>
        <w:tc>
          <w:tcPr>
            <w:tcW w:w="1187" w:type="dxa"/>
            <w:vMerge w:val="restart"/>
            <w:vAlign w:val="center"/>
          </w:tcPr>
          <w:p w14:paraId="4787C905" w14:textId="77777777" w:rsidR="002039D6" w:rsidRPr="001D386E" w:rsidRDefault="002039D6" w:rsidP="002039D6">
            <w:pPr>
              <w:pStyle w:val="TAC"/>
            </w:pPr>
            <w:r w:rsidRPr="001D386E">
              <w:t>80</w:t>
            </w:r>
          </w:p>
        </w:tc>
        <w:tc>
          <w:tcPr>
            <w:tcW w:w="1286" w:type="dxa"/>
            <w:vMerge w:val="restart"/>
            <w:vAlign w:val="center"/>
          </w:tcPr>
          <w:p w14:paraId="3F379883" w14:textId="77777777" w:rsidR="002039D6" w:rsidRPr="001D386E" w:rsidRDefault="002039D6" w:rsidP="002039D6">
            <w:pPr>
              <w:pStyle w:val="TAC"/>
            </w:pPr>
            <w:r w:rsidRPr="001D386E">
              <w:t>0</w:t>
            </w:r>
          </w:p>
        </w:tc>
      </w:tr>
      <w:tr w:rsidR="002039D6" w:rsidRPr="001D386E" w14:paraId="5089B0A8" w14:textId="77777777" w:rsidTr="005D0C79">
        <w:trPr>
          <w:jc w:val="center"/>
        </w:trPr>
        <w:tc>
          <w:tcPr>
            <w:tcW w:w="1396" w:type="dxa"/>
            <w:vMerge/>
            <w:vAlign w:val="center"/>
          </w:tcPr>
          <w:p w14:paraId="5D6C3BBF" w14:textId="77777777" w:rsidR="002039D6" w:rsidRPr="001D386E" w:rsidRDefault="002039D6" w:rsidP="002039D6">
            <w:pPr>
              <w:pStyle w:val="TAC"/>
            </w:pPr>
          </w:p>
        </w:tc>
        <w:tc>
          <w:tcPr>
            <w:tcW w:w="1466" w:type="dxa"/>
            <w:vMerge/>
            <w:vAlign w:val="center"/>
          </w:tcPr>
          <w:p w14:paraId="1C3CE442" w14:textId="77777777" w:rsidR="002039D6" w:rsidRPr="001D386E" w:rsidRDefault="002039D6" w:rsidP="002039D6">
            <w:pPr>
              <w:pStyle w:val="TAC"/>
              <w:rPr>
                <w:lang w:eastAsia="ja-JP"/>
              </w:rPr>
            </w:pPr>
          </w:p>
        </w:tc>
        <w:tc>
          <w:tcPr>
            <w:tcW w:w="767" w:type="dxa"/>
            <w:vAlign w:val="center"/>
          </w:tcPr>
          <w:p w14:paraId="670D7198" w14:textId="77777777" w:rsidR="002039D6" w:rsidRPr="001D386E" w:rsidRDefault="002039D6" w:rsidP="002039D6">
            <w:pPr>
              <w:pStyle w:val="TAC"/>
              <w:rPr>
                <w:lang w:eastAsia="ja-JP"/>
              </w:rPr>
            </w:pPr>
            <w:r w:rsidRPr="001D386E">
              <w:rPr>
                <w:rFonts w:eastAsia="Malgun Gothic" w:hint="eastAsia"/>
              </w:rPr>
              <w:t>7</w:t>
            </w:r>
          </w:p>
        </w:tc>
        <w:tc>
          <w:tcPr>
            <w:tcW w:w="4158" w:type="dxa"/>
            <w:gridSpan w:val="10"/>
            <w:vAlign w:val="center"/>
          </w:tcPr>
          <w:p w14:paraId="09CBC836" w14:textId="77777777" w:rsidR="002039D6" w:rsidRPr="001D386E" w:rsidRDefault="002039D6" w:rsidP="002039D6">
            <w:pPr>
              <w:pStyle w:val="TAC"/>
            </w:pPr>
            <w:r w:rsidRPr="001D386E">
              <w:t>See CA_7C Bandwidth combination set 1 in Table 5.6A.1-1</w:t>
            </w:r>
          </w:p>
        </w:tc>
        <w:tc>
          <w:tcPr>
            <w:tcW w:w="1187" w:type="dxa"/>
            <w:vMerge/>
            <w:vAlign w:val="center"/>
          </w:tcPr>
          <w:p w14:paraId="69CC79FC" w14:textId="77777777" w:rsidR="002039D6" w:rsidRPr="001D386E" w:rsidRDefault="002039D6" w:rsidP="002039D6">
            <w:pPr>
              <w:pStyle w:val="TAC"/>
            </w:pPr>
          </w:p>
        </w:tc>
        <w:tc>
          <w:tcPr>
            <w:tcW w:w="1286" w:type="dxa"/>
            <w:vMerge/>
            <w:vAlign w:val="center"/>
          </w:tcPr>
          <w:p w14:paraId="6470A57E" w14:textId="77777777" w:rsidR="002039D6" w:rsidRPr="001D386E" w:rsidRDefault="002039D6" w:rsidP="002039D6">
            <w:pPr>
              <w:pStyle w:val="TAC"/>
            </w:pPr>
          </w:p>
        </w:tc>
      </w:tr>
      <w:tr w:rsidR="002039D6" w:rsidRPr="001D386E" w14:paraId="79A38340" w14:textId="77777777" w:rsidTr="005D0C79">
        <w:trPr>
          <w:jc w:val="center"/>
        </w:trPr>
        <w:tc>
          <w:tcPr>
            <w:tcW w:w="1396" w:type="dxa"/>
            <w:vMerge/>
            <w:vAlign w:val="center"/>
          </w:tcPr>
          <w:p w14:paraId="4D4B0DB9" w14:textId="77777777" w:rsidR="002039D6" w:rsidRPr="001D386E" w:rsidRDefault="002039D6" w:rsidP="002039D6">
            <w:pPr>
              <w:pStyle w:val="TAC"/>
            </w:pPr>
          </w:p>
        </w:tc>
        <w:tc>
          <w:tcPr>
            <w:tcW w:w="1466" w:type="dxa"/>
            <w:vMerge/>
            <w:vAlign w:val="center"/>
          </w:tcPr>
          <w:p w14:paraId="535A533D" w14:textId="77777777" w:rsidR="002039D6" w:rsidRPr="001D386E" w:rsidRDefault="002039D6" w:rsidP="002039D6">
            <w:pPr>
              <w:pStyle w:val="TAC"/>
              <w:rPr>
                <w:lang w:eastAsia="ja-JP"/>
              </w:rPr>
            </w:pPr>
          </w:p>
        </w:tc>
        <w:tc>
          <w:tcPr>
            <w:tcW w:w="767" w:type="dxa"/>
            <w:vAlign w:val="center"/>
          </w:tcPr>
          <w:p w14:paraId="4B382D9E"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rPr>
              <w:t>0</w:t>
            </w:r>
          </w:p>
        </w:tc>
        <w:tc>
          <w:tcPr>
            <w:tcW w:w="1227" w:type="dxa"/>
            <w:vAlign w:val="center"/>
          </w:tcPr>
          <w:p w14:paraId="453AD3CD" w14:textId="77777777" w:rsidR="002039D6" w:rsidRPr="001D386E" w:rsidRDefault="002039D6" w:rsidP="002039D6">
            <w:pPr>
              <w:pStyle w:val="TAC"/>
            </w:pPr>
          </w:p>
        </w:tc>
        <w:tc>
          <w:tcPr>
            <w:tcW w:w="586" w:type="dxa"/>
            <w:vAlign w:val="center"/>
          </w:tcPr>
          <w:p w14:paraId="7CDC2B4C" w14:textId="77777777" w:rsidR="002039D6" w:rsidRPr="001D386E" w:rsidRDefault="002039D6" w:rsidP="002039D6">
            <w:pPr>
              <w:pStyle w:val="TAC"/>
            </w:pPr>
          </w:p>
        </w:tc>
        <w:tc>
          <w:tcPr>
            <w:tcW w:w="586" w:type="dxa"/>
            <w:gridSpan w:val="2"/>
            <w:vAlign w:val="center"/>
          </w:tcPr>
          <w:p w14:paraId="2575FBEC" w14:textId="77777777" w:rsidR="002039D6" w:rsidRPr="001D386E" w:rsidRDefault="002039D6" w:rsidP="002039D6">
            <w:pPr>
              <w:pStyle w:val="TAC"/>
            </w:pPr>
            <w:r w:rsidRPr="001D386E">
              <w:t>Yes</w:t>
            </w:r>
          </w:p>
        </w:tc>
        <w:tc>
          <w:tcPr>
            <w:tcW w:w="586" w:type="dxa"/>
            <w:gridSpan w:val="2"/>
            <w:vAlign w:val="center"/>
          </w:tcPr>
          <w:p w14:paraId="3A4E4335" w14:textId="77777777" w:rsidR="002039D6" w:rsidRPr="001D386E" w:rsidRDefault="002039D6" w:rsidP="002039D6">
            <w:pPr>
              <w:pStyle w:val="TAC"/>
            </w:pPr>
            <w:r w:rsidRPr="001D386E">
              <w:t>Yes</w:t>
            </w:r>
          </w:p>
        </w:tc>
        <w:tc>
          <w:tcPr>
            <w:tcW w:w="586" w:type="dxa"/>
            <w:gridSpan w:val="2"/>
            <w:vAlign w:val="center"/>
          </w:tcPr>
          <w:p w14:paraId="6775241D" w14:textId="77777777" w:rsidR="002039D6" w:rsidRPr="001D386E" w:rsidRDefault="002039D6" w:rsidP="002039D6">
            <w:pPr>
              <w:pStyle w:val="TAC"/>
            </w:pPr>
            <w:r w:rsidRPr="001D386E">
              <w:t>Yes</w:t>
            </w:r>
          </w:p>
        </w:tc>
        <w:tc>
          <w:tcPr>
            <w:tcW w:w="587" w:type="dxa"/>
            <w:gridSpan w:val="2"/>
            <w:vAlign w:val="center"/>
          </w:tcPr>
          <w:p w14:paraId="13F760E7" w14:textId="77777777" w:rsidR="002039D6" w:rsidRPr="001D386E" w:rsidRDefault="002039D6" w:rsidP="002039D6">
            <w:pPr>
              <w:pStyle w:val="TAC"/>
            </w:pPr>
            <w:r w:rsidRPr="001D386E">
              <w:t>Yes</w:t>
            </w:r>
          </w:p>
        </w:tc>
        <w:tc>
          <w:tcPr>
            <w:tcW w:w="1187" w:type="dxa"/>
            <w:vMerge/>
            <w:vAlign w:val="center"/>
          </w:tcPr>
          <w:p w14:paraId="144D34C5" w14:textId="77777777" w:rsidR="002039D6" w:rsidRPr="001D386E" w:rsidRDefault="002039D6" w:rsidP="002039D6">
            <w:pPr>
              <w:pStyle w:val="TAC"/>
            </w:pPr>
          </w:p>
        </w:tc>
        <w:tc>
          <w:tcPr>
            <w:tcW w:w="1286" w:type="dxa"/>
            <w:vMerge/>
            <w:vAlign w:val="center"/>
          </w:tcPr>
          <w:p w14:paraId="70EE1B8A" w14:textId="77777777" w:rsidR="002039D6" w:rsidRPr="001D386E" w:rsidRDefault="002039D6" w:rsidP="002039D6">
            <w:pPr>
              <w:pStyle w:val="TAC"/>
            </w:pPr>
          </w:p>
        </w:tc>
      </w:tr>
      <w:tr w:rsidR="002039D6" w:rsidRPr="001D386E" w14:paraId="4D7E155B" w14:textId="77777777" w:rsidTr="005D0C79">
        <w:trPr>
          <w:jc w:val="center"/>
        </w:trPr>
        <w:tc>
          <w:tcPr>
            <w:tcW w:w="1396" w:type="dxa"/>
            <w:vMerge w:val="restart"/>
            <w:vAlign w:val="center"/>
          </w:tcPr>
          <w:p w14:paraId="10EF33DA" w14:textId="77777777" w:rsidR="002039D6" w:rsidRPr="001D386E" w:rsidRDefault="002039D6" w:rsidP="002039D6">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43A4E093" w14:textId="77777777" w:rsidR="002039D6" w:rsidRPr="001D386E" w:rsidRDefault="002039D6" w:rsidP="002039D6">
            <w:pPr>
              <w:pStyle w:val="TAC"/>
              <w:rPr>
                <w:lang w:eastAsia="ja-JP"/>
              </w:rPr>
            </w:pPr>
            <w:r w:rsidRPr="001D386E">
              <w:rPr>
                <w:lang w:eastAsia="ja-JP"/>
              </w:rPr>
              <w:t>CA_1A-7A</w:t>
            </w:r>
          </w:p>
          <w:p w14:paraId="274851F4" w14:textId="77777777" w:rsidR="002039D6" w:rsidRPr="001D386E" w:rsidRDefault="002039D6" w:rsidP="002039D6">
            <w:pPr>
              <w:pStyle w:val="TAC"/>
              <w:rPr>
                <w:lang w:eastAsia="ja-JP"/>
              </w:rPr>
            </w:pPr>
            <w:r w:rsidRPr="001D386E">
              <w:rPr>
                <w:lang w:eastAsia="ja-JP"/>
              </w:rPr>
              <w:t>CA_1A-26A,</w:t>
            </w:r>
          </w:p>
          <w:p w14:paraId="1C7CBC5C" w14:textId="77777777" w:rsidR="002039D6" w:rsidRPr="001D386E" w:rsidRDefault="002039D6" w:rsidP="002039D6">
            <w:pPr>
              <w:pStyle w:val="TAC"/>
              <w:rPr>
                <w:lang w:eastAsia="ja-JP"/>
              </w:rPr>
            </w:pPr>
            <w:r w:rsidRPr="001D386E">
              <w:rPr>
                <w:lang w:eastAsia="ja-JP"/>
              </w:rPr>
              <w:t>CA_7A-26A</w:t>
            </w:r>
          </w:p>
        </w:tc>
        <w:tc>
          <w:tcPr>
            <w:tcW w:w="767" w:type="dxa"/>
            <w:vAlign w:val="center"/>
          </w:tcPr>
          <w:p w14:paraId="7852CA2B" w14:textId="77777777" w:rsidR="002039D6" w:rsidRPr="001D386E" w:rsidRDefault="002039D6" w:rsidP="002039D6">
            <w:pPr>
              <w:pStyle w:val="TAC"/>
              <w:rPr>
                <w:lang w:eastAsia="ja-JP"/>
              </w:rPr>
            </w:pPr>
            <w:r w:rsidRPr="001D386E">
              <w:rPr>
                <w:rFonts w:eastAsia="Malgun Gothic" w:hint="eastAsia"/>
              </w:rPr>
              <w:t>1</w:t>
            </w:r>
          </w:p>
        </w:tc>
        <w:tc>
          <w:tcPr>
            <w:tcW w:w="1227" w:type="dxa"/>
            <w:vAlign w:val="center"/>
          </w:tcPr>
          <w:p w14:paraId="1B22CF08" w14:textId="77777777" w:rsidR="002039D6" w:rsidRPr="001D386E" w:rsidRDefault="002039D6" w:rsidP="002039D6">
            <w:pPr>
              <w:pStyle w:val="TAC"/>
            </w:pPr>
          </w:p>
        </w:tc>
        <w:tc>
          <w:tcPr>
            <w:tcW w:w="586" w:type="dxa"/>
            <w:vAlign w:val="center"/>
          </w:tcPr>
          <w:p w14:paraId="216D1FAE" w14:textId="77777777" w:rsidR="002039D6" w:rsidRPr="001D386E" w:rsidRDefault="002039D6" w:rsidP="002039D6">
            <w:pPr>
              <w:pStyle w:val="TAC"/>
            </w:pPr>
          </w:p>
        </w:tc>
        <w:tc>
          <w:tcPr>
            <w:tcW w:w="586" w:type="dxa"/>
            <w:gridSpan w:val="2"/>
            <w:vAlign w:val="center"/>
          </w:tcPr>
          <w:p w14:paraId="72650B68" w14:textId="77777777" w:rsidR="002039D6" w:rsidRPr="001D386E" w:rsidRDefault="002039D6" w:rsidP="002039D6">
            <w:pPr>
              <w:pStyle w:val="TAC"/>
            </w:pPr>
            <w:r w:rsidRPr="001D386E">
              <w:t>Yes</w:t>
            </w:r>
          </w:p>
        </w:tc>
        <w:tc>
          <w:tcPr>
            <w:tcW w:w="586" w:type="dxa"/>
            <w:gridSpan w:val="2"/>
            <w:vAlign w:val="center"/>
          </w:tcPr>
          <w:p w14:paraId="297393A3" w14:textId="77777777" w:rsidR="002039D6" w:rsidRPr="001D386E" w:rsidRDefault="002039D6" w:rsidP="002039D6">
            <w:pPr>
              <w:pStyle w:val="TAC"/>
            </w:pPr>
            <w:r w:rsidRPr="001D386E">
              <w:t>Yes</w:t>
            </w:r>
          </w:p>
        </w:tc>
        <w:tc>
          <w:tcPr>
            <w:tcW w:w="586" w:type="dxa"/>
            <w:gridSpan w:val="2"/>
            <w:vAlign w:val="center"/>
          </w:tcPr>
          <w:p w14:paraId="51F39B9F" w14:textId="77777777" w:rsidR="002039D6" w:rsidRPr="001D386E" w:rsidRDefault="002039D6" w:rsidP="002039D6">
            <w:pPr>
              <w:pStyle w:val="TAC"/>
            </w:pPr>
            <w:r w:rsidRPr="001D386E">
              <w:t>Yes</w:t>
            </w:r>
          </w:p>
        </w:tc>
        <w:tc>
          <w:tcPr>
            <w:tcW w:w="587" w:type="dxa"/>
            <w:gridSpan w:val="2"/>
            <w:vAlign w:val="center"/>
          </w:tcPr>
          <w:p w14:paraId="09A60093" w14:textId="77777777" w:rsidR="002039D6" w:rsidRPr="001D386E" w:rsidRDefault="002039D6" w:rsidP="002039D6">
            <w:pPr>
              <w:pStyle w:val="TAC"/>
            </w:pPr>
            <w:r w:rsidRPr="001D386E">
              <w:t>Yes</w:t>
            </w:r>
          </w:p>
        </w:tc>
        <w:tc>
          <w:tcPr>
            <w:tcW w:w="1187" w:type="dxa"/>
            <w:vMerge w:val="restart"/>
            <w:vAlign w:val="center"/>
          </w:tcPr>
          <w:p w14:paraId="4070CAC3" w14:textId="77777777" w:rsidR="002039D6" w:rsidRPr="001D386E" w:rsidRDefault="002039D6" w:rsidP="002039D6">
            <w:pPr>
              <w:pStyle w:val="TAC"/>
            </w:pPr>
            <w:r w:rsidRPr="001D386E">
              <w:t>55</w:t>
            </w:r>
          </w:p>
        </w:tc>
        <w:tc>
          <w:tcPr>
            <w:tcW w:w="1286" w:type="dxa"/>
            <w:vMerge w:val="restart"/>
            <w:vAlign w:val="center"/>
          </w:tcPr>
          <w:p w14:paraId="421F7FFE" w14:textId="77777777" w:rsidR="002039D6" w:rsidRPr="001D386E" w:rsidRDefault="002039D6" w:rsidP="002039D6">
            <w:pPr>
              <w:pStyle w:val="TAC"/>
            </w:pPr>
            <w:r w:rsidRPr="001D386E">
              <w:t>0</w:t>
            </w:r>
          </w:p>
        </w:tc>
      </w:tr>
      <w:tr w:rsidR="002039D6" w:rsidRPr="001D386E" w14:paraId="57434017" w14:textId="77777777" w:rsidTr="005D0C79">
        <w:trPr>
          <w:jc w:val="center"/>
        </w:trPr>
        <w:tc>
          <w:tcPr>
            <w:tcW w:w="1396" w:type="dxa"/>
            <w:vMerge/>
            <w:vAlign w:val="center"/>
          </w:tcPr>
          <w:p w14:paraId="790614FA" w14:textId="77777777" w:rsidR="002039D6" w:rsidRPr="001D386E" w:rsidRDefault="002039D6" w:rsidP="002039D6">
            <w:pPr>
              <w:pStyle w:val="TAC"/>
            </w:pPr>
          </w:p>
        </w:tc>
        <w:tc>
          <w:tcPr>
            <w:tcW w:w="1466" w:type="dxa"/>
            <w:vMerge/>
            <w:vAlign w:val="center"/>
          </w:tcPr>
          <w:p w14:paraId="795FC19D" w14:textId="77777777" w:rsidR="002039D6" w:rsidRPr="001D386E" w:rsidRDefault="002039D6" w:rsidP="002039D6">
            <w:pPr>
              <w:pStyle w:val="TAC"/>
              <w:rPr>
                <w:lang w:eastAsia="ja-JP"/>
              </w:rPr>
            </w:pPr>
          </w:p>
        </w:tc>
        <w:tc>
          <w:tcPr>
            <w:tcW w:w="767" w:type="dxa"/>
            <w:vAlign w:val="center"/>
          </w:tcPr>
          <w:p w14:paraId="69939B8B" w14:textId="77777777" w:rsidR="002039D6" w:rsidRPr="001D386E" w:rsidRDefault="002039D6" w:rsidP="002039D6">
            <w:pPr>
              <w:pStyle w:val="TAC"/>
              <w:rPr>
                <w:lang w:eastAsia="ja-JP"/>
              </w:rPr>
            </w:pPr>
            <w:r w:rsidRPr="001D386E">
              <w:rPr>
                <w:rFonts w:eastAsia="Malgun Gothic" w:hint="eastAsia"/>
              </w:rPr>
              <w:t>7</w:t>
            </w:r>
          </w:p>
        </w:tc>
        <w:tc>
          <w:tcPr>
            <w:tcW w:w="1227" w:type="dxa"/>
            <w:vAlign w:val="center"/>
          </w:tcPr>
          <w:p w14:paraId="5EC318E8" w14:textId="77777777" w:rsidR="002039D6" w:rsidRPr="001D386E" w:rsidRDefault="002039D6" w:rsidP="002039D6">
            <w:pPr>
              <w:pStyle w:val="TAC"/>
            </w:pPr>
          </w:p>
        </w:tc>
        <w:tc>
          <w:tcPr>
            <w:tcW w:w="586" w:type="dxa"/>
            <w:vAlign w:val="center"/>
          </w:tcPr>
          <w:p w14:paraId="7D9F6E52" w14:textId="77777777" w:rsidR="002039D6" w:rsidRPr="001D386E" w:rsidRDefault="002039D6" w:rsidP="002039D6">
            <w:pPr>
              <w:pStyle w:val="TAC"/>
            </w:pPr>
          </w:p>
        </w:tc>
        <w:tc>
          <w:tcPr>
            <w:tcW w:w="586" w:type="dxa"/>
            <w:gridSpan w:val="2"/>
            <w:vAlign w:val="center"/>
          </w:tcPr>
          <w:p w14:paraId="68582B29" w14:textId="77777777" w:rsidR="002039D6" w:rsidRPr="001D386E" w:rsidRDefault="002039D6" w:rsidP="002039D6">
            <w:pPr>
              <w:pStyle w:val="TAC"/>
            </w:pPr>
            <w:r w:rsidRPr="001D386E">
              <w:t>Yes</w:t>
            </w:r>
          </w:p>
        </w:tc>
        <w:tc>
          <w:tcPr>
            <w:tcW w:w="586" w:type="dxa"/>
            <w:gridSpan w:val="2"/>
            <w:vAlign w:val="center"/>
          </w:tcPr>
          <w:p w14:paraId="197CA8FA" w14:textId="77777777" w:rsidR="002039D6" w:rsidRPr="001D386E" w:rsidRDefault="002039D6" w:rsidP="002039D6">
            <w:pPr>
              <w:pStyle w:val="TAC"/>
            </w:pPr>
            <w:r w:rsidRPr="001D386E">
              <w:t>Yes</w:t>
            </w:r>
          </w:p>
        </w:tc>
        <w:tc>
          <w:tcPr>
            <w:tcW w:w="586" w:type="dxa"/>
            <w:gridSpan w:val="2"/>
            <w:vAlign w:val="center"/>
          </w:tcPr>
          <w:p w14:paraId="5E6B3391" w14:textId="77777777" w:rsidR="002039D6" w:rsidRPr="001D386E" w:rsidRDefault="002039D6" w:rsidP="002039D6">
            <w:pPr>
              <w:pStyle w:val="TAC"/>
            </w:pPr>
            <w:r w:rsidRPr="001D386E">
              <w:t>Yes</w:t>
            </w:r>
          </w:p>
        </w:tc>
        <w:tc>
          <w:tcPr>
            <w:tcW w:w="587" w:type="dxa"/>
            <w:gridSpan w:val="2"/>
            <w:vAlign w:val="center"/>
          </w:tcPr>
          <w:p w14:paraId="51A63D15" w14:textId="77777777" w:rsidR="002039D6" w:rsidRPr="001D386E" w:rsidRDefault="002039D6" w:rsidP="002039D6">
            <w:pPr>
              <w:pStyle w:val="TAC"/>
            </w:pPr>
            <w:r w:rsidRPr="001D386E">
              <w:rPr>
                <w:rFonts w:hint="eastAsia"/>
              </w:rPr>
              <w:t>Yes</w:t>
            </w:r>
          </w:p>
        </w:tc>
        <w:tc>
          <w:tcPr>
            <w:tcW w:w="1187" w:type="dxa"/>
            <w:vMerge/>
            <w:vAlign w:val="center"/>
          </w:tcPr>
          <w:p w14:paraId="71822EAF" w14:textId="77777777" w:rsidR="002039D6" w:rsidRPr="001D386E" w:rsidRDefault="002039D6" w:rsidP="002039D6">
            <w:pPr>
              <w:pStyle w:val="TAC"/>
            </w:pPr>
          </w:p>
        </w:tc>
        <w:tc>
          <w:tcPr>
            <w:tcW w:w="1286" w:type="dxa"/>
            <w:vMerge/>
            <w:vAlign w:val="center"/>
          </w:tcPr>
          <w:p w14:paraId="2A45EA88" w14:textId="77777777" w:rsidR="002039D6" w:rsidRPr="001D386E" w:rsidRDefault="002039D6" w:rsidP="002039D6">
            <w:pPr>
              <w:pStyle w:val="TAC"/>
            </w:pPr>
          </w:p>
        </w:tc>
      </w:tr>
      <w:tr w:rsidR="002039D6" w:rsidRPr="001D386E" w14:paraId="6C42BA92" w14:textId="77777777" w:rsidTr="005D0C79">
        <w:trPr>
          <w:jc w:val="center"/>
        </w:trPr>
        <w:tc>
          <w:tcPr>
            <w:tcW w:w="1396" w:type="dxa"/>
            <w:vMerge/>
            <w:vAlign w:val="center"/>
          </w:tcPr>
          <w:p w14:paraId="49FEA6A5" w14:textId="77777777" w:rsidR="002039D6" w:rsidRPr="001D386E" w:rsidRDefault="002039D6" w:rsidP="002039D6">
            <w:pPr>
              <w:pStyle w:val="TAC"/>
            </w:pPr>
          </w:p>
        </w:tc>
        <w:tc>
          <w:tcPr>
            <w:tcW w:w="1466" w:type="dxa"/>
            <w:vMerge/>
            <w:vAlign w:val="center"/>
          </w:tcPr>
          <w:p w14:paraId="494BDE2F" w14:textId="77777777" w:rsidR="002039D6" w:rsidRPr="001D386E" w:rsidRDefault="002039D6" w:rsidP="002039D6">
            <w:pPr>
              <w:pStyle w:val="TAC"/>
              <w:rPr>
                <w:lang w:eastAsia="ja-JP"/>
              </w:rPr>
            </w:pPr>
          </w:p>
        </w:tc>
        <w:tc>
          <w:tcPr>
            <w:tcW w:w="767" w:type="dxa"/>
            <w:vAlign w:val="center"/>
          </w:tcPr>
          <w:p w14:paraId="7E978D88" w14:textId="77777777" w:rsidR="002039D6" w:rsidRPr="001D386E" w:rsidRDefault="002039D6" w:rsidP="002039D6">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171DA028" w14:textId="77777777" w:rsidR="002039D6" w:rsidRPr="001D386E" w:rsidRDefault="002039D6" w:rsidP="002039D6">
            <w:pPr>
              <w:pStyle w:val="TAC"/>
            </w:pPr>
          </w:p>
        </w:tc>
        <w:tc>
          <w:tcPr>
            <w:tcW w:w="586" w:type="dxa"/>
            <w:vAlign w:val="center"/>
          </w:tcPr>
          <w:p w14:paraId="6695DAD9" w14:textId="77777777" w:rsidR="002039D6" w:rsidRPr="001D386E" w:rsidRDefault="002039D6" w:rsidP="002039D6">
            <w:pPr>
              <w:pStyle w:val="TAC"/>
            </w:pPr>
          </w:p>
        </w:tc>
        <w:tc>
          <w:tcPr>
            <w:tcW w:w="586" w:type="dxa"/>
            <w:gridSpan w:val="2"/>
            <w:vAlign w:val="center"/>
          </w:tcPr>
          <w:p w14:paraId="1DF99924" w14:textId="77777777" w:rsidR="002039D6" w:rsidRPr="001D386E" w:rsidRDefault="002039D6" w:rsidP="002039D6">
            <w:pPr>
              <w:pStyle w:val="TAC"/>
            </w:pPr>
            <w:r w:rsidRPr="001D386E">
              <w:t>Yes</w:t>
            </w:r>
          </w:p>
        </w:tc>
        <w:tc>
          <w:tcPr>
            <w:tcW w:w="586" w:type="dxa"/>
            <w:gridSpan w:val="2"/>
            <w:vAlign w:val="center"/>
          </w:tcPr>
          <w:p w14:paraId="0B74B98C" w14:textId="77777777" w:rsidR="002039D6" w:rsidRPr="001D386E" w:rsidRDefault="002039D6" w:rsidP="002039D6">
            <w:pPr>
              <w:pStyle w:val="TAC"/>
            </w:pPr>
            <w:r w:rsidRPr="001D386E">
              <w:t>Yes</w:t>
            </w:r>
          </w:p>
        </w:tc>
        <w:tc>
          <w:tcPr>
            <w:tcW w:w="586" w:type="dxa"/>
            <w:gridSpan w:val="2"/>
            <w:vAlign w:val="center"/>
          </w:tcPr>
          <w:p w14:paraId="17FEDD92" w14:textId="77777777" w:rsidR="002039D6" w:rsidRPr="001D386E" w:rsidRDefault="002039D6" w:rsidP="002039D6">
            <w:pPr>
              <w:pStyle w:val="TAC"/>
            </w:pPr>
            <w:r w:rsidRPr="001D386E">
              <w:t>Yes</w:t>
            </w:r>
          </w:p>
        </w:tc>
        <w:tc>
          <w:tcPr>
            <w:tcW w:w="587" w:type="dxa"/>
            <w:gridSpan w:val="2"/>
            <w:vAlign w:val="center"/>
          </w:tcPr>
          <w:p w14:paraId="2786D5E0" w14:textId="77777777" w:rsidR="002039D6" w:rsidRPr="001D386E" w:rsidRDefault="002039D6" w:rsidP="002039D6">
            <w:pPr>
              <w:pStyle w:val="TAC"/>
            </w:pPr>
          </w:p>
        </w:tc>
        <w:tc>
          <w:tcPr>
            <w:tcW w:w="1187" w:type="dxa"/>
            <w:vMerge/>
            <w:vAlign w:val="center"/>
          </w:tcPr>
          <w:p w14:paraId="7AC7AFD0" w14:textId="77777777" w:rsidR="002039D6" w:rsidRPr="001D386E" w:rsidRDefault="002039D6" w:rsidP="002039D6">
            <w:pPr>
              <w:pStyle w:val="TAC"/>
            </w:pPr>
          </w:p>
        </w:tc>
        <w:tc>
          <w:tcPr>
            <w:tcW w:w="1286" w:type="dxa"/>
            <w:vMerge/>
            <w:vAlign w:val="center"/>
          </w:tcPr>
          <w:p w14:paraId="59B0BCAA" w14:textId="77777777" w:rsidR="002039D6" w:rsidRPr="001D386E" w:rsidRDefault="002039D6" w:rsidP="002039D6">
            <w:pPr>
              <w:pStyle w:val="TAC"/>
            </w:pPr>
          </w:p>
        </w:tc>
      </w:tr>
      <w:tr w:rsidR="002039D6" w:rsidRPr="001D386E" w14:paraId="7273ECE7" w14:textId="77777777" w:rsidTr="005D0C79">
        <w:trPr>
          <w:jc w:val="center"/>
        </w:trPr>
        <w:tc>
          <w:tcPr>
            <w:tcW w:w="1396" w:type="dxa"/>
            <w:vMerge w:val="restart"/>
            <w:vAlign w:val="center"/>
          </w:tcPr>
          <w:p w14:paraId="56FC53B2" w14:textId="77777777" w:rsidR="002039D6" w:rsidRPr="001D386E" w:rsidRDefault="002039D6" w:rsidP="002039D6">
            <w:pPr>
              <w:pStyle w:val="TAC"/>
            </w:pPr>
            <w:r w:rsidRPr="001D386E">
              <w:t>CA_1A-7A-7A-26A</w:t>
            </w:r>
          </w:p>
        </w:tc>
        <w:tc>
          <w:tcPr>
            <w:tcW w:w="1466" w:type="dxa"/>
            <w:vMerge w:val="restart"/>
            <w:vAlign w:val="center"/>
          </w:tcPr>
          <w:p w14:paraId="2923B9CB" w14:textId="77777777" w:rsidR="002039D6" w:rsidRPr="001D386E" w:rsidRDefault="002039D6" w:rsidP="002039D6">
            <w:pPr>
              <w:pStyle w:val="TAC"/>
              <w:rPr>
                <w:lang w:eastAsia="ja-JP"/>
              </w:rPr>
            </w:pPr>
            <w:r w:rsidRPr="001D386E">
              <w:rPr>
                <w:lang w:eastAsia="ja-JP"/>
              </w:rPr>
              <w:t>CA_1A-7A CA_1A-26A, CA_7A-26A</w:t>
            </w:r>
          </w:p>
        </w:tc>
        <w:tc>
          <w:tcPr>
            <w:tcW w:w="767" w:type="dxa"/>
            <w:vAlign w:val="center"/>
          </w:tcPr>
          <w:p w14:paraId="5A9B6A53" w14:textId="77777777" w:rsidR="002039D6" w:rsidRPr="001D386E" w:rsidRDefault="002039D6" w:rsidP="002039D6">
            <w:pPr>
              <w:pStyle w:val="TAC"/>
            </w:pPr>
            <w:r w:rsidRPr="001D386E">
              <w:t>1</w:t>
            </w:r>
          </w:p>
        </w:tc>
        <w:tc>
          <w:tcPr>
            <w:tcW w:w="1227" w:type="dxa"/>
            <w:vAlign w:val="center"/>
          </w:tcPr>
          <w:p w14:paraId="174ADA3B" w14:textId="77777777" w:rsidR="002039D6" w:rsidRPr="001D386E" w:rsidRDefault="002039D6" w:rsidP="002039D6">
            <w:pPr>
              <w:pStyle w:val="TAC"/>
            </w:pPr>
          </w:p>
        </w:tc>
        <w:tc>
          <w:tcPr>
            <w:tcW w:w="586" w:type="dxa"/>
            <w:vAlign w:val="center"/>
          </w:tcPr>
          <w:p w14:paraId="2DA2C860" w14:textId="77777777" w:rsidR="002039D6" w:rsidRPr="001D386E" w:rsidRDefault="002039D6" w:rsidP="002039D6">
            <w:pPr>
              <w:pStyle w:val="TAC"/>
            </w:pPr>
          </w:p>
        </w:tc>
        <w:tc>
          <w:tcPr>
            <w:tcW w:w="586" w:type="dxa"/>
            <w:gridSpan w:val="2"/>
            <w:vAlign w:val="center"/>
          </w:tcPr>
          <w:p w14:paraId="58EDD487" w14:textId="77777777" w:rsidR="002039D6" w:rsidRPr="001D386E" w:rsidRDefault="002039D6" w:rsidP="002039D6">
            <w:pPr>
              <w:pStyle w:val="TAC"/>
            </w:pPr>
            <w:r w:rsidRPr="001D386E">
              <w:t>Yes</w:t>
            </w:r>
          </w:p>
        </w:tc>
        <w:tc>
          <w:tcPr>
            <w:tcW w:w="586" w:type="dxa"/>
            <w:gridSpan w:val="2"/>
            <w:vAlign w:val="center"/>
          </w:tcPr>
          <w:p w14:paraId="36FF2E16" w14:textId="77777777" w:rsidR="002039D6" w:rsidRPr="001D386E" w:rsidRDefault="002039D6" w:rsidP="002039D6">
            <w:pPr>
              <w:pStyle w:val="TAC"/>
            </w:pPr>
            <w:r w:rsidRPr="001D386E">
              <w:t>Yes</w:t>
            </w:r>
          </w:p>
        </w:tc>
        <w:tc>
          <w:tcPr>
            <w:tcW w:w="586" w:type="dxa"/>
            <w:gridSpan w:val="2"/>
            <w:vAlign w:val="center"/>
          </w:tcPr>
          <w:p w14:paraId="7697E32C" w14:textId="77777777" w:rsidR="002039D6" w:rsidRPr="001D386E" w:rsidRDefault="002039D6" w:rsidP="002039D6">
            <w:pPr>
              <w:pStyle w:val="TAC"/>
            </w:pPr>
            <w:r w:rsidRPr="001D386E">
              <w:t>Yes</w:t>
            </w:r>
          </w:p>
        </w:tc>
        <w:tc>
          <w:tcPr>
            <w:tcW w:w="587" w:type="dxa"/>
            <w:gridSpan w:val="2"/>
            <w:vAlign w:val="center"/>
          </w:tcPr>
          <w:p w14:paraId="3BF2FF61" w14:textId="77777777" w:rsidR="002039D6" w:rsidRPr="001D386E" w:rsidRDefault="002039D6" w:rsidP="002039D6">
            <w:pPr>
              <w:pStyle w:val="TAC"/>
            </w:pPr>
            <w:r w:rsidRPr="001D386E">
              <w:t>Yes</w:t>
            </w:r>
          </w:p>
        </w:tc>
        <w:tc>
          <w:tcPr>
            <w:tcW w:w="1187" w:type="dxa"/>
            <w:vMerge w:val="restart"/>
            <w:vAlign w:val="center"/>
          </w:tcPr>
          <w:p w14:paraId="743BF165" w14:textId="77777777" w:rsidR="002039D6" w:rsidRPr="001D386E" w:rsidRDefault="002039D6" w:rsidP="002039D6">
            <w:pPr>
              <w:pStyle w:val="TAC"/>
            </w:pPr>
            <w:r w:rsidRPr="001D386E">
              <w:t>75</w:t>
            </w:r>
          </w:p>
        </w:tc>
        <w:tc>
          <w:tcPr>
            <w:tcW w:w="1286" w:type="dxa"/>
            <w:vMerge w:val="restart"/>
            <w:vAlign w:val="center"/>
          </w:tcPr>
          <w:p w14:paraId="3AA8A2A2" w14:textId="77777777" w:rsidR="002039D6" w:rsidRPr="001D386E" w:rsidRDefault="002039D6" w:rsidP="002039D6">
            <w:pPr>
              <w:pStyle w:val="TAC"/>
            </w:pPr>
            <w:r w:rsidRPr="001D386E">
              <w:t>0</w:t>
            </w:r>
          </w:p>
        </w:tc>
      </w:tr>
      <w:tr w:rsidR="002039D6" w:rsidRPr="001D386E" w14:paraId="56D898E3" w14:textId="77777777" w:rsidTr="005D0C79">
        <w:trPr>
          <w:jc w:val="center"/>
        </w:trPr>
        <w:tc>
          <w:tcPr>
            <w:tcW w:w="1396" w:type="dxa"/>
            <w:vMerge/>
            <w:vAlign w:val="center"/>
          </w:tcPr>
          <w:p w14:paraId="645441C4" w14:textId="77777777" w:rsidR="002039D6" w:rsidRPr="001D386E" w:rsidRDefault="002039D6" w:rsidP="002039D6">
            <w:pPr>
              <w:pStyle w:val="TAC"/>
            </w:pPr>
          </w:p>
        </w:tc>
        <w:tc>
          <w:tcPr>
            <w:tcW w:w="1466" w:type="dxa"/>
            <w:vMerge/>
            <w:vAlign w:val="center"/>
          </w:tcPr>
          <w:p w14:paraId="0F6BF31E" w14:textId="77777777" w:rsidR="002039D6" w:rsidRPr="001D386E" w:rsidRDefault="002039D6" w:rsidP="002039D6">
            <w:pPr>
              <w:pStyle w:val="TAC"/>
              <w:rPr>
                <w:lang w:eastAsia="ja-JP"/>
              </w:rPr>
            </w:pPr>
          </w:p>
        </w:tc>
        <w:tc>
          <w:tcPr>
            <w:tcW w:w="767" w:type="dxa"/>
            <w:vAlign w:val="center"/>
          </w:tcPr>
          <w:p w14:paraId="3B5A837D" w14:textId="77777777" w:rsidR="002039D6" w:rsidRPr="001D386E" w:rsidRDefault="002039D6" w:rsidP="002039D6">
            <w:pPr>
              <w:pStyle w:val="TAC"/>
            </w:pPr>
            <w:r w:rsidRPr="001D386E">
              <w:t>7</w:t>
            </w:r>
          </w:p>
        </w:tc>
        <w:tc>
          <w:tcPr>
            <w:tcW w:w="4158" w:type="dxa"/>
            <w:gridSpan w:val="10"/>
            <w:vAlign w:val="center"/>
          </w:tcPr>
          <w:p w14:paraId="1A733817" w14:textId="77777777" w:rsidR="002039D6" w:rsidRPr="001D386E" w:rsidRDefault="002039D6" w:rsidP="002039D6">
            <w:pPr>
              <w:pStyle w:val="TAC"/>
            </w:pPr>
            <w:r w:rsidRPr="001D386E">
              <w:t>See CA_7A-7A Bandwidth Combination Set 3 in Table 5.6A.1-3</w:t>
            </w:r>
          </w:p>
        </w:tc>
        <w:tc>
          <w:tcPr>
            <w:tcW w:w="1187" w:type="dxa"/>
            <w:vMerge/>
            <w:vAlign w:val="center"/>
          </w:tcPr>
          <w:p w14:paraId="513B907D" w14:textId="77777777" w:rsidR="002039D6" w:rsidRPr="001D386E" w:rsidRDefault="002039D6" w:rsidP="002039D6">
            <w:pPr>
              <w:pStyle w:val="TAC"/>
            </w:pPr>
          </w:p>
        </w:tc>
        <w:tc>
          <w:tcPr>
            <w:tcW w:w="1286" w:type="dxa"/>
            <w:vMerge/>
            <w:vAlign w:val="center"/>
          </w:tcPr>
          <w:p w14:paraId="7522E5D8" w14:textId="77777777" w:rsidR="002039D6" w:rsidRPr="001D386E" w:rsidRDefault="002039D6" w:rsidP="002039D6">
            <w:pPr>
              <w:pStyle w:val="TAC"/>
            </w:pPr>
          </w:p>
        </w:tc>
      </w:tr>
      <w:tr w:rsidR="002039D6" w:rsidRPr="001D386E" w14:paraId="48219045" w14:textId="77777777" w:rsidTr="005D0C79">
        <w:trPr>
          <w:jc w:val="center"/>
        </w:trPr>
        <w:tc>
          <w:tcPr>
            <w:tcW w:w="1396" w:type="dxa"/>
            <w:vMerge/>
            <w:vAlign w:val="center"/>
          </w:tcPr>
          <w:p w14:paraId="4E6E1B66" w14:textId="77777777" w:rsidR="002039D6" w:rsidRPr="001D386E" w:rsidRDefault="002039D6" w:rsidP="002039D6">
            <w:pPr>
              <w:pStyle w:val="TAC"/>
            </w:pPr>
          </w:p>
        </w:tc>
        <w:tc>
          <w:tcPr>
            <w:tcW w:w="1466" w:type="dxa"/>
            <w:vMerge/>
            <w:vAlign w:val="center"/>
          </w:tcPr>
          <w:p w14:paraId="711DF736" w14:textId="77777777" w:rsidR="002039D6" w:rsidRPr="001D386E" w:rsidRDefault="002039D6" w:rsidP="002039D6">
            <w:pPr>
              <w:pStyle w:val="TAC"/>
              <w:rPr>
                <w:lang w:eastAsia="ja-JP"/>
              </w:rPr>
            </w:pPr>
          </w:p>
        </w:tc>
        <w:tc>
          <w:tcPr>
            <w:tcW w:w="767" w:type="dxa"/>
            <w:vAlign w:val="center"/>
          </w:tcPr>
          <w:p w14:paraId="25A1C6AF" w14:textId="77777777" w:rsidR="002039D6" w:rsidRPr="001D386E" w:rsidRDefault="002039D6" w:rsidP="002039D6">
            <w:pPr>
              <w:pStyle w:val="TAC"/>
            </w:pPr>
            <w:r w:rsidRPr="001D386E">
              <w:t>26</w:t>
            </w:r>
          </w:p>
        </w:tc>
        <w:tc>
          <w:tcPr>
            <w:tcW w:w="1227" w:type="dxa"/>
            <w:vAlign w:val="center"/>
          </w:tcPr>
          <w:p w14:paraId="4A4FE8FC" w14:textId="77777777" w:rsidR="002039D6" w:rsidRPr="001D386E" w:rsidRDefault="002039D6" w:rsidP="002039D6">
            <w:pPr>
              <w:pStyle w:val="TAC"/>
            </w:pPr>
          </w:p>
        </w:tc>
        <w:tc>
          <w:tcPr>
            <w:tcW w:w="586" w:type="dxa"/>
            <w:vAlign w:val="center"/>
          </w:tcPr>
          <w:p w14:paraId="76A9FB56" w14:textId="77777777" w:rsidR="002039D6" w:rsidRPr="001D386E" w:rsidRDefault="002039D6" w:rsidP="002039D6">
            <w:pPr>
              <w:pStyle w:val="TAC"/>
            </w:pPr>
          </w:p>
        </w:tc>
        <w:tc>
          <w:tcPr>
            <w:tcW w:w="586" w:type="dxa"/>
            <w:gridSpan w:val="2"/>
            <w:vAlign w:val="center"/>
          </w:tcPr>
          <w:p w14:paraId="721C12BE" w14:textId="77777777" w:rsidR="002039D6" w:rsidRPr="001D386E" w:rsidRDefault="002039D6" w:rsidP="002039D6">
            <w:pPr>
              <w:pStyle w:val="TAC"/>
            </w:pPr>
            <w:r w:rsidRPr="001D386E">
              <w:t>Yes</w:t>
            </w:r>
          </w:p>
        </w:tc>
        <w:tc>
          <w:tcPr>
            <w:tcW w:w="586" w:type="dxa"/>
            <w:gridSpan w:val="2"/>
            <w:vAlign w:val="center"/>
          </w:tcPr>
          <w:p w14:paraId="3A07F0A5" w14:textId="77777777" w:rsidR="002039D6" w:rsidRPr="001D386E" w:rsidRDefault="002039D6" w:rsidP="002039D6">
            <w:pPr>
              <w:pStyle w:val="TAC"/>
            </w:pPr>
            <w:r w:rsidRPr="001D386E">
              <w:t>Yes</w:t>
            </w:r>
          </w:p>
        </w:tc>
        <w:tc>
          <w:tcPr>
            <w:tcW w:w="586" w:type="dxa"/>
            <w:gridSpan w:val="2"/>
            <w:vAlign w:val="center"/>
          </w:tcPr>
          <w:p w14:paraId="5DA7B9E3" w14:textId="77777777" w:rsidR="002039D6" w:rsidRPr="001D386E" w:rsidRDefault="002039D6" w:rsidP="002039D6">
            <w:pPr>
              <w:pStyle w:val="TAC"/>
            </w:pPr>
            <w:r w:rsidRPr="001D386E">
              <w:t>Yes</w:t>
            </w:r>
          </w:p>
        </w:tc>
        <w:tc>
          <w:tcPr>
            <w:tcW w:w="587" w:type="dxa"/>
            <w:gridSpan w:val="2"/>
            <w:vAlign w:val="center"/>
          </w:tcPr>
          <w:p w14:paraId="06933267" w14:textId="77777777" w:rsidR="002039D6" w:rsidRPr="001D386E" w:rsidRDefault="002039D6" w:rsidP="002039D6">
            <w:pPr>
              <w:pStyle w:val="TAC"/>
            </w:pPr>
          </w:p>
        </w:tc>
        <w:tc>
          <w:tcPr>
            <w:tcW w:w="1187" w:type="dxa"/>
            <w:vMerge/>
            <w:vAlign w:val="center"/>
          </w:tcPr>
          <w:p w14:paraId="58015356" w14:textId="77777777" w:rsidR="002039D6" w:rsidRPr="001D386E" w:rsidRDefault="002039D6" w:rsidP="002039D6">
            <w:pPr>
              <w:pStyle w:val="TAC"/>
            </w:pPr>
          </w:p>
        </w:tc>
        <w:tc>
          <w:tcPr>
            <w:tcW w:w="1286" w:type="dxa"/>
            <w:vMerge/>
            <w:vAlign w:val="center"/>
          </w:tcPr>
          <w:p w14:paraId="45E6F3BE" w14:textId="77777777" w:rsidR="002039D6" w:rsidRPr="001D386E" w:rsidRDefault="002039D6" w:rsidP="002039D6">
            <w:pPr>
              <w:pStyle w:val="TAC"/>
            </w:pPr>
          </w:p>
        </w:tc>
      </w:tr>
      <w:tr w:rsidR="005D0C79" w:rsidRPr="001D386E" w14:paraId="0DE1D1F3" w14:textId="77777777" w:rsidTr="005D0C79">
        <w:trPr>
          <w:jc w:val="center"/>
          <w:ins w:id="16" w:author="Ericsson" w:date="2022-04-20T13:08:00Z"/>
        </w:trPr>
        <w:tc>
          <w:tcPr>
            <w:tcW w:w="1396" w:type="dxa"/>
            <w:vMerge w:val="restart"/>
            <w:vAlign w:val="center"/>
          </w:tcPr>
          <w:p w14:paraId="053D5DB4" w14:textId="226FA279" w:rsidR="005D0C79" w:rsidRPr="001D386E" w:rsidRDefault="005D0C79" w:rsidP="005D0C79">
            <w:pPr>
              <w:pStyle w:val="TAC"/>
              <w:rPr>
                <w:ins w:id="17" w:author="Ericsson" w:date="2022-04-20T13:08:00Z"/>
              </w:rPr>
            </w:pPr>
            <w:ins w:id="18" w:author="Ericsson" w:date="2022-04-20T13:09:00Z">
              <w:r w:rsidRPr="005D0C79">
                <w:t>CA_1A-7C-26A</w:t>
              </w:r>
            </w:ins>
          </w:p>
        </w:tc>
        <w:tc>
          <w:tcPr>
            <w:tcW w:w="1466" w:type="dxa"/>
            <w:vMerge w:val="restart"/>
            <w:vAlign w:val="center"/>
          </w:tcPr>
          <w:p w14:paraId="1E406A54" w14:textId="1299F4B4" w:rsidR="005D0C79" w:rsidRPr="001D386E" w:rsidRDefault="005D0C79" w:rsidP="005D0C79">
            <w:pPr>
              <w:pStyle w:val="TAC"/>
              <w:rPr>
                <w:ins w:id="19" w:author="Ericsson" w:date="2022-04-20T13:08:00Z"/>
                <w:lang w:eastAsia="ja-JP"/>
              </w:rPr>
            </w:pPr>
            <w:ins w:id="20" w:author="Ericsson" w:date="2022-04-20T13:09:00Z">
              <w:r w:rsidRPr="005D0C79">
                <w:rPr>
                  <w:lang w:eastAsia="ja-JP"/>
                </w:rPr>
                <w:t>CA_7C</w:t>
              </w:r>
            </w:ins>
          </w:p>
        </w:tc>
        <w:tc>
          <w:tcPr>
            <w:tcW w:w="767" w:type="dxa"/>
            <w:vAlign w:val="center"/>
          </w:tcPr>
          <w:p w14:paraId="283BEB3D" w14:textId="110388B1" w:rsidR="005D0C79" w:rsidRPr="001D386E" w:rsidRDefault="005D0C79" w:rsidP="005D0C79">
            <w:pPr>
              <w:pStyle w:val="TAC"/>
              <w:rPr>
                <w:ins w:id="21" w:author="Ericsson" w:date="2022-04-20T13:08:00Z"/>
              </w:rPr>
            </w:pPr>
            <w:ins w:id="22" w:author="Ericsson" w:date="2022-04-20T13:10:00Z">
              <w:r w:rsidRPr="001D386E">
                <w:t>1</w:t>
              </w:r>
            </w:ins>
          </w:p>
        </w:tc>
        <w:tc>
          <w:tcPr>
            <w:tcW w:w="1227" w:type="dxa"/>
            <w:vAlign w:val="center"/>
          </w:tcPr>
          <w:p w14:paraId="1DBC4B05" w14:textId="77777777" w:rsidR="005D0C79" w:rsidRPr="001D386E" w:rsidRDefault="005D0C79" w:rsidP="005D0C79">
            <w:pPr>
              <w:pStyle w:val="TAC"/>
              <w:rPr>
                <w:ins w:id="23" w:author="Ericsson" w:date="2022-04-20T13:08:00Z"/>
              </w:rPr>
            </w:pPr>
          </w:p>
        </w:tc>
        <w:tc>
          <w:tcPr>
            <w:tcW w:w="586" w:type="dxa"/>
            <w:vAlign w:val="center"/>
          </w:tcPr>
          <w:p w14:paraId="5B96B9B5" w14:textId="77777777" w:rsidR="005D0C79" w:rsidRPr="001D386E" w:rsidRDefault="005D0C79" w:rsidP="005D0C79">
            <w:pPr>
              <w:pStyle w:val="TAC"/>
              <w:rPr>
                <w:ins w:id="24" w:author="Ericsson" w:date="2022-04-20T13:08:00Z"/>
              </w:rPr>
            </w:pPr>
          </w:p>
        </w:tc>
        <w:tc>
          <w:tcPr>
            <w:tcW w:w="586" w:type="dxa"/>
            <w:gridSpan w:val="2"/>
            <w:vAlign w:val="center"/>
          </w:tcPr>
          <w:p w14:paraId="405F4C1D" w14:textId="7260121B" w:rsidR="005D0C79" w:rsidRPr="001D386E" w:rsidRDefault="005D0C79" w:rsidP="005D0C79">
            <w:pPr>
              <w:pStyle w:val="TAC"/>
              <w:rPr>
                <w:ins w:id="25" w:author="Ericsson" w:date="2022-04-20T13:08:00Z"/>
              </w:rPr>
            </w:pPr>
            <w:ins w:id="26" w:author="Ericsson" w:date="2022-04-20T13:10:00Z">
              <w:r w:rsidRPr="001D386E">
                <w:t>Yes</w:t>
              </w:r>
            </w:ins>
          </w:p>
        </w:tc>
        <w:tc>
          <w:tcPr>
            <w:tcW w:w="586" w:type="dxa"/>
            <w:gridSpan w:val="2"/>
            <w:vAlign w:val="center"/>
          </w:tcPr>
          <w:p w14:paraId="22F7DBF0" w14:textId="6AA39A94" w:rsidR="005D0C79" w:rsidRPr="001D386E" w:rsidRDefault="005D0C79" w:rsidP="005D0C79">
            <w:pPr>
              <w:pStyle w:val="TAC"/>
              <w:rPr>
                <w:ins w:id="27" w:author="Ericsson" w:date="2022-04-20T13:08:00Z"/>
              </w:rPr>
            </w:pPr>
            <w:ins w:id="28" w:author="Ericsson" w:date="2022-04-20T13:10:00Z">
              <w:r w:rsidRPr="001D386E">
                <w:t>Yes</w:t>
              </w:r>
            </w:ins>
          </w:p>
        </w:tc>
        <w:tc>
          <w:tcPr>
            <w:tcW w:w="586" w:type="dxa"/>
            <w:gridSpan w:val="2"/>
            <w:vAlign w:val="center"/>
          </w:tcPr>
          <w:p w14:paraId="19BD5324" w14:textId="216E1AE0" w:rsidR="005D0C79" w:rsidRPr="001D386E" w:rsidRDefault="005D0C79" w:rsidP="005D0C79">
            <w:pPr>
              <w:pStyle w:val="TAC"/>
              <w:rPr>
                <w:ins w:id="29" w:author="Ericsson" w:date="2022-04-20T13:08:00Z"/>
              </w:rPr>
            </w:pPr>
            <w:ins w:id="30" w:author="Ericsson" w:date="2022-04-20T13:10:00Z">
              <w:r w:rsidRPr="001D386E">
                <w:t>Yes</w:t>
              </w:r>
            </w:ins>
          </w:p>
        </w:tc>
        <w:tc>
          <w:tcPr>
            <w:tcW w:w="587" w:type="dxa"/>
            <w:gridSpan w:val="2"/>
            <w:vAlign w:val="center"/>
          </w:tcPr>
          <w:p w14:paraId="0F2B5476" w14:textId="1809C790" w:rsidR="005D0C79" w:rsidRPr="001D386E" w:rsidRDefault="005D0C79" w:rsidP="005D0C79">
            <w:pPr>
              <w:pStyle w:val="TAC"/>
              <w:rPr>
                <w:ins w:id="31" w:author="Ericsson" w:date="2022-04-20T13:08:00Z"/>
              </w:rPr>
            </w:pPr>
            <w:ins w:id="32" w:author="Ericsson" w:date="2022-04-20T13:10:00Z">
              <w:r w:rsidRPr="001D386E">
                <w:t>Yes</w:t>
              </w:r>
            </w:ins>
          </w:p>
        </w:tc>
        <w:tc>
          <w:tcPr>
            <w:tcW w:w="1187" w:type="dxa"/>
            <w:vMerge w:val="restart"/>
            <w:vAlign w:val="center"/>
          </w:tcPr>
          <w:p w14:paraId="0C53F82E" w14:textId="09593D19" w:rsidR="005D0C79" w:rsidRPr="001D386E" w:rsidRDefault="005D0C79" w:rsidP="005D0C79">
            <w:pPr>
              <w:pStyle w:val="TAC"/>
              <w:rPr>
                <w:ins w:id="33" w:author="Ericsson" w:date="2022-04-20T13:08:00Z"/>
              </w:rPr>
            </w:pPr>
            <w:ins w:id="34" w:author="Ericsson" w:date="2022-04-20T13:11:00Z">
              <w:r>
                <w:t>75</w:t>
              </w:r>
            </w:ins>
          </w:p>
        </w:tc>
        <w:tc>
          <w:tcPr>
            <w:tcW w:w="1286" w:type="dxa"/>
            <w:vMerge w:val="restart"/>
            <w:vAlign w:val="center"/>
          </w:tcPr>
          <w:p w14:paraId="0C64B0DD" w14:textId="3F898E5F" w:rsidR="005D0C79" w:rsidRPr="001D386E" w:rsidRDefault="005D0C79" w:rsidP="005D0C79">
            <w:pPr>
              <w:pStyle w:val="TAC"/>
              <w:rPr>
                <w:ins w:id="35" w:author="Ericsson" w:date="2022-04-20T13:08:00Z"/>
              </w:rPr>
            </w:pPr>
            <w:ins w:id="36" w:author="Ericsson" w:date="2022-04-20T13:11:00Z">
              <w:r>
                <w:t>0</w:t>
              </w:r>
            </w:ins>
          </w:p>
        </w:tc>
      </w:tr>
      <w:tr w:rsidR="005D0C79" w:rsidRPr="001D386E" w14:paraId="5D93E2BC" w14:textId="77777777" w:rsidTr="005D0C79">
        <w:trPr>
          <w:jc w:val="center"/>
          <w:ins w:id="37" w:author="Ericsson" w:date="2022-04-20T13:08:00Z"/>
        </w:trPr>
        <w:tc>
          <w:tcPr>
            <w:tcW w:w="1396" w:type="dxa"/>
            <w:vMerge/>
            <w:vAlign w:val="center"/>
          </w:tcPr>
          <w:p w14:paraId="2B400B94" w14:textId="77777777" w:rsidR="005D0C79" w:rsidRPr="001D386E" w:rsidRDefault="005D0C79" w:rsidP="005D0C79">
            <w:pPr>
              <w:pStyle w:val="TAC"/>
              <w:rPr>
                <w:ins w:id="38" w:author="Ericsson" w:date="2022-04-20T13:08:00Z"/>
              </w:rPr>
            </w:pPr>
          </w:p>
        </w:tc>
        <w:tc>
          <w:tcPr>
            <w:tcW w:w="1466" w:type="dxa"/>
            <w:vMerge/>
            <w:vAlign w:val="center"/>
          </w:tcPr>
          <w:p w14:paraId="5308FE5D" w14:textId="77777777" w:rsidR="005D0C79" w:rsidRPr="001D386E" w:rsidRDefault="005D0C79" w:rsidP="005D0C79">
            <w:pPr>
              <w:pStyle w:val="TAC"/>
              <w:rPr>
                <w:ins w:id="39" w:author="Ericsson" w:date="2022-04-20T13:08:00Z"/>
                <w:lang w:eastAsia="ja-JP"/>
              </w:rPr>
            </w:pPr>
          </w:p>
        </w:tc>
        <w:tc>
          <w:tcPr>
            <w:tcW w:w="767" w:type="dxa"/>
            <w:vAlign w:val="center"/>
          </w:tcPr>
          <w:p w14:paraId="1B130835" w14:textId="4F9FAD77" w:rsidR="005D0C79" w:rsidRPr="001D386E" w:rsidRDefault="005D0C79" w:rsidP="005D0C79">
            <w:pPr>
              <w:pStyle w:val="TAC"/>
              <w:rPr>
                <w:ins w:id="40" w:author="Ericsson" w:date="2022-04-20T13:08:00Z"/>
              </w:rPr>
            </w:pPr>
            <w:ins w:id="41" w:author="Ericsson" w:date="2022-04-20T13:10:00Z">
              <w:r w:rsidRPr="001D386E">
                <w:t>7</w:t>
              </w:r>
            </w:ins>
          </w:p>
        </w:tc>
        <w:tc>
          <w:tcPr>
            <w:tcW w:w="4158" w:type="dxa"/>
            <w:gridSpan w:val="10"/>
            <w:vAlign w:val="center"/>
          </w:tcPr>
          <w:p w14:paraId="527B3F94" w14:textId="52708FC7" w:rsidR="005D0C79" w:rsidRPr="001D386E" w:rsidRDefault="005D0C79" w:rsidP="005D0C79">
            <w:pPr>
              <w:pStyle w:val="TAC"/>
              <w:rPr>
                <w:ins w:id="42" w:author="Ericsson" w:date="2022-04-20T13:08:00Z"/>
              </w:rPr>
            </w:pPr>
            <w:ins w:id="43" w:author="Ericsson" w:date="2022-04-20T13:11:00Z">
              <w:r w:rsidRPr="005D0C79">
                <w:t>See CA_7C Bandwidth combination set 2 in Table 5.6A.1-1</w:t>
              </w:r>
            </w:ins>
          </w:p>
        </w:tc>
        <w:tc>
          <w:tcPr>
            <w:tcW w:w="1187" w:type="dxa"/>
            <w:vMerge/>
            <w:vAlign w:val="center"/>
          </w:tcPr>
          <w:p w14:paraId="5D42F624" w14:textId="77777777" w:rsidR="005D0C79" w:rsidRPr="001D386E" w:rsidRDefault="005D0C79" w:rsidP="005D0C79">
            <w:pPr>
              <w:pStyle w:val="TAC"/>
              <w:rPr>
                <w:ins w:id="44" w:author="Ericsson" w:date="2022-04-20T13:08:00Z"/>
              </w:rPr>
            </w:pPr>
          </w:p>
        </w:tc>
        <w:tc>
          <w:tcPr>
            <w:tcW w:w="1286" w:type="dxa"/>
            <w:vMerge/>
            <w:vAlign w:val="center"/>
          </w:tcPr>
          <w:p w14:paraId="6CE9BA10" w14:textId="77777777" w:rsidR="005D0C79" w:rsidRPr="001D386E" w:rsidRDefault="005D0C79" w:rsidP="005D0C79">
            <w:pPr>
              <w:pStyle w:val="TAC"/>
              <w:rPr>
                <w:ins w:id="45" w:author="Ericsson" w:date="2022-04-20T13:08:00Z"/>
              </w:rPr>
            </w:pPr>
          </w:p>
        </w:tc>
      </w:tr>
      <w:tr w:rsidR="005D0C79" w:rsidRPr="001D386E" w14:paraId="4FEB704B" w14:textId="77777777" w:rsidTr="005D0C79">
        <w:trPr>
          <w:jc w:val="center"/>
          <w:ins w:id="46" w:author="Ericsson" w:date="2022-04-20T13:08:00Z"/>
        </w:trPr>
        <w:tc>
          <w:tcPr>
            <w:tcW w:w="1396" w:type="dxa"/>
            <w:vMerge/>
            <w:vAlign w:val="center"/>
          </w:tcPr>
          <w:p w14:paraId="0D6E27EF" w14:textId="77777777" w:rsidR="005D0C79" w:rsidRPr="001D386E" w:rsidRDefault="005D0C79" w:rsidP="005D0C79">
            <w:pPr>
              <w:pStyle w:val="TAC"/>
              <w:rPr>
                <w:ins w:id="47" w:author="Ericsson" w:date="2022-04-20T13:08:00Z"/>
              </w:rPr>
            </w:pPr>
          </w:p>
        </w:tc>
        <w:tc>
          <w:tcPr>
            <w:tcW w:w="1466" w:type="dxa"/>
            <w:vMerge/>
            <w:vAlign w:val="center"/>
          </w:tcPr>
          <w:p w14:paraId="55FEA2F0" w14:textId="77777777" w:rsidR="005D0C79" w:rsidRPr="001D386E" w:rsidRDefault="005D0C79" w:rsidP="005D0C79">
            <w:pPr>
              <w:pStyle w:val="TAC"/>
              <w:rPr>
                <w:ins w:id="48" w:author="Ericsson" w:date="2022-04-20T13:08:00Z"/>
                <w:lang w:eastAsia="ja-JP"/>
              </w:rPr>
            </w:pPr>
          </w:p>
        </w:tc>
        <w:tc>
          <w:tcPr>
            <w:tcW w:w="767" w:type="dxa"/>
            <w:vAlign w:val="center"/>
          </w:tcPr>
          <w:p w14:paraId="24BDA3FC" w14:textId="3BCE8CCA" w:rsidR="005D0C79" w:rsidRPr="001D386E" w:rsidRDefault="005D0C79" w:rsidP="005D0C79">
            <w:pPr>
              <w:pStyle w:val="TAC"/>
              <w:rPr>
                <w:ins w:id="49" w:author="Ericsson" w:date="2022-04-20T13:08:00Z"/>
              </w:rPr>
            </w:pPr>
            <w:ins w:id="50" w:author="Ericsson" w:date="2022-04-20T13:10:00Z">
              <w:r w:rsidRPr="001D386E">
                <w:t>26</w:t>
              </w:r>
            </w:ins>
          </w:p>
        </w:tc>
        <w:tc>
          <w:tcPr>
            <w:tcW w:w="1227" w:type="dxa"/>
            <w:vAlign w:val="center"/>
          </w:tcPr>
          <w:p w14:paraId="1A48C960" w14:textId="77777777" w:rsidR="005D0C79" w:rsidRPr="001D386E" w:rsidRDefault="005D0C79" w:rsidP="005D0C79">
            <w:pPr>
              <w:pStyle w:val="TAC"/>
              <w:rPr>
                <w:ins w:id="51" w:author="Ericsson" w:date="2022-04-20T13:08:00Z"/>
              </w:rPr>
            </w:pPr>
          </w:p>
        </w:tc>
        <w:tc>
          <w:tcPr>
            <w:tcW w:w="586" w:type="dxa"/>
            <w:vAlign w:val="center"/>
          </w:tcPr>
          <w:p w14:paraId="75621EA5" w14:textId="77777777" w:rsidR="005D0C79" w:rsidRPr="001D386E" w:rsidRDefault="005D0C79" w:rsidP="005D0C79">
            <w:pPr>
              <w:pStyle w:val="TAC"/>
              <w:rPr>
                <w:ins w:id="52" w:author="Ericsson" w:date="2022-04-20T13:08:00Z"/>
              </w:rPr>
            </w:pPr>
          </w:p>
        </w:tc>
        <w:tc>
          <w:tcPr>
            <w:tcW w:w="586" w:type="dxa"/>
            <w:gridSpan w:val="2"/>
            <w:vAlign w:val="center"/>
          </w:tcPr>
          <w:p w14:paraId="503E97AD" w14:textId="1F704DA8" w:rsidR="005D0C79" w:rsidRPr="001D386E" w:rsidRDefault="005D0C79" w:rsidP="005D0C79">
            <w:pPr>
              <w:pStyle w:val="TAC"/>
              <w:rPr>
                <w:ins w:id="53" w:author="Ericsson" w:date="2022-04-20T13:08:00Z"/>
              </w:rPr>
            </w:pPr>
            <w:ins w:id="54" w:author="Ericsson" w:date="2022-04-20T13:10:00Z">
              <w:r w:rsidRPr="001D386E">
                <w:t>Yes</w:t>
              </w:r>
            </w:ins>
          </w:p>
        </w:tc>
        <w:tc>
          <w:tcPr>
            <w:tcW w:w="586" w:type="dxa"/>
            <w:gridSpan w:val="2"/>
            <w:vAlign w:val="center"/>
          </w:tcPr>
          <w:p w14:paraId="0C4DABE1" w14:textId="325FFB13" w:rsidR="005D0C79" w:rsidRPr="001D386E" w:rsidRDefault="005D0C79" w:rsidP="005D0C79">
            <w:pPr>
              <w:pStyle w:val="TAC"/>
              <w:rPr>
                <w:ins w:id="55" w:author="Ericsson" w:date="2022-04-20T13:08:00Z"/>
              </w:rPr>
            </w:pPr>
            <w:ins w:id="56" w:author="Ericsson" w:date="2022-04-20T13:10:00Z">
              <w:r w:rsidRPr="001D386E">
                <w:t>Yes</w:t>
              </w:r>
            </w:ins>
          </w:p>
        </w:tc>
        <w:tc>
          <w:tcPr>
            <w:tcW w:w="586" w:type="dxa"/>
            <w:gridSpan w:val="2"/>
            <w:vAlign w:val="center"/>
          </w:tcPr>
          <w:p w14:paraId="1AC79D06" w14:textId="272FE7F6" w:rsidR="005D0C79" w:rsidRPr="001D386E" w:rsidRDefault="005D0C79" w:rsidP="005D0C79">
            <w:pPr>
              <w:pStyle w:val="TAC"/>
              <w:rPr>
                <w:ins w:id="57" w:author="Ericsson" w:date="2022-04-20T13:08:00Z"/>
              </w:rPr>
            </w:pPr>
            <w:ins w:id="58" w:author="Ericsson" w:date="2022-04-20T13:10:00Z">
              <w:r w:rsidRPr="001D386E">
                <w:t>Yes</w:t>
              </w:r>
            </w:ins>
          </w:p>
        </w:tc>
        <w:tc>
          <w:tcPr>
            <w:tcW w:w="587" w:type="dxa"/>
            <w:gridSpan w:val="2"/>
            <w:vAlign w:val="center"/>
          </w:tcPr>
          <w:p w14:paraId="76DFB130" w14:textId="77777777" w:rsidR="005D0C79" w:rsidRPr="001D386E" w:rsidRDefault="005D0C79" w:rsidP="005D0C79">
            <w:pPr>
              <w:pStyle w:val="TAC"/>
              <w:rPr>
                <w:ins w:id="59" w:author="Ericsson" w:date="2022-04-20T13:08:00Z"/>
              </w:rPr>
            </w:pPr>
          </w:p>
        </w:tc>
        <w:tc>
          <w:tcPr>
            <w:tcW w:w="1187" w:type="dxa"/>
            <w:vMerge/>
            <w:vAlign w:val="center"/>
          </w:tcPr>
          <w:p w14:paraId="7E9D7F9C" w14:textId="77777777" w:rsidR="005D0C79" w:rsidRPr="001D386E" w:rsidRDefault="005D0C79" w:rsidP="005D0C79">
            <w:pPr>
              <w:pStyle w:val="TAC"/>
              <w:rPr>
                <w:ins w:id="60" w:author="Ericsson" w:date="2022-04-20T13:08:00Z"/>
              </w:rPr>
            </w:pPr>
          </w:p>
        </w:tc>
        <w:tc>
          <w:tcPr>
            <w:tcW w:w="1286" w:type="dxa"/>
            <w:vMerge/>
            <w:vAlign w:val="center"/>
          </w:tcPr>
          <w:p w14:paraId="7B358991" w14:textId="77777777" w:rsidR="005D0C79" w:rsidRPr="001D386E" w:rsidRDefault="005D0C79" w:rsidP="005D0C79">
            <w:pPr>
              <w:pStyle w:val="TAC"/>
              <w:rPr>
                <w:ins w:id="61" w:author="Ericsson" w:date="2022-04-20T13:08:00Z"/>
              </w:rPr>
            </w:pPr>
          </w:p>
        </w:tc>
      </w:tr>
      <w:tr w:rsidR="005D0C79" w:rsidRPr="001D386E" w14:paraId="19F79756" w14:textId="77777777" w:rsidTr="005D0C79">
        <w:trPr>
          <w:jc w:val="center"/>
        </w:trPr>
        <w:tc>
          <w:tcPr>
            <w:tcW w:w="1396" w:type="dxa"/>
            <w:vMerge w:val="restart"/>
            <w:vAlign w:val="center"/>
          </w:tcPr>
          <w:p w14:paraId="4AA89583" w14:textId="77777777" w:rsidR="005D0C79" w:rsidRPr="001D386E" w:rsidRDefault="005D0C79" w:rsidP="005D0C79">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6" w:type="dxa"/>
            <w:vMerge w:val="restart"/>
            <w:vAlign w:val="center"/>
          </w:tcPr>
          <w:p w14:paraId="407C9264" w14:textId="77777777" w:rsidR="005D0C79" w:rsidRPr="001D386E" w:rsidRDefault="005D0C79" w:rsidP="005D0C79">
            <w:pPr>
              <w:pStyle w:val="TAC"/>
              <w:rPr>
                <w:lang w:eastAsia="ja-JP"/>
              </w:rPr>
            </w:pPr>
            <w:r w:rsidRPr="001D386E">
              <w:rPr>
                <w:lang w:eastAsia="ja-JP"/>
              </w:rPr>
              <w:t>CA_1A-7A, CA_1A-28A, CA_7A-28A</w:t>
            </w:r>
          </w:p>
        </w:tc>
        <w:tc>
          <w:tcPr>
            <w:tcW w:w="767" w:type="dxa"/>
            <w:vAlign w:val="center"/>
          </w:tcPr>
          <w:p w14:paraId="0608CAF7" w14:textId="77777777" w:rsidR="005D0C79" w:rsidRPr="001D386E" w:rsidRDefault="005D0C79" w:rsidP="005D0C79">
            <w:pPr>
              <w:pStyle w:val="TAC"/>
              <w:rPr>
                <w:lang w:eastAsia="ja-JP"/>
              </w:rPr>
            </w:pPr>
            <w:r w:rsidRPr="001D386E">
              <w:t>1</w:t>
            </w:r>
          </w:p>
        </w:tc>
        <w:tc>
          <w:tcPr>
            <w:tcW w:w="1227" w:type="dxa"/>
            <w:vAlign w:val="center"/>
          </w:tcPr>
          <w:p w14:paraId="1A5F27E5" w14:textId="77777777" w:rsidR="005D0C79" w:rsidRPr="001D386E" w:rsidRDefault="005D0C79" w:rsidP="005D0C79">
            <w:pPr>
              <w:pStyle w:val="TAC"/>
            </w:pPr>
          </w:p>
        </w:tc>
        <w:tc>
          <w:tcPr>
            <w:tcW w:w="586" w:type="dxa"/>
            <w:vAlign w:val="center"/>
          </w:tcPr>
          <w:p w14:paraId="4F8A3E94" w14:textId="77777777" w:rsidR="005D0C79" w:rsidRPr="001D386E" w:rsidRDefault="005D0C79" w:rsidP="005D0C79">
            <w:pPr>
              <w:pStyle w:val="TAC"/>
            </w:pPr>
          </w:p>
        </w:tc>
        <w:tc>
          <w:tcPr>
            <w:tcW w:w="586" w:type="dxa"/>
            <w:gridSpan w:val="2"/>
            <w:vAlign w:val="center"/>
          </w:tcPr>
          <w:p w14:paraId="058F8B10" w14:textId="77777777" w:rsidR="005D0C79" w:rsidRPr="001D386E" w:rsidRDefault="005D0C79" w:rsidP="005D0C79">
            <w:pPr>
              <w:pStyle w:val="TAC"/>
            </w:pPr>
            <w:r w:rsidRPr="001D386E">
              <w:t>Yes</w:t>
            </w:r>
          </w:p>
        </w:tc>
        <w:tc>
          <w:tcPr>
            <w:tcW w:w="586" w:type="dxa"/>
            <w:gridSpan w:val="2"/>
            <w:vAlign w:val="center"/>
          </w:tcPr>
          <w:p w14:paraId="6ED68960" w14:textId="77777777" w:rsidR="005D0C79" w:rsidRPr="001D386E" w:rsidRDefault="005D0C79" w:rsidP="005D0C79">
            <w:pPr>
              <w:pStyle w:val="TAC"/>
            </w:pPr>
            <w:r w:rsidRPr="001D386E">
              <w:t>Yes</w:t>
            </w:r>
          </w:p>
        </w:tc>
        <w:tc>
          <w:tcPr>
            <w:tcW w:w="586" w:type="dxa"/>
            <w:gridSpan w:val="2"/>
            <w:vAlign w:val="center"/>
          </w:tcPr>
          <w:p w14:paraId="37611A4B" w14:textId="77777777" w:rsidR="005D0C79" w:rsidRPr="001D386E" w:rsidRDefault="005D0C79" w:rsidP="005D0C79">
            <w:pPr>
              <w:pStyle w:val="TAC"/>
            </w:pPr>
            <w:r w:rsidRPr="001D386E">
              <w:t>Yes</w:t>
            </w:r>
          </w:p>
        </w:tc>
        <w:tc>
          <w:tcPr>
            <w:tcW w:w="587" w:type="dxa"/>
            <w:gridSpan w:val="2"/>
            <w:vAlign w:val="center"/>
          </w:tcPr>
          <w:p w14:paraId="233A70CF" w14:textId="77777777" w:rsidR="005D0C79" w:rsidRPr="001D386E" w:rsidRDefault="005D0C79" w:rsidP="005D0C79">
            <w:pPr>
              <w:pStyle w:val="TAC"/>
            </w:pPr>
            <w:r w:rsidRPr="001D386E">
              <w:t>Yes</w:t>
            </w:r>
          </w:p>
        </w:tc>
        <w:tc>
          <w:tcPr>
            <w:tcW w:w="1187" w:type="dxa"/>
            <w:vMerge w:val="restart"/>
            <w:vAlign w:val="center"/>
          </w:tcPr>
          <w:p w14:paraId="14068C92" w14:textId="77777777" w:rsidR="005D0C79" w:rsidRPr="001D386E" w:rsidRDefault="005D0C79" w:rsidP="005D0C79">
            <w:pPr>
              <w:pStyle w:val="TAC"/>
            </w:pPr>
            <w:r w:rsidRPr="001D386E">
              <w:t>55</w:t>
            </w:r>
          </w:p>
        </w:tc>
        <w:tc>
          <w:tcPr>
            <w:tcW w:w="1286" w:type="dxa"/>
            <w:vMerge w:val="restart"/>
            <w:vAlign w:val="center"/>
          </w:tcPr>
          <w:p w14:paraId="5A4B6892" w14:textId="77777777" w:rsidR="005D0C79" w:rsidRPr="001D386E" w:rsidRDefault="005D0C79" w:rsidP="005D0C79">
            <w:pPr>
              <w:pStyle w:val="TAC"/>
            </w:pPr>
            <w:r w:rsidRPr="001D386E">
              <w:t>0</w:t>
            </w:r>
          </w:p>
        </w:tc>
      </w:tr>
      <w:tr w:rsidR="005D0C79" w:rsidRPr="001D386E" w14:paraId="3BB2EDAC" w14:textId="77777777" w:rsidTr="005D0C79">
        <w:trPr>
          <w:jc w:val="center"/>
        </w:trPr>
        <w:tc>
          <w:tcPr>
            <w:tcW w:w="1396" w:type="dxa"/>
            <w:vMerge/>
            <w:vAlign w:val="center"/>
          </w:tcPr>
          <w:p w14:paraId="4A75801B" w14:textId="77777777" w:rsidR="005D0C79" w:rsidRPr="001D386E" w:rsidRDefault="005D0C79" w:rsidP="005D0C79">
            <w:pPr>
              <w:pStyle w:val="TAC"/>
            </w:pPr>
          </w:p>
        </w:tc>
        <w:tc>
          <w:tcPr>
            <w:tcW w:w="1466" w:type="dxa"/>
            <w:vMerge/>
            <w:vAlign w:val="center"/>
          </w:tcPr>
          <w:p w14:paraId="18C058B0" w14:textId="77777777" w:rsidR="005D0C79" w:rsidRPr="001D386E" w:rsidRDefault="005D0C79" w:rsidP="005D0C79">
            <w:pPr>
              <w:pStyle w:val="TAC"/>
              <w:rPr>
                <w:lang w:eastAsia="ja-JP"/>
              </w:rPr>
            </w:pPr>
          </w:p>
        </w:tc>
        <w:tc>
          <w:tcPr>
            <w:tcW w:w="767" w:type="dxa"/>
            <w:vAlign w:val="center"/>
          </w:tcPr>
          <w:p w14:paraId="2617195A" w14:textId="77777777" w:rsidR="005D0C79" w:rsidRPr="001D386E" w:rsidRDefault="005D0C79" w:rsidP="005D0C79">
            <w:pPr>
              <w:pStyle w:val="TAC"/>
              <w:rPr>
                <w:lang w:eastAsia="ja-JP"/>
              </w:rPr>
            </w:pPr>
            <w:r w:rsidRPr="001D386E">
              <w:rPr>
                <w:rFonts w:hint="eastAsia"/>
                <w:lang w:eastAsia="zh-CN"/>
              </w:rPr>
              <w:t>7</w:t>
            </w:r>
          </w:p>
        </w:tc>
        <w:tc>
          <w:tcPr>
            <w:tcW w:w="1227" w:type="dxa"/>
            <w:vAlign w:val="center"/>
          </w:tcPr>
          <w:p w14:paraId="5F345B20" w14:textId="77777777" w:rsidR="005D0C79" w:rsidRPr="001D386E" w:rsidRDefault="005D0C79" w:rsidP="005D0C79">
            <w:pPr>
              <w:pStyle w:val="TAC"/>
            </w:pPr>
          </w:p>
        </w:tc>
        <w:tc>
          <w:tcPr>
            <w:tcW w:w="586" w:type="dxa"/>
            <w:vAlign w:val="center"/>
          </w:tcPr>
          <w:p w14:paraId="7698B4C3" w14:textId="77777777" w:rsidR="005D0C79" w:rsidRPr="001D386E" w:rsidRDefault="005D0C79" w:rsidP="005D0C79">
            <w:pPr>
              <w:pStyle w:val="TAC"/>
            </w:pPr>
          </w:p>
        </w:tc>
        <w:tc>
          <w:tcPr>
            <w:tcW w:w="586" w:type="dxa"/>
            <w:gridSpan w:val="2"/>
            <w:vAlign w:val="center"/>
          </w:tcPr>
          <w:p w14:paraId="5B5B8A62" w14:textId="77777777" w:rsidR="005D0C79" w:rsidRPr="001D386E" w:rsidRDefault="005D0C79" w:rsidP="005D0C79">
            <w:pPr>
              <w:pStyle w:val="TAC"/>
            </w:pPr>
          </w:p>
        </w:tc>
        <w:tc>
          <w:tcPr>
            <w:tcW w:w="586" w:type="dxa"/>
            <w:gridSpan w:val="2"/>
            <w:vAlign w:val="center"/>
          </w:tcPr>
          <w:p w14:paraId="61D8C105" w14:textId="77777777" w:rsidR="005D0C79" w:rsidRPr="001D386E" w:rsidRDefault="005D0C79" w:rsidP="005D0C79">
            <w:pPr>
              <w:pStyle w:val="TAC"/>
            </w:pPr>
            <w:r w:rsidRPr="001D386E">
              <w:t>Yes</w:t>
            </w:r>
          </w:p>
        </w:tc>
        <w:tc>
          <w:tcPr>
            <w:tcW w:w="586" w:type="dxa"/>
            <w:gridSpan w:val="2"/>
            <w:vAlign w:val="center"/>
          </w:tcPr>
          <w:p w14:paraId="5371BA7A" w14:textId="77777777" w:rsidR="005D0C79" w:rsidRPr="001D386E" w:rsidRDefault="005D0C79" w:rsidP="005D0C79">
            <w:pPr>
              <w:pStyle w:val="TAC"/>
            </w:pPr>
            <w:r w:rsidRPr="001D386E">
              <w:t>Yes</w:t>
            </w:r>
          </w:p>
        </w:tc>
        <w:tc>
          <w:tcPr>
            <w:tcW w:w="587" w:type="dxa"/>
            <w:gridSpan w:val="2"/>
            <w:vAlign w:val="center"/>
          </w:tcPr>
          <w:p w14:paraId="4D0BB61B" w14:textId="77777777" w:rsidR="005D0C79" w:rsidRPr="001D386E" w:rsidRDefault="005D0C79" w:rsidP="005D0C79">
            <w:pPr>
              <w:pStyle w:val="TAC"/>
            </w:pPr>
            <w:r w:rsidRPr="001D386E">
              <w:t>Yes</w:t>
            </w:r>
          </w:p>
        </w:tc>
        <w:tc>
          <w:tcPr>
            <w:tcW w:w="1187" w:type="dxa"/>
            <w:vMerge/>
            <w:vAlign w:val="center"/>
          </w:tcPr>
          <w:p w14:paraId="55561734" w14:textId="77777777" w:rsidR="005D0C79" w:rsidRPr="001D386E" w:rsidRDefault="005D0C79" w:rsidP="005D0C79">
            <w:pPr>
              <w:pStyle w:val="TAC"/>
            </w:pPr>
          </w:p>
        </w:tc>
        <w:tc>
          <w:tcPr>
            <w:tcW w:w="1286" w:type="dxa"/>
            <w:vMerge/>
            <w:vAlign w:val="center"/>
          </w:tcPr>
          <w:p w14:paraId="62C50738" w14:textId="77777777" w:rsidR="005D0C79" w:rsidRPr="001D386E" w:rsidRDefault="005D0C79" w:rsidP="005D0C79">
            <w:pPr>
              <w:pStyle w:val="TAC"/>
            </w:pPr>
          </w:p>
        </w:tc>
      </w:tr>
      <w:tr w:rsidR="005D0C79" w:rsidRPr="001D386E" w14:paraId="5617217B" w14:textId="77777777" w:rsidTr="005D0C79">
        <w:trPr>
          <w:jc w:val="center"/>
        </w:trPr>
        <w:tc>
          <w:tcPr>
            <w:tcW w:w="1396" w:type="dxa"/>
            <w:vMerge/>
            <w:vAlign w:val="center"/>
          </w:tcPr>
          <w:p w14:paraId="5A54C2C3" w14:textId="77777777" w:rsidR="005D0C79" w:rsidRPr="001D386E" w:rsidRDefault="005D0C79" w:rsidP="005D0C79">
            <w:pPr>
              <w:pStyle w:val="TAC"/>
            </w:pPr>
          </w:p>
        </w:tc>
        <w:tc>
          <w:tcPr>
            <w:tcW w:w="1466" w:type="dxa"/>
            <w:vMerge/>
            <w:vAlign w:val="center"/>
          </w:tcPr>
          <w:p w14:paraId="00C0A689" w14:textId="77777777" w:rsidR="005D0C79" w:rsidRPr="001D386E" w:rsidRDefault="005D0C79" w:rsidP="005D0C79">
            <w:pPr>
              <w:pStyle w:val="TAC"/>
              <w:rPr>
                <w:lang w:eastAsia="ja-JP"/>
              </w:rPr>
            </w:pPr>
          </w:p>
        </w:tc>
        <w:tc>
          <w:tcPr>
            <w:tcW w:w="767" w:type="dxa"/>
            <w:vAlign w:val="center"/>
          </w:tcPr>
          <w:p w14:paraId="79C17443" w14:textId="77777777" w:rsidR="005D0C79" w:rsidRPr="001D386E" w:rsidRDefault="005D0C79" w:rsidP="005D0C79">
            <w:pPr>
              <w:pStyle w:val="TAC"/>
              <w:rPr>
                <w:lang w:eastAsia="ja-JP"/>
              </w:rPr>
            </w:pPr>
            <w:r w:rsidRPr="001D386E">
              <w:rPr>
                <w:rFonts w:hint="eastAsia"/>
                <w:lang w:eastAsia="zh-CN"/>
              </w:rPr>
              <w:t>28</w:t>
            </w:r>
          </w:p>
        </w:tc>
        <w:tc>
          <w:tcPr>
            <w:tcW w:w="1227" w:type="dxa"/>
            <w:vAlign w:val="center"/>
          </w:tcPr>
          <w:p w14:paraId="0D962BC6" w14:textId="77777777" w:rsidR="005D0C79" w:rsidRPr="001D386E" w:rsidRDefault="005D0C79" w:rsidP="005D0C79">
            <w:pPr>
              <w:pStyle w:val="TAC"/>
            </w:pPr>
          </w:p>
        </w:tc>
        <w:tc>
          <w:tcPr>
            <w:tcW w:w="586" w:type="dxa"/>
            <w:vAlign w:val="center"/>
          </w:tcPr>
          <w:p w14:paraId="551A0C7E" w14:textId="77777777" w:rsidR="005D0C79" w:rsidRPr="001D386E" w:rsidRDefault="005D0C79" w:rsidP="005D0C79">
            <w:pPr>
              <w:pStyle w:val="TAC"/>
            </w:pPr>
          </w:p>
        </w:tc>
        <w:tc>
          <w:tcPr>
            <w:tcW w:w="586" w:type="dxa"/>
            <w:gridSpan w:val="2"/>
            <w:vAlign w:val="center"/>
          </w:tcPr>
          <w:p w14:paraId="635E1523" w14:textId="77777777" w:rsidR="005D0C79" w:rsidRPr="001D386E" w:rsidRDefault="005D0C79" w:rsidP="005D0C79">
            <w:pPr>
              <w:pStyle w:val="TAC"/>
            </w:pPr>
            <w:r w:rsidRPr="001D386E">
              <w:t>Yes</w:t>
            </w:r>
          </w:p>
        </w:tc>
        <w:tc>
          <w:tcPr>
            <w:tcW w:w="586" w:type="dxa"/>
            <w:gridSpan w:val="2"/>
            <w:vAlign w:val="center"/>
          </w:tcPr>
          <w:p w14:paraId="2B5DD7FA" w14:textId="77777777" w:rsidR="005D0C79" w:rsidRPr="001D386E" w:rsidRDefault="005D0C79" w:rsidP="005D0C79">
            <w:pPr>
              <w:pStyle w:val="TAC"/>
            </w:pPr>
            <w:r w:rsidRPr="001D386E">
              <w:t>Yes</w:t>
            </w:r>
          </w:p>
        </w:tc>
        <w:tc>
          <w:tcPr>
            <w:tcW w:w="586" w:type="dxa"/>
            <w:gridSpan w:val="2"/>
            <w:vAlign w:val="center"/>
          </w:tcPr>
          <w:p w14:paraId="4A3359C0" w14:textId="77777777" w:rsidR="005D0C79" w:rsidRPr="001D386E" w:rsidRDefault="005D0C79" w:rsidP="005D0C79">
            <w:pPr>
              <w:pStyle w:val="TAC"/>
            </w:pPr>
            <w:r w:rsidRPr="001D386E">
              <w:t>Yes</w:t>
            </w:r>
          </w:p>
        </w:tc>
        <w:tc>
          <w:tcPr>
            <w:tcW w:w="587" w:type="dxa"/>
            <w:gridSpan w:val="2"/>
            <w:vAlign w:val="center"/>
          </w:tcPr>
          <w:p w14:paraId="2F0702FA" w14:textId="77777777" w:rsidR="005D0C79" w:rsidRPr="001D386E" w:rsidRDefault="005D0C79" w:rsidP="005D0C79">
            <w:pPr>
              <w:pStyle w:val="TAC"/>
            </w:pPr>
          </w:p>
        </w:tc>
        <w:tc>
          <w:tcPr>
            <w:tcW w:w="1187" w:type="dxa"/>
            <w:vMerge/>
            <w:vAlign w:val="center"/>
          </w:tcPr>
          <w:p w14:paraId="3B09FDB3" w14:textId="77777777" w:rsidR="005D0C79" w:rsidRPr="001D386E" w:rsidRDefault="005D0C79" w:rsidP="005D0C79">
            <w:pPr>
              <w:pStyle w:val="TAC"/>
            </w:pPr>
          </w:p>
        </w:tc>
        <w:tc>
          <w:tcPr>
            <w:tcW w:w="1286" w:type="dxa"/>
            <w:vMerge/>
            <w:vAlign w:val="center"/>
          </w:tcPr>
          <w:p w14:paraId="09567D72" w14:textId="77777777" w:rsidR="005D0C79" w:rsidRPr="001D386E" w:rsidRDefault="005D0C79" w:rsidP="005D0C79">
            <w:pPr>
              <w:pStyle w:val="TAC"/>
            </w:pPr>
          </w:p>
        </w:tc>
      </w:tr>
      <w:tr w:rsidR="005D0C79" w:rsidRPr="001D386E" w14:paraId="23604B30" w14:textId="77777777" w:rsidTr="005D0C79">
        <w:trPr>
          <w:jc w:val="center"/>
        </w:trPr>
        <w:tc>
          <w:tcPr>
            <w:tcW w:w="1396" w:type="dxa"/>
            <w:vMerge/>
            <w:vAlign w:val="center"/>
          </w:tcPr>
          <w:p w14:paraId="506C45D2" w14:textId="77777777" w:rsidR="005D0C79" w:rsidRPr="001D386E" w:rsidRDefault="005D0C79" w:rsidP="005D0C79">
            <w:pPr>
              <w:pStyle w:val="TAC"/>
            </w:pPr>
          </w:p>
        </w:tc>
        <w:tc>
          <w:tcPr>
            <w:tcW w:w="1466" w:type="dxa"/>
            <w:vMerge/>
            <w:vAlign w:val="center"/>
          </w:tcPr>
          <w:p w14:paraId="64BF76D5" w14:textId="77777777" w:rsidR="005D0C79" w:rsidRPr="001D386E" w:rsidRDefault="005D0C79" w:rsidP="005D0C79">
            <w:pPr>
              <w:pStyle w:val="TAC"/>
              <w:rPr>
                <w:lang w:eastAsia="ja-JP"/>
              </w:rPr>
            </w:pPr>
          </w:p>
        </w:tc>
        <w:tc>
          <w:tcPr>
            <w:tcW w:w="767" w:type="dxa"/>
            <w:vAlign w:val="center"/>
          </w:tcPr>
          <w:p w14:paraId="203EB8A6" w14:textId="77777777" w:rsidR="005D0C79" w:rsidRPr="001D386E" w:rsidRDefault="005D0C79" w:rsidP="005D0C79">
            <w:pPr>
              <w:pStyle w:val="TAC"/>
              <w:rPr>
                <w:lang w:eastAsia="zh-CN"/>
              </w:rPr>
            </w:pPr>
            <w:r w:rsidRPr="001D386E">
              <w:rPr>
                <w:rFonts w:eastAsia="Calibri"/>
                <w:lang w:val="en-US" w:eastAsia="zh-CN"/>
              </w:rPr>
              <w:t>1</w:t>
            </w:r>
          </w:p>
        </w:tc>
        <w:tc>
          <w:tcPr>
            <w:tcW w:w="1227" w:type="dxa"/>
            <w:vAlign w:val="center"/>
          </w:tcPr>
          <w:p w14:paraId="213E8808" w14:textId="77777777" w:rsidR="005D0C79" w:rsidRPr="001D386E" w:rsidRDefault="005D0C79" w:rsidP="005D0C79">
            <w:pPr>
              <w:pStyle w:val="TAC"/>
            </w:pPr>
          </w:p>
        </w:tc>
        <w:tc>
          <w:tcPr>
            <w:tcW w:w="586" w:type="dxa"/>
            <w:vAlign w:val="center"/>
          </w:tcPr>
          <w:p w14:paraId="76F55892" w14:textId="77777777" w:rsidR="005D0C79" w:rsidRPr="001D386E" w:rsidRDefault="005D0C79" w:rsidP="005D0C79">
            <w:pPr>
              <w:pStyle w:val="TAC"/>
            </w:pPr>
          </w:p>
        </w:tc>
        <w:tc>
          <w:tcPr>
            <w:tcW w:w="586" w:type="dxa"/>
            <w:gridSpan w:val="2"/>
            <w:vAlign w:val="center"/>
          </w:tcPr>
          <w:p w14:paraId="3D53C5B0"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51D3B319"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418AAED5"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0061F8AD" w14:textId="77777777" w:rsidR="005D0C79" w:rsidRPr="001D386E" w:rsidRDefault="005D0C79" w:rsidP="005D0C79">
            <w:pPr>
              <w:pStyle w:val="TAC"/>
            </w:pPr>
            <w:r w:rsidRPr="001D386E">
              <w:rPr>
                <w:rFonts w:eastAsia="Calibri"/>
                <w:lang w:val="en-US"/>
              </w:rPr>
              <w:t>Yes</w:t>
            </w:r>
          </w:p>
        </w:tc>
        <w:tc>
          <w:tcPr>
            <w:tcW w:w="1187" w:type="dxa"/>
            <w:vMerge w:val="restart"/>
            <w:vAlign w:val="center"/>
          </w:tcPr>
          <w:p w14:paraId="498DA96A" w14:textId="77777777" w:rsidR="005D0C79" w:rsidRPr="001D386E" w:rsidRDefault="005D0C79" w:rsidP="005D0C79">
            <w:pPr>
              <w:pStyle w:val="TAC"/>
            </w:pPr>
            <w:r w:rsidRPr="001D386E">
              <w:rPr>
                <w:rFonts w:eastAsia="Calibri"/>
                <w:lang w:val="en-US"/>
              </w:rPr>
              <w:t>60</w:t>
            </w:r>
          </w:p>
        </w:tc>
        <w:tc>
          <w:tcPr>
            <w:tcW w:w="1286" w:type="dxa"/>
            <w:vMerge w:val="restart"/>
            <w:vAlign w:val="center"/>
          </w:tcPr>
          <w:p w14:paraId="5AA9138F" w14:textId="77777777" w:rsidR="005D0C79" w:rsidRPr="001D386E" w:rsidRDefault="005D0C79" w:rsidP="005D0C79">
            <w:pPr>
              <w:pStyle w:val="TAC"/>
            </w:pPr>
            <w:r w:rsidRPr="001D386E">
              <w:rPr>
                <w:rFonts w:eastAsia="Calibri"/>
                <w:lang w:val="en-US"/>
              </w:rPr>
              <w:t>1</w:t>
            </w:r>
          </w:p>
        </w:tc>
      </w:tr>
      <w:tr w:rsidR="005D0C79" w:rsidRPr="001D386E" w14:paraId="5D658A54" w14:textId="77777777" w:rsidTr="005D0C79">
        <w:trPr>
          <w:jc w:val="center"/>
        </w:trPr>
        <w:tc>
          <w:tcPr>
            <w:tcW w:w="1396" w:type="dxa"/>
            <w:vMerge/>
            <w:vAlign w:val="center"/>
          </w:tcPr>
          <w:p w14:paraId="40313C0A" w14:textId="77777777" w:rsidR="005D0C79" w:rsidRPr="001D386E" w:rsidRDefault="005D0C79" w:rsidP="005D0C79">
            <w:pPr>
              <w:pStyle w:val="TAC"/>
            </w:pPr>
          </w:p>
        </w:tc>
        <w:tc>
          <w:tcPr>
            <w:tcW w:w="1466" w:type="dxa"/>
            <w:vMerge/>
            <w:vAlign w:val="center"/>
          </w:tcPr>
          <w:p w14:paraId="3BD9300A" w14:textId="77777777" w:rsidR="005D0C79" w:rsidRPr="001D386E" w:rsidRDefault="005D0C79" w:rsidP="005D0C79">
            <w:pPr>
              <w:pStyle w:val="TAC"/>
              <w:rPr>
                <w:lang w:eastAsia="ja-JP"/>
              </w:rPr>
            </w:pPr>
          </w:p>
        </w:tc>
        <w:tc>
          <w:tcPr>
            <w:tcW w:w="767" w:type="dxa"/>
            <w:vAlign w:val="center"/>
          </w:tcPr>
          <w:p w14:paraId="1614B266" w14:textId="77777777" w:rsidR="005D0C79" w:rsidRPr="001D386E" w:rsidRDefault="005D0C79" w:rsidP="005D0C79">
            <w:pPr>
              <w:pStyle w:val="TAC"/>
              <w:rPr>
                <w:lang w:eastAsia="zh-CN"/>
              </w:rPr>
            </w:pPr>
            <w:r w:rsidRPr="001D386E">
              <w:rPr>
                <w:rFonts w:eastAsia="Calibri"/>
                <w:lang w:val="en-US" w:eastAsia="zh-CN"/>
              </w:rPr>
              <w:t>7</w:t>
            </w:r>
          </w:p>
        </w:tc>
        <w:tc>
          <w:tcPr>
            <w:tcW w:w="1227" w:type="dxa"/>
            <w:vAlign w:val="center"/>
          </w:tcPr>
          <w:p w14:paraId="330CA076" w14:textId="77777777" w:rsidR="005D0C79" w:rsidRPr="001D386E" w:rsidRDefault="005D0C79" w:rsidP="005D0C79">
            <w:pPr>
              <w:pStyle w:val="TAC"/>
            </w:pPr>
          </w:p>
        </w:tc>
        <w:tc>
          <w:tcPr>
            <w:tcW w:w="586" w:type="dxa"/>
            <w:vAlign w:val="center"/>
          </w:tcPr>
          <w:p w14:paraId="0674AB8F" w14:textId="77777777" w:rsidR="005D0C79" w:rsidRPr="001D386E" w:rsidRDefault="005D0C79" w:rsidP="005D0C79">
            <w:pPr>
              <w:pStyle w:val="TAC"/>
            </w:pPr>
          </w:p>
        </w:tc>
        <w:tc>
          <w:tcPr>
            <w:tcW w:w="586" w:type="dxa"/>
            <w:gridSpan w:val="2"/>
            <w:vAlign w:val="center"/>
          </w:tcPr>
          <w:p w14:paraId="44E63483" w14:textId="77777777" w:rsidR="005D0C79" w:rsidRPr="001D386E" w:rsidRDefault="005D0C79" w:rsidP="005D0C79">
            <w:pPr>
              <w:pStyle w:val="TAC"/>
            </w:pPr>
          </w:p>
        </w:tc>
        <w:tc>
          <w:tcPr>
            <w:tcW w:w="586" w:type="dxa"/>
            <w:gridSpan w:val="2"/>
            <w:vAlign w:val="center"/>
          </w:tcPr>
          <w:p w14:paraId="4E795BD5"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20C4D6D8"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3A72D57D" w14:textId="77777777" w:rsidR="005D0C79" w:rsidRPr="001D386E" w:rsidRDefault="005D0C79" w:rsidP="005D0C79">
            <w:pPr>
              <w:pStyle w:val="TAC"/>
            </w:pPr>
            <w:r w:rsidRPr="001D386E">
              <w:rPr>
                <w:rFonts w:eastAsia="Calibri"/>
                <w:lang w:val="en-US"/>
              </w:rPr>
              <w:t>Yes</w:t>
            </w:r>
          </w:p>
        </w:tc>
        <w:tc>
          <w:tcPr>
            <w:tcW w:w="1187" w:type="dxa"/>
            <w:vMerge/>
            <w:vAlign w:val="center"/>
          </w:tcPr>
          <w:p w14:paraId="6274FF04" w14:textId="77777777" w:rsidR="005D0C79" w:rsidRPr="001D386E" w:rsidRDefault="005D0C79" w:rsidP="005D0C79">
            <w:pPr>
              <w:pStyle w:val="TAC"/>
            </w:pPr>
          </w:p>
        </w:tc>
        <w:tc>
          <w:tcPr>
            <w:tcW w:w="1286" w:type="dxa"/>
            <w:vMerge/>
            <w:vAlign w:val="center"/>
          </w:tcPr>
          <w:p w14:paraId="3D6817CB" w14:textId="77777777" w:rsidR="005D0C79" w:rsidRPr="001D386E" w:rsidRDefault="005D0C79" w:rsidP="005D0C79">
            <w:pPr>
              <w:pStyle w:val="TAC"/>
            </w:pPr>
          </w:p>
        </w:tc>
      </w:tr>
      <w:tr w:rsidR="005D0C79" w:rsidRPr="001D386E" w14:paraId="567BC933" w14:textId="77777777" w:rsidTr="005D0C79">
        <w:trPr>
          <w:jc w:val="center"/>
        </w:trPr>
        <w:tc>
          <w:tcPr>
            <w:tcW w:w="1396" w:type="dxa"/>
            <w:vMerge/>
            <w:vAlign w:val="center"/>
          </w:tcPr>
          <w:p w14:paraId="1B78B294" w14:textId="77777777" w:rsidR="005D0C79" w:rsidRPr="001D386E" w:rsidRDefault="005D0C79" w:rsidP="005D0C79">
            <w:pPr>
              <w:pStyle w:val="TAC"/>
            </w:pPr>
          </w:p>
        </w:tc>
        <w:tc>
          <w:tcPr>
            <w:tcW w:w="1466" w:type="dxa"/>
            <w:vMerge/>
            <w:vAlign w:val="center"/>
          </w:tcPr>
          <w:p w14:paraId="00678720" w14:textId="77777777" w:rsidR="005D0C79" w:rsidRPr="001D386E" w:rsidRDefault="005D0C79" w:rsidP="005D0C79">
            <w:pPr>
              <w:pStyle w:val="TAC"/>
              <w:rPr>
                <w:lang w:eastAsia="ja-JP"/>
              </w:rPr>
            </w:pPr>
          </w:p>
        </w:tc>
        <w:tc>
          <w:tcPr>
            <w:tcW w:w="767" w:type="dxa"/>
            <w:vAlign w:val="center"/>
          </w:tcPr>
          <w:p w14:paraId="1EB78250" w14:textId="77777777" w:rsidR="005D0C79" w:rsidRPr="001D386E" w:rsidRDefault="005D0C79" w:rsidP="005D0C79">
            <w:pPr>
              <w:pStyle w:val="TAC"/>
              <w:rPr>
                <w:lang w:eastAsia="zh-CN"/>
              </w:rPr>
            </w:pPr>
            <w:r w:rsidRPr="001D386E">
              <w:rPr>
                <w:rFonts w:eastAsia="Calibri"/>
                <w:lang w:val="en-US" w:eastAsia="zh-CN"/>
              </w:rPr>
              <w:t>28</w:t>
            </w:r>
          </w:p>
        </w:tc>
        <w:tc>
          <w:tcPr>
            <w:tcW w:w="1227" w:type="dxa"/>
            <w:vAlign w:val="center"/>
          </w:tcPr>
          <w:p w14:paraId="010EE693" w14:textId="77777777" w:rsidR="005D0C79" w:rsidRPr="001D386E" w:rsidRDefault="005D0C79" w:rsidP="005D0C79">
            <w:pPr>
              <w:pStyle w:val="TAC"/>
            </w:pPr>
          </w:p>
        </w:tc>
        <w:tc>
          <w:tcPr>
            <w:tcW w:w="586" w:type="dxa"/>
            <w:vAlign w:val="center"/>
          </w:tcPr>
          <w:p w14:paraId="33B0370C" w14:textId="77777777" w:rsidR="005D0C79" w:rsidRPr="001D386E" w:rsidRDefault="005D0C79" w:rsidP="005D0C79">
            <w:pPr>
              <w:pStyle w:val="TAC"/>
            </w:pPr>
          </w:p>
        </w:tc>
        <w:tc>
          <w:tcPr>
            <w:tcW w:w="586" w:type="dxa"/>
            <w:gridSpan w:val="2"/>
            <w:vAlign w:val="center"/>
          </w:tcPr>
          <w:p w14:paraId="0A3C9032" w14:textId="77777777" w:rsidR="005D0C79" w:rsidRPr="001D386E" w:rsidRDefault="005D0C79" w:rsidP="005D0C79">
            <w:pPr>
              <w:pStyle w:val="TAC"/>
            </w:pPr>
          </w:p>
        </w:tc>
        <w:tc>
          <w:tcPr>
            <w:tcW w:w="586" w:type="dxa"/>
            <w:gridSpan w:val="2"/>
            <w:vAlign w:val="center"/>
          </w:tcPr>
          <w:p w14:paraId="50747C0F" w14:textId="77777777" w:rsidR="005D0C79" w:rsidRPr="001D386E" w:rsidRDefault="005D0C79" w:rsidP="005D0C79">
            <w:pPr>
              <w:pStyle w:val="TAC"/>
            </w:pPr>
            <w:r w:rsidRPr="001D386E">
              <w:rPr>
                <w:rFonts w:eastAsia="Calibri"/>
                <w:lang w:val="en-US"/>
              </w:rPr>
              <w:t>Yes</w:t>
            </w:r>
          </w:p>
        </w:tc>
        <w:tc>
          <w:tcPr>
            <w:tcW w:w="586" w:type="dxa"/>
            <w:gridSpan w:val="2"/>
            <w:vAlign w:val="center"/>
          </w:tcPr>
          <w:p w14:paraId="1FC81BE3" w14:textId="77777777" w:rsidR="005D0C79" w:rsidRPr="001D386E" w:rsidRDefault="005D0C79" w:rsidP="005D0C79">
            <w:pPr>
              <w:pStyle w:val="TAC"/>
            </w:pPr>
            <w:r w:rsidRPr="001D386E">
              <w:rPr>
                <w:rFonts w:eastAsia="Calibri"/>
                <w:lang w:val="en-US"/>
              </w:rPr>
              <w:t>Yes</w:t>
            </w:r>
          </w:p>
        </w:tc>
        <w:tc>
          <w:tcPr>
            <w:tcW w:w="587" w:type="dxa"/>
            <w:gridSpan w:val="2"/>
            <w:vAlign w:val="center"/>
          </w:tcPr>
          <w:p w14:paraId="5AE299BF" w14:textId="77777777" w:rsidR="005D0C79" w:rsidRPr="001D386E" w:rsidRDefault="005D0C79" w:rsidP="005D0C79">
            <w:pPr>
              <w:pStyle w:val="TAC"/>
            </w:pPr>
            <w:r w:rsidRPr="001D386E">
              <w:rPr>
                <w:rFonts w:eastAsia="Calibri"/>
                <w:lang w:val="en-US"/>
              </w:rPr>
              <w:t>Yes</w:t>
            </w:r>
          </w:p>
        </w:tc>
        <w:tc>
          <w:tcPr>
            <w:tcW w:w="1187" w:type="dxa"/>
            <w:vMerge/>
            <w:vAlign w:val="center"/>
          </w:tcPr>
          <w:p w14:paraId="42311CC3" w14:textId="77777777" w:rsidR="005D0C79" w:rsidRPr="001D386E" w:rsidRDefault="005D0C79" w:rsidP="005D0C79">
            <w:pPr>
              <w:pStyle w:val="TAC"/>
            </w:pPr>
          </w:p>
        </w:tc>
        <w:tc>
          <w:tcPr>
            <w:tcW w:w="1286" w:type="dxa"/>
            <w:vMerge/>
            <w:vAlign w:val="center"/>
          </w:tcPr>
          <w:p w14:paraId="71293FA6" w14:textId="77777777" w:rsidR="005D0C79" w:rsidRPr="001D386E" w:rsidRDefault="005D0C79" w:rsidP="005D0C79">
            <w:pPr>
              <w:pStyle w:val="TAC"/>
            </w:pPr>
          </w:p>
        </w:tc>
      </w:tr>
      <w:tr w:rsidR="005D0C79" w:rsidRPr="001D386E" w14:paraId="6180E446" w14:textId="77777777" w:rsidTr="005D0C79">
        <w:trPr>
          <w:jc w:val="center"/>
        </w:trPr>
        <w:tc>
          <w:tcPr>
            <w:tcW w:w="1396" w:type="dxa"/>
            <w:vMerge/>
            <w:vAlign w:val="center"/>
          </w:tcPr>
          <w:p w14:paraId="65E29A24" w14:textId="77777777" w:rsidR="005D0C79" w:rsidRPr="001D386E" w:rsidRDefault="005D0C79" w:rsidP="005D0C79">
            <w:pPr>
              <w:pStyle w:val="TAC"/>
            </w:pPr>
          </w:p>
        </w:tc>
        <w:tc>
          <w:tcPr>
            <w:tcW w:w="1466" w:type="dxa"/>
            <w:vMerge/>
            <w:vAlign w:val="center"/>
          </w:tcPr>
          <w:p w14:paraId="41405781" w14:textId="77777777" w:rsidR="005D0C79" w:rsidRPr="001D386E" w:rsidRDefault="005D0C79" w:rsidP="005D0C79">
            <w:pPr>
              <w:pStyle w:val="TAC"/>
              <w:rPr>
                <w:lang w:eastAsia="ja-JP"/>
              </w:rPr>
            </w:pPr>
          </w:p>
        </w:tc>
        <w:tc>
          <w:tcPr>
            <w:tcW w:w="767" w:type="dxa"/>
            <w:vAlign w:val="center"/>
          </w:tcPr>
          <w:p w14:paraId="5C69D670" w14:textId="77777777" w:rsidR="005D0C79" w:rsidRPr="001D386E" w:rsidRDefault="005D0C79" w:rsidP="005D0C79">
            <w:pPr>
              <w:pStyle w:val="TAC"/>
              <w:rPr>
                <w:rFonts w:eastAsia="Calibri"/>
                <w:lang w:val="en-US" w:eastAsia="zh-CN"/>
              </w:rPr>
            </w:pPr>
            <w:r w:rsidRPr="001D386E">
              <w:rPr>
                <w:lang w:eastAsia="ja-JP"/>
              </w:rPr>
              <w:t>1</w:t>
            </w:r>
          </w:p>
        </w:tc>
        <w:tc>
          <w:tcPr>
            <w:tcW w:w="1227" w:type="dxa"/>
            <w:vAlign w:val="center"/>
          </w:tcPr>
          <w:p w14:paraId="63547A13" w14:textId="77777777" w:rsidR="005D0C79" w:rsidRPr="001D386E" w:rsidRDefault="005D0C79" w:rsidP="005D0C79">
            <w:pPr>
              <w:pStyle w:val="TAC"/>
            </w:pPr>
          </w:p>
        </w:tc>
        <w:tc>
          <w:tcPr>
            <w:tcW w:w="586" w:type="dxa"/>
            <w:vAlign w:val="center"/>
          </w:tcPr>
          <w:p w14:paraId="3ADC209E" w14:textId="77777777" w:rsidR="005D0C79" w:rsidRPr="001D386E" w:rsidRDefault="005D0C79" w:rsidP="005D0C79">
            <w:pPr>
              <w:pStyle w:val="TAC"/>
            </w:pPr>
          </w:p>
        </w:tc>
        <w:tc>
          <w:tcPr>
            <w:tcW w:w="586" w:type="dxa"/>
            <w:gridSpan w:val="2"/>
            <w:vAlign w:val="center"/>
          </w:tcPr>
          <w:p w14:paraId="29DC0E96" w14:textId="77777777" w:rsidR="005D0C79" w:rsidRPr="001D386E" w:rsidRDefault="005D0C79" w:rsidP="005D0C79">
            <w:pPr>
              <w:pStyle w:val="TAC"/>
            </w:pPr>
            <w:r w:rsidRPr="001D386E">
              <w:t>Yes</w:t>
            </w:r>
          </w:p>
        </w:tc>
        <w:tc>
          <w:tcPr>
            <w:tcW w:w="586" w:type="dxa"/>
            <w:gridSpan w:val="2"/>
            <w:vAlign w:val="center"/>
          </w:tcPr>
          <w:p w14:paraId="7A286B61"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7BAC4EBD"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1C559515" w14:textId="77777777" w:rsidR="005D0C79" w:rsidRPr="001D386E" w:rsidRDefault="005D0C79" w:rsidP="005D0C79">
            <w:pPr>
              <w:pStyle w:val="TAC"/>
              <w:rPr>
                <w:rFonts w:eastAsia="Calibri"/>
                <w:lang w:val="en-US"/>
              </w:rPr>
            </w:pPr>
            <w:r w:rsidRPr="001D386E">
              <w:t>Yes</w:t>
            </w:r>
          </w:p>
        </w:tc>
        <w:tc>
          <w:tcPr>
            <w:tcW w:w="1187" w:type="dxa"/>
            <w:vMerge w:val="restart"/>
            <w:vAlign w:val="center"/>
          </w:tcPr>
          <w:p w14:paraId="1A451A2D" w14:textId="77777777" w:rsidR="005D0C79" w:rsidRPr="001D386E" w:rsidRDefault="005D0C79" w:rsidP="005D0C79">
            <w:pPr>
              <w:pStyle w:val="TAC"/>
            </w:pPr>
            <w:r w:rsidRPr="001D386E">
              <w:rPr>
                <w:rFonts w:hint="eastAsia"/>
                <w:lang w:eastAsia="zh-CN"/>
              </w:rPr>
              <w:t>60</w:t>
            </w:r>
          </w:p>
        </w:tc>
        <w:tc>
          <w:tcPr>
            <w:tcW w:w="1286" w:type="dxa"/>
            <w:vMerge w:val="restart"/>
            <w:vAlign w:val="center"/>
          </w:tcPr>
          <w:p w14:paraId="6809F820" w14:textId="77777777" w:rsidR="005D0C79" w:rsidRPr="001D386E" w:rsidRDefault="005D0C79" w:rsidP="005D0C79">
            <w:pPr>
              <w:pStyle w:val="TAC"/>
            </w:pPr>
            <w:r w:rsidRPr="001D386E">
              <w:rPr>
                <w:rFonts w:hint="eastAsia"/>
                <w:lang w:eastAsia="zh-CN"/>
              </w:rPr>
              <w:t>2</w:t>
            </w:r>
          </w:p>
        </w:tc>
      </w:tr>
      <w:tr w:rsidR="005D0C79" w:rsidRPr="001D386E" w14:paraId="5F8B68F1" w14:textId="77777777" w:rsidTr="005D0C79">
        <w:trPr>
          <w:jc w:val="center"/>
        </w:trPr>
        <w:tc>
          <w:tcPr>
            <w:tcW w:w="1396" w:type="dxa"/>
            <w:vMerge/>
            <w:vAlign w:val="center"/>
          </w:tcPr>
          <w:p w14:paraId="28C24CEA" w14:textId="77777777" w:rsidR="005D0C79" w:rsidRPr="001D386E" w:rsidRDefault="005D0C79" w:rsidP="005D0C79">
            <w:pPr>
              <w:pStyle w:val="TAC"/>
            </w:pPr>
          </w:p>
        </w:tc>
        <w:tc>
          <w:tcPr>
            <w:tcW w:w="1466" w:type="dxa"/>
            <w:vMerge/>
            <w:vAlign w:val="center"/>
          </w:tcPr>
          <w:p w14:paraId="410D6DAC" w14:textId="77777777" w:rsidR="005D0C79" w:rsidRPr="001D386E" w:rsidRDefault="005D0C79" w:rsidP="005D0C79">
            <w:pPr>
              <w:pStyle w:val="TAC"/>
              <w:rPr>
                <w:lang w:eastAsia="ja-JP"/>
              </w:rPr>
            </w:pPr>
          </w:p>
        </w:tc>
        <w:tc>
          <w:tcPr>
            <w:tcW w:w="767" w:type="dxa"/>
            <w:vAlign w:val="center"/>
          </w:tcPr>
          <w:p w14:paraId="3B352FF5" w14:textId="77777777" w:rsidR="005D0C79" w:rsidRPr="001D386E" w:rsidRDefault="005D0C79" w:rsidP="005D0C79">
            <w:pPr>
              <w:pStyle w:val="TAC"/>
              <w:rPr>
                <w:rFonts w:eastAsia="Calibri"/>
                <w:lang w:val="en-US" w:eastAsia="zh-CN"/>
              </w:rPr>
            </w:pPr>
            <w:r w:rsidRPr="001D386E">
              <w:rPr>
                <w:lang w:eastAsia="ja-JP"/>
              </w:rPr>
              <w:t>7</w:t>
            </w:r>
          </w:p>
        </w:tc>
        <w:tc>
          <w:tcPr>
            <w:tcW w:w="1227" w:type="dxa"/>
            <w:vAlign w:val="center"/>
          </w:tcPr>
          <w:p w14:paraId="027DA6FE" w14:textId="77777777" w:rsidR="005D0C79" w:rsidRPr="001D386E" w:rsidRDefault="005D0C79" w:rsidP="005D0C79">
            <w:pPr>
              <w:pStyle w:val="TAC"/>
            </w:pPr>
          </w:p>
        </w:tc>
        <w:tc>
          <w:tcPr>
            <w:tcW w:w="586" w:type="dxa"/>
            <w:vAlign w:val="center"/>
          </w:tcPr>
          <w:p w14:paraId="297C21B6" w14:textId="77777777" w:rsidR="005D0C79" w:rsidRPr="001D386E" w:rsidRDefault="005D0C79" w:rsidP="005D0C79">
            <w:pPr>
              <w:pStyle w:val="TAC"/>
            </w:pPr>
          </w:p>
        </w:tc>
        <w:tc>
          <w:tcPr>
            <w:tcW w:w="586" w:type="dxa"/>
            <w:gridSpan w:val="2"/>
            <w:vAlign w:val="center"/>
          </w:tcPr>
          <w:p w14:paraId="1A2608E1" w14:textId="77777777" w:rsidR="005D0C79" w:rsidRPr="001D386E" w:rsidRDefault="005D0C79" w:rsidP="005D0C79">
            <w:pPr>
              <w:pStyle w:val="TAC"/>
            </w:pPr>
          </w:p>
        </w:tc>
        <w:tc>
          <w:tcPr>
            <w:tcW w:w="586" w:type="dxa"/>
            <w:gridSpan w:val="2"/>
            <w:vAlign w:val="center"/>
          </w:tcPr>
          <w:p w14:paraId="402F6E57"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76A8C7D5"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44073A7A" w14:textId="77777777" w:rsidR="005D0C79" w:rsidRPr="001D386E" w:rsidRDefault="005D0C79" w:rsidP="005D0C79">
            <w:pPr>
              <w:pStyle w:val="TAC"/>
              <w:rPr>
                <w:rFonts w:eastAsia="Calibri"/>
                <w:lang w:val="en-US"/>
              </w:rPr>
            </w:pPr>
            <w:r w:rsidRPr="001D386E">
              <w:t>Yes</w:t>
            </w:r>
          </w:p>
        </w:tc>
        <w:tc>
          <w:tcPr>
            <w:tcW w:w="1187" w:type="dxa"/>
            <w:vMerge/>
            <w:vAlign w:val="center"/>
          </w:tcPr>
          <w:p w14:paraId="645B3D26" w14:textId="77777777" w:rsidR="005D0C79" w:rsidRPr="001D386E" w:rsidRDefault="005D0C79" w:rsidP="005D0C79">
            <w:pPr>
              <w:pStyle w:val="TAC"/>
            </w:pPr>
          </w:p>
        </w:tc>
        <w:tc>
          <w:tcPr>
            <w:tcW w:w="1286" w:type="dxa"/>
            <w:vMerge/>
            <w:vAlign w:val="center"/>
          </w:tcPr>
          <w:p w14:paraId="1B45CB0D" w14:textId="77777777" w:rsidR="005D0C79" w:rsidRPr="001D386E" w:rsidRDefault="005D0C79" w:rsidP="005D0C79">
            <w:pPr>
              <w:pStyle w:val="TAC"/>
            </w:pPr>
          </w:p>
        </w:tc>
      </w:tr>
      <w:tr w:rsidR="005D0C79" w:rsidRPr="001D386E" w14:paraId="34E2D6EC" w14:textId="77777777" w:rsidTr="005D0C79">
        <w:trPr>
          <w:jc w:val="center"/>
        </w:trPr>
        <w:tc>
          <w:tcPr>
            <w:tcW w:w="1396" w:type="dxa"/>
            <w:vMerge/>
            <w:vAlign w:val="center"/>
          </w:tcPr>
          <w:p w14:paraId="0245E0BD" w14:textId="77777777" w:rsidR="005D0C79" w:rsidRPr="001D386E" w:rsidRDefault="005D0C79" w:rsidP="005D0C79">
            <w:pPr>
              <w:pStyle w:val="TAC"/>
            </w:pPr>
          </w:p>
        </w:tc>
        <w:tc>
          <w:tcPr>
            <w:tcW w:w="1466" w:type="dxa"/>
            <w:vMerge/>
            <w:vAlign w:val="center"/>
          </w:tcPr>
          <w:p w14:paraId="4DCB5773" w14:textId="77777777" w:rsidR="005D0C79" w:rsidRPr="001D386E" w:rsidRDefault="005D0C79" w:rsidP="005D0C79">
            <w:pPr>
              <w:pStyle w:val="TAC"/>
              <w:rPr>
                <w:lang w:eastAsia="ja-JP"/>
              </w:rPr>
            </w:pPr>
          </w:p>
        </w:tc>
        <w:tc>
          <w:tcPr>
            <w:tcW w:w="767" w:type="dxa"/>
            <w:vAlign w:val="center"/>
          </w:tcPr>
          <w:p w14:paraId="0CE6B7BE" w14:textId="77777777" w:rsidR="005D0C79" w:rsidRPr="001D386E" w:rsidRDefault="005D0C79" w:rsidP="005D0C79">
            <w:pPr>
              <w:pStyle w:val="TAC"/>
              <w:rPr>
                <w:rFonts w:eastAsia="Calibri"/>
                <w:lang w:val="en-US" w:eastAsia="zh-CN"/>
              </w:rPr>
            </w:pPr>
            <w:r w:rsidRPr="001D386E">
              <w:rPr>
                <w:lang w:eastAsia="ja-JP"/>
              </w:rPr>
              <w:t>28</w:t>
            </w:r>
          </w:p>
        </w:tc>
        <w:tc>
          <w:tcPr>
            <w:tcW w:w="1227" w:type="dxa"/>
            <w:vAlign w:val="center"/>
          </w:tcPr>
          <w:p w14:paraId="0A2399CA" w14:textId="77777777" w:rsidR="005D0C79" w:rsidRPr="001D386E" w:rsidRDefault="005D0C79" w:rsidP="005D0C79">
            <w:pPr>
              <w:pStyle w:val="TAC"/>
            </w:pPr>
          </w:p>
        </w:tc>
        <w:tc>
          <w:tcPr>
            <w:tcW w:w="586" w:type="dxa"/>
            <w:vAlign w:val="center"/>
          </w:tcPr>
          <w:p w14:paraId="12CFA2D7" w14:textId="77777777" w:rsidR="005D0C79" w:rsidRPr="001D386E" w:rsidRDefault="005D0C79" w:rsidP="005D0C79">
            <w:pPr>
              <w:pStyle w:val="TAC"/>
            </w:pPr>
          </w:p>
        </w:tc>
        <w:tc>
          <w:tcPr>
            <w:tcW w:w="586" w:type="dxa"/>
            <w:gridSpan w:val="2"/>
            <w:vAlign w:val="center"/>
          </w:tcPr>
          <w:p w14:paraId="42A6DE62" w14:textId="77777777" w:rsidR="005D0C79" w:rsidRPr="001D386E" w:rsidRDefault="005D0C79" w:rsidP="005D0C79">
            <w:pPr>
              <w:pStyle w:val="TAC"/>
            </w:pPr>
            <w:r w:rsidRPr="001D386E">
              <w:t>Yes</w:t>
            </w:r>
          </w:p>
        </w:tc>
        <w:tc>
          <w:tcPr>
            <w:tcW w:w="586" w:type="dxa"/>
            <w:gridSpan w:val="2"/>
            <w:vAlign w:val="center"/>
          </w:tcPr>
          <w:p w14:paraId="16AE2BFF" w14:textId="77777777" w:rsidR="005D0C79" w:rsidRPr="001D386E" w:rsidRDefault="005D0C79" w:rsidP="005D0C79">
            <w:pPr>
              <w:pStyle w:val="TAC"/>
              <w:rPr>
                <w:rFonts w:eastAsia="Calibri"/>
                <w:lang w:val="en-US"/>
              </w:rPr>
            </w:pPr>
            <w:r w:rsidRPr="001D386E">
              <w:t>Yes</w:t>
            </w:r>
          </w:p>
        </w:tc>
        <w:tc>
          <w:tcPr>
            <w:tcW w:w="586" w:type="dxa"/>
            <w:gridSpan w:val="2"/>
            <w:vAlign w:val="center"/>
          </w:tcPr>
          <w:p w14:paraId="32DA99AC" w14:textId="77777777" w:rsidR="005D0C79" w:rsidRPr="001D386E" w:rsidRDefault="005D0C79" w:rsidP="005D0C79">
            <w:pPr>
              <w:pStyle w:val="TAC"/>
              <w:rPr>
                <w:rFonts w:eastAsia="Calibri"/>
                <w:lang w:val="en-US"/>
              </w:rPr>
            </w:pPr>
            <w:r w:rsidRPr="001D386E">
              <w:t>Yes</w:t>
            </w:r>
          </w:p>
        </w:tc>
        <w:tc>
          <w:tcPr>
            <w:tcW w:w="587" w:type="dxa"/>
            <w:gridSpan w:val="2"/>
            <w:vAlign w:val="center"/>
          </w:tcPr>
          <w:p w14:paraId="074632A1" w14:textId="77777777" w:rsidR="005D0C79" w:rsidRPr="001D386E" w:rsidRDefault="005D0C79" w:rsidP="005D0C79">
            <w:pPr>
              <w:pStyle w:val="TAC"/>
              <w:rPr>
                <w:rFonts w:eastAsia="Calibri"/>
                <w:lang w:val="en-US"/>
              </w:rPr>
            </w:pPr>
            <w:r w:rsidRPr="001D386E">
              <w:t>Yes</w:t>
            </w:r>
          </w:p>
        </w:tc>
        <w:tc>
          <w:tcPr>
            <w:tcW w:w="1187" w:type="dxa"/>
            <w:vMerge/>
            <w:vAlign w:val="center"/>
          </w:tcPr>
          <w:p w14:paraId="2B11077B" w14:textId="77777777" w:rsidR="005D0C79" w:rsidRPr="001D386E" w:rsidRDefault="005D0C79" w:rsidP="005D0C79">
            <w:pPr>
              <w:pStyle w:val="TAC"/>
            </w:pPr>
          </w:p>
        </w:tc>
        <w:tc>
          <w:tcPr>
            <w:tcW w:w="1286" w:type="dxa"/>
            <w:vMerge/>
            <w:vAlign w:val="center"/>
          </w:tcPr>
          <w:p w14:paraId="4758CDFA" w14:textId="77777777" w:rsidR="005D0C79" w:rsidRPr="001D386E" w:rsidRDefault="005D0C79" w:rsidP="005D0C79">
            <w:pPr>
              <w:pStyle w:val="TAC"/>
            </w:pPr>
          </w:p>
        </w:tc>
      </w:tr>
      <w:tr w:rsidR="005D0C79" w:rsidRPr="001D386E" w14:paraId="61EAF12D" w14:textId="77777777" w:rsidTr="005D0C79">
        <w:trPr>
          <w:jc w:val="center"/>
        </w:trPr>
        <w:tc>
          <w:tcPr>
            <w:tcW w:w="1396" w:type="dxa"/>
            <w:vMerge w:val="restart"/>
            <w:vAlign w:val="center"/>
          </w:tcPr>
          <w:p w14:paraId="7D5BF32C" w14:textId="77777777" w:rsidR="005D0C79" w:rsidRPr="001D386E" w:rsidRDefault="005D0C79" w:rsidP="005D0C79">
            <w:pPr>
              <w:pStyle w:val="TAC"/>
            </w:pPr>
            <w:r w:rsidRPr="00F825E6">
              <w:rPr>
                <w:color w:val="000000"/>
                <w:szCs w:val="18"/>
                <w:lang w:val="en-US"/>
              </w:rPr>
              <w:t>CA_</w:t>
            </w:r>
            <w:r w:rsidRPr="00F95F22">
              <w:rPr>
                <w:rFonts w:eastAsia="MS Mincho"/>
                <w:lang w:val="en-US" w:eastAsia="ja-JP"/>
              </w:rPr>
              <w:t>1A-1A-7A-28A</w:t>
            </w:r>
          </w:p>
        </w:tc>
        <w:tc>
          <w:tcPr>
            <w:tcW w:w="1466" w:type="dxa"/>
            <w:vMerge w:val="restart"/>
            <w:vAlign w:val="center"/>
          </w:tcPr>
          <w:p w14:paraId="4B8CDE36" w14:textId="77777777" w:rsidR="005D0C79" w:rsidRPr="001D386E" w:rsidRDefault="005D0C79" w:rsidP="005D0C79">
            <w:pPr>
              <w:pStyle w:val="TAC"/>
              <w:rPr>
                <w:lang w:eastAsia="zh-CN"/>
              </w:rPr>
            </w:pPr>
            <w:r w:rsidRPr="00F825E6">
              <w:rPr>
                <w:szCs w:val="18"/>
                <w:lang w:val="en-US" w:eastAsia="ja-JP"/>
              </w:rPr>
              <w:t>-</w:t>
            </w:r>
          </w:p>
        </w:tc>
        <w:tc>
          <w:tcPr>
            <w:tcW w:w="767" w:type="dxa"/>
            <w:vAlign w:val="center"/>
          </w:tcPr>
          <w:p w14:paraId="7635A7F0" w14:textId="77777777" w:rsidR="005D0C79" w:rsidRPr="001D386E" w:rsidRDefault="005D0C79" w:rsidP="005D0C79">
            <w:pPr>
              <w:pStyle w:val="TAC"/>
            </w:pPr>
            <w:r w:rsidRPr="00F825E6">
              <w:rPr>
                <w:szCs w:val="18"/>
                <w:lang w:val="en-US"/>
              </w:rPr>
              <w:t>1</w:t>
            </w:r>
          </w:p>
        </w:tc>
        <w:tc>
          <w:tcPr>
            <w:tcW w:w="4158" w:type="dxa"/>
            <w:gridSpan w:val="10"/>
            <w:vAlign w:val="center"/>
          </w:tcPr>
          <w:p w14:paraId="037898BA" w14:textId="77777777" w:rsidR="005D0C79" w:rsidRPr="001D386E" w:rsidRDefault="005D0C79" w:rsidP="005D0C7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487D8D5" w14:textId="77777777" w:rsidR="005D0C79" w:rsidRPr="001D386E" w:rsidRDefault="005D0C79" w:rsidP="005D0C79">
            <w:pPr>
              <w:pStyle w:val="TAC"/>
            </w:pPr>
            <w:r>
              <w:rPr>
                <w:rFonts w:eastAsia="SimSun"/>
                <w:lang w:eastAsia="zh-CN"/>
              </w:rPr>
              <w:t>80</w:t>
            </w:r>
          </w:p>
        </w:tc>
        <w:tc>
          <w:tcPr>
            <w:tcW w:w="1286" w:type="dxa"/>
            <w:vMerge w:val="restart"/>
            <w:vAlign w:val="center"/>
          </w:tcPr>
          <w:p w14:paraId="2A96453D" w14:textId="77777777" w:rsidR="005D0C79" w:rsidRPr="001D386E" w:rsidRDefault="005D0C79" w:rsidP="005D0C79">
            <w:pPr>
              <w:pStyle w:val="TAC"/>
            </w:pPr>
            <w:r w:rsidRPr="001D386E">
              <w:t>0</w:t>
            </w:r>
          </w:p>
        </w:tc>
      </w:tr>
      <w:tr w:rsidR="005D0C79" w:rsidRPr="001D386E" w14:paraId="4808EFEB" w14:textId="77777777" w:rsidTr="005D0C79">
        <w:trPr>
          <w:jc w:val="center"/>
        </w:trPr>
        <w:tc>
          <w:tcPr>
            <w:tcW w:w="1396" w:type="dxa"/>
            <w:vMerge/>
            <w:vAlign w:val="center"/>
          </w:tcPr>
          <w:p w14:paraId="0D333826" w14:textId="77777777" w:rsidR="005D0C79" w:rsidRPr="001D386E" w:rsidRDefault="005D0C79" w:rsidP="005D0C79">
            <w:pPr>
              <w:pStyle w:val="TAC"/>
            </w:pPr>
          </w:p>
        </w:tc>
        <w:tc>
          <w:tcPr>
            <w:tcW w:w="1466" w:type="dxa"/>
            <w:vMerge/>
            <w:vAlign w:val="center"/>
          </w:tcPr>
          <w:p w14:paraId="00FDB365" w14:textId="77777777" w:rsidR="005D0C79" w:rsidRPr="001D386E" w:rsidRDefault="005D0C79" w:rsidP="005D0C79">
            <w:pPr>
              <w:pStyle w:val="TAC"/>
              <w:rPr>
                <w:lang w:eastAsia="zh-CN"/>
              </w:rPr>
            </w:pPr>
          </w:p>
        </w:tc>
        <w:tc>
          <w:tcPr>
            <w:tcW w:w="767" w:type="dxa"/>
            <w:vAlign w:val="center"/>
          </w:tcPr>
          <w:p w14:paraId="1FD7D5E7" w14:textId="77777777" w:rsidR="005D0C79" w:rsidRPr="001D386E" w:rsidRDefault="005D0C79" w:rsidP="005D0C79">
            <w:pPr>
              <w:pStyle w:val="TAC"/>
            </w:pPr>
            <w:r w:rsidRPr="00F825E6">
              <w:rPr>
                <w:szCs w:val="18"/>
                <w:lang w:val="en-US"/>
              </w:rPr>
              <w:t>7</w:t>
            </w:r>
          </w:p>
        </w:tc>
        <w:tc>
          <w:tcPr>
            <w:tcW w:w="1227" w:type="dxa"/>
            <w:vAlign w:val="center"/>
          </w:tcPr>
          <w:p w14:paraId="3635B8D7" w14:textId="77777777" w:rsidR="005D0C79" w:rsidRPr="001D386E" w:rsidRDefault="005D0C79" w:rsidP="005D0C79">
            <w:pPr>
              <w:pStyle w:val="TAC"/>
            </w:pPr>
          </w:p>
        </w:tc>
        <w:tc>
          <w:tcPr>
            <w:tcW w:w="586" w:type="dxa"/>
            <w:vAlign w:val="center"/>
          </w:tcPr>
          <w:p w14:paraId="4600DEBE" w14:textId="77777777" w:rsidR="005D0C79" w:rsidRPr="001D386E" w:rsidRDefault="005D0C79" w:rsidP="005D0C79">
            <w:pPr>
              <w:pStyle w:val="TAC"/>
            </w:pPr>
          </w:p>
        </w:tc>
        <w:tc>
          <w:tcPr>
            <w:tcW w:w="586" w:type="dxa"/>
            <w:gridSpan w:val="2"/>
            <w:vAlign w:val="center"/>
          </w:tcPr>
          <w:p w14:paraId="2A6DFDE2" w14:textId="77777777" w:rsidR="005D0C79" w:rsidRPr="001D386E" w:rsidRDefault="005D0C79" w:rsidP="005D0C79">
            <w:pPr>
              <w:pStyle w:val="TAC"/>
            </w:pPr>
            <w:r w:rsidRPr="00F825E6">
              <w:rPr>
                <w:szCs w:val="18"/>
                <w:lang w:val="en-AU"/>
              </w:rPr>
              <w:t>Yes</w:t>
            </w:r>
          </w:p>
        </w:tc>
        <w:tc>
          <w:tcPr>
            <w:tcW w:w="586" w:type="dxa"/>
            <w:gridSpan w:val="2"/>
            <w:vAlign w:val="center"/>
          </w:tcPr>
          <w:p w14:paraId="58B19F4A" w14:textId="77777777" w:rsidR="005D0C79" w:rsidRPr="001D386E" w:rsidRDefault="005D0C79" w:rsidP="005D0C79">
            <w:pPr>
              <w:pStyle w:val="TAC"/>
            </w:pPr>
            <w:r w:rsidRPr="00F825E6">
              <w:rPr>
                <w:szCs w:val="18"/>
                <w:lang w:val="en-AU"/>
              </w:rPr>
              <w:t>Yes</w:t>
            </w:r>
          </w:p>
        </w:tc>
        <w:tc>
          <w:tcPr>
            <w:tcW w:w="586" w:type="dxa"/>
            <w:gridSpan w:val="2"/>
            <w:vAlign w:val="center"/>
          </w:tcPr>
          <w:p w14:paraId="3138D212" w14:textId="77777777" w:rsidR="005D0C79" w:rsidRPr="001D386E" w:rsidRDefault="005D0C79" w:rsidP="005D0C79">
            <w:pPr>
              <w:pStyle w:val="TAC"/>
            </w:pPr>
            <w:r w:rsidRPr="00F825E6">
              <w:rPr>
                <w:szCs w:val="18"/>
                <w:lang w:val="en-AU"/>
              </w:rPr>
              <w:t>Yes</w:t>
            </w:r>
          </w:p>
        </w:tc>
        <w:tc>
          <w:tcPr>
            <w:tcW w:w="587" w:type="dxa"/>
            <w:gridSpan w:val="2"/>
            <w:vAlign w:val="center"/>
          </w:tcPr>
          <w:p w14:paraId="6BDFBD80" w14:textId="77777777" w:rsidR="005D0C79" w:rsidRPr="001D386E" w:rsidRDefault="005D0C79" w:rsidP="005D0C79">
            <w:pPr>
              <w:pStyle w:val="TAC"/>
            </w:pPr>
            <w:r w:rsidRPr="00F825E6">
              <w:rPr>
                <w:szCs w:val="18"/>
                <w:lang w:val="en-AU"/>
              </w:rPr>
              <w:t>Yes</w:t>
            </w:r>
          </w:p>
        </w:tc>
        <w:tc>
          <w:tcPr>
            <w:tcW w:w="1187" w:type="dxa"/>
            <w:vMerge/>
            <w:vAlign w:val="center"/>
          </w:tcPr>
          <w:p w14:paraId="0175C3DA" w14:textId="77777777" w:rsidR="005D0C79" w:rsidRPr="001D386E" w:rsidRDefault="005D0C79" w:rsidP="005D0C79">
            <w:pPr>
              <w:pStyle w:val="TAC"/>
            </w:pPr>
          </w:p>
        </w:tc>
        <w:tc>
          <w:tcPr>
            <w:tcW w:w="1286" w:type="dxa"/>
            <w:vMerge/>
            <w:vAlign w:val="center"/>
          </w:tcPr>
          <w:p w14:paraId="1DE7287C" w14:textId="77777777" w:rsidR="005D0C79" w:rsidRPr="001D386E" w:rsidRDefault="005D0C79" w:rsidP="005D0C79">
            <w:pPr>
              <w:pStyle w:val="TAC"/>
            </w:pPr>
          </w:p>
        </w:tc>
      </w:tr>
      <w:tr w:rsidR="005D0C79" w:rsidRPr="001D386E" w14:paraId="0C42AF37" w14:textId="77777777" w:rsidTr="005D0C79">
        <w:trPr>
          <w:jc w:val="center"/>
        </w:trPr>
        <w:tc>
          <w:tcPr>
            <w:tcW w:w="1396" w:type="dxa"/>
            <w:vMerge/>
            <w:vAlign w:val="center"/>
          </w:tcPr>
          <w:p w14:paraId="19E8EBAB" w14:textId="77777777" w:rsidR="005D0C79" w:rsidRPr="001D386E" w:rsidRDefault="005D0C79" w:rsidP="005D0C79">
            <w:pPr>
              <w:pStyle w:val="TAC"/>
            </w:pPr>
          </w:p>
        </w:tc>
        <w:tc>
          <w:tcPr>
            <w:tcW w:w="1466" w:type="dxa"/>
            <w:vMerge/>
            <w:vAlign w:val="center"/>
          </w:tcPr>
          <w:p w14:paraId="17A5C076" w14:textId="77777777" w:rsidR="005D0C79" w:rsidRPr="001D386E" w:rsidRDefault="005D0C79" w:rsidP="005D0C79">
            <w:pPr>
              <w:pStyle w:val="TAC"/>
              <w:rPr>
                <w:lang w:eastAsia="zh-CN"/>
              </w:rPr>
            </w:pPr>
          </w:p>
        </w:tc>
        <w:tc>
          <w:tcPr>
            <w:tcW w:w="767" w:type="dxa"/>
            <w:vAlign w:val="center"/>
          </w:tcPr>
          <w:p w14:paraId="4CD53154" w14:textId="77777777" w:rsidR="005D0C79" w:rsidRPr="001D386E" w:rsidRDefault="005D0C79" w:rsidP="005D0C79">
            <w:pPr>
              <w:pStyle w:val="TAC"/>
            </w:pPr>
            <w:r w:rsidRPr="00F825E6">
              <w:rPr>
                <w:szCs w:val="18"/>
                <w:lang w:val="en-US"/>
              </w:rPr>
              <w:t>28</w:t>
            </w:r>
          </w:p>
        </w:tc>
        <w:tc>
          <w:tcPr>
            <w:tcW w:w="1227" w:type="dxa"/>
            <w:vAlign w:val="center"/>
          </w:tcPr>
          <w:p w14:paraId="29D241C7" w14:textId="77777777" w:rsidR="005D0C79" w:rsidRPr="001D386E" w:rsidRDefault="005D0C79" w:rsidP="005D0C79">
            <w:pPr>
              <w:pStyle w:val="TAC"/>
            </w:pPr>
          </w:p>
        </w:tc>
        <w:tc>
          <w:tcPr>
            <w:tcW w:w="586" w:type="dxa"/>
            <w:vAlign w:val="center"/>
          </w:tcPr>
          <w:p w14:paraId="0232361B" w14:textId="77777777" w:rsidR="005D0C79" w:rsidRPr="001D386E" w:rsidRDefault="005D0C79" w:rsidP="005D0C79">
            <w:pPr>
              <w:pStyle w:val="TAC"/>
            </w:pPr>
          </w:p>
        </w:tc>
        <w:tc>
          <w:tcPr>
            <w:tcW w:w="586" w:type="dxa"/>
            <w:gridSpan w:val="2"/>
            <w:vAlign w:val="center"/>
          </w:tcPr>
          <w:p w14:paraId="5B524FDF" w14:textId="77777777" w:rsidR="005D0C79" w:rsidRPr="001D386E" w:rsidRDefault="005D0C79" w:rsidP="005D0C79">
            <w:pPr>
              <w:pStyle w:val="TAC"/>
            </w:pPr>
            <w:r w:rsidRPr="00F825E6">
              <w:rPr>
                <w:szCs w:val="18"/>
                <w:lang w:val="en-AU"/>
              </w:rPr>
              <w:t>Yes</w:t>
            </w:r>
          </w:p>
        </w:tc>
        <w:tc>
          <w:tcPr>
            <w:tcW w:w="586" w:type="dxa"/>
            <w:gridSpan w:val="2"/>
            <w:vAlign w:val="center"/>
          </w:tcPr>
          <w:p w14:paraId="7FCF0257" w14:textId="77777777" w:rsidR="005D0C79" w:rsidRPr="001D386E" w:rsidRDefault="005D0C79" w:rsidP="005D0C79">
            <w:pPr>
              <w:pStyle w:val="TAC"/>
            </w:pPr>
            <w:r w:rsidRPr="00F825E6">
              <w:rPr>
                <w:szCs w:val="18"/>
                <w:lang w:val="en-AU"/>
              </w:rPr>
              <w:t>Yes</w:t>
            </w:r>
          </w:p>
        </w:tc>
        <w:tc>
          <w:tcPr>
            <w:tcW w:w="586" w:type="dxa"/>
            <w:gridSpan w:val="2"/>
            <w:vAlign w:val="center"/>
          </w:tcPr>
          <w:p w14:paraId="4399BCC4" w14:textId="77777777" w:rsidR="005D0C79" w:rsidRPr="001D386E" w:rsidRDefault="005D0C79" w:rsidP="005D0C79">
            <w:pPr>
              <w:pStyle w:val="TAC"/>
            </w:pPr>
            <w:r w:rsidRPr="00F825E6">
              <w:rPr>
                <w:szCs w:val="18"/>
                <w:lang w:val="en-AU"/>
              </w:rPr>
              <w:t>Yes</w:t>
            </w:r>
          </w:p>
        </w:tc>
        <w:tc>
          <w:tcPr>
            <w:tcW w:w="587" w:type="dxa"/>
            <w:gridSpan w:val="2"/>
            <w:vAlign w:val="center"/>
          </w:tcPr>
          <w:p w14:paraId="7BEB7A19" w14:textId="77777777" w:rsidR="005D0C79" w:rsidRPr="001D386E" w:rsidRDefault="005D0C79" w:rsidP="005D0C79">
            <w:pPr>
              <w:pStyle w:val="TAC"/>
            </w:pPr>
            <w:r w:rsidRPr="00F825E6">
              <w:rPr>
                <w:szCs w:val="18"/>
                <w:lang w:val="en-AU"/>
              </w:rPr>
              <w:t>Yes</w:t>
            </w:r>
          </w:p>
        </w:tc>
        <w:tc>
          <w:tcPr>
            <w:tcW w:w="1187" w:type="dxa"/>
            <w:vMerge/>
            <w:vAlign w:val="center"/>
          </w:tcPr>
          <w:p w14:paraId="13B81B8D" w14:textId="77777777" w:rsidR="005D0C79" w:rsidRPr="001D386E" w:rsidRDefault="005D0C79" w:rsidP="005D0C79">
            <w:pPr>
              <w:pStyle w:val="TAC"/>
            </w:pPr>
          </w:p>
        </w:tc>
        <w:tc>
          <w:tcPr>
            <w:tcW w:w="1286" w:type="dxa"/>
            <w:vMerge/>
            <w:vAlign w:val="center"/>
          </w:tcPr>
          <w:p w14:paraId="1905BD7A" w14:textId="77777777" w:rsidR="005D0C79" w:rsidRPr="001D386E" w:rsidRDefault="005D0C79" w:rsidP="005D0C79">
            <w:pPr>
              <w:pStyle w:val="TAC"/>
            </w:pPr>
          </w:p>
        </w:tc>
      </w:tr>
      <w:tr w:rsidR="005D0C79" w:rsidRPr="001D386E" w14:paraId="4311DAA8" w14:textId="77777777" w:rsidTr="005D0C79">
        <w:trPr>
          <w:jc w:val="center"/>
        </w:trPr>
        <w:tc>
          <w:tcPr>
            <w:tcW w:w="1396" w:type="dxa"/>
            <w:vMerge w:val="restart"/>
            <w:vAlign w:val="center"/>
          </w:tcPr>
          <w:p w14:paraId="754885CD" w14:textId="77777777" w:rsidR="005D0C79" w:rsidRPr="001D386E" w:rsidRDefault="005D0C79" w:rsidP="005D0C79">
            <w:pPr>
              <w:pStyle w:val="TAC"/>
            </w:pPr>
            <w:r w:rsidRPr="00F825E6">
              <w:rPr>
                <w:color w:val="000000"/>
                <w:szCs w:val="18"/>
                <w:lang w:val="en-US"/>
              </w:rPr>
              <w:t>CA_</w:t>
            </w:r>
            <w:r w:rsidRPr="00F95F22">
              <w:rPr>
                <w:rFonts w:eastAsia="MS Mincho"/>
                <w:lang w:val="en-US" w:eastAsia="ja-JP"/>
              </w:rPr>
              <w:t>1A-1A-7C-28A</w:t>
            </w:r>
          </w:p>
        </w:tc>
        <w:tc>
          <w:tcPr>
            <w:tcW w:w="1466" w:type="dxa"/>
            <w:vMerge w:val="restart"/>
            <w:vAlign w:val="center"/>
          </w:tcPr>
          <w:p w14:paraId="7A420BD8" w14:textId="77777777" w:rsidR="005D0C79" w:rsidRPr="001D386E" w:rsidRDefault="005D0C79" w:rsidP="005D0C79">
            <w:pPr>
              <w:pStyle w:val="TAC"/>
              <w:rPr>
                <w:lang w:eastAsia="zh-CN"/>
              </w:rPr>
            </w:pPr>
            <w:r w:rsidRPr="00F825E6">
              <w:rPr>
                <w:szCs w:val="18"/>
                <w:lang w:val="en-US" w:eastAsia="ja-JP"/>
              </w:rPr>
              <w:t>CA_7C</w:t>
            </w:r>
          </w:p>
        </w:tc>
        <w:tc>
          <w:tcPr>
            <w:tcW w:w="767" w:type="dxa"/>
            <w:vAlign w:val="center"/>
          </w:tcPr>
          <w:p w14:paraId="52CD5FC5" w14:textId="77777777" w:rsidR="005D0C79" w:rsidRPr="001D386E" w:rsidRDefault="005D0C79" w:rsidP="005D0C79">
            <w:pPr>
              <w:pStyle w:val="TAC"/>
            </w:pPr>
            <w:r w:rsidRPr="00F825E6">
              <w:rPr>
                <w:szCs w:val="18"/>
                <w:lang w:val="en-US"/>
              </w:rPr>
              <w:t>1</w:t>
            </w:r>
          </w:p>
        </w:tc>
        <w:tc>
          <w:tcPr>
            <w:tcW w:w="4158" w:type="dxa"/>
            <w:gridSpan w:val="10"/>
            <w:vAlign w:val="center"/>
          </w:tcPr>
          <w:p w14:paraId="2BDFDD9D" w14:textId="77777777" w:rsidR="005D0C79" w:rsidRPr="001D386E" w:rsidRDefault="005D0C79" w:rsidP="005D0C79">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14:paraId="464589BB" w14:textId="77777777" w:rsidR="005D0C79" w:rsidRPr="001D386E" w:rsidRDefault="005D0C79" w:rsidP="005D0C79">
            <w:pPr>
              <w:pStyle w:val="TAC"/>
            </w:pPr>
            <w:r>
              <w:rPr>
                <w:rFonts w:eastAsia="SimSun"/>
                <w:lang w:eastAsia="zh-CN"/>
              </w:rPr>
              <w:t>100</w:t>
            </w:r>
          </w:p>
        </w:tc>
        <w:tc>
          <w:tcPr>
            <w:tcW w:w="1286" w:type="dxa"/>
            <w:vMerge w:val="restart"/>
            <w:vAlign w:val="center"/>
          </w:tcPr>
          <w:p w14:paraId="74C19F86" w14:textId="77777777" w:rsidR="005D0C79" w:rsidRPr="001D386E" w:rsidRDefault="005D0C79" w:rsidP="005D0C79">
            <w:pPr>
              <w:pStyle w:val="TAC"/>
            </w:pPr>
            <w:r w:rsidRPr="001D386E">
              <w:t>0</w:t>
            </w:r>
          </w:p>
        </w:tc>
      </w:tr>
      <w:tr w:rsidR="005D0C79" w:rsidRPr="001D386E" w14:paraId="58499F19" w14:textId="77777777" w:rsidTr="005D0C79">
        <w:trPr>
          <w:jc w:val="center"/>
        </w:trPr>
        <w:tc>
          <w:tcPr>
            <w:tcW w:w="1396" w:type="dxa"/>
            <w:vMerge/>
            <w:vAlign w:val="center"/>
          </w:tcPr>
          <w:p w14:paraId="1EFE25FE" w14:textId="77777777" w:rsidR="005D0C79" w:rsidRPr="001D386E" w:rsidRDefault="005D0C79" w:rsidP="005D0C79">
            <w:pPr>
              <w:pStyle w:val="TAC"/>
            </w:pPr>
          </w:p>
        </w:tc>
        <w:tc>
          <w:tcPr>
            <w:tcW w:w="1466" w:type="dxa"/>
            <w:vMerge/>
            <w:vAlign w:val="center"/>
          </w:tcPr>
          <w:p w14:paraId="17043547" w14:textId="77777777" w:rsidR="005D0C79" w:rsidRPr="001D386E" w:rsidRDefault="005D0C79" w:rsidP="005D0C79">
            <w:pPr>
              <w:pStyle w:val="TAC"/>
              <w:rPr>
                <w:lang w:eastAsia="zh-CN"/>
              </w:rPr>
            </w:pPr>
          </w:p>
        </w:tc>
        <w:tc>
          <w:tcPr>
            <w:tcW w:w="767" w:type="dxa"/>
            <w:vAlign w:val="center"/>
          </w:tcPr>
          <w:p w14:paraId="177C9A85" w14:textId="77777777" w:rsidR="005D0C79" w:rsidRPr="001D386E" w:rsidRDefault="005D0C79" w:rsidP="005D0C79">
            <w:pPr>
              <w:pStyle w:val="TAC"/>
            </w:pPr>
            <w:r w:rsidRPr="00F825E6">
              <w:rPr>
                <w:szCs w:val="18"/>
                <w:lang w:val="en-US"/>
              </w:rPr>
              <w:t>7</w:t>
            </w:r>
          </w:p>
        </w:tc>
        <w:tc>
          <w:tcPr>
            <w:tcW w:w="4158" w:type="dxa"/>
            <w:gridSpan w:val="10"/>
            <w:vAlign w:val="center"/>
          </w:tcPr>
          <w:p w14:paraId="22409CDC" w14:textId="77777777" w:rsidR="005D0C79" w:rsidRPr="001D386E" w:rsidRDefault="005D0C79" w:rsidP="005D0C79">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14:paraId="23CE74C6" w14:textId="77777777" w:rsidR="005D0C79" w:rsidRPr="001D386E" w:rsidRDefault="005D0C79" w:rsidP="005D0C79">
            <w:pPr>
              <w:pStyle w:val="TAC"/>
            </w:pPr>
          </w:p>
        </w:tc>
        <w:tc>
          <w:tcPr>
            <w:tcW w:w="1286" w:type="dxa"/>
            <w:vMerge/>
            <w:vAlign w:val="center"/>
          </w:tcPr>
          <w:p w14:paraId="42628308" w14:textId="77777777" w:rsidR="005D0C79" w:rsidRPr="001D386E" w:rsidRDefault="005D0C79" w:rsidP="005D0C79">
            <w:pPr>
              <w:pStyle w:val="TAC"/>
            </w:pPr>
          </w:p>
        </w:tc>
      </w:tr>
      <w:tr w:rsidR="005D0C79" w:rsidRPr="001D386E" w14:paraId="0118D5B7" w14:textId="77777777" w:rsidTr="005D0C79">
        <w:trPr>
          <w:jc w:val="center"/>
        </w:trPr>
        <w:tc>
          <w:tcPr>
            <w:tcW w:w="1396" w:type="dxa"/>
            <w:vMerge/>
            <w:vAlign w:val="center"/>
          </w:tcPr>
          <w:p w14:paraId="1B697014" w14:textId="77777777" w:rsidR="005D0C79" w:rsidRPr="001D386E" w:rsidRDefault="005D0C79" w:rsidP="005D0C79">
            <w:pPr>
              <w:pStyle w:val="TAC"/>
            </w:pPr>
          </w:p>
        </w:tc>
        <w:tc>
          <w:tcPr>
            <w:tcW w:w="1466" w:type="dxa"/>
            <w:vMerge/>
            <w:vAlign w:val="center"/>
          </w:tcPr>
          <w:p w14:paraId="36FD7B9E" w14:textId="77777777" w:rsidR="005D0C79" w:rsidRPr="001D386E" w:rsidRDefault="005D0C79" w:rsidP="005D0C79">
            <w:pPr>
              <w:pStyle w:val="TAC"/>
              <w:rPr>
                <w:lang w:eastAsia="zh-CN"/>
              </w:rPr>
            </w:pPr>
          </w:p>
        </w:tc>
        <w:tc>
          <w:tcPr>
            <w:tcW w:w="767" w:type="dxa"/>
            <w:vAlign w:val="center"/>
          </w:tcPr>
          <w:p w14:paraId="357C39C3" w14:textId="77777777" w:rsidR="005D0C79" w:rsidRPr="001D386E" w:rsidRDefault="005D0C79" w:rsidP="005D0C79">
            <w:pPr>
              <w:pStyle w:val="TAC"/>
            </w:pPr>
            <w:r w:rsidRPr="00F825E6">
              <w:rPr>
                <w:szCs w:val="18"/>
                <w:lang w:val="en-US"/>
              </w:rPr>
              <w:t>28</w:t>
            </w:r>
          </w:p>
        </w:tc>
        <w:tc>
          <w:tcPr>
            <w:tcW w:w="1227" w:type="dxa"/>
            <w:vAlign w:val="center"/>
          </w:tcPr>
          <w:p w14:paraId="79C0ADC0" w14:textId="77777777" w:rsidR="005D0C79" w:rsidRPr="001D386E" w:rsidRDefault="005D0C79" w:rsidP="005D0C79">
            <w:pPr>
              <w:pStyle w:val="TAC"/>
            </w:pPr>
          </w:p>
        </w:tc>
        <w:tc>
          <w:tcPr>
            <w:tcW w:w="586" w:type="dxa"/>
            <w:vAlign w:val="center"/>
          </w:tcPr>
          <w:p w14:paraId="6FD69CA0" w14:textId="77777777" w:rsidR="005D0C79" w:rsidRPr="001D386E" w:rsidRDefault="005D0C79" w:rsidP="005D0C79">
            <w:pPr>
              <w:pStyle w:val="TAC"/>
            </w:pPr>
          </w:p>
        </w:tc>
        <w:tc>
          <w:tcPr>
            <w:tcW w:w="586" w:type="dxa"/>
            <w:gridSpan w:val="2"/>
            <w:vAlign w:val="center"/>
          </w:tcPr>
          <w:p w14:paraId="1743AC53" w14:textId="77777777" w:rsidR="005D0C79" w:rsidRPr="001D386E" w:rsidRDefault="005D0C79" w:rsidP="005D0C79">
            <w:pPr>
              <w:pStyle w:val="TAC"/>
            </w:pPr>
            <w:r w:rsidRPr="00F825E6">
              <w:rPr>
                <w:szCs w:val="18"/>
                <w:lang w:val="en-AU"/>
              </w:rPr>
              <w:t>Yes</w:t>
            </w:r>
          </w:p>
        </w:tc>
        <w:tc>
          <w:tcPr>
            <w:tcW w:w="586" w:type="dxa"/>
            <w:gridSpan w:val="2"/>
            <w:vAlign w:val="center"/>
          </w:tcPr>
          <w:p w14:paraId="1A36ABEB" w14:textId="77777777" w:rsidR="005D0C79" w:rsidRPr="001D386E" w:rsidRDefault="005D0C79" w:rsidP="005D0C79">
            <w:pPr>
              <w:pStyle w:val="TAC"/>
            </w:pPr>
            <w:r w:rsidRPr="00F825E6">
              <w:rPr>
                <w:szCs w:val="18"/>
                <w:lang w:val="en-AU"/>
              </w:rPr>
              <w:t>Yes</w:t>
            </w:r>
          </w:p>
        </w:tc>
        <w:tc>
          <w:tcPr>
            <w:tcW w:w="586" w:type="dxa"/>
            <w:gridSpan w:val="2"/>
            <w:vAlign w:val="center"/>
          </w:tcPr>
          <w:p w14:paraId="3E6E1FF3" w14:textId="77777777" w:rsidR="005D0C79" w:rsidRPr="001D386E" w:rsidRDefault="005D0C79" w:rsidP="005D0C79">
            <w:pPr>
              <w:pStyle w:val="TAC"/>
            </w:pPr>
            <w:r w:rsidRPr="00F825E6">
              <w:rPr>
                <w:szCs w:val="18"/>
                <w:lang w:val="en-AU"/>
              </w:rPr>
              <w:t>Yes</w:t>
            </w:r>
          </w:p>
        </w:tc>
        <w:tc>
          <w:tcPr>
            <w:tcW w:w="587" w:type="dxa"/>
            <w:gridSpan w:val="2"/>
            <w:vAlign w:val="center"/>
          </w:tcPr>
          <w:p w14:paraId="21CC955B" w14:textId="77777777" w:rsidR="005D0C79" w:rsidRPr="001D386E" w:rsidRDefault="005D0C79" w:rsidP="005D0C79">
            <w:pPr>
              <w:pStyle w:val="TAC"/>
            </w:pPr>
            <w:r w:rsidRPr="00F825E6">
              <w:rPr>
                <w:szCs w:val="18"/>
                <w:lang w:val="en-AU"/>
              </w:rPr>
              <w:t>Yes</w:t>
            </w:r>
          </w:p>
        </w:tc>
        <w:tc>
          <w:tcPr>
            <w:tcW w:w="1187" w:type="dxa"/>
            <w:vMerge/>
            <w:vAlign w:val="center"/>
          </w:tcPr>
          <w:p w14:paraId="408A8300" w14:textId="77777777" w:rsidR="005D0C79" w:rsidRPr="001D386E" w:rsidRDefault="005D0C79" w:rsidP="005D0C79">
            <w:pPr>
              <w:pStyle w:val="TAC"/>
            </w:pPr>
          </w:p>
        </w:tc>
        <w:tc>
          <w:tcPr>
            <w:tcW w:w="1286" w:type="dxa"/>
            <w:vMerge/>
            <w:vAlign w:val="center"/>
          </w:tcPr>
          <w:p w14:paraId="1CD060A8" w14:textId="77777777" w:rsidR="005D0C79" w:rsidRPr="001D386E" w:rsidRDefault="005D0C79" w:rsidP="005D0C79">
            <w:pPr>
              <w:pStyle w:val="TAC"/>
            </w:pPr>
          </w:p>
        </w:tc>
      </w:tr>
      <w:tr w:rsidR="005D0C79" w:rsidRPr="001D386E" w14:paraId="426871E8" w14:textId="77777777" w:rsidTr="005D0C79">
        <w:trPr>
          <w:jc w:val="center"/>
        </w:trPr>
        <w:tc>
          <w:tcPr>
            <w:tcW w:w="1396" w:type="dxa"/>
            <w:vMerge w:val="restart"/>
            <w:vAlign w:val="center"/>
          </w:tcPr>
          <w:p w14:paraId="30CB884D" w14:textId="77777777" w:rsidR="005D0C79" w:rsidRPr="001D386E" w:rsidRDefault="005D0C79" w:rsidP="005D0C79">
            <w:pPr>
              <w:pStyle w:val="TAC"/>
              <w:rPr>
                <w:rFonts w:eastAsia="Calibri"/>
                <w:lang w:val="en-US"/>
              </w:rPr>
            </w:pPr>
            <w:r w:rsidRPr="001D386E">
              <w:rPr>
                <w:szCs w:val="18"/>
              </w:rPr>
              <w:lastRenderedPageBreak/>
              <w:t>CA_</w:t>
            </w:r>
            <w:r w:rsidRPr="001D386E">
              <w:rPr>
                <w:szCs w:val="18"/>
                <w:lang w:val="en-AU"/>
              </w:rPr>
              <w:t>1A-7A-7A-28A</w:t>
            </w:r>
          </w:p>
        </w:tc>
        <w:tc>
          <w:tcPr>
            <w:tcW w:w="1466" w:type="dxa"/>
            <w:vMerge w:val="restart"/>
            <w:vAlign w:val="center"/>
          </w:tcPr>
          <w:p w14:paraId="0B38BC02" w14:textId="77777777" w:rsidR="005D0C79" w:rsidRPr="001D386E" w:rsidRDefault="005D0C79" w:rsidP="005D0C79">
            <w:pPr>
              <w:pStyle w:val="TAC"/>
              <w:rPr>
                <w:rFonts w:eastAsia="Calibri"/>
                <w:lang w:val="en-US" w:eastAsia="ja-JP"/>
              </w:rPr>
            </w:pPr>
            <w:r w:rsidRPr="001D386E">
              <w:rPr>
                <w:rFonts w:hint="eastAsia"/>
                <w:lang w:eastAsia="zh-CN"/>
              </w:rPr>
              <w:t>-</w:t>
            </w:r>
          </w:p>
        </w:tc>
        <w:tc>
          <w:tcPr>
            <w:tcW w:w="767" w:type="dxa"/>
            <w:vAlign w:val="center"/>
          </w:tcPr>
          <w:p w14:paraId="1A914307" w14:textId="77777777" w:rsidR="005D0C79" w:rsidRPr="001D386E" w:rsidRDefault="005D0C79" w:rsidP="005D0C79">
            <w:pPr>
              <w:pStyle w:val="TAC"/>
              <w:rPr>
                <w:rFonts w:eastAsia="Calibri"/>
                <w:lang w:val="en-US" w:eastAsia="zh-CN"/>
              </w:rPr>
            </w:pPr>
            <w:r w:rsidRPr="001D386E">
              <w:rPr>
                <w:rFonts w:hint="eastAsia"/>
                <w:lang w:eastAsia="zh-CN"/>
              </w:rPr>
              <w:t>1</w:t>
            </w:r>
          </w:p>
        </w:tc>
        <w:tc>
          <w:tcPr>
            <w:tcW w:w="1227" w:type="dxa"/>
            <w:vAlign w:val="center"/>
          </w:tcPr>
          <w:p w14:paraId="51C51867" w14:textId="77777777" w:rsidR="005D0C79" w:rsidRPr="001D386E" w:rsidRDefault="005D0C79" w:rsidP="005D0C79">
            <w:pPr>
              <w:pStyle w:val="TAC"/>
              <w:rPr>
                <w:rFonts w:eastAsia="Calibri"/>
                <w:lang w:val="en-US"/>
              </w:rPr>
            </w:pPr>
          </w:p>
        </w:tc>
        <w:tc>
          <w:tcPr>
            <w:tcW w:w="586" w:type="dxa"/>
            <w:vAlign w:val="center"/>
          </w:tcPr>
          <w:p w14:paraId="11461A19" w14:textId="77777777" w:rsidR="005D0C79" w:rsidRPr="001D386E" w:rsidRDefault="005D0C79" w:rsidP="005D0C79">
            <w:pPr>
              <w:pStyle w:val="TAC"/>
              <w:rPr>
                <w:rFonts w:eastAsia="Calibri"/>
                <w:lang w:val="en-US"/>
              </w:rPr>
            </w:pPr>
          </w:p>
        </w:tc>
        <w:tc>
          <w:tcPr>
            <w:tcW w:w="586" w:type="dxa"/>
            <w:gridSpan w:val="2"/>
            <w:vAlign w:val="center"/>
          </w:tcPr>
          <w:p w14:paraId="4963F7D0"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1B26D263"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3B61E20D" w14:textId="77777777" w:rsidR="005D0C79" w:rsidRPr="001D386E" w:rsidRDefault="005D0C79" w:rsidP="005D0C79">
            <w:pPr>
              <w:pStyle w:val="TAC"/>
              <w:rPr>
                <w:rFonts w:eastAsia="Calibri"/>
                <w:lang w:val="en-US"/>
              </w:rPr>
            </w:pPr>
            <w:r w:rsidRPr="001D386E">
              <w:rPr>
                <w:szCs w:val="18"/>
              </w:rPr>
              <w:t>Yes</w:t>
            </w:r>
          </w:p>
        </w:tc>
        <w:tc>
          <w:tcPr>
            <w:tcW w:w="587" w:type="dxa"/>
            <w:gridSpan w:val="2"/>
            <w:vAlign w:val="center"/>
          </w:tcPr>
          <w:p w14:paraId="3529EE81" w14:textId="77777777" w:rsidR="005D0C79" w:rsidRPr="001D386E" w:rsidRDefault="005D0C79" w:rsidP="005D0C79">
            <w:pPr>
              <w:pStyle w:val="TAC"/>
              <w:rPr>
                <w:rFonts w:eastAsia="Calibri"/>
                <w:lang w:val="en-US"/>
              </w:rPr>
            </w:pPr>
            <w:r w:rsidRPr="001D386E">
              <w:rPr>
                <w:szCs w:val="18"/>
              </w:rPr>
              <w:t>Yes</w:t>
            </w:r>
          </w:p>
        </w:tc>
        <w:tc>
          <w:tcPr>
            <w:tcW w:w="1187" w:type="dxa"/>
            <w:vMerge w:val="restart"/>
            <w:vAlign w:val="center"/>
          </w:tcPr>
          <w:p w14:paraId="24AFA647" w14:textId="77777777" w:rsidR="005D0C79" w:rsidRPr="001D386E" w:rsidRDefault="005D0C79" w:rsidP="005D0C79">
            <w:pPr>
              <w:pStyle w:val="TAC"/>
              <w:rPr>
                <w:rFonts w:eastAsia="Calibri"/>
                <w:lang w:val="en-US"/>
              </w:rPr>
            </w:pPr>
            <w:r w:rsidRPr="001D386E">
              <w:rPr>
                <w:rFonts w:eastAsia="Calibri"/>
                <w:lang w:val="en-US"/>
              </w:rPr>
              <w:t>80</w:t>
            </w:r>
          </w:p>
        </w:tc>
        <w:tc>
          <w:tcPr>
            <w:tcW w:w="1286" w:type="dxa"/>
            <w:vMerge w:val="restart"/>
            <w:vAlign w:val="center"/>
          </w:tcPr>
          <w:p w14:paraId="018ABC5A"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469422FA" w14:textId="77777777" w:rsidTr="005D0C79">
        <w:trPr>
          <w:jc w:val="center"/>
        </w:trPr>
        <w:tc>
          <w:tcPr>
            <w:tcW w:w="1396" w:type="dxa"/>
            <w:vMerge/>
            <w:vAlign w:val="center"/>
          </w:tcPr>
          <w:p w14:paraId="3BE6A760" w14:textId="77777777" w:rsidR="005D0C79" w:rsidRPr="001D386E" w:rsidRDefault="005D0C79" w:rsidP="005D0C79">
            <w:pPr>
              <w:pStyle w:val="TAC"/>
              <w:rPr>
                <w:rFonts w:eastAsia="Calibri"/>
                <w:lang w:val="en-US"/>
              </w:rPr>
            </w:pPr>
          </w:p>
        </w:tc>
        <w:tc>
          <w:tcPr>
            <w:tcW w:w="1466" w:type="dxa"/>
            <w:vMerge/>
            <w:vAlign w:val="center"/>
          </w:tcPr>
          <w:p w14:paraId="1AAFE7DE" w14:textId="77777777" w:rsidR="005D0C79" w:rsidRPr="001D386E" w:rsidRDefault="005D0C79" w:rsidP="005D0C79">
            <w:pPr>
              <w:pStyle w:val="TAC"/>
              <w:rPr>
                <w:rFonts w:eastAsia="Calibri"/>
                <w:lang w:val="en-US" w:eastAsia="ja-JP"/>
              </w:rPr>
            </w:pPr>
          </w:p>
        </w:tc>
        <w:tc>
          <w:tcPr>
            <w:tcW w:w="767" w:type="dxa"/>
            <w:vAlign w:val="center"/>
          </w:tcPr>
          <w:p w14:paraId="695EE8E4" w14:textId="77777777" w:rsidR="005D0C79" w:rsidRPr="001D386E" w:rsidRDefault="005D0C79" w:rsidP="005D0C79">
            <w:pPr>
              <w:pStyle w:val="TAC"/>
              <w:rPr>
                <w:rFonts w:eastAsia="Calibri"/>
                <w:lang w:val="en-US" w:eastAsia="zh-CN"/>
              </w:rPr>
            </w:pPr>
            <w:r w:rsidRPr="001D386E">
              <w:rPr>
                <w:rFonts w:hint="eastAsia"/>
                <w:lang w:eastAsia="zh-CN"/>
              </w:rPr>
              <w:t>7</w:t>
            </w:r>
          </w:p>
        </w:tc>
        <w:tc>
          <w:tcPr>
            <w:tcW w:w="4158" w:type="dxa"/>
            <w:gridSpan w:val="10"/>
            <w:vAlign w:val="center"/>
          </w:tcPr>
          <w:p w14:paraId="79196A56" w14:textId="77777777" w:rsidR="005D0C79" w:rsidRPr="001D386E" w:rsidRDefault="005D0C79" w:rsidP="005D0C79">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14:paraId="5F115A94" w14:textId="77777777" w:rsidR="005D0C79" w:rsidRPr="001D386E" w:rsidRDefault="005D0C79" w:rsidP="005D0C79">
            <w:pPr>
              <w:pStyle w:val="TAC"/>
              <w:rPr>
                <w:rFonts w:eastAsia="Calibri"/>
                <w:lang w:val="en-US"/>
              </w:rPr>
            </w:pPr>
          </w:p>
        </w:tc>
        <w:tc>
          <w:tcPr>
            <w:tcW w:w="1286" w:type="dxa"/>
            <w:vMerge/>
            <w:vAlign w:val="center"/>
          </w:tcPr>
          <w:p w14:paraId="37CCCAFD" w14:textId="77777777" w:rsidR="005D0C79" w:rsidRPr="001D386E" w:rsidRDefault="005D0C79" w:rsidP="005D0C79">
            <w:pPr>
              <w:pStyle w:val="TAC"/>
              <w:rPr>
                <w:rFonts w:eastAsia="Calibri"/>
                <w:lang w:val="en-US"/>
              </w:rPr>
            </w:pPr>
          </w:p>
        </w:tc>
      </w:tr>
      <w:tr w:rsidR="005D0C79" w:rsidRPr="001D386E" w14:paraId="7203C8B2" w14:textId="77777777" w:rsidTr="005D0C79">
        <w:trPr>
          <w:jc w:val="center"/>
        </w:trPr>
        <w:tc>
          <w:tcPr>
            <w:tcW w:w="1396" w:type="dxa"/>
            <w:vMerge/>
            <w:vAlign w:val="center"/>
          </w:tcPr>
          <w:p w14:paraId="3C0EAD35" w14:textId="77777777" w:rsidR="005D0C79" w:rsidRPr="001D386E" w:rsidRDefault="005D0C79" w:rsidP="005D0C79">
            <w:pPr>
              <w:pStyle w:val="TAC"/>
              <w:rPr>
                <w:rFonts w:eastAsia="Calibri"/>
                <w:lang w:val="en-US"/>
              </w:rPr>
            </w:pPr>
          </w:p>
        </w:tc>
        <w:tc>
          <w:tcPr>
            <w:tcW w:w="1466" w:type="dxa"/>
            <w:vMerge/>
            <w:vAlign w:val="center"/>
          </w:tcPr>
          <w:p w14:paraId="1A17A2AC" w14:textId="77777777" w:rsidR="005D0C79" w:rsidRPr="001D386E" w:rsidRDefault="005D0C79" w:rsidP="005D0C79">
            <w:pPr>
              <w:pStyle w:val="TAC"/>
              <w:rPr>
                <w:rFonts w:eastAsia="Calibri"/>
                <w:lang w:val="en-US" w:eastAsia="ja-JP"/>
              </w:rPr>
            </w:pPr>
          </w:p>
        </w:tc>
        <w:tc>
          <w:tcPr>
            <w:tcW w:w="767" w:type="dxa"/>
            <w:vAlign w:val="center"/>
          </w:tcPr>
          <w:p w14:paraId="17C860DA" w14:textId="77777777" w:rsidR="005D0C79" w:rsidRPr="001D386E" w:rsidRDefault="005D0C79" w:rsidP="005D0C79">
            <w:pPr>
              <w:pStyle w:val="TAC"/>
              <w:rPr>
                <w:rFonts w:eastAsia="Calibri"/>
                <w:lang w:val="en-US" w:eastAsia="zh-CN"/>
              </w:rPr>
            </w:pPr>
            <w:r w:rsidRPr="001D386E">
              <w:rPr>
                <w:rFonts w:hint="eastAsia"/>
                <w:lang w:eastAsia="zh-CN"/>
              </w:rPr>
              <w:t>28</w:t>
            </w:r>
          </w:p>
        </w:tc>
        <w:tc>
          <w:tcPr>
            <w:tcW w:w="1227" w:type="dxa"/>
            <w:vAlign w:val="center"/>
          </w:tcPr>
          <w:p w14:paraId="7D383FCB" w14:textId="77777777" w:rsidR="005D0C79" w:rsidRPr="001D386E" w:rsidRDefault="005D0C79" w:rsidP="005D0C79">
            <w:pPr>
              <w:pStyle w:val="TAC"/>
              <w:rPr>
                <w:rFonts w:eastAsia="Calibri"/>
                <w:lang w:val="en-US"/>
              </w:rPr>
            </w:pPr>
          </w:p>
        </w:tc>
        <w:tc>
          <w:tcPr>
            <w:tcW w:w="586" w:type="dxa"/>
            <w:vAlign w:val="center"/>
          </w:tcPr>
          <w:p w14:paraId="71F43C37" w14:textId="77777777" w:rsidR="005D0C79" w:rsidRPr="001D386E" w:rsidRDefault="005D0C79" w:rsidP="005D0C79">
            <w:pPr>
              <w:pStyle w:val="TAC"/>
              <w:rPr>
                <w:rFonts w:eastAsia="Calibri"/>
                <w:lang w:val="en-US"/>
              </w:rPr>
            </w:pPr>
          </w:p>
        </w:tc>
        <w:tc>
          <w:tcPr>
            <w:tcW w:w="586" w:type="dxa"/>
            <w:gridSpan w:val="2"/>
            <w:vAlign w:val="center"/>
          </w:tcPr>
          <w:p w14:paraId="41B6F25B" w14:textId="77777777" w:rsidR="005D0C79" w:rsidRPr="001D386E" w:rsidRDefault="005D0C79" w:rsidP="005D0C79">
            <w:pPr>
              <w:pStyle w:val="TAC"/>
              <w:rPr>
                <w:rFonts w:eastAsia="Calibri"/>
                <w:lang w:val="en-US"/>
              </w:rPr>
            </w:pPr>
          </w:p>
        </w:tc>
        <w:tc>
          <w:tcPr>
            <w:tcW w:w="586" w:type="dxa"/>
            <w:gridSpan w:val="2"/>
            <w:vAlign w:val="center"/>
          </w:tcPr>
          <w:p w14:paraId="227C67F3" w14:textId="77777777" w:rsidR="005D0C79" w:rsidRPr="001D386E" w:rsidRDefault="005D0C79" w:rsidP="005D0C79">
            <w:pPr>
              <w:pStyle w:val="TAC"/>
              <w:rPr>
                <w:rFonts w:eastAsia="Calibri"/>
                <w:lang w:val="en-US"/>
              </w:rPr>
            </w:pPr>
            <w:r w:rsidRPr="001D386E">
              <w:rPr>
                <w:szCs w:val="18"/>
              </w:rPr>
              <w:t>Yes</w:t>
            </w:r>
          </w:p>
        </w:tc>
        <w:tc>
          <w:tcPr>
            <w:tcW w:w="586" w:type="dxa"/>
            <w:gridSpan w:val="2"/>
            <w:vAlign w:val="center"/>
          </w:tcPr>
          <w:p w14:paraId="19AC956B" w14:textId="77777777" w:rsidR="005D0C79" w:rsidRPr="001D386E" w:rsidRDefault="005D0C79" w:rsidP="005D0C79">
            <w:pPr>
              <w:pStyle w:val="TAC"/>
              <w:rPr>
                <w:rFonts w:eastAsia="Calibri"/>
                <w:lang w:val="en-US"/>
              </w:rPr>
            </w:pPr>
            <w:r w:rsidRPr="001D386E">
              <w:rPr>
                <w:szCs w:val="18"/>
              </w:rPr>
              <w:t>Yes</w:t>
            </w:r>
          </w:p>
        </w:tc>
        <w:tc>
          <w:tcPr>
            <w:tcW w:w="587" w:type="dxa"/>
            <w:gridSpan w:val="2"/>
            <w:vAlign w:val="center"/>
          </w:tcPr>
          <w:p w14:paraId="0CECEFEF" w14:textId="77777777" w:rsidR="005D0C79" w:rsidRPr="001D386E" w:rsidRDefault="005D0C79" w:rsidP="005D0C79">
            <w:pPr>
              <w:pStyle w:val="TAC"/>
              <w:rPr>
                <w:rFonts w:eastAsia="Calibri"/>
                <w:lang w:val="en-US"/>
              </w:rPr>
            </w:pPr>
            <w:r w:rsidRPr="001D386E">
              <w:rPr>
                <w:szCs w:val="18"/>
              </w:rPr>
              <w:t>Yes</w:t>
            </w:r>
          </w:p>
        </w:tc>
        <w:tc>
          <w:tcPr>
            <w:tcW w:w="1187" w:type="dxa"/>
            <w:vMerge/>
            <w:vAlign w:val="center"/>
          </w:tcPr>
          <w:p w14:paraId="78BD50EE" w14:textId="77777777" w:rsidR="005D0C79" w:rsidRPr="001D386E" w:rsidRDefault="005D0C79" w:rsidP="005D0C79">
            <w:pPr>
              <w:pStyle w:val="TAC"/>
              <w:rPr>
                <w:rFonts w:eastAsia="Calibri"/>
                <w:lang w:val="en-US"/>
              </w:rPr>
            </w:pPr>
          </w:p>
        </w:tc>
        <w:tc>
          <w:tcPr>
            <w:tcW w:w="1286" w:type="dxa"/>
            <w:vMerge/>
            <w:vAlign w:val="center"/>
          </w:tcPr>
          <w:p w14:paraId="11D6A1A4" w14:textId="77777777" w:rsidR="005D0C79" w:rsidRPr="001D386E" w:rsidRDefault="005D0C79" w:rsidP="005D0C79">
            <w:pPr>
              <w:pStyle w:val="TAC"/>
              <w:rPr>
                <w:rFonts w:eastAsia="Calibri"/>
                <w:lang w:val="en-US"/>
              </w:rPr>
            </w:pPr>
          </w:p>
        </w:tc>
      </w:tr>
      <w:tr w:rsidR="005D0C79" w:rsidRPr="001D386E" w14:paraId="6377E25E" w14:textId="77777777" w:rsidTr="005D0C79">
        <w:trPr>
          <w:jc w:val="center"/>
        </w:trPr>
        <w:tc>
          <w:tcPr>
            <w:tcW w:w="1396" w:type="dxa"/>
            <w:vMerge w:val="restart"/>
            <w:vAlign w:val="center"/>
          </w:tcPr>
          <w:p w14:paraId="163756BE" w14:textId="77777777" w:rsidR="005D0C79" w:rsidRPr="001D386E" w:rsidRDefault="005D0C79" w:rsidP="005D0C79">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6" w:type="dxa"/>
            <w:vMerge w:val="restart"/>
            <w:vAlign w:val="center"/>
          </w:tcPr>
          <w:p w14:paraId="64077716" w14:textId="77777777" w:rsidR="005D0C79" w:rsidRPr="001D386E" w:rsidRDefault="005D0C79" w:rsidP="005D0C79">
            <w:pPr>
              <w:pStyle w:val="TAC"/>
              <w:rPr>
                <w:rFonts w:eastAsia="Calibri"/>
                <w:lang w:val="en-US" w:eastAsia="ja-JP"/>
              </w:rPr>
            </w:pPr>
            <w:r w:rsidRPr="001D386E">
              <w:rPr>
                <w:lang w:eastAsia="ja-JP"/>
              </w:rPr>
              <w:t>CA_1A-7A, CA_1A-28A, CA_7A-28A, CA_7C</w:t>
            </w:r>
          </w:p>
        </w:tc>
        <w:tc>
          <w:tcPr>
            <w:tcW w:w="767" w:type="dxa"/>
            <w:vAlign w:val="center"/>
          </w:tcPr>
          <w:p w14:paraId="0D706C73" w14:textId="77777777" w:rsidR="005D0C79" w:rsidRPr="001D386E" w:rsidRDefault="005D0C79" w:rsidP="005D0C79">
            <w:pPr>
              <w:pStyle w:val="TAC"/>
              <w:rPr>
                <w:rFonts w:eastAsia="Calibri"/>
                <w:lang w:val="en-US" w:eastAsia="zh-CN"/>
              </w:rPr>
            </w:pPr>
            <w:r w:rsidRPr="001D386E">
              <w:rPr>
                <w:rFonts w:eastAsia="Calibri"/>
                <w:lang w:val="en-US"/>
              </w:rPr>
              <w:t>1</w:t>
            </w:r>
          </w:p>
        </w:tc>
        <w:tc>
          <w:tcPr>
            <w:tcW w:w="1227" w:type="dxa"/>
            <w:vAlign w:val="center"/>
          </w:tcPr>
          <w:p w14:paraId="2CFD2902" w14:textId="77777777" w:rsidR="005D0C79" w:rsidRPr="001D386E" w:rsidRDefault="005D0C79" w:rsidP="005D0C79">
            <w:pPr>
              <w:pStyle w:val="TAC"/>
              <w:rPr>
                <w:rFonts w:eastAsia="Calibri"/>
                <w:lang w:val="en-US"/>
              </w:rPr>
            </w:pPr>
          </w:p>
        </w:tc>
        <w:tc>
          <w:tcPr>
            <w:tcW w:w="586" w:type="dxa"/>
            <w:vAlign w:val="center"/>
          </w:tcPr>
          <w:p w14:paraId="071AF22B" w14:textId="77777777" w:rsidR="005D0C79" w:rsidRPr="001D386E" w:rsidRDefault="005D0C79" w:rsidP="005D0C79">
            <w:pPr>
              <w:pStyle w:val="TAC"/>
              <w:rPr>
                <w:rFonts w:eastAsia="Calibri"/>
                <w:lang w:val="en-US"/>
              </w:rPr>
            </w:pPr>
          </w:p>
        </w:tc>
        <w:tc>
          <w:tcPr>
            <w:tcW w:w="586" w:type="dxa"/>
            <w:gridSpan w:val="2"/>
            <w:vAlign w:val="center"/>
          </w:tcPr>
          <w:p w14:paraId="2FC91731"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508B75C9"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113288B3"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5AB2E4FC"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restart"/>
            <w:vAlign w:val="center"/>
          </w:tcPr>
          <w:p w14:paraId="1C078CF6" w14:textId="77777777" w:rsidR="005D0C79" w:rsidRPr="001D386E" w:rsidRDefault="005D0C79" w:rsidP="005D0C79">
            <w:pPr>
              <w:pStyle w:val="TAC"/>
              <w:rPr>
                <w:rFonts w:eastAsia="Calibri"/>
                <w:lang w:val="en-US"/>
              </w:rPr>
            </w:pPr>
            <w:r w:rsidRPr="001D386E">
              <w:rPr>
                <w:rFonts w:eastAsia="Calibri"/>
                <w:lang w:val="en-US"/>
              </w:rPr>
              <w:t>80</w:t>
            </w:r>
          </w:p>
        </w:tc>
        <w:tc>
          <w:tcPr>
            <w:tcW w:w="1286" w:type="dxa"/>
            <w:vMerge w:val="restart"/>
            <w:vAlign w:val="center"/>
          </w:tcPr>
          <w:p w14:paraId="68B7850B"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498A68F7" w14:textId="77777777" w:rsidTr="005D0C79">
        <w:trPr>
          <w:jc w:val="center"/>
        </w:trPr>
        <w:tc>
          <w:tcPr>
            <w:tcW w:w="1396" w:type="dxa"/>
            <w:vMerge/>
            <w:vAlign w:val="center"/>
          </w:tcPr>
          <w:p w14:paraId="09341528" w14:textId="77777777" w:rsidR="005D0C79" w:rsidRPr="001D386E" w:rsidRDefault="005D0C79" w:rsidP="005D0C79">
            <w:pPr>
              <w:pStyle w:val="TAC"/>
              <w:rPr>
                <w:rFonts w:eastAsia="Calibri"/>
                <w:lang w:val="en-US"/>
              </w:rPr>
            </w:pPr>
          </w:p>
        </w:tc>
        <w:tc>
          <w:tcPr>
            <w:tcW w:w="1466" w:type="dxa"/>
            <w:vMerge/>
            <w:vAlign w:val="center"/>
          </w:tcPr>
          <w:p w14:paraId="2E1C4D50" w14:textId="77777777" w:rsidR="005D0C79" w:rsidRPr="001D386E" w:rsidRDefault="005D0C79" w:rsidP="005D0C79">
            <w:pPr>
              <w:pStyle w:val="TAC"/>
              <w:rPr>
                <w:rFonts w:eastAsia="Calibri"/>
                <w:lang w:val="en-US" w:eastAsia="ja-JP"/>
              </w:rPr>
            </w:pPr>
          </w:p>
        </w:tc>
        <w:tc>
          <w:tcPr>
            <w:tcW w:w="767" w:type="dxa"/>
            <w:vAlign w:val="center"/>
          </w:tcPr>
          <w:p w14:paraId="0ECECF3B" w14:textId="77777777" w:rsidR="005D0C79" w:rsidRPr="001D386E" w:rsidRDefault="005D0C79" w:rsidP="005D0C79">
            <w:pPr>
              <w:pStyle w:val="TAC"/>
              <w:rPr>
                <w:rFonts w:eastAsia="Calibri"/>
                <w:lang w:val="en-US" w:eastAsia="zh-CN"/>
              </w:rPr>
            </w:pPr>
            <w:r w:rsidRPr="001D386E">
              <w:rPr>
                <w:rFonts w:eastAsia="Calibri" w:hint="eastAsia"/>
                <w:lang w:val="en-US" w:eastAsia="zh-CN"/>
              </w:rPr>
              <w:t>7</w:t>
            </w:r>
          </w:p>
        </w:tc>
        <w:tc>
          <w:tcPr>
            <w:tcW w:w="4158" w:type="dxa"/>
            <w:gridSpan w:val="10"/>
            <w:vAlign w:val="center"/>
          </w:tcPr>
          <w:p w14:paraId="2EF0C3C1" w14:textId="77777777" w:rsidR="005D0C79" w:rsidRPr="001D386E" w:rsidRDefault="005D0C79" w:rsidP="005D0C7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65929B3A" w14:textId="77777777" w:rsidR="005D0C79" w:rsidRPr="001D386E" w:rsidRDefault="005D0C79" w:rsidP="005D0C79">
            <w:pPr>
              <w:pStyle w:val="TAC"/>
              <w:rPr>
                <w:rFonts w:eastAsia="Calibri"/>
                <w:lang w:val="en-US"/>
              </w:rPr>
            </w:pPr>
          </w:p>
        </w:tc>
        <w:tc>
          <w:tcPr>
            <w:tcW w:w="1286" w:type="dxa"/>
            <w:vMerge/>
            <w:vAlign w:val="center"/>
          </w:tcPr>
          <w:p w14:paraId="4459F149" w14:textId="77777777" w:rsidR="005D0C79" w:rsidRPr="001D386E" w:rsidRDefault="005D0C79" w:rsidP="005D0C79">
            <w:pPr>
              <w:pStyle w:val="TAC"/>
              <w:rPr>
                <w:rFonts w:eastAsia="Calibri"/>
                <w:lang w:val="en-US"/>
              </w:rPr>
            </w:pPr>
          </w:p>
        </w:tc>
      </w:tr>
      <w:tr w:rsidR="005D0C79" w:rsidRPr="001D386E" w14:paraId="6AC8AD99" w14:textId="77777777" w:rsidTr="005D0C79">
        <w:trPr>
          <w:jc w:val="center"/>
        </w:trPr>
        <w:tc>
          <w:tcPr>
            <w:tcW w:w="1396" w:type="dxa"/>
            <w:vMerge/>
            <w:vAlign w:val="center"/>
          </w:tcPr>
          <w:p w14:paraId="5DE9B7B3" w14:textId="77777777" w:rsidR="005D0C79" w:rsidRPr="001D386E" w:rsidRDefault="005D0C79" w:rsidP="005D0C79">
            <w:pPr>
              <w:pStyle w:val="TAC"/>
              <w:rPr>
                <w:rFonts w:eastAsia="Calibri"/>
                <w:lang w:val="en-US"/>
              </w:rPr>
            </w:pPr>
          </w:p>
        </w:tc>
        <w:tc>
          <w:tcPr>
            <w:tcW w:w="1466" w:type="dxa"/>
            <w:vMerge/>
            <w:vAlign w:val="center"/>
          </w:tcPr>
          <w:p w14:paraId="6A394469" w14:textId="77777777" w:rsidR="005D0C79" w:rsidRPr="001D386E" w:rsidRDefault="005D0C79" w:rsidP="005D0C79">
            <w:pPr>
              <w:pStyle w:val="TAC"/>
              <w:rPr>
                <w:rFonts w:eastAsia="Calibri"/>
                <w:lang w:val="en-US" w:eastAsia="ja-JP"/>
              </w:rPr>
            </w:pPr>
          </w:p>
        </w:tc>
        <w:tc>
          <w:tcPr>
            <w:tcW w:w="767" w:type="dxa"/>
            <w:vAlign w:val="center"/>
          </w:tcPr>
          <w:p w14:paraId="3202700C" w14:textId="77777777" w:rsidR="005D0C79" w:rsidRPr="001D386E" w:rsidRDefault="005D0C79" w:rsidP="005D0C79">
            <w:pPr>
              <w:pStyle w:val="TAC"/>
              <w:rPr>
                <w:rFonts w:eastAsia="Calibri"/>
                <w:lang w:val="en-US" w:eastAsia="zh-CN"/>
              </w:rPr>
            </w:pPr>
            <w:r w:rsidRPr="001D386E">
              <w:rPr>
                <w:rFonts w:eastAsia="Calibri" w:hint="eastAsia"/>
                <w:lang w:val="en-US" w:eastAsia="zh-CN"/>
              </w:rPr>
              <w:t>28</w:t>
            </w:r>
          </w:p>
        </w:tc>
        <w:tc>
          <w:tcPr>
            <w:tcW w:w="1227" w:type="dxa"/>
            <w:vAlign w:val="center"/>
          </w:tcPr>
          <w:p w14:paraId="22915886" w14:textId="77777777" w:rsidR="005D0C79" w:rsidRPr="001D386E" w:rsidRDefault="005D0C79" w:rsidP="005D0C79">
            <w:pPr>
              <w:pStyle w:val="TAC"/>
              <w:rPr>
                <w:rFonts w:eastAsia="Calibri"/>
                <w:lang w:val="en-US"/>
              </w:rPr>
            </w:pPr>
          </w:p>
        </w:tc>
        <w:tc>
          <w:tcPr>
            <w:tcW w:w="586" w:type="dxa"/>
            <w:vAlign w:val="center"/>
          </w:tcPr>
          <w:p w14:paraId="3CFDD031" w14:textId="77777777" w:rsidR="005D0C79" w:rsidRPr="001D386E" w:rsidRDefault="005D0C79" w:rsidP="005D0C79">
            <w:pPr>
              <w:pStyle w:val="TAC"/>
              <w:rPr>
                <w:rFonts w:eastAsia="Calibri"/>
                <w:lang w:val="en-US"/>
              </w:rPr>
            </w:pPr>
          </w:p>
        </w:tc>
        <w:tc>
          <w:tcPr>
            <w:tcW w:w="586" w:type="dxa"/>
            <w:gridSpan w:val="2"/>
            <w:vAlign w:val="center"/>
          </w:tcPr>
          <w:p w14:paraId="7028B486" w14:textId="77777777" w:rsidR="005D0C79" w:rsidRPr="001D386E" w:rsidRDefault="005D0C79" w:rsidP="005D0C79">
            <w:pPr>
              <w:pStyle w:val="TAC"/>
              <w:rPr>
                <w:rFonts w:eastAsia="Calibri"/>
                <w:lang w:val="en-US"/>
              </w:rPr>
            </w:pPr>
          </w:p>
        </w:tc>
        <w:tc>
          <w:tcPr>
            <w:tcW w:w="586" w:type="dxa"/>
            <w:gridSpan w:val="2"/>
            <w:vAlign w:val="center"/>
          </w:tcPr>
          <w:p w14:paraId="64A278E1"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480447D9"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67453030"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ign w:val="center"/>
          </w:tcPr>
          <w:p w14:paraId="645691E7" w14:textId="77777777" w:rsidR="005D0C79" w:rsidRPr="001D386E" w:rsidRDefault="005D0C79" w:rsidP="005D0C79">
            <w:pPr>
              <w:pStyle w:val="TAC"/>
              <w:rPr>
                <w:rFonts w:eastAsia="Calibri"/>
                <w:lang w:val="en-US"/>
              </w:rPr>
            </w:pPr>
          </w:p>
        </w:tc>
        <w:tc>
          <w:tcPr>
            <w:tcW w:w="1286" w:type="dxa"/>
            <w:vMerge/>
            <w:vAlign w:val="center"/>
          </w:tcPr>
          <w:p w14:paraId="68283D68" w14:textId="77777777" w:rsidR="005D0C79" w:rsidRPr="001D386E" w:rsidRDefault="005D0C79" w:rsidP="005D0C79">
            <w:pPr>
              <w:pStyle w:val="TAC"/>
              <w:rPr>
                <w:rFonts w:eastAsia="Calibri"/>
                <w:lang w:val="en-US"/>
              </w:rPr>
            </w:pPr>
          </w:p>
        </w:tc>
      </w:tr>
      <w:tr w:rsidR="005D0C79" w:rsidRPr="001D386E" w14:paraId="49294A11" w14:textId="77777777" w:rsidTr="005D0C79">
        <w:trPr>
          <w:jc w:val="center"/>
        </w:trPr>
        <w:tc>
          <w:tcPr>
            <w:tcW w:w="1396" w:type="dxa"/>
            <w:vMerge w:val="restart"/>
            <w:vAlign w:val="center"/>
          </w:tcPr>
          <w:p w14:paraId="2FB8B939" w14:textId="77777777" w:rsidR="005D0C79" w:rsidRPr="001D386E" w:rsidRDefault="005D0C79" w:rsidP="005D0C79">
            <w:pPr>
              <w:pStyle w:val="TAC"/>
            </w:pPr>
            <w:r w:rsidRPr="001D386E">
              <w:t>CA_1A-7A-32A</w:t>
            </w:r>
          </w:p>
        </w:tc>
        <w:tc>
          <w:tcPr>
            <w:tcW w:w="1466" w:type="dxa"/>
            <w:vMerge w:val="restart"/>
            <w:vAlign w:val="center"/>
          </w:tcPr>
          <w:p w14:paraId="5CA6963F" w14:textId="77777777" w:rsidR="005D0C79" w:rsidRPr="001D386E" w:rsidRDefault="005D0C79" w:rsidP="005D0C79">
            <w:pPr>
              <w:pStyle w:val="TAC"/>
              <w:rPr>
                <w:lang w:eastAsia="zh-CN"/>
              </w:rPr>
            </w:pPr>
            <w:r w:rsidRPr="001D386E">
              <w:rPr>
                <w:lang w:eastAsia="zh-CN"/>
              </w:rPr>
              <w:t>-</w:t>
            </w:r>
          </w:p>
        </w:tc>
        <w:tc>
          <w:tcPr>
            <w:tcW w:w="767" w:type="dxa"/>
            <w:vAlign w:val="center"/>
          </w:tcPr>
          <w:p w14:paraId="7DDEE738" w14:textId="77777777" w:rsidR="005D0C79" w:rsidRPr="001D386E" w:rsidRDefault="005D0C79" w:rsidP="005D0C79">
            <w:pPr>
              <w:pStyle w:val="TAC"/>
            </w:pPr>
            <w:r w:rsidRPr="001D386E">
              <w:rPr>
                <w:lang w:val="es-ES" w:eastAsia="ja-JP"/>
              </w:rPr>
              <w:t>1</w:t>
            </w:r>
          </w:p>
        </w:tc>
        <w:tc>
          <w:tcPr>
            <w:tcW w:w="1227" w:type="dxa"/>
            <w:vAlign w:val="center"/>
          </w:tcPr>
          <w:p w14:paraId="6B59449B" w14:textId="77777777" w:rsidR="005D0C79" w:rsidRPr="001D386E" w:rsidRDefault="005D0C79" w:rsidP="005D0C79">
            <w:pPr>
              <w:pStyle w:val="TAC"/>
            </w:pPr>
          </w:p>
        </w:tc>
        <w:tc>
          <w:tcPr>
            <w:tcW w:w="586" w:type="dxa"/>
            <w:vAlign w:val="center"/>
          </w:tcPr>
          <w:p w14:paraId="5AA9D27D" w14:textId="77777777" w:rsidR="005D0C79" w:rsidRPr="001D386E" w:rsidRDefault="005D0C79" w:rsidP="005D0C79">
            <w:pPr>
              <w:pStyle w:val="TAC"/>
            </w:pPr>
          </w:p>
        </w:tc>
        <w:tc>
          <w:tcPr>
            <w:tcW w:w="586" w:type="dxa"/>
            <w:gridSpan w:val="2"/>
            <w:vAlign w:val="center"/>
          </w:tcPr>
          <w:p w14:paraId="3FFCD9B4" w14:textId="77777777" w:rsidR="005D0C79" w:rsidRPr="001D386E" w:rsidRDefault="005D0C79" w:rsidP="005D0C79">
            <w:pPr>
              <w:pStyle w:val="TAC"/>
            </w:pPr>
            <w:r w:rsidRPr="001D386E">
              <w:t>Yes</w:t>
            </w:r>
          </w:p>
        </w:tc>
        <w:tc>
          <w:tcPr>
            <w:tcW w:w="586" w:type="dxa"/>
            <w:gridSpan w:val="2"/>
            <w:vAlign w:val="center"/>
          </w:tcPr>
          <w:p w14:paraId="6238B57D" w14:textId="77777777" w:rsidR="005D0C79" w:rsidRPr="001D386E" w:rsidRDefault="005D0C79" w:rsidP="005D0C79">
            <w:pPr>
              <w:pStyle w:val="TAC"/>
            </w:pPr>
            <w:r w:rsidRPr="001D386E">
              <w:t>Yes</w:t>
            </w:r>
          </w:p>
        </w:tc>
        <w:tc>
          <w:tcPr>
            <w:tcW w:w="586" w:type="dxa"/>
            <w:gridSpan w:val="2"/>
            <w:vAlign w:val="center"/>
          </w:tcPr>
          <w:p w14:paraId="34977A37" w14:textId="77777777" w:rsidR="005D0C79" w:rsidRPr="001D386E" w:rsidRDefault="005D0C79" w:rsidP="005D0C79">
            <w:pPr>
              <w:pStyle w:val="TAC"/>
            </w:pPr>
            <w:r w:rsidRPr="001D386E">
              <w:t>Yes</w:t>
            </w:r>
          </w:p>
        </w:tc>
        <w:tc>
          <w:tcPr>
            <w:tcW w:w="587" w:type="dxa"/>
            <w:gridSpan w:val="2"/>
            <w:vAlign w:val="center"/>
          </w:tcPr>
          <w:p w14:paraId="323868D9" w14:textId="77777777" w:rsidR="005D0C79" w:rsidRPr="001D386E" w:rsidRDefault="005D0C79" w:rsidP="005D0C79">
            <w:pPr>
              <w:pStyle w:val="TAC"/>
            </w:pPr>
            <w:r w:rsidRPr="001D386E">
              <w:t>Yes</w:t>
            </w:r>
          </w:p>
        </w:tc>
        <w:tc>
          <w:tcPr>
            <w:tcW w:w="1187" w:type="dxa"/>
            <w:vMerge w:val="restart"/>
            <w:vAlign w:val="center"/>
          </w:tcPr>
          <w:p w14:paraId="391B10A5"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5E5A4C2D" w14:textId="77777777" w:rsidR="005D0C79" w:rsidRPr="001D386E" w:rsidRDefault="005D0C79" w:rsidP="005D0C79">
            <w:pPr>
              <w:pStyle w:val="TAC"/>
            </w:pPr>
            <w:r w:rsidRPr="001D386E">
              <w:t>0</w:t>
            </w:r>
          </w:p>
        </w:tc>
      </w:tr>
      <w:tr w:rsidR="005D0C79" w:rsidRPr="001D386E" w14:paraId="4E0AD981" w14:textId="77777777" w:rsidTr="005D0C79">
        <w:trPr>
          <w:jc w:val="center"/>
        </w:trPr>
        <w:tc>
          <w:tcPr>
            <w:tcW w:w="1396" w:type="dxa"/>
            <w:vMerge/>
            <w:vAlign w:val="center"/>
          </w:tcPr>
          <w:p w14:paraId="500B4158" w14:textId="77777777" w:rsidR="005D0C79" w:rsidRPr="001D386E" w:rsidRDefault="005D0C79" w:rsidP="005D0C79">
            <w:pPr>
              <w:pStyle w:val="TAC"/>
            </w:pPr>
          </w:p>
        </w:tc>
        <w:tc>
          <w:tcPr>
            <w:tcW w:w="1466" w:type="dxa"/>
            <w:vMerge/>
            <w:vAlign w:val="center"/>
          </w:tcPr>
          <w:p w14:paraId="5AD6BEA2" w14:textId="77777777" w:rsidR="005D0C79" w:rsidRPr="001D386E" w:rsidRDefault="005D0C79" w:rsidP="005D0C79">
            <w:pPr>
              <w:pStyle w:val="TAC"/>
              <w:rPr>
                <w:lang w:eastAsia="zh-CN"/>
              </w:rPr>
            </w:pPr>
          </w:p>
        </w:tc>
        <w:tc>
          <w:tcPr>
            <w:tcW w:w="767" w:type="dxa"/>
            <w:vAlign w:val="center"/>
          </w:tcPr>
          <w:p w14:paraId="7B5C3BBE" w14:textId="77777777" w:rsidR="005D0C79" w:rsidRPr="001D386E" w:rsidRDefault="005D0C79" w:rsidP="005D0C79">
            <w:pPr>
              <w:pStyle w:val="TAC"/>
            </w:pPr>
            <w:r w:rsidRPr="001D386E">
              <w:rPr>
                <w:lang w:eastAsia="ja-JP"/>
              </w:rPr>
              <w:t>7</w:t>
            </w:r>
          </w:p>
        </w:tc>
        <w:tc>
          <w:tcPr>
            <w:tcW w:w="1227" w:type="dxa"/>
            <w:vAlign w:val="center"/>
          </w:tcPr>
          <w:p w14:paraId="1C6CE1A2" w14:textId="77777777" w:rsidR="005D0C79" w:rsidRPr="001D386E" w:rsidRDefault="005D0C79" w:rsidP="005D0C79">
            <w:pPr>
              <w:pStyle w:val="TAC"/>
            </w:pPr>
          </w:p>
        </w:tc>
        <w:tc>
          <w:tcPr>
            <w:tcW w:w="586" w:type="dxa"/>
            <w:vAlign w:val="center"/>
          </w:tcPr>
          <w:p w14:paraId="1818D633" w14:textId="77777777" w:rsidR="005D0C79" w:rsidRPr="001D386E" w:rsidRDefault="005D0C79" w:rsidP="005D0C79">
            <w:pPr>
              <w:pStyle w:val="TAC"/>
            </w:pPr>
          </w:p>
        </w:tc>
        <w:tc>
          <w:tcPr>
            <w:tcW w:w="586" w:type="dxa"/>
            <w:gridSpan w:val="2"/>
            <w:vAlign w:val="center"/>
          </w:tcPr>
          <w:p w14:paraId="0BDE2DE9" w14:textId="77777777" w:rsidR="005D0C79" w:rsidRPr="001D386E" w:rsidRDefault="005D0C79" w:rsidP="005D0C79">
            <w:pPr>
              <w:pStyle w:val="TAC"/>
            </w:pPr>
          </w:p>
        </w:tc>
        <w:tc>
          <w:tcPr>
            <w:tcW w:w="586" w:type="dxa"/>
            <w:gridSpan w:val="2"/>
            <w:vAlign w:val="center"/>
          </w:tcPr>
          <w:p w14:paraId="6593ECC7" w14:textId="77777777" w:rsidR="005D0C79" w:rsidRPr="001D386E" w:rsidRDefault="005D0C79" w:rsidP="005D0C79">
            <w:pPr>
              <w:pStyle w:val="TAC"/>
            </w:pPr>
            <w:r w:rsidRPr="001D386E">
              <w:t>Yes</w:t>
            </w:r>
          </w:p>
        </w:tc>
        <w:tc>
          <w:tcPr>
            <w:tcW w:w="586" w:type="dxa"/>
            <w:gridSpan w:val="2"/>
            <w:vAlign w:val="center"/>
          </w:tcPr>
          <w:p w14:paraId="76EF83C7" w14:textId="77777777" w:rsidR="005D0C79" w:rsidRPr="001D386E" w:rsidRDefault="005D0C79" w:rsidP="005D0C79">
            <w:pPr>
              <w:pStyle w:val="TAC"/>
            </w:pPr>
            <w:r w:rsidRPr="001D386E">
              <w:t>Yes</w:t>
            </w:r>
          </w:p>
        </w:tc>
        <w:tc>
          <w:tcPr>
            <w:tcW w:w="587" w:type="dxa"/>
            <w:gridSpan w:val="2"/>
            <w:vAlign w:val="center"/>
          </w:tcPr>
          <w:p w14:paraId="5D9F624D" w14:textId="77777777" w:rsidR="005D0C79" w:rsidRPr="001D386E" w:rsidRDefault="005D0C79" w:rsidP="005D0C79">
            <w:pPr>
              <w:pStyle w:val="TAC"/>
            </w:pPr>
            <w:r w:rsidRPr="001D386E">
              <w:t>Yes</w:t>
            </w:r>
          </w:p>
        </w:tc>
        <w:tc>
          <w:tcPr>
            <w:tcW w:w="1187" w:type="dxa"/>
            <w:vMerge/>
            <w:vAlign w:val="center"/>
          </w:tcPr>
          <w:p w14:paraId="468B0B4C" w14:textId="77777777" w:rsidR="005D0C79" w:rsidRPr="001D386E" w:rsidRDefault="005D0C79" w:rsidP="005D0C79">
            <w:pPr>
              <w:pStyle w:val="TAC"/>
            </w:pPr>
          </w:p>
        </w:tc>
        <w:tc>
          <w:tcPr>
            <w:tcW w:w="1286" w:type="dxa"/>
            <w:vMerge/>
            <w:vAlign w:val="center"/>
          </w:tcPr>
          <w:p w14:paraId="5F3D4EF4" w14:textId="77777777" w:rsidR="005D0C79" w:rsidRPr="001D386E" w:rsidRDefault="005D0C79" w:rsidP="005D0C79">
            <w:pPr>
              <w:pStyle w:val="TAC"/>
            </w:pPr>
          </w:p>
        </w:tc>
      </w:tr>
      <w:tr w:rsidR="005D0C79" w:rsidRPr="001D386E" w14:paraId="27050B2E" w14:textId="77777777" w:rsidTr="005D0C79">
        <w:trPr>
          <w:jc w:val="center"/>
        </w:trPr>
        <w:tc>
          <w:tcPr>
            <w:tcW w:w="1396" w:type="dxa"/>
            <w:vMerge/>
            <w:vAlign w:val="center"/>
          </w:tcPr>
          <w:p w14:paraId="1147152A" w14:textId="77777777" w:rsidR="005D0C79" w:rsidRPr="001D386E" w:rsidRDefault="005D0C79" w:rsidP="005D0C79">
            <w:pPr>
              <w:pStyle w:val="TAC"/>
            </w:pPr>
          </w:p>
        </w:tc>
        <w:tc>
          <w:tcPr>
            <w:tcW w:w="1466" w:type="dxa"/>
            <w:vMerge/>
            <w:vAlign w:val="center"/>
          </w:tcPr>
          <w:p w14:paraId="6F03A3ED" w14:textId="77777777" w:rsidR="005D0C79" w:rsidRPr="001D386E" w:rsidRDefault="005D0C79" w:rsidP="005D0C79">
            <w:pPr>
              <w:pStyle w:val="TAC"/>
              <w:rPr>
                <w:lang w:eastAsia="zh-CN"/>
              </w:rPr>
            </w:pPr>
          </w:p>
        </w:tc>
        <w:tc>
          <w:tcPr>
            <w:tcW w:w="767" w:type="dxa"/>
            <w:vAlign w:val="center"/>
          </w:tcPr>
          <w:p w14:paraId="79B4B9B9" w14:textId="77777777" w:rsidR="005D0C79" w:rsidRPr="001D386E" w:rsidRDefault="005D0C79" w:rsidP="005D0C79">
            <w:pPr>
              <w:pStyle w:val="TAC"/>
            </w:pPr>
            <w:r w:rsidRPr="001D386E">
              <w:rPr>
                <w:lang w:eastAsia="ja-JP"/>
              </w:rPr>
              <w:t>32</w:t>
            </w:r>
          </w:p>
        </w:tc>
        <w:tc>
          <w:tcPr>
            <w:tcW w:w="1227" w:type="dxa"/>
            <w:vAlign w:val="center"/>
          </w:tcPr>
          <w:p w14:paraId="2545ED83" w14:textId="77777777" w:rsidR="005D0C79" w:rsidRPr="001D386E" w:rsidRDefault="005D0C79" w:rsidP="005D0C79">
            <w:pPr>
              <w:pStyle w:val="TAC"/>
            </w:pPr>
          </w:p>
        </w:tc>
        <w:tc>
          <w:tcPr>
            <w:tcW w:w="586" w:type="dxa"/>
            <w:vAlign w:val="center"/>
          </w:tcPr>
          <w:p w14:paraId="06B58572" w14:textId="77777777" w:rsidR="005D0C79" w:rsidRPr="001D386E" w:rsidRDefault="005D0C79" w:rsidP="005D0C79">
            <w:pPr>
              <w:pStyle w:val="TAC"/>
            </w:pPr>
          </w:p>
        </w:tc>
        <w:tc>
          <w:tcPr>
            <w:tcW w:w="586" w:type="dxa"/>
            <w:gridSpan w:val="2"/>
            <w:vAlign w:val="center"/>
          </w:tcPr>
          <w:p w14:paraId="7CCD2B7F" w14:textId="77777777" w:rsidR="005D0C79" w:rsidRPr="001D386E" w:rsidRDefault="005D0C79" w:rsidP="005D0C79">
            <w:pPr>
              <w:pStyle w:val="TAC"/>
            </w:pPr>
            <w:r w:rsidRPr="001D386E">
              <w:rPr>
                <w:lang w:val="es-ES"/>
              </w:rPr>
              <w:t>Yes</w:t>
            </w:r>
          </w:p>
        </w:tc>
        <w:tc>
          <w:tcPr>
            <w:tcW w:w="586" w:type="dxa"/>
            <w:gridSpan w:val="2"/>
            <w:vAlign w:val="center"/>
          </w:tcPr>
          <w:p w14:paraId="660A931B" w14:textId="77777777" w:rsidR="005D0C79" w:rsidRPr="001D386E" w:rsidRDefault="005D0C79" w:rsidP="005D0C79">
            <w:pPr>
              <w:pStyle w:val="TAC"/>
            </w:pPr>
            <w:r w:rsidRPr="001D386E">
              <w:t>Yes</w:t>
            </w:r>
          </w:p>
        </w:tc>
        <w:tc>
          <w:tcPr>
            <w:tcW w:w="586" w:type="dxa"/>
            <w:gridSpan w:val="2"/>
            <w:vAlign w:val="center"/>
          </w:tcPr>
          <w:p w14:paraId="3EBA6945" w14:textId="77777777" w:rsidR="005D0C79" w:rsidRPr="001D386E" w:rsidRDefault="005D0C79" w:rsidP="005D0C79">
            <w:pPr>
              <w:pStyle w:val="TAC"/>
            </w:pPr>
            <w:r w:rsidRPr="001D386E">
              <w:t>Yes</w:t>
            </w:r>
          </w:p>
        </w:tc>
        <w:tc>
          <w:tcPr>
            <w:tcW w:w="587" w:type="dxa"/>
            <w:gridSpan w:val="2"/>
            <w:vAlign w:val="center"/>
          </w:tcPr>
          <w:p w14:paraId="10655C94" w14:textId="77777777" w:rsidR="005D0C79" w:rsidRPr="001D386E" w:rsidRDefault="005D0C79" w:rsidP="005D0C79">
            <w:pPr>
              <w:pStyle w:val="TAC"/>
            </w:pPr>
            <w:r w:rsidRPr="001D386E">
              <w:t>Yes</w:t>
            </w:r>
          </w:p>
        </w:tc>
        <w:tc>
          <w:tcPr>
            <w:tcW w:w="1187" w:type="dxa"/>
            <w:vMerge/>
            <w:vAlign w:val="center"/>
          </w:tcPr>
          <w:p w14:paraId="1B9D4B72" w14:textId="77777777" w:rsidR="005D0C79" w:rsidRPr="001D386E" w:rsidRDefault="005D0C79" w:rsidP="005D0C79">
            <w:pPr>
              <w:pStyle w:val="TAC"/>
            </w:pPr>
          </w:p>
        </w:tc>
        <w:tc>
          <w:tcPr>
            <w:tcW w:w="1286" w:type="dxa"/>
            <w:vMerge/>
            <w:vAlign w:val="center"/>
          </w:tcPr>
          <w:p w14:paraId="7C64184C" w14:textId="77777777" w:rsidR="005D0C79" w:rsidRPr="001D386E" w:rsidRDefault="005D0C79" w:rsidP="005D0C79">
            <w:pPr>
              <w:pStyle w:val="TAC"/>
            </w:pPr>
          </w:p>
        </w:tc>
      </w:tr>
      <w:tr w:rsidR="005D0C79" w:rsidRPr="001D386E" w14:paraId="64023C98" w14:textId="77777777" w:rsidTr="005D0C79">
        <w:trPr>
          <w:jc w:val="center"/>
        </w:trPr>
        <w:tc>
          <w:tcPr>
            <w:tcW w:w="1396" w:type="dxa"/>
            <w:vMerge w:val="restart"/>
            <w:vAlign w:val="center"/>
          </w:tcPr>
          <w:p w14:paraId="078AA906" w14:textId="77777777" w:rsidR="005D0C79" w:rsidRPr="001D386E" w:rsidRDefault="005D0C79" w:rsidP="005D0C79">
            <w:pPr>
              <w:pStyle w:val="TAC"/>
            </w:pPr>
            <w:r w:rsidRPr="001D386E">
              <w:t>CA_</w:t>
            </w:r>
            <w:r w:rsidRPr="001D386E">
              <w:rPr>
                <w:lang w:val="en-SG"/>
              </w:rPr>
              <w:t>1A-7A-38A</w:t>
            </w:r>
            <w:r w:rsidRPr="001D386E">
              <w:rPr>
                <w:vertAlign w:val="superscript"/>
                <w:lang w:val="en-SG"/>
              </w:rPr>
              <w:t>16</w:t>
            </w:r>
          </w:p>
        </w:tc>
        <w:tc>
          <w:tcPr>
            <w:tcW w:w="1466" w:type="dxa"/>
            <w:vMerge w:val="restart"/>
            <w:vAlign w:val="center"/>
          </w:tcPr>
          <w:p w14:paraId="6D82FF54"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558A238A" w14:textId="77777777" w:rsidR="005D0C79" w:rsidRPr="001D386E" w:rsidRDefault="005D0C79" w:rsidP="005D0C79">
            <w:pPr>
              <w:pStyle w:val="TAC"/>
            </w:pPr>
            <w:r w:rsidRPr="001D386E">
              <w:rPr>
                <w:rFonts w:cs="Intel Clear"/>
                <w:szCs w:val="18"/>
              </w:rPr>
              <w:t>1</w:t>
            </w:r>
          </w:p>
        </w:tc>
        <w:tc>
          <w:tcPr>
            <w:tcW w:w="1227" w:type="dxa"/>
            <w:vAlign w:val="center"/>
          </w:tcPr>
          <w:p w14:paraId="2F823FDF" w14:textId="77777777" w:rsidR="005D0C79" w:rsidRPr="001D386E" w:rsidRDefault="005D0C79" w:rsidP="005D0C79">
            <w:pPr>
              <w:pStyle w:val="TAC"/>
            </w:pPr>
          </w:p>
        </w:tc>
        <w:tc>
          <w:tcPr>
            <w:tcW w:w="586" w:type="dxa"/>
            <w:vAlign w:val="center"/>
          </w:tcPr>
          <w:p w14:paraId="32D92694" w14:textId="77777777" w:rsidR="005D0C79" w:rsidRPr="001D386E" w:rsidRDefault="005D0C79" w:rsidP="005D0C79">
            <w:pPr>
              <w:pStyle w:val="TAC"/>
            </w:pPr>
          </w:p>
        </w:tc>
        <w:tc>
          <w:tcPr>
            <w:tcW w:w="586" w:type="dxa"/>
            <w:gridSpan w:val="2"/>
            <w:vAlign w:val="center"/>
          </w:tcPr>
          <w:p w14:paraId="4FA9CA11"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3FB9C0E6"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5429FF69"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6A384066" w14:textId="77777777" w:rsidR="005D0C79" w:rsidRPr="001D386E" w:rsidRDefault="005D0C79" w:rsidP="005D0C79">
            <w:pPr>
              <w:pStyle w:val="TAC"/>
            </w:pPr>
            <w:r w:rsidRPr="001D386E">
              <w:rPr>
                <w:rFonts w:cs="Intel Clear"/>
                <w:szCs w:val="18"/>
              </w:rPr>
              <w:t>Yes</w:t>
            </w:r>
          </w:p>
        </w:tc>
        <w:tc>
          <w:tcPr>
            <w:tcW w:w="1187" w:type="dxa"/>
            <w:vMerge w:val="restart"/>
            <w:vAlign w:val="center"/>
          </w:tcPr>
          <w:p w14:paraId="0B0B806B" w14:textId="77777777" w:rsidR="005D0C79" w:rsidRPr="001D386E" w:rsidRDefault="005D0C79" w:rsidP="005D0C79">
            <w:pPr>
              <w:pStyle w:val="TAC"/>
            </w:pPr>
            <w:r>
              <w:rPr>
                <w:rFonts w:cs="Intel Clear"/>
                <w:lang w:eastAsia="zh-CN"/>
              </w:rPr>
              <w:t>6</w:t>
            </w:r>
            <w:r w:rsidRPr="001D386E">
              <w:rPr>
                <w:rFonts w:cs="Intel Clear" w:hint="eastAsia"/>
                <w:lang w:eastAsia="zh-CN"/>
              </w:rPr>
              <w:t>0</w:t>
            </w:r>
          </w:p>
        </w:tc>
        <w:tc>
          <w:tcPr>
            <w:tcW w:w="1286" w:type="dxa"/>
            <w:vMerge w:val="restart"/>
            <w:vAlign w:val="center"/>
          </w:tcPr>
          <w:p w14:paraId="534A49E8" w14:textId="77777777" w:rsidR="005D0C79" w:rsidRPr="001D386E" w:rsidRDefault="005D0C79" w:rsidP="005D0C79">
            <w:pPr>
              <w:pStyle w:val="TAC"/>
            </w:pPr>
            <w:r w:rsidRPr="001D386E">
              <w:rPr>
                <w:rFonts w:cs="Intel Clear" w:hint="eastAsia"/>
                <w:lang w:eastAsia="zh-CN"/>
              </w:rPr>
              <w:t>0</w:t>
            </w:r>
          </w:p>
        </w:tc>
      </w:tr>
      <w:tr w:rsidR="005D0C79" w:rsidRPr="001D386E" w14:paraId="400CCFFC" w14:textId="77777777" w:rsidTr="005D0C79">
        <w:trPr>
          <w:jc w:val="center"/>
        </w:trPr>
        <w:tc>
          <w:tcPr>
            <w:tcW w:w="1396" w:type="dxa"/>
            <w:vMerge/>
            <w:vAlign w:val="center"/>
          </w:tcPr>
          <w:p w14:paraId="44DB81F6" w14:textId="77777777" w:rsidR="005D0C79" w:rsidRPr="001D386E" w:rsidRDefault="005D0C79" w:rsidP="005D0C79">
            <w:pPr>
              <w:pStyle w:val="TAC"/>
            </w:pPr>
          </w:p>
        </w:tc>
        <w:tc>
          <w:tcPr>
            <w:tcW w:w="1466" w:type="dxa"/>
            <w:vMerge/>
            <w:vAlign w:val="center"/>
          </w:tcPr>
          <w:p w14:paraId="3415A60A" w14:textId="77777777" w:rsidR="005D0C79" w:rsidRPr="001D386E" w:rsidRDefault="005D0C79" w:rsidP="005D0C79">
            <w:pPr>
              <w:pStyle w:val="TAC"/>
              <w:rPr>
                <w:lang w:eastAsia="zh-CN"/>
              </w:rPr>
            </w:pPr>
          </w:p>
        </w:tc>
        <w:tc>
          <w:tcPr>
            <w:tcW w:w="767" w:type="dxa"/>
            <w:vAlign w:val="center"/>
          </w:tcPr>
          <w:p w14:paraId="3D8FA826" w14:textId="77777777" w:rsidR="005D0C79" w:rsidRPr="001D386E" w:rsidRDefault="005D0C79" w:rsidP="005D0C79">
            <w:pPr>
              <w:pStyle w:val="TAC"/>
            </w:pPr>
            <w:r w:rsidRPr="001D386E">
              <w:rPr>
                <w:rFonts w:cs="Intel Clear"/>
                <w:szCs w:val="18"/>
                <w:lang w:val="x-none"/>
              </w:rPr>
              <w:t>7</w:t>
            </w:r>
          </w:p>
        </w:tc>
        <w:tc>
          <w:tcPr>
            <w:tcW w:w="1227" w:type="dxa"/>
            <w:vAlign w:val="center"/>
          </w:tcPr>
          <w:p w14:paraId="4B327D77" w14:textId="77777777" w:rsidR="005D0C79" w:rsidRPr="001D386E" w:rsidRDefault="005D0C79" w:rsidP="005D0C79">
            <w:pPr>
              <w:pStyle w:val="TAC"/>
            </w:pPr>
          </w:p>
        </w:tc>
        <w:tc>
          <w:tcPr>
            <w:tcW w:w="586" w:type="dxa"/>
            <w:vAlign w:val="center"/>
          </w:tcPr>
          <w:p w14:paraId="6B0418E4" w14:textId="77777777" w:rsidR="005D0C79" w:rsidRPr="001D386E" w:rsidRDefault="005D0C79" w:rsidP="005D0C79">
            <w:pPr>
              <w:pStyle w:val="TAC"/>
            </w:pPr>
          </w:p>
        </w:tc>
        <w:tc>
          <w:tcPr>
            <w:tcW w:w="586" w:type="dxa"/>
            <w:gridSpan w:val="2"/>
            <w:vAlign w:val="center"/>
          </w:tcPr>
          <w:p w14:paraId="173BDACB"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6E4549E0"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7330160D"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16CADE58" w14:textId="77777777" w:rsidR="005D0C79" w:rsidRPr="001D386E" w:rsidRDefault="005D0C79" w:rsidP="005D0C79">
            <w:pPr>
              <w:pStyle w:val="TAC"/>
            </w:pPr>
            <w:r w:rsidRPr="001D386E">
              <w:rPr>
                <w:rFonts w:cs="Intel Clear"/>
                <w:szCs w:val="18"/>
              </w:rPr>
              <w:t>Yes</w:t>
            </w:r>
          </w:p>
        </w:tc>
        <w:tc>
          <w:tcPr>
            <w:tcW w:w="1187" w:type="dxa"/>
            <w:vMerge/>
            <w:vAlign w:val="center"/>
          </w:tcPr>
          <w:p w14:paraId="7FC0A5EA" w14:textId="77777777" w:rsidR="005D0C79" w:rsidRPr="001D386E" w:rsidRDefault="005D0C79" w:rsidP="005D0C79">
            <w:pPr>
              <w:pStyle w:val="TAC"/>
            </w:pPr>
          </w:p>
        </w:tc>
        <w:tc>
          <w:tcPr>
            <w:tcW w:w="1286" w:type="dxa"/>
            <w:vMerge/>
            <w:vAlign w:val="center"/>
          </w:tcPr>
          <w:p w14:paraId="1CA9FAF2" w14:textId="77777777" w:rsidR="005D0C79" w:rsidRPr="001D386E" w:rsidRDefault="005D0C79" w:rsidP="005D0C79">
            <w:pPr>
              <w:pStyle w:val="TAC"/>
            </w:pPr>
          </w:p>
        </w:tc>
      </w:tr>
      <w:tr w:rsidR="005D0C79" w:rsidRPr="001D386E" w14:paraId="30688452" w14:textId="77777777" w:rsidTr="005D0C79">
        <w:trPr>
          <w:jc w:val="center"/>
        </w:trPr>
        <w:tc>
          <w:tcPr>
            <w:tcW w:w="1396" w:type="dxa"/>
            <w:vMerge/>
            <w:vAlign w:val="center"/>
          </w:tcPr>
          <w:p w14:paraId="4693C79F" w14:textId="77777777" w:rsidR="005D0C79" w:rsidRPr="001D386E" w:rsidRDefault="005D0C79" w:rsidP="005D0C79">
            <w:pPr>
              <w:pStyle w:val="TAC"/>
            </w:pPr>
          </w:p>
        </w:tc>
        <w:tc>
          <w:tcPr>
            <w:tcW w:w="1466" w:type="dxa"/>
            <w:vMerge/>
            <w:vAlign w:val="center"/>
          </w:tcPr>
          <w:p w14:paraId="2E5DE6C5" w14:textId="77777777" w:rsidR="005D0C79" w:rsidRPr="001D386E" w:rsidRDefault="005D0C79" w:rsidP="005D0C79">
            <w:pPr>
              <w:pStyle w:val="TAC"/>
              <w:rPr>
                <w:lang w:eastAsia="zh-CN"/>
              </w:rPr>
            </w:pPr>
          </w:p>
        </w:tc>
        <w:tc>
          <w:tcPr>
            <w:tcW w:w="767" w:type="dxa"/>
            <w:vAlign w:val="center"/>
          </w:tcPr>
          <w:p w14:paraId="636ADC65" w14:textId="77777777" w:rsidR="005D0C79" w:rsidRPr="001D386E" w:rsidRDefault="005D0C79" w:rsidP="005D0C79">
            <w:pPr>
              <w:pStyle w:val="TAC"/>
            </w:pPr>
            <w:r w:rsidRPr="001D386E">
              <w:rPr>
                <w:rFonts w:cs="Intel Clear"/>
                <w:szCs w:val="18"/>
              </w:rPr>
              <w:t>38</w:t>
            </w:r>
          </w:p>
        </w:tc>
        <w:tc>
          <w:tcPr>
            <w:tcW w:w="1227" w:type="dxa"/>
            <w:vAlign w:val="center"/>
          </w:tcPr>
          <w:p w14:paraId="1595FDD0" w14:textId="77777777" w:rsidR="005D0C79" w:rsidRPr="001D386E" w:rsidRDefault="005D0C79" w:rsidP="005D0C79">
            <w:pPr>
              <w:pStyle w:val="TAC"/>
            </w:pPr>
          </w:p>
        </w:tc>
        <w:tc>
          <w:tcPr>
            <w:tcW w:w="586" w:type="dxa"/>
            <w:vAlign w:val="center"/>
          </w:tcPr>
          <w:p w14:paraId="3636D65A" w14:textId="77777777" w:rsidR="005D0C79" w:rsidRPr="001D386E" w:rsidRDefault="005D0C79" w:rsidP="005D0C79">
            <w:pPr>
              <w:pStyle w:val="TAC"/>
            </w:pPr>
          </w:p>
        </w:tc>
        <w:tc>
          <w:tcPr>
            <w:tcW w:w="586" w:type="dxa"/>
            <w:gridSpan w:val="2"/>
            <w:vAlign w:val="center"/>
          </w:tcPr>
          <w:p w14:paraId="70CA009A"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1085FFD8"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7FB4CA85"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55CA5457" w14:textId="77777777" w:rsidR="005D0C79" w:rsidRPr="001D386E" w:rsidRDefault="005D0C79" w:rsidP="005D0C79">
            <w:pPr>
              <w:pStyle w:val="TAC"/>
            </w:pPr>
            <w:r w:rsidRPr="001D386E">
              <w:rPr>
                <w:rFonts w:cs="Intel Clear"/>
                <w:szCs w:val="18"/>
              </w:rPr>
              <w:t>Yes</w:t>
            </w:r>
          </w:p>
        </w:tc>
        <w:tc>
          <w:tcPr>
            <w:tcW w:w="1187" w:type="dxa"/>
            <w:vMerge/>
            <w:vAlign w:val="center"/>
          </w:tcPr>
          <w:p w14:paraId="4E12698B" w14:textId="77777777" w:rsidR="005D0C79" w:rsidRPr="001D386E" w:rsidRDefault="005D0C79" w:rsidP="005D0C79">
            <w:pPr>
              <w:pStyle w:val="TAC"/>
            </w:pPr>
          </w:p>
        </w:tc>
        <w:tc>
          <w:tcPr>
            <w:tcW w:w="1286" w:type="dxa"/>
            <w:vMerge/>
            <w:vAlign w:val="center"/>
          </w:tcPr>
          <w:p w14:paraId="3367CE77" w14:textId="77777777" w:rsidR="005D0C79" w:rsidRPr="001D386E" w:rsidRDefault="005D0C79" w:rsidP="005D0C79">
            <w:pPr>
              <w:pStyle w:val="TAC"/>
            </w:pPr>
          </w:p>
        </w:tc>
      </w:tr>
      <w:tr w:rsidR="005D0C79" w:rsidRPr="001D386E" w14:paraId="476A571A" w14:textId="77777777" w:rsidTr="005D0C79">
        <w:trPr>
          <w:jc w:val="center"/>
        </w:trPr>
        <w:tc>
          <w:tcPr>
            <w:tcW w:w="1396" w:type="dxa"/>
            <w:vMerge w:val="restart"/>
            <w:vAlign w:val="center"/>
          </w:tcPr>
          <w:p w14:paraId="34A91681"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0A</w:t>
            </w:r>
          </w:p>
        </w:tc>
        <w:tc>
          <w:tcPr>
            <w:tcW w:w="1466" w:type="dxa"/>
            <w:vMerge w:val="restart"/>
            <w:vAlign w:val="center"/>
          </w:tcPr>
          <w:p w14:paraId="55D12F19" w14:textId="77777777" w:rsidR="005D0C79" w:rsidRPr="001D386E" w:rsidRDefault="005D0C79" w:rsidP="005D0C79">
            <w:pPr>
              <w:pStyle w:val="TAC"/>
              <w:rPr>
                <w:lang w:eastAsia="zh-CN"/>
              </w:rPr>
            </w:pPr>
            <w:r w:rsidRPr="001D386E">
              <w:rPr>
                <w:lang w:eastAsia="ja-JP"/>
              </w:rPr>
              <w:t>-</w:t>
            </w:r>
          </w:p>
        </w:tc>
        <w:tc>
          <w:tcPr>
            <w:tcW w:w="767" w:type="dxa"/>
            <w:vAlign w:val="center"/>
          </w:tcPr>
          <w:p w14:paraId="5508C2EC" w14:textId="77777777" w:rsidR="005D0C79" w:rsidRPr="001D386E" w:rsidRDefault="005D0C79" w:rsidP="005D0C79">
            <w:pPr>
              <w:pStyle w:val="TAC"/>
            </w:pPr>
            <w:r w:rsidRPr="001D386E">
              <w:rPr>
                <w:lang w:eastAsia="zh-CN"/>
              </w:rPr>
              <w:t>1</w:t>
            </w:r>
          </w:p>
        </w:tc>
        <w:tc>
          <w:tcPr>
            <w:tcW w:w="1227" w:type="dxa"/>
            <w:vAlign w:val="center"/>
          </w:tcPr>
          <w:p w14:paraId="4C2AC6B4" w14:textId="77777777" w:rsidR="005D0C79" w:rsidRPr="001D386E" w:rsidRDefault="005D0C79" w:rsidP="005D0C79">
            <w:pPr>
              <w:pStyle w:val="TAC"/>
            </w:pPr>
          </w:p>
        </w:tc>
        <w:tc>
          <w:tcPr>
            <w:tcW w:w="586" w:type="dxa"/>
            <w:vAlign w:val="center"/>
          </w:tcPr>
          <w:p w14:paraId="2015C19B" w14:textId="77777777" w:rsidR="005D0C79" w:rsidRPr="001D386E" w:rsidRDefault="005D0C79" w:rsidP="005D0C79">
            <w:pPr>
              <w:pStyle w:val="TAC"/>
            </w:pPr>
          </w:p>
        </w:tc>
        <w:tc>
          <w:tcPr>
            <w:tcW w:w="586" w:type="dxa"/>
            <w:gridSpan w:val="2"/>
            <w:vAlign w:val="center"/>
          </w:tcPr>
          <w:p w14:paraId="7DB12575" w14:textId="77777777" w:rsidR="005D0C79" w:rsidRPr="001D386E" w:rsidRDefault="005D0C79" w:rsidP="005D0C79">
            <w:pPr>
              <w:pStyle w:val="TAC"/>
            </w:pPr>
            <w:r w:rsidRPr="001D386E">
              <w:t>Yes</w:t>
            </w:r>
          </w:p>
        </w:tc>
        <w:tc>
          <w:tcPr>
            <w:tcW w:w="586" w:type="dxa"/>
            <w:gridSpan w:val="2"/>
            <w:vAlign w:val="center"/>
          </w:tcPr>
          <w:p w14:paraId="0FF6E4A8" w14:textId="77777777" w:rsidR="005D0C79" w:rsidRPr="001D386E" w:rsidRDefault="005D0C79" w:rsidP="005D0C79">
            <w:pPr>
              <w:pStyle w:val="TAC"/>
            </w:pPr>
            <w:r w:rsidRPr="001D386E">
              <w:t>Yes</w:t>
            </w:r>
          </w:p>
        </w:tc>
        <w:tc>
          <w:tcPr>
            <w:tcW w:w="586" w:type="dxa"/>
            <w:gridSpan w:val="2"/>
            <w:vAlign w:val="center"/>
          </w:tcPr>
          <w:p w14:paraId="0DAEAAEB" w14:textId="77777777" w:rsidR="005D0C79" w:rsidRPr="001D386E" w:rsidRDefault="005D0C79" w:rsidP="005D0C79">
            <w:pPr>
              <w:pStyle w:val="TAC"/>
            </w:pPr>
            <w:r w:rsidRPr="001D386E">
              <w:t>Yes</w:t>
            </w:r>
          </w:p>
        </w:tc>
        <w:tc>
          <w:tcPr>
            <w:tcW w:w="587" w:type="dxa"/>
            <w:gridSpan w:val="2"/>
            <w:vAlign w:val="center"/>
          </w:tcPr>
          <w:p w14:paraId="00DFC175" w14:textId="77777777" w:rsidR="005D0C79" w:rsidRPr="001D386E" w:rsidRDefault="005D0C79" w:rsidP="005D0C79">
            <w:pPr>
              <w:pStyle w:val="TAC"/>
            </w:pPr>
            <w:r w:rsidRPr="001D386E">
              <w:rPr>
                <w:lang w:eastAsia="zh-CN"/>
              </w:rPr>
              <w:t>Yes</w:t>
            </w:r>
          </w:p>
        </w:tc>
        <w:tc>
          <w:tcPr>
            <w:tcW w:w="1187" w:type="dxa"/>
            <w:vMerge w:val="restart"/>
            <w:vAlign w:val="center"/>
          </w:tcPr>
          <w:p w14:paraId="230D4EF1"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509A3830" w14:textId="77777777" w:rsidR="005D0C79" w:rsidRPr="001D386E" w:rsidRDefault="005D0C79" w:rsidP="005D0C79">
            <w:pPr>
              <w:pStyle w:val="TAC"/>
            </w:pPr>
            <w:r w:rsidRPr="001D386E">
              <w:t>0</w:t>
            </w:r>
          </w:p>
        </w:tc>
      </w:tr>
      <w:tr w:rsidR="005D0C79" w:rsidRPr="001D386E" w14:paraId="15CAD118" w14:textId="77777777" w:rsidTr="005D0C79">
        <w:trPr>
          <w:jc w:val="center"/>
        </w:trPr>
        <w:tc>
          <w:tcPr>
            <w:tcW w:w="1396" w:type="dxa"/>
            <w:vMerge/>
            <w:vAlign w:val="center"/>
          </w:tcPr>
          <w:p w14:paraId="559C5184" w14:textId="77777777" w:rsidR="005D0C79" w:rsidRPr="001D386E" w:rsidRDefault="005D0C79" w:rsidP="005D0C79">
            <w:pPr>
              <w:pStyle w:val="TAC"/>
            </w:pPr>
          </w:p>
        </w:tc>
        <w:tc>
          <w:tcPr>
            <w:tcW w:w="1466" w:type="dxa"/>
            <w:vMerge/>
            <w:vAlign w:val="center"/>
          </w:tcPr>
          <w:p w14:paraId="68F02352" w14:textId="77777777" w:rsidR="005D0C79" w:rsidRPr="001D386E" w:rsidRDefault="005D0C79" w:rsidP="005D0C79">
            <w:pPr>
              <w:pStyle w:val="TAC"/>
              <w:rPr>
                <w:lang w:eastAsia="zh-CN"/>
              </w:rPr>
            </w:pPr>
          </w:p>
        </w:tc>
        <w:tc>
          <w:tcPr>
            <w:tcW w:w="767" w:type="dxa"/>
            <w:vAlign w:val="center"/>
          </w:tcPr>
          <w:p w14:paraId="5F87EFFB" w14:textId="77777777" w:rsidR="005D0C79" w:rsidRPr="001D386E" w:rsidRDefault="005D0C79" w:rsidP="005D0C79">
            <w:pPr>
              <w:pStyle w:val="TAC"/>
            </w:pPr>
            <w:r w:rsidRPr="001D386E">
              <w:rPr>
                <w:lang w:eastAsia="zh-CN"/>
              </w:rPr>
              <w:t>7</w:t>
            </w:r>
          </w:p>
        </w:tc>
        <w:tc>
          <w:tcPr>
            <w:tcW w:w="1227" w:type="dxa"/>
            <w:vAlign w:val="center"/>
          </w:tcPr>
          <w:p w14:paraId="7D0E5F4D" w14:textId="77777777" w:rsidR="005D0C79" w:rsidRPr="001D386E" w:rsidRDefault="005D0C79" w:rsidP="005D0C79">
            <w:pPr>
              <w:pStyle w:val="TAC"/>
            </w:pPr>
          </w:p>
        </w:tc>
        <w:tc>
          <w:tcPr>
            <w:tcW w:w="586" w:type="dxa"/>
            <w:vAlign w:val="center"/>
          </w:tcPr>
          <w:p w14:paraId="2B6AF520" w14:textId="77777777" w:rsidR="005D0C79" w:rsidRPr="001D386E" w:rsidRDefault="005D0C79" w:rsidP="005D0C79">
            <w:pPr>
              <w:pStyle w:val="TAC"/>
            </w:pPr>
          </w:p>
        </w:tc>
        <w:tc>
          <w:tcPr>
            <w:tcW w:w="586" w:type="dxa"/>
            <w:gridSpan w:val="2"/>
            <w:vAlign w:val="center"/>
          </w:tcPr>
          <w:p w14:paraId="414A92AF" w14:textId="77777777" w:rsidR="005D0C79" w:rsidRPr="001D386E" w:rsidRDefault="005D0C79" w:rsidP="005D0C79">
            <w:pPr>
              <w:pStyle w:val="TAC"/>
            </w:pPr>
          </w:p>
        </w:tc>
        <w:tc>
          <w:tcPr>
            <w:tcW w:w="586" w:type="dxa"/>
            <w:gridSpan w:val="2"/>
            <w:vAlign w:val="center"/>
          </w:tcPr>
          <w:p w14:paraId="64EA170B" w14:textId="77777777" w:rsidR="005D0C79" w:rsidRPr="001D386E" w:rsidRDefault="005D0C79" w:rsidP="005D0C79">
            <w:pPr>
              <w:pStyle w:val="TAC"/>
            </w:pPr>
            <w:r w:rsidRPr="001D386E">
              <w:t>Yes</w:t>
            </w:r>
          </w:p>
        </w:tc>
        <w:tc>
          <w:tcPr>
            <w:tcW w:w="586" w:type="dxa"/>
            <w:gridSpan w:val="2"/>
            <w:vAlign w:val="center"/>
          </w:tcPr>
          <w:p w14:paraId="0382E82D" w14:textId="77777777" w:rsidR="005D0C79" w:rsidRPr="001D386E" w:rsidRDefault="005D0C79" w:rsidP="005D0C79">
            <w:pPr>
              <w:pStyle w:val="TAC"/>
            </w:pPr>
            <w:r w:rsidRPr="001D386E">
              <w:t>Yes</w:t>
            </w:r>
          </w:p>
        </w:tc>
        <w:tc>
          <w:tcPr>
            <w:tcW w:w="587" w:type="dxa"/>
            <w:gridSpan w:val="2"/>
            <w:vAlign w:val="center"/>
          </w:tcPr>
          <w:p w14:paraId="5011BE65" w14:textId="77777777" w:rsidR="005D0C79" w:rsidRPr="001D386E" w:rsidRDefault="005D0C79" w:rsidP="005D0C79">
            <w:pPr>
              <w:pStyle w:val="TAC"/>
            </w:pPr>
            <w:r w:rsidRPr="001D386E">
              <w:t>Yes</w:t>
            </w:r>
          </w:p>
        </w:tc>
        <w:tc>
          <w:tcPr>
            <w:tcW w:w="1187" w:type="dxa"/>
            <w:vMerge/>
            <w:vAlign w:val="center"/>
          </w:tcPr>
          <w:p w14:paraId="53C1FD6F" w14:textId="77777777" w:rsidR="005D0C79" w:rsidRPr="001D386E" w:rsidRDefault="005D0C79" w:rsidP="005D0C79">
            <w:pPr>
              <w:pStyle w:val="TAC"/>
            </w:pPr>
          </w:p>
        </w:tc>
        <w:tc>
          <w:tcPr>
            <w:tcW w:w="1286" w:type="dxa"/>
            <w:vMerge/>
            <w:vAlign w:val="center"/>
          </w:tcPr>
          <w:p w14:paraId="542475DF" w14:textId="77777777" w:rsidR="005D0C79" w:rsidRPr="001D386E" w:rsidRDefault="005D0C79" w:rsidP="005D0C79">
            <w:pPr>
              <w:pStyle w:val="TAC"/>
            </w:pPr>
          </w:p>
        </w:tc>
      </w:tr>
      <w:tr w:rsidR="005D0C79" w:rsidRPr="001D386E" w14:paraId="63FD53F8" w14:textId="77777777" w:rsidTr="005D0C79">
        <w:trPr>
          <w:jc w:val="center"/>
        </w:trPr>
        <w:tc>
          <w:tcPr>
            <w:tcW w:w="1396" w:type="dxa"/>
            <w:vMerge/>
            <w:vAlign w:val="center"/>
          </w:tcPr>
          <w:p w14:paraId="20C43A78" w14:textId="77777777" w:rsidR="005D0C79" w:rsidRPr="001D386E" w:rsidRDefault="005D0C79" w:rsidP="005D0C79">
            <w:pPr>
              <w:pStyle w:val="TAC"/>
            </w:pPr>
          </w:p>
        </w:tc>
        <w:tc>
          <w:tcPr>
            <w:tcW w:w="1466" w:type="dxa"/>
            <w:vMerge/>
            <w:vAlign w:val="center"/>
          </w:tcPr>
          <w:p w14:paraId="2303E2A4" w14:textId="77777777" w:rsidR="005D0C79" w:rsidRPr="001D386E" w:rsidRDefault="005D0C79" w:rsidP="005D0C79">
            <w:pPr>
              <w:pStyle w:val="TAC"/>
              <w:rPr>
                <w:lang w:eastAsia="zh-CN"/>
              </w:rPr>
            </w:pPr>
          </w:p>
        </w:tc>
        <w:tc>
          <w:tcPr>
            <w:tcW w:w="767" w:type="dxa"/>
            <w:vAlign w:val="center"/>
          </w:tcPr>
          <w:p w14:paraId="671A6745" w14:textId="77777777" w:rsidR="005D0C79" w:rsidRPr="001D386E" w:rsidRDefault="005D0C79" w:rsidP="005D0C79">
            <w:pPr>
              <w:pStyle w:val="TAC"/>
            </w:pPr>
            <w:r w:rsidRPr="001D386E">
              <w:rPr>
                <w:rFonts w:eastAsia="SimSun" w:hint="eastAsia"/>
                <w:lang w:eastAsia="zh-CN"/>
              </w:rPr>
              <w:t>4</w:t>
            </w:r>
            <w:r w:rsidRPr="001D386E">
              <w:rPr>
                <w:lang w:eastAsia="zh-CN"/>
              </w:rPr>
              <w:t>0</w:t>
            </w:r>
          </w:p>
        </w:tc>
        <w:tc>
          <w:tcPr>
            <w:tcW w:w="1227" w:type="dxa"/>
            <w:vAlign w:val="center"/>
          </w:tcPr>
          <w:p w14:paraId="7AF8BD05" w14:textId="77777777" w:rsidR="005D0C79" w:rsidRPr="001D386E" w:rsidRDefault="005D0C79" w:rsidP="005D0C79">
            <w:pPr>
              <w:pStyle w:val="TAC"/>
            </w:pPr>
          </w:p>
        </w:tc>
        <w:tc>
          <w:tcPr>
            <w:tcW w:w="586" w:type="dxa"/>
            <w:vAlign w:val="center"/>
          </w:tcPr>
          <w:p w14:paraId="33786BCB" w14:textId="77777777" w:rsidR="005D0C79" w:rsidRPr="001D386E" w:rsidRDefault="005D0C79" w:rsidP="005D0C79">
            <w:pPr>
              <w:pStyle w:val="TAC"/>
            </w:pPr>
          </w:p>
        </w:tc>
        <w:tc>
          <w:tcPr>
            <w:tcW w:w="586" w:type="dxa"/>
            <w:gridSpan w:val="2"/>
            <w:vAlign w:val="center"/>
          </w:tcPr>
          <w:p w14:paraId="2DCC11B4" w14:textId="77777777" w:rsidR="005D0C79" w:rsidRPr="001D386E" w:rsidRDefault="005D0C79" w:rsidP="005D0C79">
            <w:pPr>
              <w:pStyle w:val="TAC"/>
            </w:pPr>
            <w:r w:rsidRPr="001D386E">
              <w:t>Yes</w:t>
            </w:r>
          </w:p>
        </w:tc>
        <w:tc>
          <w:tcPr>
            <w:tcW w:w="586" w:type="dxa"/>
            <w:gridSpan w:val="2"/>
            <w:vAlign w:val="center"/>
          </w:tcPr>
          <w:p w14:paraId="08D000C2" w14:textId="77777777" w:rsidR="005D0C79" w:rsidRPr="001D386E" w:rsidRDefault="005D0C79" w:rsidP="005D0C79">
            <w:pPr>
              <w:pStyle w:val="TAC"/>
            </w:pPr>
            <w:r w:rsidRPr="001D386E">
              <w:t>Yes</w:t>
            </w:r>
          </w:p>
        </w:tc>
        <w:tc>
          <w:tcPr>
            <w:tcW w:w="586" w:type="dxa"/>
            <w:gridSpan w:val="2"/>
            <w:vAlign w:val="center"/>
          </w:tcPr>
          <w:p w14:paraId="2EB9C834" w14:textId="77777777" w:rsidR="005D0C79" w:rsidRPr="001D386E" w:rsidRDefault="005D0C79" w:rsidP="005D0C79">
            <w:pPr>
              <w:pStyle w:val="TAC"/>
            </w:pPr>
            <w:r w:rsidRPr="001D386E">
              <w:t>Yes</w:t>
            </w:r>
          </w:p>
        </w:tc>
        <w:tc>
          <w:tcPr>
            <w:tcW w:w="587" w:type="dxa"/>
            <w:gridSpan w:val="2"/>
            <w:vAlign w:val="center"/>
          </w:tcPr>
          <w:p w14:paraId="28422F6F" w14:textId="77777777" w:rsidR="005D0C79" w:rsidRPr="001D386E" w:rsidRDefault="005D0C79" w:rsidP="005D0C79">
            <w:pPr>
              <w:pStyle w:val="TAC"/>
            </w:pPr>
            <w:r w:rsidRPr="001D386E">
              <w:t>Yes</w:t>
            </w:r>
          </w:p>
        </w:tc>
        <w:tc>
          <w:tcPr>
            <w:tcW w:w="1187" w:type="dxa"/>
            <w:vMerge/>
            <w:vAlign w:val="center"/>
          </w:tcPr>
          <w:p w14:paraId="0E22862D" w14:textId="77777777" w:rsidR="005D0C79" w:rsidRPr="001D386E" w:rsidRDefault="005D0C79" w:rsidP="005D0C79">
            <w:pPr>
              <w:pStyle w:val="TAC"/>
            </w:pPr>
          </w:p>
        </w:tc>
        <w:tc>
          <w:tcPr>
            <w:tcW w:w="1286" w:type="dxa"/>
            <w:vMerge/>
            <w:vAlign w:val="center"/>
          </w:tcPr>
          <w:p w14:paraId="5D821F73" w14:textId="77777777" w:rsidR="005D0C79" w:rsidRPr="001D386E" w:rsidRDefault="005D0C79" w:rsidP="005D0C79">
            <w:pPr>
              <w:pStyle w:val="TAC"/>
            </w:pPr>
          </w:p>
        </w:tc>
      </w:tr>
      <w:tr w:rsidR="005D0C79" w:rsidRPr="001D386E" w14:paraId="06188764" w14:textId="77777777" w:rsidTr="005D0C79">
        <w:trPr>
          <w:jc w:val="center"/>
        </w:trPr>
        <w:tc>
          <w:tcPr>
            <w:tcW w:w="1396" w:type="dxa"/>
            <w:vMerge w:val="restart"/>
            <w:vAlign w:val="center"/>
          </w:tcPr>
          <w:p w14:paraId="088B3F18"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0C</w:t>
            </w:r>
          </w:p>
        </w:tc>
        <w:tc>
          <w:tcPr>
            <w:tcW w:w="1466" w:type="dxa"/>
            <w:vMerge w:val="restart"/>
            <w:vAlign w:val="center"/>
          </w:tcPr>
          <w:p w14:paraId="610021B5" w14:textId="77777777" w:rsidR="005D0C79" w:rsidRPr="001D386E" w:rsidRDefault="005D0C79" w:rsidP="005D0C79">
            <w:pPr>
              <w:pStyle w:val="TAC"/>
              <w:rPr>
                <w:lang w:eastAsia="zh-CN"/>
              </w:rPr>
            </w:pPr>
            <w:r w:rsidRPr="001D386E">
              <w:rPr>
                <w:lang w:eastAsia="ja-JP"/>
              </w:rPr>
              <w:t>-</w:t>
            </w:r>
          </w:p>
        </w:tc>
        <w:tc>
          <w:tcPr>
            <w:tcW w:w="767" w:type="dxa"/>
            <w:vAlign w:val="center"/>
          </w:tcPr>
          <w:p w14:paraId="5D19FA1D" w14:textId="77777777" w:rsidR="005D0C79" w:rsidRPr="001D386E" w:rsidRDefault="005D0C79" w:rsidP="005D0C79">
            <w:pPr>
              <w:pStyle w:val="TAC"/>
            </w:pPr>
            <w:r w:rsidRPr="001D386E">
              <w:rPr>
                <w:lang w:eastAsia="zh-CN"/>
              </w:rPr>
              <w:t>1</w:t>
            </w:r>
          </w:p>
        </w:tc>
        <w:tc>
          <w:tcPr>
            <w:tcW w:w="1227" w:type="dxa"/>
            <w:vAlign w:val="center"/>
          </w:tcPr>
          <w:p w14:paraId="489D10D0" w14:textId="77777777" w:rsidR="005D0C79" w:rsidRPr="001D386E" w:rsidRDefault="005D0C79" w:rsidP="005D0C79">
            <w:pPr>
              <w:pStyle w:val="TAC"/>
            </w:pPr>
          </w:p>
        </w:tc>
        <w:tc>
          <w:tcPr>
            <w:tcW w:w="586" w:type="dxa"/>
            <w:vAlign w:val="center"/>
          </w:tcPr>
          <w:p w14:paraId="4C9AD314" w14:textId="77777777" w:rsidR="005D0C79" w:rsidRPr="001D386E" w:rsidRDefault="005D0C79" w:rsidP="005D0C79">
            <w:pPr>
              <w:pStyle w:val="TAC"/>
            </w:pPr>
          </w:p>
        </w:tc>
        <w:tc>
          <w:tcPr>
            <w:tcW w:w="586" w:type="dxa"/>
            <w:gridSpan w:val="2"/>
            <w:vAlign w:val="center"/>
          </w:tcPr>
          <w:p w14:paraId="6AA08619" w14:textId="77777777" w:rsidR="005D0C79" w:rsidRPr="001D386E" w:rsidRDefault="005D0C79" w:rsidP="005D0C79">
            <w:pPr>
              <w:pStyle w:val="TAC"/>
            </w:pPr>
            <w:r w:rsidRPr="001D386E">
              <w:t>Yes</w:t>
            </w:r>
          </w:p>
        </w:tc>
        <w:tc>
          <w:tcPr>
            <w:tcW w:w="586" w:type="dxa"/>
            <w:gridSpan w:val="2"/>
            <w:vAlign w:val="center"/>
          </w:tcPr>
          <w:p w14:paraId="2B455323" w14:textId="77777777" w:rsidR="005D0C79" w:rsidRPr="001D386E" w:rsidRDefault="005D0C79" w:rsidP="005D0C79">
            <w:pPr>
              <w:pStyle w:val="TAC"/>
            </w:pPr>
            <w:r w:rsidRPr="001D386E">
              <w:t>Yes</w:t>
            </w:r>
          </w:p>
        </w:tc>
        <w:tc>
          <w:tcPr>
            <w:tcW w:w="586" w:type="dxa"/>
            <w:gridSpan w:val="2"/>
            <w:vAlign w:val="center"/>
          </w:tcPr>
          <w:p w14:paraId="1D932854" w14:textId="77777777" w:rsidR="005D0C79" w:rsidRPr="001D386E" w:rsidRDefault="005D0C79" w:rsidP="005D0C79">
            <w:pPr>
              <w:pStyle w:val="TAC"/>
            </w:pPr>
            <w:r w:rsidRPr="001D386E">
              <w:t>Yes</w:t>
            </w:r>
          </w:p>
        </w:tc>
        <w:tc>
          <w:tcPr>
            <w:tcW w:w="587" w:type="dxa"/>
            <w:gridSpan w:val="2"/>
            <w:vAlign w:val="center"/>
          </w:tcPr>
          <w:p w14:paraId="317EE45A" w14:textId="77777777" w:rsidR="005D0C79" w:rsidRPr="001D386E" w:rsidRDefault="005D0C79" w:rsidP="005D0C79">
            <w:pPr>
              <w:pStyle w:val="TAC"/>
            </w:pPr>
            <w:r w:rsidRPr="001D386E">
              <w:rPr>
                <w:lang w:eastAsia="zh-CN"/>
              </w:rPr>
              <w:t>Yes</w:t>
            </w:r>
          </w:p>
        </w:tc>
        <w:tc>
          <w:tcPr>
            <w:tcW w:w="1187" w:type="dxa"/>
            <w:vMerge w:val="restart"/>
            <w:vAlign w:val="center"/>
          </w:tcPr>
          <w:p w14:paraId="6C0B0F42" w14:textId="77777777" w:rsidR="005D0C79" w:rsidRPr="001D386E" w:rsidRDefault="005D0C79" w:rsidP="005D0C79">
            <w:pPr>
              <w:pStyle w:val="TAC"/>
            </w:pPr>
            <w:r w:rsidRPr="001D386E">
              <w:t>80</w:t>
            </w:r>
          </w:p>
        </w:tc>
        <w:tc>
          <w:tcPr>
            <w:tcW w:w="1286" w:type="dxa"/>
            <w:vMerge w:val="restart"/>
            <w:vAlign w:val="center"/>
          </w:tcPr>
          <w:p w14:paraId="7F554A83" w14:textId="77777777" w:rsidR="005D0C79" w:rsidRPr="001D386E" w:rsidRDefault="005D0C79" w:rsidP="005D0C79">
            <w:pPr>
              <w:pStyle w:val="TAC"/>
            </w:pPr>
            <w:r w:rsidRPr="001D386E">
              <w:t>0</w:t>
            </w:r>
          </w:p>
        </w:tc>
      </w:tr>
      <w:tr w:rsidR="005D0C79" w:rsidRPr="001D386E" w14:paraId="52600CF8" w14:textId="77777777" w:rsidTr="005D0C79">
        <w:trPr>
          <w:jc w:val="center"/>
        </w:trPr>
        <w:tc>
          <w:tcPr>
            <w:tcW w:w="1396" w:type="dxa"/>
            <w:vMerge/>
            <w:vAlign w:val="center"/>
          </w:tcPr>
          <w:p w14:paraId="760ECE48" w14:textId="77777777" w:rsidR="005D0C79" w:rsidRPr="001D386E" w:rsidRDefault="005D0C79" w:rsidP="005D0C79">
            <w:pPr>
              <w:pStyle w:val="TAC"/>
            </w:pPr>
          </w:p>
        </w:tc>
        <w:tc>
          <w:tcPr>
            <w:tcW w:w="1466" w:type="dxa"/>
            <w:vMerge/>
            <w:vAlign w:val="center"/>
          </w:tcPr>
          <w:p w14:paraId="310CA0E2" w14:textId="77777777" w:rsidR="005D0C79" w:rsidRPr="001D386E" w:rsidRDefault="005D0C79" w:rsidP="005D0C79">
            <w:pPr>
              <w:pStyle w:val="TAC"/>
              <w:rPr>
                <w:lang w:eastAsia="zh-CN"/>
              </w:rPr>
            </w:pPr>
          </w:p>
        </w:tc>
        <w:tc>
          <w:tcPr>
            <w:tcW w:w="767" w:type="dxa"/>
            <w:vAlign w:val="center"/>
          </w:tcPr>
          <w:p w14:paraId="4C84DA56" w14:textId="77777777" w:rsidR="005D0C79" w:rsidRPr="001D386E" w:rsidRDefault="005D0C79" w:rsidP="005D0C79">
            <w:pPr>
              <w:pStyle w:val="TAC"/>
            </w:pPr>
            <w:r w:rsidRPr="001D386E">
              <w:rPr>
                <w:lang w:eastAsia="zh-CN"/>
              </w:rPr>
              <w:t>7</w:t>
            </w:r>
          </w:p>
        </w:tc>
        <w:tc>
          <w:tcPr>
            <w:tcW w:w="1227" w:type="dxa"/>
            <w:vAlign w:val="center"/>
          </w:tcPr>
          <w:p w14:paraId="1FB90616" w14:textId="77777777" w:rsidR="005D0C79" w:rsidRPr="001D386E" w:rsidRDefault="005D0C79" w:rsidP="005D0C79">
            <w:pPr>
              <w:pStyle w:val="TAC"/>
            </w:pPr>
          </w:p>
        </w:tc>
        <w:tc>
          <w:tcPr>
            <w:tcW w:w="586" w:type="dxa"/>
            <w:vAlign w:val="center"/>
          </w:tcPr>
          <w:p w14:paraId="182B429A" w14:textId="77777777" w:rsidR="005D0C79" w:rsidRPr="001D386E" w:rsidRDefault="005D0C79" w:rsidP="005D0C79">
            <w:pPr>
              <w:pStyle w:val="TAC"/>
            </w:pPr>
          </w:p>
        </w:tc>
        <w:tc>
          <w:tcPr>
            <w:tcW w:w="586" w:type="dxa"/>
            <w:gridSpan w:val="2"/>
            <w:vAlign w:val="center"/>
          </w:tcPr>
          <w:p w14:paraId="4EA6C1CC" w14:textId="77777777" w:rsidR="005D0C79" w:rsidRPr="001D386E" w:rsidRDefault="005D0C79" w:rsidP="005D0C79">
            <w:pPr>
              <w:pStyle w:val="TAC"/>
            </w:pPr>
          </w:p>
        </w:tc>
        <w:tc>
          <w:tcPr>
            <w:tcW w:w="586" w:type="dxa"/>
            <w:gridSpan w:val="2"/>
            <w:vAlign w:val="center"/>
          </w:tcPr>
          <w:p w14:paraId="6E657D42" w14:textId="77777777" w:rsidR="005D0C79" w:rsidRPr="001D386E" w:rsidRDefault="005D0C79" w:rsidP="005D0C79">
            <w:pPr>
              <w:pStyle w:val="TAC"/>
            </w:pPr>
            <w:r w:rsidRPr="001D386E">
              <w:t>Yes</w:t>
            </w:r>
          </w:p>
        </w:tc>
        <w:tc>
          <w:tcPr>
            <w:tcW w:w="586" w:type="dxa"/>
            <w:gridSpan w:val="2"/>
            <w:vAlign w:val="center"/>
          </w:tcPr>
          <w:p w14:paraId="46833820" w14:textId="77777777" w:rsidR="005D0C79" w:rsidRPr="001D386E" w:rsidRDefault="005D0C79" w:rsidP="005D0C79">
            <w:pPr>
              <w:pStyle w:val="TAC"/>
            </w:pPr>
            <w:r w:rsidRPr="001D386E">
              <w:t>Yes</w:t>
            </w:r>
          </w:p>
        </w:tc>
        <w:tc>
          <w:tcPr>
            <w:tcW w:w="587" w:type="dxa"/>
            <w:gridSpan w:val="2"/>
            <w:vAlign w:val="center"/>
          </w:tcPr>
          <w:p w14:paraId="330CF3E0" w14:textId="77777777" w:rsidR="005D0C79" w:rsidRPr="001D386E" w:rsidRDefault="005D0C79" w:rsidP="005D0C79">
            <w:pPr>
              <w:pStyle w:val="TAC"/>
            </w:pPr>
            <w:r w:rsidRPr="001D386E">
              <w:t>Yes</w:t>
            </w:r>
          </w:p>
        </w:tc>
        <w:tc>
          <w:tcPr>
            <w:tcW w:w="1187" w:type="dxa"/>
            <w:vMerge/>
            <w:vAlign w:val="center"/>
          </w:tcPr>
          <w:p w14:paraId="12F4A076" w14:textId="77777777" w:rsidR="005D0C79" w:rsidRPr="001D386E" w:rsidRDefault="005D0C79" w:rsidP="005D0C79">
            <w:pPr>
              <w:pStyle w:val="TAC"/>
            </w:pPr>
          </w:p>
        </w:tc>
        <w:tc>
          <w:tcPr>
            <w:tcW w:w="1286" w:type="dxa"/>
            <w:vMerge/>
            <w:vAlign w:val="center"/>
          </w:tcPr>
          <w:p w14:paraId="4DBC784D" w14:textId="77777777" w:rsidR="005D0C79" w:rsidRPr="001D386E" w:rsidRDefault="005D0C79" w:rsidP="005D0C79">
            <w:pPr>
              <w:pStyle w:val="TAC"/>
            </w:pPr>
          </w:p>
        </w:tc>
      </w:tr>
      <w:tr w:rsidR="005D0C79" w:rsidRPr="001D386E" w14:paraId="1AD70510" w14:textId="77777777" w:rsidTr="005D0C79">
        <w:trPr>
          <w:jc w:val="center"/>
        </w:trPr>
        <w:tc>
          <w:tcPr>
            <w:tcW w:w="1396" w:type="dxa"/>
            <w:vMerge/>
            <w:vAlign w:val="center"/>
          </w:tcPr>
          <w:p w14:paraId="49DE6E9E" w14:textId="77777777" w:rsidR="005D0C79" w:rsidRPr="001D386E" w:rsidRDefault="005D0C79" w:rsidP="005D0C79">
            <w:pPr>
              <w:pStyle w:val="TAC"/>
            </w:pPr>
          </w:p>
        </w:tc>
        <w:tc>
          <w:tcPr>
            <w:tcW w:w="1466" w:type="dxa"/>
            <w:vMerge/>
            <w:vAlign w:val="center"/>
          </w:tcPr>
          <w:p w14:paraId="75468C25" w14:textId="77777777" w:rsidR="005D0C79" w:rsidRPr="001D386E" w:rsidRDefault="005D0C79" w:rsidP="005D0C79">
            <w:pPr>
              <w:pStyle w:val="TAC"/>
              <w:rPr>
                <w:lang w:eastAsia="zh-CN"/>
              </w:rPr>
            </w:pPr>
          </w:p>
        </w:tc>
        <w:tc>
          <w:tcPr>
            <w:tcW w:w="767" w:type="dxa"/>
            <w:vAlign w:val="center"/>
          </w:tcPr>
          <w:p w14:paraId="2E7B6519" w14:textId="77777777" w:rsidR="005D0C79" w:rsidRPr="001D386E" w:rsidRDefault="005D0C79" w:rsidP="005D0C79">
            <w:pPr>
              <w:pStyle w:val="TAC"/>
            </w:pPr>
            <w:r w:rsidRPr="001D386E">
              <w:rPr>
                <w:rFonts w:eastAsia="SimSun" w:hint="eastAsia"/>
                <w:lang w:eastAsia="zh-CN"/>
              </w:rPr>
              <w:t>4</w:t>
            </w:r>
            <w:r w:rsidRPr="001D386E">
              <w:rPr>
                <w:lang w:eastAsia="zh-CN"/>
              </w:rPr>
              <w:t>0</w:t>
            </w:r>
          </w:p>
        </w:tc>
        <w:tc>
          <w:tcPr>
            <w:tcW w:w="4158" w:type="dxa"/>
            <w:gridSpan w:val="10"/>
            <w:vAlign w:val="center"/>
          </w:tcPr>
          <w:p w14:paraId="4EE23B16" w14:textId="77777777" w:rsidR="005D0C79" w:rsidRPr="001D386E" w:rsidRDefault="005D0C79" w:rsidP="005D0C79">
            <w:pPr>
              <w:pStyle w:val="TAC"/>
            </w:pPr>
            <w:r w:rsidRPr="001D386E">
              <w:rPr>
                <w:kern w:val="2"/>
              </w:rPr>
              <w:t>See CA_40C Bandwidth combination set 1 in Table 5.6A.1-1</w:t>
            </w:r>
          </w:p>
        </w:tc>
        <w:tc>
          <w:tcPr>
            <w:tcW w:w="1187" w:type="dxa"/>
            <w:vMerge/>
            <w:vAlign w:val="center"/>
          </w:tcPr>
          <w:p w14:paraId="58018E03" w14:textId="77777777" w:rsidR="005D0C79" w:rsidRPr="001D386E" w:rsidRDefault="005D0C79" w:rsidP="005D0C79">
            <w:pPr>
              <w:pStyle w:val="TAC"/>
            </w:pPr>
          </w:p>
        </w:tc>
        <w:tc>
          <w:tcPr>
            <w:tcW w:w="1286" w:type="dxa"/>
            <w:vMerge/>
            <w:vAlign w:val="center"/>
          </w:tcPr>
          <w:p w14:paraId="4EB1ECD2" w14:textId="77777777" w:rsidR="005D0C79" w:rsidRPr="001D386E" w:rsidRDefault="005D0C79" w:rsidP="005D0C79">
            <w:pPr>
              <w:pStyle w:val="TAC"/>
            </w:pPr>
          </w:p>
        </w:tc>
      </w:tr>
      <w:tr w:rsidR="005D0C79" w:rsidRPr="001D386E" w14:paraId="79346706" w14:textId="77777777" w:rsidTr="005D0C79">
        <w:trPr>
          <w:jc w:val="center"/>
        </w:trPr>
        <w:tc>
          <w:tcPr>
            <w:tcW w:w="1396" w:type="dxa"/>
            <w:vMerge w:val="restart"/>
            <w:vAlign w:val="center"/>
          </w:tcPr>
          <w:p w14:paraId="45EA094F" w14:textId="77777777" w:rsidR="005D0C79" w:rsidRPr="001D386E" w:rsidRDefault="005D0C79" w:rsidP="005D0C79">
            <w:pPr>
              <w:pStyle w:val="TAC"/>
            </w:pPr>
            <w:r w:rsidRPr="001D386E">
              <w:rPr>
                <w:lang w:eastAsia="zh-CN"/>
              </w:rPr>
              <w:t>CA_1A-7A-</w:t>
            </w:r>
            <w:r w:rsidRPr="001D386E">
              <w:rPr>
                <w:rFonts w:eastAsia="SimSun" w:hint="eastAsia"/>
                <w:lang w:eastAsia="zh-CN"/>
              </w:rPr>
              <w:t>42</w:t>
            </w:r>
            <w:r w:rsidRPr="001D386E">
              <w:rPr>
                <w:lang w:eastAsia="zh-CN"/>
              </w:rPr>
              <w:t>A</w:t>
            </w:r>
          </w:p>
        </w:tc>
        <w:tc>
          <w:tcPr>
            <w:tcW w:w="1466" w:type="dxa"/>
            <w:vMerge w:val="restart"/>
            <w:vAlign w:val="center"/>
          </w:tcPr>
          <w:p w14:paraId="3E73F504" w14:textId="77777777" w:rsidR="005D0C79" w:rsidRPr="001D386E" w:rsidRDefault="005D0C79" w:rsidP="005D0C79">
            <w:pPr>
              <w:pStyle w:val="TAC"/>
              <w:rPr>
                <w:lang w:eastAsia="zh-CN"/>
              </w:rPr>
            </w:pPr>
            <w:r w:rsidRPr="001D386E">
              <w:rPr>
                <w:lang w:eastAsia="ja-JP"/>
              </w:rPr>
              <w:t>-</w:t>
            </w:r>
          </w:p>
        </w:tc>
        <w:tc>
          <w:tcPr>
            <w:tcW w:w="767" w:type="dxa"/>
            <w:vAlign w:val="center"/>
          </w:tcPr>
          <w:p w14:paraId="018B61B7" w14:textId="77777777" w:rsidR="005D0C79" w:rsidRPr="001D386E" w:rsidRDefault="005D0C79" w:rsidP="005D0C79">
            <w:pPr>
              <w:pStyle w:val="TAC"/>
            </w:pPr>
            <w:r w:rsidRPr="001D386E">
              <w:rPr>
                <w:lang w:eastAsia="zh-CN"/>
              </w:rPr>
              <w:t>1</w:t>
            </w:r>
          </w:p>
        </w:tc>
        <w:tc>
          <w:tcPr>
            <w:tcW w:w="1227" w:type="dxa"/>
            <w:vAlign w:val="center"/>
          </w:tcPr>
          <w:p w14:paraId="5B3052FD" w14:textId="77777777" w:rsidR="005D0C79" w:rsidRPr="001D386E" w:rsidRDefault="005D0C79" w:rsidP="005D0C79">
            <w:pPr>
              <w:pStyle w:val="TAC"/>
            </w:pPr>
          </w:p>
        </w:tc>
        <w:tc>
          <w:tcPr>
            <w:tcW w:w="586" w:type="dxa"/>
            <w:vAlign w:val="center"/>
          </w:tcPr>
          <w:p w14:paraId="67ECA5E0" w14:textId="77777777" w:rsidR="005D0C79" w:rsidRPr="001D386E" w:rsidRDefault="005D0C79" w:rsidP="005D0C79">
            <w:pPr>
              <w:pStyle w:val="TAC"/>
            </w:pPr>
          </w:p>
        </w:tc>
        <w:tc>
          <w:tcPr>
            <w:tcW w:w="586" w:type="dxa"/>
            <w:gridSpan w:val="2"/>
            <w:vAlign w:val="center"/>
          </w:tcPr>
          <w:p w14:paraId="7CA4723D" w14:textId="77777777" w:rsidR="005D0C79" w:rsidRPr="001D386E" w:rsidRDefault="005D0C79" w:rsidP="005D0C79">
            <w:pPr>
              <w:pStyle w:val="TAC"/>
            </w:pPr>
            <w:r w:rsidRPr="001D386E">
              <w:t>Yes</w:t>
            </w:r>
          </w:p>
        </w:tc>
        <w:tc>
          <w:tcPr>
            <w:tcW w:w="586" w:type="dxa"/>
            <w:gridSpan w:val="2"/>
            <w:vAlign w:val="center"/>
          </w:tcPr>
          <w:p w14:paraId="4BBF95A1" w14:textId="77777777" w:rsidR="005D0C79" w:rsidRPr="001D386E" w:rsidRDefault="005D0C79" w:rsidP="005D0C79">
            <w:pPr>
              <w:pStyle w:val="TAC"/>
            </w:pPr>
            <w:r w:rsidRPr="001D386E">
              <w:t>Yes</w:t>
            </w:r>
          </w:p>
        </w:tc>
        <w:tc>
          <w:tcPr>
            <w:tcW w:w="586" w:type="dxa"/>
            <w:gridSpan w:val="2"/>
            <w:vAlign w:val="center"/>
          </w:tcPr>
          <w:p w14:paraId="0FDC2AEA" w14:textId="77777777" w:rsidR="005D0C79" w:rsidRPr="001D386E" w:rsidRDefault="005D0C79" w:rsidP="005D0C79">
            <w:pPr>
              <w:pStyle w:val="TAC"/>
            </w:pPr>
            <w:r w:rsidRPr="001D386E">
              <w:t>Yes</w:t>
            </w:r>
          </w:p>
        </w:tc>
        <w:tc>
          <w:tcPr>
            <w:tcW w:w="587" w:type="dxa"/>
            <w:gridSpan w:val="2"/>
            <w:vAlign w:val="center"/>
          </w:tcPr>
          <w:p w14:paraId="0C671C4B" w14:textId="77777777" w:rsidR="005D0C79" w:rsidRPr="001D386E" w:rsidRDefault="005D0C79" w:rsidP="005D0C79">
            <w:pPr>
              <w:pStyle w:val="TAC"/>
            </w:pPr>
            <w:r w:rsidRPr="001D386E">
              <w:rPr>
                <w:lang w:eastAsia="zh-CN"/>
              </w:rPr>
              <w:t>Yes</w:t>
            </w:r>
          </w:p>
        </w:tc>
        <w:tc>
          <w:tcPr>
            <w:tcW w:w="1187" w:type="dxa"/>
            <w:vMerge w:val="restart"/>
            <w:vAlign w:val="center"/>
          </w:tcPr>
          <w:p w14:paraId="6AB50F15"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3F108E6B" w14:textId="77777777" w:rsidR="005D0C79" w:rsidRPr="001D386E" w:rsidRDefault="005D0C79" w:rsidP="005D0C79">
            <w:pPr>
              <w:pStyle w:val="TAC"/>
            </w:pPr>
            <w:r w:rsidRPr="001D386E">
              <w:t>0</w:t>
            </w:r>
          </w:p>
        </w:tc>
      </w:tr>
      <w:tr w:rsidR="005D0C79" w:rsidRPr="001D386E" w14:paraId="7E5CAB09" w14:textId="77777777" w:rsidTr="005D0C79">
        <w:trPr>
          <w:jc w:val="center"/>
        </w:trPr>
        <w:tc>
          <w:tcPr>
            <w:tcW w:w="1396" w:type="dxa"/>
            <w:vMerge/>
            <w:vAlign w:val="center"/>
          </w:tcPr>
          <w:p w14:paraId="6A614E4F" w14:textId="77777777" w:rsidR="005D0C79" w:rsidRPr="001D386E" w:rsidRDefault="005D0C79" w:rsidP="005D0C79">
            <w:pPr>
              <w:pStyle w:val="TAC"/>
            </w:pPr>
          </w:p>
        </w:tc>
        <w:tc>
          <w:tcPr>
            <w:tcW w:w="1466" w:type="dxa"/>
            <w:vMerge/>
            <w:vAlign w:val="center"/>
          </w:tcPr>
          <w:p w14:paraId="320613BA" w14:textId="77777777" w:rsidR="005D0C79" w:rsidRPr="001D386E" w:rsidRDefault="005D0C79" w:rsidP="005D0C79">
            <w:pPr>
              <w:pStyle w:val="TAC"/>
              <w:rPr>
                <w:lang w:eastAsia="zh-CN"/>
              </w:rPr>
            </w:pPr>
          </w:p>
        </w:tc>
        <w:tc>
          <w:tcPr>
            <w:tcW w:w="767" w:type="dxa"/>
            <w:vAlign w:val="center"/>
          </w:tcPr>
          <w:p w14:paraId="2E2F970B" w14:textId="77777777" w:rsidR="005D0C79" w:rsidRPr="001D386E" w:rsidRDefault="005D0C79" w:rsidP="005D0C79">
            <w:pPr>
              <w:pStyle w:val="TAC"/>
            </w:pPr>
            <w:r w:rsidRPr="001D386E">
              <w:rPr>
                <w:lang w:eastAsia="zh-CN"/>
              </w:rPr>
              <w:t>7</w:t>
            </w:r>
          </w:p>
        </w:tc>
        <w:tc>
          <w:tcPr>
            <w:tcW w:w="1227" w:type="dxa"/>
            <w:vAlign w:val="center"/>
          </w:tcPr>
          <w:p w14:paraId="72C25DFB" w14:textId="77777777" w:rsidR="005D0C79" w:rsidRPr="001D386E" w:rsidRDefault="005D0C79" w:rsidP="005D0C79">
            <w:pPr>
              <w:pStyle w:val="TAC"/>
            </w:pPr>
          </w:p>
        </w:tc>
        <w:tc>
          <w:tcPr>
            <w:tcW w:w="586" w:type="dxa"/>
            <w:vAlign w:val="center"/>
          </w:tcPr>
          <w:p w14:paraId="259C4FFC" w14:textId="77777777" w:rsidR="005D0C79" w:rsidRPr="001D386E" w:rsidRDefault="005D0C79" w:rsidP="005D0C79">
            <w:pPr>
              <w:pStyle w:val="TAC"/>
            </w:pPr>
          </w:p>
        </w:tc>
        <w:tc>
          <w:tcPr>
            <w:tcW w:w="586" w:type="dxa"/>
            <w:gridSpan w:val="2"/>
            <w:vAlign w:val="center"/>
          </w:tcPr>
          <w:p w14:paraId="78B53C4D" w14:textId="77777777" w:rsidR="005D0C79" w:rsidRPr="001D386E" w:rsidRDefault="005D0C79" w:rsidP="005D0C79">
            <w:pPr>
              <w:pStyle w:val="TAC"/>
            </w:pPr>
          </w:p>
        </w:tc>
        <w:tc>
          <w:tcPr>
            <w:tcW w:w="586" w:type="dxa"/>
            <w:gridSpan w:val="2"/>
            <w:vAlign w:val="center"/>
          </w:tcPr>
          <w:p w14:paraId="5BD75A4B" w14:textId="77777777" w:rsidR="005D0C79" w:rsidRPr="001D386E" w:rsidRDefault="005D0C79" w:rsidP="005D0C79">
            <w:pPr>
              <w:pStyle w:val="TAC"/>
            </w:pPr>
            <w:r w:rsidRPr="001D386E">
              <w:t>Yes</w:t>
            </w:r>
          </w:p>
        </w:tc>
        <w:tc>
          <w:tcPr>
            <w:tcW w:w="586" w:type="dxa"/>
            <w:gridSpan w:val="2"/>
            <w:vAlign w:val="center"/>
          </w:tcPr>
          <w:p w14:paraId="6FAFE70E" w14:textId="77777777" w:rsidR="005D0C79" w:rsidRPr="001D386E" w:rsidRDefault="005D0C79" w:rsidP="005D0C79">
            <w:pPr>
              <w:pStyle w:val="TAC"/>
            </w:pPr>
            <w:r w:rsidRPr="001D386E">
              <w:t>Yes</w:t>
            </w:r>
          </w:p>
        </w:tc>
        <w:tc>
          <w:tcPr>
            <w:tcW w:w="587" w:type="dxa"/>
            <w:gridSpan w:val="2"/>
            <w:vAlign w:val="center"/>
          </w:tcPr>
          <w:p w14:paraId="4A3FEEEF" w14:textId="77777777" w:rsidR="005D0C79" w:rsidRPr="001D386E" w:rsidRDefault="005D0C79" w:rsidP="005D0C79">
            <w:pPr>
              <w:pStyle w:val="TAC"/>
            </w:pPr>
            <w:r w:rsidRPr="001D386E">
              <w:t>Yes</w:t>
            </w:r>
          </w:p>
        </w:tc>
        <w:tc>
          <w:tcPr>
            <w:tcW w:w="1187" w:type="dxa"/>
            <w:vMerge/>
            <w:vAlign w:val="center"/>
          </w:tcPr>
          <w:p w14:paraId="11BE2191" w14:textId="77777777" w:rsidR="005D0C79" w:rsidRPr="001D386E" w:rsidRDefault="005D0C79" w:rsidP="005D0C79">
            <w:pPr>
              <w:pStyle w:val="TAC"/>
            </w:pPr>
          </w:p>
        </w:tc>
        <w:tc>
          <w:tcPr>
            <w:tcW w:w="1286" w:type="dxa"/>
            <w:vMerge/>
            <w:vAlign w:val="center"/>
          </w:tcPr>
          <w:p w14:paraId="461A69E1" w14:textId="77777777" w:rsidR="005D0C79" w:rsidRPr="001D386E" w:rsidRDefault="005D0C79" w:rsidP="005D0C79">
            <w:pPr>
              <w:pStyle w:val="TAC"/>
            </w:pPr>
          </w:p>
        </w:tc>
      </w:tr>
      <w:tr w:rsidR="005D0C79" w:rsidRPr="001D386E" w14:paraId="2AA0BAB3" w14:textId="77777777" w:rsidTr="005D0C79">
        <w:trPr>
          <w:jc w:val="center"/>
        </w:trPr>
        <w:tc>
          <w:tcPr>
            <w:tcW w:w="1396" w:type="dxa"/>
            <w:vMerge/>
            <w:vAlign w:val="center"/>
          </w:tcPr>
          <w:p w14:paraId="441A715B" w14:textId="77777777" w:rsidR="005D0C79" w:rsidRPr="001D386E" w:rsidRDefault="005D0C79" w:rsidP="005D0C79">
            <w:pPr>
              <w:pStyle w:val="TAC"/>
            </w:pPr>
          </w:p>
        </w:tc>
        <w:tc>
          <w:tcPr>
            <w:tcW w:w="1466" w:type="dxa"/>
            <w:vMerge/>
            <w:vAlign w:val="center"/>
          </w:tcPr>
          <w:p w14:paraId="457B77EA" w14:textId="77777777" w:rsidR="005D0C79" w:rsidRPr="001D386E" w:rsidRDefault="005D0C79" w:rsidP="005D0C79">
            <w:pPr>
              <w:pStyle w:val="TAC"/>
              <w:rPr>
                <w:lang w:eastAsia="zh-CN"/>
              </w:rPr>
            </w:pPr>
          </w:p>
        </w:tc>
        <w:tc>
          <w:tcPr>
            <w:tcW w:w="767" w:type="dxa"/>
            <w:vAlign w:val="center"/>
          </w:tcPr>
          <w:p w14:paraId="2CB42D44" w14:textId="77777777" w:rsidR="005D0C79" w:rsidRPr="001D386E" w:rsidRDefault="005D0C79" w:rsidP="005D0C79">
            <w:pPr>
              <w:pStyle w:val="TAC"/>
            </w:pPr>
            <w:r w:rsidRPr="001D386E">
              <w:rPr>
                <w:rFonts w:eastAsia="SimSun" w:hint="eastAsia"/>
                <w:lang w:eastAsia="zh-CN"/>
              </w:rPr>
              <w:t>42</w:t>
            </w:r>
          </w:p>
        </w:tc>
        <w:tc>
          <w:tcPr>
            <w:tcW w:w="1227" w:type="dxa"/>
            <w:vAlign w:val="center"/>
          </w:tcPr>
          <w:p w14:paraId="17395AB4" w14:textId="77777777" w:rsidR="005D0C79" w:rsidRPr="001D386E" w:rsidRDefault="005D0C79" w:rsidP="005D0C79">
            <w:pPr>
              <w:pStyle w:val="TAC"/>
            </w:pPr>
          </w:p>
        </w:tc>
        <w:tc>
          <w:tcPr>
            <w:tcW w:w="586" w:type="dxa"/>
            <w:vAlign w:val="center"/>
          </w:tcPr>
          <w:p w14:paraId="0E596C6F" w14:textId="77777777" w:rsidR="005D0C79" w:rsidRPr="001D386E" w:rsidRDefault="005D0C79" w:rsidP="005D0C79">
            <w:pPr>
              <w:pStyle w:val="TAC"/>
            </w:pPr>
          </w:p>
        </w:tc>
        <w:tc>
          <w:tcPr>
            <w:tcW w:w="586" w:type="dxa"/>
            <w:gridSpan w:val="2"/>
            <w:vAlign w:val="center"/>
          </w:tcPr>
          <w:p w14:paraId="17A184EA" w14:textId="77777777" w:rsidR="005D0C79" w:rsidRPr="001D386E" w:rsidRDefault="005D0C79" w:rsidP="005D0C79">
            <w:pPr>
              <w:pStyle w:val="TAC"/>
            </w:pPr>
            <w:r w:rsidRPr="001D386E">
              <w:t>Yes</w:t>
            </w:r>
          </w:p>
        </w:tc>
        <w:tc>
          <w:tcPr>
            <w:tcW w:w="586" w:type="dxa"/>
            <w:gridSpan w:val="2"/>
            <w:vAlign w:val="center"/>
          </w:tcPr>
          <w:p w14:paraId="2A74CD64" w14:textId="77777777" w:rsidR="005D0C79" w:rsidRPr="001D386E" w:rsidRDefault="005D0C79" w:rsidP="005D0C79">
            <w:pPr>
              <w:pStyle w:val="TAC"/>
            </w:pPr>
            <w:r w:rsidRPr="001D386E">
              <w:t>Yes</w:t>
            </w:r>
          </w:p>
        </w:tc>
        <w:tc>
          <w:tcPr>
            <w:tcW w:w="586" w:type="dxa"/>
            <w:gridSpan w:val="2"/>
            <w:vAlign w:val="center"/>
          </w:tcPr>
          <w:p w14:paraId="5DF83AA3" w14:textId="77777777" w:rsidR="005D0C79" w:rsidRPr="001D386E" w:rsidRDefault="005D0C79" w:rsidP="005D0C79">
            <w:pPr>
              <w:pStyle w:val="TAC"/>
            </w:pPr>
            <w:r w:rsidRPr="001D386E">
              <w:t>Yes</w:t>
            </w:r>
          </w:p>
        </w:tc>
        <w:tc>
          <w:tcPr>
            <w:tcW w:w="587" w:type="dxa"/>
            <w:gridSpan w:val="2"/>
            <w:vAlign w:val="center"/>
          </w:tcPr>
          <w:p w14:paraId="16EE59BB" w14:textId="77777777" w:rsidR="005D0C79" w:rsidRPr="001D386E" w:rsidRDefault="005D0C79" w:rsidP="005D0C79">
            <w:pPr>
              <w:pStyle w:val="TAC"/>
            </w:pPr>
            <w:r w:rsidRPr="001D386E">
              <w:t>Yes</w:t>
            </w:r>
          </w:p>
        </w:tc>
        <w:tc>
          <w:tcPr>
            <w:tcW w:w="1187" w:type="dxa"/>
            <w:vMerge/>
            <w:vAlign w:val="center"/>
          </w:tcPr>
          <w:p w14:paraId="50F51E98" w14:textId="77777777" w:rsidR="005D0C79" w:rsidRPr="001D386E" w:rsidRDefault="005D0C79" w:rsidP="005D0C79">
            <w:pPr>
              <w:pStyle w:val="TAC"/>
            </w:pPr>
          </w:p>
        </w:tc>
        <w:tc>
          <w:tcPr>
            <w:tcW w:w="1286" w:type="dxa"/>
            <w:vMerge/>
            <w:vAlign w:val="center"/>
          </w:tcPr>
          <w:p w14:paraId="66A387E1" w14:textId="77777777" w:rsidR="005D0C79" w:rsidRPr="001D386E" w:rsidRDefault="005D0C79" w:rsidP="005D0C79">
            <w:pPr>
              <w:pStyle w:val="TAC"/>
            </w:pPr>
          </w:p>
        </w:tc>
      </w:tr>
      <w:tr w:rsidR="005D0C79" w:rsidRPr="001D386E" w14:paraId="7E6C1D80" w14:textId="77777777" w:rsidTr="005D0C79">
        <w:trPr>
          <w:jc w:val="center"/>
        </w:trPr>
        <w:tc>
          <w:tcPr>
            <w:tcW w:w="1396" w:type="dxa"/>
            <w:vMerge w:val="restart"/>
            <w:vAlign w:val="center"/>
          </w:tcPr>
          <w:p w14:paraId="73273772" w14:textId="77777777" w:rsidR="005D0C79" w:rsidRPr="001D386E" w:rsidRDefault="005D0C79" w:rsidP="005D0C79">
            <w:pPr>
              <w:pStyle w:val="TAC"/>
            </w:pPr>
            <w:r w:rsidRPr="001D386E">
              <w:rPr>
                <w:lang w:eastAsia="zh-CN"/>
              </w:rPr>
              <w:t>CA_1A-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42870920" w14:textId="77777777" w:rsidR="005D0C79" w:rsidRPr="001D386E" w:rsidRDefault="005D0C79" w:rsidP="005D0C79">
            <w:pPr>
              <w:pStyle w:val="TAC"/>
              <w:rPr>
                <w:lang w:eastAsia="zh-CN"/>
              </w:rPr>
            </w:pPr>
            <w:r w:rsidRPr="001D386E">
              <w:rPr>
                <w:lang w:eastAsia="ja-JP"/>
              </w:rPr>
              <w:t>CA_1A-7A</w:t>
            </w:r>
          </w:p>
        </w:tc>
        <w:tc>
          <w:tcPr>
            <w:tcW w:w="767" w:type="dxa"/>
            <w:vAlign w:val="center"/>
          </w:tcPr>
          <w:p w14:paraId="5175DC14" w14:textId="77777777" w:rsidR="005D0C79" w:rsidRPr="001D386E" w:rsidRDefault="005D0C79" w:rsidP="005D0C79">
            <w:pPr>
              <w:pStyle w:val="TAC"/>
            </w:pPr>
            <w:r w:rsidRPr="001D386E">
              <w:rPr>
                <w:lang w:eastAsia="zh-CN"/>
              </w:rPr>
              <w:t>1</w:t>
            </w:r>
          </w:p>
        </w:tc>
        <w:tc>
          <w:tcPr>
            <w:tcW w:w="1227" w:type="dxa"/>
            <w:vAlign w:val="center"/>
          </w:tcPr>
          <w:p w14:paraId="3188C1BC" w14:textId="77777777" w:rsidR="005D0C79" w:rsidRPr="001D386E" w:rsidRDefault="005D0C79" w:rsidP="005D0C79">
            <w:pPr>
              <w:pStyle w:val="TAC"/>
            </w:pPr>
          </w:p>
        </w:tc>
        <w:tc>
          <w:tcPr>
            <w:tcW w:w="586" w:type="dxa"/>
            <w:vAlign w:val="center"/>
          </w:tcPr>
          <w:p w14:paraId="667D144C" w14:textId="77777777" w:rsidR="005D0C79" w:rsidRPr="001D386E" w:rsidRDefault="005D0C79" w:rsidP="005D0C79">
            <w:pPr>
              <w:pStyle w:val="TAC"/>
            </w:pPr>
          </w:p>
        </w:tc>
        <w:tc>
          <w:tcPr>
            <w:tcW w:w="586" w:type="dxa"/>
            <w:gridSpan w:val="2"/>
            <w:vAlign w:val="center"/>
          </w:tcPr>
          <w:p w14:paraId="6780A0FE" w14:textId="77777777" w:rsidR="005D0C79" w:rsidRPr="001D386E" w:rsidRDefault="005D0C79" w:rsidP="005D0C79">
            <w:pPr>
              <w:pStyle w:val="TAC"/>
            </w:pPr>
            <w:r w:rsidRPr="001D386E">
              <w:t>Yes</w:t>
            </w:r>
          </w:p>
        </w:tc>
        <w:tc>
          <w:tcPr>
            <w:tcW w:w="586" w:type="dxa"/>
            <w:gridSpan w:val="2"/>
            <w:vAlign w:val="center"/>
          </w:tcPr>
          <w:p w14:paraId="4CAD1401" w14:textId="77777777" w:rsidR="005D0C79" w:rsidRPr="001D386E" w:rsidRDefault="005D0C79" w:rsidP="005D0C79">
            <w:pPr>
              <w:pStyle w:val="TAC"/>
            </w:pPr>
            <w:r w:rsidRPr="001D386E">
              <w:t>Yes</w:t>
            </w:r>
          </w:p>
        </w:tc>
        <w:tc>
          <w:tcPr>
            <w:tcW w:w="586" w:type="dxa"/>
            <w:gridSpan w:val="2"/>
            <w:vAlign w:val="center"/>
          </w:tcPr>
          <w:p w14:paraId="26E53B23" w14:textId="77777777" w:rsidR="005D0C79" w:rsidRPr="001D386E" w:rsidRDefault="005D0C79" w:rsidP="005D0C79">
            <w:pPr>
              <w:pStyle w:val="TAC"/>
            </w:pPr>
            <w:r w:rsidRPr="001D386E">
              <w:t>Yes</w:t>
            </w:r>
          </w:p>
        </w:tc>
        <w:tc>
          <w:tcPr>
            <w:tcW w:w="587" w:type="dxa"/>
            <w:gridSpan w:val="2"/>
            <w:vAlign w:val="center"/>
          </w:tcPr>
          <w:p w14:paraId="431A8036" w14:textId="77777777" w:rsidR="005D0C79" w:rsidRPr="001D386E" w:rsidRDefault="005D0C79" w:rsidP="005D0C79">
            <w:pPr>
              <w:pStyle w:val="TAC"/>
            </w:pPr>
            <w:r w:rsidRPr="001D386E">
              <w:rPr>
                <w:lang w:eastAsia="zh-CN"/>
              </w:rPr>
              <w:t>Yes</w:t>
            </w:r>
          </w:p>
        </w:tc>
        <w:tc>
          <w:tcPr>
            <w:tcW w:w="1187" w:type="dxa"/>
            <w:vMerge w:val="restart"/>
            <w:vAlign w:val="center"/>
          </w:tcPr>
          <w:p w14:paraId="6AB570EE"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4DBA4815" w14:textId="77777777" w:rsidR="005D0C79" w:rsidRPr="001D386E" w:rsidRDefault="005D0C79" w:rsidP="005D0C79">
            <w:pPr>
              <w:pStyle w:val="TAC"/>
            </w:pPr>
            <w:r w:rsidRPr="001D386E">
              <w:t>0</w:t>
            </w:r>
          </w:p>
        </w:tc>
      </w:tr>
      <w:tr w:rsidR="005D0C79" w:rsidRPr="001D386E" w14:paraId="49A9FB17" w14:textId="77777777" w:rsidTr="005D0C79">
        <w:trPr>
          <w:jc w:val="center"/>
        </w:trPr>
        <w:tc>
          <w:tcPr>
            <w:tcW w:w="1396" w:type="dxa"/>
            <w:vMerge/>
            <w:vAlign w:val="center"/>
          </w:tcPr>
          <w:p w14:paraId="14B4A978" w14:textId="77777777" w:rsidR="005D0C79" w:rsidRPr="001D386E" w:rsidRDefault="005D0C79" w:rsidP="005D0C79">
            <w:pPr>
              <w:pStyle w:val="TAC"/>
            </w:pPr>
          </w:p>
        </w:tc>
        <w:tc>
          <w:tcPr>
            <w:tcW w:w="1466" w:type="dxa"/>
            <w:vMerge/>
            <w:vAlign w:val="center"/>
          </w:tcPr>
          <w:p w14:paraId="71D61EB5" w14:textId="77777777" w:rsidR="005D0C79" w:rsidRPr="001D386E" w:rsidRDefault="005D0C79" w:rsidP="005D0C79">
            <w:pPr>
              <w:pStyle w:val="TAC"/>
              <w:rPr>
                <w:lang w:eastAsia="zh-CN"/>
              </w:rPr>
            </w:pPr>
          </w:p>
        </w:tc>
        <w:tc>
          <w:tcPr>
            <w:tcW w:w="767" w:type="dxa"/>
            <w:vAlign w:val="center"/>
          </w:tcPr>
          <w:p w14:paraId="3E64F5D9" w14:textId="77777777" w:rsidR="005D0C79" w:rsidRPr="001D386E" w:rsidRDefault="005D0C79" w:rsidP="005D0C79">
            <w:pPr>
              <w:pStyle w:val="TAC"/>
              <w:rPr>
                <w:rFonts w:eastAsia="SimSun"/>
              </w:rPr>
            </w:pPr>
            <w:r w:rsidRPr="001D386E">
              <w:rPr>
                <w:rFonts w:eastAsia="SimSun" w:hint="eastAsia"/>
                <w:lang w:eastAsia="zh-CN"/>
              </w:rPr>
              <w:t>7</w:t>
            </w:r>
          </w:p>
        </w:tc>
        <w:tc>
          <w:tcPr>
            <w:tcW w:w="1227" w:type="dxa"/>
            <w:vAlign w:val="center"/>
          </w:tcPr>
          <w:p w14:paraId="4238557B" w14:textId="77777777" w:rsidR="005D0C79" w:rsidRPr="001D386E" w:rsidRDefault="005D0C79" w:rsidP="005D0C79">
            <w:pPr>
              <w:pStyle w:val="TAC"/>
            </w:pPr>
          </w:p>
        </w:tc>
        <w:tc>
          <w:tcPr>
            <w:tcW w:w="586" w:type="dxa"/>
            <w:vAlign w:val="center"/>
          </w:tcPr>
          <w:p w14:paraId="06342CC0" w14:textId="77777777" w:rsidR="005D0C79" w:rsidRPr="001D386E" w:rsidRDefault="005D0C79" w:rsidP="005D0C79">
            <w:pPr>
              <w:pStyle w:val="TAC"/>
            </w:pPr>
          </w:p>
        </w:tc>
        <w:tc>
          <w:tcPr>
            <w:tcW w:w="586" w:type="dxa"/>
            <w:gridSpan w:val="2"/>
            <w:vAlign w:val="center"/>
          </w:tcPr>
          <w:p w14:paraId="1AA565CB" w14:textId="77777777" w:rsidR="005D0C79" w:rsidRPr="001D386E" w:rsidRDefault="005D0C79" w:rsidP="005D0C79">
            <w:pPr>
              <w:pStyle w:val="TAC"/>
            </w:pPr>
          </w:p>
        </w:tc>
        <w:tc>
          <w:tcPr>
            <w:tcW w:w="586" w:type="dxa"/>
            <w:gridSpan w:val="2"/>
            <w:vAlign w:val="center"/>
          </w:tcPr>
          <w:p w14:paraId="563EDE62" w14:textId="77777777" w:rsidR="005D0C79" w:rsidRPr="001D386E" w:rsidRDefault="005D0C79" w:rsidP="005D0C79">
            <w:pPr>
              <w:pStyle w:val="TAC"/>
            </w:pPr>
            <w:r w:rsidRPr="001D386E">
              <w:t>Yes</w:t>
            </w:r>
          </w:p>
        </w:tc>
        <w:tc>
          <w:tcPr>
            <w:tcW w:w="586" w:type="dxa"/>
            <w:gridSpan w:val="2"/>
            <w:vAlign w:val="center"/>
          </w:tcPr>
          <w:p w14:paraId="44E633F0" w14:textId="77777777" w:rsidR="005D0C79" w:rsidRPr="001D386E" w:rsidRDefault="005D0C79" w:rsidP="005D0C79">
            <w:pPr>
              <w:pStyle w:val="TAC"/>
            </w:pPr>
            <w:r w:rsidRPr="001D386E">
              <w:t>Yes</w:t>
            </w:r>
          </w:p>
        </w:tc>
        <w:tc>
          <w:tcPr>
            <w:tcW w:w="587" w:type="dxa"/>
            <w:gridSpan w:val="2"/>
            <w:vAlign w:val="center"/>
          </w:tcPr>
          <w:p w14:paraId="4E634BF6" w14:textId="77777777" w:rsidR="005D0C79" w:rsidRPr="001D386E" w:rsidRDefault="005D0C79" w:rsidP="005D0C79">
            <w:pPr>
              <w:pStyle w:val="TAC"/>
            </w:pPr>
            <w:r w:rsidRPr="001D386E">
              <w:t>Yes</w:t>
            </w:r>
          </w:p>
        </w:tc>
        <w:tc>
          <w:tcPr>
            <w:tcW w:w="1187" w:type="dxa"/>
            <w:vMerge/>
            <w:vAlign w:val="center"/>
          </w:tcPr>
          <w:p w14:paraId="52660B09" w14:textId="77777777" w:rsidR="005D0C79" w:rsidRPr="001D386E" w:rsidRDefault="005D0C79" w:rsidP="005D0C79">
            <w:pPr>
              <w:pStyle w:val="TAC"/>
            </w:pPr>
          </w:p>
        </w:tc>
        <w:tc>
          <w:tcPr>
            <w:tcW w:w="1286" w:type="dxa"/>
            <w:vMerge/>
            <w:vAlign w:val="center"/>
          </w:tcPr>
          <w:p w14:paraId="2FC23CF9" w14:textId="77777777" w:rsidR="005D0C79" w:rsidRPr="001D386E" w:rsidRDefault="005D0C79" w:rsidP="005D0C79">
            <w:pPr>
              <w:pStyle w:val="TAC"/>
            </w:pPr>
          </w:p>
        </w:tc>
      </w:tr>
      <w:tr w:rsidR="005D0C79" w:rsidRPr="001D386E" w14:paraId="410AAA72" w14:textId="77777777" w:rsidTr="005D0C79">
        <w:trPr>
          <w:jc w:val="center"/>
        </w:trPr>
        <w:tc>
          <w:tcPr>
            <w:tcW w:w="1396" w:type="dxa"/>
            <w:vMerge/>
            <w:vAlign w:val="center"/>
          </w:tcPr>
          <w:p w14:paraId="19128B02" w14:textId="77777777" w:rsidR="005D0C79" w:rsidRPr="001D386E" w:rsidRDefault="005D0C79" w:rsidP="005D0C79">
            <w:pPr>
              <w:pStyle w:val="TAC"/>
            </w:pPr>
          </w:p>
        </w:tc>
        <w:tc>
          <w:tcPr>
            <w:tcW w:w="1466" w:type="dxa"/>
            <w:vMerge/>
            <w:vAlign w:val="center"/>
          </w:tcPr>
          <w:p w14:paraId="776B838C" w14:textId="77777777" w:rsidR="005D0C79" w:rsidRPr="001D386E" w:rsidRDefault="005D0C79" w:rsidP="005D0C79">
            <w:pPr>
              <w:pStyle w:val="TAC"/>
              <w:rPr>
                <w:lang w:eastAsia="zh-CN"/>
              </w:rPr>
            </w:pPr>
          </w:p>
        </w:tc>
        <w:tc>
          <w:tcPr>
            <w:tcW w:w="767" w:type="dxa"/>
            <w:vAlign w:val="center"/>
          </w:tcPr>
          <w:p w14:paraId="72A2780F" w14:textId="77777777" w:rsidR="005D0C79" w:rsidRPr="001D386E" w:rsidRDefault="005D0C79" w:rsidP="005D0C79">
            <w:pPr>
              <w:pStyle w:val="TAC"/>
              <w:rPr>
                <w:rFonts w:eastAsia="SimSun"/>
              </w:rPr>
            </w:pPr>
            <w:r w:rsidRPr="001D386E">
              <w:rPr>
                <w:rFonts w:eastAsia="SimSun" w:hint="eastAsia"/>
                <w:lang w:eastAsia="zh-CN"/>
              </w:rPr>
              <w:t>46</w:t>
            </w:r>
          </w:p>
        </w:tc>
        <w:tc>
          <w:tcPr>
            <w:tcW w:w="1227" w:type="dxa"/>
            <w:vAlign w:val="center"/>
          </w:tcPr>
          <w:p w14:paraId="5DE4CE5C" w14:textId="77777777" w:rsidR="005D0C79" w:rsidRPr="001D386E" w:rsidRDefault="005D0C79" w:rsidP="005D0C79">
            <w:pPr>
              <w:pStyle w:val="TAC"/>
            </w:pPr>
          </w:p>
        </w:tc>
        <w:tc>
          <w:tcPr>
            <w:tcW w:w="586" w:type="dxa"/>
            <w:vAlign w:val="center"/>
          </w:tcPr>
          <w:p w14:paraId="2DCD8374" w14:textId="77777777" w:rsidR="005D0C79" w:rsidRPr="001D386E" w:rsidRDefault="005D0C79" w:rsidP="005D0C79">
            <w:pPr>
              <w:pStyle w:val="TAC"/>
            </w:pPr>
          </w:p>
        </w:tc>
        <w:tc>
          <w:tcPr>
            <w:tcW w:w="586" w:type="dxa"/>
            <w:gridSpan w:val="2"/>
            <w:vAlign w:val="center"/>
          </w:tcPr>
          <w:p w14:paraId="4038BF6C" w14:textId="77777777" w:rsidR="005D0C79" w:rsidRPr="001D386E" w:rsidRDefault="005D0C79" w:rsidP="005D0C79">
            <w:pPr>
              <w:pStyle w:val="TAC"/>
            </w:pPr>
          </w:p>
        </w:tc>
        <w:tc>
          <w:tcPr>
            <w:tcW w:w="586" w:type="dxa"/>
            <w:gridSpan w:val="2"/>
            <w:vAlign w:val="center"/>
          </w:tcPr>
          <w:p w14:paraId="5C147A9C" w14:textId="77777777" w:rsidR="005D0C79" w:rsidRPr="001D386E" w:rsidRDefault="005D0C79" w:rsidP="005D0C79">
            <w:pPr>
              <w:pStyle w:val="TAC"/>
            </w:pPr>
          </w:p>
        </w:tc>
        <w:tc>
          <w:tcPr>
            <w:tcW w:w="586" w:type="dxa"/>
            <w:gridSpan w:val="2"/>
            <w:vAlign w:val="center"/>
          </w:tcPr>
          <w:p w14:paraId="18B08D7D" w14:textId="77777777" w:rsidR="005D0C79" w:rsidRPr="001D386E" w:rsidRDefault="005D0C79" w:rsidP="005D0C79">
            <w:pPr>
              <w:pStyle w:val="TAC"/>
            </w:pPr>
          </w:p>
        </w:tc>
        <w:tc>
          <w:tcPr>
            <w:tcW w:w="587" w:type="dxa"/>
            <w:gridSpan w:val="2"/>
            <w:vAlign w:val="center"/>
          </w:tcPr>
          <w:p w14:paraId="4830AD95" w14:textId="77777777" w:rsidR="005D0C79" w:rsidRPr="001D386E" w:rsidRDefault="005D0C79" w:rsidP="005D0C79">
            <w:pPr>
              <w:pStyle w:val="TAC"/>
            </w:pPr>
            <w:r w:rsidRPr="001D386E">
              <w:t>Yes</w:t>
            </w:r>
          </w:p>
        </w:tc>
        <w:tc>
          <w:tcPr>
            <w:tcW w:w="1187" w:type="dxa"/>
            <w:vMerge/>
            <w:vAlign w:val="center"/>
          </w:tcPr>
          <w:p w14:paraId="0E7FF750" w14:textId="77777777" w:rsidR="005D0C79" w:rsidRPr="001D386E" w:rsidRDefault="005D0C79" w:rsidP="005D0C79">
            <w:pPr>
              <w:pStyle w:val="TAC"/>
            </w:pPr>
          </w:p>
        </w:tc>
        <w:tc>
          <w:tcPr>
            <w:tcW w:w="1286" w:type="dxa"/>
            <w:vMerge/>
            <w:vAlign w:val="center"/>
          </w:tcPr>
          <w:p w14:paraId="5E3F64CB" w14:textId="77777777" w:rsidR="005D0C79" w:rsidRPr="001D386E" w:rsidRDefault="005D0C79" w:rsidP="005D0C79">
            <w:pPr>
              <w:pStyle w:val="TAC"/>
            </w:pPr>
          </w:p>
        </w:tc>
      </w:tr>
      <w:tr w:rsidR="005D0C79" w:rsidRPr="001D386E" w14:paraId="478FD2CB" w14:textId="77777777" w:rsidTr="005D0C79">
        <w:trPr>
          <w:jc w:val="center"/>
        </w:trPr>
        <w:tc>
          <w:tcPr>
            <w:tcW w:w="1396" w:type="dxa"/>
            <w:vMerge w:val="restart"/>
            <w:vAlign w:val="center"/>
          </w:tcPr>
          <w:p w14:paraId="5139A411"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6" w:type="dxa"/>
            <w:vMerge w:val="restart"/>
            <w:vAlign w:val="center"/>
          </w:tcPr>
          <w:p w14:paraId="2B57F30C"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6813E926" w14:textId="77777777" w:rsidR="005D0C79" w:rsidRPr="001D386E" w:rsidRDefault="005D0C79" w:rsidP="005D0C79">
            <w:pPr>
              <w:pStyle w:val="TAC"/>
            </w:pPr>
            <w:r w:rsidRPr="001D386E">
              <w:rPr>
                <w:rFonts w:eastAsia="Calibri Light" w:cs="Intel Clear" w:hint="eastAsia"/>
              </w:rPr>
              <w:t>1</w:t>
            </w:r>
          </w:p>
        </w:tc>
        <w:tc>
          <w:tcPr>
            <w:tcW w:w="1227" w:type="dxa"/>
            <w:vAlign w:val="center"/>
          </w:tcPr>
          <w:p w14:paraId="5EE4562E" w14:textId="77777777" w:rsidR="005D0C79" w:rsidRPr="001D386E" w:rsidRDefault="005D0C79" w:rsidP="005D0C79">
            <w:pPr>
              <w:pStyle w:val="TAC"/>
            </w:pPr>
          </w:p>
        </w:tc>
        <w:tc>
          <w:tcPr>
            <w:tcW w:w="586" w:type="dxa"/>
            <w:vAlign w:val="center"/>
          </w:tcPr>
          <w:p w14:paraId="78CB1AD1" w14:textId="77777777" w:rsidR="005D0C79" w:rsidRPr="001D386E" w:rsidRDefault="005D0C79" w:rsidP="005D0C79">
            <w:pPr>
              <w:pStyle w:val="TAC"/>
            </w:pPr>
          </w:p>
        </w:tc>
        <w:tc>
          <w:tcPr>
            <w:tcW w:w="586" w:type="dxa"/>
            <w:gridSpan w:val="2"/>
            <w:vAlign w:val="center"/>
          </w:tcPr>
          <w:p w14:paraId="22D0CAA6" w14:textId="77777777" w:rsidR="005D0C79" w:rsidRPr="001D386E" w:rsidRDefault="005D0C79" w:rsidP="005D0C79">
            <w:pPr>
              <w:pStyle w:val="TAC"/>
            </w:pPr>
            <w:r w:rsidRPr="001D386E">
              <w:rPr>
                <w:rFonts w:cs="Intel Clear"/>
              </w:rPr>
              <w:t>Yes</w:t>
            </w:r>
          </w:p>
        </w:tc>
        <w:tc>
          <w:tcPr>
            <w:tcW w:w="586" w:type="dxa"/>
            <w:gridSpan w:val="2"/>
            <w:vAlign w:val="center"/>
          </w:tcPr>
          <w:p w14:paraId="3EFB0C8F" w14:textId="77777777" w:rsidR="005D0C79" w:rsidRPr="001D386E" w:rsidRDefault="005D0C79" w:rsidP="005D0C79">
            <w:pPr>
              <w:pStyle w:val="TAC"/>
            </w:pPr>
            <w:r w:rsidRPr="001D386E">
              <w:rPr>
                <w:rFonts w:cs="Intel Clear"/>
              </w:rPr>
              <w:t>Yes</w:t>
            </w:r>
          </w:p>
        </w:tc>
        <w:tc>
          <w:tcPr>
            <w:tcW w:w="586" w:type="dxa"/>
            <w:gridSpan w:val="2"/>
            <w:vAlign w:val="center"/>
          </w:tcPr>
          <w:p w14:paraId="401DA403" w14:textId="77777777" w:rsidR="005D0C79" w:rsidRPr="001D386E" w:rsidRDefault="005D0C79" w:rsidP="005D0C79">
            <w:pPr>
              <w:pStyle w:val="TAC"/>
            </w:pPr>
            <w:r w:rsidRPr="001D386E">
              <w:rPr>
                <w:rFonts w:cs="Intel Clear"/>
              </w:rPr>
              <w:t>Yes</w:t>
            </w:r>
          </w:p>
        </w:tc>
        <w:tc>
          <w:tcPr>
            <w:tcW w:w="587" w:type="dxa"/>
            <w:gridSpan w:val="2"/>
            <w:vAlign w:val="center"/>
          </w:tcPr>
          <w:p w14:paraId="4C29EDAB" w14:textId="77777777" w:rsidR="005D0C79" w:rsidRPr="001D386E" w:rsidRDefault="005D0C79" w:rsidP="005D0C79">
            <w:pPr>
              <w:pStyle w:val="TAC"/>
            </w:pPr>
            <w:r w:rsidRPr="001D386E">
              <w:rPr>
                <w:rFonts w:cs="Intel Clear"/>
              </w:rPr>
              <w:t>Yes</w:t>
            </w:r>
          </w:p>
        </w:tc>
        <w:tc>
          <w:tcPr>
            <w:tcW w:w="1187" w:type="dxa"/>
            <w:vMerge w:val="restart"/>
            <w:vAlign w:val="center"/>
          </w:tcPr>
          <w:p w14:paraId="7F8F8625" w14:textId="77777777" w:rsidR="005D0C79" w:rsidRPr="001D386E" w:rsidRDefault="005D0C79" w:rsidP="005D0C79">
            <w:pPr>
              <w:pStyle w:val="TAC"/>
            </w:pPr>
            <w:r w:rsidRPr="001D386E">
              <w:rPr>
                <w:rFonts w:cs="Intel Clear" w:hint="eastAsia"/>
                <w:lang w:eastAsia="zh-CN"/>
              </w:rPr>
              <w:t>60</w:t>
            </w:r>
          </w:p>
        </w:tc>
        <w:tc>
          <w:tcPr>
            <w:tcW w:w="1286" w:type="dxa"/>
            <w:vMerge w:val="restart"/>
            <w:vAlign w:val="center"/>
          </w:tcPr>
          <w:p w14:paraId="401A2F27" w14:textId="77777777" w:rsidR="005D0C79" w:rsidRPr="001D386E" w:rsidRDefault="005D0C79" w:rsidP="005D0C79">
            <w:pPr>
              <w:pStyle w:val="TAC"/>
            </w:pPr>
            <w:r w:rsidRPr="001D386E">
              <w:rPr>
                <w:rFonts w:cs="Intel Clear" w:hint="eastAsia"/>
                <w:lang w:eastAsia="zh-CN"/>
              </w:rPr>
              <w:t>1</w:t>
            </w:r>
          </w:p>
        </w:tc>
      </w:tr>
      <w:tr w:rsidR="005D0C79" w:rsidRPr="001D386E" w14:paraId="1F0CC541" w14:textId="77777777" w:rsidTr="005D0C79">
        <w:trPr>
          <w:jc w:val="center"/>
        </w:trPr>
        <w:tc>
          <w:tcPr>
            <w:tcW w:w="1396" w:type="dxa"/>
            <w:vMerge/>
            <w:vAlign w:val="center"/>
          </w:tcPr>
          <w:p w14:paraId="7396979A" w14:textId="77777777" w:rsidR="005D0C79" w:rsidRPr="001D386E" w:rsidRDefault="005D0C79" w:rsidP="005D0C79">
            <w:pPr>
              <w:pStyle w:val="TAC"/>
            </w:pPr>
          </w:p>
        </w:tc>
        <w:tc>
          <w:tcPr>
            <w:tcW w:w="1466" w:type="dxa"/>
            <w:vMerge/>
            <w:vAlign w:val="center"/>
          </w:tcPr>
          <w:p w14:paraId="7342D153" w14:textId="77777777" w:rsidR="005D0C79" w:rsidRPr="001D386E" w:rsidRDefault="005D0C79" w:rsidP="005D0C79">
            <w:pPr>
              <w:pStyle w:val="TAC"/>
              <w:rPr>
                <w:lang w:eastAsia="zh-CN"/>
              </w:rPr>
            </w:pPr>
          </w:p>
        </w:tc>
        <w:tc>
          <w:tcPr>
            <w:tcW w:w="767" w:type="dxa"/>
            <w:vAlign w:val="center"/>
          </w:tcPr>
          <w:p w14:paraId="65654A05" w14:textId="77777777" w:rsidR="005D0C79" w:rsidRPr="001D386E" w:rsidRDefault="005D0C79" w:rsidP="005D0C79">
            <w:pPr>
              <w:pStyle w:val="TAC"/>
              <w:rPr>
                <w:rFonts w:eastAsia="SimSun"/>
              </w:rPr>
            </w:pPr>
            <w:r w:rsidRPr="001D386E">
              <w:rPr>
                <w:rFonts w:eastAsia="Calibri Light" w:cs="Intel Clear"/>
              </w:rPr>
              <w:t>7</w:t>
            </w:r>
          </w:p>
        </w:tc>
        <w:tc>
          <w:tcPr>
            <w:tcW w:w="1227" w:type="dxa"/>
            <w:vAlign w:val="center"/>
          </w:tcPr>
          <w:p w14:paraId="79D59F2B" w14:textId="77777777" w:rsidR="005D0C79" w:rsidRPr="001D386E" w:rsidRDefault="005D0C79" w:rsidP="005D0C79">
            <w:pPr>
              <w:pStyle w:val="TAC"/>
            </w:pPr>
          </w:p>
        </w:tc>
        <w:tc>
          <w:tcPr>
            <w:tcW w:w="586" w:type="dxa"/>
            <w:vAlign w:val="center"/>
          </w:tcPr>
          <w:p w14:paraId="13483068" w14:textId="77777777" w:rsidR="005D0C79" w:rsidRPr="001D386E" w:rsidRDefault="005D0C79" w:rsidP="005D0C79">
            <w:pPr>
              <w:pStyle w:val="TAC"/>
            </w:pPr>
          </w:p>
        </w:tc>
        <w:tc>
          <w:tcPr>
            <w:tcW w:w="586" w:type="dxa"/>
            <w:gridSpan w:val="2"/>
            <w:vAlign w:val="center"/>
          </w:tcPr>
          <w:p w14:paraId="5375BBF4" w14:textId="77777777" w:rsidR="005D0C79" w:rsidRPr="001D386E" w:rsidRDefault="005D0C79" w:rsidP="005D0C79">
            <w:pPr>
              <w:pStyle w:val="TAC"/>
            </w:pPr>
            <w:r w:rsidRPr="001D386E">
              <w:rPr>
                <w:rFonts w:cs="Intel Clear"/>
              </w:rPr>
              <w:t>Yes</w:t>
            </w:r>
          </w:p>
        </w:tc>
        <w:tc>
          <w:tcPr>
            <w:tcW w:w="586" w:type="dxa"/>
            <w:gridSpan w:val="2"/>
            <w:vAlign w:val="center"/>
          </w:tcPr>
          <w:p w14:paraId="66B865FE" w14:textId="77777777" w:rsidR="005D0C79" w:rsidRPr="001D386E" w:rsidRDefault="005D0C79" w:rsidP="005D0C79">
            <w:pPr>
              <w:pStyle w:val="TAC"/>
            </w:pPr>
            <w:r w:rsidRPr="001D386E">
              <w:rPr>
                <w:rFonts w:cs="Intel Clear"/>
              </w:rPr>
              <w:t>Yes</w:t>
            </w:r>
          </w:p>
        </w:tc>
        <w:tc>
          <w:tcPr>
            <w:tcW w:w="586" w:type="dxa"/>
            <w:gridSpan w:val="2"/>
            <w:vAlign w:val="center"/>
          </w:tcPr>
          <w:p w14:paraId="4B2D9FC2" w14:textId="77777777" w:rsidR="005D0C79" w:rsidRPr="001D386E" w:rsidRDefault="005D0C79" w:rsidP="005D0C79">
            <w:pPr>
              <w:pStyle w:val="TAC"/>
            </w:pPr>
            <w:r w:rsidRPr="001D386E">
              <w:rPr>
                <w:rFonts w:cs="Intel Clear"/>
              </w:rPr>
              <w:t>Yes</w:t>
            </w:r>
          </w:p>
        </w:tc>
        <w:tc>
          <w:tcPr>
            <w:tcW w:w="587" w:type="dxa"/>
            <w:gridSpan w:val="2"/>
            <w:vAlign w:val="center"/>
          </w:tcPr>
          <w:p w14:paraId="3056B131" w14:textId="77777777" w:rsidR="005D0C79" w:rsidRPr="001D386E" w:rsidRDefault="005D0C79" w:rsidP="005D0C79">
            <w:pPr>
              <w:pStyle w:val="TAC"/>
            </w:pPr>
            <w:r w:rsidRPr="001D386E">
              <w:rPr>
                <w:rFonts w:cs="Intel Clear"/>
              </w:rPr>
              <w:t>Yes</w:t>
            </w:r>
          </w:p>
        </w:tc>
        <w:tc>
          <w:tcPr>
            <w:tcW w:w="1187" w:type="dxa"/>
            <w:vMerge/>
            <w:vAlign w:val="center"/>
          </w:tcPr>
          <w:p w14:paraId="08D864DE" w14:textId="77777777" w:rsidR="005D0C79" w:rsidRPr="001D386E" w:rsidRDefault="005D0C79" w:rsidP="005D0C79">
            <w:pPr>
              <w:pStyle w:val="TAC"/>
            </w:pPr>
          </w:p>
        </w:tc>
        <w:tc>
          <w:tcPr>
            <w:tcW w:w="1286" w:type="dxa"/>
            <w:vMerge/>
            <w:vAlign w:val="center"/>
          </w:tcPr>
          <w:p w14:paraId="70A257BC" w14:textId="77777777" w:rsidR="005D0C79" w:rsidRPr="001D386E" w:rsidRDefault="005D0C79" w:rsidP="005D0C79">
            <w:pPr>
              <w:pStyle w:val="TAC"/>
            </w:pPr>
          </w:p>
        </w:tc>
      </w:tr>
      <w:tr w:rsidR="005D0C79" w:rsidRPr="001D386E" w14:paraId="0AF02AE2" w14:textId="77777777" w:rsidTr="005D0C79">
        <w:trPr>
          <w:jc w:val="center"/>
        </w:trPr>
        <w:tc>
          <w:tcPr>
            <w:tcW w:w="1396" w:type="dxa"/>
            <w:vMerge/>
            <w:vAlign w:val="center"/>
          </w:tcPr>
          <w:p w14:paraId="47F80F20" w14:textId="77777777" w:rsidR="005D0C79" w:rsidRPr="001D386E" w:rsidRDefault="005D0C79" w:rsidP="005D0C79">
            <w:pPr>
              <w:pStyle w:val="TAC"/>
            </w:pPr>
          </w:p>
        </w:tc>
        <w:tc>
          <w:tcPr>
            <w:tcW w:w="1466" w:type="dxa"/>
            <w:vMerge/>
            <w:vAlign w:val="center"/>
          </w:tcPr>
          <w:p w14:paraId="12692787" w14:textId="77777777" w:rsidR="005D0C79" w:rsidRPr="001D386E" w:rsidRDefault="005D0C79" w:rsidP="005D0C79">
            <w:pPr>
              <w:pStyle w:val="TAC"/>
              <w:rPr>
                <w:lang w:eastAsia="zh-CN"/>
              </w:rPr>
            </w:pPr>
          </w:p>
        </w:tc>
        <w:tc>
          <w:tcPr>
            <w:tcW w:w="767" w:type="dxa"/>
            <w:vAlign w:val="center"/>
          </w:tcPr>
          <w:p w14:paraId="671E24E8" w14:textId="77777777" w:rsidR="005D0C79" w:rsidRPr="001D386E" w:rsidRDefault="005D0C79" w:rsidP="005D0C79">
            <w:pPr>
              <w:pStyle w:val="TAC"/>
              <w:rPr>
                <w:rFonts w:eastAsia="SimSun"/>
              </w:rPr>
            </w:pPr>
            <w:r w:rsidRPr="001D386E">
              <w:rPr>
                <w:rFonts w:cs="Intel Clear"/>
                <w:lang w:eastAsia="zh-CN"/>
              </w:rPr>
              <w:t>46</w:t>
            </w:r>
          </w:p>
        </w:tc>
        <w:tc>
          <w:tcPr>
            <w:tcW w:w="1227" w:type="dxa"/>
            <w:vAlign w:val="center"/>
          </w:tcPr>
          <w:p w14:paraId="0A7AC156" w14:textId="77777777" w:rsidR="005D0C79" w:rsidRPr="001D386E" w:rsidRDefault="005D0C79" w:rsidP="005D0C79">
            <w:pPr>
              <w:pStyle w:val="TAC"/>
            </w:pPr>
          </w:p>
        </w:tc>
        <w:tc>
          <w:tcPr>
            <w:tcW w:w="586" w:type="dxa"/>
            <w:vAlign w:val="center"/>
          </w:tcPr>
          <w:p w14:paraId="2257A6AF" w14:textId="77777777" w:rsidR="005D0C79" w:rsidRPr="001D386E" w:rsidRDefault="005D0C79" w:rsidP="005D0C79">
            <w:pPr>
              <w:pStyle w:val="TAC"/>
            </w:pPr>
          </w:p>
        </w:tc>
        <w:tc>
          <w:tcPr>
            <w:tcW w:w="586" w:type="dxa"/>
            <w:gridSpan w:val="2"/>
            <w:vAlign w:val="center"/>
          </w:tcPr>
          <w:p w14:paraId="17A24205" w14:textId="77777777" w:rsidR="005D0C79" w:rsidRPr="001D386E" w:rsidRDefault="005D0C79" w:rsidP="005D0C79">
            <w:pPr>
              <w:pStyle w:val="TAC"/>
            </w:pPr>
          </w:p>
        </w:tc>
        <w:tc>
          <w:tcPr>
            <w:tcW w:w="586" w:type="dxa"/>
            <w:gridSpan w:val="2"/>
            <w:vAlign w:val="center"/>
          </w:tcPr>
          <w:p w14:paraId="46CB875E" w14:textId="77777777" w:rsidR="005D0C79" w:rsidRPr="001D386E" w:rsidRDefault="005D0C79" w:rsidP="005D0C79">
            <w:pPr>
              <w:pStyle w:val="TAC"/>
            </w:pPr>
          </w:p>
        </w:tc>
        <w:tc>
          <w:tcPr>
            <w:tcW w:w="586" w:type="dxa"/>
            <w:gridSpan w:val="2"/>
            <w:vAlign w:val="center"/>
          </w:tcPr>
          <w:p w14:paraId="0914FAEB" w14:textId="77777777" w:rsidR="005D0C79" w:rsidRPr="001D386E" w:rsidRDefault="005D0C79" w:rsidP="005D0C79">
            <w:pPr>
              <w:pStyle w:val="TAC"/>
            </w:pPr>
          </w:p>
        </w:tc>
        <w:tc>
          <w:tcPr>
            <w:tcW w:w="587" w:type="dxa"/>
            <w:gridSpan w:val="2"/>
            <w:vAlign w:val="center"/>
          </w:tcPr>
          <w:p w14:paraId="04EAADB7" w14:textId="77777777" w:rsidR="005D0C79" w:rsidRPr="001D386E" w:rsidRDefault="005D0C79" w:rsidP="005D0C79">
            <w:pPr>
              <w:pStyle w:val="TAC"/>
            </w:pPr>
            <w:r w:rsidRPr="001D386E">
              <w:rPr>
                <w:rFonts w:cs="Intel Clear"/>
              </w:rPr>
              <w:t>Yes</w:t>
            </w:r>
          </w:p>
        </w:tc>
        <w:tc>
          <w:tcPr>
            <w:tcW w:w="1187" w:type="dxa"/>
            <w:vMerge/>
            <w:vAlign w:val="center"/>
          </w:tcPr>
          <w:p w14:paraId="3A16FCA1" w14:textId="77777777" w:rsidR="005D0C79" w:rsidRPr="001D386E" w:rsidRDefault="005D0C79" w:rsidP="005D0C79">
            <w:pPr>
              <w:pStyle w:val="TAC"/>
            </w:pPr>
          </w:p>
        </w:tc>
        <w:tc>
          <w:tcPr>
            <w:tcW w:w="1286" w:type="dxa"/>
            <w:vMerge/>
            <w:vAlign w:val="center"/>
          </w:tcPr>
          <w:p w14:paraId="1EE67A57" w14:textId="77777777" w:rsidR="005D0C79" w:rsidRPr="001D386E" w:rsidRDefault="005D0C79" w:rsidP="005D0C79">
            <w:pPr>
              <w:pStyle w:val="TAC"/>
            </w:pPr>
          </w:p>
        </w:tc>
      </w:tr>
      <w:tr w:rsidR="005D0C79" w:rsidRPr="001D386E" w14:paraId="2094A430" w14:textId="77777777" w:rsidTr="005D0C79">
        <w:trPr>
          <w:jc w:val="center"/>
        </w:trPr>
        <w:tc>
          <w:tcPr>
            <w:tcW w:w="1396" w:type="dxa"/>
            <w:vMerge w:val="restart"/>
            <w:vAlign w:val="center"/>
          </w:tcPr>
          <w:p w14:paraId="3AA9DA52" w14:textId="77777777" w:rsidR="005D0C79" w:rsidRPr="001D386E" w:rsidRDefault="005D0C79" w:rsidP="005D0C79">
            <w:pPr>
              <w:pStyle w:val="TAC"/>
            </w:pPr>
            <w:r w:rsidRPr="001D386E">
              <w:rPr>
                <w:lang w:eastAsia="zh-CN"/>
              </w:rPr>
              <w:t>CA_1A-7A-46C</w:t>
            </w:r>
          </w:p>
        </w:tc>
        <w:tc>
          <w:tcPr>
            <w:tcW w:w="1466" w:type="dxa"/>
            <w:vMerge w:val="restart"/>
            <w:vAlign w:val="center"/>
          </w:tcPr>
          <w:p w14:paraId="21295ACD" w14:textId="77777777" w:rsidR="005D0C79" w:rsidRPr="001D386E" w:rsidRDefault="005D0C79" w:rsidP="005D0C79">
            <w:pPr>
              <w:pStyle w:val="TAC"/>
              <w:rPr>
                <w:lang w:eastAsia="zh-CN"/>
              </w:rPr>
            </w:pPr>
            <w:r w:rsidRPr="001D386E">
              <w:rPr>
                <w:lang w:eastAsia="ja-JP"/>
              </w:rPr>
              <w:t>CA_1A-7A</w:t>
            </w:r>
          </w:p>
        </w:tc>
        <w:tc>
          <w:tcPr>
            <w:tcW w:w="767" w:type="dxa"/>
            <w:vAlign w:val="center"/>
          </w:tcPr>
          <w:p w14:paraId="4A8D2A3C" w14:textId="77777777" w:rsidR="005D0C79" w:rsidRPr="001D386E" w:rsidRDefault="005D0C79" w:rsidP="005D0C79">
            <w:pPr>
              <w:pStyle w:val="TAC"/>
            </w:pPr>
            <w:r w:rsidRPr="001D386E">
              <w:rPr>
                <w:rFonts w:hint="eastAsia"/>
              </w:rPr>
              <w:t>1</w:t>
            </w:r>
          </w:p>
        </w:tc>
        <w:tc>
          <w:tcPr>
            <w:tcW w:w="1227" w:type="dxa"/>
            <w:vAlign w:val="center"/>
          </w:tcPr>
          <w:p w14:paraId="249A2FBE" w14:textId="77777777" w:rsidR="005D0C79" w:rsidRPr="001D386E" w:rsidRDefault="005D0C79" w:rsidP="005D0C79">
            <w:pPr>
              <w:pStyle w:val="TAC"/>
            </w:pPr>
          </w:p>
        </w:tc>
        <w:tc>
          <w:tcPr>
            <w:tcW w:w="586" w:type="dxa"/>
            <w:vAlign w:val="center"/>
          </w:tcPr>
          <w:p w14:paraId="4A264DBC" w14:textId="77777777" w:rsidR="005D0C79" w:rsidRPr="001D386E" w:rsidRDefault="005D0C79" w:rsidP="005D0C79">
            <w:pPr>
              <w:pStyle w:val="TAC"/>
            </w:pPr>
          </w:p>
        </w:tc>
        <w:tc>
          <w:tcPr>
            <w:tcW w:w="586" w:type="dxa"/>
            <w:gridSpan w:val="2"/>
            <w:vAlign w:val="center"/>
          </w:tcPr>
          <w:p w14:paraId="3A810A9A" w14:textId="77777777" w:rsidR="005D0C79" w:rsidRPr="001D386E" w:rsidRDefault="005D0C79" w:rsidP="005D0C79">
            <w:pPr>
              <w:pStyle w:val="TAC"/>
            </w:pPr>
            <w:r w:rsidRPr="001D386E">
              <w:t>Yes</w:t>
            </w:r>
          </w:p>
        </w:tc>
        <w:tc>
          <w:tcPr>
            <w:tcW w:w="586" w:type="dxa"/>
            <w:gridSpan w:val="2"/>
            <w:vAlign w:val="center"/>
          </w:tcPr>
          <w:p w14:paraId="03807F9B" w14:textId="77777777" w:rsidR="005D0C79" w:rsidRPr="001D386E" w:rsidRDefault="005D0C79" w:rsidP="005D0C79">
            <w:pPr>
              <w:pStyle w:val="TAC"/>
            </w:pPr>
            <w:r w:rsidRPr="001D386E">
              <w:t>Yes</w:t>
            </w:r>
          </w:p>
        </w:tc>
        <w:tc>
          <w:tcPr>
            <w:tcW w:w="586" w:type="dxa"/>
            <w:gridSpan w:val="2"/>
            <w:vAlign w:val="center"/>
          </w:tcPr>
          <w:p w14:paraId="73ABFF9F" w14:textId="77777777" w:rsidR="005D0C79" w:rsidRPr="001D386E" w:rsidRDefault="005D0C79" w:rsidP="005D0C79">
            <w:pPr>
              <w:pStyle w:val="TAC"/>
            </w:pPr>
            <w:r w:rsidRPr="001D386E">
              <w:t>Yes</w:t>
            </w:r>
          </w:p>
        </w:tc>
        <w:tc>
          <w:tcPr>
            <w:tcW w:w="587" w:type="dxa"/>
            <w:gridSpan w:val="2"/>
            <w:vAlign w:val="center"/>
          </w:tcPr>
          <w:p w14:paraId="287A7E4F" w14:textId="77777777" w:rsidR="005D0C79" w:rsidRPr="001D386E" w:rsidRDefault="005D0C79" w:rsidP="005D0C79">
            <w:pPr>
              <w:pStyle w:val="TAC"/>
            </w:pPr>
            <w:r w:rsidRPr="001D386E">
              <w:t>Yes</w:t>
            </w:r>
          </w:p>
        </w:tc>
        <w:tc>
          <w:tcPr>
            <w:tcW w:w="1187" w:type="dxa"/>
            <w:vMerge w:val="restart"/>
            <w:vAlign w:val="center"/>
          </w:tcPr>
          <w:p w14:paraId="7E4C66CD" w14:textId="77777777" w:rsidR="005D0C79" w:rsidRPr="001D386E" w:rsidRDefault="005D0C79" w:rsidP="005D0C79">
            <w:pPr>
              <w:pStyle w:val="TAC"/>
            </w:pPr>
            <w:r w:rsidRPr="001D386E">
              <w:t>8</w:t>
            </w:r>
            <w:r w:rsidRPr="001D386E">
              <w:rPr>
                <w:rFonts w:hint="eastAsia"/>
              </w:rPr>
              <w:t>0</w:t>
            </w:r>
          </w:p>
        </w:tc>
        <w:tc>
          <w:tcPr>
            <w:tcW w:w="1286" w:type="dxa"/>
            <w:vMerge w:val="restart"/>
            <w:vAlign w:val="center"/>
          </w:tcPr>
          <w:p w14:paraId="5410B8F6" w14:textId="77777777" w:rsidR="005D0C79" w:rsidRPr="001D386E" w:rsidRDefault="005D0C79" w:rsidP="005D0C79">
            <w:pPr>
              <w:pStyle w:val="TAC"/>
            </w:pPr>
            <w:r w:rsidRPr="001D386E">
              <w:t>0</w:t>
            </w:r>
          </w:p>
        </w:tc>
      </w:tr>
      <w:tr w:rsidR="005D0C79" w:rsidRPr="001D386E" w14:paraId="3C673072" w14:textId="77777777" w:rsidTr="005D0C79">
        <w:trPr>
          <w:jc w:val="center"/>
        </w:trPr>
        <w:tc>
          <w:tcPr>
            <w:tcW w:w="1396" w:type="dxa"/>
            <w:vMerge/>
            <w:vAlign w:val="center"/>
          </w:tcPr>
          <w:p w14:paraId="016B91B8" w14:textId="77777777" w:rsidR="005D0C79" w:rsidRPr="001D386E" w:rsidRDefault="005D0C79" w:rsidP="005D0C79">
            <w:pPr>
              <w:pStyle w:val="TAC"/>
            </w:pPr>
          </w:p>
        </w:tc>
        <w:tc>
          <w:tcPr>
            <w:tcW w:w="1466" w:type="dxa"/>
            <w:vMerge/>
            <w:vAlign w:val="center"/>
          </w:tcPr>
          <w:p w14:paraId="16C1EFE0" w14:textId="77777777" w:rsidR="005D0C79" w:rsidRPr="001D386E" w:rsidRDefault="005D0C79" w:rsidP="005D0C79">
            <w:pPr>
              <w:pStyle w:val="TAC"/>
              <w:rPr>
                <w:lang w:eastAsia="zh-CN"/>
              </w:rPr>
            </w:pPr>
          </w:p>
        </w:tc>
        <w:tc>
          <w:tcPr>
            <w:tcW w:w="767" w:type="dxa"/>
            <w:vAlign w:val="center"/>
          </w:tcPr>
          <w:p w14:paraId="291C286A" w14:textId="77777777" w:rsidR="005D0C79" w:rsidRPr="001D386E" w:rsidRDefault="005D0C79" w:rsidP="005D0C79">
            <w:pPr>
              <w:pStyle w:val="TAC"/>
            </w:pPr>
            <w:r w:rsidRPr="001D386E">
              <w:t>7</w:t>
            </w:r>
          </w:p>
        </w:tc>
        <w:tc>
          <w:tcPr>
            <w:tcW w:w="1227" w:type="dxa"/>
            <w:vAlign w:val="center"/>
          </w:tcPr>
          <w:p w14:paraId="384726CA" w14:textId="77777777" w:rsidR="005D0C79" w:rsidRPr="001D386E" w:rsidRDefault="005D0C79" w:rsidP="005D0C79">
            <w:pPr>
              <w:pStyle w:val="TAC"/>
            </w:pPr>
          </w:p>
        </w:tc>
        <w:tc>
          <w:tcPr>
            <w:tcW w:w="586" w:type="dxa"/>
            <w:vAlign w:val="center"/>
          </w:tcPr>
          <w:p w14:paraId="1CA7DF07" w14:textId="77777777" w:rsidR="005D0C79" w:rsidRPr="001D386E" w:rsidRDefault="005D0C79" w:rsidP="005D0C79">
            <w:pPr>
              <w:pStyle w:val="TAC"/>
            </w:pPr>
          </w:p>
        </w:tc>
        <w:tc>
          <w:tcPr>
            <w:tcW w:w="586" w:type="dxa"/>
            <w:gridSpan w:val="2"/>
            <w:vAlign w:val="center"/>
          </w:tcPr>
          <w:p w14:paraId="6F23BDD9" w14:textId="77777777" w:rsidR="005D0C79" w:rsidRPr="001D386E" w:rsidRDefault="005D0C79" w:rsidP="005D0C79">
            <w:pPr>
              <w:pStyle w:val="TAC"/>
            </w:pPr>
          </w:p>
        </w:tc>
        <w:tc>
          <w:tcPr>
            <w:tcW w:w="586" w:type="dxa"/>
            <w:gridSpan w:val="2"/>
            <w:vAlign w:val="center"/>
          </w:tcPr>
          <w:p w14:paraId="49371169" w14:textId="77777777" w:rsidR="005D0C79" w:rsidRPr="001D386E" w:rsidRDefault="005D0C79" w:rsidP="005D0C79">
            <w:pPr>
              <w:pStyle w:val="TAC"/>
            </w:pPr>
            <w:r w:rsidRPr="001D386E">
              <w:rPr>
                <w:rFonts w:hint="eastAsia"/>
              </w:rPr>
              <w:t>Yes</w:t>
            </w:r>
          </w:p>
        </w:tc>
        <w:tc>
          <w:tcPr>
            <w:tcW w:w="586" w:type="dxa"/>
            <w:gridSpan w:val="2"/>
            <w:vAlign w:val="center"/>
          </w:tcPr>
          <w:p w14:paraId="60A3D26B" w14:textId="77777777" w:rsidR="005D0C79" w:rsidRPr="001D386E" w:rsidRDefault="005D0C79" w:rsidP="005D0C79">
            <w:pPr>
              <w:pStyle w:val="TAC"/>
            </w:pPr>
            <w:r w:rsidRPr="001D386E">
              <w:t>Yes</w:t>
            </w:r>
          </w:p>
        </w:tc>
        <w:tc>
          <w:tcPr>
            <w:tcW w:w="587" w:type="dxa"/>
            <w:gridSpan w:val="2"/>
            <w:vAlign w:val="center"/>
          </w:tcPr>
          <w:p w14:paraId="07CC3495" w14:textId="77777777" w:rsidR="005D0C79" w:rsidRPr="001D386E" w:rsidRDefault="005D0C79" w:rsidP="005D0C79">
            <w:pPr>
              <w:pStyle w:val="TAC"/>
            </w:pPr>
            <w:r w:rsidRPr="001D386E">
              <w:t>Yes</w:t>
            </w:r>
          </w:p>
        </w:tc>
        <w:tc>
          <w:tcPr>
            <w:tcW w:w="1187" w:type="dxa"/>
            <w:vMerge/>
            <w:vAlign w:val="center"/>
          </w:tcPr>
          <w:p w14:paraId="4009E636" w14:textId="77777777" w:rsidR="005D0C79" w:rsidRPr="001D386E" w:rsidRDefault="005D0C79" w:rsidP="005D0C79">
            <w:pPr>
              <w:pStyle w:val="TAC"/>
            </w:pPr>
          </w:p>
        </w:tc>
        <w:tc>
          <w:tcPr>
            <w:tcW w:w="1286" w:type="dxa"/>
            <w:vMerge/>
            <w:vAlign w:val="center"/>
          </w:tcPr>
          <w:p w14:paraId="56D1744A" w14:textId="77777777" w:rsidR="005D0C79" w:rsidRPr="001D386E" w:rsidRDefault="005D0C79" w:rsidP="005D0C79">
            <w:pPr>
              <w:pStyle w:val="TAC"/>
            </w:pPr>
          </w:p>
        </w:tc>
      </w:tr>
      <w:tr w:rsidR="005D0C79" w:rsidRPr="001D386E" w14:paraId="17F1E522" w14:textId="77777777" w:rsidTr="005D0C79">
        <w:trPr>
          <w:jc w:val="center"/>
        </w:trPr>
        <w:tc>
          <w:tcPr>
            <w:tcW w:w="1396" w:type="dxa"/>
            <w:vMerge/>
            <w:vAlign w:val="center"/>
          </w:tcPr>
          <w:p w14:paraId="5DBA5F07" w14:textId="77777777" w:rsidR="005D0C79" w:rsidRPr="001D386E" w:rsidRDefault="005D0C79" w:rsidP="005D0C79">
            <w:pPr>
              <w:pStyle w:val="TAC"/>
            </w:pPr>
          </w:p>
        </w:tc>
        <w:tc>
          <w:tcPr>
            <w:tcW w:w="1466" w:type="dxa"/>
            <w:vMerge/>
            <w:vAlign w:val="center"/>
          </w:tcPr>
          <w:p w14:paraId="51DC72AC" w14:textId="77777777" w:rsidR="005D0C79" w:rsidRPr="001D386E" w:rsidRDefault="005D0C79" w:rsidP="005D0C79">
            <w:pPr>
              <w:pStyle w:val="TAC"/>
              <w:rPr>
                <w:lang w:eastAsia="zh-CN"/>
              </w:rPr>
            </w:pPr>
          </w:p>
        </w:tc>
        <w:tc>
          <w:tcPr>
            <w:tcW w:w="767" w:type="dxa"/>
            <w:vAlign w:val="center"/>
          </w:tcPr>
          <w:p w14:paraId="1128163D" w14:textId="77777777" w:rsidR="005D0C79" w:rsidRPr="001D386E" w:rsidRDefault="005D0C79" w:rsidP="005D0C79">
            <w:pPr>
              <w:pStyle w:val="TAC"/>
            </w:pPr>
            <w:r w:rsidRPr="001D386E">
              <w:rPr>
                <w:rFonts w:hint="eastAsia"/>
              </w:rPr>
              <w:t>46</w:t>
            </w:r>
          </w:p>
        </w:tc>
        <w:tc>
          <w:tcPr>
            <w:tcW w:w="4158" w:type="dxa"/>
            <w:gridSpan w:val="10"/>
            <w:vAlign w:val="center"/>
          </w:tcPr>
          <w:p w14:paraId="49E9EF43" w14:textId="77777777" w:rsidR="005D0C79" w:rsidRPr="001D386E" w:rsidRDefault="005D0C79" w:rsidP="005D0C7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14:paraId="2E8CB3A9" w14:textId="77777777" w:rsidR="005D0C79" w:rsidRPr="001D386E" w:rsidRDefault="005D0C79" w:rsidP="005D0C79">
            <w:pPr>
              <w:pStyle w:val="TAC"/>
            </w:pPr>
          </w:p>
        </w:tc>
        <w:tc>
          <w:tcPr>
            <w:tcW w:w="1286" w:type="dxa"/>
            <w:vMerge/>
            <w:vAlign w:val="center"/>
          </w:tcPr>
          <w:p w14:paraId="66D51776" w14:textId="77777777" w:rsidR="005D0C79" w:rsidRPr="001D386E" w:rsidRDefault="005D0C79" w:rsidP="005D0C79">
            <w:pPr>
              <w:pStyle w:val="TAC"/>
            </w:pPr>
          </w:p>
        </w:tc>
      </w:tr>
      <w:tr w:rsidR="005D0C79" w:rsidRPr="001D386E" w14:paraId="0E668498" w14:textId="77777777" w:rsidTr="005D0C79">
        <w:trPr>
          <w:jc w:val="center"/>
        </w:trPr>
        <w:tc>
          <w:tcPr>
            <w:tcW w:w="1396" w:type="dxa"/>
            <w:vMerge w:val="restart"/>
            <w:vAlign w:val="center"/>
          </w:tcPr>
          <w:p w14:paraId="35F005F8"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6" w:type="dxa"/>
            <w:vMerge w:val="restart"/>
            <w:vAlign w:val="center"/>
          </w:tcPr>
          <w:p w14:paraId="5421D2E9"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30A509FD"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467D047A" w14:textId="77777777" w:rsidR="005D0C79" w:rsidRPr="001D386E" w:rsidRDefault="005D0C79" w:rsidP="005D0C79">
            <w:pPr>
              <w:pStyle w:val="TAC"/>
            </w:pPr>
          </w:p>
        </w:tc>
        <w:tc>
          <w:tcPr>
            <w:tcW w:w="586" w:type="dxa"/>
            <w:vAlign w:val="center"/>
          </w:tcPr>
          <w:p w14:paraId="4521A6CB" w14:textId="77777777" w:rsidR="005D0C79" w:rsidRPr="001D386E" w:rsidRDefault="005D0C79" w:rsidP="005D0C79">
            <w:pPr>
              <w:pStyle w:val="TAC"/>
            </w:pPr>
          </w:p>
        </w:tc>
        <w:tc>
          <w:tcPr>
            <w:tcW w:w="586" w:type="dxa"/>
            <w:gridSpan w:val="2"/>
            <w:vAlign w:val="center"/>
          </w:tcPr>
          <w:p w14:paraId="370897DB"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5FB68BCA"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791DBF69"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5452917"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49461A44" w14:textId="77777777" w:rsidR="005D0C79" w:rsidRPr="001D386E" w:rsidRDefault="005D0C79" w:rsidP="005D0C79">
            <w:pPr>
              <w:pStyle w:val="TAC"/>
            </w:pPr>
            <w:r w:rsidRPr="001D386E">
              <w:rPr>
                <w:rFonts w:cs="Intel Clear" w:hint="eastAsia"/>
                <w:lang w:eastAsia="zh-CN"/>
              </w:rPr>
              <w:t>80</w:t>
            </w:r>
          </w:p>
        </w:tc>
        <w:tc>
          <w:tcPr>
            <w:tcW w:w="1286" w:type="dxa"/>
            <w:vMerge w:val="restart"/>
            <w:vAlign w:val="center"/>
          </w:tcPr>
          <w:p w14:paraId="216A8469" w14:textId="77777777" w:rsidR="005D0C79" w:rsidRPr="001D386E" w:rsidRDefault="005D0C79" w:rsidP="005D0C79">
            <w:pPr>
              <w:pStyle w:val="TAC"/>
            </w:pPr>
            <w:r w:rsidRPr="001D386E">
              <w:rPr>
                <w:rFonts w:cs="Intel Clear" w:hint="eastAsia"/>
                <w:lang w:eastAsia="zh-CN"/>
              </w:rPr>
              <w:t>1</w:t>
            </w:r>
          </w:p>
        </w:tc>
      </w:tr>
      <w:tr w:rsidR="005D0C79" w:rsidRPr="001D386E" w14:paraId="47A254CE" w14:textId="77777777" w:rsidTr="005D0C79">
        <w:trPr>
          <w:jc w:val="center"/>
        </w:trPr>
        <w:tc>
          <w:tcPr>
            <w:tcW w:w="1396" w:type="dxa"/>
            <w:vMerge/>
            <w:vAlign w:val="center"/>
          </w:tcPr>
          <w:p w14:paraId="0DF96389" w14:textId="77777777" w:rsidR="005D0C79" w:rsidRPr="001D386E" w:rsidRDefault="005D0C79" w:rsidP="005D0C79">
            <w:pPr>
              <w:pStyle w:val="TAC"/>
            </w:pPr>
          </w:p>
        </w:tc>
        <w:tc>
          <w:tcPr>
            <w:tcW w:w="1466" w:type="dxa"/>
            <w:vMerge/>
            <w:vAlign w:val="center"/>
          </w:tcPr>
          <w:p w14:paraId="336C279B" w14:textId="77777777" w:rsidR="005D0C79" w:rsidRPr="001D386E" w:rsidRDefault="005D0C79" w:rsidP="005D0C79">
            <w:pPr>
              <w:pStyle w:val="TAC"/>
              <w:rPr>
                <w:lang w:eastAsia="ja-JP"/>
              </w:rPr>
            </w:pPr>
          </w:p>
        </w:tc>
        <w:tc>
          <w:tcPr>
            <w:tcW w:w="767" w:type="dxa"/>
            <w:vAlign w:val="center"/>
          </w:tcPr>
          <w:p w14:paraId="57383EEC"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23D2C6DE" w14:textId="77777777" w:rsidR="005D0C79" w:rsidRPr="001D386E" w:rsidRDefault="005D0C79" w:rsidP="005D0C79">
            <w:pPr>
              <w:pStyle w:val="TAC"/>
            </w:pPr>
          </w:p>
        </w:tc>
        <w:tc>
          <w:tcPr>
            <w:tcW w:w="586" w:type="dxa"/>
            <w:vAlign w:val="center"/>
          </w:tcPr>
          <w:p w14:paraId="6823F209" w14:textId="77777777" w:rsidR="005D0C79" w:rsidRPr="001D386E" w:rsidRDefault="005D0C79" w:rsidP="005D0C79">
            <w:pPr>
              <w:pStyle w:val="TAC"/>
            </w:pPr>
          </w:p>
        </w:tc>
        <w:tc>
          <w:tcPr>
            <w:tcW w:w="586" w:type="dxa"/>
            <w:gridSpan w:val="2"/>
            <w:vAlign w:val="center"/>
          </w:tcPr>
          <w:p w14:paraId="460936BC"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6A85A09D"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236F8A78"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91FD27F" w14:textId="77777777" w:rsidR="005D0C79" w:rsidRPr="001D386E" w:rsidRDefault="005D0C79" w:rsidP="005D0C79">
            <w:pPr>
              <w:pStyle w:val="TAC"/>
              <w:rPr>
                <w:lang w:eastAsia="ja-JP"/>
              </w:rPr>
            </w:pPr>
            <w:r w:rsidRPr="001D386E">
              <w:rPr>
                <w:rFonts w:cs="Intel Clear"/>
              </w:rPr>
              <w:t>Yes</w:t>
            </w:r>
          </w:p>
        </w:tc>
        <w:tc>
          <w:tcPr>
            <w:tcW w:w="1187" w:type="dxa"/>
            <w:vMerge/>
            <w:vAlign w:val="center"/>
          </w:tcPr>
          <w:p w14:paraId="24DB0EC1" w14:textId="77777777" w:rsidR="005D0C79" w:rsidRPr="001D386E" w:rsidRDefault="005D0C79" w:rsidP="005D0C79">
            <w:pPr>
              <w:pStyle w:val="TAC"/>
            </w:pPr>
          </w:p>
        </w:tc>
        <w:tc>
          <w:tcPr>
            <w:tcW w:w="1286" w:type="dxa"/>
            <w:vMerge/>
            <w:vAlign w:val="center"/>
          </w:tcPr>
          <w:p w14:paraId="02D1D9EF" w14:textId="77777777" w:rsidR="005D0C79" w:rsidRPr="001D386E" w:rsidRDefault="005D0C79" w:rsidP="005D0C79">
            <w:pPr>
              <w:pStyle w:val="TAC"/>
            </w:pPr>
          </w:p>
        </w:tc>
      </w:tr>
      <w:tr w:rsidR="005D0C79" w:rsidRPr="001D386E" w14:paraId="0A45F89E" w14:textId="77777777" w:rsidTr="005D0C79">
        <w:trPr>
          <w:jc w:val="center"/>
        </w:trPr>
        <w:tc>
          <w:tcPr>
            <w:tcW w:w="1396" w:type="dxa"/>
            <w:vMerge/>
            <w:vAlign w:val="center"/>
          </w:tcPr>
          <w:p w14:paraId="399C3868" w14:textId="77777777" w:rsidR="005D0C79" w:rsidRPr="001D386E" w:rsidRDefault="005D0C79" w:rsidP="005D0C79">
            <w:pPr>
              <w:pStyle w:val="TAC"/>
            </w:pPr>
          </w:p>
        </w:tc>
        <w:tc>
          <w:tcPr>
            <w:tcW w:w="1466" w:type="dxa"/>
            <w:vMerge/>
            <w:vAlign w:val="center"/>
          </w:tcPr>
          <w:p w14:paraId="392CC8E5" w14:textId="77777777" w:rsidR="005D0C79" w:rsidRPr="001D386E" w:rsidRDefault="005D0C79" w:rsidP="005D0C79">
            <w:pPr>
              <w:pStyle w:val="TAC"/>
              <w:rPr>
                <w:lang w:eastAsia="ja-JP"/>
              </w:rPr>
            </w:pPr>
          </w:p>
        </w:tc>
        <w:tc>
          <w:tcPr>
            <w:tcW w:w="767" w:type="dxa"/>
            <w:vAlign w:val="center"/>
          </w:tcPr>
          <w:p w14:paraId="0623CE3D"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26ABB3DB" w14:textId="77777777" w:rsidR="005D0C79" w:rsidRPr="001D386E" w:rsidRDefault="005D0C79" w:rsidP="005D0C79">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14:paraId="241FAD28" w14:textId="77777777" w:rsidR="005D0C79" w:rsidRPr="001D386E" w:rsidRDefault="005D0C79" w:rsidP="005D0C79">
            <w:pPr>
              <w:pStyle w:val="TAC"/>
            </w:pPr>
          </w:p>
        </w:tc>
        <w:tc>
          <w:tcPr>
            <w:tcW w:w="1286" w:type="dxa"/>
            <w:vMerge/>
            <w:vAlign w:val="center"/>
          </w:tcPr>
          <w:p w14:paraId="6E428DC7" w14:textId="77777777" w:rsidR="005D0C79" w:rsidRPr="001D386E" w:rsidRDefault="005D0C79" w:rsidP="005D0C79">
            <w:pPr>
              <w:pStyle w:val="TAC"/>
            </w:pPr>
          </w:p>
        </w:tc>
      </w:tr>
      <w:tr w:rsidR="005D0C79" w:rsidRPr="001D386E" w14:paraId="1B643602" w14:textId="77777777" w:rsidTr="005D0C79">
        <w:trPr>
          <w:jc w:val="center"/>
        </w:trPr>
        <w:tc>
          <w:tcPr>
            <w:tcW w:w="1396" w:type="dxa"/>
            <w:vMerge w:val="restart"/>
            <w:vAlign w:val="center"/>
          </w:tcPr>
          <w:p w14:paraId="395F7979" w14:textId="77777777" w:rsidR="005D0C79" w:rsidRPr="001D386E" w:rsidRDefault="005D0C79" w:rsidP="005D0C79">
            <w:pPr>
              <w:pStyle w:val="TAC"/>
            </w:pPr>
            <w:r w:rsidRPr="001D386E">
              <w:rPr>
                <w:lang w:eastAsia="zh-CN"/>
              </w:rPr>
              <w:t>CA_1A-7A-</w:t>
            </w:r>
            <w:r w:rsidRPr="001D386E">
              <w:rPr>
                <w:rFonts w:eastAsia="SimSun" w:hint="eastAsia"/>
                <w:lang w:eastAsia="zh-CN"/>
              </w:rPr>
              <w:t>4</w:t>
            </w:r>
            <w:r w:rsidRPr="001D386E">
              <w:rPr>
                <w:lang w:eastAsia="zh-CN"/>
              </w:rPr>
              <w:t>6D</w:t>
            </w:r>
          </w:p>
        </w:tc>
        <w:tc>
          <w:tcPr>
            <w:tcW w:w="1466" w:type="dxa"/>
            <w:vMerge w:val="restart"/>
            <w:vAlign w:val="center"/>
          </w:tcPr>
          <w:p w14:paraId="1EC3FA04" w14:textId="77777777" w:rsidR="005D0C79" w:rsidRPr="001D386E" w:rsidRDefault="005D0C79" w:rsidP="005D0C79">
            <w:pPr>
              <w:pStyle w:val="TAC"/>
              <w:rPr>
                <w:lang w:eastAsia="ja-JP"/>
              </w:rPr>
            </w:pPr>
            <w:r w:rsidRPr="001D386E">
              <w:rPr>
                <w:lang w:eastAsia="ja-JP"/>
              </w:rPr>
              <w:t>-</w:t>
            </w:r>
          </w:p>
        </w:tc>
        <w:tc>
          <w:tcPr>
            <w:tcW w:w="767" w:type="dxa"/>
            <w:vAlign w:val="center"/>
          </w:tcPr>
          <w:p w14:paraId="5F5B23DF" w14:textId="77777777" w:rsidR="005D0C79" w:rsidRPr="001D386E" w:rsidRDefault="005D0C79" w:rsidP="005D0C79">
            <w:pPr>
              <w:pStyle w:val="TAC"/>
            </w:pPr>
            <w:r w:rsidRPr="001D386E">
              <w:rPr>
                <w:lang w:eastAsia="zh-CN"/>
              </w:rPr>
              <w:t>1</w:t>
            </w:r>
          </w:p>
        </w:tc>
        <w:tc>
          <w:tcPr>
            <w:tcW w:w="1227" w:type="dxa"/>
            <w:vAlign w:val="center"/>
          </w:tcPr>
          <w:p w14:paraId="467C1999" w14:textId="77777777" w:rsidR="005D0C79" w:rsidRPr="001D386E" w:rsidRDefault="005D0C79" w:rsidP="005D0C79">
            <w:pPr>
              <w:pStyle w:val="TAC"/>
            </w:pPr>
          </w:p>
        </w:tc>
        <w:tc>
          <w:tcPr>
            <w:tcW w:w="586" w:type="dxa"/>
            <w:vAlign w:val="center"/>
          </w:tcPr>
          <w:p w14:paraId="21EED887" w14:textId="77777777" w:rsidR="005D0C79" w:rsidRPr="001D386E" w:rsidRDefault="005D0C79" w:rsidP="005D0C79">
            <w:pPr>
              <w:pStyle w:val="TAC"/>
            </w:pPr>
          </w:p>
        </w:tc>
        <w:tc>
          <w:tcPr>
            <w:tcW w:w="586" w:type="dxa"/>
            <w:gridSpan w:val="2"/>
            <w:vAlign w:val="center"/>
          </w:tcPr>
          <w:p w14:paraId="62F573A1" w14:textId="77777777" w:rsidR="005D0C79" w:rsidRPr="001D386E" w:rsidRDefault="005D0C79" w:rsidP="005D0C79">
            <w:pPr>
              <w:pStyle w:val="TAC"/>
              <w:rPr>
                <w:lang w:eastAsia="ja-JP"/>
              </w:rPr>
            </w:pPr>
            <w:r w:rsidRPr="001D386E">
              <w:t>Yes</w:t>
            </w:r>
          </w:p>
        </w:tc>
        <w:tc>
          <w:tcPr>
            <w:tcW w:w="586" w:type="dxa"/>
            <w:gridSpan w:val="2"/>
            <w:vAlign w:val="center"/>
          </w:tcPr>
          <w:p w14:paraId="7D61D75A" w14:textId="77777777" w:rsidR="005D0C79" w:rsidRPr="001D386E" w:rsidRDefault="005D0C79" w:rsidP="005D0C79">
            <w:pPr>
              <w:pStyle w:val="TAC"/>
              <w:rPr>
                <w:lang w:eastAsia="ja-JP"/>
              </w:rPr>
            </w:pPr>
            <w:r w:rsidRPr="001D386E">
              <w:t>Yes</w:t>
            </w:r>
          </w:p>
        </w:tc>
        <w:tc>
          <w:tcPr>
            <w:tcW w:w="586" w:type="dxa"/>
            <w:gridSpan w:val="2"/>
            <w:vAlign w:val="center"/>
          </w:tcPr>
          <w:p w14:paraId="2D8F9F2B" w14:textId="77777777" w:rsidR="005D0C79" w:rsidRPr="001D386E" w:rsidRDefault="005D0C79" w:rsidP="005D0C79">
            <w:pPr>
              <w:pStyle w:val="TAC"/>
              <w:rPr>
                <w:lang w:eastAsia="ja-JP"/>
              </w:rPr>
            </w:pPr>
            <w:r w:rsidRPr="001D386E">
              <w:t>Yes</w:t>
            </w:r>
          </w:p>
        </w:tc>
        <w:tc>
          <w:tcPr>
            <w:tcW w:w="587" w:type="dxa"/>
            <w:gridSpan w:val="2"/>
            <w:vAlign w:val="center"/>
          </w:tcPr>
          <w:p w14:paraId="79D9F7AE" w14:textId="77777777" w:rsidR="005D0C79" w:rsidRPr="001D386E" w:rsidRDefault="005D0C79" w:rsidP="005D0C79">
            <w:pPr>
              <w:pStyle w:val="TAC"/>
              <w:rPr>
                <w:lang w:eastAsia="ja-JP"/>
              </w:rPr>
            </w:pPr>
            <w:r w:rsidRPr="001D386E">
              <w:rPr>
                <w:lang w:eastAsia="zh-CN"/>
              </w:rPr>
              <w:t>Yes</w:t>
            </w:r>
          </w:p>
        </w:tc>
        <w:tc>
          <w:tcPr>
            <w:tcW w:w="1187" w:type="dxa"/>
            <w:vMerge w:val="restart"/>
            <w:vAlign w:val="center"/>
          </w:tcPr>
          <w:p w14:paraId="39FFBDDB" w14:textId="77777777" w:rsidR="005D0C79" w:rsidRPr="001D386E" w:rsidRDefault="005D0C79" w:rsidP="005D0C79">
            <w:pPr>
              <w:pStyle w:val="TAC"/>
            </w:pPr>
            <w:r w:rsidRPr="001D386E">
              <w:t>100</w:t>
            </w:r>
          </w:p>
        </w:tc>
        <w:tc>
          <w:tcPr>
            <w:tcW w:w="1286" w:type="dxa"/>
            <w:vMerge w:val="restart"/>
            <w:vAlign w:val="center"/>
          </w:tcPr>
          <w:p w14:paraId="232346EA" w14:textId="77777777" w:rsidR="005D0C79" w:rsidRPr="001D386E" w:rsidRDefault="005D0C79" w:rsidP="005D0C79">
            <w:pPr>
              <w:pStyle w:val="TAC"/>
            </w:pPr>
            <w:r w:rsidRPr="001D386E">
              <w:t>0</w:t>
            </w:r>
          </w:p>
        </w:tc>
      </w:tr>
      <w:tr w:rsidR="005D0C79" w:rsidRPr="001D386E" w14:paraId="50988788" w14:textId="77777777" w:rsidTr="005D0C79">
        <w:trPr>
          <w:jc w:val="center"/>
        </w:trPr>
        <w:tc>
          <w:tcPr>
            <w:tcW w:w="1396" w:type="dxa"/>
            <w:vMerge/>
            <w:vAlign w:val="center"/>
          </w:tcPr>
          <w:p w14:paraId="6E78AAA3" w14:textId="77777777" w:rsidR="005D0C79" w:rsidRPr="001D386E" w:rsidRDefault="005D0C79" w:rsidP="005D0C79">
            <w:pPr>
              <w:pStyle w:val="TAC"/>
            </w:pPr>
          </w:p>
        </w:tc>
        <w:tc>
          <w:tcPr>
            <w:tcW w:w="1466" w:type="dxa"/>
            <w:vMerge/>
            <w:vAlign w:val="center"/>
          </w:tcPr>
          <w:p w14:paraId="26372D19" w14:textId="77777777" w:rsidR="005D0C79" w:rsidRPr="001D386E" w:rsidRDefault="005D0C79" w:rsidP="005D0C79">
            <w:pPr>
              <w:pStyle w:val="TAC"/>
              <w:rPr>
                <w:lang w:eastAsia="ja-JP"/>
              </w:rPr>
            </w:pPr>
          </w:p>
        </w:tc>
        <w:tc>
          <w:tcPr>
            <w:tcW w:w="767" w:type="dxa"/>
            <w:vAlign w:val="center"/>
          </w:tcPr>
          <w:p w14:paraId="2DC9D18E" w14:textId="77777777" w:rsidR="005D0C79" w:rsidRPr="001D386E" w:rsidRDefault="005D0C79" w:rsidP="005D0C79">
            <w:pPr>
              <w:pStyle w:val="TAC"/>
            </w:pPr>
            <w:r w:rsidRPr="001D386E">
              <w:rPr>
                <w:lang w:eastAsia="zh-CN"/>
              </w:rPr>
              <w:t>7</w:t>
            </w:r>
          </w:p>
        </w:tc>
        <w:tc>
          <w:tcPr>
            <w:tcW w:w="1227" w:type="dxa"/>
            <w:vAlign w:val="center"/>
          </w:tcPr>
          <w:p w14:paraId="3278F447" w14:textId="77777777" w:rsidR="005D0C79" w:rsidRPr="001D386E" w:rsidRDefault="005D0C79" w:rsidP="005D0C79">
            <w:pPr>
              <w:pStyle w:val="TAC"/>
            </w:pPr>
          </w:p>
        </w:tc>
        <w:tc>
          <w:tcPr>
            <w:tcW w:w="586" w:type="dxa"/>
            <w:vAlign w:val="center"/>
          </w:tcPr>
          <w:p w14:paraId="65400A67" w14:textId="77777777" w:rsidR="005D0C79" w:rsidRPr="001D386E" w:rsidRDefault="005D0C79" w:rsidP="005D0C79">
            <w:pPr>
              <w:pStyle w:val="TAC"/>
            </w:pPr>
          </w:p>
        </w:tc>
        <w:tc>
          <w:tcPr>
            <w:tcW w:w="586" w:type="dxa"/>
            <w:gridSpan w:val="2"/>
            <w:vAlign w:val="center"/>
          </w:tcPr>
          <w:p w14:paraId="64DBFD9D" w14:textId="77777777" w:rsidR="005D0C79" w:rsidRPr="001D386E" w:rsidRDefault="005D0C79" w:rsidP="005D0C79">
            <w:pPr>
              <w:pStyle w:val="TAC"/>
              <w:rPr>
                <w:lang w:eastAsia="ja-JP"/>
              </w:rPr>
            </w:pPr>
          </w:p>
        </w:tc>
        <w:tc>
          <w:tcPr>
            <w:tcW w:w="586" w:type="dxa"/>
            <w:gridSpan w:val="2"/>
            <w:vAlign w:val="center"/>
          </w:tcPr>
          <w:p w14:paraId="669D54F6" w14:textId="77777777" w:rsidR="005D0C79" w:rsidRPr="001D386E" w:rsidRDefault="005D0C79" w:rsidP="005D0C79">
            <w:pPr>
              <w:pStyle w:val="TAC"/>
              <w:rPr>
                <w:lang w:eastAsia="ja-JP"/>
              </w:rPr>
            </w:pPr>
            <w:r w:rsidRPr="001D386E">
              <w:t>Yes</w:t>
            </w:r>
          </w:p>
        </w:tc>
        <w:tc>
          <w:tcPr>
            <w:tcW w:w="586" w:type="dxa"/>
            <w:gridSpan w:val="2"/>
            <w:vAlign w:val="center"/>
          </w:tcPr>
          <w:p w14:paraId="3CD154E8" w14:textId="77777777" w:rsidR="005D0C79" w:rsidRPr="001D386E" w:rsidRDefault="005D0C79" w:rsidP="005D0C79">
            <w:pPr>
              <w:pStyle w:val="TAC"/>
              <w:rPr>
                <w:lang w:eastAsia="ja-JP"/>
              </w:rPr>
            </w:pPr>
            <w:r w:rsidRPr="001D386E">
              <w:t>Yes</w:t>
            </w:r>
          </w:p>
        </w:tc>
        <w:tc>
          <w:tcPr>
            <w:tcW w:w="587" w:type="dxa"/>
            <w:gridSpan w:val="2"/>
            <w:vAlign w:val="center"/>
          </w:tcPr>
          <w:p w14:paraId="45B32591" w14:textId="77777777" w:rsidR="005D0C79" w:rsidRPr="001D386E" w:rsidRDefault="005D0C79" w:rsidP="005D0C79">
            <w:pPr>
              <w:pStyle w:val="TAC"/>
              <w:rPr>
                <w:lang w:eastAsia="ja-JP"/>
              </w:rPr>
            </w:pPr>
            <w:r w:rsidRPr="001D386E">
              <w:t>Yes</w:t>
            </w:r>
          </w:p>
        </w:tc>
        <w:tc>
          <w:tcPr>
            <w:tcW w:w="1187" w:type="dxa"/>
            <w:vMerge/>
            <w:vAlign w:val="center"/>
          </w:tcPr>
          <w:p w14:paraId="04B50AFD" w14:textId="77777777" w:rsidR="005D0C79" w:rsidRPr="001D386E" w:rsidRDefault="005D0C79" w:rsidP="005D0C79">
            <w:pPr>
              <w:pStyle w:val="TAC"/>
            </w:pPr>
          </w:p>
        </w:tc>
        <w:tc>
          <w:tcPr>
            <w:tcW w:w="1286" w:type="dxa"/>
            <w:vMerge/>
            <w:vAlign w:val="center"/>
          </w:tcPr>
          <w:p w14:paraId="3073412F" w14:textId="77777777" w:rsidR="005D0C79" w:rsidRPr="001D386E" w:rsidRDefault="005D0C79" w:rsidP="005D0C79">
            <w:pPr>
              <w:pStyle w:val="TAC"/>
            </w:pPr>
          </w:p>
        </w:tc>
      </w:tr>
      <w:tr w:rsidR="005D0C79" w:rsidRPr="001D386E" w14:paraId="7321B4D5" w14:textId="77777777" w:rsidTr="005D0C79">
        <w:trPr>
          <w:jc w:val="center"/>
        </w:trPr>
        <w:tc>
          <w:tcPr>
            <w:tcW w:w="1396" w:type="dxa"/>
            <w:vMerge/>
            <w:vAlign w:val="center"/>
          </w:tcPr>
          <w:p w14:paraId="069455FC" w14:textId="77777777" w:rsidR="005D0C79" w:rsidRPr="001D386E" w:rsidRDefault="005D0C79" w:rsidP="005D0C79">
            <w:pPr>
              <w:pStyle w:val="TAC"/>
            </w:pPr>
          </w:p>
        </w:tc>
        <w:tc>
          <w:tcPr>
            <w:tcW w:w="1466" w:type="dxa"/>
            <w:vMerge/>
            <w:vAlign w:val="center"/>
          </w:tcPr>
          <w:p w14:paraId="03B35567" w14:textId="77777777" w:rsidR="005D0C79" w:rsidRPr="001D386E" w:rsidRDefault="005D0C79" w:rsidP="005D0C79">
            <w:pPr>
              <w:pStyle w:val="TAC"/>
              <w:rPr>
                <w:lang w:eastAsia="ja-JP"/>
              </w:rPr>
            </w:pPr>
          </w:p>
        </w:tc>
        <w:tc>
          <w:tcPr>
            <w:tcW w:w="767" w:type="dxa"/>
            <w:vAlign w:val="center"/>
          </w:tcPr>
          <w:p w14:paraId="11E01462" w14:textId="77777777" w:rsidR="005D0C79" w:rsidRPr="001D386E" w:rsidRDefault="005D0C79" w:rsidP="005D0C79">
            <w:pPr>
              <w:pStyle w:val="TAC"/>
            </w:pPr>
            <w:r w:rsidRPr="001D386E">
              <w:rPr>
                <w:rFonts w:eastAsia="SimSun" w:hint="eastAsia"/>
                <w:lang w:eastAsia="zh-CN"/>
              </w:rPr>
              <w:t>4</w:t>
            </w:r>
            <w:r w:rsidRPr="001D386E">
              <w:rPr>
                <w:lang w:eastAsia="zh-CN"/>
              </w:rPr>
              <w:t>6</w:t>
            </w:r>
          </w:p>
        </w:tc>
        <w:tc>
          <w:tcPr>
            <w:tcW w:w="4158" w:type="dxa"/>
            <w:gridSpan w:val="10"/>
            <w:vAlign w:val="center"/>
          </w:tcPr>
          <w:p w14:paraId="5C7A9D69" w14:textId="77777777" w:rsidR="005D0C79" w:rsidRPr="001D386E" w:rsidRDefault="005D0C79" w:rsidP="005D0C79">
            <w:pPr>
              <w:pStyle w:val="TAC"/>
              <w:rPr>
                <w:lang w:eastAsia="ja-JP"/>
              </w:rPr>
            </w:pPr>
            <w:r w:rsidRPr="001D386E">
              <w:rPr>
                <w:rFonts w:eastAsia="Calibri"/>
                <w:lang w:val="en-US"/>
              </w:rPr>
              <w:t>See CA_46D Bandwidth Combination Set 0 in Table 5.6A.1-1</w:t>
            </w:r>
          </w:p>
        </w:tc>
        <w:tc>
          <w:tcPr>
            <w:tcW w:w="1187" w:type="dxa"/>
            <w:vMerge/>
            <w:vAlign w:val="center"/>
          </w:tcPr>
          <w:p w14:paraId="66F5AC9E" w14:textId="77777777" w:rsidR="005D0C79" w:rsidRPr="001D386E" w:rsidRDefault="005D0C79" w:rsidP="005D0C79">
            <w:pPr>
              <w:pStyle w:val="TAC"/>
            </w:pPr>
          </w:p>
        </w:tc>
        <w:tc>
          <w:tcPr>
            <w:tcW w:w="1286" w:type="dxa"/>
            <w:vMerge/>
            <w:vAlign w:val="center"/>
          </w:tcPr>
          <w:p w14:paraId="79EC23AE" w14:textId="77777777" w:rsidR="005D0C79" w:rsidRPr="001D386E" w:rsidRDefault="005D0C79" w:rsidP="005D0C79">
            <w:pPr>
              <w:pStyle w:val="TAC"/>
            </w:pPr>
          </w:p>
        </w:tc>
      </w:tr>
      <w:tr w:rsidR="005D0C79" w:rsidRPr="001D386E" w14:paraId="5A1B86E8" w14:textId="77777777" w:rsidTr="005D0C79">
        <w:trPr>
          <w:jc w:val="center"/>
        </w:trPr>
        <w:tc>
          <w:tcPr>
            <w:tcW w:w="1396" w:type="dxa"/>
            <w:vMerge w:val="restart"/>
            <w:vAlign w:val="center"/>
          </w:tcPr>
          <w:p w14:paraId="6F233B7F" w14:textId="77777777" w:rsidR="005D0C79" w:rsidRPr="001D386E" w:rsidRDefault="005D0C79" w:rsidP="005D0C79">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6" w:type="dxa"/>
            <w:vMerge w:val="restart"/>
            <w:vAlign w:val="center"/>
          </w:tcPr>
          <w:p w14:paraId="35AE7B89"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01C60F1D"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263E84EF" w14:textId="77777777" w:rsidR="005D0C79" w:rsidRPr="001D386E" w:rsidRDefault="005D0C79" w:rsidP="005D0C79">
            <w:pPr>
              <w:pStyle w:val="TAC"/>
            </w:pPr>
          </w:p>
        </w:tc>
        <w:tc>
          <w:tcPr>
            <w:tcW w:w="586" w:type="dxa"/>
            <w:vAlign w:val="center"/>
          </w:tcPr>
          <w:p w14:paraId="477E7D8C" w14:textId="77777777" w:rsidR="005D0C79" w:rsidRPr="001D386E" w:rsidRDefault="005D0C79" w:rsidP="005D0C79">
            <w:pPr>
              <w:pStyle w:val="TAC"/>
            </w:pPr>
          </w:p>
        </w:tc>
        <w:tc>
          <w:tcPr>
            <w:tcW w:w="586" w:type="dxa"/>
            <w:gridSpan w:val="2"/>
            <w:vAlign w:val="center"/>
          </w:tcPr>
          <w:p w14:paraId="5AA34198"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441846F9"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7267A7BB"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D9A92A5"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7DF87205" w14:textId="77777777" w:rsidR="005D0C79" w:rsidRPr="001D386E" w:rsidRDefault="005D0C79" w:rsidP="005D0C79">
            <w:pPr>
              <w:pStyle w:val="TAC"/>
            </w:pPr>
            <w:r w:rsidRPr="001D386E">
              <w:rPr>
                <w:rFonts w:cs="Intel Clear" w:hint="eastAsia"/>
                <w:lang w:eastAsia="zh-CN"/>
              </w:rPr>
              <w:t>100</w:t>
            </w:r>
          </w:p>
        </w:tc>
        <w:tc>
          <w:tcPr>
            <w:tcW w:w="1286" w:type="dxa"/>
            <w:vMerge w:val="restart"/>
            <w:vAlign w:val="center"/>
          </w:tcPr>
          <w:p w14:paraId="3F3B1EDB" w14:textId="77777777" w:rsidR="005D0C79" w:rsidRPr="001D386E" w:rsidRDefault="005D0C79" w:rsidP="005D0C79">
            <w:pPr>
              <w:pStyle w:val="TAC"/>
            </w:pPr>
            <w:r w:rsidRPr="001D386E">
              <w:rPr>
                <w:rFonts w:cs="Intel Clear" w:hint="eastAsia"/>
                <w:lang w:eastAsia="zh-CN"/>
              </w:rPr>
              <w:t>1</w:t>
            </w:r>
          </w:p>
        </w:tc>
      </w:tr>
      <w:tr w:rsidR="005D0C79" w:rsidRPr="001D386E" w14:paraId="4AFB9E1C" w14:textId="77777777" w:rsidTr="005D0C79">
        <w:trPr>
          <w:jc w:val="center"/>
        </w:trPr>
        <w:tc>
          <w:tcPr>
            <w:tcW w:w="1396" w:type="dxa"/>
            <w:vMerge/>
            <w:vAlign w:val="center"/>
          </w:tcPr>
          <w:p w14:paraId="6D1359D4" w14:textId="77777777" w:rsidR="005D0C79" w:rsidRPr="001D386E" w:rsidRDefault="005D0C79" w:rsidP="005D0C79">
            <w:pPr>
              <w:pStyle w:val="TAC"/>
            </w:pPr>
          </w:p>
        </w:tc>
        <w:tc>
          <w:tcPr>
            <w:tcW w:w="1466" w:type="dxa"/>
            <w:vMerge/>
            <w:vAlign w:val="center"/>
          </w:tcPr>
          <w:p w14:paraId="1A6A1B45" w14:textId="77777777" w:rsidR="005D0C79" w:rsidRPr="001D386E" w:rsidRDefault="005D0C79" w:rsidP="005D0C79">
            <w:pPr>
              <w:pStyle w:val="TAC"/>
              <w:rPr>
                <w:lang w:eastAsia="ja-JP"/>
              </w:rPr>
            </w:pPr>
          </w:p>
        </w:tc>
        <w:tc>
          <w:tcPr>
            <w:tcW w:w="767" w:type="dxa"/>
            <w:vAlign w:val="center"/>
          </w:tcPr>
          <w:p w14:paraId="73A4E647"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1823252F" w14:textId="77777777" w:rsidR="005D0C79" w:rsidRPr="001D386E" w:rsidRDefault="005D0C79" w:rsidP="005D0C79">
            <w:pPr>
              <w:pStyle w:val="TAC"/>
            </w:pPr>
          </w:p>
        </w:tc>
        <w:tc>
          <w:tcPr>
            <w:tcW w:w="586" w:type="dxa"/>
            <w:vAlign w:val="center"/>
          </w:tcPr>
          <w:p w14:paraId="17564B6D" w14:textId="77777777" w:rsidR="005D0C79" w:rsidRPr="001D386E" w:rsidRDefault="005D0C79" w:rsidP="005D0C79">
            <w:pPr>
              <w:pStyle w:val="TAC"/>
            </w:pPr>
          </w:p>
        </w:tc>
        <w:tc>
          <w:tcPr>
            <w:tcW w:w="586" w:type="dxa"/>
            <w:gridSpan w:val="2"/>
            <w:vAlign w:val="center"/>
          </w:tcPr>
          <w:p w14:paraId="649855C9" w14:textId="77777777" w:rsidR="005D0C79" w:rsidRPr="001D386E" w:rsidRDefault="005D0C79" w:rsidP="005D0C79">
            <w:pPr>
              <w:pStyle w:val="TAC"/>
              <w:rPr>
                <w:lang w:eastAsia="ja-JP"/>
              </w:rPr>
            </w:pPr>
            <w:r w:rsidRPr="001D386E">
              <w:t>Yes</w:t>
            </w:r>
          </w:p>
        </w:tc>
        <w:tc>
          <w:tcPr>
            <w:tcW w:w="586" w:type="dxa"/>
            <w:gridSpan w:val="2"/>
            <w:vAlign w:val="center"/>
          </w:tcPr>
          <w:p w14:paraId="431FDAE8" w14:textId="77777777" w:rsidR="005D0C79" w:rsidRPr="001D386E" w:rsidRDefault="005D0C79" w:rsidP="005D0C79">
            <w:pPr>
              <w:pStyle w:val="TAC"/>
              <w:rPr>
                <w:lang w:eastAsia="ja-JP"/>
              </w:rPr>
            </w:pPr>
            <w:r w:rsidRPr="001D386E">
              <w:t>Yes</w:t>
            </w:r>
          </w:p>
        </w:tc>
        <w:tc>
          <w:tcPr>
            <w:tcW w:w="586" w:type="dxa"/>
            <w:gridSpan w:val="2"/>
            <w:vAlign w:val="center"/>
          </w:tcPr>
          <w:p w14:paraId="381DDCC9" w14:textId="77777777" w:rsidR="005D0C79" w:rsidRPr="001D386E" w:rsidRDefault="005D0C79" w:rsidP="005D0C79">
            <w:pPr>
              <w:pStyle w:val="TAC"/>
              <w:rPr>
                <w:lang w:eastAsia="ja-JP"/>
              </w:rPr>
            </w:pPr>
            <w:r w:rsidRPr="001D386E">
              <w:t>Yes</w:t>
            </w:r>
          </w:p>
        </w:tc>
        <w:tc>
          <w:tcPr>
            <w:tcW w:w="587" w:type="dxa"/>
            <w:gridSpan w:val="2"/>
            <w:vAlign w:val="center"/>
          </w:tcPr>
          <w:p w14:paraId="6CABD113" w14:textId="77777777" w:rsidR="005D0C79" w:rsidRPr="001D386E" w:rsidRDefault="005D0C79" w:rsidP="005D0C79">
            <w:pPr>
              <w:pStyle w:val="TAC"/>
              <w:rPr>
                <w:lang w:eastAsia="ja-JP"/>
              </w:rPr>
            </w:pPr>
            <w:r w:rsidRPr="001D386E">
              <w:t>Yes</w:t>
            </w:r>
          </w:p>
        </w:tc>
        <w:tc>
          <w:tcPr>
            <w:tcW w:w="1187" w:type="dxa"/>
            <w:vMerge/>
            <w:vAlign w:val="center"/>
          </w:tcPr>
          <w:p w14:paraId="1680BFBD" w14:textId="77777777" w:rsidR="005D0C79" w:rsidRPr="001D386E" w:rsidRDefault="005D0C79" w:rsidP="005D0C79">
            <w:pPr>
              <w:pStyle w:val="TAC"/>
            </w:pPr>
          </w:p>
        </w:tc>
        <w:tc>
          <w:tcPr>
            <w:tcW w:w="1286" w:type="dxa"/>
            <w:vMerge/>
            <w:vAlign w:val="center"/>
          </w:tcPr>
          <w:p w14:paraId="6448769F" w14:textId="77777777" w:rsidR="005D0C79" w:rsidRPr="001D386E" w:rsidRDefault="005D0C79" w:rsidP="005D0C79">
            <w:pPr>
              <w:pStyle w:val="TAC"/>
            </w:pPr>
          </w:p>
        </w:tc>
      </w:tr>
      <w:tr w:rsidR="005D0C79" w:rsidRPr="001D386E" w14:paraId="07134F40" w14:textId="77777777" w:rsidTr="005D0C79">
        <w:trPr>
          <w:jc w:val="center"/>
        </w:trPr>
        <w:tc>
          <w:tcPr>
            <w:tcW w:w="1396" w:type="dxa"/>
            <w:vMerge/>
            <w:vAlign w:val="center"/>
          </w:tcPr>
          <w:p w14:paraId="31ED64AD" w14:textId="77777777" w:rsidR="005D0C79" w:rsidRPr="001D386E" w:rsidRDefault="005D0C79" w:rsidP="005D0C79">
            <w:pPr>
              <w:pStyle w:val="TAC"/>
            </w:pPr>
          </w:p>
        </w:tc>
        <w:tc>
          <w:tcPr>
            <w:tcW w:w="1466" w:type="dxa"/>
            <w:vMerge/>
            <w:vAlign w:val="center"/>
          </w:tcPr>
          <w:p w14:paraId="7B3C05C7" w14:textId="77777777" w:rsidR="005D0C79" w:rsidRPr="001D386E" w:rsidRDefault="005D0C79" w:rsidP="005D0C79">
            <w:pPr>
              <w:pStyle w:val="TAC"/>
              <w:rPr>
                <w:lang w:eastAsia="ja-JP"/>
              </w:rPr>
            </w:pPr>
          </w:p>
        </w:tc>
        <w:tc>
          <w:tcPr>
            <w:tcW w:w="767" w:type="dxa"/>
            <w:vAlign w:val="center"/>
          </w:tcPr>
          <w:p w14:paraId="48B6A7B1"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224C09A5" w14:textId="77777777" w:rsidR="005D0C79" w:rsidRPr="001D386E" w:rsidRDefault="005D0C79" w:rsidP="005D0C79">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14:paraId="5A1AB856" w14:textId="77777777" w:rsidR="005D0C79" w:rsidRPr="001D386E" w:rsidRDefault="005D0C79" w:rsidP="005D0C79">
            <w:pPr>
              <w:pStyle w:val="TAC"/>
            </w:pPr>
          </w:p>
        </w:tc>
        <w:tc>
          <w:tcPr>
            <w:tcW w:w="1286" w:type="dxa"/>
            <w:vMerge/>
            <w:vAlign w:val="center"/>
          </w:tcPr>
          <w:p w14:paraId="4E1E9A53" w14:textId="77777777" w:rsidR="005D0C79" w:rsidRPr="001D386E" w:rsidRDefault="005D0C79" w:rsidP="005D0C79">
            <w:pPr>
              <w:pStyle w:val="TAC"/>
            </w:pPr>
          </w:p>
        </w:tc>
      </w:tr>
      <w:tr w:rsidR="005D0C79" w:rsidRPr="001D386E" w14:paraId="33F06F31" w14:textId="77777777" w:rsidTr="005D0C79">
        <w:trPr>
          <w:jc w:val="center"/>
        </w:trPr>
        <w:tc>
          <w:tcPr>
            <w:tcW w:w="1396" w:type="dxa"/>
            <w:vMerge w:val="restart"/>
            <w:vAlign w:val="center"/>
          </w:tcPr>
          <w:p w14:paraId="0AD40FB6" w14:textId="77777777" w:rsidR="005D0C79" w:rsidRPr="001D386E" w:rsidRDefault="005D0C79" w:rsidP="005D0C79">
            <w:pPr>
              <w:pStyle w:val="TAC"/>
            </w:pPr>
            <w:r w:rsidRPr="001D386E">
              <w:rPr>
                <w:rFonts w:cs="Intel Clear"/>
              </w:rPr>
              <w:t>CA_1A-7A-46E</w:t>
            </w:r>
          </w:p>
        </w:tc>
        <w:tc>
          <w:tcPr>
            <w:tcW w:w="1466" w:type="dxa"/>
            <w:vMerge w:val="restart"/>
            <w:vAlign w:val="center"/>
          </w:tcPr>
          <w:p w14:paraId="046B7B35" w14:textId="77777777" w:rsidR="005D0C79" w:rsidRPr="001D386E" w:rsidRDefault="005D0C79" w:rsidP="005D0C79">
            <w:pPr>
              <w:pStyle w:val="TAC"/>
              <w:rPr>
                <w:lang w:eastAsia="ja-JP"/>
              </w:rPr>
            </w:pPr>
            <w:r w:rsidRPr="001D386E">
              <w:rPr>
                <w:rFonts w:cs="Intel Clear" w:hint="eastAsia"/>
                <w:lang w:eastAsia="zh-CN"/>
              </w:rPr>
              <w:t>-</w:t>
            </w:r>
          </w:p>
        </w:tc>
        <w:tc>
          <w:tcPr>
            <w:tcW w:w="767" w:type="dxa"/>
            <w:vAlign w:val="center"/>
          </w:tcPr>
          <w:p w14:paraId="2A625BAC" w14:textId="77777777" w:rsidR="005D0C79" w:rsidRPr="001D386E" w:rsidRDefault="005D0C79" w:rsidP="005D0C79">
            <w:pPr>
              <w:pStyle w:val="TAC"/>
            </w:pPr>
            <w:r w:rsidRPr="001D386E">
              <w:rPr>
                <w:rFonts w:cs="Intel Clear"/>
                <w:lang w:val="en-US" w:eastAsia="zh-TW"/>
              </w:rPr>
              <w:t>1</w:t>
            </w:r>
          </w:p>
        </w:tc>
        <w:tc>
          <w:tcPr>
            <w:tcW w:w="1227" w:type="dxa"/>
            <w:vAlign w:val="center"/>
          </w:tcPr>
          <w:p w14:paraId="1A63B0E6" w14:textId="77777777" w:rsidR="005D0C79" w:rsidRPr="001D386E" w:rsidRDefault="005D0C79" w:rsidP="005D0C79">
            <w:pPr>
              <w:pStyle w:val="TAC"/>
            </w:pPr>
          </w:p>
        </w:tc>
        <w:tc>
          <w:tcPr>
            <w:tcW w:w="586" w:type="dxa"/>
            <w:vAlign w:val="center"/>
          </w:tcPr>
          <w:p w14:paraId="7D86321B" w14:textId="77777777" w:rsidR="005D0C79" w:rsidRPr="001D386E" w:rsidRDefault="005D0C79" w:rsidP="005D0C79">
            <w:pPr>
              <w:pStyle w:val="TAC"/>
            </w:pPr>
          </w:p>
        </w:tc>
        <w:tc>
          <w:tcPr>
            <w:tcW w:w="586" w:type="dxa"/>
            <w:gridSpan w:val="2"/>
            <w:vAlign w:val="center"/>
          </w:tcPr>
          <w:p w14:paraId="203D2BBF"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65C414A1"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2E5840F4"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0AC089AA"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176DFB01" w14:textId="77777777" w:rsidR="005D0C79" w:rsidRPr="001D386E" w:rsidRDefault="005D0C79" w:rsidP="005D0C79">
            <w:pPr>
              <w:pStyle w:val="TAC"/>
            </w:pPr>
            <w:r w:rsidRPr="001D386E">
              <w:rPr>
                <w:rFonts w:cs="Intel Clear" w:hint="eastAsia"/>
                <w:lang w:eastAsia="zh-CN"/>
              </w:rPr>
              <w:t>120</w:t>
            </w:r>
          </w:p>
        </w:tc>
        <w:tc>
          <w:tcPr>
            <w:tcW w:w="1286" w:type="dxa"/>
            <w:vMerge w:val="restart"/>
            <w:vAlign w:val="center"/>
          </w:tcPr>
          <w:p w14:paraId="71430A56" w14:textId="77777777" w:rsidR="005D0C79" w:rsidRPr="001D386E" w:rsidRDefault="005D0C79" w:rsidP="005D0C79">
            <w:pPr>
              <w:pStyle w:val="TAC"/>
            </w:pPr>
            <w:r w:rsidRPr="001D386E">
              <w:rPr>
                <w:rFonts w:cs="Intel Clear" w:hint="eastAsia"/>
                <w:lang w:eastAsia="zh-CN"/>
              </w:rPr>
              <w:t>0</w:t>
            </w:r>
          </w:p>
        </w:tc>
      </w:tr>
      <w:tr w:rsidR="005D0C79" w:rsidRPr="001D386E" w14:paraId="4E2481BF" w14:textId="77777777" w:rsidTr="005D0C79">
        <w:trPr>
          <w:jc w:val="center"/>
        </w:trPr>
        <w:tc>
          <w:tcPr>
            <w:tcW w:w="1396" w:type="dxa"/>
            <w:vMerge/>
            <w:vAlign w:val="center"/>
          </w:tcPr>
          <w:p w14:paraId="29E67EA6" w14:textId="77777777" w:rsidR="005D0C79" w:rsidRPr="001D386E" w:rsidRDefault="005D0C79" w:rsidP="005D0C79">
            <w:pPr>
              <w:pStyle w:val="TAC"/>
            </w:pPr>
          </w:p>
        </w:tc>
        <w:tc>
          <w:tcPr>
            <w:tcW w:w="1466" w:type="dxa"/>
            <w:vMerge/>
            <w:vAlign w:val="center"/>
          </w:tcPr>
          <w:p w14:paraId="0A95639A" w14:textId="77777777" w:rsidR="005D0C79" w:rsidRPr="001D386E" w:rsidRDefault="005D0C79" w:rsidP="005D0C79">
            <w:pPr>
              <w:pStyle w:val="TAC"/>
              <w:rPr>
                <w:lang w:eastAsia="ja-JP"/>
              </w:rPr>
            </w:pPr>
          </w:p>
        </w:tc>
        <w:tc>
          <w:tcPr>
            <w:tcW w:w="767" w:type="dxa"/>
            <w:vAlign w:val="center"/>
          </w:tcPr>
          <w:p w14:paraId="201AAE64" w14:textId="77777777" w:rsidR="005D0C79" w:rsidRPr="001D386E" w:rsidRDefault="005D0C79" w:rsidP="005D0C79">
            <w:pPr>
              <w:pStyle w:val="TAC"/>
            </w:pPr>
            <w:r w:rsidRPr="001D386E">
              <w:rPr>
                <w:rFonts w:cs="Intel Clear"/>
                <w:lang w:val="en-US" w:eastAsia="zh-TW"/>
              </w:rPr>
              <w:t>7</w:t>
            </w:r>
          </w:p>
        </w:tc>
        <w:tc>
          <w:tcPr>
            <w:tcW w:w="1227" w:type="dxa"/>
            <w:vAlign w:val="center"/>
          </w:tcPr>
          <w:p w14:paraId="3AA0E295" w14:textId="77777777" w:rsidR="005D0C79" w:rsidRPr="001D386E" w:rsidRDefault="005D0C79" w:rsidP="005D0C79">
            <w:pPr>
              <w:pStyle w:val="TAC"/>
            </w:pPr>
          </w:p>
        </w:tc>
        <w:tc>
          <w:tcPr>
            <w:tcW w:w="586" w:type="dxa"/>
            <w:vAlign w:val="center"/>
          </w:tcPr>
          <w:p w14:paraId="49214712" w14:textId="77777777" w:rsidR="005D0C79" w:rsidRPr="001D386E" w:rsidRDefault="005D0C79" w:rsidP="005D0C79">
            <w:pPr>
              <w:pStyle w:val="TAC"/>
            </w:pPr>
          </w:p>
        </w:tc>
        <w:tc>
          <w:tcPr>
            <w:tcW w:w="586" w:type="dxa"/>
            <w:gridSpan w:val="2"/>
            <w:vAlign w:val="center"/>
          </w:tcPr>
          <w:p w14:paraId="1CB04852"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31D32FE8"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0DE1A104" w14:textId="77777777" w:rsidR="005D0C79" w:rsidRPr="001D386E" w:rsidRDefault="005D0C79" w:rsidP="005D0C79">
            <w:pPr>
              <w:pStyle w:val="TAC"/>
              <w:rPr>
                <w:lang w:eastAsia="ja-JP"/>
              </w:rPr>
            </w:pPr>
            <w:r w:rsidRPr="001D386E">
              <w:rPr>
                <w:rFonts w:cs="Intel Clear"/>
              </w:rPr>
              <w:t>Yes</w:t>
            </w:r>
          </w:p>
        </w:tc>
        <w:tc>
          <w:tcPr>
            <w:tcW w:w="587" w:type="dxa"/>
            <w:gridSpan w:val="2"/>
            <w:vAlign w:val="center"/>
          </w:tcPr>
          <w:p w14:paraId="23EABFBE" w14:textId="77777777" w:rsidR="005D0C79" w:rsidRPr="001D386E" w:rsidRDefault="005D0C79" w:rsidP="005D0C79">
            <w:pPr>
              <w:pStyle w:val="TAC"/>
              <w:rPr>
                <w:lang w:eastAsia="ja-JP"/>
              </w:rPr>
            </w:pPr>
            <w:r w:rsidRPr="001D386E">
              <w:rPr>
                <w:rFonts w:cs="Intel Clear"/>
              </w:rPr>
              <w:t>Yes</w:t>
            </w:r>
          </w:p>
        </w:tc>
        <w:tc>
          <w:tcPr>
            <w:tcW w:w="1187" w:type="dxa"/>
            <w:vMerge/>
            <w:vAlign w:val="center"/>
          </w:tcPr>
          <w:p w14:paraId="7FCA92B8" w14:textId="77777777" w:rsidR="005D0C79" w:rsidRPr="001D386E" w:rsidRDefault="005D0C79" w:rsidP="005D0C79">
            <w:pPr>
              <w:pStyle w:val="TAC"/>
            </w:pPr>
          </w:p>
        </w:tc>
        <w:tc>
          <w:tcPr>
            <w:tcW w:w="1286" w:type="dxa"/>
            <w:vMerge/>
            <w:vAlign w:val="center"/>
          </w:tcPr>
          <w:p w14:paraId="196B8D9D" w14:textId="77777777" w:rsidR="005D0C79" w:rsidRPr="001D386E" w:rsidRDefault="005D0C79" w:rsidP="005D0C79">
            <w:pPr>
              <w:pStyle w:val="TAC"/>
            </w:pPr>
          </w:p>
        </w:tc>
      </w:tr>
      <w:tr w:rsidR="005D0C79" w:rsidRPr="001D386E" w14:paraId="74B56B9D" w14:textId="77777777" w:rsidTr="005D0C79">
        <w:trPr>
          <w:jc w:val="center"/>
        </w:trPr>
        <w:tc>
          <w:tcPr>
            <w:tcW w:w="1396" w:type="dxa"/>
            <w:vMerge/>
            <w:vAlign w:val="center"/>
          </w:tcPr>
          <w:p w14:paraId="699261B0" w14:textId="77777777" w:rsidR="005D0C79" w:rsidRPr="001D386E" w:rsidRDefault="005D0C79" w:rsidP="005D0C79">
            <w:pPr>
              <w:pStyle w:val="TAC"/>
            </w:pPr>
          </w:p>
        </w:tc>
        <w:tc>
          <w:tcPr>
            <w:tcW w:w="1466" w:type="dxa"/>
            <w:vMerge/>
            <w:vAlign w:val="center"/>
          </w:tcPr>
          <w:p w14:paraId="2FBA8CF5" w14:textId="77777777" w:rsidR="005D0C79" w:rsidRPr="001D386E" w:rsidRDefault="005D0C79" w:rsidP="005D0C79">
            <w:pPr>
              <w:pStyle w:val="TAC"/>
              <w:rPr>
                <w:lang w:eastAsia="ja-JP"/>
              </w:rPr>
            </w:pPr>
          </w:p>
        </w:tc>
        <w:tc>
          <w:tcPr>
            <w:tcW w:w="767" w:type="dxa"/>
            <w:vAlign w:val="center"/>
          </w:tcPr>
          <w:p w14:paraId="22BE5BB0" w14:textId="77777777" w:rsidR="005D0C79" w:rsidRPr="001D386E" w:rsidRDefault="005D0C79" w:rsidP="005D0C79">
            <w:pPr>
              <w:pStyle w:val="TAC"/>
            </w:pPr>
            <w:r w:rsidRPr="001D386E">
              <w:rPr>
                <w:rFonts w:cs="Intel Clear"/>
                <w:lang w:val="en-US" w:eastAsia="zh-TW"/>
              </w:rPr>
              <w:t>46</w:t>
            </w:r>
          </w:p>
        </w:tc>
        <w:tc>
          <w:tcPr>
            <w:tcW w:w="4158" w:type="dxa"/>
            <w:gridSpan w:val="10"/>
            <w:vAlign w:val="center"/>
          </w:tcPr>
          <w:p w14:paraId="7BD029C1" w14:textId="77777777" w:rsidR="005D0C79" w:rsidRPr="001D386E" w:rsidRDefault="005D0C79" w:rsidP="005D0C79">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14:paraId="7BDEC181" w14:textId="77777777" w:rsidR="005D0C79" w:rsidRPr="001D386E" w:rsidRDefault="005D0C79" w:rsidP="005D0C79">
            <w:pPr>
              <w:pStyle w:val="TAC"/>
            </w:pPr>
          </w:p>
        </w:tc>
        <w:tc>
          <w:tcPr>
            <w:tcW w:w="1286" w:type="dxa"/>
            <w:vMerge/>
            <w:vAlign w:val="center"/>
          </w:tcPr>
          <w:p w14:paraId="2BB25D63" w14:textId="77777777" w:rsidR="005D0C79" w:rsidRPr="001D386E" w:rsidRDefault="005D0C79" w:rsidP="005D0C79">
            <w:pPr>
              <w:pStyle w:val="TAC"/>
            </w:pPr>
          </w:p>
        </w:tc>
      </w:tr>
      <w:tr w:rsidR="005D0C79" w:rsidRPr="001D386E" w14:paraId="6D510526" w14:textId="77777777" w:rsidTr="005D0C79">
        <w:trPr>
          <w:jc w:val="center"/>
        </w:trPr>
        <w:tc>
          <w:tcPr>
            <w:tcW w:w="1396" w:type="dxa"/>
            <w:vMerge w:val="restart"/>
            <w:vAlign w:val="center"/>
          </w:tcPr>
          <w:p w14:paraId="6EEE5F44" w14:textId="77777777" w:rsidR="005D0C79" w:rsidRPr="001D386E" w:rsidRDefault="005D0C79" w:rsidP="005D0C79">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6" w:type="dxa"/>
            <w:vMerge w:val="restart"/>
            <w:vAlign w:val="center"/>
          </w:tcPr>
          <w:p w14:paraId="49C9B002" w14:textId="77777777" w:rsidR="005D0C79" w:rsidRPr="001D386E" w:rsidRDefault="005D0C79" w:rsidP="005D0C79">
            <w:pPr>
              <w:pStyle w:val="TAC"/>
              <w:rPr>
                <w:lang w:eastAsia="ja-JP"/>
              </w:rPr>
            </w:pPr>
            <w:r w:rsidRPr="001D386E">
              <w:rPr>
                <w:lang w:eastAsia="ja-JP"/>
              </w:rPr>
              <w:t>-</w:t>
            </w:r>
          </w:p>
        </w:tc>
        <w:tc>
          <w:tcPr>
            <w:tcW w:w="767" w:type="dxa"/>
            <w:vAlign w:val="center"/>
          </w:tcPr>
          <w:p w14:paraId="597223C0" w14:textId="77777777" w:rsidR="005D0C79" w:rsidRPr="001D386E" w:rsidRDefault="005D0C79" w:rsidP="005D0C79">
            <w:pPr>
              <w:pStyle w:val="TAC"/>
              <w:rPr>
                <w:lang w:eastAsia="ja-JP"/>
              </w:rPr>
            </w:pPr>
            <w:r w:rsidRPr="001D386E">
              <w:t>1</w:t>
            </w:r>
          </w:p>
        </w:tc>
        <w:tc>
          <w:tcPr>
            <w:tcW w:w="1227" w:type="dxa"/>
            <w:vAlign w:val="center"/>
          </w:tcPr>
          <w:p w14:paraId="0AD27397" w14:textId="77777777" w:rsidR="005D0C79" w:rsidRPr="001D386E" w:rsidRDefault="005D0C79" w:rsidP="005D0C79">
            <w:pPr>
              <w:pStyle w:val="TAC"/>
            </w:pPr>
          </w:p>
        </w:tc>
        <w:tc>
          <w:tcPr>
            <w:tcW w:w="586" w:type="dxa"/>
            <w:vAlign w:val="center"/>
          </w:tcPr>
          <w:p w14:paraId="46A91E7A" w14:textId="77777777" w:rsidR="005D0C79" w:rsidRPr="001D386E" w:rsidRDefault="005D0C79" w:rsidP="005D0C79">
            <w:pPr>
              <w:pStyle w:val="TAC"/>
            </w:pPr>
          </w:p>
        </w:tc>
        <w:tc>
          <w:tcPr>
            <w:tcW w:w="586" w:type="dxa"/>
            <w:gridSpan w:val="2"/>
            <w:vAlign w:val="center"/>
          </w:tcPr>
          <w:p w14:paraId="6103181E" w14:textId="77777777" w:rsidR="005D0C79" w:rsidRPr="001D386E" w:rsidRDefault="005D0C79" w:rsidP="005D0C79">
            <w:pPr>
              <w:pStyle w:val="TAC"/>
            </w:pPr>
            <w:r w:rsidRPr="001D386E">
              <w:rPr>
                <w:lang w:eastAsia="ja-JP"/>
              </w:rPr>
              <w:t>Yes</w:t>
            </w:r>
          </w:p>
        </w:tc>
        <w:tc>
          <w:tcPr>
            <w:tcW w:w="586" w:type="dxa"/>
            <w:gridSpan w:val="2"/>
            <w:vAlign w:val="center"/>
          </w:tcPr>
          <w:p w14:paraId="4EC12305" w14:textId="77777777" w:rsidR="005D0C79" w:rsidRPr="001D386E" w:rsidRDefault="005D0C79" w:rsidP="005D0C79">
            <w:pPr>
              <w:pStyle w:val="TAC"/>
            </w:pPr>
            <w:r w:rsidRPr="001D386E">
              <w:rPr>
                <w:lang w:eastAsia="ja-JP"/>
              </w:rPr>
              <w:t>Yes</w:t>
            </w:r>
          </w:p>
        </w:tc>
        <w:tc>
          <w:tcPr>
            <w:tcW w:w="586" w:type="dxa"/>
            <w:gridSpan w:val="2"/>
            <w:vAlign w:val="center"/>
          </w:tcPr>
          <w:p w14:paraId="626954C6" w14:textId="77777777" w:rsidR="005D0C79" w:rsidRPr="001D386E" w:rsidRDefault="005D0C79" w:rsidP="005D0C79">
            <w:pPr>
              <w:pStyle w:val="TAC"/>
            </w:pPr>
            <w:r w:rsidRPr="001D386E">
              <w:rPr>
                <w:lang w:eastAsia="ja-JP"/>
              </w:rPr>
              <w:t>Yes</w:t>
            </w:r>
          </w:p>
        </w:tc>
        <w:tc>
          <w:tcPr>
            <w:tcW w:w="587" w:type="dxa"/>
            <w:gridSpan w:val="2"/>
            <w:vAlign w:val="center"/>
          </w:tcPr>
          <w:p w14:paraId="7DE62796" w14:textId="77777777" w:rsidR="005D0C79" w:rsidRPr="001D386E" w:rsidRDefault="005D0C79" w:rsidP="005D0C79">
            <w:pPr>
              <w:pStyle w:val="TAC"/>
            </w:pPr>
            <w:r w:rsidRPr="001D386E">
              <w:rPr>
                <w:lang w:eastAsia="ja-JP"/>
              </w:rPr>
              <w:t>Yes</w:t>
            </w:r>
          </w:p>
        </w:tc>
        <w:tc>
          <w:tcPr>
            <w:tcW w:w="1187" w:type="dxa"/>
            <w:vMerge w:val="restart"/>
            <w:vAlign w:val="center"/>
          </w:tcPr>
          <w:p w14:paraId="0189A8C5" w14:textId="77777777" w:rsidR="005D0C79" w:rsidRPr="001D386E" w:rsidRDefault="005D0C79" w:rsidP="005D0C79">
            <w:pPr>
              <w:pStyle w:val="TAC"/>
            </w:pPr>
            <w:r w:rsidRPr="001D386E">
              <w:t>40</w:t>
            </w:r>
          </w:p>
        </w:tc>
        <w:tc>
          <w:tcPr>
            <w:tcW w:w="1286" w:type="dxa"/>
            <w:vMerge w:val="restart"/>
            <w:vAlign w:val="center"/>
          </w:tcPr>
          <w:p w14:paraId="191C4A09" w14:textId="77777777" w:rsidR="005D0C79" w:rsidRPr="001D386E" w:rsidRDefault="005D0C79" w:rsidP="005D0C79">
            <w:pPr>
              <w:pStyle w:val="TAC"/>
            </w:pPr>
            <w:r w:rsidRPr="001D386E">
              <w:t>0</w:t>
            </w:r>
          </w:p>
        </w:tc>
      </w:tr>
      <w:tr w:rsidR="005D0C79" w:rsidRPr="001D386E" w14:paraId="74612FC5" w14:textId="77777777" w:rsidTr="005D0C79">
        <w:trPr>
          <w:jc w:val="center"/>
        </w:trPr>
        <w:tc>
          <w:tcPr>
            <w:tcW w:w="1396" w:type="dxa"/>
            <w:vMerge/>
            <w:vAlign w:val="center"/>
          </w:tcPr>
          <w:p w14:paraId="583F6BE4" w14:textId="77777777" w:rsidR="005D0C79" w:rsidRPr="001D386E" w:rsidRDefault="005D0C79" w:rsidP="005D0C79">
            <w:pPr>
              <w:pStyle w:val="TAC"/>
            </w:pPr>
          </w:p>
        </w:tc>
        <w:tc>
          <w:tcPr>
            <w:tcW w:w="1466" w:type="dxa"/>
            <w:vMerge/>
            <w:vAlign w:val="center"/>
          </w:tcPr>
          <w:p w14:paraId="141AED69" w14:textId="77777777" w:rsidR="005D0C79" w:rsidRPr="001D386E" w:rsidRDefault="005D0C79" w:rsidP="005D0C79">
            <w:pPr>
              <w:pStyle w:val="TAC"/>
              <w:rPr>
                <w:lang w:eastAsia="ja-JP"/>
              </w:rPr>
            </w:pPr>
          </w:p>
        </w:tc>
        <w:tc>
          <w:tcPr>
            <w:tcW w:w="767" w:type="dxa"/>
            <w:vAlign w:val="center"/>
          </w:tcPr>
          <w:p w14:paraId="681297FA" w14:textId="77777777" w:rsidR="005D0C79" w:rsidRPr="001D386E" w:rsidRDefault="005D0C79" w:rsidP="005D0C79">
            <w:pPr>
              <w:pStyle w:val="TAC"/>
              <w:rPr>
                <w:lang w:eastAsia="ja-JP"/>
              </w:rPr>
            </w:pPr>
            <w:r w:rsidRPr="001D386E">
              <w:rPr>
                <w:lang w:eastAsia="zh-CN"/>
              </w:rPr>
              <w:t>8</w:t>
            </w:r>
          </w:p>
        </w:tc>
        <w:tc>
          <w:tcPr>
            <w:tcW w:w="1227" w:type="dxa"/>
            <w:vAlign w:val="center"/>
          </w:tcPr>
          <w:p w14:paraId="2C5D52EC" w14:textId="77777777" w:rsidR="005D0C79" w:rsidRPr="001D386E" w:rsidRDefault="005D0C79" w:rsidP="005D0C79">
            <w:pPr>
              <w:pStyle w:val="TAC"/>
            </w:pPr>
          </w:p>
        </w:tc>
        <w:tc>
          <w:tcPr>
            <w:tcW w:w="586" w:type="dxa"/>
            <w:vAlign w:val="center"/>
          </w:tcPr>
          <w:p w14:paraId="1343004D" w14:textId="77777777" w:rsidR="005D0C79" w:rsidRPr="001D386E" w:rsidRDefault="005D0C79" w:rsidP="005D0C79">
            <w:pPr>
              <w:pStyle w:val="TAC"/>
            </w:pPr>
          </w:p>
        </w:tc>
        <w:tc>
          <w:tcPr>
            <w:tcW w:w="586" w:type="dxa"/>
            <w:gridSpan w:val="2"/>
            <w:vAlign w:val="center"/>
          </w:tcPr>
          <w:p w14:paraId="0C6F5847" w14:textId="77777777" w:rsidR="005D0C79" w:rsidRPr="001D386E" w:rsidRDefault="005D0C79" w:rsidP="005D0C79">
            <w:pPr>
              <w:pStyle w:val="TAC"/>
            </w:pPr>
            <w:r w:rsidRPr="001D386E">
              <w:rPr>
                <w:lang w:eastAsia="ja-JP"/>
              </w:rPr>
              <w:t>Yes</w:t>
            </w:r>
          </w:p>
        </w:tc>
        <w:tc>
          <w:tcPr>
            <w:tcW w:w="586" w:type="dxa"/>
            <w:gridSpan w:val="2"/>
            <w:vAlign w:val="center"/>
          </w:tcPr>
          <w:p w14:paraId="269A4827" w14:textId="77777777" w:rsidR="005D0C79" w:rsidRPr="001D386E" w:rsidRDefault="005D0C79" w:rsidP="005D0C79">
            <w:pPr>
              <w:pStyle w:val="TAC"/>
            </w:pPr>
            <w:r w:rsidRPr="001D386E">
              <w:rPr>
                <w:lang w:eastAsia="ja-JP"/>
              </w:rPr>
              <w:t>Yes</w:t>
            </w:r>
          </w:p>
        </w:tc>
        <w:tc>
          <w:tcPr>
            <w:tcW w:w="586" w:type="dxa"/>
            <w:gridSpan w:val="2"/>
            <w:vAlign w:val="center"/>
          </w:tcPr>
          <w:p w14:paraId="07CEC807" w14:textId="77777777" w:rsidR="005D0C79" w:rsidRPr="001D386E" w:rsidRDefault="005D0C79" w:rsidP="005D0C79">
            <w:pPr>
              <w:pStyle w:val="TAC"/>
            </w:pPr>
          </w:p>
        </w:tc>
        <w:tc>
          <w:tcPr>
            <w:tcW w:w="587" w:type="dxa"/>
            <w:gridSpan w:val="2"/>
            <w:vAlign w:val="center"/>
          </w:tcPr>
          <w:p w14:paraId="22DC6F70" w14:textId="77777777" w:rsidR="005D0C79" w:rsidRPr="001D386E" w:rsidRDefault="005D0C79" w:rsidP="005D0C79">
            <w:pPr>
              <w:pStyle w:val="TAC"/>
            </w:pPr>
          </w:p>
        </w:tc>
        <w:tc>
          <w:tcPr>
            <w:tcW w:w="1187" w:type="dxa"/>
            <w:vMerge/>
            <w:vAlign w:val="center"/>
          </w:tcPr>
          <w:p w14:paraId="7DABECAE" w14:textId="77777777" w:rsidR="005D0C79" w:rsidRPr="001D386E" w:rsidRDefault="005D0C79" w:rsidP="005D0C79">
            <w:pPr>
              <w:pStyle w:val="TAC"/>
            </w:pPr>
          </w:p>
        </w:tc>
        <w:tc>
          <w:tcPr>
            <w:tcW w:w="1286" w:type="dxa"/>
            <w:vMerge/>
            <w:vAlign w:val="center"/>
          </w:tcPr>
          <w:p w14:paraId="47A3DCFA" w14:textId="77777777" w:rsidR="005D0C79" w:rsidRPr="001D386E" w:rsidRDefault="005D0C79" w:rsidP="005D0C79">
            <w:pPr>
              <w:pStyle w:val="TAC"/>
            </w:pPr>
          </w:p>
        </w:tc>
      </w:tr>
      <w:tr w:rsidR="005D0C79" w:rsidRPr="001D386E" w14:paraId="09FDF0D6" w14:textId="77777777" w:rsidTr="005D0C79">
        <w:trPr>
          <w:jc w:val="center"/>
        </w:trPr>
        <w:tc>
          <w:tcPr>
            <w:tcW w:w="1396" w:type="dxa"/>
            <w:vMerge/>
            <w:vAlign w:val="center"/>
          </w:tcPr>
          <w:p w14:paraId="4F72874F" w14:textId="77777777" w:rsidR="005D0C79" w:rsidRPr="001D386E" w:rsidRDefault="005D0C79" w:rsidP="005D0C79">
            <w:pPr>
              <w:pStyle w:val="TAC"/>
            </w:pPr>
          </w:p>
        </w:tc>
        <w:tc>
          <w:tcPr>
            <w:tcW w:w="1466" w:type="dxa"/>
            <w:vMerge/>
            <w:vAlign w:val="center"/>
          </w:tcPr>
          <w:p w14:paraId="77BDCD85" w14:textId="77777777" w:rsidR="005D0C79" w:rsidRPr="001D386E" w:rsidRDefault="005D0C79" w:rsidP="005D0C79">
            <w:pPr>
              <w:pStyle w:val="TAC"/>
              <w:rPr>
                <w:lang w:eastAsia="ja-JP"/>
              </w:rPr>
            </w:pPr>
          </w:p>
        </w:tc>
        <w:tc>
          <w:tcPr>
            <w:tcW w:w="767" w:type="dxa"/>
            <w:vAlign w:val="center"/>
          </w:tcPr>
          <w:p w14:paraId="47824FC4" w14:textId="77777777" w:rsidR="005D0C79" w:rsidRPr="001D386E" w:rsidRDefault="005D0C79" w:rsidP="005D0C79">
            <w:pPr>
              <w:pStyle w:val="TAC"/>
              <w:rPr>
                <w:lang w:eastAsia="ja-JP"/>
              </w:rPr>
            </w:pPr>
            <w:r w:rsidRPr="001D386E">
              <w:rPr>
                <w:lang w:eastAsia="zh-CN"/>
              </w:rPr>
              <w:t>11</w:t>
            </w:r>
          </w:p>
        </w:tc>
        <w:tc>
          <w:tcPr>
            <w:tcW w:w="1227" w:type="dxa"/>
            <w:vAlign w:val="center"/>
          </w:tcPr>
          <w:p w14:paraId="6D3AF422" w14:textId="77777777" w:rsidR="005D0C79" w:rsidRPr="001D386E" w:rsidRDefault="005D0C79" w:rsidP="005D0C79">
            <w:pPr>
              <w:pStyle w:val="TAC"/>
            </w:pPr>
          </w:p>
        </w:tc>
        <w:tc>
          <w:tcPr>
            <w:tcW w:w="586" w:type="dxa"/>
            <w:vAlign w:val="center"/>
          </w:tcPr>
          <w:p w14:paraId="09B4A5B4" w14:textId="77777777" w:rsidR="005D0C79" w:rsidRPr="001D386E" w:rsidRDefault="005D0C79" w:rsidP="005D0C79">
            <w:pPr>
              <w:pStyle w:val="TAC"/>
            </w:pPr>
          </w:p>
        </w:tc>
        <w:tc>
          <w:tcPr>
            <w:tcW w:w="586" w:type="dxa"/>
            <w:gridSpan w:val="2"/>
            <w:vAlign w:val="center"/>
          </w:tcPr>
          <w:p w14:paraId="7245ACD9" w14:textId="77777777" w:rsidR="005D0C79" w:rsidRPr="001D386E" w:rsidRDefault="005D0C79" w:rsidP="005D0C79">
            <w:pPr>
              <w:pStyle w:val="TAC"/>
            </w:pPr>
            <w:r w:rsidRPr="001D386E">
              <w:rPr>
                <w:lang w:eastAsia="ja-JP"/>
              </w:rPr>
              <w:t>Yes</w:t>
            </w:r>
          </w:p>
        </w:tc>
        <w:tc>
          <w:tcPr>
            <w:tcW w:w="586" w:type="dxa"/>
            <w:gridSpan w:val="2"/>
            <w:vAlign w:val="center"/>
          </w:tcPr>
          <w:p w14:paraId="76050574" w14:textId="77777777" w:rsidR="005D0C79" w:rsidRPr="001D386E" w:rsidRDefault="005D0C79" w:rsidP="005D0C79">
            <w:pPr>
              <w:pStyle w:val="TAC"/>
            </w:pPr>
            <w:r w:rsidRPr="001D386E">
              <w:rPr>
                <w:lang w:eastAsia="ja-JP"/>
              </w:rPr>
              <w:t>Yes</w:t>
            </w:r>
          </w:p>
        </w:tc>
        <w:tc>
          <w:tcPr>
            <w:tcW w:w="586" w:type="dxa"/>
            <w:gridSpan w:val="2"/>
            <w:vAlign w:val="center"/>
          </w:tcPr>
          <w:p w14:paraId="39AF2076" w14:textId="77777777" w:rsidR="005D0C79" w:rsidRPr="001D386E" w:rsidRDefault="005D0C79" w:rsidP="005D0C79">
            <w:pPr>
              <w:pStyle w:val="TAC"/>
            </w:pPr>
          </w:p>
        </w:tc>
        <w:tc>
          <w:tcPr>
            <w:tcW w:w="587" w:type="dxa"/>
            <w:gridSpan w:val="2"/>
            <w:vAlign w:val="center"/>
          </w:tcPr>
          <w:p w14:paraId="0E7D294F" w14:textId="77777777" w:rsidR="005D0C79" w:rsidRPr="001D386E" w:rsidRDefault="005D0C79" w:rsidP="005D0C79">
            <w:pPr>
              <w:pStyle w:val="TAC"/>
            </w:pPr>
          </w:p>
        </w:tc>
        <w:tc>
          <w:tcPr>
            <w:tcW w:w="1187" w:type="dxa"/>
            <w:vMerge/>
            <w:vAlign w:val="center"/>
          </w:tcPr>
          <w:p w14:paraId="72A67863" w14:textId="77777777" w:rsidR="005D0C79" w:rsidRPr="001D386E" w:rsidRDefault="005D0C79" w:rsidP="005D0C79">
            <w:pPr>
              <w:pStyle w:val="TAC"/>
            </w:pPr>
          </w:p>
        </w:tc>
        <w:tc>
          <w:tcPr>
            <w:tcW w:w="1286" w:type="dxa"/>
            <w:vMerge/>
            <w:vAlign w:val="center"/>
          </w:tcPr>
          <w:p w14:paraId="7765731C" w14:textId="77777777" w:rsidR="005D0C79" w:rsidRPr="001D386E" w:rsidRDefault="005D0C79" w:rsidP="005D0C79">
            <w:pPr>
              <w:pStyle w:val="TAC"/>
            </w:pPr>
          </w:p>
        </w:tc>
      </w:tr>
      <w:tr w:rsidR="005D0C79" w:rsidRPr="001D386E" w14:paraId="6A5FD015" w14:textId="77777777" w:rsidTr="005D0C79">
        <w:trPr>
          <w:jc w:val="center"/>
        </w:trPr>
        <w:tc>
          <w:tcPr>
            <w:tcW w:w="1396" w:type="dxa"/>
            <w:vMerge w:val="restart"/>
            <w:vAlign w:val="center"/>
          </w:tcPr>
          <w:p w14:paraId="6E0CF85D" w14:textId="77777777" w:rsidR="005D0C79" w:rsidRPr="001D386E" w:rsidRDefault="005D0C79" w:rsidP="005D0C79">
            <w:pPr>
              <w:pStyle w:val="TAC"/>
            </w:pPr>
            <w:r w:rsidRPr="001D386E">
              <w:t>CA_1A-8A-</w:t>
            </w:r>
            <w:r w:rsidRPr="001D386E">
              <w:rPr>
                <w:lang w:eastAsia="ja-JP"/>
              </w:rPr>
              <w:t>20</w:t>
            </w:r>
            <w:r w:rsidRPr="001D386E">
              <w:t>A</w:t>
            </w:r>
          </w:p>
        </w:tc>
        <w:tc>
          <w:tcPr>
            <w:tcW w:w="1466" w:type="dxa"/>
            <w:vMerge w:val="restart"/>
            <w:vAlign w:val="center"/>
          </w:tcPr>
          <w:p w14:paraId="02A0F197" w14:textId="77777777" w:rsidR="005D0C79" w:rsidRPr="001D386E" w:rsidRDefault="005D0C79" w:rsidP="005D0C79">
            <w:pPr>
              <w:pStyle w:val="TAC"/>
              <w:rPr>
                <w:lang w:eastAsia="ja-JP"/>
              </w:rPr>
            </w:pPr>
            <w:r>
              <w:rPr>
                <w:lang w:val="es-ES" w:eastAsia="ja-JP"/>
              </w:rPr>
              <w:t>CA_1A-8A</w:t>
            </w:r>
          </w:p>
        </w:tc>
        <w:tc>
          <w:tcPr>
            <w:tcW w:w="767" w:type="dxa"/>
            <w:vAlign w:val="center"/>
          </w:tcPr>
          <w:p w14:paraId="7360CD3F" w14:textId="77777777" w:rsidR="005D0C79" w:rsidRPr="001D386E" w:rsidRDefault="005D0C79" w:rsidP="005D0C79">
            <w:pPr>
              <w:pStyle w:val="TAC"/>
              <w:rPr>
                <w:lang w:eastAsia="ja-JP"/>
              </w:rPr>
            </w:pPr>
            <w:r w:rsidRPr="001D386E">
              <w:rPr>
                <w:lang w:val="es-ES" w:eastAsia="ja-JP"/>
              </w:rPr>
              <w:t>1</w:t>
            </w:r>
          </w:p>
        </w:tc>
        <w:tc>
          <w:tcPr>
            <w:tcW w:w="1227" w:type="dxa"/>
            <w:vAlign w:val="center"/>
          </w:tcPr>
          <w:p w14:paraId="63AEEE36" w14:textId="77777777" w:rsidR="005D0C79" w:rsidRPr="001D386E" w:rsidRDefault="005D0C79" w:rsidP="005D0C79">
            <w:pPr>
              <w:pStyle w:val="TAC"/>
            </w:pPr>
          </w:p>
        </w:tc>
        <w:tc>
          <w:tcPr>
            <w:tcW w:w="586" w:type="dxa"/>
            <w:vAlign w:val="center"/>
          </w:tcPr>
          <w:p w14:paraId="48F575FE" w14:textId="77777777" w:rsidR="005D0C79" w:rsidRPr="001D386E" w:rsidRDefault="005D0C79" w:rsidP="005D0C79">
            <w:pPr>
              <w:pStyle w:val="TAC"/>
            </w:pPr>
          </w:p>
        </w:tc>
        <w:tc>
          <w:tcPr>
            <w:tcW w:w="586" w:type="dxa"/>
            <w:gridSpan w:val="2"/>
            <w:vAlign w:val="center"/>
          </w:tcPr>
          <w:p w14:paraId="0BBC6C17" w14:textId="77777777" w:rsidR="005D0C79" w:rsidRPr="001D386E" w:rsidRDefault="005D0C79" w:rsidP="005D0C79">
            <w:pPr>
              <w:pStyle w:val="TAC"/>
            </w:pPr>
            <w:r w:rsidRPr="001D386E">
              <w:rPr>
                <w:rFonts w:hint="eastAsia"/>
              </w:rPr>
              <w:t>Yes</w:t>
            </w:r>
          </w:p>
        </w:tc>
        <w:tc>
          <w:tcPr>
            <w:tcW w:w="586" w:type="dxa"/>
            <w:gridSpan w:val="2"/>
            <w:vAlign w:val="center"/>
          </w:tcPr>
          <w:p w14:paraId="568B6786" w14:textId="77777777" w:rsidR="005D0C79" w:rsidRPr="001D386E" w:rsidRDefault="005D0C79" w:rsidP="005D0C79">
            <w:pPr>
              <w:pStyle w:val="TAC"/>
            </w:pPr>
            <w:r w:rsidRPr="001D386E">
              <w:t>Yes</w:t>
            </w:r>
          </w:p>
        </w:tc>
        <w:tc>
          <w:tcPr>
            <w:tcW w:w="586" w:type="dxa"/>
            <w:gridSpan w:val="2"/>
            <w:vAlign w:val="center"/>
          </w:tcPr>
          <w:p w14:paraId="3D0F7039" w14:textId="77777777" w:rsidR="005D0C79" w:rsidRPr="001D386E" w:rsidRDefault="005D0C79" w:rsidP="005D0C79">
            <w:pPr>
              <w:pStyle w:val="TAC"/>
            </w:pPr>
            <w:r w:rsidRPr="001D386E">
              <w:t>Yes</w:t>
            </w:r>
          </w:p>
        </w:tc>
        <w:tc>
          <w:tcPr>
            <w:tcW w:w="587" w:type="dxa"/>
            <w:gridSpan w:val="2"/>
            <w:vAlign w:val="center"/>
          </w:tcPr>
          <w:p w14:paraId="14510DCE" w14:textId="77777777" w:rsidR="005D0C79" w:rsidRPr="001D386E" w:rsidRDefault="005D0C79" w:rsidP="005D0C79">
            <w:pPr>
              <w:pStyle w:val="TAC"/>
            </w:pPr>
            <w:r w:rsidRPr="001D386E">
              <w:t>Yes</w:t>
            </w:r>
          </w:p>
        </w:tc>
        <w:tc>
          <w:tcPr>
            <w:tcW w:w="1187" w:type="dxa"/>
            <w:vMerge w:val="restart"/>
            <w:vAlign w:val="center"/>
          </w:tcPr>
          <w:p w14:paraId="048B5C2D" w14:textId="77777777" w:rsidR="005D0C79" w:rsidRPr="001D386E" w:rsidRDefault="005D0C79" w:rsidP="005D0C79">
            <w:pPr>
              <w:pStyle w:val="TAC"/>
            </w:pPr>
            <w:r w:rsidRPr="001D386E">
              <w:t>50</w:t>
            </w:r>
          </w:p>
        </w:tc>
        <w:tc>
          <w:tcPr>
            <w:tcW w:w="1286" w:type="dxa"/>
            <w:vMerge w:val="restart"/>
            <w:vAlign w:val="center"/>
          </w:tcPr>
          <w:p w14:paraId="715BD0A2" w14:textId="77777777" w:rsidR="005D0C79" w:rsidRPr="001D386E" w:rsidRDefault="005D0C79" w:rsidP="005D0C79">
            <w:pPr>
              <w:pStyle w:val="TAC"/>
            </w:pPr>
            <w:r w:rsidRPr="001D386E">
              <w:t>0</w:t>
            </w:r>
          </w:p>
        </w:tc>
      </w:tr>
      <w:tr w:rsidR="005D0C79" w:rsidRPr="001D386E" w14:paraId="5443187A" w14:textId="77777777" w:rsidTr="005D0C79">
        <w:trPr>
          <w:jc w:val="center"/>
        </w:trPr>
        <w:tc>
          <w:tcPr>
            <w:tcW w:w="1396" w:type="dxa"/>
            <w:vMerge/>
            <w:vAlign w:val="center"/>
          </w:tcPr>
          <w:p w14:paraId="78BEB1EF" w14:textId="77777777" w:rsidR="005D0C79" w:rsidRPr="001D386E" w:rsidRDefault="005D0C79" w:rsidP="005D0C79">
            <w:pPr>
              <w:pStyle w:val="TAC"/>
            </w:pPr>
          </w:p>
        </w:tc>
        <w:tc>
          <w:tcPr>
            <w:tcW w:w="1466" w:type="dxa"/>
            <w:vMerge/>
            <w:vAlign w:val="center"/>
          </w:tcPr>
          <w:p w14:paraId="46BD04C7" w14:textId="77777777" w:rsidR="005D0C79" w:rsidRPr="001D386E" w:rsidRDefault="005D0C79" w:rsidP="005D0C79">
            <w:pPr>
              <w:pStyle w:val="TAC"/>
              <w:rPr>
                <w:lang w:eastAsia="ja-JP"/>
              </w:rPr>
            </w:pPr>
          </w:p>
        </w:tc>
        <w:tc>
          <w:tcPr>
            <w:tcW w:w="767" w:type="dxa"/>
            <w:vAlign w:val="center"/>
          </w:tcPr>
          <w:p w14:paraId="5C6D0FF2" w14:textId="77777777" w:rsidR="005D0C79" w:rsidRPr="001D386E" w:rsidRDefault="005D0C79" w:rsidP="005D0C79">
            <w:pPr>
              <w:pStyle w:val="TAC"/>
              <w:rPr>
                <w:lang w:eastAsia="ja-JP"/>
              </w:rPr>
            </w:pPr>
            <w:r w:rsidRPr="001D386E">
              <w:rPr>
                <w:lang w:eastAsia="ja-JP"/>
              </w:rPr>
              <w:t>8</w:t>
            </w:r>
          </w:p>
        </w:tc>
        <w:tc>
          <w:tcPr>
            <w:tcW w:w="1227" w:type="dxa"/>
            <w:vAlign w:val="center"/>
          </w:tcPr>
          <w:p w14:paraId="5F09A5F5" w14:textId="77777777" w:rsidR="005D0C79" w:rsidRPr="001D386E" w:rsidRDefault="005D0C79" w:rsidP="005D0C79">
            <w:pPr>
              <w:pStyle w:val="TAC"/>
            </w:pPr>
          </w:p>
        </w:tc>
        <w:tc>
          <w:tcPr>
            <w:tcW w:w="586" w:type="dxa"/>
            <w:vAlign w:val="center"/>
          </w:tcPr>
          <w:p w14:paraId="10308930" w14:textId="77777777" w:rsidR="005D0C79" w:rsidRPr="001D386E" w:rsidRDefault="005D0C79" w:rsidP="005D0C79">
            <w:pPr>
              <w:pStyle w:val="TAC"/>
            </w:pPr>
          </w:p>
        </w:tc>
        <w:tc>
          <w:tcPr>
            <w:tcW w:w="586" w:type="dxa"/>
            <w:gridSpan w:val="2"/>
            <w:vAlign w:val="center"/>
          </w:tcPr>
          <w:p w14:paraId="310BC078" w14:textId="77777777" w:rsidR="005D0C79" w:rsidRPr="001D386E" w:rsidRDefault="005D0C79" w:rsidP="005D0C79">
            <w:pPr>
              <w:pStyle w:val="TAC"/>
            </w:pPr>
            <w:r w:rsidRPr="001D386E">
              <w:rPr>
                <w:rFonts w:hint="eastAsia"/>
              </w:rPr>
              <w:t>Yes</w:t>
            </w:r>
          </w:p>
        </w:tc>
        <w:tc>
          <w:tcPr>
            <w:tcW w:w="586" w:type="dxa"/>
            <w:gridSpan w:val="2"/>
            <w:vAlign w:val="center"/>
          </w:tcPr>
          <w:p w14:paraId="2AE380C1" w14:textId="77777777" w:rsidR="005D0C79" w:rsidRPr="001D386E" w:rsidRDefault="005D0C79" w:rsidP="005D0C79">
            <w:pPr>
              <w:pStyle w:val="TAC"/>
            </w:pPr>
            <w:r w:rsidRPr="001D386E">
              <w:t>Yes</w:t>
            </w:r>
          </w:p>
        </w:tc>
        <w:tc>
          <w:tcPr>
            <w:tcW w:w="586" w:type="dxa"/>
            <w:gridSpan w:val="2"/>
            <w:vAlign w:val="center"/>
          </w:tcPr>
          <w:p w14:paraId="74CF38B0" w14:textId="77777777" w:rsidR="005D0C79" w:rsidRPr="001D386E" w:rsidRDefault="005D0C79" w:rsidP="005D0C79">
            <w:pPr>
              <w:pStyle w:val="TAC"/>
            </w:pPr>
          </w:p>
        </w:tc>
        <w:tc>
          <w:tcPr>
            <w:tcW w:w="587" w:type="dxa"/>
            <w:gridSpan w:val="2"/>
            <w:vAlign w:val="center"/>
          </w:tcPr>
          <w:p w14:paraId="4CBEAA34" w14:textId="77777777" w:rsidR="005D0C79" w:rsidRPr="001D386E" w:rsidRDefault="005D0C79" w:rsidP="005D0C79">
            <w:pPr>
              <w:pStyle w:val="TAC"/>
            </w:pPr>
          </w:p>
        </w:tc>
        <w:tc>
          <w:tcPr>
            <w:tcW w:w="1187" w:type="dxa"/>
            <w:vMerge/>
            <w:vAlign w:val="center"/>
          </w:tcPr>
          <w:p w14:paraId="499466E1" w14:textId="77777777" w:rsidR="005D0C79" w:rsidRPr="001D386E" w:rsidRDefault="005D0C79" w:rsidP="005D0C79">
            <w:pPr>
              <w:pStyle w:val="TAC"/>
            </w:pPr>
          </w:p>
        </w:tc>
        <w:tc>
          <w:tcPr>
            <w:tcW w:w="1286" w:type="dxa"/>
            <w:vMerge/>
            <w:vAlign w:val="center"/>
          </w:tcPr>
          <w:p w14:paraId="5D3BA558" w14:textId="77777777" w:rsidR="005D0C79" w:rsidRPr="001D386E" w:rsidRDefault="005D0C79" w:rsidP="005D0C79">
            <w:pPr>
              <w:pStyle w:val="TAC"/>
            </w:pPr>
          </w:p>
        </w:tc>
      </w:tr>
      <w:tr w:rsidR="005D0C79" w:rsidRPr="001D386E" w14:paraId="575429B6" w14:textId="77777777" w:rsidTr="005D0C79">
        <w:trPr>
          <w:jc w:val="center"/>
        </w:trPr>
        <w:tc>
          <w:tcPr>
            <w:tcW w:w="1396" w:type="dxa"/>
            <w:vMerge/>
            <w:vAlign w:val="center"/>
          </w:tcPr>
          <w:p w14:paraId="2D0EF5A9" w14:textId="77777777" w:rsidR="005D0C79" w:rsidRPr="001D386E" w:rsidRDefault="005D0C79" w:rsidP="005D0C79">
            <w:pPr>
              <w:pStyle w:val="TAC"/>
            </w:pPr>
          </w:p>
        </w:tc>
        <w:tc>
          <w:tcPr>
            <w:tcW w:w="1466" w:type="dxa"/>
            <w:vMerge/>
            <w:vAlign w:val="center"/>
          </w:tcPr>
          <w:p w14:paraId="31F3191B" w14:textId="77777777" w:rsidR="005D0C79" w:rsidRPr="001D386E" w:rsidRDefault="005D0C79" w:rsidP="005D0C79">
            <w:pPr>
              <w:pStyle w:val="TAC"/>
              <w:rPr>
                <w:lang w:eastAsia="ja-JP"/>
              </w:rPr>
            </w:pPr>
          </w:p>
        </w:tc>
        <w:tc>
          <w:tcPr>
            <w:tcW w:w="767" w:type="dxa"/>
            <w:vAlign w:val="center"/>
          </w:tcPr>
          <w:p w14:paraId="5616E9F0" w14:textId="77777777" w:rsidR="005D0C79" w:rsidRPr="001D386E" w:rsidRDefault="005D0C79" w:rsidP="005D0C79">
            <w:pPr>
              <w:pStyle w:val="TAC"/>
              <w:rPr>
                <w:lang w:eastAsia="ja-JP"/>
              </w:rPr>
            </w:pPr>
            <w:r w:rsidRPr="001D386E">
              <w:rPr>
                <w:lang w:eastAsia="ja-JP"/>
              </w:rPr>
              <w:t>20</w:t>
            </w:r>
          </w:p>
        </w:tc>
        <w:tc>
          <w:tcPr>
            <w:tcW w:w="1227" w:type="dxa"/>
            <w:vAlign w:val="center"/>
          </w:tcPr>
          <w:p w14:paraId="481980D1" w14:textId="77777777" w:rsidR="005D0C79" w:rsidRPr="001D386E" w:rsidRDefault="005D0C79" w:rsidP="005D0C79">
            <w:pPr>
              <w:pStyle w:val="TAC"/>
            </w:pPr>
          </w:p>
        </w:tc>
        <w:tc>
          <w:tcPr>
            <w:tcW w:w="586" w:type="dxa"/>
            <w:vAlign w:val="center"/>
          </w:tcPr>
          <w:p w14:paraId="156FA998" w14:textId="77777777" w:rsidR="005D0C79" w:rsidRPr="001D386E" w:rsidRDefault="005D0C79" w:rsidP="005D0C79">
            <w:pPr>
              <w:pStyle w:val="TAC"/>
            </w:pPr>
          </w:p>
        </w:tc>
        <w:tc>
          <w:tcPr>
            <w:tcW w:w="586" w:type="dxa"/>
            <w:gridSpan w:val="2"/>
            <w:vAlign w:val="center"/>
          </w:tcPr>
          <w:p w14:paraId="77C9F39F" w14:textId="77777777" w:rsidR="005D0C79" w:rsidRPr="001D386E" w:rsidRDefault="005D0C79" w:rsidP="005D0C79">
            <w:pPr>
              <w:pStyle w:val="TAC"/>
            </w:pPr>
            <w:r w:rsidRPr="001D386E">
              <w:rPr>
                <w:lang w:val="es-ES"/>
              </w:rPr>
              <w:t>Yes</w:t>
            </w:r>
          </w:p>
        </w:tc>
        <w:tc>
          <w:tcPr>
            <w:tcW w:w="586" w:type="dxa"/>
            <w:gridSpan w:val="2"/>
            <w:vAlign w:val="center"/>
          </w:tcPr>
          <w:p w14:paraId="19941EF0" w14:textId="77777777" w:rsidR="005D0C79" w:rsidRPr="001D386E" w:rsidRDefault="005D0C79" w:rsidP="005D0C79">
            <w:pPr>
              <w:pStyle w:val="TAC"/>
            </w:pPr>
            <w:r w:rsidRPr="001D386E">
              <w:t>Yes</w:t>
            </w:r>
          </w:p>
        </w:tc>
        <w:tc>
          <w:tcPr>
            <w:tcW w:w="586" w:type="dxa"/>
            <w:gridSpan w:val="2"/>
            <w:vAlign w:val="center"/>
          </w:tcPr>
          <w:p w14:paraId="6273A08C" w14:textId="77777777" w:rsidR="005D0C79" w:rsidRPr="001D386E" w:rsidRDefault="005D0C79" w:rsidP="005D0C79">
            <w:pPr>
              <w:pStyle w:val="TAC"/>
            </w:pPr>
            <w:r w:rsidRPr="001D386E">
              <w:rPr>
                <w:lang w:eastAsia="ja-JP"/>
              </w:rPr>
              <w:t>Yes</w:t>
            </w:r>
          </w:p>
        </w:tc>
        <w:tc>
          <w:tcPr>
            <w:tcW w:w="587" w:type="dxa"/>
            <w:gridSpan w:val="2"/>
            <w:vAlign w:val="center"/>
          </w:tcPr>
          <w:p w14:paraId="08E30004" w14:textId="77777777" w:rsidR="005D0C79" w:rsidRPr="001D386E" w:rsidRDefault="005D0C79" w:rsidP="005D0C79">
            <w:pPr>
              <w:pStyle w:val="TAC"/>
            </w:pPr>
            <w:r w:rsidRPr="001D386E">
              <w:rPr>
                <w:lang w:eastAsia="ja-JP"/>
              </w:rPr>
              <w:t>Yes</w:t>
            </w:r>
          </w:p>
        </w:tc>
        <w:tc>
          <w:tcPr>
            <w:tcW w:w="1187" w:type="dxa"/>
            <w:vMerge/>
            <w:vAlign w:val="center"/>
          </w:tcPr>
          <w:p w14:paraId="0784552D" w14:textId="77777777" w:rsidR="005D0C79" w:rsidRPr="001D386E" w:rsidRDefault="005D0C79" w:rsidP="005D0C79">
            <w:pPr>
              <w:pStyle w:val="TAC"/>
            </w:pPr>
          </w:p>
        </w:tc>
        <w:tc>
          <w:tcPr>
            <w:tcW w:w="1286" w:type="dxa"/>
            <w:vMerge/>
            <w:vAlign w:val="center"/>
          </w:tcPr>
          <w:p w14:paraId="7AC449E7" w14:textId="77777777" w:rsidR="005D0C79" w:rsidRPr="001D386E" w:rsidRDefault="005D0C79" w:rsidP="005D0C79">
            <w:pPr>
              <w:pStyle w:val="TAC"/>
            </w:pPr>
          </w:p>
        </w:tc>
      </w:tr>
      <w:tr w:rsidR="005D0C79" w:rsidRPr="001D386E" w14:paraId="1CEDD36D" w14:textId="77777777" w:rsidTr="005D0C79">
        <w:trPr>
          <w:jc w:val="center"/>
        </w:trPr>
        <w:tc>
          <w:tcPr>
            <w:tcW w:w="1396" w:type="dxa"/>
            <w:vMerge w:val="restart"/>
            <w:vAlign w:val="center"/>
          </w:tcPr>
          <w:p w14:paraId="52D122A1" w14:textId="77777777" w:rsidR="005D0C79" w:rsidRPr="001D386E" w:rsidRDefault="005D0C79" w:rsidP="005D0C79">
            <w:pPr>
              <w:pStyle w:val="TAC"/>
            </w:pPr>
            <w:r w:rsidRPr="001D386E">
              <w:t>CA_1A-</w:t>
            </w:r>
            <w:r w:rsidRPr="001D386E">
              <w:rPr>
                <w:lang w:eastAsia="ja-JP"/>
              </w:rPr>
              <w:t>8</w:t>
            </w:r>
            <w:r w:rsidRPr="001D386E">
              <w:t>A</w:t>
            </w:r>
            <w:r w:rsidRPr="001D386E">
              <w:rPr>
                <w:rFonts w:hint="eastAsia"/>
              </w:rPr>
              <w:t>-</w:t>
            </w:r>
            <w:r w:rsidRPr="001D386E">
              <w:rPr>
                <w:rFonts w:eastAsia="SimSun" w:hint="eastAsia"/>
                <w:lang w:eastAsia="zh-CN"/>
              </w:rPr>
              <w:t>28</w:t>
            </w:r>
            <w:r w:rsidRPr="001D386E">
              <w:rPr>
                <w:rFonts w:hint="eastAsia"/>
              </w:rPr>
              <w:t>A</w:t>
            </w:r>
          </w:p>
        </w:tc>
        <w:tc>
          <w:tcPr>
            <w:tcW w:w="1466" w:type="dxa"/>
            <w:vMerge w:val="restart"/>
            <w:vAlign w:val="center"/>
          </w:tcPr>
          <w:p w14:paraId="3C2A4977" w14:textId="77777777" w:rsidR="005D0C79" w:rsidRPr="001D386E" w:rsidRDefault="005D0C79" w:rsidP="005D0C79">
            <w:pPr>
              <w:pStyle w:val="TAC"/>
              <w:rPr>
                <w:lang w:eastAsia="ja-JP"/>
              </w:rPr>
            </w:pPr>
            <w:r w:rsidRPr="001D386E">
              <w:rPr>
                <w:lang w:eastAsia="ja-JP"/>
              </w:rPr>
              <w:t>-</w:t>
            </w:r>
          </w:p>
        </w:tc>
        <w:tc>
          <w:tcPr>
            <w:tcW w:w="767" w:type="dxa"/>
            <w:vAlign w:val="center"/>
          </w:tcPr>
          <w:p w14:paraId="3D511EF1" w14:textId="77777777" w:rsidR="005D0C79" w:rsidRPr="001D386E" w:rsidRDefault="005D0C79" w:rsidP="005D0C79">
            <w:pPr>
              <w:pStyle w:val="TAC"/>
              <w:rPr>
                <w:lang w:eastAsia="ja-JP"/>
              </w:rPr>
            </w:pPr>
            <w:r w:rsidRPr="001D386E">
              <w:t>1</w:t>
            </w:r>
          </w:p>
        </w:tc>
        <w:tc>
          <w:tcPr>
            <w:tcW w:w="1227" w:type="dxa"/>
            <w:vAlign w:val="center"/>
          </w:tcPr>
          <w:p w14:paraId="6C1CCCAE" w14:textId="77777777" w:rsidR="005D0C79" w:rsidRPr="001D386E" w:rsidRDefault="005D0C79" w:rsidP="005D0C79">
            <w:pPr>
              <w:pStyle w:val="TAC"/>
            </w:pPr>
          </w:p>
        </w:tc>
        <w:tc>
          <w:tcPr>
            <w:tcW w:w="586" w:type="dxa"/>
            <w:vAlign w:val="center"/>
          </w:tcPr>
          <w:p w14:paraId="27E513D7" w14:textId="77777777" w:rsidR="005D0C79" w:rsidRPr="001D386E" w:rsidRDefault="005D0C79" w:rsidP="005D0C79">
            <w:pPr>
              <w:pStyle w:val="TAC"/>
            </w:pPr>
          </w:p>
        </w:tc>
        <w:tc>
          <w:tcPr>
            <w:tcW w:w="586" w:type="dxa"/>
            <w:gridSpan w:val="2"/>
            <w:vAlign w:val="center"/>
          </w:tcPr>
          <w:p w14:paraId="1A36F6D9" w14:textId="77777777" w:rsidR="005D0C79" w:rsidRPr="001D386E" w:rsidRDefault="005D0C79" w:rsidP="005D0C79">
            <w:pPr>
              <w:pStyle w:val="TAC"/>
            </w:pPr>
            <w:r w:rsidRPr="001D386E">
              <w:t>Yes</w:t>
            </w:r>
          </w:p>
        </w:tc>
        <w:tc>
          <w:tcPr>
            <w:tcW w:w="586" w:type="dxa"/>
            <w:gridSpan w:val="2"/>
            <w:vAlign w:val="center"/>
          </w:tcPr>
          <w:p w14:paraId="49A8B135" w14:textId="77777777" w:rsidR="005D0C79" w:rsidRPr="001D386E" w:rsidRDefault="005D0C79" w:rsidP="005D0C79">
            <w:pPr>
              <w:pStyle w:val="TAC"/>
            </w:pPr>
            <w:r w:rsidRPr="001D386E">
              <w:t>Yes</w:t>
            </w:r>
          </w:p>
        </w:tc>
        <w:tc>
          <w:tcPr>
            <w:tcW w:w="586" w:type="dxa"/>
            <w:gridSpan w:val="2"/>
            <w:vAlign w:val="center"/>
          </w:tcPr>
          <w:p w14:paraId="67A317F1" w14:textId="77777777" w:rsidR="005D0C79" w:rsidRPr="001D386E" w:rsidRDefault="005D0C79" w:rsidP="005D0C79">
            <w:pPr>
              <w:pStyle w:val="TAC"/>
            </w:pPr>
            <w:r w:rsidRPr="001D386E">
              <w:t>Yes</w:t>
            </w:r>
          </w:p>
        </w:tc>
        <w:tc>
          <w:tcPr>
            <w:tcW w:w="587" w:type="dxa"/>
            <w:gridSpan w:val="2"/>
            <w:vAlign w:val="center"/>
          </w:tcPr>
          <w:p w14:paraId="76DA62A5" w14:textId="77777777" w:rsidR="005D0C79" w:rsidRPr="001D386E" w:rsidRDefault="005D0C79" w:rsidP="005D0C79">
            <w:pPr>
              <w:pStyle w:val="TAC"/>
            </w:pPr>
            <w:r w:rsidRPr="001D386E">
              <w:t>Yes</w:t>
            </w:r>
          </w:p>
        </w:tc>
        <w:tc>
          <w:tcPr>
            <w:tcW w:w="1187" w:type="dxa"/>
            <w:vMerge w:val="restart"/>
            <w:vAlign w:val="center"/>
          </w:tcPr>
          <w:p w14:paraId="33075BF0"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3C5ED3BD" w14:textId="77777777" w:rsidR="005D0C79" w:rsidRPr="001D386E" w:rsidRDefault="005D0C79" w:rsidP="005D0C79">
            <w:pPr>
              <w:pStyle w:val="TAC"/>
            </w:pPr>
            <w:r w:rsidRPr="001D386E">
              <w:t>0</w:t>
            </w:r>
          </w:p>
        </w:tc>
      </w:tr>
      <w:tr w:rsidR="005D0C79" w:rsidRPr="001D386E" w14:paraId="02523690" w14:textId="77777777" w:rsidTr="005D0C79">
        <w:trPr>
          <w:jc w:val="center"/>
        </w:trPr>
        <w:tc>
          <w:tcPr>
            <w:tcW w:w="1396" w:type="dxa"/>
            <w:vMerge/>
            <w:vAlign w:val="center"/>
          </w:tcPr>
          <w:p w14:paraId="6AD4C74D" w14:textId="77777777" w:rsidR="005D0C79" w:rsidRPr="001D386E" w:rsidRDefault="005D0C79" w:rsidP="005D0C79">
            <w:pPr>
              <w:pStyle w:val="TAC"/>
            </w:pPr>
          </w:p>
        </w:tc>
        <w:tc>
          <w:tcPr>
            <w:tcW w:w="1466" w:type="dxa"/>
            <w:vMerge/>
            <w:vAlign w:val="center"/>
          </w:tcPr>
          <w:p w14:paraId="7FEEB27B" w14:textId="77777777" w:rsidR="005D0C79" w:rsidRPr="001D386E" w:rsidRDefault="005D0C79" w:rsidP="005D0C79">
            <w:pPr>
              <w:pStyle w:val="TAC"/>
              <w:rPr>
                <w:lang w:eastAsia="ja-JP"/>
              </w:rPr>
            </w:pPr>
          </w:p>
        </w:tc>
        <w:tc>
          <w:tcPr>
            <w:tcW w:w="767" w:type="dxa"/>
            <w:vAlign w:val="center"/>
          </w:tcPr>
          <w:p w14:paraId="03420CE7" w14:textId="77777777" w:rsidR="005D0C79" w:rsidRPr="001D386E" w:rsidRDefault="005D0C79" w:rsidP="005D0C79">
            <w:pPr>
              <w:pStyle w:val="TAC"/>
              <w:rPr>
                <w:lang w:eastAsia="ja-JP"/>
              </w:rPr>
            </w:pPr>
            <w:r w:rsidRPr="001D386E">
              <w:t>8</w:t>
            </w:r>
          </w:p>
        </w:tc>
        <w:tc>
          <w:tcPr>
            <w:tcW w:w="1227" w:type="dxa"/>
            <w:vAlign w:val="center"/>
          </w:tcPr>
          <w:p w14:paraId="17F5A2E8" w14:textId="77777777" w:rsidR="005D0C79" w:rsidRPr="001D386E" w:rsidRDefault="005D0C79" w:rsidP="005D0C79">
            <w:pPr>
              <w:pStyle w:val="TAC"/>
            </w:pPr>
          </w:p>
        </w:tc>
        <w:tc>
          <w:tcPr>
            <w:tcW w:w="586" w:type="dxa"/>
            <w:vAlign w:val="center"/>
          </w:tcPr>
          <w:p w14:paraId="45775F79" w14:textId="77777777" w:rsidR="005D0C79" w:rsidRPr="001D386E" w:rsidRDefault="005D0C79" w:rsidP="005D0C79">
            <w:pPr>
              <w:pStyle w:val="TAC"/>
            </w:pPr>
            <w:r w:rsidRPr="001D386E">
              <w:rPr>
                <w:rFonts w:hint="eastAsia"/>
              </w:rPr>
              <w:t>Yes</w:t>
            </w:r>
          </w:p>
        </w:tc>
        <w:tc>
          <w:tcPr>
            <w:tcW w:w="586" w:type="dxa"/>
            <w:gridSpan w:val="2"/>
            <w:vAlign w:val="center"/>
          </w:tcPr>
          <w:p w14:paraId="0F96707D" w14:textId="77777777" w:rsidR="005D0C79" w:rsidRPr="001D386E" w:rsidRDefault="005D0C79" w:rsidP="005D0C79">
            <w:pPr>
              <w:pStyle w:val="TAC"/>
            </w:pPr>
            <w:r w:rsidRPr="001D386E">
              <w:rPr>
                <w:rFonts w:hint="eastAsia"/>
              </w:rPr>
              <w:t>Yes</w:t>
            </w:r>
          </w:p>
        </w:tc>
        <w:tc>
          <w:tcPr>
            <w:tcW w:w="586" w:type="dxa"/>
            <w:gridSpan w:val="2"/>
            <w:vAlign w:val="center"/>
          </w:tcPr>
          <w:p w14:paraId="1966227C" w14:textId="77777777" w:rsidR="005D0C79" w:rsidRPr="001D386E" w:rsidRDefault="005D0C79" w:rsidP="005D0C79">
            <w:pPr>
              <w:pStyle w:val="TAC"/>
            </w:pPr>
            <w:r w:rsidRPr="001D386E">
              <w:t>Yes</w:t>
            </w:r>
          </w:p>
        </w:tc>
        <w:tc>
          <w:tcPr>
            <w:tcW w:w="586" w:type="dxa"/>
            <w:gridSpan w:val="2"/>
            <w:vAlign w:val="center"/>
          </w:tcPr>
          <w:p w14:paraId="7E45B5ED" w14:textId="77777777" w:rsidR="005D0C79" w:rsidRPr="001D386E" w:rsidRDefault="005D0C79" w:rsidP="005D0C79">
            <w:pPr>
              <w:pStyle w:val="TAC"/>
            </w:pPr>
          </w:p>
        </w:tc>
        <w:tc>
          <w:tcPr>
            <w:tcW w:w="587" w:type="dxa"/>
            <w:gridSpan w:val="2"/>
            <w:vAlign w:val="center"/>
          </w:tcPr>
          <w:p w14:paraId="53613EDB" w14:textId="77777777" w:rsidR="005D0C79" w:rsidRPr="001D386E" w:rsidRDefault="005D0C79" w:rsidP="005D0C79">
            <w:pPr>
              <w:pStyle w:val="TAC"/>
            </w:pPr>
          </w:p>
        </w:tc>
        <w:tc>
          <w:tcPr>
            <w:tcW w:w="1187" w:type="dxa"/>
            <w:vMerge/>
            <w:vAlign w:val="center"/>
          </w:tcPr>
          <w:p w14:paraId="54B537D7" w14:textId="77777777" w:rsidR="005D0C79" w:rsidRPr="001D386E" w:rsidRDefault="005D0C79" w:rsidP="005D0C79">
            <w:pPr>
              <w:pStyle w:val="TAC"/>
            </w:pPr>
          </w:p>
        </w:tc>
        <w:tc>
          <w:tcPr>
            <w:tcW w:w="1286" w:type="dxa"/>
            <w:vMerge/>
            <w:vAlign w:val="center"/>
          </w:tcPr>
          <w:p w14:paraId="472C1C9B" w14:textId="77777777" w:rsidR="005D0C79" w:rsidRPr="001D386E" w:rsidRDefault="005D0C79" w:rsidP="005D0C79">
            <w:pPr>
              <w:pStyle w:val="TAC"/>
            </w:pPr>
          </w:p>
        </w:tc>
      </w:tr>
      <w:tr w:rsidR="005D0C79" w:rsidRPr="001D386E" w14:paraId="5BD11EBB" w14:textId="77777777" w:rsidTr="005D0C79">
        <w:trPr>
          <w:jc w:val="center"/>
        </w:trPr>
        <w:tc>
          <w:tcPr>
            <w:tcW w:w="1396" w:type="dxa"/>
            <w:vMerge/>
            <w:vAlign w:val="center"/>
          </w:tcPr>
          <w:p w14:paraId="2703D408" w14:textId="77777777" w:rsidR="005D0C79" w:rsidRPr="001D386E" w:rsidRDefault="005D0C79" w:rsidP="005D0C79">
            <w:pPr>
              <w:pStyle w:val="TAC"/>
            </w:pPr>
          </w:p>
        </w:tc>
        <w:tc>
          <w:tcPr>
            <w:tcW w:w="1466" w:type="dxa"/>
            <w:vMerge/>
            <w:vAlign w:val="center"/>
          </w:tcPr>
          <w:p w14:paraId="58EA06B5" w14:textId="77777777" w:rsidR="005D0C79" w:rsidRPr="001D386E" w:rsidRDefault="005D0C79" w:rsidP="005D0C79">
            <w:pPr>
              <w:pStyle w:val="TAC"/>
              <w:rPr>
                <w:lang w:eastAsia="ja-JP"/>
              </w:rPr>
            </w:pPr>
          </w:p>
        </w:tc>
        <w:tc>
          <w:tcPr>
            <w:tcW w:w="767" w:type="dxa"/>
            <w:vAlign w:val="center"/>
          </w:tcPr>
          <w:p w14:paraId="25102965" w14:textId="77777777" w:rsidR="005D0C79" w:rsidRPr="001D386E" w:rsidRDefault="005D0C79" w:rsidP="005D0C79">
            <w:pPr>
              <w:pStyle w:val="TAC"/>
              <w:rPr>
                <w:lang w:eastAsia="ja-JP"/>
              </w:rPr>
            </w:pPr>
            <w:r w:rsidRPr="001D386E">
              <w:t>28</w:t>
            </w:r>
          </w:p>
        </w:tc>
        <w:tc>
          <w:tcPr>
            <w:tcW w:w="1227" w:type="dxa"/>
            <w:vAlign w:val="center"/>
          </w:tcPr>
          <w:p w14:paraId="7810C0C9" w14:textId="77777777" w:rsidR="005D0C79" w:rsidRPr="001D386E" w:rsidRDefault="005D0C79" w:rsidP="005D0C79">
            <w:pPr>
              <w:pStyle w:val="TAC"/>
            </w:pPr>
          </w:p>
        </w:tc>
        <w:tc>
          <w:tcPr>
            <w:tcW w:w="586" w:type="dxa"/>
            <w:vAlign w:val="center"/>
          </w:tcPr>
          <w:p w14:paraId="35C0C898" w14:textId="77777777" w:rsidR="005D0C79" w:rsidRPr="001D386E" w:rsidRDefault="005D0C79" w:rsidP="005D0C79">
            <w:pPr>
              <w:pStyle w:val="TAC"/>
            </w:pPr>
          </w:p>
        </w:tc>
        <w:tc>
          <w:tcPr>
            <w:tcW w:w="586" w:type="dxa"/>
            <w:gridSpan w:val="2"/>
            <w:vAlign w:val="center"/>
          </w:tcPr>
          <w:p w14:paraId="3FDC4683" w14:textId="77777777" w:rsidR="005D0C79" w:rsidRPr="001D386E" w:rsidRDefault="005D0C79" w:rsidP="005D0C79">
            <w:pPr>
              <w:pStyle w:val="TAC"/>
            </w:pPr>
            <w:r w:rsidRPr="001D386E">
              <w:t>Yes</w:t>
            </w:r>
          </w:p>
        </w:tc>
        <w:tc>
          <w:tcPr>
            <w:tcW w:w="586" w:type="dxa"/>
            <w:gridSpan w:val="2"/>
            <w:vAlign w:val="center"/>
          </w:tcPr>
          <w:p w14:paraId="0089DA86" w14:textId="77777777" w:rsidR="005D0C79" w:rsidRPr="001D386E" w:rsidRDefault="005D0C79" w:rsidP="005D0C79">
            <w:pPr>
              <w:pStyle w:val="TAC"/>
            </w:pPr>
            <w:r w:rsidRPr="001D386E">
              <w:t>Yes</w:t>
            </w:r>
          </w:p>
        </w:tc>
        <w:tc>
          <w:tcPr>
            <w:tcW w:w="586" w:type="dxa"/>
            <w:gridSpan w:val="2"/>
            <w:vAlign w:val="center"/>
          </w:tcPr>
          <w:p w14:paraId="4390EC5E" w14:textId="77777777" w:rsidR="005D0C79" w:rsidRPr="001D386E" w:rsidRDefault="005D0C79" w:rsidP="005D0C79">
            <w:pPr>
              <w:pStyle w:val="TAC"/>
            </w:pPr>
            <w:r w:rsidRPr="001D386E">
              <w:t>Yes</w:t>
            </w:r>
          </w:p>
        </w:tc>
        <w:tc>
          <w:tcPr>
            <w:tcW w:w="587" w:type="dxa"/>
            <w:gridSpan w:val="2"/>
            <w:vAlign w:val="center"/>
          </w:tcPr>
          <w:p w14:paraId="29C8BA00" w14:textId="77777777" w:rsidR="005D0C79" w:rsidRPr="001D386E" w:rsidRDefault="005D0C79" w:rsidP="005D0C79">
            <w:pPr>
              <w:pStyle w:val="TAC"/>
            </w:pPr>
            <w:r w:rsidRPr="001D386E">
              <w:t>Yes</w:t>
            </w:r>
          </w:p>
        </w:tc>
        <w:tc>
          <w:tcPr>
            <w:tcW w:w="1187" w:type="dxa"/>
            <w:vMerge/>
            <w:vAlign w:val="center"/>
          </w:tcPr>
          <w:p w14:paraId="14946DDD" w14:textId="77777777" w:rsidR="005D0C79" w:rsidRPr="001D386E" w:rsidRDefault="005D0C79" w:rsidP="005D0C79">
            <w:pPr>
              <w:pStyle w:val="TAC"/>
            </w:pPr>
          </w:p>
        </w:tc>
        <w:tc>
          <w:tcPr>
            <w:tcW w:w="1286" w:type="dxa"/>
            <w:vMerge/>
            <w:vAlign w:val="center"/>
          </w:tcPr>
          <w:p w14:paraId="1D47854A" w14:textId="77777777" w:rsidR="005D0C79" w:rsidRPr="001D386E" w:rsidRDefault="005D0C79" w:rsidP="005D0C79">
            <w:pPr>
              <w:pStyle w:val="TAC"/>
            </w:pPr>
          </w:p>
        </w:tc>
      </w:tr>
      <w:tr w:rsidR="005D0C79" w:rsidRPr="001D386E" w14:paraId="5ADCC4C2" w14:textId="77777777" w:rsidTr="005D0C79">
        <w:trPr>
          <w:trHeight w:val="223"/>
          <w:jc w:val="center"/>
        </w:trPr>
        <w:tc>
          <w:tcPr>
            <w:tcW w:w="1396" w:type="dxa"/>
            <w:vMerge w:val="restart"/>
            <w:vAlign w:val="center"/>
          </w:tcPr>
          <w:p w14:paraId="0094C447" w14:textId="77777777" w:rsidR="005D0C79" w:rsidRPr="001D386E" w:rsidRDefault="005D0C79" w:rsidP="005D0C79">
            <w:pPr>
              <w:pStyle w:val="TAC"/>
              <w:rPr>
                <w:lang w:eastAsia="zh-CN"/>
              </w:rPr>
            </w:pPr>
            <w:r>
              <w:rPr>
                <w:rFonts w:cs="Arial" w:hint="eastAsia"/>
                <w:lang w:eastAsia="zh-CN"/>
              </w:rPr>
              <w:t>C</w:t>
            </w:r>
            <w:r>
              <w:rPr>
                <w:rFonts w:cs="Arial"/>
                <w:lang w:eastAsia="zh-CN"/>
              </w:rPr>
              <w:t>A_1A-8A-32A</w:t>
            </w:r>
          </w:p>
        </w:tc>
        <w:tc>
          <w:tcPr>
            <w:tcW w:w="1466" w:type="dxa"/>
            <w:vMerge w:val="restart"/>
            <w:vAlign w:val="center"/>
          </w:tcPr>
          <w:p w14:paraId="663A9130" w14:textId="77777777" w:rsidR="005D0C79" w:rsidRDefault="005D0C79" w:rsidP="005D0C79">
            <w:pPr>
              <w:pStyle w:val="TAC"/>
              <w:rPr>
                <w:rFonts w:cs="Arial"/>
                <w:color w:val="000000"/>
                <w:lang w:eastAsia="ja-JP"/>
              </w:rPr>
            </w:pPr>
            <w:r>
              <w:rPr>
                <w:rFonts w:cs="Arial" w:hint="eastAsia"/>
                <w:lang w:eastAsia="zh-CN"/>
              </w:rPr>
              <w:t>-</w:t>
            </w:r>
          </w:p>
        </w:tc>
        <w:tc>
          <w:tcPr>
            <w:tcW w:w="767" w:type="dxa"/>
            <w:shd w:val="clear" w:color="auto" w:fill="auto"/>
            <w:vAlign w:val="center"/>
          </w:tcPr>
          <w:p w14:paraId="6FE0BD85"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1BD38FE1" w14:textId="77777777" w:rsidR="005D0C79" w:rsidRPr="001D386E" w:rsidRDefault="005D0C79" w:rsidP="005D0C79">
            <w:pPr>
              <w:pStyle w:val="TAC"/>
            </w:pPr>
          </w:p>
        </w:tc>
        <w:tc>
          <w:tcPr>
            <w:tcW w:w="586" w:type="dxa"/>
            <w:vAlign w:val="center"/>
          </w:tcPr>
          <w:p w14:paraId="1E436842" w14:textId="77777777" w:rsidR="005D0C79" w:rsidRPr="001D386E" w:rsidRDefault="005D0C79" w:rsidP="005D0C79">
            <w:pPr>
              <w:pStyle w:val="TAC"/>
            </w:pPr>
          </w:p>
        </w:tc>
        <w:tc>
          <w:tcPr>
            <w:tcW w:w="586" w:type="dxa"/>
            <w:gridSpan w:val="2"/>
            <w:vAlign w:val="center"/>
          </w:tcPr>
          <w:p w14:paraId="1B036453"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6C2C8E67"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46005D9" w14:textId="77777777" w:rsidR="005D0C79" w:rsidRPr="001D386E" w:rsidRDefault="005D0C79" w:rsidP="005D0C79">
            <w:pPr>
              <w:pStyle w:val="TAC"/>
              <w:rPr>
                <w:lang w:eastAsia="zh-CN"/>
              </w:rPr>
            </w:pPr>
            <w:r w:rsidRPr="003126E1">
              <w:rPr>
                <w:rFonts w:eastAsia="Yu Mincho"/>
                <w:szCs w:val="18"/>
              </w:rPr>
              <w:t>Yes</w:t>
            </w:r>
          </w:p>
        </w:tc>
        <w:tc>
          <w:tcPr>
            <w:tcW w:w="587" w:type="dxa"/>
            <w:gridSpan w:val="2"/>
            <w:vAlign w:val="center"/>
          </w:tcPr>
          <w:p w14:paraId="72CD1631" w14:textId="77777777" w:rsidR="005D0C79" w:rsidRPr="001D386E" w:rsidRDefault="005D0C79" w:rsidP="005D0C79">
            <w:pPr>
              <w:pStyle w:val="TAC"/>
              <w:rPr>
                <w:lang w:eastAsia="zh-CN"/>
              </w:rPr>
            </w:pPr>
            <w:r w:rsidRPr="003126E1">
              <w:rPr>
                <w:rFonts w:eastAsia="Yu Mincho"/>
                <w:szCs w:val="18"/>
              </w:rPr>
              <w:t>Yes</w:t>
            </w:r>
          </w:p>
        </w:tc>
        <w:tc>
          <w:tcPr>
            <w:tcW w:w="1187" w:type="dxa"/>
            <w:vMerge w:val="restart"/>
            <w:vAlign w:val="center"/>
          </w:tcPr>
          <w:p w14:paraId="40D95721" w14:textId="77777777" w:rsidR="005D0C79" w:rsidRPr="001D386E" w:rsidRDefault="005D0C79" w:rsidP="005D0C79">
            <w:pPr>
              <w:pStyle w:val="TAC"/>
            </w:pPr>
            <w:r>
              <w:rPr>
                <w:rFonts w:cs="Arial" w:hint="eastAsia"/>
                <w:lang w:eastAsia="zh-CN"/>
              </w:rPr>
              <w:t>5</w:t>
            </w:r>
            <w:r>
              <w:rPr>
                <w:rFonts w:cs="Arial"/>
                <w:lang w:eastAsia="zh-CN"/>
              </w:rPr>
              <w:t>0</w:t>
            </w:r>
          </w:p>
        </w:tc>
        <w:tc>
          <w:tcPr>
            <w:tcW w:w="1286" w:type="dxa"/>
            <w:vMerge w:val="restart"/>
            <w:vAlign w:val="center"/>
          </w:tcPr>
          <w:p w14:paraId="6CF0543E" w14:textId="77777777" w:rsidR="005D0C79" w:rsidRPr="001D386E" w:rsidRDefault="005D0C79" w:rsidP="005D0C79">
            <w:pPr>
              <w:pStyle w:val="TAC"/>
            </w:pPr>
            <w:r>
              <w:rPr>
                <w:rFonts w:cs="Arial" w:hint="eastAsia"/>
                <w:lang w:eastAsia="zh-CN"/>
              </w:rPr>
              <w:t>0</w:t>
            </w:r>
          </w:p>
        </w:tc>
      </w:tr>
      <w:tr w:rsidR="005D0C79" w:rsidRPr="001D386E" w14:paraId="60875CDA" w14:textId="77777777" w:rsidTr="005D0C79">
        <w:trPr>
          <w:trHeight w:val="223"/>
          <w:jc w:val="center"/>
        </w:trPr>
        <w:tc>
          <w:tcPr>
            <w:tcW w:w="1396" w:type="dxa"/>
            <w:vMerge/>
            <w:vAlign w:val="center"/>
          </w:tcPr>
          <w:p w14:paraId="62753897" w14:textId="77777777" w:rsidR="005D0C79" w:rsidRPr="001D386E" w:rsidRDefault="005D0C79" w:rsidP="005D0C79">
            <w:pPr>
              <w:pStyle w:val="TAC"/>
              <w:rPr>
                <w:lang w:eastAsia="zh-CN"/>
              </w:rPr>
            </w:pPr>
          </w:p>
        </w:tc>
        <w:tc>
          <w:tcPr>
            <w:tcW w:w="1466" w:type="dxa"/>
            <w:vMerge/>
            <w:vAlign w:val="center"/>
          </w:tcPr>
          <w:p w14:paraId="4608EB32" w14:textId="77777777" w:rsidR="005D0C79" w:rsidRDefault="005D0C79" w:rsidP="005D0C79">
            <w:pPr>
              <w:pStyle w:val="TAC"/>
              <w:rPr>
                <w:rFonts w:cs="Arial"/>
                <w:color w:val="000000"/>
                <w:lang w:eastAsia="ja-JP"/>
              </w:rPr>
            </w:pPr>
          </w:p>
        </w:tc>
        <w:tc>
          <w:tcPr>
            <w:tcW w:w="767" w:type="dxa"/>
            <w:shd w:val="clear" w:color="auto" w:fill="auto"/>
            <w:vAlign w:val="center"/>
          </w:tcPr>
          <w:p w14:paraId="5F33BE0B" w14:textId="77777777" w:rsidR="005D0C79" w:rsidRPr="001D386E" w:rsidRDefault="005D0C79" w:rsidP="005D0C79">
            <w:pPr>
              <w:pStyle w:val="TAC"/>
              <w:rPr>
                <w:lang w:eastAsia="zh-CN"/>
              </w:rPr>
            </w:pPr>
            <w:r>
              <w:rPr>
                <w:rFonts w:cs="Arial" w:hint="eastAsia"/>
                <w:lang w:eastAsia="zh-CN"/>
              </w:rPr>
              <w:t>8</w:t>
            </w:r>
          </w:p>
        </w:tc>
        <w:tc>
          <w:tcPr>
            <w:tcW w:w="1227" w:type="dxa"/>
            <w:shd w:val="clear" w:color="auto" w:fill="auto"/>
            <w:vAlign w:val="center"/>
          </w:tcPr>
          <w:p w14:paraId="5F0EA6E0" w14:textId="77777777" w:rsidR="005D0C79" w:rsidRPr="001D386E" w:rsidRDefault="005D0C79" w:rsidP="005D0C79">
            <w:pPr>
              <w:pStyle w:val="TAC"/>
            </w:pPr>
            <w:r>
              <w:rPr>
                <w:rFonts w:eastAsia="Yu Mincho"/>
                <w:szCs w:val="18"/>
              </w:rPr>
              <w:t>Yes</w:t>
            </w:r>
          </w:p>
        </w:tc>
        <w:tc>
          <w:tcPr>
            <w:tcW w:w="586" w:type="dxa"/>
            <w:vAlign w:val="center"/>
          </w:tcPr>
          <w:p w14:paraId="5024DB61"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310109AE"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FDD3234"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33DBAE23" w14:textId="77777777" w:rsidR="005D0C79" w:rsidRPr="001D386E" w:rsidRDefault="005D0C79" w:rsidP="005D0C79">
            <w:pPr>
              <w:pStyle w:val="TAC"/>
              <w:rPr>
                <w:lang w:eastAsia="zh-CN"/>
              </w:rPr>
            </w:pPr>
          </w:p>
        </w:tc>
        <w:tc>
          <w:tcPr>
            <w:tcW w:w="587" w:type="dxa"/>
            <w:gridSpan w:val="2"/>
            <w:vAlign w:val="center"/>
          </w:tcPr>
          <w:p w14:paraId="0DB445DE" w14:textId="77777777" w:rsidR="005D0C79" w:rsidRPr="001D386E" w:rsidRDefault="005D0C79" w:rsidP="005D0C79">
            <w:pPr>
              <w:pStyle w:val="TAC"/>
              <w:rPr>
                <w:lang w:eastAsia="zh-CN"/>
              </w:rPr>
            </w:pPr>
          </w:p>
        </w:tc>
        <w:tc>
          <w:tcPr>
            <w:tcW w:w="1187" w:type="dxa"/>
            <w:vMerge/>
            <w:vAlign w:val="center"/>
          </w:tcPr>
          <w:p w14:paraId="57E8FE42" w14:textId="77777777" w:rsidR="005D0C79" w:rsidRPr="001D386E" w:rsidRDefault="005D0C79" w:rsidP="005D0C79">
            <w:pPr>
              <w:pStyle w:val="TAC"/>
            </w:pPr>
          </w:p>
        </w:tc>
        <w:tc>
          <w:tcPr>
            <w:tcW w:w="1286" w:type="dxa"/>
            <w:vMerge/>
            <w:vAlign w:val="center"/>
          </w:tcPr>
          <w:p w14:paraId="206F150D" w14:textId="77777777" w:rsidR="005D0C79" w:rsidRPr="001D386E" w:rsidRDefault="005D0C79" w:rsidP="005D0C79">
            <w:pPr>
              <w:pStyle w:val="TAC"/>
            </w:pPr>
          </w:p>
        </w:tc>
      </w:tr>
      <w:tr w:rsidR="005D0C79" w:rsidRPr="001D386E" w14:paraId="447F4214" w14:textId="77777777" w:rsidTr="005D0C79">
        <w:trPr>
          <w:trHeight w:val="223"/>
          <w:jc w:val="center"/>
        </w:trPr>
        <w:tc>
          <w:tcPr>
            <w:tcW w:w="1396" w:type="dxa"/>
            <w:vMerge/>
            <w:vAlign w:val="center"/>
          </w:tcPr>
          <w:p w14:paraId="4401FBD3" w14:textId="77777777" w:rsidR="005D0C79" w:rsidRPr="001D386E" w:rsidRDefault="005D0C79" w:rsidP="005D0C79">
            <w:pPr>
              <w:pStyle w:val="TAC"/>
              <w:rPr>
                <w:lang w:eastAsia="zh-CN"/>
              </w:rPr>
            </w:pPr>
          </w:p>
        </w:tc>
        <w:tc>
          <w:tcPr>
            <w:tcW w:w="1466" w:type="dxa"/>
            <w:vMerge/>
            <w:vAlign w:val="center"/>
          </w:tcPr>
          <w:p w14:paraId="1B26A552" w14:textId="77777777" w:rsidR="005D0C79" w:rsidRDefault="005D0C79" w:rsidP="005D0C79">
            <w:pPr>
              <w:pStyle w:val="TAC"/>
              <w:rPr>
                <w:rFonts w:cs="Arial"/>
                <w:color w:val="000000"/>
                <w:lang w:eastAsia="ja-JP"/>
              </w:rPr>
            </w:pPr>
          </w:p>
        </w:tc>
        <w:tc>
          <w:tcPr>
            <w:tcW w:w="767" w:type="dxa"/>
            <w:shd w:val="clear" w:color="auto" w:fill="auto"/>
            <w:vAlign w:val="center"/>
          </w:tcPr>
          <w:p w14:paraId="34A10232" w14:textId="77777777" w:rsidR="005D0C79" w:rsidRPr="001D386E" w:rsidRDefault="005D0C79" w:rsidP="005D0C79">
            <w:pPr>
              <w:pStyle w:val="TAC"/>
              <w:rPr>
                <w:lang w:eastAsia="zh-CN"/>
              </w:rPr>
            </w:pPr>
            <w:r>
              <w:rPr>
                <w:rFonts w:cs="Arial"/>
                <w:lang w:eastAsia="zh-CN"/>
              </w:rPr>
              <w:t>32</w:t>
            </w:r>
          </w:p>
        </w:tc>
        <w:tc>
          <w:tcPr>
            <w:tcW w:w="1227" w:type="dxa"/>
            <w:shd w:val="clear" w:color="auto" w:fill="auto"/>
          </w:tcPr>
          <w:p w14:paraId="1FDE15FA" w14:textId="77777777" w:rsidR="005D0C79" w:rsidRPr="001D386E" w:rsidRDefault="005D0C79" w:rsidP="005D0C79">
            <w:pPr>
              <w:pStyle w:val="TAC"/>
            </w:pPr>
          </w:p>
        </w:tc>
        <w:tc>
          <w:tcPr>
            <w:tcW w:w="586" w:type="dxa"/>
          </w:tcPr>
          <w:p w14:paraId="25FDDB2F" w14:textId="77777777" w:rsidR="005D0C79" w:rsidRPr="001D386E" w:rsidRDefault="005D0C79" w:rsidP="005D0C79">
            <w:pPr>
              <w:pStyle w:val="TAC"/>
            </w:pPr>
          </w:p>
        </w:tc>
        <w:tc>
          <w:tcPr>
            <w:tcW w:w="586" w:type="dxa"/>
            <w:gridSpan w:val="2"/>
            <w:vAlign w:val="center"/>
          </w:tcPr>
          <w:p w14:paraId="16CE58DE"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0533F85F" w14:textId="77777777" w:rsidR="005D0C79" w:rsidRPr="001D386E" w:rsidRDefault="005D0C79" w:rsidP="005D0C79">
            <w:pPr>
              <w:pStyle w:val="TAC"/>
              <w:rPr>
                <w:lang w:eastAsia="zh-CN"/>
              </w:rPr>
            </w:pPr>
            <w:r w:rsidRPr="003126E1">
              <w:rPr>
                <w:rFonts w:eastAsia="Yu Mincho"/>
                <w:szCs w:val="18"/>
              </w:rPr>
              <w:t>Yes</w:t>
            </w:r>
          </w:p>
        </w:tc>
        <w:tc>
          <w:tcPr>
            <w:tcW w:w="586" w:type="dxa"/>
            <w:gridSpan w:val="2"/>
            <w:vAlign w:val="center"/>
          </w:tcPr>
          <w:p w14:paraId="35CBFF12" w14:textId="77777777" w:rsidR="005D0C79" w:rsidRPr="001D386E" w:rsidRDefault="005D0C79" w:rsidP="005D0C79">
            <w:pPr>
              <w:pStyle w:val="TAC"/>
              <w:rPr>
                <w:lang w:eastAsia="zh-CN"/>
              </w:rPr>
            </w:pPr>
            <w:r w:rsidRPr="003126E1">
              <w:rPr>
                <w:rFonts w:eastAsia="Yu Mincho"/>
                <w:szCs w:val="18"/>
              </w:rPr>
              <w:t>Yes</w:t>
            </w:r>
          </w:p>
        </w:tc>
        <w:tc>
          <w:tcPr>
            <w:tcW w:w="587" w:type="dxa"/>
            <w:gridSpan w:val="2"/>
            <w:vAlign w:val="center"/>
          </w:tcPr>
          <w:p w14:paraId="6E0535F8" w14:textId="77777777" w:rsidR="005D0C79" w:rsidRPr="001D386E" w:rsidRDefault="005D0C79" w:rsidP="005D0C79">
            <w:pPr>
              <w:pStyle w:val="TAC"/>
              <w:rPr>
                <w:lang w:eastAsia="zh-CN"/>
              </w:rPr>
            </w:pPr>
            <w:r w:rsidRPr="003126E1">
              <w:rPr>
                <w:rFonts w:eastAsia="Yu Mincho"/>
                <w:szCs w:val="18"/>
              </w:rPr>
              <w:t>Yes</w:t>
            </w:r>
          </w:p>
        </w:tc>
        <w:tc>
          <w:tcPr>
            <w:tcW w:w="1187" w:type="dxa"/>
            <w:vMerge/>
            <w:vAlign w:val="center"/>
          </w:tcPr>
          <w:p w14:paraId="58F46287" w14:textId="77777777" w:rsidR="005D0C79" w:rsidRPr="001D386E" w:rsidRDefault="005D0C79" w:rsidP="005D0C79">
            <w:pPr>
              <w:pStyle w:val="TAC"/>
            </w:pPr>
          </w:p>
        </w:tc>
        <w:tc>
          <w:tcPr>
            <w:tcW w:w="1286" w:type="dxa"/>
            <w:vMerge/>
            <w:vAlign w:val="center"/>
          </w:tcPr>
          <w:p w14:paraId="3274C390" w14:textId="77777777" w:rsidR="005D0C79" w:rsidRPr="001D386E" w:rsidRDefault="005D0C79" w:rsidP="005D0C79">
            <w:pPr>
              <w:pStyle w:val="TAC"/>
            </w:pPr>
          </w:p>
        </w:tc>
      </w:tr>
      <w:tr w:rsidR="005D0C79" w:rsidRPr="001D386E" w14:paraId="759F6C88" w14:textId="77777777" w:rsidTr="005D0C79">
        <w:trPr>
          <w:trHeight w:val="223"/>
          <w:jc w:val="center"/>
        </w:trPr>
        <w:tc>
          <w:tcPr>
            <w:tcW w:w="1396" w:type="dxa"/>
            <w:vMerge w:val="restart"/>
            <w:vAlign w:val="center"/>
          </w:tcPr>
          <w:p w14:paraId="6116E024" w14:textId="77777777" w:rsidR="005D0C79" w:rsidRPr="001D386E" w:rsidRDefault="005D0C79" w:rsidP="005D0C79">
            <w:pPr>
              <w:pStyle w:val="TAC"/>
            </w:pPr>
            <w:r w:rsidRPr="001D386E">
              <w:rPr>
                <w:rFonts w:hint="eastAsia"/>
                <w:lang w:eastAsia="zh-CN"/>
              </w:rPr>
              <w:t>CA_1A-8A-38A</w:t>
            </w:r>
          </w:p>
        </w:tc>
        <w:tc>
          <w:tcPr>
            <w:tcW w:w="1466" w:type="dxa"/>
            <w:vMerge w:val="restart"/>
            <w:vAlign w:val="center"/>
          </w:tcPr>
          <w:p w14:paraId="45A1ADFA" w14:textId="77777777" w:rsidR="005D0C79" w:rsidRPr="001D386E" w:rsidRDefault="005D0C79" w:rsidP="005D0C79">
            <w:pPr>
              <w:pStyle w:val="TAC"/>
              <w:rPr>
                <w:lang w:eastAsia="zh-CN"/>
              </w:rPr>
            </w:pPr>
            <w:r>
              <w:rPr>
                <w:rFonts w:cs="Arial"/>
                <w:color w:val="000000"/>
                <w:lang w:eastAsia="ja-JP"/>
              </w:rPr>
              <w:t>CA_1A-8A</w:t>
            </w:r>
          </w:p>
        </w:tc>
        <w:tc>
          <w:tcPr>
            <w:tcW w:w="767" w:type="dxa"/>
            <w:shd w:val="clear" w:color="auto" w:fill="auto"/>
            <w:vAlign w:val="center"/>
          </w:tcPr>
          <w:p w14:paraId="669C350C"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11ABF669" w14:textId="77777777" w:rsidR="005D0C79" w:rsidRPr="001D386E" w:rsidRDefault="005D0C79" w:rsidP="005D0C79">
            <w:pPr>
              <w:pStyle w:val="TAC"/>
            </w:pPr>
          </w:p>
        </w:tc>
        <w:tc>
          <w:tcPr>
            <w:tcW w:w="586" w:type="dxa"/>
            <w:vAlign w:val="center"/>
          </w:tcPr>
          <w:p w14:paraId="0D18E6F3" w14:textId="77777777" w:rsidR="005D0C79" w:rsidRPr="001D386E" w:rsidRDefault="005D0C79" w:rsidP="005D0C79">
            <w:pPr>
              <w:pStyle w:val="TAC"/>
            </w:pPr>
          </w:p>
        </w:tc>
        <w:tc>
          <w:tcPr>
            <w:tcW w:w="586" w:type="dxa"/>
            <w:gridSpan w:val="2"/>
            <w:vAlign w:val="center"/>
          </w:tcPr>
          <w:p w14:paraId="0F60B2B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BB530C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11C5C3E"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80B8139"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6C696B94" w14:textId="77777777" w:rsidR="005D0C79" w:rsidRPr="001D386E" w:rsidRDefault="005D0C79" w:rsidP="005D0C79">
            <w:pPr>
              <w:pStyle w:val="TAC"/>
            </w:pPr>
            <w:r w:rsidRPr="001D386E">
              <w:t>50</w:t>
            </w:r>
          </w:p>
        </w:tc>
        <w:tc>
          <w:tcPr>
            <w:tcW w:w="1286" w:type="dxa"/>
            <w:vMerge w:val="restart"/>
            <w:vAlign w:val="center"/>
          </w:tcPr>
          <w:p w14:paraId="235100FB" w14:textId="77777777" w:rsidR="005D0C79" w:rsidRPr="001D386E" w:rsidRDefault="005D0C79" w:rsidP="005D0C79">
            <w:pPr>
              <w:pStyle w:val="TAC"/>
            </w:pPr>
            <w:r w:rsidRPr="001D386E">
              <w:t>0</w:t>
            </w:r>
          </w:p>
        </w:tc>
      </w:tr>
      <w:tr w:rsidR="005D0C79" w:rsidRPr="001D386E" w14:paraId="5BC7E995" w14:textId="77777777" w:rsidTr="005D0C79">
        <w:trPr>
          <w:trHeight w:val="223"/>
          <w:jc w:val="center"/>
        </w:trPr>
        <w:tc>
          <w:tcPr>
            <w:tcW w:w="1396" w:type="dxa"/>
            <w:vMerge/>
            <w:vAlign w:val="center"/>
          </w:tcPr>
          <w:p w14:paraId="001384F6" w14:textId="77777777" w:rsidR="005D0C79" w:rsidRPr="001D386E" w:rsidRDefault="005D0C79" w:rsidP="005D0C79">
            <w:pPr>
              <w:pStyle w:val="TAC"/>
            </w:pPr>
          </w:p>
        </w:tc>
        <w:tc>
          <w:tcPr>
            <w:tcW w:w="1466" w:type="dxa"/>
            <w:vMerge/>
            <w:vAlign w:val="center"/>
          </w:tcPr>
          <w:p w14:paraId="07E0860C" w14:textId="77777777" w:rsidR="005D0C79" w:rsidRPr="001D386E" w:rsidRDefault="005D0C79" w:rsidP="005D0C79">
            <w:pPr>
              <w:pStyle w:val="TAC"/>
              <w:rPr>
                <w:lang w:eastAsia="zh-CN"/>
              </w:rPr>
            </w:pPr>
          </w:p>
        </w:tc>
        <w:tc>
          <w:tcPr>
            <w:tcW w:w="767" w:type="dxa"/>
            <w:shd w:val="clear" w:color="auto" w:fill="auto"/>
            <w:vAlign w:val="center"/>
          </w:tcPr>
          <w:p w14:paraId="4B832213" w14:textId="77777777" w:rsidR="005D0C79" w:rsidRPr="001D386E" w:rsidRDefault="005D0C79" w:rsidP="005D0C79">
            <w:pPr>
              <w:pStyle w:val="TAC"/>
              <w:rPr>
                <w:lang w:eastAsia="zh-CN"/>
              </w:rPr>
            </w:pPr>
            <w:r w:rsidRPr="001D386E">
              <w:rPr>
                <w:rFonts w:hint="eastAsia"/>
                <w:lang w:eastAsia="zh-CN"/>
              </w:rPr>
              <w:t>8</w:t>
            </w:r>
          </w:p>
        </w:tc>
        <w:tc>
          <w:tcPr>
            <w:tcW w:w="1227" w:type="dxa"/>
            <w:shd w:val="clear" w:color="auto" w:fill="auto"/>
            <w:vAlign w:val="center"/>
          </w:tcPr>
          <w:p w14:paraId="00BEFE61" w14:textId="77777777" w:rsidR="005D0C79" w:rsidRPr="001D386E" w:rsidRDefault="005D0C79" w:rsidP="005D0C79">
            <w:pPr>
              <w:pStyle w:val="TAC"/>
            </w:pPr>
          </w:p>
        </w:tc>
        <w:tc>
          <w:tcPr>
            <w:tcW w:w="586" w:type="dxa"/>
            <w:vAlign w:val="center"/>
          </w:tcPr>
          <w:p w14:paraId="3A31777A" w14:textId="77777777" w:rsidR="005D0C79" w:rsidRPr="001D386E" w:rsidRDefault="005D0C79" w:rsidP="005D0C79">
            <w:pPr>
              <w:pStyle w:val="TAC"/>
            </w:pPr>
          </w:p>
        </w:tc>
        <w:tc>
          <w:tcPr>
            <w:tcW w:w="586" w:type="dxa"/>
            <w:gridSpan w:val="2"/>
            <w:vAlign w:val="center"/>
          </w:tcPr>
          <w:p w14:paraId="16C14B8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07C496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B198EFA" w14:textId="77777777" w:rsidR="005D0C79" w:rsidRPr="001D386E" w:rsidRDefault="005D0C79" w:rsidP="005D0C79">
            <w:pPr>
              <w:pStyle w:val="TAC"/>
            </w:pPr>
          </w:p>
        </w:tc>
        <w:tc>
          <w:tcPr>
            <w:tcW w:w="587" w:type="dxa"/>
            <w:gridSpan w:val="2"/>
            <w:vAlign w:val="center"/>
          </w:tcPr>
          <w:p w14:paraId="6E8EBF05" w14:textId="77777777" w:rsidR="005D0C79" w:rsidRPr="001D386E" w:rsidRDefault="005D0C79" w:rsidP="005D0C79">
            <w:pPr>
              <w:pStyle w:val="TAC"/>
              <w:rPr>
                <w:lang w:eastAsia="zh-CN"/>
              </w:rPr>
            </w:pPr>
          </w:p>
        </w:tc>
        <w:tc>
          <w:tcPr>
            <w:tcW w:w="1187" w:type="dxa"/>
            <w:vMerge/>
            <w:vAlign w:val="center"/>
          </w:tcPr>
          <w:p w14:paraId="7543177A" w14:textId="77777777" w:rsidR="005D0C79" w:rsidRPr="001D386E" w:rsidRDefault="005D0C79" w:rsidP="005D0C79">
            <w:pPr>
              <w:pStyle w:val="TAC"/>
            </w:pPr>
          </w:p>
        </w:tc>
        <w:tc>
          <w:tcPr>
            <w:tcW w:w="1286" w:type="dxa"/>
            <w:vMerge/>
            <w:vAlign w:val="center"/>
          </w:tcPr>
          <w:p w14:paraId="29E89C7B" w14:textId="77777777" w:rsidR="005D0C79" w:rsidRPr="001D386E" w:rsidRDefault="005D0C79" w:rsidP="005D0C79">
            <w:pPr>
              <w:pStyle w:val="TAC"/>
            </w:pPr>
          </w:p>
        </w:tc>
      </w:tr>
      <w:tr w:rsidR="005D0C79" w:rsidRPr="001D386E" w14:paraId="4819597A" w14:textId="77777777" w:rsidTr="005D0C79">
        <w:trPr>
          <w:trHeight w:val="223"/>
          <w:jc w:val="center"/>
        </w:trPr>
        <w:tc>
          <w:tcPr>
            <w:tcW w:w="1396" w:type="dxa"/>
            <w:vMerge/>
            <w:vAlign w:val="center"/>
          </w:tcPr>
          <w:p w14:paraId="1F58DD3C" w14:textId="77777777" w:rsidR="005D0C79" w:rsidRPr="001D386E" w:rsidRDefault="005D0C79" w:rsidP="005D0C79">
            <w:pPr>
              <w:pStyle w:val="TAC"/>
            </w:pPr>
          </w:p>
        </w:tc>
        <w:tc>
          <w:tcPr>
            <w:tcW w:w="1466" w:type="dxa"/>
            <w:vMerge/>
            <w:vAlign w:val="center"/>
          </w:tcPr>
          <w:p w14:paraId="2F2C140D" w14:textId="77777777" w:rsidR="005D0C79" w:rsidRPr="001D386E" w:rsidRDefault="005D0C79" w:rsidP="005D0C79">
            <w:pPr>
              <w:pStyle w:val="TAC"/>
              <w:rPr>
                <w:lang w:eastAsia="zh-CN"/>
              </w:rPr>
            </w:pPr>
          </w:p>
        </w:tc>
        <w:tc>
          <w:tcPr>
            <w:tcW w:w="767" w:type="dxa"/>
            <w:shd w:val="clear" w:color="auto" w:fill="auto"/>
            <w:vAlign w:val="center"/>
          </w:tcPr>
          <w:p w14:paraId="4909F49D"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1DFA063A" w14:textId="77777777" w:rsidR="005D0C79" w:rsidRPr="001D386E" w:rsidRDefault="005D0C79" w:rsidP="005D0C79">
            <w:pPr>
              <w:pStyle w:val="TAC"/>
            </w:pPr>
          </w:p>
        </w:tc>
        <w:tc>
          <w:tcPr>
            <w:tcW w:w="586" w:type="dxa"/>
            <w:vAlign w:val="center"/>
          </w:tcPr>
          <w:p w14:paraId="1BCD94B9" w14:textId="77777777" w:rsidR="005D0C79" w:rsidRPr="001D386E" w:rsidRDefault="005D0C79" w:rsidP="005D0C79">
            <w:pPr>
              <w:pStyle w:val="TAC"/>
            </w:pPr>
          </w:p>
        </w:tc>
        <w:tc>
          <w:tcPr>
            <w:tcW w:w="586" w:type="dxa"/>
            <w:gridSpan w:val="2"/>
            <w:vAlign w:val="center"/>
          </w:tcPr>
          <w:p w14:paraId="38CF32C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FDBF79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4B78E37"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0D7ACC6"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6D0BE4C5" w14:textId="77777777" w:rsidR="005D0C79" w:rsidRPr="001D386E" w:rsidRDefault="005D0C79" w:rsidP="005D0C79">
            <w:pPr>
              <w:pStyle w:val="TAC"/>
            </w:pPr>
          </w:p>
        </w:tc>
        <w:tc>
          <w:tcPr>
            <w:tcW w:w="1286" w:type="dxa"/>
            <w:vMerge/>
            <w:vAlign w:val="center"/>
          </w:tcPr>
          <w:p w14:paraId="7C544649" w14:textId="77777777" w:rsidR="005D0C79" w:rsidRPr="001D386E" w:rsidRDefault="005D0C79" w:rsidP="005D0C79">
            <w:pPr>
              <w:pStyle w:val="TAC"/>
            </w:pPr>
          </w:p>
        </w:tc>
      </w:tr>
      <w:tr w:rsidR="005D0C79" w:rsidRPr="001D386E" w14:paraId="525DD97D" w14:textId="77777777" w:rsidTr="005D0C79">
        <w:trPr>
          <w:trHeight w:val="223"/>
          <w:jc w:val="center"/>
        </w:trPr>
        <w:tc>
          <w:tcPr>
            <w:tcW w:w="1396" w:type="dxa"/>
            <w:vMerge w:val="restart"/>
            <w:vAlign w:val="center"/>
          </w:tcPr>
          <w:p w14:paraId="0F8A7A03" w14:textId="77777777" w:rsidR="005D0C79" w:rsidRPr="001D386E" w:rsidRDefault="005D0C79" w:rsidP="005D0C79">
            <w:pPr>
              <w:pStyle w:val="TAC"/>
            </w:pPr>
            <w:r w:rsidRPr="001D386E">
              <w:rPr>
                <w:lang w:eastAsia="zh-CN"/>
              </w:rPr>
              <w:t>CA_1A-8A-40A</w:t>
            </w:r>
          </w:p>
        </w:tc>
        <w:tc>
          <w:tcPr>
            <w:tcW w:w="1466" w:type="dxa"/>
            <w:vMerge w:val="restart"/>
            <w:vAlign w:val="center"/>
          </w:tcPr>
          <w:p w14:paraId="4E776CA7" w14:textId="77777777" w:rsidR="005D0C79" w:rsidRPr="001D386E" w:rsidRDefault="005D0C79" w:rsidP="005D0C79">
            <w:pPr>
              <w:pStyle w:val="TAC"/>
              <w:rPr>
                <w:lang w:eastAsia="zh-CN"/>
              </w:rPr>
            </w:pPr>
            <w:r w:rsidRPr="001D386E">
              <w:rPr>
                <w:lang w:eastAsia="ja-JP"/>
              </w:rPr>
              <w:t>CA_1A-8A</w:t>
            </w:r>
          </w:p>
        </w:tc>
        <w:tc>
          <w:tcPr>
            <w:tcW w:w="767" w:type="dxa"/>
            <w:shd w:val="clear" w:color="auto" w:fill="auto"/>
            <w:vAlign w:val="center"/>
          </w:tcPr>
          <w:p w14:paraId="569018E9" w14:textId="77777777" w:rsidR="005D0C79" w:rsidRPr="001D386E" w:rsidRDefault="005D0C79" w:rsidP="005D0C79">
            <w:pPr>
              <w:pStyle w:val="TAC"/>
              <w:rPr>
                <w:lang w:eastAsia="zh-CN"/>
              </w:rPr>
            </w:pPr>
            <w:r w:rsidRPr="001D386E">
              <w:t>1</w:t>
            </w:r>
          </w:p>
        </w:tc>
        <w:tc>
          <w:tcPr>
            <w:tcW w:w="1227" w:type="dxa"/>
            <w:shd w:val="clear" w:color="auto" w:fill="auto"/>
            <w:vAlign w:val="center"/>
          </w:tcPr>
          <w:p w14:paraId="71187F1A" w14:textId="77777777" w:rsidR="005D0C79" w:rsidRPr="001D386E" w:rsidRDefault="005D0C79" w:rsidP="005D0C79">
            <w:pPr>
              <w:pStyle w:val="TAC"/>
            </w:pPr>
          </w:p>
        </w:tc>
        <w:tc>
          <w:tcPr>
            <w:tcW w:w="586" w:type="dxa"/>
            <w:vAlign w:val="center"/>
          </w:tcPr>
          <w:p w14:paraId="53D10E31" w14:textId="77777777" w:rsidR="005D0C79" w:rsidRPr="001D386E" w:rsidRDefault="005D0C79" w:rsidP="005D0C79">
            <w:pPr>
              <w:pStyle w:val="TAC"/>
            </w:pPr>
          </w:p>
        </w:tc>
        <w:tc>
          <w:tcPr>
            <w:tcW w:w="586" w:type="dxa"/>
            <w:gridSpan w:val="2"/>
            <w:vAlign w:val="center"/>
          </w:tcPr>
          <w:p w14:paraId="161A507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8E60F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32BAFBE" w14:textId="77777777" w:rsidR="005D0C79" w:rsidRPr="001D386E" w:rsidRDefault="005D0C79" w:rsidP="005D0C79">
            <w:pPr>
              <w:pStyle w:val="TAC"/>
            </w:pPr>
            <w:r w:rsidRPr="001D386E">
              <w:t>Y</w:t>
            </w:r>
            <w:r w:rsidRPr="001D386E">
              <w:rPr>
                <w:rFonts w:hint="eastAsia"/>
              </w:rPr>
              <w:t>es</w:t>
            </w:r>
          </w:p>
        </w:tc>
        <w:tc>
          <w:tcPr>
            <w:tcW w:w="587" w:type="dxa"/>
            <w:gridSpan w:val="2"/>
            <w:vAlign w:val="center"/>
          </w:tcPr>
          <w:p w14:paraId="0E01B9BC"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733F0D21" w14:textId="77777777" w:rsidR="005D0C79" w:rsidRPr="001D386E" w:rsidRDefault="005D0C79" w:rsidP="005D0C79">
            <w:pPr>
              <w:pStyle w:val="TAC"/>
            </w:pPr>
            <w:r w:rsidRPr="001D386E">
              <w:t>50</w:t>
            </w:r>
          </w:p>
        </w:tc>
        <w:tc>
          <w:tcPr>
            <w:tcW w:w="1286" w:type="dxa"/>
            <w:vMerge w:val="restart"/>
            <w:vAlign w:val="center"/>
          </w:tcPr>
          <w:p w14:paraId="54E78ECB" w14:textId="77777777" w:rsidR="005D0C79" w:rsidRPr="001D386E" w:rsidRDefault="005D0C79" w:rsidP="005D0C79">
            <w:pPr>
              <w:pStyle w:val="TAC"/>
            </w:pPr>
            <w:r w:rsidRPr="001D386E">
              <w:t>0</w:t>
            </w:r>
          </w:p>
        </w:tc>
      </w:tr>
      <w:tr w:rsidR="005D0C79" w:rsidRPr="001D386E" w14:paraId="27E67442" w14:textId="77777777" w:rsidTr="005D0C79">
        <w:trPr>
          <w:trHeight w:val="223"/>
          <w:jc w:val="center"/>
        </w:trPr>
        <w:tc>
          <w:tcPr>
            <w:tcW w:w="1396" w:type="dxa"/>
            <w:vMerge/>
            <w:vAlign w:val="center"/>
          </w:tcPr>
          <w:p w14:paraId="756D5EC8" w14:textId="77777777" w:rsidR="005D0C79" w:rsidRPr="001D386E" w:rsidRDefault="005D0C79" w:rsidP="005D0C79">
            <w:pPr>
              <w:pStyle w:val="TAC"/>
            </w:pPr>
          </w:p>
        </w:tc>
        <w:tc>
          <w:tcPr>
            <w:tcW w:w="1466" w:type="dxa"/>
            <w:vMerge/>
            <w:vAlign w:val="center"/>
          </w:tcPr>
          <w:p w14:paraId="7FDA1EB5" w14:textId="77777777" w:rsidR="005D0C79" w:rsidRPr="001D386E" w:rsidRDefault="005D0C79" w:rsidP="005D0C79">
            <w:pPr>
              <w:pStyle w:val="TAC"/>
              <w:rPr>
                <w:lang w:eastAsia="zh-CN"/>
              </w:rPr>
            </w:pPr>
          </w:p>
        </w:tc>
        <w:tc>
          <w:tcPr>
            <w:tcW w:w="767" w:type="dxa"/>
            <w:shd w:val="clear" w:color="auto" w:fill="auto"/>
            <w:vAlign w:val="center"/>
          </w:tcPr>
          <w:p w14:paraId="6DD8EFED"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36793FC6" w14:textId="77777777" w:rsidR="005D0C79" w:rsidRPr="001D386E" w:rsidRDefault="005D0C79" w:rsidP="005D0C79">
            <w:pPr>
              <w:pStyle w:val="TAC"/>
            </w:pPr>
          </w:p>
        </w:tc>
        <w:tc>
          <w:tcPr>
            <w:tcW w:w="586" w:type="dxa"/>
            <w:vAlign w:val="center"/>
          </w:tcPr>
          <w:p w14:paraId="64905F53" w14:textId="77777777" w:rsidR="005D0C79" w:rsidRPr="001D386E" w:rsidRDefault="005D0C79" w:rsidP="005D0C79">
            <w:pPr>
              <w:pStyle w:val="TAC"/>
            </w:pPr>
            <w:r w:rsidRPr="001D386E">
              <w:t>Yes</w:t>
            </w:r>
          </w:p>
        </w:tc>
        <w:tc>
          <w:tcPr>
            <w:tcW w:w="586" w:type="dxa"/>
            <w:gridSpan w:val="2"/>
            <w:vAlign w:val="center"/>
          </w:tcPr>
          <w:p w14:paraId="11A5EF89" w14:textId="77777777" w:rsidR="005D0C79" w:rsidRPr="001D386E" w:rsidRDefault="005D0C79" w:rsidP="005D0C79">
            <w:pPr>
              <w:pStyle w:val="TAC"/>
            </w:pPr>
            <w:r w:rsidRPr="001D386E">
              <w:rPr>
                <w:rFonts w:hint="eastAsia"/>
              </w:rPr>
              <w:t>Yes</w:t>
            </w:r>
          </w:p>
        </w:tc>
        <w:tc>
          <w:tcPr>
            <w:tcW w:w="586" w:type="dxa"/>
            <w:gridSpan w:val="2"/>
            <w:vAlign w:val="center"/>
          </w:tcPr>
          <w:p w14:paraId="25E32254" w14:textId="77777777" w:rsidR="005D0C79" w:rsidRPr="001D386E" w:rsidRDefault="005D0C79" w:rsidP="005D0C79">
            <w:pPr>
              <w:pStyle w:val="TAC"/>
            </w:pPr>
            <w:r w:rsidRPr="001D386E">
              <w:rPr>
                <w:rFonts w:hint="eastAsia"/>
              </w:rPr>
              <w:t>Yes</w:t>
            </w:r>
          </w:p>
        </w:tc>
        <w:tc>
          <w:tcPr>
            <w:tcW w:w="586" w:type="dxa"/>
            <w:gridSpan w:val="2"/>
            <w:vAlign w:val="center"/>
          </w:tcPr>
          <w:p w14:paraId="15A8B5E7" w14:textId="77777777" w:rsidR="005D0C79" w:rsidRPr="001D386E" w:rsidRDefault="005D0C79" w:rsidP="005D0C79">
            <w:pPr>
              <w:pStyle w:val="TAC"/>
            </w:pPr>
          </w:p>
        </w:tc>
        <w:tc>
          <w:tcPr>
            <w:tcW w:w="587" w:type="dxa"/>
            <w:gridSpan w:val="2"/>
            <w:vAlign w:val="center"/>
          </w:tcPr>
          <w:p w14:paraId="04571A0A" w14:textId="77777777" w:rsidR="005D0C79" w:rsidRPr="001D386E" w:rsidRDefault="005D0C79" w:rsidP="005D0C79">
            <w:pPr>
              <w:pStyle w:val="TAC"/>
              <w:rPr>
                <w:lang w:eastAsia="zh-CN"/>
              </w:rPr>
            </w:pPr>
          </w:p>
        </w:tc>
        <w:tc>
          <w:tcPr>
            <w:tcW w:w="1187" w:type="dxa"/>
            <w:vMerge/>
            <w:vAlign w:val="center"/>
          </w:tcPr>
          <w:p w14:paraId="1C8EB12D" w14:textId="77777777" w:rsidR="005D0C79" w:rsidRPr="001D386E" w:rsidRDefault="005D0C79" w:rsidP="005D0C79">
            <w:pPr>
              <w:pStyle w:val="TAC"/>
            </w:pPr>
          </w:p>
        </w:tc>
        <w:tc>
          <w:tcPr>
            <w:tcW w:w="1286" w:type="dxa"/>
            <w:vMerge/>
            <w:vAlign w:val="center"/>
          </w:tcPr>
          <w:p w14:paraId="292FC006" w14:textId="77777777" w:rsidR="005D0C79" w:rsidRPr="001D386E" w:rsidRDefault="005D0C79" w:rsidP="005D0C79">
            <w:pPr>
              <w:pStyle w:val="TAC"/>
            </w:pPr>
          </w:p>
        </w:tc>
      </w:tr>
      <w:tr w:rsidR="005D0C79" w:rsidRPr="001D386E" w14:paraId="44AA7C8F" w14:textId="77777777" w:rsidTr="005D0C79">
        <w:trPr>
          <w:trHeight w:val="223"/>
          <w:jc w:val="center"/>
        </w:trPr>
        <w:tc>
          <w:tcPr>
            <w:tcW w:w="1396" w:type="dxa"/>
            <w:vMerge/>
            <w:vAlign w:val="center"/>
          </w:tcPr>
          <w:p w14:paraId="4F06C5CB" w14:textId="77777777" w:rsidR="005D0C79" w:rsidRPr="001D386E" w:rsidRDefault="005D0C79" w:rsidP="005D0C79">
            <w:pPr>
              <w:pStyle w:val="TAC"/>
            </w:pPr>
          </w:p>
        </w:tc>
        <w:tc>
          <w:tcPr>
            <w:tcW w:w="1466" w:type="dxa"/>
            <w:vMerge/>
            <w:vAlign w:val="center"/>
          </w:tcPr>
          <w:p w14:paraId="51DED0F7" w14:textId="77777777" w:rsidR="005D0C79" w:rsidRPr="001D386E" w:rsidRDefault="005D0C79" w:rsidP="005D0C79">
            <w:pPr>
              <w:pStyle w:val="TAC"/>
              <w:rPr>
                <w:lang w:eastAsia="zh-CN"/>
              </w:rPr>
            </w:pPr>
          </w:p>
        </w:tc>
        <w:tc>
          <w:tcPr>
            <w:tcW w:w="767" w:type="dxa"/>
            <w:shd w:val="clear" w:color="auto" w:fill="auto"/>
            <w:vAlign w:val="center"/>
          </w:tcPr>
          <w:p w14:paraId="6C0373DC" w14:textId="77777777" w:rsidR="005D0C79" w:rsidRPr="001D386E" w:rsidRDefault="005D0C79" w:rsidP="005D0C79">
            <w:pPr>
              <w:pStyle w:val="TAC"/>
              <w:rPr>
                <w:lang w:eastAsia="zh-CN"/>
              </w:rPr>
            </w:pPr>
            <w:r w:rsidRPr="001D386E">
              <w:t>40</w:t>
            </w:r>
          </w:p>
        </w:tc>
        <w:tc>
          <w:tcPr>
            <w:tcW w:w="1227" w:type="dxa"/>
            <w:shd w:val="clear" w:color="auto" w:fill="auto"/>
            <w:vAlign w:val="center"/>
          </w:tcPr>
          <w:p w14:paraId="5B80C0D9" w14:textId="77777777" w:rsidR="005D0C79" w:rsidRPr="001D386E" w:rsidRDefault="005D0C79" w:rsidP="005D0C79">
            <w:pPr>
              <w:pStyle w:val="TAC"/>
            </w:pPr>
          </w:p>
        </w:tc>
        <w:tc>
          <w:tcPr>
            <w:tcW w:w="586" w:type="dxa"/>
            <w:vAlign w:val="center"/>
          </w:tcPr>
          <w:p w14:paraId="75731D78" w14:textId="77777777" w:rsidR="005D0C79" w:rsidRPr="001D386E" w:rsidRDefault="005D0C79" w:rsidP="005D0C79">
            <w:pPr>
              <w:pStyle w:val="TAC"/>
            </w:pPr>
          </w:p>
        </w:tc>
        <w:tc>
          <w:tcPr>
            <w:tcW w:w="586" w:type="dxa"/>
            <w:gridSpan w:val="2"/>
            <w:vAlign w:val="center"/>
          </w:tcPr>
          <w:p w14:paraId="5C3E8039" w14:textId="77777777" w:rsidR="005D0C79" w:rsidRPr="001D386E" w:rsidRDefault="005D0C79" w:rsidP="005D0C79">
            <w:pPr>
              <w:pStyle w:val="TAC"/>
            </w:pPr>
            <w:r w:rsidRPr="001D386E">
              <w:t>Yes</w:t>
            </w:r>
          </w:p>
        </w:tc>
        <w:tc>
          <w:tcPr>
            <w:tcW w:w="586" w:type="dxa"/>
            <w:gridSpan w:val="2"/>
            <w:vAlign w:val="center"/>
          </w:tcPr>
          <w:p w14:paraId="64C9FFD1" w14:textId="77777777" w:rsidR="005D0C79" w:rsidRPr="001D386E" w:rsidRDefault="005D0C79" w:rsidP="005D0C79">
            <w:pPr>
              <w:pStyle w:val="TAC"/>
            </w:pPr>
            <w:r w:rsidRPr="001D386E">
              <w:rPr>
                <w:rFonts w:hint="eastAsia"/>
              </w:rPr>
              <w:t>Yes</w:t>
            </w:r>
          </w:p>
        </w:tc>
        <w:tc>
          <w:tcPr>
            <w:tcW w:w="586" w:type="dxa"/>
            <w:gridSpan w:val="2"/>
            <w:vAlign w:val="center"/>
          </w:tcPr>
          <w:p w14:paraId="3467F175" w14:textId="77777777" w:rsidR="005D0C79" w:rsidRPr="001D386E" w:rsidRDefault="005D0C79" w:rsidP="005D0C79">
            <w:pPr>
              <w:pStyle w:val="TAC"/>
            </w:pPr>
            <w:r w:rsidRPr="001D386E">
              <w:rPr>
                <w:rFonts w:hint="eastAsia"/>
              </w:rPr>
              <w:t>Yes</w:t>
            </w:r>
          </w:p>
        </w:tc>
        <w:tc>
          <w:tcPr>
            <w:tcW w:w="587" w:type="dxa"/>
            <w:gridSpan w:val="2"/>
            <w:vAlign w:val="center"/>
          </w:tcPr>
          <w:p w14:paraId="12A6EB00"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28921C25" w14:textId="77777777" w:rsidR="005D0C79" w:rsidRPr="001D386E" w:rsidRDefault="005D0C79" w:rsidP="005D0C79">
            <w:pPr>
              <w:pStyle w:val="TAC"/>
            </w:pPr>
          </w:p>
        </w:tc>
        <w:tc>
          <w:tcPr>
            <w:tcW w:w="1286" w:type="dxa"/>
            <w:vMerge/>
            <w:vAlign w:val="center"/>
          </w:tcPr>
          <w:p w14:paraId="084E7350" w14:textId="77777777" w:rsidR="005D0C79" w:rsidRPr="001D386E" w:rsidRDefault="005D0C79" w:rsidP="005D0C79">
            <w:pPr>
              <w:pStyle w:val="TAC"/>
            </w:pPr>
          </w:p>
        </w:tc>
      </w:tr>
      <w:tr w:rsidR="005D0C79" w:rsidRPr="001D386E" w14:paraId="6768D090" w14:textId="77777777" w:rsidTr="005D0C79">
        <w:trPr>
          <w:jc w:val="center"/>
        </w:trPr>
        <w:tc>
          <w:tcPr>
            <w:tcW w:w="1396" w:type="dxa"/>
            <w:vMerge w:val="restart"/>
            <w:vAlign w:val="center"/>
          </w:tcPr>
          <w:p w14:paraId="5B795223" w14:textId="77777777" w:rsidR="005D0C79" w:rsidRPr="001D386E" w:rsidRDefault="005D0C79" w:rsidP="005D0C79">
            <w:pPr>
              <w:pStyle w:val="TAC"/>
            </w:pPr>
            <w:r w:rsidRPr="001D386E">
              <w:rPr>
                <w:lang w:eastAsia="zh-CN"/>
              </w:rPr>
              <w:t>CA_1A-8A-40C</w:t>
            </w:r>
          </w:p>
        </w:tc>
        <w:tc>
          <w:tcPr>
            <w:tcW w:w="1466" w:type="dxa"/>
            <w:vMerge w:val="restart"/>
            <w:vAlign w:val="center"/>
          </w:tcPr>
          <w:p w14:paraId="585100E6" w14:textId="77777777" w:rsidR="005D0C79" w:rsidRPr="001D386E" w:rsidRDefault="005D0C79" w:rsidP="005D0C79">
            <w:pPr>
              <w:pStyle w:val="TAC"/>
              <w:rPr>
                <w:lang w:eastAsia="ja-JP"/>
              </w:rPr>
            </w:pPr>
            <w:r w:rsidRPr="001D386E">
              <w:rPr>
                <w:lang w:eastAsia="ja-JP"/>
              </w:rPr>
              <w:t>-</w:t>
            </w:r>
          </w:p>
        </w:tc>
        <w:tc>
          <w:tcPr>
            <w:tcW w:w="767" w:type="dxa"/>
            <w:vAlign w:val="center"/>
          </w:tcPr>
          <w:p w14:paraId="369C5EE2" w14:textId="77777777" w:rsidR="005D0C79" w:rsidRPr="001D386E" w:rsidRDefault="005D0C79" w:rsidP="005D0C79">
            <w:pPr>
              <w:pStyle w:val="TAC"/>
            </w:pPr>
            <w:r w:rsidRPr="001D386E">
              <w:t>1</w:t>
            </w:r>
          </w:p>
        </w:tc>
        <w:tc>
          <w:tcPr>
            <w:tcW w:w="1227" w:type="dxa"/>
            <w:vAlign w:val="center"/>
          </w:tcPr>
          <w:p w14:paraId="27F0CA16" w14:textId="77777777" w:rsidR="005D0C79" w:rsidRPr="001D386E" w:rsidRDefault="005D0C79" w:rsidP="005D0C79">
            <w:pPr>
              <w:pStyle w:val="TAC"/>
            </w:pPr>
          </w:p>
        </w:tc>
        <w:tc>
          <w:tcPr>
            <w:tcW w:w="586" w:type="dxa"/>
            <w:vAlign w:val="center"/>
          </w:tcPr>
          <w:p w14:paraId="5B857A7E" w14:textId="77777777" w:rsidR="005D0C79" w:rsidRPr="001D386E" w:rsidRDefault="005D0C79" w:rsidP="005D0C79">
            <w:pPr>
              <w:pStyle w:val="TAC"/>
            </w:pPr>
          </w:p>
        </w:tc>
        <w:tc>
          <w:tcPr>
            <w:tcW w:w="586" w:type="dxa"/>
            <w:gridSpan w:val="2"/>
            <w:vAlign w:val="center"/>
          </w:tcPr>
          <w:p w14:paraId="2AB91F13"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AE9D394"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76686AC" w14:textId="77777777" w:rsidR="005D0C79" w:rsidRPr="001D386E" w:rsidRDefault="005D0C79" w:rsidP="005D0C79">
            <w:pPr>
              <w:pStyle w:val="TAC"/>
              <w:rPr>
                <w:lang w:eastAsia="ja-JP"/>
              </w:rPr>
            </w:pPr>
            <w:r w:rsidRPr="001D386E">
              <w:t>Y</w:t>
            </w:r>
            <w:r w:rsidRPr="001D386E">
              <w:rPr>
                <w:rFonts w:hint="eastAsia"/>
              </w:rPr>
              <w:t>es</w:t>
            </w:r>
          </w:p>
        </w:tc>
        <w:tc>
          <w:tcPr>
            <w:tcW w:w="587" w:type="dxa"/>
            <w:gridSpan w:val="2"/>
            <w:vAlign w:val="center"/>
          </w:tcPr>
          <w:p w14:paraId="534926E9" w14:textId="77777777" w:rsidR="005D0C79" w:rsidRPr="001D386E" w:rsidRDefault="005D0C79" w:rsidP="005D0C79">
            <w:pPr>
              <w:pStyle w:val="TAC"/>
              <w:rPr>
                <w:lang w:eastAsia="ja-JP"/>
              </w:rPr>
            </w:pPr>
            <w:r w:rsidRPr="001D386E">
              <w:rPr>
                <w:rFonts w:hint="eastAsia"/>
              </w:rPr>
              <w:t>Yes</w:t>
            </w:r>
          </w:p>
        </w:tc>
        <w:tc>
          <w:tcPr>
            <w:tcW w:w="1187" w:type="dxa"/>
            <w:vMerge w:val="restart"/>
            <w:vAlign w:val="center"/>
          </w:tcPr>
          <w:p w14:paraId="38669BDA" w14:textId="77777777" w:rsidR="005D0C79" w:rsidRPr="001D386E" w:rsidRDefault="005D0C79" w:rsidP="005D0C79">
            <w:pPr>
              <w:pStyle w:val="TAC"/>
            </w:pPr>
            <w:r w:rsidRPr="001D386E">
              <w:t>70</w:t>
            </w:r>
          </w:p>
        </w:tc>
        <w:tc>
          <w:tcPr>
            <w:tcW w:w="1286" w:type="dxa"/>
            <w:vMerge w:val="restart"/>
            <w:vAlign w:val="center"/>
          </w:tcPr>
          <w:p w14:paraId="5375C08D" w14:textId="77777777" w:rsidR="005D0C79" w:rsidRPr="001D386E" w:rsidRDefault="005D0C79" w:rsidP="005D0C79">
            <w:pPr>
              <w:pStyle w:val="TAC"/>
            </w:pPr>
            <w:r w:rsidRPr="001D386E">
              <w:t>0</w:t>
            </w:r>
          </w:p>
        </w:tc>
      </w:tr>
      <w:tr w:rsidR="005D0C79" w:rsidRPr="001D386E" w14:paraId="0B89CF1B" w14:textId="77777777" w:rsidTr="005D0C79">
        <w:trPr>
          <w:jc w:val="center"/>
        </w:trPr>
        <w:tc>
          <w:tcPr>
            <w:tcW w:w="1396" w:type="dxa"/>
            <w:vMerge/>
            <w:vAlign w:val="center"/>
          </w:tcPr>
          <w:p w14:paraId="3B16215E" w14:textId="77777777" w:rsidR="005D0C79" w:rsidRPr="001D386E" w:rsidRDefault="005D0C79" w:rsidP="005D0C79">
            <w:pPr>
              <w:pStyle w:val="TAC"/>
            </w:pPr>
          </w:p>
        </w:tc>
        <w:tc>
          <w:tcPr>
            <w:tcW w:w="1466" w:type="dxa"/>
            <w:vMerge/>
            <w:vAlign w:val="center"/>
          </w:tcPr>
          <w:p w14:paraId="5B0AF30E" w14:textId="77777777" w:rsidR="005D0C79" w:rsidRPr="001D386E" w:rsidRDefault="005D0C79" w:rsidP="005D0C79">
            <w:pPr>
              <w:pStyle w:val="TAC"/>
              <w:rPr>
                <w:lang w:eastAsia="ja-JP"/>
              </w:rPr>
            </w:pPr>
          </w:p>
        </w:tc>
        <w:tc>
          <w:tcPr>
            <w:tcW w:w="767" w:type="dxa"/>
            <w:vAlign w:val="center"/>
          </w:tcPr>
          <w:p w14:paraId="4E1B4D1B" w14:textId="77777777" w:rsidR="005D0C79" w:rsidRPr="001D386E" w:rsidRDefault="005D0C79" w:rsidP="005D0C79">
            <w:pPr>
              <w:pStyle w:val="TAC"/>
            </w:pPr>
            <w:r w:rsidRPr="001D386E">
              <w:t>8</w:t>
            </w:r>
          </w:p>
        </w:tc>
        <w:tc>
          <w:tcPr>
            <w:tcW w:w="1227" w:type="dxa"/>
            <w:vAlign w:val="center"/>
          </w:tcPr>
          <w:p w14:paraId="0869E9AA" w14:textId="77777777" w:rsidR="005D0C79" w:rsidRPr="001D386E" w:rsidRDefault="005D0C79" w:rsidP="005D0C79">
            <w:pPr>
              <w:pStyle w:val="TAC"/>
            </w:pPr>
          </w:p>
        </w:tc>
        <w:tc>
          <w:tcPr>
            <w:tcW w:w="586" w:type="dxa"/>
            <w:vAlign w:val="center"/>
          </w:tcPr>
          <w:p w14:paraId="6235E4F7" w14:textId="77777777" w:rsidR="005D0C79" w:rsidRPr="001D386E" w:rsidRDefault="005D0C79" w:rsidP="005D0C79">
            <w:pPr>
              <w:pStyle w:val="TAC"/>
            </w:pPr>
          </w:p>
        </w:tc>
        <w:tc>
          <w:tcPr>
            <w:tcW w:w="586" w:type="dxa"/>
            <w:gridSpan w:val="2"/>
            <w:vAlign w:val="center"/>
          </w:tcPr>
          <w:p w14:paraId="489DB923" w14:textId="77777777" w:rsidR="005D0C79" w:rsidRPr="001D386E" w:rsidRDefault="005D0C79" w:rsidP="005D0C79">
            <w:pPr>
              <w:pStyle w:val="TAC"/>
              <w:rPr>
                <w:lang w:eastAsia="ja-JP"/>
              </w:rPr>
            </w:pPr>
            <w:r w:rsidRPr="001D386E">
              <w:rPr>
                <w:rFonts w:hint="eastAsia"/>
              </w:rPr>
              <w:t>Yes</w:t>
            </w:r>
          </w:p>
        </w:tc>
        <w:tc>
          <w:tcPr>
            <w:tcW w:w="586" w:type="dxa"/>
            <w:gridSpan w:val="2"/>
            <w:vAlign w:val="center"/>
          </w:tcPr>
          <w:p w14:paraId="65D452A6" w14:textId="77777777" w:rsidR="005D0C79" w:rsidRPr="001D386E" w:rsidRDefault="005D0C79" w:rsidP="005D0C79">
            <w:pPr>
              <w:pStyle w:val="TAC"/>
              <w:rPr>
                <w:lang w:eastAsia="ja-JP"/>
              </w:rPr>
            </w:pPr>
            <w:r w:rsidRPr="001D386E">
              <w:rPr>
                <w:rFonts w:hint="eastAsia"/>
              </w:rPr>
              <w:t>Yes</w:t>
            </w:r>
          </w:p>
        </w:tc>
        <w:tc>
          <w:tcPr>
            <w:tcW w:w="586" w:type="dxa"/>
            <w:gridSpan w:val="2"/>
            <w:vAlign w:val="center"/>
          </w:tcPr>
          <w:p w14:paraId="1D738977" w14:textId="77777777" w:rsidR="005D0C79" w:rsidRPr="001D386E" w:rsidRDefault="005D0C79" w:rsidP="005D0C79">
            <w:pPr>
              <w:pStyle w:val="TAC"/>
              <w:rPr>
                <w:lang w:eastAsia="ja-JP"/>
              </w:rPr>
            </w:pPr>
          </w:p>
        </w:tc>
        <w:tc>
          <w:tcPr>
            <w:tcW w:w="587" w:type="dxa"/>
            <w:gridSpan w:val="2"/>
            <w:vAlign w:val="center"/>
          </w:tcPr>
          <w:p w14:paraId="746D67EE" w14:textId="77777777" w:rsidR="005D0C79" w:rsidRPr="001D386E" w:rsidRDefault="005D0C79" w:rsidP="005D0C79">
            <w:pPr>
              <w:pStyle w:val="TAC"/>
              <w:rPr>
                <w:lang w:eastAsia="ja-JP"/>
              </w:rPr>
            </w:pPr>
          </w:p>
        </w:tc>
        <w:tc>
          <w:tcPr>
            <w:tcW w:w="1187" w:type="dxa"/>
            <w:vMerge/>
            <w:vAlign w:val="center"/>
          </w:tcPr>
          <w:p w14:paraId="2438FD2A" w14:textId="77777777" w:rsidR="005D0C79" w:rsidRPr="001D386E" w:rsidRDefault="005D0C79" w:rsidP="005D0C79">
            <w:pPr>
              <w:pStyle w:val="TAC"/>
            </w:pPr>
          </w:p>
        </w:tc>
        <w:tc>
          <w:tcPr>
            <w:tcW w:w="1286" w:type="dxa"/>
            <w:vMerge/>
            <w:vAlign w:val="center"/>
          </w:tcPr>
          <w:p w14:paraId="3954F6B8" w14:textId="77777777" w:rsidR="005D0C79" w:rsidRPr="001D386E" w:rsidRDefault="005D0C79" w:rsidP="005D0C79">
            <w:pPr>
              <w:pStyle w:val="TAC"/>
            </w:pPr>
          </w:p>
        </w:tc>
      </w:tr>
      <w:tr w:rsidR="005D0C79" w:rsidRPr="001D386E" w14:paraId="7CE6A939" w14:textId="77777777" w:rsidTr="005D0C79">
        <w:trPr>
          <w:jc w:val="center"/>
        </w:trPr>
        <w:tc>
          <w:tcPr>
            <w:tcW w:w="1396" w:type="dxa"/>
            <w:vMerge/>
            <w:vAlign w:val="center"/>
          </w:tcPr>
          <w:p w14:paraId="40DB059E" w14:textId="77777777" w:rsidR="005D0C79" w:rsidRPr="001D386E" w:rsidRDefault="005D0C79" w:rsidP="005D0C79">
            <w:pPr>
              <w:pStyle w:val="TAC"/>
            </w:pPr>
          </w:p>
        </w:tc>
        <w:tc>
          <w:tcPr>
            <w:tcW w:w="1466" w:type="dxa"/>
            <w:vMerge/>
            <w:vAlign w:val="center"/>
          </w:tcPr>
          <w:p w14:paraId="2D734AD4" w14:textId="77777777" w:rsidR="005D0C79" w:rsidRPr="001D386E" w:rsidRDefault="005D0C79" w:rsidP="005D0C79">
            <w:pPr>
              <w:pStyle w:val="TAC"/>
              <w:rPr>
                <w:lang w:eastAsia="ja-JP"/>
              </w:rPr>
            </w:pPr>
          </w:p>
        </w:tc>
        <w:tc>
          <w:tcPr>
            <w:tcW w:w="767" w:type="dxa"/>
            <w:vAlign w:val="center"/>
          </w:tcPr>
          <w:p w14:paraId="3B0A64FB" w14:textId="77777777" w:rsidR="005D0C79" w:rsidRPr="001D386E" w:rsidRDefault="005D0C79" w:rsidP="005D0C79">
            <w:pPr>
              <w:pStyle w:val="TAC"/>
            </w:pPr>
            <w:r w:rsidRPr="001D386E">
              <w:t>40</w:t>
            </w:r>
          </w:p>
        </w:tc>
        <w:tc>
          <w:tcPr>
            <w:tcW w:w="4158" w:type="dxa"/>
            <w:gridSpan w:val="10"/>
            <w:vAlign w:val="center"/>
          </w:tcPr>
          <w:p w14:paraId="18D0D358" w14:textId="77777777" w:rsidR="005D0C79" w:rsidRPr="001D386E" w:rsidRDefault="005D0C79" w:rsidP="005D0C79">
            <w:pPr>
              <w:pStyle w:val="TAC"/>
              <w:rPr>
                <w:lang w:eastAsia="ja-JP"/>
              </w:rPr>
            </w:pPr>
            <w:r w:rsidRPr="001D386E">
              <w:rPr>
                <w:kern w:val="2"/>
              </w:rPr>
              <w:t>See CA_40C Bandwidth combination set 1 in Table 5.6A.1-1</w:t>
            </w:r>
          </w:p>
        </w:tc>
        <w:tc>
          <w:tcPr>
            <w:tcW w:w="1187" w:type="dxa"/>
            <w:vMerge/>
            <w:vAlign w:val="center"/>
          </w:tcPr>
          <w:p w14:paraId="1E488880" w14:textId="77777777" w:rsidR="005D0C79" w:rsidRPr="001D386E" w:rsidRDefault="005D0C79" w:rsidP="005D0C79">
            <w:pPr>
              <w:pStyle w:val="TAC"/>
            </w:pPr>
          </w:p>
        </w:tc>
        <w:tc>
          <w:tcPr>
            <w:tcW w:w="1286" w:type="dxa"/>
            <w:vMerge/>
            <w:vAlign w:val="center"/>
          </w:tcPr>
          <w:p w14:paraId="5FA94C72" w14:textId="77777777" w:rsidR="005D0C79" w:rsidRPr="001D386E" w:rsidRDefault="005D0C79" w:rsidP="005D0C79">
            <w:pPr>
              <w:pStyle w:val="TAC"/>
            </w:pPr>
          </w:p>
        </w:tc>
      </w:tr>
      <w:tr w:rsidR="005D0C79" w:rsidRPr="001D386E" w14:paraId="0CB9259F" w14:textId="77777777" w:rsidTr="005D0C79">
        <w:trPr>
          <w:trHeight w:val="223"/>
          <w:jc w:val="center"/>
        </w:trPr>
        <w:tc>
          <w:tcPr>
            <w:tcW w:w="1396" w:type="dxa"/>
            <w:vMerge w:val="restart"/>
            <w:vAlign w:val="center"/>
          </w:tcPr>
          <w:p w14:paraId="37F6DA8E" w14:textId="77777777" w:rsidR="005D0C79" w:rsidRPr="001D386E" w:rsidRDefault="005D0C79" w:rsidP="005D0C79">
            <w:pPr>
              <w:pStyle w:val="TAC"/>
            </w:pPr>
            <w:r>
              <w:rPr>
                <w:rFonts w:cs="Arial"/>
                <w:lang w:eastAsia="zh-CN"/>
              </w:rPr>
              <w:t>CA_1A-8A-41</w:t>
            </w:r>
            <w:r w:rsidRPr="003F5088">
              <w:rPr>
                <w:rFonts w:cs="Arial"/>
                <w:lang w:eastAsia="zh-CN"/>
              </w:rPr>
              <w:t>A</w:t>
            </w:r>
          </w:p>
        </w:tc>
        <w:tc>
          <w:tcPr>
            <w:tcW w:w="1466" w:type="dxa"/>
            <w:vMerge w:val="restart"/>
            <w:vAlign w:val="center"/>
          </w:tcPr>
          <w:p w14:paraId="142B5454" w14:textId="77777777" w:rsidR="005D0C79" w:rsidRPr="001D386E" w:rsidRDefault="005D0C79" w:rsidP="005D0C79">
            <w:pPr>
              <w:pStyle w:val="TAC"/>
              <w:rPr>
                <w:lang w:eastAsia="zh-CN"/>
              </w:rPr>
            </w:pPr>
            <w:r>
              <w:rPr>
                <w:rFonts w:cs="Arial" w:hint="eastAsia"/>
                <w:lang w:val="es-ES" w:eastAsia="zh-CN"/>
              </w:rPr>
              <w:t>-</w:t>
            </w:r>
          </w:p>
        </w:tc>
        <w:tc>
          <w:tcPr>
            <w:tcW w:w="767" w:type="dxa"/>
            <w:shd w:val="clear" w:color="auto" w:fill="auto"/>
            <w:vAlign w:val="center"/>
          </w:tcPr>
          <w:p w14:paraId="5D4ECCB7" w14:textId="77777777" w:rsidR="005D0C79" w:rsidRPr="001D386E" w:rsidRDefault="005D0C79" w:rsidP="005D0C79">
            <w:pPr>
              <w:pStyle w:val="TAC"/>
              <w:rPr>
                <w:lang w:eastAsia="zh-CN"/>
              </w:rPr>
            </w:pPr>
            <w:r>
              <w:rPr>
                <w:rFonts w:hint="eastAsia"/>
                <w:szCs w:val="18"/>
                <w:lang w:eastAsia="zh-CN"/>
              </w:rPr>
              <w:t>1</w:t>
            </w:r>
          </w:p>
        </w:tc>
        <w:tc>
          <w:tcPr>
            <w:tcW w:w="1227" w:type="dxa"/>
            <w:shd w:val="clear" w:color="auto" w:fill="auto"/>
            <w:vAlign w:val="center"/>
          </w:tcPr>
          <w:p w14:paraId="33107D25" w14:textId="77777777" w:rsidR="005D0C79" w:rsidRPr="001D386E" w:rsidRDefault="005D0C79" w:rsidP="005D0C79">
            <w:pPr>
              <w:pStyle w:val="TAC"/>
            </w:pPr>
          </w:p>
        </w:tc>
        <w:tc>
          <w:tcPr>
            <w:tcW w:w="586" w:type="dxa"/>
            <w:vAlign w:val="center"/>
          </w:tcPr>
          <w:p w14:paraId="1A9DC72A" w14:textId="77777777" w:rsidR="005D0C79" w:rsidRPr="001D386E" w:rsidRDefault="005D0C79" w:rsidP="005D0C79">
            <w:pPr>
              <w:pStyle w:val="TAC"/>
            </w:pPr>
          </w:p>
        </w:tc>
        <w:tc>
          <w:tcPr>
            <w:tcW w:w="586" w:type="dxa"/>
            <w:gridSpan w:val="2"/>
            <w:vAlign w:val="center"/>
          </w:tcPr>
          <w:p w14:paraId="31EE5E1D"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09D5FCB"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5070BFBE" w14:textId="77777777" w:rsidR="005D0C79" w:rsidRPr="001D386E" w:rsidRDefault="005D0C79" w:rsidP="005D0C79">
            <w:pPr>
              <w:pStyle w:val="TAC"/>
            </w:pPr>
            <w:r w:rsidRPr="009702FE">
              <w:rPr>
                <w:rFonts w:cs="Arial"/>
                <w:lang w:eastAsia="zh-CN"/>
              </w:rPr>
              <w:t>Yes</w:t>
            </w:r>
          </w:p>
        </w:tc>
        <w:tc>
          <w:tcPr>
            <w:tcW w:w="587" w:type="dxa"/>
            <w:gridSpan w:val="2"/>
            <w:vAlign w:val="center"/>
          </w:tcPr>
          <w:p w14:paraId="1078C36D" w14:textId="77777777" w:rsidR="005D0C79" w:rsidRPr="001D386E" w:rsidRDefault="005D0C79" w:rsidP="005D0C79">
            <w:pPr>
              <w:pStyle w:val="TAC"/>
              <w:rPr>
                <w:lang w:eastAsia="zh-CN"/>
              </w:rPr>
            </w:pPr>
            <w:r w:rsidRPr="009702FE">
              <w:rPr>
                <w:rFonts w:cs="Arial"/>
                <w:lang w:eastAsia="zh-CN"/>
              </w:rPr>
              <w:t>Yes</w:t>
            </w:r>
          </w:p>
        </w:tc>
        <w:tc>
          <w:tcPr>
            <w:tcW w:w="1187" w:type="dxa"/>
            <w:vMerge w:val="restart"/>
            <w:vAlign w:val="center"/>
          </w:tcPr>
          <w:p w14:paraId="03EDF98E" w14:textId="77777777" w:rsidR="005D0C79" w:rsidRPr="001D386E" w:rsidRDefault="005D0C79" w:rsidP="005D0C79">
            <w:pPr>
              <w:pStyle w:val="TAC"/>
            </w:pPr>
            <w:r>
              <w:rPr>
                <w:rFonts w:cs="Arial" w:hint="eastAsia"/>
                <w:lang w:eastAsia="zh-CN"/>
              </w:rPr>
              <w:t>50</w:t>
            </w:r>
          </w:p>
        </w:tc>
        <w:tc>
          <w:tcPr>
            <w:tcW w:w="1286" w:type="dxa"/>
            <w:vMerge w:val="restart"/>
            <w:vAlign w:val="center"/>
          </w:tcPr>
          <w:p w14:paraId="5B8B5E9A" w14:textId="77777777" w:rsidR="005D0C79" w:rsidRPr="001D386E" w:rsidRDefault="005D0C79" w:rsidP="005D0C79">
            <w:pPr>
              <w:pStyle w:val="TAC"/>
            </w:pPr>
            <w:r>
              <w:rPr>
                <w:rFonts w:cs="Arial" w:hint="eastAsia"/>
                <w:lang w:eastAsia="zh-CN"/>
              </w:rPr>
              <w:t>0</w:t>
            </w:r>
          </w:p>
        </w:tc>
      </w:tr>
      <w:tr w:rsidR="005D0C79" w:rsidRPr="001D386E" w14:paraId="5E059DD6" w14:textId="77777777" w:rsidTr="005D0C79">
        <w:trPr>
          <w:trHeight w:val="223"/>
          <w:jc w:val="center"/>
        </w:trPr>
        <w:tc>
          <w:tcPr>
            <w:tcW w:w="1396" w:type="dxa"/>
            <w:vMerge/>
            <w:vAlign w:val="center"/>
          </w:tcPr>
          <w:p w14:paraId="35E4F8EA" w14:textId="77777777" w:rsidR="005D0C79" w:rsidRPr="001D386E" w:rsidRDefault="005D0C79" w:rsidP="005D0C79">
            <w:pPr>
              <w:pStyle w:val="TAC"/>
            </w:pPr>
          </w:p>
        </w:tc>
        <w:tc>
          <w:tcPr>
            <w:tcW w:w="1466" w:type="dxa"/>
            <w:vMerge/>
            <w:vAlign w:val="center"/>
          </w:tcPr>
          <w:p w14:paraId="2C2DECAB" w14:textId="77777777" w:rsidR="005D0C79" w:rsidRPr="001D386E" w:rsidRDefault="005D0C79" w:rsidP="005D0C79">
            <w:pPr>
              <w:pStyle w:val="TAC"/>
              <w:rPr>
                <w:lang w:eastAsia="zh-CN"/>
              </w:rPr>
            </w:pPr>
          </w:p>
        </w:tc>
        <w:tc>
          <w:tcPr>
            <w:tcW w:w="767" w:type="dxa"/>
            <w:shd w:val="clear" w:color="auto" w:fill="auto"/>
            <w:vAlign w:val="center"/>
          </w:tcPr>
          <w:p w14:paraId="78DD36C8" w14:textId="77777777" w:rsidR="005D0C79" w:rsidRPr="001D386E" w:rsidRDefault="005D0C79" w:rsidP="005D0C79">
            <w:pPr>
              <w:pStyle w:val="TAC"/>
              <w:rPr>
                <w:lang w:eastAsia="zh-CN"/>
              </w:rPr>
            </w:pPr>
            <w:r>
              <w:rPr>
                <w:rFonts w:hint="eastAsia"/>
                <w:szCs w:val="18"/>
                <w:lang w:eastAsia="zh-CN"/>
              </w:rPr>
              <w:t>8</w:t>
            </w:r>
          </w:p>
        </w:tc>
        <w:tc>
          <w:tcPr>
            <w:tcW w:w="1227" w:type="dxa"/>
            <w:shd w:val="clear" w:color="auto" w:fill="auto"/>
            <w:vAlign w:val="center"/>
          </w:tcPr>
          <w:p w14:paraId="598B8E9D" w14:textId="77777777" w:rsidR="005D0C79" w:rsidRPr="001D386E" w:rsidRDefault="005D0C79" w:rsidP="005D0C79">
            <w:pPr>
              <w:pStyle w:val="TAC"/>
            </w:pPr>
            <w:r w:rsidRPr="009702FE">
              <w:rPr>
                <w:rFonts w:cs="Arial"/>
                <w:lang w:eastAsia="zh-CN"/>
              </w:rPr>
              <w:t>Yes</w:t>
            </w:r>
          </w:p>
        </w:tc>
        <w:tc>
          <w:tcPr>
            <w:tcW w:w="586" w:type="dxa"/>
            <w:vAlign w:val="center"/>
          </w:tcPr>
          <w:p w14:paraId="59EB15E5"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AB3CB82"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4E93017C"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78ACC1EB" w14:textId="77777777" w:rsidR="005D0C79" w:rsidRPr="001D386E" w:rsidRDefault="005D0C79" w:rsidP="005D0C79">
            <w:pPr>
              <w:pStyle w:val="TAC"/>
            </w:pPr>
          </w:p>
        </w:tc>
        <w:tc>
          <w:tcPr>
            <w:tcW w:w="587" w:type="dxa"/>
            <w:gridSpan w:val="2"/>
            <w:vAlign w:val="center"/>
          </w:tcPr>
          <w:p w14:paraId="16984657" w14:textId="77777777" w:rsidR="005D0C79" w:rsidRPr="001D386E" w:rsidRDefault="005D0C79" w:rsidP="005D0C79">
            <w:pPr>
              <w:pStyle w:val="TAC"/>
              <w:rPr>
                <w:lang w:eastAsia="zh-CN"/>
              </w:rPr>
            </w:pPr>
          </w:p>
        </w:tc>
        <w:tc>
          <w:tcPr>
            <w:tcW w:w="1187" w:type="dxa"/>
            <w:vMerge/>
            <w:vAlign w:val="center"/>
          </w:tcPr>
          <w:p w14:paraId="6ACF35B8" w14:textId="77777777" w:rsidR="005D0C79" w:rsidRPr="001D386E" w:rsidRDefault="005D0C79" w:rsidP="005D0C79">
            <w:pPr>
              <w:pStyle w:val="TAC"/>
            </w:pPr>
          </w:p>
        </w:tc>
        <w:tc>
          <w:tcPr>
            <w:tcW w:w="1286" w:type="dxa"/>
            <w:vMerge/>
            <w:vAlign w:val="center"/>
          </w:tcPr>
          <w:p w14:paraId="2A4CC3F0" w14:textId="77777777" w:rsidR="005D0C79" w:rsidRPr="001D386E" w:rsidRDefault="005D0C79" w:rsidP="005D0C79">
            <w:pPr>
              <w:pStyle w:val="TAC"/>
            </w:pPr>
          </w:p>
        </w:tc>
      </w:tr>
      <w:tr w:rsidR="005D0C79" w:rsidRPr="001D386E" w14:paraId="20615488" w14:textId="77777777" w:rsidTr="005D0C79">
        <w:trPr>
          <w:trHeight w:val="223"/>
          <w:jc w:val="center"/>
        </w:trPr>
        <w:tc>
          <w:tcPr>
            <w:tcW w:w="1396" w:type="dxa"/>
            <w:vMerge/>
            <w:vAlign w:val="center"/>
          </w:tcPr>
          <w:p w14:paraId="1884F7CE" w14:textId="77777777" w:rsidR="005D0C79" w:rsidRPr="001D386E" w:rsidRDefault="005D0C79" w:rsidP="005D0C79">
            <w:pPr>
              <w:pStyle w:val="TAC"/>
            </w:pPr>
          </w:p>
        </w:tc>
        <w:tc>
          <w:tcPr>
            <w:tcW w:w="1466" w:type="dxa"/>
            <w:vMerge/>
            <w:vAlign w:val="center"/>
          </w:tcPr>
          <w:p w14:paraId="4023643D" w14:textId="77777777" w:rsidR="005D0C79" w:rsidRPr="001D386E" w:rsidRDefault="005D0C79" w:rsidP="005D0C79">
            <w:pPr>
              <w:pStyle w:val="TAC"/>
              <w:rPr>
                <w:lang w:eastAsia="zh-CN"/>
              </w:rPr>
            </w:pPr>
          </w:p>
        </w:tc>
        <w:tc>
          <w:tcPr>
            <w:tcW w:w="767" w:type="dxa"/>
            <w:shd w:val="clear" w:color="auto" w:fill="auto"/>
            <w:vAlign w:val="center"/>
          </w:tcPr>
          <w:p w14:paraId="28C9602A" w14:textId="77777777" w:rsidR="005D0C79" w:rsidRPr="001D386E" w:rsidRDefault="005D0C79" w:rsidP="005D0C79">
            <w:pPr>
              <w:pStyle w:val="TAC"/>
              <w:rPr>
                <w:lang w:eastAsia="zh-CN"/>
              </w:rPr>
            </w:pPr>
            <w:r>
              <w:rPr>
                <w:szCs w:val="18"/>
                <w:lang w:eastAsia="ja-JP"/>
              </w:rPr>
              <w:t>41</w:t>
            </w:r>
          </w:p>
        </w:tc>
        <w:tc>
          <w:tcPr>
            <w:tcW w:w="1227" w:type="dxa"/>
            <w:shd w:val="clear" w:color="auto" w:fill="auto"/>
          </w:tcPr>
          <w:p w14:paraId="507AE33B" w14:textId="77777777" w:rsidR="005D0C79" w:rsidRPr="001D386E" w:rsidRDefault="005D0C79" w:rsidP="005D0C79">
            <w:pPr>
              <w:pStyle w:val="TAC"/>
            </w:pPr>
          </w:p>
        </w:tc>
        <w:tc>
          <w:tcPr>
            <w:tcW w:w="586" w:type="dxa"/>
          </w:tcPr>
          <w:p w14:paraId="156C1C36" w14:textId="77777777" w:rsidR="005D0C79" w:rsidRPr="001D386E" w:rsidRDefault="005D0C79" w:rsidP="005D0C79">
            <w:pPr>
              <w:pStyle w:val="TAC"/>
            </w:pPr>
          </w:p>
        </w:tc>
        <w:tc>
          <w:tcPr>
            <w:tcW w:w="586" w:type="dxa"/>
            <w:gridSpan w:val="2"/>
            <w:vAlign w:val="center"/>
          </w:tcPr>
          <w:p w14:paraId="6F830BEC"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116D4171" w14:textId="77777777" w:rsidR="005D0C79" w:rsidRPr="001D386E" w:rsidRDefault="005D0C79" w:rsidP="005D0C79">
            <w:pPr>
              <w:pStyle w:val="TAC"/>
            </w:pPr>
            <w:r w:rsidRPr="009702FE">
              <w:rPr>
                <w:rFonts w:cs="Arial"/>
                <w:lang w:eastAsia="zh-CN"/>
              </w:rPr>
              <w:t>Yes</w:t>
            </w:r>
          </w:p>
        </w:tc>
        <w:tc>
          <w:tcPr>
            <w:tcW w:w="586" w:type="dxa"/>
            <w:gridSpan w:val="2"/>
            <w:vAlign w:val="center"/>
          </w:tcPr>
          <w:p w14:paraId="27744453" w14:textId="77777777" w:rsidR="005D0C79" w:rsidRPr="001D386E" w:rsidRDefault="005D0C79" w:rsidP="005D0C79">
            <w:pPr>
              <w:pStyle w:val="TAC"/>
            </w:pPr>
            <w:r w:rsidRPr="009702FE">
              <w:rPr>
                <w:rFonts w:cs="Arial"/>
                <w:lang w:eastAsia="zh-CN"/>
              </w:rPr>
              <w:t>Yes</w:t>
            </w:r>
          </w:p>
        </w:tc>
        <w:tc>
          <w:tcPr>
            <w:tcW w:w="587" w:type="dxa"/>
            <w:gridSpan w:val="2"/>
            <w:vAlign w:val="center"/>
          </w:tcPr>
          <w:p w14:paraId="326DE770" w14:textId="77777777" w:rsidR="005D0C79" w:rsidRPr="001D386E" w:rsidRDefault="005D0C79" w:rsidP="005D0C79">
            <w:pPr>
              <w:pStyle w:val="TAC"/>
              <w:rPr>
                <w:lang w:eastAsia="zh-CN"/>
              </w:rPr>
            </w:pPr>
            <w:r w:rsidRPr="009702FE">
              <w:rPr>
                <w:rFonts w:cs="Arial"/>
                <w:lang w:eastAsia="zh-CN"/>
              </w:rPr>
              <w:t>Yes</w:t>
            </w:r>
          </w:p>
        </w:tc>
        <w:tc>
          <w:tcPr>
            <w:tcW w:w="1187" w:type="dxa"/>
            <w:vMerge/>
            <w:vAlign w:val="center"/>
          </w:tcPr>
          <w:p w14:paraId="3D5491DF" w14:textId="77777777" w:rsidR="005D0C79" w:rsidRPr="001D386E" w:rsidRDefault="005D0C79" w:rsidP="005D0C79">
            <w:pPr>
              <w:pStyle w:val="TAC"/>
            </w:pPr>
          </w:p>
        </w:tc>
        <w:tc>
          <w:tcPr>
            <w:tcW w:w="1286" w:type="dxa"/>
            <w:vMerge/>
            <w:vAlign w:val="center"/>
          </w:tcPr>
          <w:p w14:paraId="706CFE36" w14:textId="77777777" w:rsidR="005D0C79" w:rsidRPr="001D386E" w:rsidRDefault="005D0C79" w:rsidP="005D0C79">
            <w:pPr>
              <w:pStyle w:val="TAC"/>
            </w:pPr>
          </w:p>
        </w:tc>
      </w:tr>
      <w:tr w:rsidR="005D0C79" w:rsidRPr="001D386E" w14:paraId="2DBF2F0E" w14:textId="77777777" w:rsidTr="005D0C79">
        <w:trPr>
          <w:trHeight w:val="223"/>
          <w:jc w:val="center"/>
        </w:trPr>
        <w:tc>
          <w:tcPr>
            <w:tcW w:w="1396" w:type="dxa"/>
            <w:vMerge w:val="restart"/>
            <w:vAlign w:val="center"/>
          </w:tcPr>
          <w:p w14:paraId="50F4A312" w14:textId="77777777" w:rsidR="005D0C79" w:rsidRPr="001D386E" w:rsidRDefault="005D0C79" w:rsidP="005D0C79">
            <w:pPr>
              <w:pStyle w:val="TAC"/>
            </w:pPr>
            <w:r w:rsidRPr="00F825E6">
              <w:rPr>
                <w:rFonts w:hint="eastAsia"/>
                <w:lang w:eastAsia="zh-CN"/>
              </w:rPr>
              <w:t>CA_</w:t>
            </w:r>
            <w:r w:rsidRPr="00F825E6">
              <w:rPr>
                <w:lang w:eastAsia="zh-CN"/>
              </w:rPr>
              <w:t>1A-8A-42A</w:t>
            </w:r>
          </w:p>
        </w:tc>
        <w:tc>
          <w:tcPr>
            <w:tcW w:w="1466" w:type="dxa"/>
            <w:vMerge w:val="restart"/>
            <w:vAlign w:val="center"/>
          </w:tcPr>
          <w:p w14:paraId="5420D62F" w14:textId="77777777" w:rsidR="005D0C79" w:rsidRPr="001D386E" w:rsidRDefault="005D0C79" w:rsidP="005D0C79">
            <w:pPr>
              <w:pStyle w:val="TAC"/>
              <w:rPr>
                <w:lang w:eastAsia="zh-CN"/>
              </w:rPr>
            </w:pPr>
            <w:r w:rsidRPr="00F825E6">
              <w:rPr>
                <w:rFonts w:hint="eastAsia"/>
                <w:lang w:val="es-ES" w:eastAsia="zh-CN"/>
              </w:rPr>
              <w:t>-</w:t>
            </w:r>
          </w:p>
        </w:tc>
        <w:tc>
          <w:tcPr>
            <w:tcW w:w="767" w:type="dxa"/>
            <w:shd w:val="clear" w:color="auto" w:fill="auto"/>
            <w:vAlign w:val="center"/>
          </w:tcPr>
          <w:p w14:paraId="0AC5B174" w14:textId="77777777" w:rsidR="005D0C79" w:rsidRPr="001D386E" w:rsidRDefault="005D0C79" w:rsidP="005D0C79">
            <w:pPr>
              <w:pStyle w:val="TAC"/>
              <w:rPr>
                <w:lang w:eastAsia="zh-CN"/>
              </w:rPr>
            </w:pPr>
            <w:r w:rsidRPr="00F825E6">
              <w:rPr>
                <w:rFonts w:hint="eastAsia"/>
                <w:lang w:eastAsia="zh-CN"/>
              </w:rPr>
              <w:t>1</w:t>
            </w:r>
          </w:p>
        </w:tc>
        <w:tc>
          <w:tcPr>
            <w:tcW w:w="1227" w:type="dxa"/>
            <w:shd w:val="clear" w:color="auto" w:fill="auto"/>
            <w:vAlign w:val="center"/>
          </w:tcPr>
          <w:p w14:paraId="5D356397" w14:textId="77777777" w:rsidR="005D0C79" w:rsidRPr="001D386E" w:rsidRDefault="005D0C79" w:rsidP="005D0C79">
            <w:pPr>
              <w:pStyle w:val="TAC"/>
            </w:pPr>
          </w:p>
        </w:tc>
        <w:tc>
          <w:tcPr>
            <w:tcW w:w="586" w:type="dxa"/>
            <w:vAlign w:val="center"/>
          </w:tcPr>
          <w:p w14:paraId="643A7763" w14:textId="77777777" w:rsidR="005D0C79" w:rsidRPr="001D386E" w:rsidRDefault="005D0C79" w:rsidP="005D0C79">
            <w:pPr>
              <w:pStyle w:val="TAC"/>
            </w:pPr>
          </w:p>
        </w:tc>
        <w:tc>
          <w:tcPr>
            <w:tcW w:w="586" w:type="dxa"/>
            <w:gridSpan w:val="2"/>
            <w:vAlign w:val="center"/>
          </w:tcPr>
          <w:p w14:paraId="32030182"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385DAB5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7C82537C"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2EC9AF10"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0A4DCBC3" w14:textId="77777777" w:rsidR="005D0C79" w:rsidRPr="001D386E" w:rsidRDefault="005D0C79" w:rsidP="005D0C79">
            <w:pPr>
              <w:pStyle w:val="TAC"/>
            </w:pPr>
            <w:r w:rsidRPr="001D386E">
              <w:t>50</w:t>
            </w:r>
          </w:p>
        </w:tc>
        <w:tc>
          <w:tcPr>
            <w:tcW w:w="1286" w:type="dxa"/>
            <w:vMerge w:val="restart"/>
            <w:vAlign w:val="center"/>
          </w:tcPr>
          <w:p w14:paraId="658EAE3C" w14:textId="77777777" w:rsidR="005D0C79" w:rsidRPr="001D386E" w:rsidRDefault="005D0C79" w:rsidP="005D0C79">
            <w:pPr>
              <w:pStyle w:val="TAC"/>
            </w:pPr>
            <w:r w:rsidRPr="001D386E">
              <w:t>0</w:t>
            </w:r>
          </w:p>
        </w:tc>
      </w:tr>
      <w:tr w:rsidR="005D0C79" w:rsidRPr="001D386E" w14:paraId="7A42FDEC" w14:textId="77777777" w:rsidTr="005D0C79">
        <w:trPr>
          <w:trHeight w:val="223"/>
          <w:jc w:val="center"/>
        </w:trPr>
        <w:tc>
          <w:tcPr>
            <w:tcW w:w="1396" w:type="dxa"/>
            <w:vMerge/>
            <w:vAlign w:val="center"/>
          </w:tcPr>
          <w:p w14:paraId="1A7CFE36" w14:textId="77777777" w:rsidR="005D0C79" w:rsidRPr="001D386E" w:rsidRDefault="005D0C79" w:rsidP="005D0C79">
            <w:pPr>
              <w:pStyle w:val="TAC"/>
            </w:pPr>
          </w:p>
        </w:tc>
        <w:tc>
          <w:tcPr>
            <w:tcW w:w="1466" w:type="dxa"/>
            <w:vMerge/>
            <w:vAlign w:val="center"/>
          </w:tcPr>
          <w:p w14:paraId="48311417" w14:textId="77777777" w:rsidR="005D0C79" w:rsidRPr="001D386E" w:rsidRDefault="005D0C79" w:rsidP="005D0C79">
            <w:pPr>
              <w:pStyle w:val="TAC"/>
              <w:rPr>
                <w:lang w:eastAsia="zh-CN"/>
              </w:rPr>
            </w:pPr>
          </w:p>
        </w:tc>
        <w:tc>
          <w:tcPr>
            <w:tcW w:w="767" w:type="dxa"/>
            <w:shd w:val="clear" w:color="auto" w:fill="auto"/>
            <w:vAlign w:val="center"/>
          </w:tcPr>
          <w:p w14:paraId="1DDC9238" w14:textId="77777777" w:rsidR="005D0C79" w:rsidRPr="001D386E" w:rsidRDefault="005D0C79" w:rsidP="005D0C79">
            <w:pPr>
              <w:pStyle w:val="TAC"/>
              <w:rPr>
                <w:lang w:eastAsia="zh-CN"/>
              </w:rPr>
            </w:pPr>
            <w:r w:rsidRPr="00F825E6">
              <w:rPr>
                <w:rFonts w:hint="eastAsia"/>
                <w:lang w:eastAsia="zh-CN"/>
              </w:rPr>
              <w:t>8</w:t>
            </w:r>
          </w:p>
        </w:tc>
        <w:tc>
          <w:tcPr>
            <w:tcW w:w="1227" w:type="dxa"/>
            <w:shd w:val="clear" w:color="auto" w:fill="auto"/>
            <w:vAlign w:val="center"/>
          </w:tcPr>
          <w:p w14:paraId="31E23C58" w14:textId="77777777" w:rsidR="005D0C79" w:rsidRPr="001D386E" w:rsidRDefault="005D0C79" w:rsidP="005D0C79">
            <w:pPr>
              <w:pStyle w:val="TAC"/>
            </w:pPr>
          </w:p>
        </w:tc>
        <w:tc>
          <w:tcPr>
            <w:tcW w:w="586" w:type="dxa"/>
            <w:vAlign w:val="center"/>
          </w:tcPr>
          <w:p w14:paraId="4F31D92E" w14:textId="77777777" w:rsidR="005D0C79" w:rsidRPr="001D386E" w:rsidRDefault="005D0C79" w:rsidP="005D0C79">
            <w:pPr>
              <w:pStyle w:val="TAC"/>
            </w:pPr>
          </w:p>
        </w:tc>
        <w:tc>
          <w:tcPr>
            <w:tcW w:w="586" w:type="dxa"/>
            <w:gridSpan w:val="2"/>
            <w:vAlign w:val="center"/>
          </w:tcPr>
          <w:p w14:paraId="4665920D"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41A0DC7B"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33739C4" w14:textId="77777777" w:rsidR="005D0C79" w:rsidRPr="001D386E" w:rsidRDefault="005D0C79" w:rsidP="005D0C79">
            <w:pPr>
              <w:pStyle w:val="TAC"/>
            </w:pPr>
          </w:p>
        </w:tc>
        <w:tc>
          <w:tcPr>
            <w:tcW w:w="587" w:type="dxa"/>
            <w:gridSpan w:val="2"/>
            <w:vAlign w:val="center"/>
          </w:tcPr>
          <w:p w14:paraId="08B0014D" w14:textId="77777777" w:rsidR="005D0C79" w:rsidRPr="001D386E" w:rsidRDefault="005D0C79" w:rsidP="005D0C79">
            <w:pPr>
              <w:pStyle w:val="TAC"/>
              <w:rPr>
                <w:lang w:eastAsia="zh-CN"/>
              </w:rPr>
            </w:pPr>
          </w:p>
        </w:tc>
        <w:tc>
          <w:tcPr>
            <w:tcW w:w="1187" w:type="dxa"/>
            <w:vMerge/>
            <w:vAlign w:val="center"/>
          </w:tcPr>
          <w:p w14:paraId="632EAC6E" w14:textId="77777777" w:rsidR="005D0C79" w:rsidRPr="001D386E" w:rsidRDefault="005D0C79" w:rsidP="005D0C79">
            <w:pPr>
              <w:pStyle w:val="TAC"/>
            </w:pPr>
          </w:p>
        </w:tc>
        <w:tc>
          <w:tcPr>
            <w:tcW w:w="1286" w:type="dxa"/>
            <w:vMerge/>
            <w:vAlign w:val="center"/>
          </w:tcPr>
          <w:p w14:paraId="1099E06A" w14:textId="77777777" w:rsidR="005D0C79" w:rsidRPr="001D386E" w:rsidRDefault="005D0C79" w:rsidP="005D0C79">
            <w:pPr>
              <w:pStyle w:val="TAC"/>
            </w:pPr>
          </w:p>
        </w:tc>
      </w:tr>
      <w:tr w:rsidR="005D0C79" w:rsidRPr="001D386E" w14:paraId="385AB62D" w14:textId="77777777" w:rsidTr="005D0C79">
        <w:trPr>
          <w:trHeight w:val="223"/>
          <w:jc w:val="center"/>
        </w:trPr>
        <w:tc>
          <w:tcPr>
            <w:tcW w:w="1396" w:type="dxa"/>
            <w:vMerge/>
            <w:vAlign w:val="center"/>
          </w:tcPr>
          <w:p w14:paraId="77144882" w14:textId="77777777" w:rsidR="005D0C79" w:rsidRPr="001D386E" w:rsidRDefault="005D0C79" w:rsidP="005D0C79">
            <w:pPr>
              <w:pStyle w:val="TAC"/>
            </w:pPr>
          </w:p>
        </w:tc>
        <w:tc>
          <w:tcPr>
            <w:tcW w:w="1466" w:type="dxa"/>
            <w:vMerge/>
            <w:vAlign w:val="center"/>
          </w:tcPr>
          <w:p w14:paraId="602E9424" w14:textId="77777777" w:rsidR="005D0C79" w:rsidRPr="001D386E" w:rsidRDefault="005D0C79" w:rsidP="005D0C79">
            <w:pPr>
              <w:pStyle w:val="TAC"/>
              <w:rPr>
                <w:lang w:eastAsia="zh-CN"/>
              </w:rPr>
            </w:pPr>
          </w:p>
        </w:tc>
        <w:tc>
          <w:tcPr>
            <w:tcW w:w="767" w:type="dxa"/>
            <w:shd w:val="clear" w:color="auto" w:fill="auto"/>
            <w:vAlign w:val="center"/>
          </w:tcPr>
          <w:p w14:paraId="75F61F16" w14:textId="77777777" w:rsidR="005D0C79" w:rsidRPr="001D386E" w:rsidRDefault="005D0C79" w:rsidP="005D0C79">
            <w:pPr>
              <w:pStyle w:val="TAC"/>
              <w:rPr>
                <w:lang w:eastAsia="zh-CN"/>
              </w:rPr>
            </w:pPr>
            <w:r w:rsidRPr="00F825E6">
              <w:rPr>
                <w:rFonts w:hint="eastAsia"/>
                <w:lang w:eastAsia="zh-CN"/>
              </w:rPr>
              <w:t>42</w:t>
            </w:r>
          </w:p>
        </w:tc>
        <w:tc>
          <w:tcPr>
            <w:tcW w:w="1227" w:type="dxa"/>
            <w:shd w:val="clear" w:color="auto" w:fill="auto"/>
            <w:vAlign w:val="center"/>
          </w:tcPr>
          <w:p w14:paraId="7E13926A" w14:textId="77777777" w:rsidR="005D0C79" w:rsidRPr="001D386E" w:rsidRDefault="005D0C79" w:rsidP="005D0C79">
            <w:pPr>
              <w:pStyle w:val="TAC"/>
            </w:pPr>
          </w:p>
        </w:tc>
        <w:tc>
          <w:tcPr>
            <w:tcW w:w="586" w:type="dxa"/>
            <w:vAlign w:val="center"/>
          </w:tcPr>
          <w:p w14:paraId="4FE4DD6D" w14:textId="77777777" w:rsidR="005D0C79" w:rsidRPr="001D386E" w:rsidRDefault="005D0C79" w:rsidP="005D0C79">
            <w:pPr>
              <w:pStyle w:val="TAC"/>
            </w:pPr>
          </w:p>
        </w:tc>
        <w:tc>
          <w:tcPr>
            <w:tcW w:w="586" w:type="dxa"/>
            <w:gridSpan w:val="2"/>
            <w:vAlign w:val="center"/>
          </w:tcPr>
          <w:p w14:paraId="1A0F6E40"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D0543F2"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2E0C8BAF"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32577A36" w14:textId="77777777" w:rsidR="005D0C79" w:rsidRPr="001D386E" w:rsidRDefault="005D0C79" w:rsidP="005D0C79">
            <w:pPr>
              <w:pStyle w:val="TAC"/>
              <w:rPr>
                <w:lang w:eastAsia="zh-CN"/>
              </w:rPr>
            </w:pPr>
            <w:r w:rsidRPr="00F825E6">
              <w:rPr>
                <w:rFonts w:hint="eastAsia"/>
                <w:lang w:eastAsia="zh-CN"/>
              </w:rPr>
              <w:t>Yes</w:t>
            </w:r>
          </w:p>
        </w:tc>
        <w:tc>
          <w:tcPr>
            <w:tcW w:w="1187" w:type="dxa"/>
            <w:vMerge/>
            <w:vAlign w:val="center"/>
          </w:tcPr>
          <w:p w14:paraId="60F847F3" w14:textId="77777777" w:rsidR="005D0C79" w:rsidRPr="001D386E" w:rsidRDefault="005D0C79" w:rsidP="005D0C79">
            <w:pPr>
              <w:pStyle w:val="TAC"/>
            </w:pPr>
          </w:p>
        </w:tc>
        <w:tc>
          <w:tcPr>
            <w:tcW w:w="1286" w:type="dxa"/>
            <w:vMerge/>
            <w:vAlign w:val="center"/>
          </w:tcPr>
          <w:p w14:paraId="2FED296B" w14:textId="77777777" w:rsidR="005D0C79" w:rsidRPr="001D386E" w:rsidRDefault="005D0C79" w:rsidP="005D0C79">
            <w:pPr>
              <w:pStyle w:val="TAC"/>
            </w:pPr>
          </w:p>
        </w:tc>
      </w:tr>
      <w:tr w:rsidR="005D0C79" w:rsidRPr="001D386E" w14:paraId="30B8B747" w14:textId="77777777" w:rsidTr="005D0C79">
        <w:trPr>
          <w:trHeight w:val="223"/>
          <w:jc w:val="center"/>
        </w:trPr>
        <w:tc>
          <w:tcPr>
            <w:tcW w:w="1396" w:type="dxa"/>
            <w:vMerge w:val="restart"/>
            <w:vAlign w:val="center"/>
          </w:tcPr>
          <w:p w14:paraId="0B0BC10E" w14:textId="77777777" w:rsidR="005D0C79" w:rsidRPr="001D386E" w:rsidRDefault="005D0C79" w:rsidP="005D0C79">
            <w:pPr>
              <w:pStyle w:val="TAC"/>
            </w:pPr>
            <w:r w:rsidRPr="00F825E6">
              <w:rPr>
                <w:rFonts w:hint="eastAsia"/>
                <w:lang w:eastAsia="zh-CN"/>
              </w:rPr>
              <w:t>CA_</w:t>
            </w:r>
            <w:r w:rsidRPr="00F825E6">
              <w:rPr>
                <w:lang w:eastAsia="zh-CN"/>
              </w:rPr>
              <w:t>1A-8A-42C</w:t>
            </w:r>
          </w:p>
        </w:tc>
        <w:tc>
          <w:tcPr>
            <w:tcW w:w="1466" w:type="dxa"/>
            <w:vMerge w:val="restart"/>
            <w:vAlign w:val="center"/>
          </w:tcPr>
          <w:p w14:paraId="5CF9EE5B" w14:textId="77777777" w:rsidR="005D0C79" w:rsidRPr="001D386E" w:rsidRDefault="005D0C79" w:rsidP="005D0C79">
            <w:pPr>
              <w:pStyle w:val="TAC"/>
              <w:rPr>
                <w:lang w:eastAsia="zh-CN"/>
              </w:rPr>
            </w:pPr>
            <w:r w:rsidRPr="00F825E6">
              <w:rPr>
                <w:rFonts w:hint="eastAsia"/>
                <w:lang w:val="es-ES" w:eastAsia="zh-CN"/>
              </w:rPr>
              <w:t>-</w:t>
            </w:r>
          </w:p>
        </w:tc>
        <w:tc>
          <w:tcPr>
            <w:tcW w:w="767" w:type="dxa"/>
            <w:shd w:val="clear" w:color="auto" w:fill="auto"/>
            <w:vAlign w:val="center"/>
          </w:tcPr>
          <w:p w14:paraId="7B3A02B4" w14:textId="77777777" w:rsidR="005D0C79" w:rsidRPr="001D386E" w:rsidRDefault="005D0C79" w:rsidP="005D0C79">
            <w:pPr>
              <w:pStyle w:val="TAC"/>
              <w:rPr>
                <w:lang w:eastAsia="zh-CN"/>
              </w:rPr>
            </w:pPr>
            <w:r w:rsidRPr="00F825E6">
              <w:rPr>
                <w:rFonts w:hint="eastAsia"/>
                <w:lang w:eastAsia="zh-CN"/>
              </w:rPr>
              <w:t>1</w:t>
            </w:r>
          </w:p>
        </w:tc>
        <w:tc>
          <w:tcPr>
            <w:tcW w:w="1227" w:type="dxa"/>
            <w:shd w:val="clear" w:color="auto" w:fill="auto"/>
            <w:vAlign w:val="center"/>
          </w:tcPr>
          <w:p w14:paraId="7B86B7EF" w14:textId="77777777" w:rsidR="005D0C79" w:rsidRPr="001D386E" w:rsidRDefault="005D0C79" w:rsidP="005D0C79">
            <w:pPr>
              <w:pStyle w:val="TAC"/>
            </w:pPr>
          </w:p>
        </w:tc>
        <w:tc>
          <w:tcPr>
            <w:tcW w:w="586" w:type="dxa"/>
            <w:vAlign w:val="center"/>
          </w:tcPr>
          <w:p w14:paraId="7A4B5876" w14:textId="77777777" w:rsidR="005D0C79" w:rsidRPr="001D386E" w:rsidRDefault="005D0C79" w:rsidP="005D0C79">
            <w:pPr>
              <w:pStyle w:val="TAC"/>
            </w:pPr>
          </w:p>
        </w:tc>
        <w:tc>
          <w:tcPr>
            <w:tcW w:w="586" w:type="dxa"/>
            <w:gridSpan w:val="2"/>
            <w:vAlign w:val="center"/>
          </w:tcPr>
          <w:p w14:paraId="378DA4D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4FF8F32A"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1C957B29"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2DA292C3"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50E50586" w14:textId="77777777" w:rsidR="005D0C79" w:rsidRPr="001D386E" w:rsidRDefault="005D0C79" w:rsidP="005D0C79">
            <w:pPr>
              <w:pStyle w:val="TAC"/>
            </w:pPr>
            <w:r>
              <w:t>70</w:t>
            </w:r>
          </w:p>
        </w:tc>
        <w:tc>
          <w:tcPr>
            <w:tcW w:w="1286" w:type="dxa"/>
            <w:vMerge w:val="restart"/>
            <w:vAlign w:val="center"/>
          </w:tcPr>
          <w:p w14:paraId="7D11D8D7" w14:textId="77777777" w:rsidR="005D0C79" w:rsidRPr="001D386E" w:rsidRDefault="005D0C79" w:rsidP="005D0C79">
            <w:pPr>
              <w:pStyle w:val="TAC"/>
            </w:pPr>
            <w:r w:rsidRPr="001D386E">
              <w:t>0</w:t>
            </w:r>
          </w:p>
        </w:tc>
      </w:tr>
      <w:tr w:rsidR="005D0C79" w:rsidRPr="001D386E" w14:paraId="4C6290BB" w14:textId="77777777" w:rsidTr="005D0C79">
        <w:trPr>
          <w:trHeight w:val="223"/>
          <w:jc w:val="center"/>
        </w:trPr>
        <w:tc>
          <w:tcPr>
            <w:tcW w:w="1396" w:type="dxa"/>
            <w:vMerge/>
            <w:vAlign w:val="center"/>
          </w:tcPr>
          <w:p w14:paraId="395BEC58" w14:textId="77777777" w:rsidR="005D0C79" w:rsidRPr="001D386E" w:rsidRDefault="005D0C79" w:rsidP="005D0C79">
            <w:pPr>
              <w:pStyle w:val="TAC"/>
            </w:pPr>
          </w:p>
        </w:tc>
        <w:tc>
          <w:tcPr>
            <w:tcW w:w="1466" w:type="dxa"/>
            <w:vMerge/>
            <w:vAlign w:val="center"/>
          </w:tcPr>
          <w:p w14:paraId="1686C5BC" w14:textId="77777777" w:rsidR="005D0C79" w:rsidRPr="001D386E" w:rsidRDefault="005D0C79" w:rsidP="005D0C79">
            <w:pPr>
              <w:pStyle w:val="TAC"/>
              <w:rPr>
                <w:lang w:eastAsia="zh-CN"/>
              </w:rPr>
            </w:pPr>
          </w:p>
        </w:tc>
        <w:tc>
          <w:tcPr>
            <w:tcW w:w="767" w:type="dxa"/>
            <w:shd w:val="clear" w:color="auto" w:fill="auto"/>
            <w:vAlign w:val="center"/>
          </w:tcPr>
          <w:p w14:paraId="4B5C8800" w14:textId="77777777" w:rsidR="005D0C79" w:rsidRPr="001D386E" w:rsidRDefault="005D0C79" w:rsidP="005D0C79">
            <w:pPr>
              <w:pStyle w:val="TAC"/>
              <w:rPr>
                <w:lang w:eastAsia="zh-CN"/>
              </w:rPr>
            </w:pPr>
            <w:r w:rsidRPr="00F825E6">
              <w:rPr>
                <w:rFonts w:hint="eastAsia"/>
                <w:lang w:eastAsia="zh-CN"/>
              </w:rPr>
              <w:t>8</w:t>
            </w:r>
          </w:p>
        </w:tc>
        <w:tc>
          <w:tcPr>
            <w:tcW w:w="1227" w:type="dxa"/>
            <w:shd w:val="clear" w:color="auto" w:fill="auto"/>
            <w:vAlign w:val="center"/>
          </w:tcPr>
          <w:p w14:paraId="37DA4583" w14:textId="77777777" w:rsidR="005D0C79" w:rsidRPr="001D386E" w:rsidRDefault="005D0C79" w:rsidP="005D0C79">
            <w:pPr>
              <w:pStyle w:val="TAC"/>
            </w:pPr>
          </w:p>
        </w:tc>
        <w:tc>
          <w:tcPr>
            <w:tcW w:w="586" w:type="dxa"/>
            <w:vAlign w:val="center"/>
          </w:tcPr>
          <w:p w14:paraId="4BA98071" w14:textId="77777777" w:rsidR="005D0C79" w:rsidRPr="001D386E" w:rsidRDefault="005D0C79" w:rsidP="005D0C79">
            <w:pPr>
              <w:pStyle w:val="TAC"/>
            </w:pPr>
          </w:p>
        </w:tc>
        <w:tc>
          <w:tcPr>
            <w:tcW w:w="586" w:type="dxa"/>
            <w:gridSpan w:val="2"/>
            <w:vAlign w:val="center"/>
          </w:tcPr>
          <w:p w14:paraId="40B13E53"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6AB0D6BC"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1D2AC94F" w14:textId="77777777" w:rsidR="005D0C79" w:rsidRPr="001D386E" w:rsidRDefault="005D0C79" w:rsidP="005D0C79">
            <w:pPr>
              <w:pStyle w:val="TAC"/>
            </w:pPr>
          </w:p>
        </w:tc>
        <w:tc>
          <w:tcPr>
            <w:tcW w:w="587" w:type="dxa"/>
            <w:gridSpan w:val="2"/>
            <w:vAlign w:val="center"/>
          </w:tcPr>
          <w:p w14:paraId="0D799B77" w14:textId="77777777" w:rsidR="005D0C79" w:rsidRPr="001D386E" w:rsidRDefault="005D0C79" w:rsidP="005D0C79">
            <w:pPr>
              <w:pStyle w:val="TAC"/>
              <w:rPr>
                <w:lang w:eastAsia="zh-CN"/>
              </w:rPr>
            </w:pPr>
          </w:p>
        </w:tc>
        <w:tc>
          <w:tcPr>
            <w:tcW w:w="1187" w:type="dxa"/>
            <w:vMerge/>
            <w:vAlign w:val="center"/>
          </w:tcPr>
          <w:p w14:paraId="0D4DEDD0" w14:textId="77777777" w:rsidR="005D0C79" w:rsidRPr="001D386E" w:rsidRDefault="005D0C79" w:rsidP="005D0C79">
            <w:pPr>
              <w:pStyle w:val="TAC"/>
            </w:pPr>
          </w:p>
        </w:tc>
        <w:tc>
          <w:tcPr>
            <w:tcW w:w="1286" w:type="dxa"/>
            <w:vMerge/>
            <w:vAlign w:val="center"/>
          </w:tcPr>
          <w:p w14:paraId="01A90647" w14:textId="77777777" w:rsidR="005D0C79" w:rsidRPr="001D386E" w:rsidRDefault="005D0C79" w:rsidP="005D0C79">
            <w:pPr>
              <w:pStyle w:val="TAC"/>
            </w:pPr>
          </w:p>
        </w:tc>
      </w:tr>
      <w:tr w:rsidR="005D0C79" w:rsidRPr="001D386E" w14:paraId="5CC2945B" w14:textId="77777777" w:rsidTr="005D0C79">
        <w:trPr>
          <w:trHeight w:val="223"/>
          <w:jc w:val="center"/>
        </w:trPr>
        <w:tc>
          <w:tcPr>
            <w:tcW w:w="1396" w:type="dxa"/>
            <w:vMerge/>
            <w:vAlign w:val="center"/>
          </w:tcPr>
          <w:p w14:paraId="7C5745F3" w14:textId="77777777" w:rsidR="005D0C79" w:rsidRPr="001D386E" w:rsidRDefault="005D0C79" w:rsidP="005D0C79">
            <w:pPr>
              <w:pStyle w:val="TAC"/>
            </w:pPr>
          </w:p>
        </w:tc>
        <w:tc>
          <w:tcPr>
            <w:tcW w:w="1466" w:type="dxa"/>
            <w:vMerge/>
            <w:vAlign w:val="center"/>
          </w:tcPr>
          <w:p w14:paraId="3B2375C9" w14:textId="77777777" w:rsidR="005D0C79" w:rsidRPr="001D386E" w:rsidRDefault="005D0C79" w:rsidP="005D0C79">
            <w:pPr>
              <w:pStyle w:val="TAC"/>
              <w:rPr>
                <w:lang w:eastAsia="zh-CN"/>
              </w:rPr>
            </w:pPr>
          </w:p>
        </w:tc>
        <w:tc>
          <w:tcPr>
            <w:tcW w:w="767" w:type="dxa"/>
            <w:shd w:val="clear" w:color="auto" w:fill="auto"/>
            <w:vAlign w:val="center"/>
          </w:tcPr>
          <w:p w14:paraId="5A6A7942" w14:textId="77777777" w:rsidR="005D0C79" w:rsidRPr="001D386E" w:rsidRDefault="005D0C79" w:rsidP="005D0C79">
            <w:pPr>
              <w:pStyle w:val="TAC"/>
              <w:rPr>
                <w:lang w:eastAsia="zh-CN"/>
              </w:rPr>
            </w:pPr>
            <w:r w:rsidRPr="00F825E6">
              <w:rPr>
                <w:rFonts w:hint="eastAsia"/>
                <w:lang w:eastAsia="zh-CN"/>
              </w:rPr>
              <w:t>42</w:t>
            </w:r>
          </w:p>
        </w:tc>
        <w:tc>
          <w:tcPr>
            <w:tcW w:w="4158" w:type="dxa"/>
            <w:gridSpan w:val="10"/>
            <w:shd w:val="clear" w:color="auto" w:fill="auto"/>
            <w:vAlign w:val="center"/>
          </w:tcPr>
          <w:p w14:paraId="41BABFA1" w14:textId="77777777" w:rsidR="005D0C79" w:rsidRPr="001D386E" w:rsidRDefault="005D0C79" w:rsidP="005D0C79">
            <w:pPr>
              <w:pStyle w:val="TAC"/>
              <w:rPr>
                <w:lang w:eastAsia="zh-CN"/>
              </w:rPr>
            </w:pPr>
            <w:r w:rsidRPr="00F825E6">
              <w:rPr>
                <w:szCs w:val="18"/>
              </w:rPr>
              <w:t>See CA_42C Bandwidth Combination Set 0 in Table 5.6A.1-1</w:t>
            </w:r>
          </w:p>
        </w:tc>
        <w:tc>
          <w:tcPr>
            <w:tcW w:w="1187" w:type="dxa"/>
            <w:vMerge/>
            <w:vAlign w:val="center"/>
          </w:tcPr>
          <w:p w14:paraId="3456577C" w14:textId="77777777" w:rsidR="005D0C79" w:rsidRPr="001D386E" w:rsidRDefault="005D0C79" w:rsidP="005D0C79">
            <w:pPr>
              <w:pStyle w:val="TAC"/>
            </w:pPr>
          </w:p>
        </w:tc>
        <w:tc>
          <w:tcPr>
            <w:tcW w:w="1286" w:type="dxa"/>
            <w:vMerge/>
            <w:vAlign w:val="center"/>
          </w:tcPr>
          <w:p w14:paraId="6F66FB46" w14:textId="77777777" w:rsidR="005D0C79" w:rsidRPr="001D386E" w:rsidRDefault="005D0C79" w:rsidP="005D0C79">
            <w:pPr>
              <w:pStyle w:val="TAC"/>
            </w:pPr>
          </w:p>
        </w:tc>
      </w:tr>
      <w:tr w:rsidR="005D0C79" w:rsidRPr="001D386E" w14:paraId="558ABC70" w14:textId="77777777" w:rsidTr="005D0C79">
        <w:trPr>
          <w:jc w:val="center"/>
        </w:trPr>
        <w:tc>
          <w:tcPr>
            <w:tcW w:w="1396" w:type="dxa"/>
            <w:vMerge w:val="restart"/>
            <w:vAlign w:val="center"/>
          </w:tcPr>
          <w:p w14:paraId="2FC23E80" w14:textId="77777777" w:rsidR="005D0C79" w:rsidRPr="001D386E" w:rsidRDefault="005D0C79" w:rsidP="005D0C79">
            <w:pPr>
              <w:pStyle w:val="TAC"/>
            </w:pPr>
            <w:r w:rsidRPr="001D386E">
              <w:t>CA_1A-11A-18A</w:t>
            </w:r>
          </w:p>
        </w:tc>
        <w:tc>
          <w:tcPr>
            <w:tcW w:w="1466" w:type="dxa"/>
            <w:vMerge w:val="restart"/>
            <w:vAlign w:val="center"/>
          </w:tcPr>
          <w:p w14:paraId="49E48D5D" w14:textId="77777777" w:rsidR="005D0C79" w:rsidRPr="001D386E" w:rsidRDefault="005D0C79" w:rsidP="005D0C79">
            <w:pPr>
              <w:pStyle w:val="TAC"/>
            </w:pPr>
            <w:r w:rsidRPr="001D386E">
              <w:rPr>
                <w:rFonts w:eastAsia="MS Mincho"/>
                <w:lang w:val="es-ES"/>
              </w:rPr>
              <w:t>-</w:t>
            </w:r>
          </w:p>
        </w:tc>
        <w:tc>
          <w:tcPr>
            <w:tcW w:w="767" w:type="dxa"/>
            <w:vAlign w:val="center"/>
          </w:tcPr>
          <w:p w14:paraId="601012F5" w14:textId="77777777" w:rsidR="005D0C79" w:rsidRPr="001D386E" w:rsidRDefault="005D0C79" w:rsidP="005D0C79">
            <w:pPr>
              <w:pStyle w:val="TAC"/>
              <w:rPr>
                <w:lang w:eastAsia="zh-CN"/>
              </w:rPr>
            </w:pPr>
            <w:r w:rsidRPr="001D386E">
              <w:t>1</w:t>
            </w:r>
          </w:p>
        </w:tc>
        <w:tc>
          <w:tcPr>
            <w:tcW w:w="1227" w:type="dxa"/>
            <w:vAlign w:val="center"/>
          </w:tcPr>
          <w:p w14:paraId="63B4299A" w14:textId="77777777" w:rsidR="005D0C79" w:rsidRPr="001D386E" w:rsidRDefault="005D0C79" w:rsidP="005D0C79">
            <w:pPr>
              <w:pStyle w:val="TAC"/>
            </w:pPr>
          </w:p>
        </w:tc>
        <w:tc>
          <w:tcPr>
            <w:tcW w:w="586" w:type="dxa"/>
            <w:vAlign w:val="center"/>
          </w:tcPr>
          <w:p w14:paraId="11ACE8AB" w14:textId="77777777" w:rsidR="005D0C79" w:rsidRPr="001D386E" w:rsidRDefault="005D0C79" w:rsidP="005D0C79">
            <w:pPr>
              <w:pStyle w:val="TAC"/>
            </w:pPr>
          </w:p>
        </w:tc>
        <w:tc>
          <w:tcPr>
            <w:tcW w:w="586" w:type="dxa"/>
            <w:gridSpan w:val="2"/>
            <w:vAlign w:val="center"/>
          </w:tcPr>
          <w:p w14:paraId="316694EE" w14:textId="77777777" w:rsidR="005D0C79" w:rsidRPr="001D386E" w:rsidRDefault="005D0C79" w:rsidP="005D0C79">
            <w:pPr>
              <w:pStyle w:val="TAC"/>
            </w:pPr>
            <w:r w:rsidRPr="001D386E">
              <w:t>Yes</w:t>
            </w:r>
          </w:p>
        </w:tc>
        <w:tc>
          <w:tcPr>
            <w:tcW w:w="586" w:type="dxa"/>
            <w:gridSpan w:val="2"/>
            <w:vAlign w:val="center"/>
          </w:tcPr>
          <w:p w14:paraId="476C39C4" w14:textId="77777777" w:rsidR="005D0C79" w:rsidRPr="001D386E" w:rsidRDefault="005D0C79" w:rsidP="005D0C79">
            <w:pPr>
              <w:pStyle w:val="TAC"/>
            </w:pPr>
            <w:r w:rsidRPr="001D386E">
              <w:t>Yes</w:t>
            </w:r>
          </w:p>
        </w:tc>
        <w:tc>
          <w:tcPr>
            <w:tcW w:w="586" w:type="dxa"/>
            <w:gridSpan w:val="2"/>
            <w:vAlign w:val="center"/>
          </w:tcPr>
          <w:p w14:paraId="1DF0DCBC" w14:textId="77777777" w:rsidR="005D0C79" w:rsidRPr="001D386E" w:rsidRDefault="005D0C79" w:rsidP="005D0C79">
            <w:pPr>
              <w:pStyle w:val="TAC"/>
            </w:pPr>
            <w:r w:rsidRPr="001D386E">
              <w:t>Yes</w:t>
            </w:r>
          </w:p>
        </w:tc>
        <w:tc>
          <w:tcPr>
            <w:tcW w:w="587" w:type="dxa"/>
            <w:gridSpan w:val="2"/>
            <w:vAlign w:val="center"/>
          </w:tcPr>
          <w:p w14:paraId="3C50EB8B" w14:textId="77777777" w:rsidR="005D0C79" w:rsidRPr="001D386E" w:rsidRDefault="005D0C79" w:rsidP="005D0C79">
            <w:pPr>
              <w:pStyle w:val="TAC"/>
            </w:pPr>
            <w:r w:rsidRPr="001D386E">
              <w:t>Yes</w:t>
            </w:r>
          </w:p>
        </w:tc>
        <w:tc>
          <w:tcPr>
            <w:tcW w:w="1187" w:type="dxa"/>
            <w:vMerge w:val="restart"/>
            <w:vAlign w:val="center"/>
          </w:tcPr>
          <w:p w14:paraId="076905C5" w14:textId="77777777" w:rsidR="005D0C79" w:rsidRPr="001D386E" w:rsidRDefault="005D0C79" w:rsidP="005D0C79">
            <w:pPr>
              <w:pStyle w:val="TAC"/>
            </w:pPr>
            <w:r w:rsidRPr="001D386E">
              <w:t>45</w:t>
            </w:r>
          </w:p>
        </w:tc>
        <w:tc>
          <w:tcPr>
            <w:tcW w:w="1286" w:type="dxa"/>
            <w:vMerge w:val="restart"/>
            <w:vAlign w:val="center"/>
          </w:tcPr>
          <w:p w14:paraId="630F1AF9" w14:textId="77777777" w:rsidR="005D0C79" w:rsidRPr="001D386E" w:rsidRDefault="005D0C79" w:rsidP="005D0C79">
            <w:pPr>
              <w:pStyle w:val="TAC"/>
            </w:pPr>
            <w:r w:rsidRPr="001D386E">
              <w:t>0</w:t>
            </w:r>
          </w:p>
        </w:tc>
      </w:tr>
      <w:tr w:rsidR="005D0C79" w:rsidRPr="001D386E" w14:paraId="1FC8815A" w14:textId="77777777" w:rsidTr="005D0C79">
        <w:trPr>
          <w:jc w:val="center"/>
        </w:trPr>
        <w:tc>
          <w:tcPr>
            <w:tcW w:w="1396" w:type="dxa"/>
            <w:vMerge/>
            <w:vAlign w:val="center"/>
          </w:tcPr>
          <w:p w14:paraId="466C09CD" w14:textId="77777777" w:rsidR="005D0C79" w:rsidRPr="001D386E" w:rsidRDefault="005D0C79" w:rsidP="005D0C79">
            <w:pPr>
              <w:pStyle w:val="TAC"/>
            </w:pPr>
          </w:p>
        </w:tc>
        <w:tc>
          <w:tcPr>
            <w:tcW w:w="1466" w:type="dxa"/>
            <w:vMerge/>
            <w:vAlign w:val="center"/>
          </w:tcPr>
          <w:p w14:paraId="39C0D3A4" w14:textId="77777777" w:rsidR="005D0C79" w:rsidRPr="001D386E" w:rsidRDefault="005D0C79" w:rsidP="005D0C79">
            <w:pPr>
              <w:pStyle w:val="TAC"/>
            </w:pPr>
          </w:p>
        </w:tc>
        <w:tc>
          <w:tcPr>
            <w:tcW w:w="767" w:type="dxa"/>
            <w:vAlign w:val="center"/>
          </w:tcPr>
          <w:p w14:paraId="35841013" w14:textId="77777777" w:rsidR="005D0C79" w:rsidRPr="001D386E" w:rsidRDefault="005D0C79" w:rsidP="005D0C79">
            <w:pPr>
              <w:pStyle w:val="TAC"/>
              <w:rPr>
                <w:lang w:eastAsia="zh-CN"/>
              </w:rPr>
            </w:pPr>
            <w:r w:rsidRPr="001D386E">
              <w:t>11</w:t>
            </w:r>
          </w:p>
        </w:tc>
        <w:tc>
          <w:tcPr>
            <w:tcW w:w="1227" w:type="dxa"/>
            <w:vAlign w:val="center"/>
          </w:tcPr>
          <w:p w14:paraId="2669660C" w14:textId="77777777" w:rsidR="005D0C79" w:rsidRPr="001D386E" w:rsidRDefault="005D0C79" w:rsidP="005D0C79">
            <w:pPr>
              <w:pStyle w:val="TAC"/>
            </w:pPr>
          </w:p>
        </w:tc>
        <w:tc>
          <w:tcPr>
            <w:tcW w:w="586" w:type="dxa"/>
            <w:vAlign w:val="center"/>
          </w:tcPr>
          <w:p w14:paraId="347C963A" w14:textId="77777777" w:rsidR="005D0C79" w:rsidRPr="001D386E" w:rsidRDefault="005D0C79" w:rsidP="005D0C79">
            <w:pPr>
              <w:pStyle w:val="TAC"/>
            </w:pPr>
          </w:p>
        </w:tc>
        <w:tc>
          <w:tcPr>
            <w:tcW w:w="586" w:type="dxa"/>
            <w:gridSpan w:val="2"/>
            <w:vAlign w:val="center"/>
          </w:tcPr>
          <w:p w14:paraId="2A9C0DEE" w14:textId="77777777" w:rsidR="005D0C79" w:rsidRPr="001D386E" w:rsidRDefault="005D0C79" w:rsidP="005D0C79">
            <w:pPr>
              <w:pStyle w:val="TAC"/>
            </w:pPr>
            <w:r w:rsidRPr="001D386E">
              <w:t>Yes</w:t>
            </w:r>
          </w:p>
        </w:tc>
        <w:tc>
          <w:tcPr>
            <w:tcW w:w="586" w:type="dxa"/>
            <w:gridSpan w:val="2"/>
            <w:vAlign w:val="center"/>
          </w:tcPr>
          <w:p w14:paraId="3FCF3BA7" w14:textId="77777777" w:rsidR="005D0C79" w:rsidRPr="001D386E" w:rsidRDefault="005D0C79" w:rsidP="005D0C79">
            <w:pPr>
              <w:pStyle w:val="TAC"/>
            </w:pPr>
            <w:r w:rsidRPr="001D386E">
              <w:t>Yes</w:t>
            </w:r>
          </w:p>
        </w:tc>
        <w:tc>
          <w:tcPr>
            <w:tcW w:w="586" w:type="dxa"/>
            <w:gridSpan w:val="2"/>
            <w:vAlign w:val="center"/>
          </w:tcPr>
          <w:p w14:paraId="0C30477E" w14:textId="77777777" w:rsidR="005D0C79" w:rsidRPr="001D386E" w:rsidRDefault="005D0C79" w:rsidP="005D0C79">
            <w:pPr>
              <w:pStyle w:val="TAC"/>
            </w:pPr>
          </w:p>
        </w:tc>
        <w:tc>
          <w:tcPr>
            <w:tcW w:w="587" w:type="dxa"/>
            <w:gridSpan w:val="2"/>
            <w:vAlign w:val="center"/>
          </w:tcPr>
          <w:p w14:paraId="33336DBD" w14:textId="77777777" w:rsidR="005D0C79" w:rsidRPr="001D386E" w:rsidRDefault="005D0C79" w:rsidP="005D0C79">
            <w:pPr>
              <w:pStyle w:val="TAC"/>
            </w:pPr>
          </w:p>
        </w:tc>
        <w:tc>
          <w:tcPr>
            <w:tcW w:w="1187" w:type="dxa"/>
            <w:vMerge/>
            <w:vAlign w:val="center"/>
          </w:tcPr>
          <w:p w14:paraId="5705B1A4" w14:textId="77777777" w:rsidR="005D0C79" w:rsidRPr="001D386E" w:rsidRDefault="005D0C79" w:rsidP="005D0C79">
            <w:pPr>
              <w:pStyle w:val="TAC"/>
            </w:pPr>
          </w:p>
        </w:tc>
        <w:tc>
          <w:tcPr>
            <w:tcW w:w="1286" w:type="dxa"/>
            <w:vMerge/>
            <w:vAlign w:val="center"/>
          </w:tcPr>
          <w:p w14:paraId="107CD372" w14:textId="77777777" w:rsidR="005D0C79" w:rsidRPr="001D386E" w:rsidRDefault="005D0C79" w:rsidP="005D0C79">
            <w:pPr>
              <w:pStyle w:val="TAC"/>
            </w:pPr>
          </w:p>
        </w:tc>
      </w:tr>
      <w:tr w:rsidR="005D0C79" w:rsidRPr="001D386E" w14:paraId="21A7DFD9" w14:textId="77777777" w:rsidTr="005D0C79">
        <w:trPr>
          <w:jc w:val="center"/>
        </w:trPr>
        <w:tc>
          <w:tcPr>
            <w:tcW w:w="1396" w:type="dxa"/>
            <w:vMerge/>
            <w:vAlign w:val="center"/>
          </w:tcPr>
          <w:p w14:paraId="6A17115D" w14:textId="77777777" w:rsidR="005D0C79" w:rsidRPr="001D386E" w:rsidRDefault="005D0C79" w:rsidP="005D0C79">
            <w:pPr>
              <w:pStyle w:val="TAC"/>
            </w:pPr>
          </w:p>
        </w:tc>
        <w:tc>
          <w:tcPr>
            <w:tcW w:w="1466" w:type="dxa"/>
            <w:vMerge/>
            <w:vAlign w:val="center"/>
          </w:tcPr>
          <w:p w14:paraId="12021B6B" w14:textId="77777777" w:rsidR="005D0C79" w:rsidRPr="001D386E" w:rsidRDefault="005D0C79" w:rsidP="005D0C79">
            <w:pPr>
              <w:pStyle w:val="TAC"/>
            </w:pPr>
          </w:p>
        </w:tc>
        <w:tc>
          <w:tcPr>
            <w:tcW w:w="767" w:type="dxa"/>
            <w:vAlign w:val="center"/>
          </w:tcPr>
          <w:p w14:paraId="75E28A4B" w14:textId="77777777" w:rsidR="005D0C79" w:rsidRPr="001D386E" w:rsidRDefault="005D0C79" w:rsidP="005D0C79">
            <w:pPr>
              <w:pStyle w:val="TAC"/>
              <w:rPr>
                <w:lang w:eastAsia="zh-CN"/>
              </w:rPr>
            </w:pPr>
            <w:r w:rsidRPr="001D386E">
              <w:t>18</w:t>
            </w:r>
          </w:p>
        </w:tc>
        <w:tc>
          <w:tcPr>
            <w:tcW w:w="1227" w:type="dxa"/>
            <w:vAlign w:val="center"/>
          </w:tcPr>
          <w:p w14:paraId="0EE068D1" w14:textId="77777777" w:rsidR="005D0C79" w:rsidRPr="001D386E" w:rsidRDefault="005D0C79" w:rsidP="005D0C79">
            <w:pPr>
              <w:pStyle w:val="TAC"/>
            </w:pPr>
          </w:p>
        </w:tc>
        <w:tc>
          <w:tcPr>
            <w:tcW w:w="586" w:type="dxa"/>
            <w:vAlign w:val="center"/>
          </w:tcPr>
          <w:p w14:paraId="5221E048" w14:textId="77777777" w:rsidR="005D0C79" w:rsidRPr="001D386E" w:rsidRDefault="005D0C79" w:rsidP="005D0C79">
            <w:pPr>
              <w:pStyle w:val="TAC"/>
            </w:pPr>
          </w:p>
        </w:tc>
        <w:tc>
          <w:tcPr>
            <w:tcW w:w="586" w:type="dxa"/>
            <w:gridSpan w:val="2"/>
            <w:vAlign w:val="center"/>
          </w:tcPr>
          <w:p w14:paraId="78A6197F" w14:textId="77777777" w:rsidR="005D0C79" w:rsidRPr="001D386E" w:rsidRDefault="005D0C79" w:rsidP="005D0C79">
            <w:pPr>
              <w:pStyle w:val="TAC"/>
            </w:pPr>
            <w:r w:rsidRPr="001D386E">
              <w:t>Yes</w:t>
            </w:r>
          </w:p>
        </w:tc>
        <w:tc>
          <w:tcPr>
            <w:tcW w:w="586" w:type="dxa"/>
            <w:gridSpan w:val="2"/>
            <w:vAlign w:val="center"/>
          </w:tcPr>
          <w:p w14:paraId="172D1A32" w14:textId="77777777" w:rsidR="005D0C79" w:rsidRPr="001D386E" w:rsidRDefault="005D0C79" w:rsidP="005D0C79">
            <w:pPr>
              <w:pStyle w:val="TAC"/>
            </w:pPr>
            <w:r w:rsidRPr="001D386E">
              <w:t>Yes</w:t>
            </w:r>
          </w:p>
        </w:tc>
        <w:tc>
          <w:tcPr>
            <w:tcW w:w="586" w:type="dxa"/>
            <w:gridSpan w:val="2"/>
            <w:vAlign w:val="center"/>
          </w:tcPr>
          <w:p w14:paraId="3852A9C9" w14:textId="77777777" w:rsidR="005D0C79" w:rsidRPr="001D386E" w:rsidRDefault="005D0C79" w:rsidP="005D0C79">
            <w:pPr>
              <w:pStyle w:val="TAC"/>
            </w:pPr>
            <w:r w:rsidRPr="001D386E">
              <w:t>Yes</w:t>
            </w:r>
          </w:p>
        </w:tc>
        <w:tc>
          <w:tcPr>
            <w:tcW w:w="587" w:type="dxa"/>
            <w:gridSpan w:val="2"/>
            <w:vAlign w:val="center"/>
          </w:tcPr>
          <w:p w14:paraId="564851A5" w14:textId="77777777" w:rsidR="005D0C79" w:rsidRPr="001D386E" w:rsidRDefault="005D0C79" w:rsidP="005D0C79">
            <w:pPr>
              <w:pStyle w:val="TAC"/>
            </w:pPr>
          </w:p>
        </w:tc>
        <w:tc>
          <w:tcPr>
            <w:tcW w:w="1187" w:type="dxa"/>
            <w:vMerge/>
            <w:vAlign w:val="center"/>
          </w:tcPr>
          <w:p w14:paraId="2F7107AD" w14:textId="77777777" w:rsidR="005D0C79" w:rsidRPr="001D386E" w:rsidRDefault="005D0C79" w:rsidP="005D0C79">
            <w:pPr>
              <w:pStyle w:val="TAC"/>
            </w:pPr>
          </w:p>
        </w:tc>
        <w:tc>
          <w:tcPr>
            <w:tcW w:w="1286" w:type="dxa"/>
            <w:vMerge/>
            <w:vAlign w:val="center"/>
          </w:tcPr>
          <w:p w14:paraId="1E403E6F" w14:textId="77777777" w:rsidR="005D0C79" w:rsidRPr="001D386E" w:rsidRDefault="005D0C79" w:rsidP="005D0C79">
            <w:pPr>
              <w:pStyle w:val="TAC"/>
            </w:pPr>
          </w:p>
        </w:tc>
      </w:tr>
      <w:tr w:rsidR="005D0C79" w:rsidRPr="001D386E" w14:paraId="309F94B2" w14:textId="77777777" w:rsidTr="005D0C79">
        <w:trPr>
          <w:jc w:val="center"/>
        </w:trPr>
        <w:tc>
          <w:tcPr>
            <w:tcW w:w="1396" w:type="dxa"/>
            <w:vMerge/>
            <w:vAlign w:val="center"/>
          </w:tcPr>
          <w:p w14:paraId="40435229" w14:textId="77777777" w:rsidR="005D0C79" w:rsidRPr="001D386E" w:rsidRDefault="005D0C79" w:rsidP="005D0C79">
            <w:pPr>
              <w:pStyle w:val="TAC"/>
            </w:pPr>
          </w:p>
        </w:tc>
        <w:tc>
          <w:tcPr>
            <w:tcW w:w="1466" w:type="dxa"/>
            <w:vMerge/>
            <w:vAlign w:val="center"/>
          </w:tcPr>
          <w:p w14:paraId="71B3CFED" w14:textId="77777777" w:rsidR="005D0C79" w:rsidRPr="001D386E" w:rsidRDefault="005D0C79" w:rsidP="005D0C79">
            <w:pPr>
              <w:pStyle w:val="TAC"/>
            </w:pPr>
          </w:p>
        </w:tc>
        <w:tc>
          <w:tcPr>
            <w:tcW w:w="767" w:type="dxa"/>
            <w:vAlign w:val="center"/>
          </w:tcPr>
          <w:p w14:paraId="1A3C998E" w14:textId="77777777" w:rsidR="005D0C79" w:rsidRPr="001D386E" w:rsidRDefault="005D0C79" w:rsidP="005D0C79">
            <w:pPr>
              <w:pStyle w:val="TAC"/>
              <w:rPr>
                <w:lang w:eastAsia="zh-CN"/>
              </w:rPr>
            </w:pPr>
            <w:r w:rsidRPr="001D386E">
              <w:t>1</w:t>
            </w:r>
          </w:p>
        </w:tc>
        <w:tc>
          <w:tcPr>
            <w:tcW w:w="1227" w:type="dxa"/>
            <w:vAlign w:val="center"/>
          </w:tcPr>
          <w:p w14:paraId="21DBAA24" w14:textId="77777777" w:rsidR="005D0C79" w:rsidRPr="001D386E" w:rsidRDefault="005D0C79" w:rsidP="005D0C79">
            <w:pPr>
              <w:pStyle w:val="TAC"/>
            </w:pPr>
          </w:p>
        </w:tc>
        <w:tc>
          <w:tcPr>
            <w:tcW w:w="586" w:type="dxa"/>
            <w:vAlign w:val="center"/>
          </w:tcPr>
          <w:p w14:paraId="031ADA7C" w14:textId="77777777" w:rsidR="005D0C79" w:rsidRPr="001D386E" w:rsidRDefault="005D0C79" w:rsidP="005D0C79">
            <w:pPr>
              <w:pStyle w:val="TAC"/>
            </w:pPr>
          </w:p>
        </w:tc>
        <w:tc>
          <w:tcPr>
            <w:tcW w:w="586" w:type="dxa"/>
            <w:gridSpan w:val="2"/>
            <w:vAlign w:val="center"/>
          </w:tcPr>
          <w:p w14:paraId="383C6B63" w14:textId="77777777" w:rsidR="005D0C79" w:rsidRPr="001D386E" w:rsidRDefault="005D0C79" w:rsidP="005D0C79">
            <w:pPr>
              <w:pStyle w:val="TAC"/>
            </w:pPr>
            <w:r w:rsidRPr="001D386E">
              <w:t>Yes</w:t>
            </w:r>
          </w:p>
        </w:tc>
        <w:tc>
          <w:tcPr>
            <w:tcW w:w="586" w:type="dxa"/>
            <w:gridSpan w:val="2"/>
            <w:vAlign w:val="center"/>
          </w:tcPr>
          <w:p w14:paraId="00F0927B" w14:textId="77777777" w:rsidR="005D0C79" w:rsidRPr="001D386E" w:rsidRDefault="005D0C79" w:rsidP="005D0C79">
            <w:pPr>
              <w:pStyle w:val="TAC"/>
            </w:pPr>
            <w:r w:rsidRPr="001D386E">
              <w:t>Yes</w:t>
            </w:r>
          </w:p>
        </w:tc>
        <w:tc>
          <w:tcPr>
            <w:tcW w:w="586" w:type="dxa"/>
            <w:gridSpan w:val="2"/>
            <w:vAlign w:val="center"/>
          </w:tcPr>
          <w:p w14:paraId="2830372D" w14:textId="77777777" w:rsidR="005D0C79" w:rsidRPr="001D386E" w:rsidRDefault="005D0C79" w:rsidP="005D0C79">
            <w:pPr>
              <w:pStyle w:val="TAC"/>
            </w:pPr>
            <w:r w:rsidRPr="001D386E">
              <w:t>Yes</w:t>
            </w:r>
          </w:p>
        </w:tc>
        <w:tc>
          <w:tcPr>
            <w:tcW w:w="587" w:type="dxa"/>
            <w:gridSpan w:val="2"/>
            <w:vAlign w:val="center"/>
          </w:tcPr>
          <w:p w14:paraId="5CC17F8E" w14:textId="77777777" w:rsidR="005D0C79" w:rsidRPr="001D386E" w:rsidRDefault="005D0C79" w:rsidP="005D0C79">
            <w:pPr>
              <w:pStyle w:val="TAC"/>
            </w:pPr>
            <w:r w:rsidRPr="001D386E">
              <w:t>Yes</w:t>
            </w:r>
          </w:p>
        </w:tc>
        <w:tc>
          <w:tcPr>
            <w:tcW w:w="1187" w:type="dxa"/>
            <w:vMerge w:val="restart"/>
            <w:vAlign w:val="center"/>
          </w:tcPr>
          <w:p w14:paraId="06475780" w14:textId="77777777" w:rsidR="005D0C79" w:rsidRPr="001D386E" w:rsidRDefault="005D0C79" w:rsidP="005D0C79">
            <w:pPr>
              <w:pStyle w:val="TAC"/>
            </w:pPr>
            <w:r w:rsidRPr="001D386E">
              <w:t>40</w:t>
            </w:r>
          </w:p>
        </w:tc>
        <w:tc>
          <w:tcPr>
            <w:tcW w:w="1286" w:type="dxa"/>
            <w:vMerge w:val="restart"/>
            <w:vAlign w:val="center"/>
          </w:tcPr>
          <w:p w14:paraId="79F46A51" w14:textId="77777777" w:rsidR="005D0C79" w:rsidRPr="001D386E" w:rsidRDefault="005D0C79" w:rsidP="005D0C79">
            <w:pPr>
              <w:pStyle w:val="TAC"/>
            </w:pPr>
            <w:r w:rsidRPr="001D386E">
              <w:t>1</w:t>
            </w:r>
          </w:p>
        </w:tc>
      </w:tr>
      <w:tr w:rsidR="005D0C79" w:rsidRPr="001D386E" w14:paraId="532DAAE3" w14:textId="77777777" w:rsidTr="005D0C79">
        <w:trPr>
          <w:jc w:val="center"/>
        </w:trPr>
        <w:tc>
          <w:tcPr>
            <w:tcW w:w="1396" w:type="dxa"/>
            <w:vMerge/>
            <w:vAlign w:val="center"/>
          </w:tcPr>
          <w:p w14:paraId="75184076" w14:textId="77777777" w:rsidR="005D0C79" w:rsidRPr="001D386E" w:rsidRDefault="005D0C79" w:rsidP="005D0C79">
            <w:pPr>
              <w:pStyle w:val="TAC"/>
            </w:pPr>
          </w:p>
        </w:tc>
        <w:tc>
          <w:tcPr>
            <w:tcW w:w="1466" w:type="dxa"/>
            <w:vMerge/>
            <w:vAlign w:val="center"/>
          </w:tcPr>
          <w:p w14:paraId="3E6DD9DD" w14:textId="77777777" w:rsidR="005D0C79" w:rsidRPr="001D386E" w:rsidRDefault="005D0C79" w:rsidP="005D0C79">
            <w:pPr>
              <w:pStyle w:val="TAC"/>
            </w:pPr>
          </w:p>
        </w:tc>
        <w:tc>
          <w:tcPr>
            <w:tcW w:w="767" w:type="dxa"/>
            <w:vAlign w:val="center"/>
          </w:tcPr>
          <w:p w14:paraId="174BDBD0" w14:textId="77777777" w:rsidR="005D0C79" w:rsidRPr="001D386E" w:rsidRDefault="005D0C79" w:rsidP="005D0C79">
            <w:pPr>
              <w:pStyle w:val="TAC"/>
              <w:rPr>
                <w:lang w:eastAsia="zh-CN"/>
              </w:rPr>
            </w:pPr>
            <w:r w:rsidRPr="001D386E">
              <w:t>11</w:t>
            </w:r>
          </w:p>
        </w:tc>
        <w:tc>
          <w:tcPr>
            <w:tcW w:w="1227" w:type="dxa"/>
            <w:vAlign w:val="center"/>
          </w:tcPr>
          <w:p w14:paraId="543C7CF3" w14:textId="77777777" w:rsidR="005D0C79" w:rsidRPr="001D386E" w:rsidRDefault="005D0C79" w:rsidP="005D0C79">
            <w:pPr>
              <w:pStyle w:val="TAC"/>
            </w:pPr>
          </w:p>
        </w:tc>
        <w:tc>
          <w:tcPr>
            <w:tcW w:w="586" w:type="dxa"/>
            <w:vAlign w:val="center"/>
          </w:tcPr>
          <w:p w14:paraId="2F924D92" w14:textId="77777777" w:rsidR="005D0C79" w:rsidRPr="001D386E" w:rsidRDefault="005D0C79" w:rsidP="005D0C79">
            <w:pPr>
              <w:pStyle w:val="TAC"/>
            </w:pPr>
          </w:p>
        </w:tc>
        <w:tc>
          <w:tcPr>
            <w:tcW w:w="586" w:type="dxa"/>
            <w:gridSpan w:val="2"/>
            <w:vAlign w:val="center"/>
          </w:tcPr>
          <w:p w14:paraId="1AB6A4F8" w14:textId="77777777" w:rsidR="005D0C79" w:rsidRPr="001D386E" w:rsidRDefault="005D0C79" w:rsidP="005D0C79">
            <w:pPr>
              <w:pStyle w:val="TAC"/>
            </w:pPr>
            <w:r w:rsidRPr="001D386E">
              <w:t>Yes</w:t>
            </w:r>
          </w:p>
        </w:tc>
        <w:tc>
          <w:tcPr>
            <w:tcW w:w="586" w:type="dxa"/>
            <w:gridSpan w:val="2"/>
            <w:vAlign w:val="center"/>
          </w:tcPr>
          <w:p w14:paraId="6BE38A25" w14:textId="77777777" w:rsidR="005D0C79" w:rsidRPr="001D386E" w:rsidRDefault="005D0C79" w:rsidP="005D0C79">
            <w:pPr>
              <w:pStyle w:val="TAC"/>
            </w:pPr>
            <w:r w:rsidRPr="001D386E">
              <w:t>Yes</w:t>
            </w:r>
          </w:p>
        </w:tc>
        <w:tc>
          <w:tcPr>
            <w:tcW w:w="586" w:type="dxa"/>
            <w:gridSpan w:val="2"/>
            <w:vAlign w:val="center"/>
          </w:tcPr>
          <w:p w14:paraId="1337954C" w14:textId="77777777" w:rsidR="005D0C79" w:rsidRPr="001D386E" w:rsidRDefault="005D0C79" w:rsidP="005D0C79">
            <w:pPr>
              <w:pStyle w:val="TAC"/>
            </w:pPr>
          </w:p>
        </w:tc>
        <w:tc>
          <w:tcPr>
            <w:tcW w:w="587" w:type="dxa"/>
            <w:gridSpan w:val="2"/>
            <w:vAlign w:val="center"/>
          </w:tcPr>
          <w:p w14:paraId="56672ECB" w14:textId="77777777" w:rsidR="005D0C79" w:rsidRPr="001D386E" w:rsidRDefault="005D0C79" w:rsidP="005D0C79">
            <w:pPr>
              <w:pStyle w:val="TAC"/>
            </w:pPr>
          </w:p>
        </w:tc>
        <w:tc>
          <w:tcPr>
            <w:tcW w:w="1187" w:type="dxa"/>
            <w:vMerge/>
            <w:vAlign w:val="center"/>
          </w:tcPr>
          <w:p w14:paraId="4F7B05B3" w14:textId="77777777" w:rsidR="005D0C79" w:rsidRPr="001D386E" w:rsidRDefault="005D0C79" w:rsidP="005D0C79">
            <w:pPr>
              <w:pStyle w:val="TAC"/>
            </w:pPr>
          </w:p>
        </w:tc>
        <w:tc>
          <w:tcPr>
            <w:tcW w:w="1286" w:type="dxa"/>
            <w:vMerge/>
            <w:vAlign w:val="center"/>
          </w:tcPr>
          <w:p w14:paraId="3D9689B5" w14:textId="77777777" w:rsidR="005D0C79" w:rsidRPr="001D386E" w:rsidRDefault="005D0C79" w:rsidP="005D0C79">
            <w:pPr>
              <w:pStyle w:val="TAC"/>
            </w:pPr>
          </w:p>
        </w:tc>
      </w:tr>
      <w:tr w:rsidR="005D0C79" w:rsidRPr="001D386E" w14:paraId="72B90B3D" w14:textId="77777777" w:rsidTr="005D0C79">
        <w:trPr>
          <w:jc w:val="center"/>
        </w:trPr>
        <w:tc>
          <w:tcPr>
            <w:tcW w:w="1396" w:type="dxa"/>
            <w:vMerge/>
            <w:vAlign w:val="center"/>
          </w:tcPr>
          <w:p w14:paraId="1A01A0E8" w14:textId="77777777" w:rsidR="005D0C79" w:rsidRPr="001D386E" w:rsidRDefault="005D0C79" w:rsidP="005D0C79">
            <w:pPr>
              <w:pStyle w:val="TAC"/>
            </w:pPr>
          </w:p>
        </w:tc>
        <w:tc>
          <w:tcPr>
            <w:tcW w:w="1466" w:type="dxa"/>
            <w:vMerge/>
            <w:vAlign w:val="center"/>
          </w:tcPr>
          <w:p w14:paraId="4B86A0F9" w14:textId="77777777" w:rsidR="005D0C79" w:rsidRPr="001D386E" w:rsidRDefault="005D0C79" w:rsidP="005D0C79">
            <w:pPr>
              <w:pStyle w:val="TAC"/>
            </w:pPr>
          </w:p>
        </w:tc>
        <w:tc>
          <w:tcPr>
            <w:tcW w:w="767" w:type="dxa"/>
            <w:vAlign w:val="center"/>
          </w:tcPr>
          <w:p w14:paraId="06DA4F3F" w14:textId="77777777" w:rsidR="005D0C79" w:rsidRPr="001D386E" w:rsidRDefault="005D0C79" w:rsidP="005D0C79">
            <w:pPr>
              <w:pStyle w:val="TAC"/>
              <w:rPr>
                <w:lang w:eastAsia="zh-CN"/>
              </w:rPr>
            </w:pPr>
            <w:r w:rsidRPr="001D386E">
              <w:t>18</w:t>
            </w:r>
          </w:p>
        </w:tc>
        <w:tc>
          <w:tcPr>
            <w:tcW w:w="1227" w:type="dxa"/>
            <w:vAlign w:val="center"/>
          </w:tcPr>
          <w:p w14:paraId="001ECEC0" w14:textId="77777777" w:rsidR="005D0C79" w:rsidRPr="001D386E" w:rsidRDefault="005D0C79" w:rsidP="005D0C79">
            <w:pPr>
              <w:pStyle w:val="TAC"/>
            </w:pPr>
          </w:p>
        </w:tc>
        <w:tc>
          <w:tcPr>
            <w:tcW w:w="586" w:type="dxa"/>
            <w:vAlign w:val="center"/>
          </w:tcPr>
          <w:p w14:paraId="38EE4B55" w14:textId="77777777" w:rsidR="005D0C79" w:rsidRPr="001D386E" w:rsidRDefault="005D0C79" w:rsidP="005D0C79">
            <w:pPr>
              <w:pStyle w:val="TAC"/>
            </w:pPr>
          </w:p>
        </w:tc>
        <w:tc>
          <w:tcPr>
            <w:tcW w:w="586" w:type="dxa"/>
            <w:gridSpan w:val="2"/>
            <w:vAlign w:val="center"/>
          </w:tcPr>
          <w:p w14:paraId="28CCBC78" w14:textId="77777777" w:rsidR="005D0C79" w:rsidRPr="001D386E" w:rsidRDefault="005D0C79" w:rsidP="005D0C79">
            <w:pPr>
              <w:pStyle w:val="TAC"/>
            </w:pPr>
            <w:r w:rsidRPr="001D386E">
              <w:t>Yes</w:t>
            </w:r>
          </w:p>
        </w:tc>
        <w:tc>
          <w:tcPr>
            <w:tcW w:w="586" w:type="dxa"/>
            <w:gridSpan w:val="2"/>
            <w:vAlign w:val="center"/>
          </w:tcPr>
          <w:p w14:paraId="51671F7C" w14:textId="77777777" w:rsidR="005D0C79" w:rsidRPr="001D386E" w:rsidRDefault="005D0C79" w:rsidP="005D0C79">
            <w:pPr>
              <w:pStyle w:val="TAC"/>
            </w:pPr>
            <w:r w:rsidRPr="001D386E">
              <w:t>Yes</w:t>
            </w:r>
          </w:p>
        </w:tc>
        <w:tc>
          <w:tcPr>
            <w:tcW w:w="586" w:type="dxa"/>
            <w:gridSpan w:val="2"/>
            <w:vAlign w:val="center"/>
          </w:tcPr>
          <w:p w14:paraId="7C2FB45B" w14:textId="77777777" w:rsidR="005D0C79" w:rsidRPr="001D386E" w:rsidRDefault="005D0C79" w:rsidP="005D0C79">
            <w:pPr>
              <w:pStyle w:val="TAC"/>
            </w:pPr>
          </w:p>
        </w:tc>
        <w:tc>
          <w:tcPr>
            <w:tcW w:w="587" w:type="dxa"/>
            <w:gridSpan w:val="2"/>
            <w:vAlign w:val="center"/>
          </w:tcPr>
          <w:p w14:paraId="4D26FEDE" w14:textId="77777777" w:rsidR="005D0C79" w:rsidRPr="001D386E" w:rsidRDefault="005D0C79" w:rsidP="005D0C79">
            <w:pPr>
              <w:pStyle w:val="TAC"/>
            </w:pPr>
          </w:p>
        </w:tc>
        <w:tc>
          <w:tcPr>
            <w:tcW w:w="1187" w:type="dxa"/>
            <w:vMerge/>
            <w:vAlign w:val="center"/>
          </w:tcPr>
          <w:p w14:paraId="6C0C7592" w14:textId="77777777" w:rsidR="005D0C79" w:rsidRPr="001D386E" w:rsidRDefault="005D0C79" w:rsidP="005D0C79">
            <w:pPr>
              <w:pStyle w:val="TAC"/>
            </w:pPr>
          </w:p>
        </w:tc>
        <w:tc>
          <w:tcPr>
            <w:tcW w:w="1286" w:type="dxa"/>
            <w:vMerge/>
            <w:vAlign w:val="center"/>
          </w:tcPr>
          <w:p w14:paraId="35074399" w14:textId="77777777" w:rsidR="005D0C79" w:rsidRPr="001D386E" w:rsidRDefault="005D0C79" w:rsidP="005D0C79">
            <w:pPr>
              <w:pStyle w:val="TAC"/>
            </w:pPr>
          </w:p>
        </w:tc>
      </w:tr>
      <w:tr w:rsidR="005D0C79" w:rsidRPr="001D386E" w14:paraId="1BE79F02" w14:textId="77777777" w:rsidTr="005D0C79">
        <w:trPr>
          <w:trHeight w:val="223"/>
          <w:jc w:val="center"/>
        </w:trPr>
        <w:tc>
          <w:tcPr>
            <w:tcW w:w="1396" w:type="dxa"/>
            <w:vMerge w:val="restart"/>
            <w:vAlign w:val="center"/>
          </w:tcPr>
          <w:p w14:paraId="3FF10804" w14:textId="77777777" w:rsidR="005D0C79" w:rsidRPr="001D386E" w:rsidRDefault="005D0C79" w:rsidP="005D0C79">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6" w:type="dxa"/>
            <w:vMerge w:val="restart"/>
            <w:vAlign w:val="center"/>
          </w:tcPr>
          <w:p w14:paraId="1CCD47D0"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A48BF8C" w14:textId="77777777" w:rsidR="005D0C79" w:rsidRPr="001D386E" w:rsidRDefault="005D0C79" w:rsidP="005D0C79">
            <w:pPr>
              <w:pStyle w:val="TAC"/>
              <w:rPr>
                <w:lang w:eastAsia="zh-CN"/>
              </w:rPr>
            </w:pPr>
            <w:r w:rsidRPr="001D386E">
              <w:t>1</w:t>
            </w:r>
          </w:p>
        </w:tc>
        <w:tc>
          <w:tcPr>
            <w:tcW w:w="1227" w:type="dxa"/>
            <w:shd w:val="clear" w:color="auto" w:fill="auto"/>
            <w:vAlign w:val="center"/>
          </w:tcPr>
          <w:p w14:paraId="23E90E31" w14:textId="77777777" w:rsidR="005D0C79" w:rsidRPr="001D386E" w:rsidRDefault="005D0C79" w:rsidP="005D0C79">
            <w:pPr>
              <w:pStyle w:val="TAC"/>
            </w:pPr>
          </w:p>
        </w:tc>
        <w:tc>
          <w:tcPr>
            <w:tcW w:w="586" w:type="dxa"/>
            <w:vAlign w:val="center"/>
          </w:tcPr>
          <w:p w14:paraId="3ED22759" w14:textId="77777777" w:rsidR="005D0C79" w:rsidRPr="001D386E" w:rsidRDefault="005D0C79" w:rsidP="005D0C79">
            <w:pPr>
              <w:pStyle w:val="TAC"/>
            </w:pPr>
          </w:p>
        </w:tc>
        <w:tc>
          <w:tcPr>
            <w:tcW w:w="586" w:type="dxa"/>
            <w:gridSpan w:val="2"/>
            <w:vAlign w:val="center"/>
          </w:tcPr>
          <w:p w14:paraId="1F3C47FE" w14:textId="77777777" w:rsidR="005D0C79" w:rsidRPr="001D386E" w:rsidRDefault="005D0C79" w:rsidP="005D0C79">
            <w:pPr>
              <w:pStyle w:val="TAC"/>
            </w:pPr>
            <w:r w:rsidRPr="001D386E">
              <w:t>Yes</w:t>
            </w:r>
          </w:p>
        </w:tc>
        <w:tc>
          <w:tcPr>
            <w:tcW w:w="586" w:type="dxa"/>
            <w:gridSpan w:val="2"/>
            <w:vAlign w:val="center"/>
          </w:tcPr>
          <w:p w14:paraId="66A299C3" w14:textId="77777777" w:rsidR="005D0C79" w:rsidRPr="001D386E" w:rsidRDefault="005D0C79" w:rsidP="005D0C79">
            <w:pPr>
              <w:pStyle w:val="TAC"/>
            </w:pPr>
            <w:r w:rsidRPr="001D386E">
              <w:t>Yes</w:t>
            </w:r>
          </w:p>
        </w:tc>
        <w:tc>
          <w:tcPr>
            <w:tcW w:w="586" w:type="dxa"/>
            <w:gridSpan w:val="2"/>
            <w:vAlign w:val="center"/>
          </w:tcPr>
          <w:p w14:paraId="06F1BA6A" w14:textId="77777777" w:rsidR="005D0C79" w:rsidRPr="001D386E" w:rsidRDefault="005D0C79" w:rsidP="005D0C79">
            <w:pPr>
              <w:pStyle w:val="TAC"/>
            </w:pPr>
            <w:r w:rsidRPr="001D386E">
              <w:t>Yes</w:t>
            </w:r>
          </w:p>
        </w:tc>
        <w:tc>
          <w:tcPr>
            <w:tcW w:w="587" w:type="dxa"/>
            <w:gridSpan w:val="2"/>
            <w:vAlign w:val="center"/>
          </w:tcPr>
          <w:p w14:paraId="02892F8E" w14:textId="77777777" w:rsidR="005D0C79" w:rsidRPr="001D386E" w:rsidRDefault="005D0C79" w:rsidP="005D0C79">
            <w:pPr>
              <w:pStyle w:val="TAC"/>
              <w:rPr>
                <w:lang w:eastAsia="zh-CN"/>
              </w:rPr>
            </w:pPr>
            <w:r w:rsidRPr="001D386E">
              <w:t>Yes</w:t>
            </w:r>
          </w:p>
        </w:tc>
        <w:tc>
          <w:tcPr>
            <w:tcW w:w="1187" w:type="dxa"/>
            <w:vMerge w:val="restart"/>
            <w:vAlign w:val="center"/>
          </w:tcPr>
          <w:p w14:paraId="63F21328" w14:textId="77777777" w:rsidR="005D0C79" w:rsidRPr="001D386E" w:rsidRDefault="005D0C79" w:rsidP="005D0C79">
            <w:pPr>
              <w:pStyle w:val="TAC"/>
            </w:pPr>
            <w:r w:rsidRPr="001D386E">
              <w:t>50</w:t>
            </w:r>
          </w:p>
        </w:tc>
        <w:tc>
          <w:tcPr>
            <w:tcW w:w="1286" w:type="dxa"/>
            <w:vMerge w:val="restart"/>
            <w:vAlign w:val="center"/>
          </w:tcPr>
          <w:p w14:paraId="58D5C4B1" w14:textId="77777777" w:rsidR="005D0C79" w:rsidRPr="001D386E" w:rsidRDefault="005D0C79" w:rsidP="005D0C79">
            <w:pPr>
              <w:pStyle w:val="TAC"/>
            </w:pPr>
            <w:r w:rsidRPr="001D386E">
              <w:t>0</w:t>
            </w:r>
          </w:p>
        </w:tc>
      </w:tr>
      <w:tr w:rsidR="005D0C79" w:rsidRPr="001D386E" w14:paraId="2EB121D2" w14:textId="77777777" w:rsidTr="005D0C79">
        <w:trPr>
          <w:trHeight w:val="223"/>
          <w:jc w:val="center"/>
        </w:trPr>
        <w:tc>
          <w:tcPr>
            <w:tcW w:w="1396" w:type="dxa"/>
            <w:vMerge/>
            <w:vAlign w:val="center"/>
          </w:tcPr>
          <w:p w14:paraId="1FCBC800" w14:textId="77777777" w:rsidR="005D0C79" w:rsidRPr="001D386E" w:rsidRDefault="005D0C79" w:rsidP="005D0C79">
            <w:pPr>
              <w:pStyle w:val="TAC"/>
            </w:pPr>
          </w:p>
        </w:tc>
        <w:tc>
          <w:tcPr>
            <w:tcW w:w="1466" w:type="dxa"/>
            <w:vMerge/>
            <w:vAlign w:val="center"/>
          </w:tcPr>
          <w:p w14:paraId="67C46B49" w14:textId="77777777" w:rsidR="005D0C79" w:rsidRPr="001D386E" w:rsidRDefault="005D0C79" w:rsidP="005D0C79">
            <w:pPr>
              <w:pStyle w:val="TAC"/>
              <w:rPr>
                <w:lang w:eastAsia="zh-CN"/>
              </w:rPr>
            </w:pPr>
          </w:p>
        </w:tc>
        <w:tc>
          <w:tcPr>
            <w:tcW w:w="767" w:type="dxa"/>
            <w:shd w:val="clear" w:color="auto" w:fill="auto"/>
            <w:vAlign w:val="center"/>
          </w:tcPr>
          <w:p w14:paraId="7554ADB4" w14:textId="77777777" w:rsidR="005D0C79" w:rsidRPr="001D386E" w:rsidRDefault="005D0C79" w:rsidP="005D0C79">
            <w:pPr>
              <w:pStyle w:val="TAC"/>
              <w:rPr>
                <w:lang w:eastAsia="zh-CN"/>
              </w:rPr>
            </w:pPr>
            <w:r w:rsidRPr="001D386E">
              <w:t>11</w:t>
            </w:r>
          </w:p>
        </w:tc>
        <w:tc>
          <w:tcPr>
            <w:tcW w:w="1227" w:type="dxa"/>
            <w:shd w:val="clear" w:color="auto" w:fill="auto"/>
            <w:vAlign w:val="center"/>
          </w:tcPr>
          <w:p w14:paraId="4C98B898" w14:textId="77777777" w:rsidR="005D0C79" w:rsidRPr="001D386E" w:rsidRDefault="005D0C79" w:rsidP="005D0C79">
            <w:pPr>
              <w:pStyle w:val="TAC"/>
            </w:pPr>
          </w:p>
        </w:tc>
        <w:tc>
          <w:tcPr>
            <w:tcW w:w="586" w:type="dxa"/>
            <w:vAlign w:val="center"/>
          </w:tcPr>
          <w:p w14:paraId="19EE6FC5" w14:textId="77777777" w:rsidR="005D0C79" w:rsidRPr="001D386E" w:rsidRDefault="005D0C79" w:rsidP="005D0C79">
            <w:pPr>
              <w:pStyle w:val="TAC"/>
            </w:pPr>
          </w:p>
        </w:tc>
        <w:tc>
          <w:tcPr>
            <w:tcW w:w="586" w:type="dxa"/>
            <w:gridSpan w:val="2"/>
            <w:vAlign w:val="center"/>
          </w:tcPr>
          <w:p w14:paraId="6B429628" w14:textId="77777777" w:rsidR="005D0C79" w:rsidRPr="001D386E" w:rsidRDefault="005D0C79" w:rsidP="005D0C79">
            <w:pPr>
              <w:pStyle w:val="TAC"/>
            </w:pPr>
            <w:r w:rsidRPr="001D386E">
              <w:rPr>
                <w:rFonts w:hint="eastAsia"/>
              </w:rPr>
              <w:t>Yes</w:t>
            </w:r>
          </w:p>
        </w:tc>
        <w:tc>
          <w:tcPr>
            <w:tcW w:w="586" w:type="dxa"/>
            <w:gridSpan w:val="2"/>
            <w:vAlign w:val="center"/>
          </w:tcPr>
          <w:p w14:paraId="74876235" w14:textId="77777777" w:rsidR="005D0C79" w:rsidRPr="001D386E" w:rsidRDefault="005D0C79" w:rsidP="005D0C79">
            <w:pPr>
              <w:pStyle w:val="TAC"/>
            </w:pPr>
            <w:r w:rsidRPr="001D386E">
              <w:t>Yes</w:t>
            </w:r>
          </w:p>
        </w:tc>
        <w:tc>
          <w:tcPr>
            <w:tcW w:w="586" w:type="dxa"/>
            <w:gridSpan w:val="2"/>
            <w:vAlign w:val="center"/>
          </w:tcPr>
          <w:p w14:paraId="08CF77D4" w14:textId="77777777" w:rsidR="005D0C79" w:rsidRPr="001D386E" w:rsidRDefault="005D0C79" w:rsidP="005D0C79">
            <w:pPr>
              <w:pStyle w:val="TAC"/>
            </w:pPr>
          </w:p>
        </w:tc>
        <w:tc>
          <w:tcPr>
            <w:tcW w:w="587" w:type="dxa"/>
            <w:gridSpan w:val="2"/>
            <w:vAlign w:val="center"/>
          </w:tcPr>
          <w:p w14:paraId="1A34BB23" w14:textId="77777777" w:rsidR="005D0C79" w:rsidRPr="001D386E" w:rsidRDefault="005D0C79" w:rsidP="005D0C79">
            <w:pPr>
              <w:pStyle w:val="TAC"/>
              <w:rPr>
                <w:lang w:eastAsia="zh-CN"/>
              </w:rPr>
            </w:pPr>
          </w:p>
        </w:tc>
        <w:tc>
          <w:tcPr>
            <w:tcW w:w="1187" w:type="dxa"/>
            <w:vMerge/>
            <w:vAlign w:val="center"/>
          </w:tcPr>
          <w:p w14:paraId="73FBED40" w14:textId="77777777" w:rsidR="005D0C79" w:rsidRPr="001D386E" w:rsidRDefault="005D0C79" w:rsidP="005D0C79">
            <w:pPr>
              <w:pStyle w:val="TAC"/>
            </w:pPr>
          </w:p>
        </w:tc>
        <w:tc>
          <w:tcPr>
            <w:tcW w:w="1286" w:type="dxa"/>
            <w:vMerge/>
            <w:vAlign w:val="center"/>
          </w:tcPr>
          <w:p w14:paraId="22C9B1A7" w14:textId="77777777" w:rsidR="005D0C79" w:rsidRPr="001D386E" w:rsidRDefault="005D0C79" w:rsidP="005D0C79">
            <w:pPr>
              <w:pStyle w:val="TAC"/>
            </w:pPr>
          </w:p>
        </w:tc>
      </w:tr>
      <w:tr w:rsidR="005D0C79" w:rsidRPr="001D386E" w14:paraId="5A5FF02E" w14:textId="77777777" w:rsidTr="005D0C79">
        <w:trPr>
          <w:trHeight w:val="223"/>
          <w:jc w:val="center"/>
        </w:trPr>
        <w:tc>
          <w:tcPr>
            <w:tcW w:w="1396" w:type="dxa"/>
            <w:vMerge/>
            <w:vAlign w:val="center"/>
          </w:tcPr>
          <w:p w14:paraId="5C6B3A12" w14:textId="77777777" w:rsidR="005D0C79" w:rsidRPr="001D386E" w:rsidRDefault="005D0C79" w:rsidP="005D0C79">
            <w:pPr>
              <w:pStyle w:val="TAC"/>
            </w:pPr>
          </w:p>
        </w:tc>
        <w:tc>
          <w:tcPr>
            <w:tcW w:w="1466" w:type="dxa"/>
            <w:vMerge/>
            <w:vAlign w:val="center"/>
          </w:tcPr>
          <w:p w14:paraId="189FBB01" w14:textId="77777777" w:rsidR="005D0C79" w:rsidRPr="001D386E" w:rsidRDefault="005D0C79" w:rsidP="005D0C79">
            <w:pPr>
              <w:pStyle w:val="TAC"/>
              <w:rPr>
                <w:lang w:eastAsia="zh-CN"/>
              </w:rPr>
            </w:pPr>
          </w:p>
        </w:tc>
        <w:tc>
          <w:tcPr>
            <w:tcW w:w="767" w:type="dxa"/>
            <w:shd w:val="clear" w:color="auto" w:fill="auto"/>
            <w:vAlign w:val="center"/>
          </w:tcPr>
          <w:p w14:paraId="42D5CF82"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1F868645" w14:textId="77777777" w:rsidR="005D0C79" w:rsidRPr="001D386E" w:rsidRDefault="005D0C79" w:rsidP="005D0C79">
            <w:pPr>
              <w:pStyle w:val="TAC"/>
            </w:pPr>
          </w:p>
        </w:tc>
        <w:tc>
          <w:tcPr>
            <w:tcW w:w="586" w:type="dxa"/>
            <w:vAlign w:val="center"/>
          </w:tcPr>
          <w:p w14:paraId="06D9C8F5" w14:textId="77777777" w:rsidR="005D0C79" w:rsidRPr="001D386E" w:rsidRDefault="005D0C79" w:rsidP="005D0C79">
            <w:pPr>
              <w:pStyle w:val="TAC"/>
            </w:pPr>
          </w:p>
        </w:tc>
        <w:tc>
          <w:tcPr>
            <w:tcW w:w="586" w:type="dxa"/>
            <w:gridSpan w:val="2"/>
            <w:vAlign w:val="center"/>
          </w:tcPr>
          <w:p w14:paraId="6BFF01D8" w14:textId="77777777" w:rsidR="005D0C79" w:rsidRPr="001D386E" w:rsidRDefault="005D0C79" w:rsidP="005D0C79">
            <w:pPr>
              <w:pStyle w:val="TAC"/>
            </w:pPr>
            <w:r w:rsidRPr="001D386E">
              <w:t>Yes</w:t>
            </w:r>
          </w:p>
        </w:tc>
        <w:tc>
          <w:tcPr>
            <w:tcW w:w="586" w:type="dxa"/>
            <w:gridSpan w:val="2"/>
            <w:vAlign w:val="center"/>
          </w:tcPr>
          <w:p w14:paraId="30F6A711" w14:textId="77777777" w:rsidR="005D0C79" w:rsidRPr="001D386E" w:rsidRDefault="005D0C79" w:rsidP="005D0C79">
            <w:pPr>
              <w:pStyle w:val="TAC"/>
            </w:pPr>
            <w:r w:rsidRPr="001D386E">
              <w:t>Yes</w:t>
            </w:r>
          </w:p>
        </w:tc>
        <w:tc>
          <w:tcPr>
            <w:tcW w:w="586" w:type="dxa"/>
            <w:gridSpan w:val="2"/>
            <w:vAlign w:val="center"/>
          </w:tcPr>
          <w:p w14:paraId="01740ABA" w14:textId="77777777" w:rsidR="005D0C79" w:rsidRPr="001D386E" w:rsidRDefault="005D0C79" w:rsidP="005D0C79">
            <w:pPr>
              <w:pStyle w:val="TAC"/>
            </w:pPr>
            <w:r w:rsidRPr="001D386E">
              <w:t>Yes</w:t>
            </w:r>
          </w:p>
        </w:tc>
        <w:tc>
          <w:tcPr>
            <w:tcW w:w="587" w:type="dxa"/>
            <w:gridSpan w:val="2"/>
            <w:vAlign w:val="center"/>
          </w:tcPr>
          <w:p w14:paraId="5BCC22FD" w14:textId="77777777" w:rsidR="005D0C79" w:rsidRPr="001D386E" w:rsidRDefault="005D0C79" w:rsidP="005D0C79">
            <w:pPr>
              <w:pStyle w:val="TAC"/>
              <w:rPr>
                <w:lang w:eastAsia="zh-CN"/>
              </w:rPr>
            </w:pPr>
            <w:r w:rsidRPr="001D386E">
              <w:t>Yes</w:t>
            </w:r>
          </w:p>
        </w:tc>
        <w:tc>
          <w:tcPr>
            <w:tcW w:w="1187" w:type="dxa"/>
            <w:vMerge/>
            <w:vAlign w:val="center"/>
          </w:tcPr>
          <w:p w14:paraId="41671E33" w14:textId="77777777" w:rsidR="005D0C79" w:rsidRPr="001D386E" w:rsidRDefault="005D0C79" w:rsidP="005D0C79">
            <w:pPr>
              <w:pStyle w:val="TAC"/>
            </w:pPr>
          </w:p>
        </w:tc>
        <w:tc>
          <w:tcPr>
            <w:tcW w:w="1286" w:type="dxa"/>
            <w:vMerge/>
            <w:vAlign w:val="center"/>
          </w:tcPr>
          <w:p w14:paraId="2BFE6B1D" w14:textId="77777777" w:rsidR="005D0C79" w:rsidRPr="001D386E" w:rsidRDefault="005D0C79" w:rsidP="005D0C79">
            <w:pPr>
              <w:pStyle w:val="TAC"/>
            </w:pPr>
          </w:p>
        </w:tc>
      </w:tr>
      <w:tr w:rsidR="005D0C79" w:rsidRPr="001D386E" w14:paraId="0C400FD3" w14:textId="77777777" w:rsidTr="005D0C79">
        <w:trPr>
          <w:trHeight w:val="223"/>
          <w:jc w:val="center"/>
        </w:trPr>
        <w:tc>
          <w:tcPr>
            <w:tcW w:w="1396" w:type="dxa"/>
            <w:vMerge w:val="restart"/>
            <w:vAlign w:val="center"/>
          </w:tcPr>
          <w:p w14:paraId="2D8DFAD7" w14:textId="77777777" w:rsidR="005D0C79" w:rsidRPr="001D386E" w:rsidRDefault="005D0C79" w:rsidP="005D0C79">
            <w:pPr>
              <w:pStyle w:val="TAC"/>
            </w:pPr>
            <w:r w:rsidRPr="00A2520C">
              <w:rPr>
                <w:lang w:eastAsia="zh-CN"/>
              </w:rPr>
              <w:t>CA_1A-11A-42A</w:t>
            </w:r>
          </w:p>
        </w:tc>
        <w:tc>
          <w:tcPr>
            <w:tcW w:w="1466" w:type="dxa"/>
            <w:vMerge w:val="restart"/>
            <w:vAlign w:val="center"/>
          </w:tcPr>
          <w:p w14:paraId="3ADCD3B0"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44B1C8A6" w14:textId="77777777" w:rsidR="005D0C79" w:rsidRPr="001D386E" w:rsidRDefault="005D0C79" w:rsidP="005D0C79">
            <w:pPr>
              <w:pStyle w:val="TAC"/>
              <w:rPr>
                <w:lang w:eastAsia="zh-CN"/>
              </w:rPr>
            </w:pPr>
            <w:r w:rsidRPr="00A2520C">
              <w:t>1</w:t>
            </w:r>
          </w:p>
        </w:tc>
        <w:tc>
          <w:tcPr>
            <w:tcW w:w="1227" w:type="dxa"/>
            <w:shd w:val="clear" w:color="auto" w:fill="auto"/>
            <w:vAlign w:val="center"/>
          </w:tcPr>
          <w:p w14:paraId="736B6D9B" w14:textId="77777777" w:rsidR="005D0C79" w:rsidRPr="001D386E" w:rsidRDefault="005D0C79" w:rsidP="005D0C79">
            <w:pPr>
              <w:pStyle w:val="TAC"/>
            </w:pPr>
          </w:p>
        </w:tc>
        <w:tc>
          <w:tcPr>
            <w:tcW w:w="586" w:type="dxa"/>
            <w:vAlign w:val="center"/>
          </w:tcPr>
          <w:p w14:paraId="7B58C353" w14:textId="77777777" w:rsidR="005D0C79" w:rsidRPr="001D386E" w:rsidRDefault="005D0C79" w:rsidP="005D0C79">
            <w:pPr>
              <w:pStyle w:val="TAC"/>
            </w:pPr>
          </w:p>
        </w:tc>
        <w:tc>
          <w:tcPr>
            <w:tcW w:w="586" w:type="dxa"/>
            <w:gridSpan w:val="2"/>
            <w:vAlign w:val="center"/>
          </w:tcPr>
          <w:p w14:paraId="174A3646" w14:textId="77777777" w:rsidR="005D0C79" w:rsidRPr="001D386E" w:rsidRDefault="005D0C79" w:rsidP="005D0C79">
            <w:pPr>
              <w:pStyle w:val="TAC"/>
            </w:pPr>
            <w:r w:rsidRPr="00A2520C">
              <w:rPr>
                <w:szCs w:val="18"/>
              </w:rPr>
              <w:t>Yes</w:t>
            </w:r>
          </w:p>
        </w:tc>
        <w:tc>
          <w:tcPr>
            <w:tcW w:w="586" w:type="dxa"/>
            <w:gridSpan w:val="2"/>
            <w:vAlign w:val="center"/>
          </w:tcPr>
          <w:p w14:paraId="1510DD4B" w14:textId="77777777" w:rsidR="005D0C79" w:rsidRPr="001D386E" w:rsidRDefault="005D0C79" w:rsidP="005D0C79">
            <w:pPr>
              <w:pStyle w:val="TAC"/>
            </w:pPr>
            <w:r w:rsidRPr="00A2520C">
              <w:rPr>
                <w:szCs w:val="18"/>
              </w:rPr>
              <w:t>Yes</w:t>
            </w:r>
          </w:p>
        </w:tc>
        <w:tc>
          <w:tcPr>
            <w:tcW w:w="586" w:type="dxa"/>
            <w:gridSpan w:val="2"/>
            <w:vAlign w:val="center"/>
          </w:tcPr>
          <w:p w14:paraId="4306531F" w14:textId="77777777" w:rsidR="005D0C79" w:rsidRPr="001D386E" w:rsidRDefault="005D0C79" w:rsidP="005D0C79">
            <w:pPr>
              <w:pStyle w:val="TAC"/>
            </w:pPr>
            <w:r w:rsidRPr="00A2520C">
              <w:rPr>
                <w:szCs w:val="18"/>
              </w:rPr>
              <w:t>Yes</w:t>
            </w:r>
          </w:p>
        </w:tc>
        <w:tc>
          <w:tcPr>
            <w:tcW w:w="587" w:type="dxa"/>
            <w:gridSpan w:val="2"/>
            <w:vAlign w:val="center"/>
          </w:tcPr>
          <w:p w14:paraId="64AFB409"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439AAD10" w14:textId="77777777" w:rsidR="005D0C79" w:rsidRPr="001D386E" w:rsidRDefault="005D0C79" w:rsidP="005D0C79">
            <w:pPr>
              <w:pStyle w:val="TAC"/>
            </w:pPr>
            <w:r w:rsidRPr="001D386E">
              <w:t>50</w:t>
            </w:r>
          </w:p>
        </w:tc>
        <w:tc>
          <w:tcPr>
            <w:tcW w:w="1286" w:type="dxa"/>
            <w:vMerge w:val="restart"/>
            <w:vAlign w:val="center"/>
          </w:tcPr>
          <w:p w14:paraId="1FEE18F4" w14:textId="77777777" w:rsidR="005D0C79" w:rsidRPr="001D386E" w:rsidRDefault="005D0C79" w:rsidP="005D0C79">
            <w:pPr>
              <w:pStyle w:val="TAC"/>
            </w:pPr>
            <w:r w:rsidRPr="001D386E">
              <w:t>0</w:t>
            </w:r>
          </w:p>
        </w:tc>
      </w:tr>
      <w:tr w:rsidR="005D0C79" w:rsidRPr="001D386E" w14:paraId="505E76C0" w14:textId="77777777" w:rsidTr="005D0C79">
        <w:trPr>
          <w:trHeight w:val="223"/>
          <w:jc w:val="center"/>
        </w:trPr>
        <w:tc>
          <w:tcPr>
            <w:tcW w:w="1396" w:type="dxa"/>
            <w:vMerge/>
            <w:vAlign w:val="center"/>
          </w:tcPr>
          <w:p w14:paraId="10ABDA90" w14:textId="77777777" w:rsidR="005D0C79" w:rsidRPr="001D386E" w:rsidRDefault="005D0C79" w:rsidP="005D0C79">
            <w:pPr>
              <w:pStyle w:val="TAC"/>
            </w:pPr>
          </w:p>
        </w:tc>
        <w:tc>
          <w:tcPr>
            <w:tcW w:w="1466" w:type="dxa"/>
            <w:vMerge/>
            <w:vAlign w:val="center"/>
          </w:tcPr>
          <w:p w14:paraId="2BEC6FAD" w14:textId="77777777" w:rsidR="005D0C79" w:rsidRPr="001D386E" w:rsidRDefault="005D0C79" w:rsidP="005D0C79">
            <w:pPr>
              <w:pStyle w:val="TAC"/>
              <w:rPr>
                <w:lang w:eastAsia="zh-CN"/>
              </w:rPr>
            </w:pPr>
          </w:p>
        </w:tc>
        <w:tc>
          <w:tcPr>
            <w:tcW w:w="767" w:type="dxa"/>
            <w:shd w:val="clear" w:color="auto" w:fill="auto"/>
            <w:vAlign w:val="center"/>
          </w:tcPr>
          <w:p w14:paraId="2884FD84" w14:textId="77777777" w:rsidR="005D0C79" w:rsidRPr="001D386E" w:rsidRDefault="005D0C79" w:rsidP="005D0C79">
            <w:pPr>
              <w:pStyle w:val="TAC"/>
              <w:rPr>
                <w:lang w:eastAsia="zh-CN"/>
              </w:rPr>
            </w:pPr>
            <w:r w:rsidRPr="00A2520C">
              <w:t>11</w:t>
            </w:r>
          </w:p>
        </w:tc>
        <w:tc>
          <w:tcPr>
            <w:tcW w:w="1227" w:type="dxa"/>
            <w:shd w:val="clear" w:color="auto" w:fill="auto"/>
            <w:vAlign w:val="center"/>
          </w:tcPr>
          <w:p w14:paraId="10FE773D" w14:textId="77777777" w:rsidR="005D0C79" w:rsidRPr="001D386E" w:rsidRDefault="005D0C79" w:rsidP="005D0C79">
            <w:pPr>
              <w:pStyle w:val="TAC"/>
            </w:pPr>
          </w:p>
        </w:tc>
        <w:tc>
          <w:tcPr>
            <w:tcW w:w="586" w:type="dxa"/>
            <w:vAlign w:val="center"/>
          </w:tcPr>
          <w:p w14:paraId="0D31212D" w14:textId="77777777" w:rsidR="005D0C79" w:rsidRPr="001D386E" w:rsidRDefault="005D0C79" w:rsidP="005D0C79">
            <w:pPr>
              <w:pStyle w:val="TAC"/>
            </w:pPr>
          </w:p>
        </w:tc>
        <w:tc>
          <w:tcPr>
            <w:tcW w:w="586" w:type="dxa"/>
            <w:gridSpan w:val="2"/>
            <w:vAlign w:val="center"/>
          </w:tcPr>
          <w:p w14:paraId="30D26FCC" w14:textId="77777777" w:rsidR="005D0C79" w:rsidRPr="001D386E" w:rsidRDefault="005D0C79" w:rsidP="005D0C79">
            <w:pPr>
              <w:pStyle w:val="TAC"/>
            </w:pPr>
            <w:r w:rsidRPr="00A2520C">
              <w:rPr>
                <w:szCs w:val="18"/>
              </w:rPr>
              <w:t>Yes</w:t>
            </w:r>
          </w:p>
        </w:tc>
        <w:tc>
          <w:tcPr>
            <w:tcW w:w="586" w:type="dxa"/>
            <w:gridSpan w:val="2"/>
            <w:vAlign w:val="center"/>
          </w:tcPr>
          <w:p w14:paraId="1417C4A5" w14:textId="77777777" w:rsidR="005D0C79" w:rsidRPr="001D386E" w:rsidRDefault="005D0C79" w:rsidP="005D0C79">
            <w:pPr>
              <w:pStyle w:val="TAC"/>
            </w:pPr>
            <w:r w:rsidRPr="00A2520C">
              <w:rPr>
                <w:szCs w:val="18"/>
              </w:rPr>
              <w:t>Yes</w:t>
            </w:r>
          </w:p>
        </w:tc>
        <w:tc>
          <w:tcPr>
            <w:tcW w:w="586" w:type="dxa"/>
            <w:gridSpan w:val="2"/>
            <w:vAlign w:val="center"/>
          </w:tcPr>
          <w:p w14:paraId="6EDFB81E" w14:textId="77777777" w:rsidR="005D0C79" w:rsidRPr="001D386E" w:rsidRDefault="005D0C79" w:rsidP="005D0C79">
            <w:pPr>
              <w:pStyle w:val="TAC"/>
            </w:pPr>
          </w:p>
        </w:tc>
        <w:tc>
          <w:tcPr>
            <w:tcW w:w="587" w:type="dxa"/>
            <w:gridSpan w:val="2"/>
            <w:vAlign w:val="center"/>
          </w:tcPr>
          <w:p w14:paraId="17A7505C" w14:textId="77777777" w:rsidR="005D0C79" w:rsidRPr="001D386E" w:rsidRDefault="005D0C79" w:rsidP="005D0C79">
            <w:pPr>
              <w:pStyle w:val="TAC"/>
              <w:rPr>
                <w:lang w:eastAsia="zh-CN"/>
              </w:rPr>
            </w:pPr>
          </w:p>
        </w:tc>
        <w:tc>
          <w:tcPr>
            <w:tcW w:w="1187" w:type="dxa"/>
            <w:vMerge/>
            <w:vAlign w:val="center"/>
          </w:tcPr>
          <w:p w14:paraId="08C29DD6" w14:textId="77777777" w:rsidR="005D0C79" w:rsidRPr="001D386E" w:rsidRDefault="005D0C79" w:rsidP="005D0C79">
            <w:pPr>
              <w:pStyle w:val="TAC"/>
            </w:pPr>
          </w:p>
        </w:tc>
        <w:tc>
          <w:tcPr>
            <w:tcW w:w="1286" w:type="dxa"/>
            <w:vMerge/>
            <w:vAlign w:val="center"/>
          </w:tcPr>
          <w:p w14:paraId="2D2DC800" w14:textId="77777777" w:rsidR="005D0C79" w:rsidRPr="001D386E" w:rsidRDefault="005D0C79" w:rsidP="005D0C79">
            <w:pPr>
              <w:pStyle w:val="TAC"/>
            </w:pPr>
          </w:p>
        </w:tc>
      </w:tr>
      <w:tr w:rsidR="005D0C79" w:rsidRPr="001D386E" w14:paraId="054DC321" w14:textId="77777777" w:rsidTr="005D0C79">
        <w:trPr>
          <w:trHeight w:val="223"/>
          <w:jc w:val="center"/>
        </w:trPr>
        <w:tc>
          <w:tcPr>
            <w:tcW w:w="1396" w:type="dxa"/>
            <w:vMerge/>
            <w:vAlign w:val="center"/>
          </w:tcPr>
          <w:p w14:paraId="52FE79EB" w14:textId="77777777" w:rsidR="005D0C79" w:rsidRPr="001D386E" w:rsidRDefault="005D0C79" w:rsidP="005D0C79">
            <w:pPr>
              <w:pStyle w:val="TAC"/>
            </w:pPr>
          </w:p>
        </w:tc>
        <w:tc>
          <w:tcPr>
            <w:tcW w:w="1466" w:type="dxa"/>
            <w:vMerge/>
            <w:vAlign w:val="center"/>
          </w:tcPr>
          <w:p w14:paraId="079801DE" w14:textId="77777777" w:rsidR="005D0C79" w:rsidRPr="001D386E" w:rsidRDefault="005D0C79" w:rsidP="005D0C79">
            <w:pPr>
              <w:pStyle w:val="TAC"/>
              <w:rPr>
                <w:lang w:eastAsia="zh-CN"/>
              </w:rPr>
            </w:pPr>
          </w:p>
        </w:tc>
        <w:tc>
          <w:tcPr>
            <w:tcW w:w="767" w:type="dxa"/>
            <w:shd w:val="clear" w:color="auto" w:fill="auto"/>
            <w:vAlign w:val="center"/>
          </w:tcPr>
          <w:p w14:paraId="6D8C5ECA" w14:textId="77777777" w:rsidR="005D0C79" w:rsidRPr="001D386E" w:rsidRDefault="005D0C79" w:rsidP="005D0C79">
            <w:pPr>
              <w:pStyle w:val="TAC"/>
              <w:rPr>
                <w:lang w:eastAsia="zh-CN"/>
              </w:rPr>
            </w:pPr>
            <w:r w:rsidRPr="00A2520C">
              <w:t>42</w:t>
            </w:r>
          </w:p>
        </w:tc>
        <w:tc>
          <w:tcPr>
            <w:tcW w:w="1227" w:type="dxa"/>
            <w:shd w:val="clear" w:color="auto" w:fill="auto"/>
            <w:vAlign w:val="center"/>
          </w:tcPr>
          <w:p w14:paraId="3D1D4D9D" w14:textId="77777777" w:rsidR="005D0C79" w:rsidRPr="001D386E" w:rsidRDefault="005D0C79" w:rsidP="005D0C79">
            <w:pPr>
              <w:pStyle w:val="TAC"/>
            </w:pPr>
          </w:p>
        </w:tc>
        <w:tc>
          <w:tcPr>
            <w:tcW w:w="586" w:type="dxa"/>
            <w:vAlign w:val="center"/>
          </w:tcPr>
          <w:p w14:paraId="28375EF9" w14:textId="77777777" w:rsidR="005D0C79" w:rsidRPr="001D386E" w:rsidRDefault="005D0C79" w:rsidP="005D0C79">
            <w:pPr>
              <w:pStyle w:val="TAC"/>
            </w:pPr>
          </w:p>
        </w:tc>
        <w:tc>
          <w:tcPr>
            <w:tcW w:w="586" w:type="dxa"/>
            <w:gridSpan w:val="2"/>
            <w:vAlign w:val="center"/>
          </w:tcPr>
          <w:p w14:paraId="6F432F40" w14:textId="77777777" w:rsidR="005D0C79" w:rsidRPr="001D386E" w:rsidRDefault="005D0C79" w:rsidP="005D0C79">
            <w:pPr>
              <w:pStyle w:val="TAC"/>
            </w:pPr>
            <w:r w:rsidRPr="00A2520C">
              <w:rPr>
                <w:szCs w:val="18"/>
              </w:rPr>
              <w:t>Yes</w:t>
            </w:r>
          </w:p>
        </w:tc>
        <w:tc>
          <w:tcPr>
            <w:tcW w:w="586" w:type="dxa"/>
            <w:gridSpan w:val="2"/>
            <w:vAlign w:val="center"/>
          </w:tcPr>
          <w:p w14:paraId="7F789E4F" w14:textId="77777777" w:rsidR="005D0C79" w:rsidRPr="001D386E" w:rsidRDefault="005D0C79" w:rsidP="005D0C79">
            <w:pPr>
              <w:pStyle w:val="TAC"/>
            </w:pPr>
            <w:r w:rsidRPr="00A2520C">
              <w:rPr>
                <w:szCs w:val="18"/>
              </w:rPr>
              <w:t>Yes</w:t>
            </w:r>
          </w:p>
        </w:tc>
        <w:tc>
          <w:tcPr>
            <w:tcW w:w="586" w:type="dxa"/>
            <w:gridSpan w:val="2"/>
            <w:vAlign w:val="center"/>
          </w:tcPr>
          <w:p w14:paraId="515E4AD6" w14:textId="77777777" w:rsidR="005D0C79" w:rsidRPr="001D386E" w:rsidRDefault="005D0C79" w:rsidP="005D0C79">
            <w:pPr>
              <w:pStyle w:val="TAC"/>
            </w:pPr>
            <w:r w:rsidRPr="00A2520C">
              <w:rPr>
                <w:szCs w:val="18"/>
              </w:rPr>
              <w:t>Yes</w:t>
            </w:r>
          </w:p>
        </w:tc>
        <w:tc>
          <w:tcPr>
            <w:tcW w:w="587" w:type="dxa"/>
            <w:gridSpan w:val="2"/>
            <w:vAlign w:val="center"/>
          </w:tcPr>
          <w:p w14:paraId="2969E39D" w14:textId="77777777" w:rsidR="005D0C79" w:rsidRPr="001D386E" w:rsidRDefault="005D0C79" w:rsidP="005D0C79">
            <w:pPr>
              <w:pStyle w:val="TAC"/>
              <w:rPr>
                <w:lang w:eastAsia="zh-CN"/>
              </w:rPr>
            </w:pPr>
            <w:r w:rsidRPr="00A2520C">
              <w:rPr>
                <w:szCs w:val="18"/>
              </w:rPr>
              <w:t>Yes</w:t>
            </w:r>
          </w:p>
        </w:tc>
        <w:tc>
          <w:tcPr>
            <w:tcW w:w="1187" w:type="dxa"/>
            <w:vMerge/>
            <w:vAlign w:val="center"/>
          </w:tcPr>
          <w:p w14:paraId="5E4DB8C7" w14:textId="77777777" w:rsidR="005D0C79" w:rsidRPr="001D386E" w:rsidRDefault="005D0C79" w:rsidP="005D0C79">
            <w:pPr>
              <w:pStyle w:val="TAC"/>
            </w:pPr>
          </w:p>
        </w:tc>
        <w:tc>
          <w:tcPr>
            <w:tcW w:w="1286" w:type="dxa"/>
            <w:vMerge/>
            <w:vAlign w:val="center"/>
          </w:tcPr>
          <w:p w14:paraId="66B693B7" w14:textId="77777777" w:rsidR="005D0C79" w:rsidRPr="001D386E" w:rsidRDefault="005D0C79" w:rsidP="005D0C79">
            <w:pPr>
              <w:pStyle w:val="TAC"/>
            </w:pPr>
          </w:p>
        </w:tc>
      </w:tr>
      <w:tr w:rsidR="005D0C79" w:rsidRPr="001D386E" w14:paraId="01E9E5D0" w14:textId="77777777" w:rsidTr="005D0C79">
        <w:trPr>
          <w:trHeight w:val="223"/>
          <w:jc w:val="center"/>
        </w:trPr>
        <w:tc>
          <w:tcPr>
            <w:tcW w:w="1396" w:type="dxa"/>
            <w:vMerge w:val="restart"/>
            <w:vAlign w:val="center"/>
          </w:tcPr>
          <w:p w14:paraId="13436ED5" w14:textId="77777777" w:rsidR="005D0C79" w:rsidRPr="001D386E" w:rsidRDefault="005D0C79" w:rsidP="005D0C79">
            <w:pPr>
              <w:pStyle w:val="TAC"/>
            </w:pPr>
            <w:r w:rsidRPr="00A2520C">
              <w:rPr>
                <w:szCs w:val="18"/>
              </w:rPr>
              <w:t>CA_</w:t>
            </w:r>
            <w:r w:rsidRPr="00A2520C">
              <w:rPr>
                <w:szCs w:val="18"/>
                <w:lang w:val="en-AU"/>
              </w:rPr>
              <w:t>1A-11A-42C</w:t>
            </w:r>
          </w:p>
        </w:tc>
        <w:tc>
          <w:tcPr>
            <w:tcW w:w="1466" w:type="dxa"/>
            <w:vMerge w:val="restart"/>
            <w:vAlign w:val="center"/>
          </w:tcPr>
          <w:p w14:paraId="1CFF8A71" w14:textId="77777777" w:rsidR="005D0C79" w:rsidRPr="001D386E" w:rsidRDefault="005D0C79" w:rsidP="005D0C79">
            <w:pPr>
              <w:pStyle w:val="TAC"/>
              <w:rPr>
                <w:lang w:eastAsia="zh-CN"/>
              </w:rPr>
            </w:pPr>
            <w:r w:rsidRPr="00A2520C">
              <w:rPr>
                <w:szCs w:val="18"/>
              </w:rPr>
              <w:t>-</w:t>
            </w:r>
          </w:p>
        </w:tc>
        <w:tc>
          <w:tcPr>
            <w:tcW w:w="767" w:type="dxa"/>
            <w:shd w:val="clear" w:color="auto" w:fill="auto"/>
            <w:vAlign w:val="center"/>
          </w:tcPr>
          <w:p w14:paraId="126ED936" w14:textId="77777777" w:rsidR="005D0C79" w:rsidRPr="001D386E" w:rsidRDefault="005D0C79" w:rsidP="005D0C79">
            <w:pPr>
              <w:pStyle w:val="TAC"/>
              <w:rPr>
                <w:lang w:eastAsia="zh-CN"/>
              </w:rPr>
            </w:pPr>
            <w:r w:rsidRPr="00A2520C">
              <w:rPr>
                <w:szCs w:val="18"/>
              </w:rPr>
              <w:t>1</w:t>
            </w:r>
          </w:p>
        </w:tc>
        <w:tc>
          <w:tcPr>
            <w:tcW w:w="1227" w:type="dxa"/>
            <w:shd w:val="clear" w:color="auto" w:fill="auto"/>
            <w:vAlign w:val="center"/>
          </w:tcPr>
          <w:p w14:paraId="418F9D05" w14:textId="77777777" w:rsidR="005D0C79" w:rsidRPr="001D386E" w:rsidRDefault="005D0C79" w:rsidP="005D0C79">
            <w:pPr>
              <w:pStyle w:val="TAC"/>
            </w:pPr>
          </w:p>
        </w:tc>
        <w:tc>
          <w:tcPr>
            <w:tcW w:w="586" w:type="dxa"/>
            <w:vAlign w:val="center"/>
          </w:tcPr>
          <w:p w14:paraId="3D87AFB2" w14:textId="77777777" w:rsidR="005D0C79" w:rsidRPr="001D386E" w:rsidRDefault="005D0C79" w:rsidP="005D0C79">
            <w:pPr>
              <w:pStyle w:val="TAC"/>
            </w:pPr>
          </w:p>
        </w:tc>
        <w:tc>
          <w:tcPr>
            <w:tcW w:w="586" w:type="dxa"/>
            <w:gridSpan w:val="2"/>
            <w:vAlign w:val="center"/>
          </w:tcPr>
          <w:p w14:paraId="196C0234" w14:textId="77777777" w:rsidR="005D0C79" w:rsidRPr="001D386E" w:rsidRDefault="005D0C79" w:rsidP="005D0C79">
            <w:pPr>
              <w:pStyle w:val="TAC"/>
            </w:pPr>
            <w:r w:rsidRPr="00A2520C">
              <w:rPr>
                <w:szCs w:val="18"/>
              </w:rPr>
              <w:t>Yes</w:t>
            </w:r>
          </w:p>
        </w:tc>
        <w:tc>
          <w:tcPr>
            <w:tcW w:w="586" w:type="dxa"/>
            <w:gridSpan w:val="2"/>
            <w:vAlign w:val="center"/>
          </w:tcPr>
          <w:p w14:paraId="5F9D43C1" w14:textId="77777777" w:rsidR="005D0C79" w:rsidRPr="001D386E" w:rsidRDefault="005D0C79" w:rsidP="005D0C79">
            <w:pPr>
              <w:pStyle w:val="TAC"/>
            </w:pPr>
            <w:r w:rsidRPr="00A2520C">
              <w:rPr>
                <w:szCs w:val="18"/>
              </w:rPr>
              <w:t>Yes</w:t>
            </w:r>
          </w:p>
        </w:tc>
        <w:tc>
          <w:tcPr>
            <w:tcW w:w="586" w:type="dxa"/>
            <w:gridSpan w:val="2"/>
            <w:vAlign w:val="center"/>
          </w:tcPr>
          <w:p w14:paraId="2F3D2C2A" w14:textId="77777777" w:rsidR="005D0C79" w:rsidRPr="001D386E" w:rsidRDefault="005D0C79" w:rsidP="005D0C79">
            <w:pPr>
              <w:pStyle w:val="TAC"/>
            </w:pPr>
            <w:r w:rsidRPr="00A2520C">
              <w:rPr>
                <w:szCs w:val="18"/>
              </w:rPr>
              <w:t>Yes</w:t>
            </w:r>
          </w:p>
        </w:tc>
        <w:tc>
          <w:tcPr>
            <w:tcW w:w="587" w:type="dxa"/>
            <w:gridSpan w:val="2"/>
            <w:vAlign w:val="center"/>
          </w:tcPr>
          <w:p w14:paraId="58D4140F"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5B126441" w14:textId="77777777" w:rsidR="005D0C79" w:rsidRPr="001D386E" w:rsidRDefault="005D0C79" w:rsidP="005D0C79">
            <w:pPr>
              <w:pStyle w:val="TAC"/>
            </w:pPr>
            <w:r>
              <w:t>7</w:t>
            </w:r>
            <w:r w:rsidRPr="001D386E">
              <w:t>0</w:t>
            </w:r>
          </w:p>
        </w:tc>
        <w:tc>
          <w:tcPr>
            <w:tcW w:w="1286" w:type="dxa"/>
            <w:vMerge w:val="restart"/>
            <w:vAlign w:val="center"/>
          </w:tcPr>
          <w:p w14:paraId="6B9D0586" w14:textId="77777777" w:rsidR="005D0C79" w:rsidRPr="001D386E" w:rsidRDefault="005D0C79" w:rsidP="005D0C79">
            <w:pPr>
              <w:pStyle w:val="TAC"/>
            </w:pPr>
            <w:r w:rsidRPr="001D386E">
              <w:t>0</w:t>
            </w:r>
          </w:p>
        </w:tc>
      </w:tr>
      <w:tr w:rsidR="005D0C79" w:rsidRPr="001D386E" w14:paraId="6FCEDE00" w14:textId="77777777" w:rsidTr="005D0C79">
        <w:trPr>
          <w:trHeight w:val="223"/>
          <w:jc w:val="center"/>
        </w:trPr>
        <w:tc>
          <w:tcPr>
            <w:tcW w:w="1396" w:type="dxa"/>
            <w:vMerge/>
            <w:vAlign w:val="center"/>
          </w:tcPr>
          <w:p w14:paraId="0522010E" w14:textId="77777777" w:rsidR="005D0C79" w:rsidRPr="001D386E" w:rsidRDefault="005D0C79" w:rsidP="005D0C79">
            <w:pPr>
              <w:pStyle w:val="TAC"/>
            </w:pPr>
          </w:p>
        </w:tc>
        <w:tc>
          <w:tcPr>
            <w:tcW w:w="1466" w:type="dxa"/>
            <w:vMerge/>
            <w:vAlign w:val="center"/>
          </w:tcPr>
          <w:p w14:paraId="048F3B2D" w14:textId="77777777" w:rsidR="005D0C79" w:rsidRPr="001D386E" w:rsidRDefault="005D0C79" w:rsidP="005D0C79">
            <w:pPr>
              <w:pStyle w:val="TAC"/>
              <w:rPr>
                <w:lang w:eastAsia="zh-CN"/>
              </w:rPr>
            </w:pPr>
          </w:p>
        </w:tc>
        <w:tc>
          <w:tcPr>
            <w:tcW w:w="767" w:type="dxa"/>
            <w:shd w:val="clear" w:color="auto" w:fill="auto"/>
            <w:vAlign w:val="center"/>
          </w:tcPr>
          <w:p w14:paraId="05DDE397" w14:textId="77777777" w:rsidR="005D0C79" w:rsidRPr="001D386E" w:rsidRDefault="005D0C79" w:rsidP="005D0C79">
            <w:pPr>
              <w:pStyle w:val="TAC"/>
              <w:rPr>
                <w:lang w:eastAsia="zh-CN"/>
              </w:rPr>
            </w:pPr>
            <w:r w:rsidRPr="00A2520C">
              <w:rPr>
                <w:szCs w:val="18"/>
              </w:rPr>
              <w:t>11</w:t>
            </w:r>
          </w:p>
        </w:tc>
        <w:tc>
          <w:tcPr>
            <w:tcW w:w="1227" w:type="dxa"/>
            <w:shd w:val="clear" w:color="auto" w:fill="auto"/>
            <w:vAlign w:val="center"/>
          </w:tcPr>
          <w:p w14:paraId="2C70CF8F" w14:textId="77777777" w:rsidR="005D0C79" w:rsidRPr="001D386E" w:rsidRDefault="005D0C79" w:rsidP="005D0C79">
            <w:pPr>
              <w:pStyle w:val="TAC"/>
            </w:pPr>
          </w:p>
        </w:tc>
        <w:tc>
          <w:tcPr>
            <w:tcW w:w="586" w:type="dxa"/>
            <w:vAlign w:val="center"/>
          </w:tcPr>
          <w:p w14:paraId="7ED75A42" w14:textId="77777777" w:rsidR="005D0C79" w:rsidRPr="001D386E" w:rsidRDefault="005D0C79" w:rsidP="005D0C79">
            <w:pPr>
              <w:pStyle w:val="TAC"/>
            </w:pPr>
          </w:p>
        </w:tc>
        <w:tc>
          <w:tcPr>
            <w:tcW w:w="586" w:type="dxa"/>
            <w:gridSpan w:val="2"/>
            <w:vAlign w:val="center"/>
          </w:tcPr>
          <w:p w14:paraId="26AE8536" w14:textId="77777777" w:rsidR="005D0C79" w:rsidRPr="001D386E" w:rsidRDefault="005D0C79" w:rsidP="005D0C79">
            <w:pPr>
              <w:pStyle w:val="TAC"/>
            </w:pPr>
            <w:r w:rsidRPr="00A2520C">
              <w:rPr>
                <w:szCs w:val="18"/>
              </w:rPr>
              <w:t>Yes</w:t>
            </w:r>
          </w:p>
        </w:tc>
        <w:tc>
          <w:tcPr>
            <w:tcW w:w="586" w:type="dxa"/>
            <w:gridSpan w:val="2"/>
            <w:vAlign w:val="center"/>
          </w:tcPr>
          <w:p w14:paraId="103921CA" w14:textId="77777777" w:rsidR="005D0C79" w:rsidRPr="001D386E" w:rsidRDefault="005D0C79" w:rsidP="005D0C79">
            <w:pPr>
              <w:pStyle w:val="TAC"/>
            </w:pPr>
            <w:r w:rsidRPr="00A2520C">
              <w:rPr>
                <w:szCs w:val="18"/>
              </w:rPr>
              <w:t>Yes</w:t>
            </w:r>
          </w:p>
        </w:tc>
        <w:tc>
          <w:tcPr>
            <w:tcW w:w="586" w:type="dxa"/>
            <w:gridSpan w:val="2"/>
            <w:vAlign w:val="center"/>
          </w:tcPr>
          <w:p w14:paraId="7AD20C8F" w14:textId="77777777" w:rsidR="005D0C79" w:rsidRPr="001D386E" w:rsidRDefault="005D0C79" w:rsidP="005D0C79">
            <w:pPr>
              <w:pStyle w:val="TAC"/>
            </w:pPr>
          </w:p>
        </w:tc>
        <w:tc>
          <w:tcPr>
            <w:tcW w:w="587" w:type="dxa"/>
            <w:gridSpan w:val="2"/>
            <w:vAlign w:val="center"/>
          </w:tcPr>
          <w:p w14:paraId="6738C368" w14:textId="77777777" w:rsidR="005D0C79" w:rsidRPr="001D386E" w:rsidRDefault="005D0C79" w:rsidP="005D0C79">
            <w:pPr>
              <w:pStyle w:val="TAC"/>
              <w:rPr>
                <w:lang w:eastAsia="zh-CN"/>
              </w:rPr>
            </w:pPr>
          </w:p>
        </w:tc>
        <w:tc>
          <w:tcPr>
            <w:tcW w:w="1187" w:type="dxa"/>
            <w:vMerge/>
            <w:vAlign w:val="center"/>
          </w:tcPr>
          <w:p w14:paraId="07AD578F" w14:textId="77777777" w:rsidR="005D0C79" w:rsidRPr="001D386E" w:rsidRDefault="005D0C79" w:rsidP="005D0C79">
            <w:pPr>
              <w:pStyle w:val="TAC"/>
            </w:pPr>
          </w:p>
        </w:tc>
        <w:tc>
          <w:tcPr>
            <w:tcW w:w="1286" w:type="dxa"/>
            <w:vMerge/>
            <w:vAlign w:val="center"/>
          </w:tcPr>
          <w:p w14:paraId="2004B635" w14:textId="77777777" w:rsidR="005D0C79" w:rsidRPr="001D386E" w:rsidRDefault="005D0C79" w:rsidP="005D0C79">
            <w:pPr>
              <w:pStyle w:val="TAC"/>
            </w:pPr>
          </w:p>
        </w:tc>
      </w:tr>
      <w:tr w:rsidR="005D0C79" w:rsidRPr="001D386E" w14:paraId="11FB1EF9" w14:textId="77777777" w:rsidTr="005D0C79">
        <w:trPr>
          <w:trHeight w:val="223"/>
          <w:jc w:val="center"/>
        </w:trPr>
        <w:tc>
          <w:tcPr>
            <w:tcW w:w="1396" w:type="dxa"/>
            <w:vMerge/>
            <w:vAlign w:val="center"/>
          </w:tcPr>
          <w:p w14:paraId="6E27A287" w14:textId="77777777" w:rsidR="005D0C79" w:rsidRPr="001D386E" w:rsidRDefault="005D0C79" w:rsidP="005D0C79">
            <w:pPr>
              <w:pStyle w:val="TAC"/>
            </w:pPr>
          </w:p>
        </w:tc>
        <w:tc>
          <w:tcPr>
            <w:tcW w:w="1466" w:type="dxa"/>
            <w:vMerge/>
            <w:vAlign w:val="center"/>
          </w:tcPr>
          <w:p w14:paraId="0193110E" w14:textId="77777777" w:rsidR="005D0C79" w:rsidRPr="001D386E" w:rsidRDefault="005D0C79" w:rsidP="005D0C79">
            <w:pPr>
              <w:pStyle w:val="TAC"/>
              <w:rPr>
                <w:lang w:eastAsia="zh-CN"/>
              </w:rPr>
            </w:pPr>
          </w:p>
        </w:tc>
        <w:tc>
          <w:tcPr>
            <w:tcW w:w="767" w:type="dxa"/>
            <w:shd w:val="clear" w:color="auto" w:fill="auto"/>
            <w:vAlign w:val="center"/>
          </w:tcPr>
          <w:p w14:paraId="0201EAE1" w14:textId="77777777" w:rsidR="005D0C79" w:rsidRPr="001D386E" w:rsidRDefault="005D0C79" w:rsidP="005D0C79">
            <w:pPr>
              <w:pStyle w:val="TAC"/>
              <w:rPr>
                <w:lang w:eastAsia="zh-CN"/>
              </w:rPr>
            </w:pPr>
            <w:r w:rsidRPr="00A2520C">
              <w:rPr>
                <w:szCs w:val="18"/>
              </w:rPr>
              <w:t>42</w:t>
            </w:r>
          </w:p>
        </w:tc>
        <w:tc>
          <w:tcPr>
            <w:tcW w:w="4158" w:type="dxa"/>
            <w:gridSpan w:val="10"/>
            <w:shd w:val="clear" w:color="auto" w:fill="auto"/>
            <w:vAlign w:val="center"/>
          </w:tcPr>
          <w:p w14:paraId="1E9C7456" w14:textId="77777777" w:rsidR="005D0C79" w:rsidRPr="001D386E" w:rsidRDefault="005D0C79" w:rsidP="005D0C79">
            <w:pPr>
              <w:pStyle w:val="TAC"/>
              <w:rPr>
                <w:lang w:eastAsia="zh-CN"/>
              </w:rPr>
            </w:pPr>
            <w:r w:rsidRPr="00A2520C">
              <w:rPr>
                <w:szCs w:val="18"/>
              </w:rPr>
              <w:t>See CA_42C Bandwidth Combination Set 0 in Table 5.6A.1-1</w:t>
            </w:r>
          </w:p>
        </w:tc>
        <w:tc>
          <w:tcPr>
            <w:tcW w:w="1187" w:type="dxa"/>
            <w:vMerge/>
            <w:vAlign w:val="center"/>
          </w:tcPr>
          <w:p w14:paraId="7327C7DD" w14:textId="77777777" w:rsidR="005D0C79" w:rsidRPr="001D386E" w:rsidRDefault="005D0C79" w:rsidP="005D0C79">
            <w:pPr>
              <w:pStyle w:val="TAC"/>
            </w:pPr>
          </w:p>
        </w:tc>
        <w:tc>
          <w:tcPr>
            <w:tcW w:w="1286" w:type="dxa"/>
            <w:vMerge/>
            <w:vAlign w:val="center"/>
          </w:tcPr>
          <w:p w14:paraId="582B58D1" w14:textId="77777777" w:rsidR="005D0C79" w:rsidRPr="001D386E" w:rsidRDefault="005D0C79" w:rsidP="005D0C79">
            <w:pPr>
              <w:pStyle w:val="TAC"/>
            </w:pPr>
          </w:p>
        </w:tc>
      </w:tr>
      <w:tr w:rsidR="005D0C79" w:rsidRPr="001D386E" w14:paraId="5E8CE5E9" w14:textId="77777777" w:rsidTr="005D0C79">
        <w:trPr>
          <w:jc w:val="center"/>
        </w:trPr>
        <w:tc>
          <w:tcPr>
            <w:tcW w:w="1396" w:type="dxa"/>
            <w:vMerge w:val="restart"/>
            <w:vAlign w:val="center"/>
          </w:tcPr>
          <w:p w14:paraId="69DFF026" w14:textId="77777777" w:rsidR="005D0C79" w:rsidRPr="001D386E" w:rsidRDefault="005D0C79" w:rsidP="005D0C79">
            <w:pPr>
              <w:pStyle w:val="TAC"/>
            </w:pPr>
            <w:r w:rsidRPr="001D386E">
              <w:t>CA_1A-18A-28A</w:t>
            </w:r>
          </w:p>
        </w:tc>
        <w:tc>
          <w:tcPr>
            <w:tcW w:w="1466" w:type="dxa"/>
            <w:vMerge w:val="restart"/>
            <w:vAlign w:val="center"/>
          </w:tcPr>
          <w:p w14:paraId="4F0CDCC3" w14:textId="77777777" w:rsidR="005D0C79" w:rsidRPr="001D386E" w:rsidRDefault="005D0C79" w:rsidP="005D0C79">
            <w:pPr>
              <w:pStyle w:val="TAC"/>
              <w:rPr>
                <w:rFonts w:eastAsia="MS Mincho"/>
                <w:lang w:val="es-ES"/>
              </w:rPr>
            </w:pPr>
            <w:r w:rsidRPr="001D386E">
              <w:rPr>
                <w:rFonts w:eastAsia="MS Mincho"/>
                <w:lang w:val="es-ES"/>
              </w:rPr>
              <w:t>CA_1A-18A</w:t>
            </w:r>
            <w:r w:rsidRPr="001D386E">
              <w:rPr>
                <w:vertAlign w:val="superscript"/>
                <w:lang w:val="es-ES"/>
              </w:rPr>
              <w:t>6</w:t>
            </w:r>
          </w:p>
          <w:p w14:paraId="3B7E0174" w14:textId="77777777" w:rsidR="005D0C79" w:rsidRPr="001D386E" w:rsidRDefault="005D0C79" w:rsidP="005D0C79">
            <w:pPr>
              <w:pStyle w:val="TAC"/>
              <w:rPr>
                <w:rFonts w:eastAsia="MS Mincho"/>
                <w:lang w:val="es-ES"/>
              </w:rPr>
            </w:pPr>
            <w:r w:rsidRPr="001D386E">
              <w:rPr>
                <w:rFonts w:eastAsia="MS Mincho"/>
                <w:lang w:val="es-ES"/>
              </w:rPr>
              <w:t>CA_1A-28A</w:t>
            </w:r>
          </w:p>
          <w:p w14:paraId="6C0A8618" w14:textId="77777777" w:rsidR="005D0C79" w:rsidRPr="001D386E" w:rsidRDefault="005D0C79" w:rsidP="005D0C79">
            <w:pPr>
              <w:pStyle w:val="TAC"/>
            </w:pPr>
            <w:r w:rsidRPr="001D386E">
              <w:rPr>
                <w:rFonts w:eastAsia="MS Mincho"/>
                <w:lang w:val="es-ES"/>
              </w:rPr>
              <w:t>CA_18A-28A</w:t>
            </w:r>
          </w:p>
        </w:tc>
        <w:tc>
          <w:tcPr>
            <w:tcW w:w="767" w:type="dxa"/>
            <w:vAlign w:val="center"/>
          </w:tcPr>
          <w:p w14:paraId="6AC74771" w14:textId="77777777" w:rsidR="005D0C79" w:rsidRPr="001D386E" w:rsidRDefault="005D0C79" w:rsidP="005D0C79">
            <w:pPr>
              <w:pStyle w:val="TAC"/>
              <w:rPr>
                <w:lang w:eastAsia="zh-CN"/>
              </w:rPr>
            </w:pPr>
            <w:r w:rsidRPr="001D386E">
              <w:t>1</w:t>
            </w:r>
          </w:p>
        </w:tc>
        <w:tc>
          <w:tcPr>
            <w:tcW w:w="1227" w:type="dxa"/>
            <w:vAlign w:val="center"/>
          </w:tcPr>
          <w:p w14:paraId="7A0CBCA6" w14:textId="77777777" w:rsidR="005D0C79" w:rsidRPr="001D386E" w:rsidRDefault="005D0C79" w:rsidP="005D0C79">
            <w:pPr>
              <w:pStyle w:val="TAC"/>
            </w:pPr>
          </w:p>
        </w:tc>
        <w:tc>
          <w:tcPr>
            <w:tcW w:w="586" w:type="dxa"/>
            <w:vAlign w:val="center"/>
          </w:tcPr>
          <w:p w14:paraId="55AE1D38" w14:textId="77777777" w:rsidR="005D0C79" w:rsidRPr="001D386E" w:rsidRDefault="005D0C79" w:rsidP="005D0C79">
            <w:pPr>
              <w:pStyle w:val="TAC"/>
            </w:pPr>
          </w:p>
        </w:tc>
        <w:tc>
          <w:tcPr>
            <w:tcW w:w="586" w:type="dxa"/>
            <w:gridSpan w:val="2"/>
            <w:vAlign w:val="center"/>
          </w:tcPr>
          <w:p w14:paraId="13A3E35C" w14:textId="77777777" w:rsidR="005D0C79" w:rsidRPr="001D386E" w:rsidRDefault="005D0C79" w:rsidP="005D0C79">
            <w:pPr>
              <w:pStyle w:val="TAC"/>
            </w:pPr>
            <w:r w:rsidRPr="001D386E">
              <w:t>Yes</w:t>
            </w:r>
          </w:p>
        </w:tc>
        <w:tc>
          <w:tcPr>
            <w:tcW w:w="586" w:type="dxa"/>
            <w:gridSpan w:val="2"/>
            <w:vAlign w:val="center"/>
          </w:tcPr>
          <w:p w14:paraId="1155F71F" w14:textId="77777777" w:rsidR="005D0C79" w:rsidRPr="001D386E" w:rsidRDefault="005D0C79" w:rsidP="005D0C79">
            <w:pPr>
              <w:pStyle w:val="TAC"/>
            </w:pPr>
            <w:r w:rsidRPr="001D386E">
              <w:t>Yes</w:t>
            </w:r>
          </w:p>
        </w:tc>
        <w:tc>
          <w:tcPr>
            <w:tcW w:w="586" w:type="dxa"/>
            <w:gridSpan w:val="2"/>
            <w:vAlign w:val="center"/>
          </w:tcPr>
          <w:p w14:paraId="29F62AAB" w14:textId="77777777" w:rsidR="005D0C79" w:rsidRPr="001D386E" w:rsidRDefault="005D0C79" w:rsidP="005D0C79">
            <w:pPr>
              <w:pStyle w:val="TAC"/>
            </w:pPr>
            <w:r w:rsidRPr="001D386E">
              <w:t>Yes</w:t>
            </w:r>
          </w:p>
        </w:tc>
        <w:tc>
          <w:tcPr>
            <w:tcW w:w="587" w:type="dxa"/>
            <w:gridSpan w:val="2"/>
            <w:vAlign w:val="center"/>
          </w:tcPr>
          <w:p w14:paraId="63CFA3C2" w14:textId="77777777" w:rsidR="005D0C79" w:rsidRPr="001D386E" w:rsidRDefault="005D0C79" w:rsidP="005D0C79">
            <w:pPr>
              <w:pStyle w:val="TAC"/>
            </w:pPr>
            <w:r w:rsidRPr="001D386E">
              <w:t>Yes</w:t>
            </w:r>
          </w:p>
        </w:tc>
        <w:tc>
          <w:tcPr>
            <w:tcW w:w="1187" w:type="dxa"/>
            <w:vMerge w:val="restart"/>
            <w:vAlign w:val="center"/>
          </w:tcPr>
          <w:p w14:paraId="2FCA27D0" w14:textId="77777777" w:rsidR="005D0C79" w:rsidRPr="001D386E" w:rsidRDefault="005D0C79" w:rsidP="005D0C79">
            <w:pPr>
              <w:pStyle w:val="TAC"/>
            </w:pPr>
            <w:r w:rsidRPr="001D386E">
              <w:t>45</w:t>
            </w:r>
          </w:p>
        </w:tc>
        <w:tc>
          <w:tcPr>
            <w:tcW w:w="1286" w:type="dxa"/>
            <w:vMerge w:val="restart"/>
            <w:vAlign w:val="center"/>
          </w:tcPr>
          <w:p w14:paraId="79662456" w14:textId="77777777" w:rsidR="005D0C79" w:rsidRPr="001D386E" w:rsidRDefault="005D0C79" w:rsidP="005D0C79">
            <w:pPr>
              <w:pStyle w:val="TAC"/>
            </w:pPr>
            <w:r w:rsidRPr="001D386E">
              <w:t>0</w:t>
            </w:r>
          </w:p>
        </w:tc>
      </w:tr>
      <w:tr w:rsidR="005D0C79" w:rsidRPr="001D386E" w14:paraId="4EFE02BD" w14:textId="77777777" w:rsidTr="005D0C79">
        <w:trPr>
          <w:jc w:val="center"/>
        </w:trPr>
        <w:tc>
          <w:tcPr>
            <w:tcW w:w="1396" w:type="dxa"/>
            <w:vMerge/>
            <w:vAlign w:val="center"/>
          </w:tcPr>
          <w:p w14:paraId="5E5D006C" w14:textId="77777777" w:rsidR="005D0C79" w:rsidRPr="001D386E" w:rsidRDefault="005D0C79" w:rsidP="005D0C79">
            <w:pPr>
              <w:pStyle w:val="TAC"/>
            </w:pPr>
          </w:p>
        </w:tc>
        <w:tc>
          <w:tcPr>
            <w:tcW w:w="1466" w:type="dxa"/>
            <w:vMerge/>
            <w:vAlign w:val="center"/>
          </w:tcPr>
          <w:p w14:paraId="30E614D7" w14:textId="77777777" w:rsidR="005D0C79" w:rsidRPr="001D386E" w:rsidRDefault="005D0C79" w:rsidP="005D0C79">
            <w:pPr>
              <w:pStyle w:val="TAC"/>
            </w:pPr>
          </w:p>
        </w:tc>
        <w:tc>
          <w:tcPr>
            <w:tcW w:w="767" w:type="dxa"/>
            <w:vAlign w:val="center"/>
          </w:tcPr>
          <w:p w14:paraId="05BA3B46" w14:textId="77777777" w:rsidR="005D0C79" w:rsidRPr="001D386E" w:rsidRDefault="005D0C79" w:rsidP="005D0C79">
            <w:pPr>
              <w:pStyle w:val="TAC"/>
              <w:rPr>
                <w:lang w:eastAsia="zh-CN"/>
              </w:rPr>
            </w:pPr>
            <w:r w:rsidRPr="001D386E">
              <w:t>18</w:t>
            </w:r>
          </w:p>
        </w:tc>
        <w:tc>
          <w:tcPr>
            <w:tcW w:w="1227" w:type="dxa"/>
            <w:vAlign w:val="center"/>
          </w:tcPr>
          <w:p w14:paraId="5480A4A0" w14:textId="77777777" w:rsidR="005D0C79" w:rsidRPr="001D386E" w:rsidRDefault="005D0C79" w:rsidP="005D0C79">
            <w:pPr>
              <w:pStyle w:val="TAC"/>
            </w:pPr>
          </w:p>
        </w:tc>
        <w:tc>
          <w:tcPr>
            <w:tcW w:w="586" w:type="dxa"/>
            <w:vAlign w:val="center"/>
          </w:tcPr>
          <w:p w14:paraId="663870CE" w14:textId="77777777" w:rsidR="005D0C79" w:rsidRPr="001D386E" w:rsidRDefault="005D0C79" w:rsidP="005D0C79">
            <w:pPr>
              <w:pStyle w:val="TAC"/>
            </w:pPr>
          </w:p>
        </w:tc>
        <w:tc>
          <w:tcPr>
            <w:tcW w:w="586" w:type="dxa"/>
            <w:gridSpan w:val="2"/>
            <w:vAlign w:val="center"/>
          </w:tcPr>
          <w:p w14:paraId="1E4C7125" w14:textId="77777777" w:rsidR="005D0C79" w:rsidRPr="001D386E" w:rsidRDefault="005D0C79" w:rsidP="005D0C79">
            <w:pPr>
              <w:pStyle w:val="TAC"/>
            </w:pPr>
            <w:r w:rsidRPr="001D386E">
              <w:t>Yes</w:t>
            </w:r>
          </w:p>
        </w:tc>
        <w:tc>
          <w:tcPr>
            <w:tcW w:w="586" w:type="dxa"/>
            <w:gridSpan w:val="2"/>
            <w:vAlign w:val="center"/>
          </w:tcPr>
          <w:p w14:paraId="759D57E7" w14:textId="77777777" w:rsidR="005D0C79" w:rsidRPr="001D386E" w:rsidRDefault="005D0C79" w:rsidP="005D0C79">
            <w:pPr>
              <w:pStyle w:val="TAC"/>
            </w:pPr>
            <w:r w:rsidRPr="001D386E">
              <w:t>Yes</w:t>
            </w:r>
          </w:p>
        </w:tc>
        <w:tc>
          <w:tcPr>
            <w:tcW w:w="586" w:type="dxa"/>
            <w:gridSpan w:val="2"/>
            <w:vAlign w:val="center"/>
          </w:tcPr>
          <w:p w14:paraId="3042335A" w14:textId="77777777" w:rsidR="005D0C79" w:rsidRPr="001D386E" w:rsidRDefault="005D0C79" w:rsidP="005D0C79">
            <w:pPr>
              <w:pStyle w:val="TAC"/>
            </w:pPr>
            <w:r w:rsidRPr="001D386E">
              <w:t>Yes</w:t>
            </w:r>
          </w:p>
        </w:tc>
        <w:tc>
          <w:tcPr>
            <w:tcW w:w="587" w:type="dxa"/>
            <w:gridSpan w:val="2"/>
            <w:vAlign w:val="center"/>
          </w:tcPr>
          <w:p w14:paraId="76B8D60A" w14:textId="77777777" w:rsidR="005D0C79" w:rsidRPr="001D386E" w:rsidRDefault="005D0C79" w:rsidP="005D0C79">
            <w:pPr>
              <w:pStyle w:val="TAC"/>
            </w:pPr>
          </w:p>
        </w:tc>
        <w:tc>
          <w:tcPr>
            <w:tcW w:w="1187" w:type="dxa"/>
            <w:vMerge/>
            <w:vAlign w:val="center"/>
          </w:tcPr>
          <w:p w14:paraId="2BF82F60" w14:textId="77777777" w:rsidR="005D0C79" w:rsidRPr="001D386E" w:rsidRDefault="005D0C79" w:rsidP="005D0C79">
            <w:pPr>
              <w:pStyle w:val="TAC"/>
            </w:pPr>
          </w:p>
        </w:tc>
        <w:tc>
          <w:tcPr>
            <w:tcW w:w="1286" w:type="dxa"/>
            <w:vMerge/>
            <w:vAlign w:val="center"/>
          </w:tcPr>
          <w:p w14:paraId="6B3E4585" w14:textId="77777777" w:rsidR="005D0C79" w:rsidRPr="001D386E" w:rsidRDefault="005D0C79" w:rsidP="005D0C79">
            <w:pPr>
              <w:pStyle w:val="TAC"/>
            </w:pPr>
          </w:p>
        </w:tc>
      </w:tr>
      <w:tr w:rsidR="005D0C79" w:rsidRPr="001D386E" w14:paraId="06DDE14A" w14:textId="77777777" w:rsidTr="005D0C79">
        <w:trPr>
          <w:jc w:val="center"/>
        </w:trPr>
        <w:tc>
          <w:tcPr>
            <w:tcW w:w="1396" w:type="dxa"/>
            <w:vMerge/>
            <w:vAlign w:val="center"/>
          </w:tcPr>
          <w:p w14:paraId="01BBFD95" w14:textId="77777777" w:rsidR="005D0C79" w:rsidRPr="001D386E" w:rsidRDefault="005D0C79" w:rsidP="005D0C79">
            <w:pPr>
              <w:pStyle w:val="TAC"/>
            </w:pPr>
          </w:p>
        </w:tc>
        <w:tc>
          <w:tcPr>
            <w:tcW w:w="1466" w:type="dxa"/>
            <w:vMerge/>
            <w:vAlign w:val="center"/>
          </w:tcPr>
          <w:p w14:paraId="23FBE657" w14:textId="77777777" w:rsidR="005D0C79" w:rsidRPr="001D386E" w:rsidRDefault="005D0C79" w:rsidP="005D0C79">
            <w:pPr>
              <w:pStyle w:val="TAC"/>
            </w:pPr>
          </w:p>
        </w:tc>
        <w:tc>
          <w:tcPr>
            <w:tcW w:w="767" w:type="dxa"/>
            <w:vAlign w:val="center"/>
          </w:tcPr>
          <w:p w14:paraId="11C06DB4" w14:textId="77777777" w:rsidR="005D0C79" w:rsidRPr="001D386E" w:rsidRDefault="005D0C79" w:rsidP="005D0C79">
            <w:pPr>
              <w:pStyle w:val="TAC"/>
              <w:rPr>
                <w:lang w:eastAsia="zh-CN"/>
              </w:rPr>
            </w:pPr>
            <w:r w:rsidRPr="001D386E">
              <w:t>28</w:t>
            </w:r>
          </w:p>
        </w:tc>
        <w:tc>
          <w:tcPr>
            <w:tcW w:w="1227" w:type="dxa"/>
            <w:vAlign w:val="center"/>
          </w:tcPr>
          <w:p w14:paraId="1E3D518F" w14:textId="77777777" w:rsidR="005D0C79" w:rsidRPr="001D386E" w:rsidRDefault="005D0C79" w:rsidP="005D0C79">
            <w:pPr>
              <w:pStyle w:val="TAC"/>
            </w:pPr>
          </w:p>
        </w:tc>
        <w:tc>
          <w:tcPr>
            <w:tcW w:w="586" w:type="dxa"/>
            <w:vAlign w:val="center"/>
          </w:tcPr>
          <w:p w14:paraId="316E9326" w14:textId="77777777" w:rsidR="005D0C79" w:rsidRPr="001D386E" w:rsidRDefault="005D0C79" w:rsidP="005D0C79">
            <w:pPr>
              <w:pStyle w:val="TAC"/>
            </w:pPr>
          </w:p>
        </w:tc>
        <w:tc>
          <w:tcPr>
            <w:tcW w:w="586" w:type="dxa"/>
            <w:gridSpan w:val="2"/>
            <w:vAlign w:val="center"/>
          </w:tcPr>
          <w:p w14:paraId="7A0FD51E" w14:textId="77777777" w:rsidR="005D0C79" w:rsidRPr="001D386E" w:rsidRDefault="005D0C79" w:rsidP="005D0C79">
            <w:pPr>
              <w:pStyle w:val="TAC"/>
            </w:pPr>
            <w:r w:rsidRPr="001D386E">
              <w:t>Yes</w:t>
            </w:r>
          </w:p>
        </w:tc>
        <w:tc>
          <w:tcPr>
            <w:tcW w:w="586" w:type="dxa"/>
            <w:gridSpan w:val="2"/>
            <w:vAlign w:val="center"/>
          </w:tcPr>
          <w:p w14:paraId="4C6FE891" w14:textId="77777777" w:rsidR="005D0C79" w:rsidRPr="001D386E" w:rsidRDefault="005D0C79" w:rsidP="005D0C79">
            <w:pPr>
              <w:pStyle w:val="TAC"/>
            </w:pPr>
            <w:r w:rsidRPr="001D386E">
              <w:t>Yes</w:t>
            </w:r>
          </w:p>
        </w:tc>
        <w:tc>
          <w:tcPr>
            <w:tcW w:w="586" w:type="dxa"/>
            <w:gridSpan w:val="2"/>
            <w:vAlign w:val="center"/>
          </w:tcPr>
          <w:p w14:paraId="7C39E880" w14:textId="77777777" w:rsidR="005D0C79" w:rsidRPr="001D386E" w:rsidRDefault="005D0C79" w:rsidP="005D0C79">
            <w:pPr>
              <w:pStyle w:val="TAC"/>
            </w:pPr>
          </w:p>
        </w:tc>
        <w:tc>
          <w:tcPr>
            <w:tcW w:w="587" w:type="dxa"/>
            <w:gridSpan w:val="2"/>
            <w:vAlign w:val="center"/>
          </w:tcPr>
          <w:p w14:paraId="549970EF" w14:textId="77777777" w:rsidR="005D0C79" w:rsidRPr="001D386E" w:rsidRDefault="005D0C79" w:rsidP="005D0C79">
            <w:pPr>
              <w:pStyle w:val="TAC"/>
            </w:pPr>
          </w:p>
        </w:tc>
        <w:tc>
          <w:tcPr>
            <w:tcW w:w="1187" w:type="dxa"/>
            <w:vMerge/>
            <w:vAlign w:val="center"/>
          </w:tcPr>
          <w:p w14:paraId="1D8E532C" w14:textId="77777777" w:rsidR="005D0C79" w:rsidRPr="001D386E" w:rsidRDefault="005D0C79" w:rsidP="005D0C79">
            <w:pPr>
              <w:pStyle w:val="TAC"/>
            </w:pPr>
          </w:p>
        </w:tc>
        <w:tc>
          <w:tcPr>
            <w:tcW w:w="1286" w:type="dxa"/>
            <w:vMerge/>
            <w:vAlign w:val="center"/>
          </w:tcPr>
          <w:p w14:paraId="78198A5C" w14:textId="77777777" w:rsidR="005D0C79" w:rsidRPr="001D386E" w:rsidRDefault="005D0C79" w:rsidP="005D0C79">
            <w:pPr>
              <w:pStyle w:val="TAC"/>
            </w:pPr>
          </w:p>
        </w:tc>
      </w:tr>
      <w:tr w:rsidR="005D0C79" w:rsidRPr="001D386E" w14:paraId="44306D6B" w14:textId="77777777" w:rsidTr="005D0C79">
        <w:trPr>
          <w:jc w:val="center"/>
        </w:trPr>
        <w:tc>
          <w:tcPr>
            <w:tcW w:w="1396" w:type="dxa"/>
            <w:vMerge/>
            <w:vAlign w:val="center"/>
          </w:tcPr>
          <w:p w14:paraId="09187CB9" w14:textId="77777777" w:rsidR="005D0C79" w:rsidRPr="001D386E" w:rsidRDefault="005D0C79" w:rsidP="005D0C79">
            <w:pPr>
              <w:pStyle w:val="TAC"/>
            </w:pPr>
          </w:p>
        </w:tc>
        <w:tc>
          <w:tcPr>
            <w:tcW w:w="1466" w:type="dxa"/>
            <w:vMerge/>
            <w:vAlign w:val="center"/>
          </w:tcPr>
          <w:p w14:paraId="0B757876" w14:textId="77777777" w:rsidR="005D0C79" w:rsidRPr="001D386E" w:rsidRDefault="005D0C79" w:rsidP="005D0C79">
            <w:pPr>
              <w:pStyle w:val="TAC"/>
            </w:pPr>
          </w:p>
        </w:tc>
        <w:tc>
          <w:tcPr>
            <w:tcW w:w="767" w:type="dxa"/>
            <w:vAlign w:val="center"/>
          </w:tcPr>
          <w:p w14:paraId="349B03A3" w14:textId="77777777" w:rsidR="005D0C79" w:rsidRPr="001D386E" w:rsidRDefault="005D0C79" w:rsidP="005D0C79">
            <w:pPr>
              <w:pStyle w:val="TAC"/>
              <w:rPr>
                <w:lang w:eastAsia="zh-CN"/>
              </w:rPr>
            </w:pPr>
            <w:r w:rsidRPr="001D386E">
              <w:t>1</w:t>
            </w:r>
          </w:p>
        </w:tc>
        <w:tc>
          <w:tcPr>
            <w:tcW w:w="1227" w:type="dxa"/>
            <w:vAlign w:val="center"/>
          </w:tcPr>
          <w:p w14:paraId="39E7439B" w14:textId="77777777" w:rsidR="005D0C79" w:rsidRPr="001D386E" w:rsidRDefault="005D0C79" w:rsidP="005D0C79">
            <w:pPr>
              <w:pStyle w:val="TAC"/>
            </w:pPr>
          </w:p>
        </w:tc>
        <w:tc>
          <w:tcPr>
            <w:tcW w:w="586" w:type="dxa"/>
            <w:vAlign w:val="center"/>
          </w:tcPr>
          <w:p w14:paraId="78195E68" w14:textId="77777777" w:rsidR="005D0C79" w:rsidRPr="001D386E" w:rsidRDefault="005D0C79" w:rsidP="005D0C79">
            <w:pPr>
              <w:pStyle w:val="TAC"/>
            </w:pPr>
          </w:p>
        </w:tc>
        <w:tc>
          <w:tcPr>
            <w:tcW w:w="586" w:type="dxa"/>
            <w:gridSpan w:val="2"/>
            <w:vAlign w:val="center"/>
          </w:tcPr>
          <w:p w14:paraId="0047B877" w14:textId="77777777" w:rsidR="005D0C79" w:rsidRPr="001D386E" w:rsidRDefault="005D0C79" w:rsidP="005D0C79">
            <w:pPr>
              <w:pStyle w:val="TAC"/>
            </w:pPr>
            <w:r w:rsidRPr="001D386E">
              <w:t>Yes</w:t>
            </w:r>
          </w:p>
        </w:tc>
        <w:tc>
          <w:tcPr>
            <w:tcW w:w="586" w:type="dxa"/>
            <w:gridSpan w:val="2"/>
            <w:vAlign w:val="center"/>
          </w:tcPr>
          <w:p w14:paraId="5A7C6A4C" w14:textId="77777777" w:rsidR="005D0C79" w:rsidRPr="001D386E" w:rsidRDefault="005D0C79" w:rsidP="005D0C79">
            <w:pPr>
              <w:pStyle w:val="TAC"/>
            </w:pPr>
            <w:r w:rsidRPr="001D386E">
              <w:t>Yes</w:t>
            </w:r>
          </w:p>
        </w:tc>
        <w:tc>
          <w:tcPr>
            <w:tcW w:w="586" w:type="dxa"/>
            <w:gridSpan w:val="2"/>
            <w:vAlign w:val="center"/>
          </w:tcPr>
          <w:p w14:paraId="7206C0DF" w14:textId="77777777" w:rsidR="005D0C79" w:rsidRPr="001D386E" w:rsidRDefault="005D0C79" w:rsidP="005D0C79">
            <w:pPr>
              <w:pStyle w:val="TAC"/>
            </w:pPr>
            <w:r w:rsidRPr="001D386E">
              <w:t>Yes</w:t>
            </w:r>
          </w:p>
        </w:tc>
        <w:tc>
          <w:tcPr>
            <w:tcW w:w="587" w:type="dxa"/>
            <w:gridSpan w:val="2"/>
            <w:vAlign w:val="center"/>
          </w:tcPr>
          <w:p w14:paraId="08221C62" w14:textId="77777777" w:rsidR="005D0C79" w:rsidRPr="001D386E" w:rsidRDefault="005D0C79" w:rsidP="005D0C79">
            <w:pPr>
              <w:pStyle w:val="TAC"/>
            </w:pPr>
            <w:r w:rsidRPr="001D386E">
              <w:t>Yes</w:t>
            </w:r>
          </w:p>
        </w:tc>
        <w:tc>
          <w:tcPr>
            <w:tcW w:w="1187" w:type="dxa"/>
            <w:vMerge w:val="restart"/>
            <w:vAlign w:val="center"/>
          </w:tcPr>
          <w:p w14:paraId="1FA78856" w14:textId="77777777" w:rsidR="005D0C79" w:rsidRPr="001D386E" w:rsidRDefault="005D0C79" w:rsidP="005D0C79">
            <w:pPr>
              <w:pStyle w:val="TAC"/>
            </w:pPr>
            <w:r w:rsidRPr="001D386E">
              <w:t>40</w:t>
            </w:r>
          </w:p>
        </w:tc>
        <w:tc>
          <w:tcPr>
            <w:tcW w:w="1286" w:type="dxa"/>
            <w:vMerge w:val="restart"/>
            <w:vAlign w:val="center"/>
          </w:tcPr>
          <w:p w14:paraId="79260F93" w14:textId="77777777" w:rsidR="005D0C79" w:rsidRPr="001D386E" w:rsidRDefault="005D0C79" w:rsidP="005D0C79">
            <w:pPr>
              <w:pStyle w:val="TAC"/>
            </w:pPr>
            <w:r w:rsidRPr="001D386E">
              <w:t>1</w:t>
            </w:r>
          </w:p>
        </w:tc>
      </w:tr>
      <w:tr w:rsidR="005D0C79" w:rsidRPr="001D386E" w14:paraId="3BAD3D7E" w14:textId="77777777" w:rsidTr="005D0C79">
        <w:trPr>
          <w:jc w:val="center"/>
        </w:trPr>
        <w:tc>
          <w:tcPr>
            <w:tcW w:w="1396" w:type="dxa"/>
            <w:vMerge/>
            <w:vAlign w:val="center"/>
          </w:tcPr>
          <w:p w14:paraId="10E274D2" w14:textId="77777777" w:rsidR="005D0C79" w:rsidRPr="001D386E" w:rsidRDefault="005D0C79" w:rsidP="005D0C79">
            <w:pPr>
              <w:pStyle w:val="TAC"/>
            </w:pPr>
          </w:p>
        </w:tc>
        <w:tc>
          <w:tcPr>
            <w:tcW w:w="1466" w:type="dxa"/>
            <w:vMerge/>
            <w:vAlign w:val="center"/>
          </w:tcPr>
          <w:p w14:paraId="5AA852B0" w14:textId="77777777" w:rsidR="005D0C79" w:rsidRPr="001D386E" w:rsidRDefault="005D0C79" w:rsidP="005D0C79">
            <w:pPr>
              <w:pStyle w:val="TAC"/>
            </w:pPr>
          </w:p>
        </w:tc>
        <w:tc>
          <w:tcPr>
            <w:tcW w:w="767" w:type="dxa"/>
            <w:vAlign w:val="center"/>
          </w:tcPr>
          <w:p w14:paraId="0678FED6" w14:textId="77777777" w:rsidR="005D0C79" w:rsidRPr="001D386E" w:rsidRDefault="005D0C79" w:rsidP="005D0C79">
            <w:pPr>
              <w:pStyle w:val="TAC"/>
              <w:rPr>
                <w:lang w:eastAsia="zh-CN"/>
              </w:rPr>
            </w:pPr>
            <w:r w:rsidRPr="001D386E">
              <w:t>18</w:t>
            </w:r>
          </w:p>
        </w:tc>
        <w:tc>
          <w:tcPr>
            <w:tcW w:w="1227" w:type="dxa"/>
            <w:vAlign w:val="center"/>
          </w:tcPr>
          <w:p w14:paraId="6AD5037F" w14:textId="77777777" w:rsidR="005D0C79" w:rsidRPr="001D386E" w:rsidRDefault="005D0C79" w:rsidP="005D0C79">
            <w:pPr>
              <w:pStyle w:val="TAC"/>
            </w:pPr>
          </w:p>
        </w:tc>
        <w:tc>
          <w:tcPr>
            <w:tcW w:w="586" w:type="dxa"/>
            <w:vAlign w:val="center"/>
          </w:tcPr>
          <w:p w14:paraId="08F42257" w14:textId="77777777" w:rsidR="005D0C79" w:rsidRPr="001D386E" w:rsidRDefault="005D0C79" w:rsidP="005D0C79">
            <w:pPr>
              <w:pStyle w:val="TAC"/>
            </w:pPr>
          </w:p>
        </w:tc>
        <w:tc>
          <w:tcPr>
            <w:tcW w:w="586" w:type="dxa"/>
            <w:gridSpan w:val="2"/>
            <w:vAlign w:val="center"/>
          </w:tcPr>
          <w:p w14:paraId="18D6192F" w14:textId="77777777" w:rsidR="005D0C79" w:rsidRPr="001D386E" w:rsidRDefault="005D0C79" w:rsidP="005D0C79">
            <w:pPr>
              <w:pStyle w:val="TAC"/>
            </w:pPr>
            <w:r w:rsidRPr="001D386E">
              <w:t>Yes</w:t>
            </w:r>
          </w:p>
        </w:tc>
        <w:tc>
          <w:tcPr>
            <w:tcW w:w="586" w:type="dxa"/>
            <w:gridSpan w:val="2"/>
            <w:vAlign w:val="center"/>
          </w:tcPr>
          <w:p w14:paraId="6890CEAD" w14:textId="77777777" w:rsidR="005D0C79" w:rsidRPr="001D386E" w:rsidRDefault="005D0C79" w:rsidP="005D0C79">
            <w:pPr>
              <w:pStyle w:val="TAC"/>
            </w:pPr>
            <w:r w:rsidRPr="001D386E">
              <w:t>Yes</w:t>
            </w:r>
          </w:p>
        </w:tc>
        <w:tc>
          <w:tcPr>
            <w:tcW w:w="586" w:type="dxa"/>
            <w:gridSpan w:val="2"/>
            <w:vAlign w:val="center"/>
          </w:tcPr>
          <w:p w14:paraId="1655C24E" w14:textId="77777777" w:rsidR="005D0C79" w:rsidRPr="001D386E" w:rsidRDefault="005D0C79" w:rsidP="005D0C79">
            <w:pPr>
              <w:pStyle w:val="TAC"/>
            </w:pPr>
          </w:p>
        </w:tc>
        <w:tc>
          <w:tcPr>
            <w:tcW w:w="587" w:type="dxa"/>
            <w:gridSpan w:val="2"/>
            <w:vAlign w:val="center"/>
          </w:tcPr>
          <w:p w14:paraId="730BDCAF" w14:textId="77777777" w:rsidR="005D0C79" w:rsidRPr="001D386E" w:rsidRDefault="005D0C79" w:rsidP="005D0C79">
            <w:pPr>
              <w:pStyle w:val="TAC"/>
            </w:pPr>
          </w:p>
        </w:tc>
        <w:tc>
          <w:tcPr>
            <w:tcW w:w="1187" w:type="dxa"/>
            <w:vMerge/>
            <w:vAlign w:val="center"/>
          </w:tcPr>
          <w:p w14:paraId="291E282D" w14:textId="77777777" w:rsidR="005D0C79" w:rsidRPr="001D386E" w:rsidRDefault="005D0C79" w:rsidP="005D0C79">
            <w:pPr>
              <w:pStyle w:val="TAC"/>
            </w:pPr>
          </w:p>
        </w:tc>
        <w:tc>
          <w:tcPr>
            <w:tcW w:w="1286" w:type="dxa"/>
            <w:vMerge/>
            <w:vAlign w:val="center"/>
          </w:tcPr>
          <w:p w14:paraId="04F810E8" w14:textId="77777777" w:rsidR="005D0C79" w:rsidRPr="001D386E" w:rsidRDefault="005D0C79" w:rsidP="005D0C79">
            <w:pPr>
              <w:pStyle w:val="TAC"/>
            </w:pPr>
          </w:p>
        </w:tc>
      </w:tr>
      <w:tr w:rsidR="005D0C79" w:rsidRPr="001D386E" w14:paraId="1B8EE271" w14:textId="77777777" w:rsidTr="005D0C79">
        <w:trPr>
          <w:jc w:val="center"/>
        </w:trPr>
        <w:tc>
          <w:tcPr>
            <w:tcW w:w="1396" w:type="dxa"/>
            <w:vMerge/>
            <w:vAlign w:val="center"/>
          </w:tcPr>
          <w:p w14:paraId="001CE0DF" w14:textId="77777777" w:rsidR="005D0C79" w:rsidRPr="001D386E" w:rsidRDefault="005D0C79" w:rsidP="005D0C79">
            <w:pPr>
              <w:pStyle w:val="TAC"/>
            </w:pPr>
          </w:p>
        </w:tc>
        <w:tc>
          <w:tcPr>
            <w:tcW w:w="1466" w:type="dxa"/>
            <w:vMerge/>
            <w:vAlign w:val="center"/>
          </w:tcPr>
          <w:p w14:paraId="6EEB732C" w14:textId="77777777" w:rsidR="005D0C79" w:rsidRPr="001D386E" w:rsidRDefault="005D0C79" w:rsidP="005D0C79">
            <w:pPr>
              <w:pStyle w:val="TAC"/>
            </w:pPr>
          </w:p>
        </w:tc>
        <w:tc>
          <w:tcPr>
            <w:tcW w:w="767" w:type="dxa"/>
            <w:vAlign w:val="center"/>
          </w:tcPr>
          <w:p w14:paraId="59AE469C" w14:textId="77777777" w:rsidR="005D0C79" w:rsidRPr="001D386E" w:rsidRDefault="005D0C79" w:rsidP="005D0C79">
            <w:pPr>
              <w:pStyle w:val="TAC"/>
              <w:rPr>
                <w:lang w:eastAsia="zh-CN"/>
              </w:rPr>
            </w:pPr>
            <w:r w:rsidRPr="001D386E">
              <w:t>28</w:t>
            </w:r>
          </w:p>
        </w:tc>
        <w:tc>
          <w:tcPr>
            <w:tcW w:w="1227" w:type="dxa"/>
            <w:vAlign w:val="center"/>
          </w:tcPr>
          <w:p w14:paraId="0DD7BEFE" w14:textId="77777777" w:rsidR="005D0C79" w:rsidRPr="001D386E" w:rsidRDefault="005D0C79" w:rsidP="005D0C79">
            <w:pPr>
              <w:pStyle w:val="TAC"/>
            </w:pPr>
          </w:p>
        </w:tc>
        <w:tc>
          <w:tcPr>
            <w:tcW w:w="586" w:type="dxa"/>
            <w:vAlign w:val="center"/>
          </w:tcPr>
          <w:p w14:paraId="28C6D477" w14:textId="77777777" w:rsidR="005D0C79" w:rsidRPr="001D386E" w:rsidRDefault="005D0C79" w:rsidP="005D0C79">
            <w:pPr>
              <w:pStyle w:val="TAC"/>
            </w:pPr>
          </w:p>
        </w:tc>
        <w:tc>
          <w:tcPr>
            <w:tcW w:w="586" w:type="dxa"/>
            <w:gridSpan w:val="2"/>
            <w:vAlign w:val="center"/>
          </w:tcPr>
          <w:p w14:paraId="6ED1A9ED" w14:textId="77777777" w:rsidR="005D0C79" w:rsidRPr="001D386E" w:rsidRDefault="005D0C79" w:rsidP="005D0C79">
            <w:pPr>
              <w:pStyle w:val="TAC"/>
            </w:pPr>
            <w:r w:rsidRPr="001D386E">
              <w:t>Yes</w:t>
            </w:r>
          </w:p>
        </w:tc>
        <w:tc>
          <w:tcPr>
            <w:tcW w:w="586" w:type="dxa"/>
            <w:gridSpan w:val="2"/>
            <w:vAlign w:val="center"/>
          </w:tcPr>
          <w:p w14:paraId="7C70DAFC" w14:textId="77777777" w:rsidR="005D0C79" w:rsidRPr="001D386E" w:rsidRDefault="005D0C79" w:rsidP="005D0C79">
            <w:pPr>
              <w:pStyle w:val="TAC"/>
            </w:pPr>
            <w:r w:rsidRPr="001D386E">
              <w:t>Yes</w:t>
            </w:r>
          </w:p>
        </w:tc>
        <w:tc>
          <w:tcPr>
            <w:tcW w:w="586" w:type="dxa"/>
            <w:gridSpan w:val="2"/>
            <w:vAlign w:val="center"/>
          </w:tcPr>
          <w:p w14:paraId="108DF959" w14:textId="77777777" w:rsidR="005D0C79" w:rsidRPr="001D386E" w:rsidRDefault="005D0C79" w:rsidP="005D0C79">
            <w:pPr>
              <w:pStyle w:val="TAC"/>
            </w:pPr>
          </w:p>
        </w:tc>
        <w:tc>
          <w:tcPr>
            <w:tcW w:w="587" w:type="dxa"/>
            <w:gridSpan w:val="2"/>
            <w:vAlign w:val="center"/>
          </w:tcPr>
          <w:p w14:paraId="31A3924A" w14:textId="77777777" w:rsidR="005D0C79" w:rsidRPr="001D386E" w:rsidRDefault="005D0C79" w:rsidP="005D0C79">
            <w:pPr>
              <w:pStyle w:val="TAC"/>
            </w:pPr>
          </w:p>
        </w:tc>
        <w:tc>
          <w:tcPr>
            <w:tcW w:w="1187" w:type="dxa"/>
            <w:vMerge/>
            <w:vAlign w:val="center"/>
          </w:tcPr>
          <w:p w14:paraId="6B2FFB3E" w14:textId="77777777" w:rsidR="005D0C79" w:rsidRPr="001D386E" w:rsidRDefault="005D0C79" w:rsidP="005D0C79">
            <w:pPr>
              <w:pStyle w:val="TAC"/>
            </w:pPr>
          </w:p>
        </w:tc>
        <w:tc>
          <w:tcPr>
            <w:tcW w:w="1286" w:type="dxa"/>
            <w:vMerge/>
            <w:vAlign w:val="center"/>
          </w:tcPr>
          <w:p w14:paraId="2AC67BFA" w14:textId="77777777" w:rsidR="005D0C79" w:rsidRPr="001D386E" w:rsidRDefault="005D0C79" w:rsidP="005D0C79">
            <w:pPr>
              <w:pStyle w:val="TAC"/>
            </w:pPr>
          </w:p>
        </w:tc>
      </w:tr>
      <w:tr w:rsidR="005D0C79" w:rsidRPr="001D386E" w14:paraId="6C6F16BC" w14:textId="77777777" w:rsidTr="005D0C79">
        <w:trPr>
          <w:jc w:val="center"/>
        </w:trPr>
        <w:tc>
          <w:tcPr>
            <w:tcW w:w="1396" w:type="dxa"/>
            <w:vMerge w:val="restart"/>
            <w:vAlign w:val="center"/>
          </w:tcPr>
          <w:p w14:paraId="5391BA81" w14:textId="77777777" w:rsidR="005D0C79" w:rsidRPr="001D386E" w:rsidRDefault="005D0C79" w:rsidP="005D0C79">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6" w:type="dxa"/>
            <w:vMerge w:val="restart"/>
            <w:vAlign w:val="center"/>
          </w:tcPr>
          <w:p w14:paraId="18ACBC36" w14:textId="77777777" w:rsidR="005D0C79" w:rsidRPr="00AF1630" w:rsidRDefault="005D0C79" w:rsidP="005D0C79">
            <w:pPr>
              <w:pStyle w:val="TAC"/>
            </w:pPr>
            <w:r w:rsidRPr="00AF1630">
              <w:rPr>
                <w:rFonts w:hint="eastAsia"/>
              </w:rPr>
              <w:t>CA_1</w:t>
            </w:r>
            <w:r w:rsidRPr="00AF1630">
              <w:t>A-</w:t>
            </w:r>
            <w:r w:rsidRPr="00AF1630">
              <w:rPr>
                <w:rFonts w:hint="eastAsia"/>
              </w:rPr>
              <w:t>18</w:t>
            </w:r>
            <w:r w:rsidRPr="00AF1630">
              <w:t>A</w:t>
            </w:r>
          </w:p>
          <w:p w14:paraId="35BD12D3" w14:textId="77777777" w:rsidR="005D0C79" w:rsidRPr="00AF1630" w:rsidRDefault="005D0C79" w:rsidP="005D0C79">
            <w:pPr>
              <w:pStyle w:val="TAC"/>
            </w:pPr>
            <w:r w:rsidRPr="00AF1630">
              <w:rPr>
                <w:rFonts w:hint="eastAsia"/>
              </w:rPr>
              <w:t>CA_1</w:t>
            </w:r>
            <w:r w:rsidRPr="00AF1630">
              <w:t>A-</w:t>
            </w:r>
            <w:r w:rsidRPr="00AF1630">
              <w:rPr>
                <w:rFonts w:hint="eastAsia"/>
              </w:rPr>
              <w:t>41</w:t>
            </w:r>
            <w:r w:rsidRPr="00AF1630">
              <w:t>A</w:t>
            </w:r>
          </w:p>
          <w:p w14:paraId="3187ECC3" w14:textId="77777777" w:rsidR="005D0C79" w:rsidRPr="001D386E" w:rsidRDefault="005D0C79" w:rsidP="005D0C79">
            <w:pPr>
              <w:pStyle w:val="TAC"/>
            </w:pPr>
            <w:r w:rsidRPr="00AF1630">
              <w:rPr>
                <w:rFonts w:hint="eastAsia"/>
              </w:rPr>
              <w:t>CA_18</w:t>
            </w:r>
            <w:r w:rsidRPr="00AF1630">
              <w:t>A-</w:t>
            </w:r>
            <w:r w:rsidRPr="00AF1630">
              <w:rPr>
                <w:rFonts w:hint="eastAsia"/>
              </w:rPr>
              <w:t>41</w:t>
            </w:r>
            <w:r w:rsidRPr="00AF1630">
              <w:t>A</w:t>
            </w:r>
          </w:p>
        </w:tc>
        <w:tc>
          <w:tcPr>
            <w:tcW w:w="767" w:type="dxa"/>
            <w:vAlign w:val="center"/>
          </w:tcPr>
          <w:p w14:paraId="4692D2F3" w14:textId="77777777" w:rsidR="005D0C79" w:rsidRPr="001D386E" w:rsidRDefault="005D0C79" w:rsidP="005D0C79">
            <w:pPr>
              <w:pStyle w:val="TAC"/>
            </w:pPr>
            <w:r w:rsidRPr="00AF1630">
              <w:rPr>
                <w:rFonts w:hint="eastAsia"/>
              </w:rPr>
              <w:t>1</w:t>
            </w:r>
          </w:p>
        </w:tc>
        <w:tc>
          <w:tcPr>
            <w:tcW w:w="1227" w:type="dxa"/>
            <w:vAlign w:val="center"/>
          </w:tcPr>
          <w:p w14:paraId="09B39384" w14:textId="77777777" w:rsidR="005D0C79" w:rsidRPr="001D386E" w:rsidRDefault="005D0C79" w:rsidP="005D0C79">
            <w:pPr>
              <w:pStyle w:val="TAC"/>
            </w:pPr>
          </w:p>
        </w:tc>
        <w:tc>
          <w:tcPr>
            <w:tcW w:w="586" w:type="dxa"/>
            <w:vAlign w:val="center"/>
          </w:tcPr>
          <w:p w14:paraId="492EDD42" w14:textId="77777777" w:rsidR="005D0C79" w:rsidRPr="001D386E" w:rsidRDefault="005D0C79" w:rsidP="005D0C79">
            <w:pPr>
              <w:pStyle w:val="TAC"/>
            </w:pPr>
          </w:p>
        </w:tc>
        <w:tc>
          <w:tcPr>
            <w:tcW w:w="586" w:type="dxa"/>
            <w:gridSpan w:val="2"/>
            <w:vAlign w:val="center"/>
          </w:tcPr>
          <w:p w14:paraId="25EB108F" w14:textId="77777777" w:rsidR="005D0C79" w:rsidRPr="001D386E" w:rsidRDefault="005D0C79" w:rsidP="005D0C79">
            <w:pPr>
              <w:pStyle w:val="TAC"/>
            </w:pPr>
            <w:r w:rsidRPr="00AF1630">
              <w:rPr>
                <w:rFonts w:hint="eastAsia"/>
              </w:rPr>
              <w:t>Yes</w:t>
            </w:r>
          </w:p>
        </w:tc>
        <w:tc>
          <w:tcPr>
            <w:tcW w:w="586" w:type="dxa"/>
            <w:gridSpan w:val="2"/>
            <w:vAlign w:val="center"/>
          </w:tcPr>
          <w:p w14:paraId="45E700C9" w14:textId="77777777" w:rsidR="005D0C79" w:rsidRPr="001D386E" w:rsidRDefault="005D0C79" w:rsidP="005D0C79">
            <w:pPr>
              <w:pStyle w:val="TAC"/>
            </w:pPr>
            <w:r w:rsidRPr="00AF1630">
              <w:rPr>
                <w:rFonts w:hint="eastAsia"/>
              </w:rPr>
              <w:t>Yes</w:t>
            </w:r>
          </w:p>
        </w:tc>
        <w:tc>
          <w:tcPr>
            <w:tcW w:w="586" w:type="dxa"/>
            <w:gridSpan w:val="2"/>
            <w:vAlign w:val="center"/>
          </w:tcPr>
          <w:p w14:paraId="4A15F9C2" w14:textId="77777777" w:rsidR="005D0C79" w:rsidRPr="001D386E" w:rsidRDefault="005D0C79" w:rsidP="005D0C79">
            <w:pPr>
              <w:pStyle w:val="TAC"/>
            </w:pPr>
            <w:r w:rsidRPr="00AF1630">
              <w:rPr>
                <w:rFonts w:hint="eastAsia"/>
              </w:rPr>
              <w:t>Yes</w:t>
            </w:r>
          </w:p>
        </w:tc>
        <w:tc>
          <w:tcPr>
            <w:tcW w:w="587" w:type="dxa"/>
            <w:gridSpan w:val="2"/>
            <w:vAlign w:val="center"/>
          </w:tcPr>
          <w:p w14:paraId="481B600B" w14:textId="77777777" w:rsidR="005D0C79" w:rsidRPr="001D386E" w:rsidRDefault="005D0C79" w:rsidP="005D0C79">
            <w:pPr>
              <w:pStyle w:val="TAC"/>
            </w:pPr>
            <w:r w:rsidRPr="00AF1630">
              <w:rPr>
                <w:rFonts w:hint="eastAsia"/>
              </w:rPr>
              <w:t>Yes</w:t>
            </w:r>
          </w:p>
        </w:tc>
        <w:tc>
          <w:tcPr>
            <w:tcW w:w="1187" w:type="dxa"/>
            <w:vMerge w:val="restart"/>
            <w:vAlign w:val="center"/>
          </w:tcPr>
          <w:p w14:paraId="5D40544B" w14:textId="77777777" w:rsidR="005D0C79" w:rsidRPr="001D386E" w:rsidRDefault="005D0C79" w:rsidP="005D0C79">
            <w:pPr>
              <w:pStyle w:val="TAC"/>
            </w:pPr>
            <w:r w:rsidRPr="00AF1630">
              <w:rPr>
                <w:rFonts w:hint="eastAsia"/>
              </w:rPr>
              <w:t>55</w:t>
            </w:r>
          </w:p>
        </w:tc>
        <w:tc>
          <w:tcPr>
            <w:tcW w:w="1286" w:type="dxa"/>
            <w:vMerge w:val="restart"/>
            <w:vAlign w:val="center"/>
          </w:tcPr>
          <w:p w14:paraId="07EEBA55" w14:textId="77777777" w:rsidR="005D0C79" w:rsidRPr="001D386E" w:rsidRDefault="005D0C79" w:rsidP="005D0C79">
            <w:pPr>
              <w:pStyle w:val="TAC"/>
            </w:pPr>
            <w:r w:rsidRPr="00AF1630">
              <w:rPr>
                <w:rFonts w:hint="eastAsia"/>
              </w:rPr>
              <w:t>0</w:t>
            </w:r>
          </w:p>
        </w:tc>
      </w:tr>
      <w:tr w:rsidR="005D0C79" w:rsidRPr="001D386E" w14:paraId="0EB7864F" w14:textId="77777777" w:rsidTr="005D0C79">
        <w:trPr>
          <w:jc w:val="center"/>
        </w:trPr>
        <w:tc>
          <w:tcPr>
            <w:tcW w:w="1396" w:type="dxa"/>
            <w:vMerge/>
            <w:vAlign w:val="center"/>
          </w:tcPr>
          <w:p w14:paraId="7CC80B8D" w14:textId="77777777" w:rsidR="005D0C79" w:rsidRPr="00AF1630" w:rsidRDefault="005D0C79" w:rsidP="005D0C79">
            <w:pPr>
              <w:pStyle w:val="TAC"/>
            </w:pPr>
          </w:p>
        </w:tc>
        <w:tc>
          <w:tcPr>
            <w:tcW w:w="1466" w:type="dxa"/>
            <w:vMerge/>
            <w:vAlign w:val="center"/>
          </w:tcPr>
          <w:p w14:paraId="217017BC" w14:textId="77777777" w:rsidR="005D0C79" w:rsidRPr="00AF1630" w:rsidRDefault="005D0C79" w:rsidP="005D0C79">
            <w:pPr>
              <w:pStyle w:val="TAC"/>
            </w:pPr>
          </w:p>
        </w:tc>
        <w:tc>
          <w:tcPr>
            <w:tcW w:w="767" w:type="dxa"/>
            <w:vAlign w:val="center"/>
          </w:tcPr>
          <w:p w14:paraId="644B5658" w14:textId="77777777" w:rsidR="005D0C79" w:rsidRPr="001D386E" w:rsidRDefault="005D0C79" w:rsidP="005D0C79">
            <w:pPr>
              <w:pStyle w:val="TAC"/>
            </w:pPr>
            <w:r w:rsidRPr="00AF1630">
              <w:rPr>
                <w:rFonts w:hint="eastAsia"/>
              </w:rPr>
              <w:t>18</w:t>
            </w:r>
          </w:p>
        </w:tc>
        <w:tc>
          <w:tcPr>
            <w:tcW w:w="1227" w:type="dxa"/>
            <w:vAlign w:val="center"/>
          </w:tcPr>
          <w:p w14:paraId="393C6003" w14:textId="77777777" w:rsidR="005D0C79" w:rsidRPr="001D386E" w:rsidRDefault="005D0C79" w:rsidP="005D0C79">
            <w:pPr>
              <w:pStyle w:val="TAC"/>
            </w:pPr>
          </w:p>
        </w:tc>
        <w:tc>
          <w:tcPr>
            <w:tcW w:w="586" w:type="dxa"/>
            <w:vAlign w:val="center"/>
          </w:tcPr>
          <w:p w14:paraId="5C3C1819" w14:textId="77777777" w:rsidR="005D0C79" w:rsidRPr="001D386E" w:rsidRDefault="005D0C79" w:rsidP="005D0C79">
            <w:pPr>
              <w:pStyle w:val="TAC"/>
            </w:pPr>
          </w:p>
        </w:tc>
        <w:tc>
          <w:tcPr>
            <w:tcW w:w="586" w:type="dxa"/>
            <w:gridSpan w:val="2"/>
            <w:vAlign w:val="center"/>
          </w:tcPr>
          <w:p w14:paraId="08755C17" w14:textId="77777777" w:rsidR="005D0C79" w:rsidRPr="001D386E" w:rsidRDefault="005D0C79" w:rsidP="005D0C79">
            <w:pPr>
              <w:pStyle w:val="TAC"/>
            </w:pPr>
            <w:r w:rsidRPr="00AF1630">
              <w:rPr>
                <w:rFonts w:hint="eastAsia"/>
              </w:rPr>
              <w:t>Yes</w:t>
            </w:r>
          </w:p>
        </w:tc>
        <w:tc>
          <w:tcPr>
            <w:tcW w:w="586" w:type="dxa"/>
            <w:gridSpan w:val="2"/>
            <w:vAlign w:val="center"/>
          </w:tcPr>
          <w:p w14:paraId="195A8C24" w14:textId="77777777" w:rsidR="005D0C79" w:rsidRPr="001D386E" w:rsidRDefault="005D0C79" w:rsidP="005D0C79">
            <w:pPr>
              <w:pStyle w:val="TAC"/>
            </w:pPr>
            <w:r w:rsidRPr="00AF1630">
              <w:rPr>
                <w:rFonts w:hint="eastAsia"/>
              </w:rPr>
              <w:t>Yes</w:t>
            </w:r>
          </w:p>
        </w:tc>
        <w:tc>
          <w:tcPr>
            <w:tcW w:w="586" w:type="dxa"/>
            <w:gridSpan w:val="2"/>
            <w:vAlign w:val="center"/>
          </w:tcPr>
          <w:p w14:paraId="41BEF3E1" w14:textId="77777777" w:rsidR="005D0C79" w:rsidRPr="001D386E" w:rsidRDefault="005D0C79" w:rsidP="005D0C79">
            <w:pPr>
              <w:pStyle w:val="TAC"/>
            </w:pPr>
            <w:r w:rsidRPr="00AF1630">
              <w:rPr>
                <w:rFonts w:hint="eastAsia"/>
              </w:rPr>
              <w:t>Yes</w:t>
            </w:r>
          </w:p>
        </w:tc>
        <w:tc>
          <w:tcPr>
            <w:tcW w:w="587" w:type="dxa"/>
            <w:gridSpan w:val="2"/>
            <w:vAlign w:val="center"/>
          </w:tcPr>
          <w:p w14:paraId="559EDE6C" w14:textId="77777777" w:rsidR="005D0C79" w:rsidRPr="001D386E" w:rsidRDefault="005D0C79" w:rsidP="005D0C79">
            <w:pPr>
              <w:pStyle w:val="TAC"/>
            </w:pPr>
          </w:p>
        </w:tc>
        <w:tc>
          <w:tcPr>
            <w:tcW w:w="1187" w:type="dxa"/>
            <w:vMerge/>
            <w:vAlign w:val="center"/>
          </w:tcPr>
          <w:p w14:paraId="4AC7AD5A" w14:textId="77777777" w:rsidR="005D0C79" w:rsidRPr="00AF1630" w:rsidRDefault="005D0C79" w:rsidP="005D0C79">
            <w:pPr>
              <w:pStyle w:val="TAC"/>
            </w:pPr>
          </w:p>
        </w:tc>
        <w:tc>
          <w:tcPr>
            <w:tcW w:w="1286" w:type="dxa"/>
            <w:vMerge/>
            <w:vAlign w:val="center"/>
          </w:tcPr>
          <w:p w14:paraId="6952208C" w14:textId="77777777" w:rsidR="005D0C79" w:rsidRPr="00AF1630" w:rsidRDefault="005D0C79" w:rsidP="005D0C79">
            <w:pPr>
              <w:pStyle w:val="TAC"/>
            </w:pPr>
          </w:p>
        </w:tc>
      </w:tr>
      <w:tr w:rsidR="005D0C79" w:rsidRPr="001D386E" w14:paraId="72D1AF00" w14:textId="77777777" w:rsidTr="005D0C79">
        <w:trPr>
          <w:jc w:val="center"/>
        </w:trPr>
        <w:tc>
          <w:tcPr>
            <w:tcW w:w="1396" w:type="dxa"/>
            <w:vMerge/>
            <w:vAlign w:val="center"/>
          </w:tcPr>
          <w:p w14:paraId="31A84A4F" w14:textId="77777777" w:rsidR="005D0C79" w:rsidRPr="00AF1630" w:rsidRDefault="005D0C79" w:rsidP="005D0C79">
            <w:pPr>
              <w:pStyle w:val="TAC"/>
            </w:pPr>
          </w:p>
        </w:tc>
        <w:tc>
          <w:tcPr>
            <w:tcW w:w="1466" w:type="dxa"/>
            <w:vMerge/>
            <w:vAlign w:val="center"/>
          </w:tcPr>
          <w:p w14:paraId="203788BA" w14:textId="77777777" w:rsidR="005D0C79" w:rsidRPr="00AF1630" w:rsidRDefault="005D0C79" w:rsidP="005D0C79">
            <w:pPr>
              <w:pStyle w:val="TAC"/>
            </w:pPr>
          </w:p>
        </w:tc>
        <w:tc>
          <w:tcPr>
            <w:tcW w:w="767" w:type="dxa"/>
            <w:vAlign w:val="center"/>
          </w:tcPr>
          <w:p w14:paraId="0D84FAC0" w14:textId="77777777" w:rsidR="005D0C79" w:rsidRPr="001D386E" w:rsidRDefault="005D0C79" w:rsidP="005D0C79">
            <w:pPr>
              <w:pStyle w:val="TAC"/>
            </w:pPr>
            <w:r w:rsidRPr="00AF1630">
              <w:rPr>
                <w:rFonts w:hint="eastAsia"/>
              </w:rPr>
              <w:t>41</w:t>
            </w:r>
          </w:p>
        </w:tc>
        <w:tc>
          <w:tcPr>
            <w:tcW w:w="1227" w:type="dxa"/>
            <w:vAlign w:val="center"/>
          </w:tcPr>
          <w:p w14:paraId="41944D8C" w14:textId="77777777" w:rsidR="005D0C79" w:rsidRPr="001D386E" w:rsidRDefault="005D0C79" w:rsidP="005D0C79">
            <w:pPr>
              <w:pStyle w:val="TAC"/>
            </w:pPr>
          </w:p>
        </w:tc>
        <w:tc>
          <w:tcPr>
            <w:tcW w:w="586" w:type="dxa"/>
            <w:vAlign w:val="center"/>
          </w:tcPr>
          <w:p w14:paraId="716FDDBB" w14:textId="77777777" w:rsidR="005D0C79" w:rsidRPr="001D386E" w:rsidRDefault="005D0C79" w:rsidP="005D0C79">
            <w:pPr>
              <w:pStyle w:val="TAC"/>
            </w:pPr>
          </w:p>
        </w:tc>
        <w:tc>
          <w:tcPr>
            <w:tcW w:w="586" w:type="dxa"/>
            <w:gridSpan w:val="2"/>
            <w:vAlign w:val="center"/>
          </w:tcPr>
          <w:p w14:paraId="6B9A4205" w14:textId="77777777" w:rsidR="005D0C79" w:rsidRPr="001D386E" w:rsidRDefault="005D0C79" w:rsidP="005D0C79">
            <w:pPr>
              <w:pStyle w:val="TAC"/>
            </w:pPr>
            <w:r w:rsidRPr="00AF1630">
              <w:rPr>
                <w:rFonts w:hint="eastAsia"/>
              </w:rPr>
              <w:t>Yes</w:t>
            </w:r>
          </w:p>
        </w:tc>
        <w:tc>
          <w:tcPr>
            <w:tcW w:w="586" w:type="dxa"/>
            <w:gridSpan w:val="2"/>
            <w:vAlign w:val="center"/>
          </w:tcPr>
          <w:p w14:paraId="17E3BA06" w14:textId="77777777" w:rsidR="005D0C79" w:rsidRPr="001D386E" w:rsidRDefault="005D0C79" w:rsidP="005D0C79">
            <w:pPr>
              <w:pStyle w:val="TAC"/>
            </w:pPr>
            <w:r w:rsidRPr="00AF1630">
              <w:rPr>
                <w:rFonts w:hint="eastAsia"/>
              </w:rPr>
              <w:t>Yes</w:t>
            </w:r>
          </w:p>
        </w:tc>
        <w:tc>
          <w:tcPr>
            <w:tcW w:w="586" w:type="dxa"/>
            <w:gridSpan w:val="2"/>
            <w:vAlign w:val="center"/>
          </w:tcPr>
          <w:p w14:paraId="16642391" w14:textId="77777777" w:rsidR="005D0C79" w:rsidRPr="001D386E" w:rsidRDefault="005D0C79" w:rsidP="005D0C79">
            <w:pPr>
              <w:pStyle w:val="TAC"/>
            </w:pPr>
            <w:r w:rsidRPr="00AF1630">
              <w:rPr>
                <w:rFonts w:hint="eastAsia"/>
              </w:rPr>
              <w:t>Yes</w:t>
            </w:r>
          </w:p>
        </w:tc>
        <w:tc>
          <w:tcPr>
            <w:tcW w:w="587" w:type="dxa"/>
            <w:gridSpan w:val="2"/>
            <w:vAlign w:val="center"/>
          </w:tcPr>
          <w:p w14:paraId="1AB52BAC" w14:textId="77777777" w:rsidR="005D0C79" w:rsidRPr="001D386E" w:rsidRDefault="005D0C79" w:rsidP="005D0C79">
            <w:pPr>
              <w:pStyle w:val="TAC"/>
            </w:pPr>
            <w:r w:rsidRPr="00AF1630">
              <w:rPr>
                <w:rFonts w:hint="eastAsia"/>
              </w:rPr>
              <w:t>Yes</w:t>
            </w:r>
          </w:p>
        </w:tc>
        <w:tc>
          <w:tcPr>
            <w:tcW w:w="1187" w:type="dxa"/>
            <w:vMerge/>
            <w:vAlign w:val="center"/>
          </w:tcPr>
          <w:p w14:paraId="33592F97" w14:textId="77777777" w:rsidR="005D0C79" w:rsidRPr="00AF1630" w:rsidRDefault="005D0C79" w:rsidP="005D0C79">
            <w:pPr>
              <w:pStyle w:val="TAC"/>
            </w:pPr>
          </w:p>
        </w:tc>
        <w:tc>
          <w:tcPr>
            <w:tcW w:w="1286" w:type="dxa"/>
            <w:vMerge/>
            <w:vAlign w:val="center"/>
          </w:tcPr>
          <w:p w14:paraId="7F837FFB" w14:textId="77777777" w:rsidR="005D0C79" w:rsidRPr="00AF1630" w:rsidRDefault="005D0C79" w:rsidP="005D0C79">
            <w:pPr>
              <w:pStyle w:val="TAC"/>
            </w:pPr>
          </w:p>
        </w:tc>
      </w:tr>
      <w:tr w:rsidR="005D0C79" w:rsidRPr="001D386E" w14:paraId="1138948A" w14:textId="77777777" w:rsidTr="005D0C79">
        <w:trPr>
          <w:jc w:val="center"/>
        </w:trPr>
        <w:tc>
          <w:tcPr>
            <w:tcW w:w="1396" w:type="dxa"/>
            <w:vMerge w:val="restart"/>
            <w:vAlign w:val="center"/>
          </w:tcPr>
          <w:p w14:paraId="713385B6" w14:textId="77777777" w:rsidR="005D0C79" w:rsidRPr="001D386E" w:rsidRDefault="005D0C79" w:rsidP="005D0C79">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6" w:type="dxa"/>
            <w:vMerge w:val="restart"/>
            <w:vAlign w:val="center"/>
          </w:tcPr>
          <w:p w14:paraId="609D9AEA" w14:textId="77777777" w:rsidR="005D0C79" w:rsidRPr="00AF1630" w:rsidRDefault="005D0C79" w:rsidP="005D0C79">
            <w:pPr>
              <w:pStyle w:val="TAC"/>
            </w:pPr>
            <w:r w:rsidRPr="00AF1630">
              <w:rPr>
                <w:rFonts w:hint="eastAsia"/>
              </w:rPr>
              <w:t>CA_1</w:t>
            </w:r>
            <w:r w:rsidRPr="00AF1630">
              <w:t>A-</w:t>
            </w:r>
            <w:r w:rsidRPr="00AF1630">
              <w:rPr>
                <w:rFonts w:hint="eastAsia"/>
              </w:rPr>
              <w:t>18</w:t>
            </w:r>
            <w:r w:rsidRPr="00AF1630">
              <w:t>A</w:t>
            </w:r>
          </w:p>
          <w:p w14:paraId="194CF055" w14:textId="77777777" w:rsidR="005D0C79" w:rsidRPr="00AF1630" w:rsidRDefault="005D0C79" w:rsidP="005D0C79">
            <w:pPr>
              <w:pStyle w:val="TAC"/>
            </w:pPr>
            <w:r w:rsidRPr="00AF1630">
              <w:rPr>
                <w:rFonts w:hint="eastAsia"/>
              </w:rPr>
              <w:t>CA_1</w:t>
            </w:r>
            <w:r w:rsidRPr="00AF1630">
              <w:t>A-</w:t>
            </w:r>
            <w:r w:rsidRPr="00AF1630">
              <w:rPr>
                <w:rFonts w:hint="eastAsia"/>
              </w:rPr>
              <w:t>41</w:t>
            </w:r>
            <w:r w:rsidRPr="00AF1630">
              <w:t>A</w:t>
            </w:r>
          </w:p>
          <w:p w14:paraId="37ACA0E1" w14:textId="77777777" w:rsidR="005D0C79" w:rsidRPr="00AF1630" w:rsidRDefault="005D0C79" w:rsidP="005D0C79">
            <w:pPr>
              <w:pStyle w:val="TAC"/>
            </w:pPr>
            <w:r w:rsidRPr="00AF1630">
              <w:rPr>
                <w:rFonts w:hint="eastAsia"/>
              </w:rPr>
              <w:t>CA_1</w:t>
            </w:r>
            <w:r w:rsidRPr="00AF1630">
              <w:t>A-</w:t>
            </w:r>
            <w:r w:rsidRPr="00AF1630">
              <w:rPr>
                <w:rFonts w:hint="eastAsia"/>
              </w:rPr>
              <w:t>41C</w:t>
            </w:r>
          </w:p>
          <w:p w14:paraId="74A4B3D2" w14:textId="77777777" w:rsidR="005D0C79" w:rsidRPr="00AF1630" w:rsidRDefault="005D0C79" w:rsidP="005D0C79">
            <w:pPr>
              <w:pStyle w:val="TAC"/>
            </w:pPr>
            <w:r w:rsidRPr="00AF1630">
              <w:rPr>
                <w:rFonts w:hint="eastAsia"/>
              </w:rPr>
              <w:t>CA_18</w:t>
            </w:r>
            <w:r w:rsidRPr="00AF1630">
              <w:t>A-</w:t>
            </w:r>
            <w:r w:rsidRPr="00AF1630">
              <w:rPr>
                <w:rFonts w:hint="eastAsia"/>
              </w:rPr>
              <w:t>41</w:t>
            </w:r>
            <w:r w:rsidRPr="00AF1630">
              <w:t>A</w:t>
            </w:r>
          </w:p>
          <w:p w14:paraId="6D93888E" w14:textId="77777777" w:rsidR="005D0C79" w:rsidRDefault="005D0C79" w:rsidP="005D0C79">
            <w:pPr>
              <w:pStyle w:val="TAC"/>
            </w:pPr>
            <w:r w:rsidRPr="00AF1630">
              <w:rPr>
                <w:rFonts w:hint="eastAsia"/>
              </w:rPr>
              <w:t>CA_18</w:t>
            </w:r>
            <w:r w:rsidRPr="00AF1630">
              <w:t>A-</w:t>
            </w:r>
            <w:r w:rsidRPr="00AF1630">
              <w:rPr>
                <w:rFonts w:hint="eastAsia"/>
              </w:rPr>
              <w:t>41C</w:t>
            </w:r>
          </w:p>
          <w:p w14:paraId="4FEAA6CC" w14:textId="77777777" w:rsidR="005D0C79" w:rsidRPr="001D386E" w:rsidRDefault="005D0C79" w:rsidP="005D0C79">
            <w:pPr>
              <w:pStyle w:val="TAC"/>
            </w:pPr>
            <w:r w:rsidRPr="00D66718">
              <w:rPr>
                <w:rFonts w:cs="Arial"/>
                <w:szCs w:val="18"/>
                <w:lang w:val="en-US" w:eastAsia="zh-CN"/>
              </w:rPr>
              <w:t>CA_41C</w:t>
            </w:r>
          </w:p>
        </w:tc>
        <w:tc>
          <w:tcPr>
            <w:tcW w:w="767" w:type="dxa"/>
            <w:vAlign w:val="center"/>
          </w:tcPr>
          <w:p w14:paraId="780DB9A5" w14:textId="77777777" w:rsidR="005D0C79" w:rsidRPr="00AF1630" w:rsidRDefault="005D0C79" w:rsidP="005D0C79">
            <w:pPr>
              <w:pStyle w:val="TAC"/>
            </w:pPr>
            <w:r w:rsidRPr="00AF1630">
              <w:rPr>
                <w:rFonts w:hint="eastAsia"/>
              </w:rPr>
              <w:t>1</w:t>
            </w:r>
          </w:p>
        </w:tc>
        <w:tc>
          <w:tcPr>
            <w:tcW w:w="1227" w:type="dxa"/>
            <w:vAlign w:val="center"/>
          </w:tcPr>
          <w:p w14:paraId="4197F177" w14:textId="77777777" w:rsidR="005D0C79" w:rsidRPr="001D386E" w:rsidRDefault="005D0C79" w:rsidP="005D0C79">
            <w:pPr>
              <w:pStyle w:val="TAC"/>
            </w:pPr>
          </w:p>
        </w:tc>
        <w:tc>
          <w:tcPr>
            <w:tcW w:w="586" w:type="dxa"/>
            <w:vAlign w:val="center"/>
          </w:tcPr>
          <w:p w14:paraId="7D174C40" w14:textId="77777777" w:rsidR="005D0C79" w:rsidRPr="001D386E" w:rsidRDefault="005D0C79" w:rsidP="005D0C79">
            <w:pPr>
              <w:pStyle w:val="TAC"/>
            </w:pPr>
          </w:p>
        </w:tc>
        <w:tc>
          <w:tcPr>
            <w:tcW w:w="586" w:type="dxa"/>
            <w:gridSpan w:val="2"/>
            <w:vAlign w:val="center"/>
          </w:tcPr>
          <w:p w14:paraId="01D53448" w14:textId="77777777" w:rsidR="005D0C79" w:rsidRPr="00AF1630" w:rsidRDefault="005D0C79" w:rsidP="005D0C79">
            <w:pPr>
              <w:pStyle w:val="TAC"/>
            </w:pPr>
            <w:r w:rsidRPr="00AF1630">
              <w:rPr>
                <w:rFonts w:hint="eastAsia"/>
              </w:rPr>
              <w:t>Yes</w:t>
            </w:r>
          </w:p>
        </w:tc>
        <w:tc>
          <w:tcPr>
            <w:tcW w:w="586" w:type="dxa"/>
            <w:gridSpan w:val="2"/>
            <w:vAlign w:val="center"/>
          </w:tcPr>
          <w:p w14:paraId="6B43598A" w14:textId="77777777" w:rsidR="005D0C79" w:rsidRPr="00AF1630" w:rsidRDefault="005D0C79" w:rsidP="005D0C79">
            <w:pPr>
              <w:pStyle w:val="TAC"/>
            </w:pPr>
            <w:r w:rsidRPr="00AF1630">
              <w:rPr>
                <w:rFonts w:hint="eastAsia"/>
              </w:rPr>
              <w:t>Yes</w:t>
            </w:r>
          </w:p>
        </w:tc>
        <w:tc>
          <w:tcPr>
            <w:tcW w:w="586" w:type="dxa"/>
            <w:gridSpan w:val="2"/>
            <w:vAlign w:val="center"/>
          </w:tcPr>
          <w:p w14:paraId="11CEE37F" w14:textId="77777777" w:rsidR="005D0C79" w:rsidRPr="00AF1630" w:rsidRDefault="005D0C79" w:rsidP="005D0C79">
            <w:pPr>
              <w:pStyle w:val="TAC"/>
            </w:pPr>
            <w:r w:rsidRPr="00AF1630">
              <w:rPr>
                <w:rFonts w:hint="eastAsia"/>
              </w:rPr>
              <w:t>Yes</w:t>
            </w:r>
          </w:p>
        </w:tc>
        <w:tc>
          <w:tcPr>
            <w:tcW w:w="587" w:type="dxa"/>
            <w:gridSpan w:val="2"/>
            <w:vAlign w:val="center"/>
          </w:tcPr>
          <w:p w14:paraId="48FA39F5" w14:textId="77777777" w:rsidR="005D0C79" w:rsidRPr="00AF1630" w:rsidRDefault="005D0C79" w:rsidP="005D0C79">
            <w:pPr>
              <w:pStyle w:val="TAC"/>
            </w:pPr>
            <w:r w:rsidRPr="00AF1630">
              <w:rPr>
                <w:rFonts w:hint="eastAsia"/>
              </w:rPr>
              <w:t>Yes</w:t>
            </w:r>
          </w:p>
        </w:tc>
        <w:tc>
          <w:tcPr>
            <w:tcW w:w="1187" w:type="dxa"/>
            <w:vMerge w:val="restart"/>
            <w:vAlign w:val="center"/>
          </w:tcPr>
          <w:p w14:paraId="428E3609" w14:textId="77777777" w:rsidR="005D0C79" w:rsidRPr="001D386E" w:rsidRDefault="005D0C79" w:rsidP="005D0C79">
            <w:pPr>
              <w:pStyle w:val="TAC"/>
            </w:pPr>
            <w:r w:rsidRPr="00AF1630">
              <w:rPr>
                <w:rFonts w:hint="eastAsia"/>
              </w:rPr>
              <w:t>75</w:t>
            </w:r>
          </w:p>
        </w:tc>
        <w:tc>
          <w:tcPr>
            <w:tcW w:w="1286" w:type="dxa"/>
            <w:vMerge w:val="restart"/>
            <w:vAlign w:val="center"/>
          </w:tcPr>
          <w:p w14:paraId="64BBBC6D" w14:textId="77777777" w:rsidR="005D0C79" w:rsidRPr="001D386E" w:rsidRDefault="005D0C79" w:rsidP="005D0C79">
            <w:pPr>
              <w:pStyle w:val="TAC"/>
            </w:pPr>
            <w:r w:rsidRPr="00AF1630">
              <w:rPr>
                <w:rFonts w:hint="eastAsia"/>
              </w:rPr>
              <w:t>0</w:t>
            </w:r>
          </w:p>
        </w:tc>
      </w:tr>
      <w:tr w:rsidR="005D0C79" w:rsidRPr="001D386E" w14:paraId="27B32454" w14:textId="77777777" w:rsidTr="005D0C79">
        <w:trPr>
          <w:jc w:val="center"/>
        </w:trPr>
        <w:tc>
          <w:tcPr>
            <w:tcW w:w="1396" w:type="dxa"/>
            <w:vMerge/>
            <w:vAlign w:val="center"/>
          </w:tcPr>
          <w:p w14:paraId="42A73E09" w14:textId="77777777" w:rsidR="005D0C79" w:rsidRPr="00AF1630" w:rsidRDefault="005D0C79" w:rsidP="005D0C79">
            <w:pPr>
              <w:pStyle w:val="TAC"/>
            </w:pPr>
          </w:p>
        </w:tc>
        <w:tc>
          <w:tcPr>
            <w:tcW w:w="1466" w:type="dxa"/>
            <w:vMerge/>
            <w:vAlign w:val="center"/>
          </w:tcPr>
          <w:p w14:paraId="2503B92F" w14:textId="77777777" w:rsidR="005D0C79" w:rsidRPr="00AF1630" w:rsidRDefault="005D0C79" w:rsidP="005D0C79">
            <w:pPr>
              <w:pStyle w:val="TAC"/>
            </w:pPr>
          </w:p>
        </w:tc>
        <w:tc>
          <w:tcPr>
            <w:tcW w:w="767" w:type="dxa"/>
            <w:vAlign w:val="center"/>
          </w:tcPr>
          <w:p w14:paraId="1AE418B8" w14:textId="77777777" w:rsidR="005D0C79" w:rsidRPr="00AF1630" w:rsidRDefault="005D0C79" w:rsidP="005D0C79">
            <w:pPr>
              <w:pStyle w:val="TAC"/>
            </w:pPr>
            <w:r w:rsidRPr="00AF1630">
              <w:rPr>
                <w:rFonts w:hint="eastAsia"/>
              </w:rPr>
              <w:t>18</w:t>
            </w:r>
          </w:p>
        </w:tc>
        <w:tc>
          <w:tcPr>
            <w:tcW w:w="1227" w:type="dxa"/>
            <w:vAlign w:val="center"/>
          </w:tcPr>
          <w:p w14:paraId="3B94F9C0" w14:textId="77777777" w:rsidR="005D0C79" w:rsidRPr="001D386E" w:rsidRDefault="005D0C79" w:rsidP="005D0C79">
            <w:pPr>
              <w:pStyle w:val="TAC"/>
            </w:pPr>
          </w:p>
        </w:tc>
        <w:tc>
          <w:tcPr>
            <w:tcW w:w="586" w:type="dxa"/>
            <w:vAlign w:val="center"/>
          </w:tcPr>
          <w:p w14:paraId="5D3E0959" w14:textId="77777777" w:rsidR="005D0C79" w:rsidRPr="001D386E" w:rsidRDefault="005D0C79" w:rsidP="005D0C79">
            <w:pPr>
              <w:pStyle w:val="TAC"/>
            </w:pPr>
          </w:p>
        </w:tc>
        <w:tc>
          <w:tcPr>
            <w:tcW w:w="586" w:type="dxa"/>
            <w:gridSpan w:val="2"/>
            <w:vAlign w:val="center"/>
          </w:tcPr>
          <w:p w14:paraId="2FF989ED" w14:textId="77777777" w:rsidR="005D0C79" w:rsidRPr="00AF1630" w:rsidRDefault="005D0C79" w:rsidP="005D0C79">
            <w:pPr>
              <w:pStyle w:val="TAC"/>
            </w:pPr>
            <w:r w:rsidRPr="00AF1630">
              <w:rPr>
                <w:rFonts w:hint="eastAsia"/>
              </w:rPr>
              <w:t>Yes</w:t>
            </w:r>
          </w:p>
        </w:tc>
        <w:tc>
          <w:tcPr>
            <w:tcW w:w="586" w:type="dxa"/>
            <w:gridSpan w:val="2"/>
            <w:vAlign w:val="center"/>
          </w:tcPr>
          <w:p w14:paraId="132D26D6" w14:textId="77777777" w:rsidR="005D0C79" w:rsidRPr="00AF1630" w:rsidRDefault="005D0C79" w:rsidP="005D0C79">
            <w:pPr>
              <w:pStyle w:val="TAC"/>
            </w:pPr>
            <w:r w:rsidRPr="00AF1630">
              <w:rPr>
                <w:rFonts w:hint="eastAsia"/>
              </w:rPr>
              <w:t>Yes</w:t>
            </w:r>
          </w:p>
        </w:tc>
        <w:tc>
          <w:tcPr>
            <w:tcW w:w="586" w:type="dxa"/>
            <w:gridSpan w:val="2"/>
            <w:vAlign w:val="center"/>
          </w:tcPr>
          <w:p w14:paraId="46379C22" w14:textId="77777777" w:rsidR="005D0C79" w:rsidRPr="00AF1630" w:rsidRDefault="005D0C79" w:rsidP="005D0C79">
            <w:pPr>
              <w:pStyle w:val="TAC"/>
            </w:pPr>
            <w:r w:rsidRPr="00AF1630">
              <w:rPr>
                <w:rFonts w:hint="eastAsia"/>
              </w:rPr>
              <w:t>Yes</w:t>
            </w:r>
          </w:p>
        </w:tc>
        <w:tc>
          <w:tcPr>
            <w:tcW w:w="587" w:type="dxa"/>
            <w:gridSpan w:val="2"/>
            <w:vAlign w:val="center"/>
          </w:tcPr>
          <w:p w14:paraId="5E6DADA0" w14:textId="77777777" w:rsidR="005D0C79" w:rsidRPr="00AF1630" w:rsidRDefault="005D0C79" w:rsidP="005D0C79">
            <w:pPr>
              <w:pStyle w:val="TAC"/>
            </w:pPr>
          </w:p>
        </w:tc>
        <w:tc>
          <w:tcPr>
            <w:tcW w:w="1187" w:type="dxa"/>
            <w:vMerge/>
            <w:vAlign w:val="center"/>
          </w:tcPr>
          <w:p w14:paraId="30AAB4D5" w14:textId="77777777" w:rsidR="005D0C79" w:rsidRPr="00AF1630" w:rsidRDefault="005D0C79" w:rsidP="005D0C79">
            <w:pPr>
              <w:pStyle w:val="TAC"/>
            </w:pPr>
          </w:p>
        </w:tc>
        <w:tc>
          <w:tcPr>
            <w:tcW w:w="1286" w:type="dxa"/>
            <w:vMerge/>
            <w:vAlign w:val="center"/>
          </w:tcPr>
          <w:p w14:paraId="1FE823D3" w14:textId="77777777" w:rsidR="005D0C79" w:rsidRPr="00AF1630" w:rsidRDefault="005D0C79" w:rsidP="005D0C79">
            <w:pPr>
              <w:pStyle w:val="TAC"/>
            </w:pPr>
          </w:p>
        </w:tc>
      </w:tr>
      <w:tr w:rsidR="005D0C79" w:rsidRPr="001D386E" w14:paraId="0C409879" w14:textId="77777777" w:rsidTr="005D0C79">
        <w:trPr>
          <w:jc w:val="center"/>
        </w:trPr>
        <w:tc>
          <w:tcPr>
            <w:tcW w:w="1396" w:type="dxa"/>
            <w:vMerge/>
            <w:vAlign w:val="center"/>
          </w:tcPr>
          <w:p w14:paraId="1E8579B8" w14:textId="77777777" w:rsidR="005D0C79" w:rsidRPr="00AF1630" w:rsidRDefault="005D0C79" w:rsidP="005D0C79">
            <w:pPr>
              <w:pStyle w:val="TAC"/>
            </w:pPr>
          </w:p>
        </w:tc>
        <w:tc>
          <w:tcPr>
            <w:tcW w:w="1466" w:type="dxa"/>
            <w:vMerge/>
            <w:vAlign w:val="center"/>
          </w:tcPr>
          <w:p w14:paraId="019B3B19" w14:textId="77777777" w:rsidR="005D0C79" w:rsidRPr="00AF1630" w:rsidRDefault="005D0C79" w:rsidP="005D0C79">
            <w:pPr>
              <w:pStyle w:val="TAC"/>
            </w:pPr>
          </w:p>
        </w:tc>
        <w:tc>
          <w:tcPr>
            <w:tcW w:w="767" w:type="dxa"/>
            <w:vAlign w:val="center"/>
          </w:tcPr>
          <w:p w14:paraId="3B36EAD9" w14:textId="77777777" w:rsidR="005D0C79" w:rsidRPr="00AF1630" w:rsidRDefault="005D0C79" w:rsidP="005D0C79">
            <w:pPr>
              <w:pStyle w:val="TAC"/>
            </w:pPr>
            <w:r w:rsidRPr="00AF1630">
              <w:rPr>
                <w:rFonts w:hint="eastAsia"/>
              </w:rPr>
              <w:t>41</w:t>
            </w:r>
          </w:p>
        </w:tc>
        <w:tc>
          <w:tcPr>
            <w:tcW w:w="4158" w:type="dxa"/>
            <w:gridSpan w:val="10"/>
            <w:vAlign w:val="center"/>
          </w:tcPr>
          <w:p w14:paraId="44DC6C96" w14:textId="77777777" w:rsidR="005D0C79" w:rsidRPr="00AF1630" w:rsidRDefault="005D0C79" w:rsidP="005D0C79">
            <w:pPr>
              <w:pStyle w:val="TAC"/>
            </w:pPr>
            <w:r w:rsidRPr="00AF1630">
              <w:t>See CA_4</w:t>
            </w:r>
            <w:r w:rsidRPr="00AF1630">
              <w:rPr>
                <w:rFonts w:hint="eastAsia"/>
              </w:rPr>
              <w:t>1</w:t>
            </w:r>
            <w:r w:rsidRPr="00AF1630">
              <w:t xml:space="preserve">C Bandwidth combination set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14:paraId="573E8F0E" w14:textId="77777777" w:rsidR="005D0C79" w:rsidRPr="00AF1630" w:rsidRDefault="005D0C79" w:rsidP="005D0C79">
            <w:pPr>
              <w:pStyle w:val="TAC"/>
            </w:pPr>
          </w:p>
        </w:tc>
        <w:tc>
          <w:tcPr>
            <w:tcW w:w="1286" w:type="dxa"/>
            <w:vMerge/>
            <w:vAlign w:val="center"/>
          </w:tcPr>
          <w:p w14:paraId="160300C1" w14:textId="77777777" w:rsidR="005D0C79" w:rsidRPr="00AF1630" w:rsidRDefault="005D0C79" w:rsidP="005D0C79">
            <w:pPr>
              <w:pStyle w:val="TAC"/>
            </w:pPr>
          </w:p>
        </w:tc>
      </w:tr>
      <w:tr w:rsidR="005D0C79" w:rsidRPr="001D386E" w14:paraId="16A89F44" w14:textId="77777777" w:rsidTr="005D0C79">
        <w:trPr>
          <w:trHeight w:val="223"/>
          <w:jc w:val="center"/>
        </w:trPr>
        <w:tc>
          <w:tcPr>
            <w:tcW w:w="1396" w:type="dxa"/>
            <w:vMerge w:val="restart"/>
            <w:vAlign w:val="center"/>
          </w:tcPr>
          <w:p w14:paraId="252621D1" w14:textId="77777777" w:rsidR="005D0C79" w:rsidRPr="001D386E" w:rsidRDefault="005D0C79" w:rsidP="005D0C7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42EC09D2" w14:textId="77777777" w:rsidR="005D0C79" w:rsidRPr="001D386E" w:rsidRDefault="005D0C79" w:rsidP="005D0C79">
            <w:pPr>
              <w:pStyle w:val="TAC"/>
            </w:pPr>
            <w:r w:rsidRPr="001D386E">
              <w:rPr>
                <w:rFonts w:hint="eastAsia"/>
                <w:lang w:eastAsia="zh-CN"/>
              </w:rPr>
              <w:t>-</w:t>
            </w:r>
          </w:p>
        </w:tc>
        <w:tc>
          <w:tcPr>
            <w:tcW w:w="767" w:type="dxa"/>
            <w:shd w:val="clear" w:color="auto" w:fill="auto"/>
            <w:vAlign w:val="center"/>
          </w:tcPr>
          <w:p w14:paraId="74418E49" w14:textId="77777777" w:rsidR="005D0C79" w:rsidRPr="001D386E" w:rsidRDefault="005D0C79" w:rsidP="005D0C79">
            <w:pPr>
              <w:pStyle w:val="TAC"/>
            </w:pPr>
            <w:r w:rsidRPr="001D386E">
              <w:t>1</w:t>
            </w:r>
          </w:p>
        </w:tc>
        <w:tc>
          <w:tcPr>
            <w:tcW w:w="1227" w:type="dxa"/>
            <w:shd w:val="clear" w:color="auto" w:fill="auto"/>
            <w:vAlign w:val="center"/>
          </w:tcPr>
          <w:p w14:paraId="11FC6DEC" w14:textId="77777777" w:rsidR="005D0C79" w:rsidRPr="001D386E" w:rsidRDefault="005D0C79" w:rsidP="005D0C79">
            <w:pPr>
              <w:pStyle w:val="TAC"/>
            </w:pPr>
          </w:p>
        </w:tc>
        <w:tc>
          <w:tcPr>
            <w:tcW w:w="586" w:type="dxa"/>
            <w:vAlign w:val="center"/>
          </w:tcPr>
          <w:p w14:paraId="1C11C3B0" w14:textId="77777777" w:rsidR="005D0C79" w:rsidRPr="001D386E" w:rsidRDefault="005D0C79" w:rsidP="005D0C79">
            <w:pPr>
              <w:pStyle w:val="TAC"/>
            </w:pPr>
          </w:p>
        </w:tc>
        <w:tc>
          <w:tcPr>
            <w:tcW w:w="586" w:type="dxa"/>
            <w:gridSpan w:val="2"/>
            <w:vAlign w:val="center"/>
          </w:tcPr>
          <w:p w14:paraId="708CFF51" w14:textId="77777777" w:rsidR="005D0C79" w:rsidRPr="001D386E" w:rsidRDefault="005D0C79" w:rsidP="005D0C79">
            <w:pPr>
              <w:pStyle w:val="TAC"/>
            </w:pPr>
            <w:r w:rsidRPr="001D386E">
              <w:t>Yes</w:t>
            </w:r>
          </w:p>
        </w:tc>
        <w:tc>
          <w:tcPr>
            <w:tcW w:w="586" w:type="dxa"/>
            <w:gridSpan w:val="2"/>
            <w:vAlign w:val="center"/>
          </w:tcPr>
          <w:p w14:paraId="6C2BB218" w14:textId="77777777" w:rsidR="005D0C79" w:rsidRPr="001D386E" w:rsidRDefault="005D0C79" w:rsidP="005D0C79">
            <w:pPr>
              <w:pStyle w:val="TAC"/>
            </w:pPr>
            <w:r w:rsidRPr="001D386E">
              <w:t>Yes</w:t>
            </w:r>
          </w:p>
        </w:tc>
        <w:tc>
          <w:tcPr>
            <w:tcW w:w="586" w:type="dxa"/>
            <w:gridSpan w:val="2"/>
            <w:vAlign w:val="center"/>
          </w:tcPr>
          <w:p w14:paraId="635C43AB" w14:textId="77777777" w:rsidR="005D0C79" w:rsidRPr="001D386E" w:rsidRDefault="005D0C79" w:rsidP="005D0C79">
            <w:pPr>
              <w:pStyle w:val="TAC"/>
            </w:pPr>
            <w:r w:rsidRPr="001D386E">
              <w:t>Yes</w:t>
            </w:r>
          </w:p>
        </w:tc>
        <w:tc>
          <w:tcPr>
            <w:tcW w:w="587" w:type="dxa"/>
            <w:gridSpan w:val="2"/>
            <w:vAlign w:val="center"/>
          </w:tcPr>
          <w:p w14:paraId="659CE830" w14:textId="77777777" w:rsidR="005D0C79" w:rsidRPr="001D386E" w:rsidRDefault="005D0C79" w:rsidP="005D0C79">
            <w:pPr>
              <w:pStyle w:val="TAC"/>
              <w:rPr>
                <w:lang w:eastAsia="zh-CN"/>
              </w:rPr>
            </w:pPr>
            <w:r w:rsidRPr="001D386E">
              <w:t>Yes</w:t>
            </w:r>
          </w:p>
        </w:tc>
        <w:tc>
          <w:tcPr>
            <w:tcW w:w="1187" w:type="dxa"/>
            <w:vMerge w:val="restart"/>
            <w:vAlign w:val="center"/>
          </w:tcPr>
          <w:p w14:paraId="4F8456F3" w14:textId="77777777" w:rsidR="005D0C79" w:rsidRPr="001D386E" w:rsidRDefault="005D0C79" w:rsidP="005D0C79">
            <w:pPr>
              <w:pStyle w:val="TAC"/>
            </w:pPr>
            <w:r w:rsidRPr="001D386E">
              <w:rPr>
                <w:rFonts w:hint="eastAsia"/>
                <w:lang w:eastAsia="zh-CN"/>
              </w:rPr>
              <w:t>55</w:t>
            </w:r>
          </w:p>
        </w:tc>
        <w:tc>
          <w:tcPr>
            <w:tcW w:w="1286" w:type="dxa"/>
            <w:vMerge w:val="restart"/>
            <w:vAlign w:val="center"/>
          </w:tcPr>
          <w:p w14:paraId="23087621" w14:textId="77777777" w:rsidR="005D0C79" w:rsidRPr="001D386E" w:rsidRDefault="005D0C79" w:rsidP="005D0C79">
            <w:pPr>
              <w:pStyle w:val="TAC"/>
            </w:pPr>
            <w:r w:rsidRPr="001D386E">
              <w:t>0</w:t>
            </w:r>
          </w:p>
        </w:tc>
      </w:tr>
      <w:tr w:rsidR="005D0C79" w:rsidRPr="001D386E" w14:paraId="2363B48D" w14:textId="77777777" w:rsidTr="005D0C79">
        <w:trPr>
          <w:trHeight w:val="223"/>
          <w:jc w:val="center"/>
        </w:trPr>
        <w:tc>
          <w:tcPr>
            <w:tcW w:w="1396" w:type="dxa"/>
            <w:vMerge/>
            <w:vAlign w:val="center"/>
          </w:tcPr>
          <w:p w14:paraId="5DF2ADEC" w14:textId="77777777" w:rsidR="005D0C79" w:rsidRPr="001D386E" w:rsidRDefault="005D0C79" w:rsidP="005D0C79">
            <w:pPr>
              <w:pStyle w:val="TAC"/>
            </w:pPr>
          </w:p>
        </w:tc>
        <w:tc>
          <w:tcPr>
            <w:tcW w:w="1466" w:type="dxa"/>
            <w:vMerge/>
            <w:vAlign w:val="center"/>
          </w:tcPr>
          <w:p w14:paraId="420715BE" w14:textId="77777777" w:rsidR="005D0C79" w:rsidRPr="001D386E" w:rsidRDefault="005D0C79" w:rsidP="005D0C79">
            <w:pPr>
              <w:pStyle w:val="TAC"/>
            </w:pPr>
          </w:p>
        </w:tc>
        <w:tc>
          <w:tcPr>
            <w:tcW w:w="767" w:type="dxa"/>
            <w:shd w:val="clear" w:color="auto" w:fill="auto"/>
            <w:vAlign w:val="center"/>
          </w:tcPr>
          <w:p w14:paraId="24DA0027" w14:textId="77777777" w:rsidR="005D0C79" w:rsidRPr="001D386E" w:rsidRDefault="005D0C79" w:rsidP="005D0C79">
            <w:pPr>
              <w:pStyle w:val="TAC"/>
            </w:pPr>
            <w:r w:rsidRPr="001D386E">
              <w:rPr>
                <w:rFonts w:hint="eastAsia"/>
                <w:lang w:eastAsia="ja-JP"/>
              </w:rPr>
              <w:t>18</w:t>
            </w:r>
          </w:p>
        </w:tc>
        <w:tc>
          <w:tcPr>
            <w:tcW w:w="1227" w:type="dxa"/>
            <w:shd w:val="clear" w:color="auto" w:fill="auto"/>
            <w:vAlign w:val="center"/>
          </w:tcPr>
          <w:p w14:paraId="5A44A1BF" w14:textId="77777777" w:rsidR="005D0C79" w:rsidRPr="001D386E" w:rsidRDefault="005D0C79" w:rsidP="005D0C79">
            <w:pPr>
              <w:pStyle w:val="TAC"/>
            </w:pPr>
          </w:p>
        </w:tc>
        <w:tc>
          <w:tcPr>
            <w:tcW w:w="586" w:type="dxa"/>
            <w:vAlign w:val="center"/>
          </w:tcPr>
          <w:p w14:paraId="15FE0477" w14:textId="77777777" w:rsidR="005D0C79" w:rsidRPr="001D386E" w:rsidRDefault="005D0C79" w:rsidP="005D0C79">
            <w:pPr>
              <w:pStyle w:val="TAC"/>
            </w:pPr>
          </w:p>
        </w:tc>
        <w:tc>
          <w:tcPr>
            <w:tcW w:w="586" w:type="dxa"/>
            <w:gridSpan w:val="2"/>
            <w:vAlign w:val="center"/>
          </w:tcPr>
          <w:p w14:paraId="4CFE082B" w14:textId="77777777" w:rsidR="005D0C79" w:rsidRPr="001D386E" w:rsidRDefault="005D0C79" w:rsidP="005D0C79">
            <w:pPr>
              <w:pStyle w:val="TAC"/>
            </w:pPr>
            <w:r w:rsidRPr="001D386E">
              <w:t>Yes</w:t>
            </w:r>
          </w:p>
        </w:tc>
        <w:tc>
          <w:tcPr>
            <w:tcW w:w="586" w:type="dxa"/>
            <w:gridSpan w:val="2"/>
            <w:vAlign w:val="center"/>
          </w:tcPr>
          <w:p w14:paraId="488C49A4" w14:textId="77777777" w:rsidR="005D0C79" w:rsidRPr="001D386E" w:rsidRDefault="005D0C79" w:rsidP="005D0C79">
            <w:pPr>
              <w:pStyle w:val="TAC"/>
            </w:pPr>
            <w:r w:rsidRPr="001D386E">
              <w:t>Yes</w:t>
            </w:r>
          </w:p>
        </w:tc>
        <w:tc>
          <w:tcPr>
            <w:tcW w:w="586" w:type="dxa"/>
            <w:gridSpan w:val="2"/>
            <w:vAlign w:val="center"/>
          </w:tcPr>
          <w:p w14:paraId="48F1E14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25B822A" w14:textId="77777777" w:rsidR="005D0C79" w:rsidRPr="001D386E" w:rsidRDefault="005D0C79" w:rsidP="005D0C79">
            <w:pPr>
              <w:pStyle w:val="TAC"/>
              <w:rPr>
                <w:lang w:eastAsia="zh-CN"/>
              </w:rPr>
            </w:pPr>
          </w:p>
        </w:tc>
        <w:tc>
          <w:tcPr>
            <w:tcW w:w="1187" w:type="dxa"/>
            <w:vMerge/>
            <w:vAlign w:val="center"/>
          </w:tcPr>
          <w:p w14:paraId="0B9D28ED" w14:textId="77777777" w:rsidR="005D0C79" w:rsidRPr="001D386E" w:rsidRDefault="005D0C79" w:rsidP="005D0C79">
            <w:pPr>
              <w:pStyle w:val="TAC"/>
            </w:pPr>
          </w:p>
        </w:tc>
        <w:tc>
          <w:tcPr>
            <w:tcW w:w="1286" w:type="dxa"/>
            <w:vMerge/>
            <w:vAlign w:val="center"/>
          </w:tcPr>
          <w:p w14:paraId="2737D143" w14:textId="77777777" w:rsidR="005D0C79" w:rsidRPr="001D386E" w:rsidRDefault="005D0C79" w:rsidP="005D0C79">
            <w:pPr>
              <w:pStyle w:val="TAC"/>
            </w:pPr>
          </w:p>
        </w:tc>
      </w:tr>
      <w:tr w:rsidR="005D0C79" w:rsidRPr="001D386E" w14:paraId="2CDD40B3" w14:textId="77777777" w:rsidTr="005D0C79">
        <w:trPr>
          <w:trHeight w:val="223"/>
          <w:jc w:val="center"/>
        </w:trPr>
        <w:tc>
          <w:tcPr>
            <w:tcW w:w="1396" w:type="dxa"/>
            <w:vMerge/>
            <w:vAlign w:val="center"/>
          </w:tcPr>
          <w:p w14:paraId="431238D0" w14:textId="77777777" w:rsidR="005D0C79" w:rsidRPr="001D386E" w:rsidRDefault="005D0C79" w:rsidP="005D0C79">
            <w:pPr>
              <w:pStyle w:val="TAC"/>
            </w:pPr>
          </w:p>
        </w:tc>
        <w:tc>
          <w:tcPr>
            <w:tcW w:w="1466" w:type="dxa"/>
            <w:vMerge/>
            <w:vAlign w:val="center"/>
          </w:tcPr>
          <w:p w14:paraId="2D1A4C82" w14:textId="77777777" w:rsidR="005D0C79" w:rsidRPr="001D386E" w:rsidRDefault="005D0C79" w:rsidP="005D0C79">
            <w:pPr>
              <w:pStyle w:val="TAC"/>
            </w:pPr>
          </w:p>
        </w:tc>
        <w:tc>
          <w:tcPr>
            <w:tcW w:w="767" w:type="dxa"/>
            <w:shd w:val="clear" w:color="auto" w:fill="auto"/>
            <w:vAlign w:val="center"/>
          </w:tcPr>
          <w:p w14:paraId="64F5D737" w14:textId="77777777" w:rsidR="005D0C79" w:rsidRPr="001D386E" w:rsidRDefault="005D0C79" w:rsidP="005D0C79">
            <w:pPr>
              <w:pStyle w:val="TAC"/>
            </w:pPr>
            <w:r w:rsidRPr="001D386E">
              <w:rPr>
                <w:rFonts w:hint="eastAsia"/>
                <w:lang w:eastAsia="ja-JP"/>
              </w:rPr>
              <w:t>42</w:t>
            </w:r>
          </w:p>
        </w:tc>
        <w:tc>
          <w:tcPr>
            <w:tcW w:w="1227" w:type="dxa"/>
            <w:shd w:val="clear" w:color="auto" w:fill="auto"/>
            <w:vAlign w:val="center"/>
          </w:tcPr>
          <w:p w14:paraId="464E3777" w14:textId="77777777" w:rsidR="005D0C79" w:rsidRPr="001D386E" w:rsidRDefault="005D0C79" w:rsidP="005D0C79">
            <w:pPr>
              <w:pStyle w:val="TAC"/>
            </w:pPr>
          </w:p>
        </w:tc>
        <w:tc>
          <w:tcPr>
            <w:tcW w:w="586" w:type="dxa"/>
            <w:vAlign w:val="center"/>
          </w:tcPr>
          <w:p w14:paraId="41B2ABF1" w14:textId="77777777" w:rsidR="005D0C79" w:rsidRPr="001D386E" w:rsidRDefault="005D0C79" w:rsidP="005D0C79">
            <w:pPr>
              <w:pStyle w:val="TAC"/>
            </w:pPr>
          </w:p>
        </w:tc>
        <w:tc>
          <w:tcPr>
            <w:tcW w:w="586" w:type="dxa"/>
            <w:gridSpan w:val="2"/>
            <w:vAlign w:val="center"/>
          </w:tcPr>
          <w:p w14:paraId="7E7B22F9" w14:textId="77777777" w:rsidR="005D0C79" w:rsidRPr="001D386E" w:rsidRDefault="005D0C79" w:rsidP="005D0C79">
            <w:pPr>
              <w:pStyle w:val="TAC"/>
            </w:pPr>
            <w:r w:rsidRPr="001D386E">
              <w:t>Yes</w:t>
            </w:r>
          </w:p>
        </w:tc>
        <w:tc>
          <w:tcPr>
            <w:tcW w:w="586" w:type="dxa"/>
            <w:gridSpan w:val="2"/>
            <w:vAlign w:val="center"/>
          </w:tcPr>
          <w:p w14:paraId="54F9B646" w14:textId="77777777" w:rsidR="005D0C79" w:rsidRPr="001D386E" w:rsidRDefault="005D0C79" w:rsidP="005D0C79">
            <w:pPr>
              <w:pStyle w:val="TAC"/>
            </w:pPr>
            <w:r w:rsidRPr="001D386E">
              <w:t>Yes</w:t>
            </w:r>
          </w:p>
        </w:tc>
        <w:tc>
          <w:tcPr>
            <w:tcW w:w="586" w:type="dxa"/>
            <w:gridSpan w:val="2"/>
            <w:vAlign w:val="center"/>
          </w:tcPr>
          <w:p w14:paraId="0AD2732D" w14:textId="77777777" w:rsidR="005D0C79" w:rsidRPr="001D386E" w:rsidRDefault="005D0C79" w:rsidP="005D0C79">
            <w:pPr>
              <w:pStyle w:val="TAC"/>
            </w:pPr>
            <w:r w:rsidRPr="001D386E">
              <w:t>Yes</w:t>
            </w:r>
          </w:p>
        </w:tc>
        <w:tc>
          <w:tcPr>
            <w:tcW w:w="587" w:type="dxa"/>
            <w:gridSpan w:val="2"/>
            <w:vAlign w:val="center"/>
          </w:tcPr>
          <w:p w14:paraId="46992D5C" w14:textId="77777777" w:rsidR="005D0C79" w:rsidRPr="001D386E" w:rsidRDefault="005D0C79" w:rsidP="005D0C79">
            <w:pPr>
              <w:pStyle w:val="TAC"/>
              <w:rPr>
                <w:lang w:eastAsia="zh-CN"/>
              </w:rPr>
            </w:pPr>
            <w:r w:rsidRPr="001D386E">
              <w:t>Yes</w:t>
            </w:r>
          </w:p>
        </w:tc>
        <w:tc>
          <w:tcPr>
            <w:tcW w:w="1187" w:type="dxa"/>
            <w:vMerge/>
            <w:vAlign w:val="center"/>
          </w:tcPr>
          <w:p w14:paraId="7D6DFC1C" w14:textId="77777777" w:rsidR="005D0C79" w:rsidRPr="001D386E" w:rsidRDefault="005D0C79" w:rsidP="005D0C79">
            <w:pPr>
              <w:pStyle w:val="TAC"/>
            </w:pPr>
          </w:p>
        </w:tc>
        <w:tc>
          <w:tcPr>
            <w:tcW w:w="1286" w:type="dxa"/>
            <w:vMerge/>
            <w:vAlign w:val="center"/>
          </w:tcPr>
          <w:p w14:paraId="7F6DA844" w14:textId="77777777" w:rsidR="005D0C79" w:rsidRPr="001D386E" w:rsidRDefault="005D0C79" w:rsidP="005D0C79">
            <w:pPr>
              <w:pStyle w:val="TAC"/>
            </w:pPr>
          </w:p>
        </w:tc>
      </w:tr>
      <w:tr w:rsidR="005D0C79" w:rsidRPr="001D386E" w14:paraId="5BD1917A" w14:textId="77777777" w:rsidTr="005D0C79">
        <w:trPr>
          <w:trHeight w:val="223"/>
          <w:jc w:val="center"/>
        </w:trPr>
        <w:tc>
          <w:tcPr>
            <w:tcW w:w="1396" w:type="dxa"/>
            <w:vMerge w:val="restart"/>
            <w:vAlign w:val="center"/>
          </w:tcPr>
          <w:p w14:paraId="3F07E094" w14:textId="77777777" w:rsidR="005D0C79" w:rsidRPr="001D386E" w:rsidRDefault="005D0C79" w:rsidP="005D0C79">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6" w:type="dxa"/>
            <w:vMerge w:val="restart"/>
            <w:vAlign w:val="center"/>
          </w:tcPr>
          <w:p w14:paraId="2C3F6788" w14:textId="77777777" w:rsidR="005D0C79" w:rsidRPr="001D386E" w:rsidRDefault="005D0C79" w:rsidP="005D0C79">
            <w:pPr>
              <w:pStyle w:val="TAC"/>
            </w:pPr>
            <w:r w:rsidRPr="001D386E">
              <w:rPr>
                <w:rFonts w:hint="eastAsia"/>
                <w:lang w:eastAsia="zh-CN"/>
              </w:rPr>
              <w:t>-</w:t>
            </w:r>
          </w:p>
        </w:tc>
        <w:tc>
          <w:tcPr>
            <w:tcW w:w="767" w:type="dxa"/>
            <w:shd w:val="clear" w:color="auto" w:fill="auto"/>
            <w:vAlign w:val="center"/>
          </w:tcPr>
          <w:p w14:paraId="1773971D" w14:textId="77777777" w:rsidR="005D0C79" w:rsidRPr="001D386E" w:rsidRDefault="005D0C79" w:rsidP="005D0C79">
            <w:pPr>
              <w:pStyle w:val="TAC"/>
            </w:pPr>
            <w:r w:rsidRPr="001D386E">
              <w:t>1</w:t>
            </w:r>
          </w:p>
        </w:tc>
        <w:tc>
          <w:tcPr>
            <w:tcW w:w="1227" w:type="dxa"/>
            <w:shd w:val="clear" w:color="auto" w:fill="auto"/>
            <w:vAlign w:val="center"/>
          </w:tcPr>
          <w:p w14:paraId="4878EAAF" w14:textId="77777777" w:rsidR="005D0C79" w:rsidRPr="001D386E" w:rsidRDefault="005D0C79" w:rsidP="005D0C79">
            <w:pPr>
              <w:pStyle w:val="TAC"/>
            </w:pPr>
          </w:p>
        </w:tc>
        <w:tc>
          <w:tcPr>
            <w:tcW w:w="586" w:type="dxa"/>
            <w:vAlign w:val="center"/>
          </w:tcPr>
          <w:p w14:paraId="61D0096C" w14:textId="77777777" w:rsidR="005D0C79" w:rsidRPr="001D386E" w:rsidRDefault="005D0C79" w:rsidP="005D0C79">
            <w:pPr>
              <w:pStyle w:val="TAC"/>
            </w:pPr>
          </w:p>
        </w:tc>
        <w:tc>
          <w:tcPr>
            <w:tcW w:w="586" w:type="dxa"/>
            <w:gridSpan w:val="2"/>
            <w:vAlign w:val="center"/>
          </w:tcPr>
          <w:p w14:paraId="050669E0" w14:textId="77777777" w:rsidR="005D0C79" w:rsidRPr="001D386E" w:rsidRDefault="005D0C79" w:rsidP="005D0C79">
            <w:pPr>
              <w:pStyle w:val="TAC"/>
            </w:pPr>
            <w:r w:rsidRPr="001D386E">
              <w:t>Yes</w:t>
            </w:r>
          </w:p>
        </w:tc>
        <w:tc>
          <w:tcPr>
            <w:tcW w:w="586" w:type="dxa"/>
            <w:gridSpan w:val="2"/>
            <w:vAlign w:val="center"/>
          </w:tcPr>
          <w:p w14:paraId="62187098" w14:textId="77777777" w:rsidR="005D0C79" w:rsidRPr="001D386E" w:rsidRDefault="005D0C79" w:rsidP="005D0C79">
            <w:pPr>
              <w:pStyle w:val="TAC"/>
            </w:pPr>
            <w:r w:rsidRPr="001D386E">
              <w:t>Yes</w:t>
            </w:r>
          </w:p>
        </w:tc>
        <w:tc>
          <w:tcPr>
            <w:tcW w:w="586" w:type="dxa"/>
            <w:gridSpan w:val="2"/>
            <w:vAlign w:val="center"/>
          </w:tcPr>
          <w:p w14:paraId="5EA4563A" w14:textId="77777777" w:rsidR="005D0C79" w:rsidRPr="001D386E" w:rsidRDefault="005D0C79" w:rsidP="005D0C79">
            <w:pPr>
              <w:pStyle w:val="TAC"/>
            </w:pPr>
            <w:r w:rsidRPr="001D386E">
              <w:t>Yes</w:t>
            </w:r>
          </w:p>
        </w:tc>
        <w:tc>
          <w:tcPr>
            <w:tcW w:w="587" w:type="dxa"/>
            <w:gridSpan w:val="2"/>
            <w:vAlign w:val="center"/>
          </w:tcPr>
          <w:p w14:paraId="618CD532" w14:textId="77777777" w:rsidR="005D0C79" w:rsidRPr="001D386E" w:rsidRDefault="005D0C79" w:rsidP="005D0C79">
            <w:pPr>
              <w:pStyle w:val="TAC"/>
              <w:rPr>
                <w:lang w:eastAsia="zh-CN"/>
              </w:rPr>
            </w:pPr>
            <w:r w:rsidRPr="001D386E">
              <w:t>Yes</w:t>
            </w:r>
          </w:p>
        </w:tc>
        <w:tc>
          <w:tcPr>
            <w:tcW w:w="1187" w:type="dxa"/>
            <w:vMerge w:val="restart"/>
            <w:vAlign w:val="center"/>
          </w:tcPr>
          <w:p w14:paraId="72DBCF1B" w14:textId="77777777" w:rsidR="005D0C79" w:rsidRPr="001D386E" w:rsidRDefault="005D0C79" w:rsidP="005D0C79">
            <w:pPr>
              <w:pStyle w:val="TAC"/>
            </w:pPr>
            <w:r w:rsidRPr="001D386E">
              <w:rPr>
                <w:rFonts w:hint="eastAsia"/>
                <w:lang w:eastAsia="zh-CN"/>
              </w:rPr>
              <w:t>75</w:t>
            </w:r>
          </w:p>
        </w:tc>
        <w:tc>
          <w:tcPr>
            <w:tcW w:w="1286" w:type="dxa"/>
            <w:vMerge w:val="restart"/>
            <w:vAlign w:val="center"/>
          </w:tcPr>
          <w:p w14:paraId="75A526E2" w14:textId="77777777" w:rsidR="005D0C79" w:rsidRPr="001D386E" w:rsidRDefault="005D0C79" w:rsidP="005D0C79">
            <w:pPr>
              <w:pStyle w:val="TAC"/>
            </w:pPr>
            <w:r w:rsidRPr="001D386E">
              <w:t>0</w:t>
            </w:r>
          </w:p>
        </w:tc>
      </w:tr>
      <w:tr w:rsidR="005D0C79" w:rsidRPr="001D386E" w14:paraId="55D111DC" w14:textId="77777777" w:rsidTr="005D0C79">
        <w:trPr>
          <w:trHeight w:val="223"/>
          <w:jc w:val="center"/>
        </w:trPr>
        <w:tc>
          <w:tcPr>
            <w:tcW w:w="1396" w:type="dxa"/>
            <w:vMerge/>
            <w:vAlign w:val="center"/>
          </w:tcPr>
          <w:p w14:paraId="11C6EC62" w14:textId="77777777" w:rsidR="005D0C79" w:rsidRPr="001D386E" w:rsidRDefault="005D0C79" w:rsidP="005D0C79">
            <w:pPr>
              <w:pStyle w:val="TAC"/>
            </w:pPr>
          </w:p>
        </w:tc>
        <w:tc>
          <w:tcPr>
            <w:tcW w:w="1466" w:type="dxa"/>
            <w:vMerge/>
            <w:vAlign w:val="center"/>
          </w:tcPr>
          <w:p w14:paraId="17673722" w14:textId="77777777" w:rsidR="005D0C79" w:rsidRPr="001D386E" w:rsidRDefault="005D0C79" w:rsidP="005D0C79">
            <w:pPr>
              <w:pStyle w:val="TAC"/>
            </w:pPr>
          </w:p>
        </w:tc>
        <w:tc>
          <w:tcPr>
            <w:tcW w:w="767" w:type="dxa"/>
            <w:shd w:val="clear" w:color="auto" w:fill="auto"/>
            <w:vAlign w:val="center"/>
          </w:tcPr>
          <w:p w14:paraId="6DBACA6C" w14:textId="77777777" w:rsidR="005D0C79" w:rsidRPr="001D386E" w:rsidRDefault="005D0C79" w:rsidP="005D0C79">
            <w:pPr>
              <w:pStyle w:val="TAC"/>
            </w:pPr>
            <w:r w:rsidRPr="001D386E">
              <w:rPr>
                <w:rFonts w:hint="eastAsia"/>
                <w:lang w:eastAsia="ja-JP"/>
              </w:rPr>
              <w:t>18</w:t>
            </w:r>
          </w:p>
        </w:tc>
        <w:tc>
          <w:tcPr>
            <w:tcW w:w="1227" w:type="dxa"/>
            <w:shd w:val="clear" w:color="auto" w:fill="auto"/>
            <w:vAlign w:val="center"/>
          </w:tcPr>
          <w:p w14:paraId="31F47E7B" w14:textId="77777777" w:rsidR="005D0C79" w:rsidRPr="001D386E" w:rsidRDefault="005D0C79" w:rsidP="005D0C79">
            <w:pPr>
              <w:pStyle w:val="TAC"/>
            </w:pPr>
          </w:p>
        </w:tc>
        <w:tc>
          <w:tcPr>
            <w:tcW w:w="586" w:type="dxa"/>
            <w:vAlign w:val="center"/>
          </w:tcPr>
          <w:p w14:paraId="0BA5083B" w14:textId="77777777" w:rsidR="005D0C79" w:rsidRPr="001D386E" w:rsidRDefault="005D0C79" w:rsidP="005D0C79">
            <w:pPr>
              <w:pStyle w:val="TAC"/>
            </w:pPr>
          </w:p>
        </w:tc>
        <w:tc>
          <w:tcPr>
            <w:tcW w:w="586" w:type="dxa"/>
            <w:gridSpan w:val="2"/>
            <w:vAlign w:val="center"/>
          </w:tcPr>
          <w:p w14:paraId="55398737" w14:textId="77777777" w:rsidR="005D0C79" w:rsidRPr="001D386E" w:rsidRDefault="005D0C79" w:rsidP="005D0C79">
            <w:pPr>
              <w:pStyle w:val="TAC"/>
            </w:pPr>
            <w:r w:rsidRPr="001D386E">
              <w:t>Yes</w:t>
            </w:r>
          </w:p>
        </w:tc>
        <w:tc>
          <w:tcPr>
            <w:tcW w:w="586" w:type="dxa"/>
            <w:gridSpan w:val="2"/>
            <w:vAlign w:val="center"/>
          </w:tcPr>
          <w:p w14:paraId="1B052346" w14:textId="77777777" w:rsidR="005D0C79" w:rsidRPr="001D386E" w:rsidRDefault="005D0C79" w:rsidP="005D0C79">
            <w:pPr>
              <w:pStyle w:val="TAC"/>
            </w:pPr>
            <w:r w:rsidRPr="001D386E">
              <w:t>Yes</w:t>
            </w:r>
          </w:p>
        </w:tc>
        <w:tc>
          <w:tcPr>
            <w:tcW w:w="586" w:type="dxa"/>
            <w:gridSpan w:val="2"/>
            <w:vAlign w:val="center"/>
          </w:tcPr>
          <w:p w14:paraId="2F26E330"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1E6691B" w14:textId="77777777" w:rsidR="005D0C79" w:rsidRPr="001D386E" w:rsidRDefault="005D0C79" w:rsidP="005D0C79">
            <w:pPr>
              <w:pStyle w:val="TAC"/>
              <w:rPr>
                <w:lang w:eastAsia="zh-CN"/>
              </w:rPr>
            </w:pPr>
          </w:p>
        </w:tc>
        <w:tc>
          <w:tcPr>
            <w:tcW w:w="1187" w:type="dxa"/>
            <w:vMerge/>
            <w:vAlign w:val="center"/>
          </w:tcPr>
          <w:p w14:paraId="7F5ADAEA" w14:textId="77777777" w:rsidR="005D0C79" w:rsidRPr="001D386E" w:rsidRDefault="005D0C79" w:rsidP="005D0C79">
            <w:pPr>
              <w:pStyle w:val="TAC"/>
            </w:pPr>
          </w:p>
        </w:tc>
        <w:tc>
          <w:tcPr>
            <w:tcW w:w="1286" w:type="dxa"/>
            <w:vMerge/>
            <w:vAlign w:val="center"/>
          </w:tcPr>
          <w:p w14:paraId="5B8D465C" w14:textId="77777777" w:rsidR="005D0C79" w:rsidRPr="001D386E" w:rsidRDefault="005D0C79" w:rsidP="005D0C79">
            <w:pPr>
              <w:pStyle w:val="TAC"/>
            </w:pPr>
          </w:p>
        </w:tc>
      </w:tr>
      <w:tr w:rsidR="005D0C79" w:rsidRPr="001D386E" w14:paraId="1D67AC4A" w14:textId="77777777" w:rsidTr="005D0C79">
        <w:trPr>
          <w:trHeight w:val="223"/>
          <w:jc w:val="center"/>
        </w:trPr>
        <w:tc>
          <w:tcPr>
            <w:tcW w:w="1396" w:type="dxa"/>
            <w:vMerge/>
            <w:vAlign w:val="center"/>
          </w:tcPr>
          <w:p w14:paraId="50A707FA" w14:textId="77777777" w:rsidR="005D0C79" w:rsidRPr="001D386E" w:rsidRDefault="005D0C79" w:rsidP="005D0C79">
            <w:pPr>
              <w:pStyle w:val="TAC"/>
            </w:pPr>
          </w:p>
        </w:tc>
        <w:tc>
          <w:tcPr>
            <w:tcW w:w="1466" w:type="dxa"/>
            <w:vMerge/>
            <w:vAlign w:val="center"/>
          </w:tcPr>
          <w:p w14:paraId="32E9E09B" w14:textId="77777777" w:rsidR="005D0C79" w:rsidRPr="001D386E" w:rsidRDefault="005D0C79" w:rsidP="005D0C79">
            <w:pPr>
              <w:pStyle w:val="TAC"/>
            </w:pPr>
          </w:p>
        </w:tc>
        <w:tc>
          <w:tcPr>
            <w:tcW w:w="767" w:type="dxa"/>
            <w:shd w:val="clear" w:color="auto" w:fill="auto"/>
            <w:vAlign w:val="center"/>
          </w:tcPr>
          <w:p w14:paraId="515A6B88" w14:textId="77777777" w:rsidR="005D0C79" w:rsidRPr="001D386E" w:rsidRDefault="005D0C79" w:rsidP="005D0C79">
            <w:pPr>
              <w:pStyle w:val="TAC"/>
            </w:pPr>
            <w:r w:rsidRPr="001D386E">
              <w:rPr>
                <w:rFonts w:hint="eastAsia"/>
                <w:lang w:eastAsia="ja-JP"/>
              </w:rPr>
              <w:t>42</w:t>
            </w:r>
          </w:p>
        </w:tc>
        <w:tc>
          <w:tcPr>
            <w:tcW w:w="4158" w:type="dxa"/>
            <w:gridSpan w:val="10"/>
            <w:shd w:val="clear" w:color="auto" w:fill="auto"/>
            <w:vAlign w:val="center"/>
          </w:tcPr>
          <w:p w14:paraId="14DC165A" w14:textId="77777777" w:rsidR="005D0C79" w:rsidRPr="001D386E" w:rsidRDefault="005D0C79" w:rsidP="005D0C79">
            <w:pPr>
              <w:pStyle w:val="TAC"/>
              <w:rPr>
                <w:lang w:eastAsia="zh-CN"/>
              </w:rPr>
            </w:pPr>
            <w:r w:rsidRPr="001D386E">
              <w:rPr>
                <w:lang w:val="en-US" w:eastAsia="ja-JP"/>
              </w:rPr>
              <w:t>See CA_42C Bandwidth Combination Set 0 in Table 5.6A.1-1</w:t>
            </w:r>
          </w:p>
        </w:tc>
        <w:tc>
          <w:tcPr>
            <w:tcW w:w="1187" w:type="dxa"/>
            <w:vMerge/>
            <w:vAlign w:val="center"/>
          </w:tcPr>
          <w:p w14:paraId="5A523B48" w14:textId="77777777" w:rsidR="005D0C79" w:rsidRPr="001D386E" w:rsidRDefault="005D0C79" w:rsidP="005D0C79">
            <w:pPr>
              <w:pStyle w:val="TAC"/>
            </w:pPr>
          </w:p>
        </w:tc>
        <w:tc>
          <w:tcPr>
            <w:tcW w:w="1286" w:type="dxa"/>
            <w:vMerge/>
            <w:vAlign w:val="center"/>
          </w:tcPr>
          <w:p w14:paraId="1FB92907" w14:textId="77777777" w:rsidR="005D0C79" w:rsidRPr="001D386E" w:rsidRDefault="005D0C79" w:rsidP="005D0C79">
            <w:pPr>
              <w:pStyle w:val="TAC"/>
            </w:pPr>
          </w:p>
        </w:tc>
      </w:tr>
      <w:tr w:rsidR="005D0C79" w:rsidRPr="001D386E" w14:paraId="3C0CEC0A" w14:textId="77777777" w:rsidTr="005D0C79">
        <w:trPr>
          <w:trHeight w:val="223"/>
          <w:jc w:val="center"/>
        </w:trPr>
        <w:tc>
          <w:tcPr>
            <w:tcW w:w="1396" w:type="dxa"/>
            <w:vMerge w:val="restart"/>
            <w:vAlign w:val="center"/>
          </w:tcPr>
          <w:p w14:paraId="2D4955F2" w14:textId="77777777" w:rsidR="005D0C79" w:rsidRPr="001D386E" w:rsidRDefault="005D0C79" w:rsidP="005D0C79">
            <w:pPr>
              <w:pStyle w:val="TAC"/>
            </w:pPr>
            <w:r w:rsidRPr="001D386E">
              <w:t>CA_1A-</w:t>
            </w:r>
            <w:r w:rsidRPr="001D386E">
              <w:rPr>
                <w:rFonts w:hint="eastAsia"/>
              </w:rPr>
              <w:t>19</w:t>
            </w:r>
            <w:r w:rsidRPr="001D386E">
              <w:t>A</w:t>
            </w:r>
            <w:r w:rsidRPr="001D386E">
              <w:rPr>
                <w:rFonts w:hint="eastAsia"/>
              </w:rPr>
              <w:t>-21A</w:t>
            </w:r>
          </w:p>
        </w:tc>
        <w:tc>
          <w:tcPr>
            <w:tcW w:w="1466" w:type="dxa"/>
            <w:vMerge w:val="restart"/>
            <w:vAlign w:val="center"/>
          </w:tcPr>
          <w:p w14:paraId="7172EE31" w14:textId="77777777" w:rsidR="005D0C79" w:rsidRPr="001D386E" w:rsidRDefault="005D0C79" w:rsidP="005D0C79">
            <w:pPr>
              <w:pStyle w:val="TAC"/>
              <w:rPr>
                <w:lang w:val="es-ES"/>
              </w:rPr>
            </w:pPr>
            <w:r w:rsidRPr="001D386E">
              <w:rPr>
                <w:lang w:val="es-ES"/>
              </w:rPr>
              <w:t>CA_1A-19A</w:t>
            </w:r>
            <w:r w:rsidRPr="001D386E">
              <w:rPr>
                <w:vertAlign w:val="superscript"/>
                <w:lang w:val="es-ES"/>
              </w:rPr>
              <w:t>6</w:t>
            </w:r>
          </w:p>
          <w:p w14:paraId="6128C05D" w14:textId="77777777" w:rsidR="005D0C79" w:rsidRPr="001D386E" w:rsidRDefault="005D0C79" w:rsidP="005D0C79">
            <w:pPr>
              <w:pStyle w:val="TAC"/>
              <w:rPr>
                <w:lang w:val="es-ES"/>
              </w:rPr>
            </w:pPr>
            <w:r w:rsidRPr="001D386E">
              <w:rPr>
                <w:lang w:val="es-ES"/>
              </w:rPr>
              <w:t>CA_1A-21A</w:t>
            </w:r>
          </w:p>
          <w:p w14:paraId="7368A5A5" w14:textId="77777777" w:rsidR="005D0C79" w:rsidRPr="001D386E" w:rsidRDefault="005D0C79" w:rsidP="005D0C79">
            <w:pPr>
              <w:pStyle w:val="TAC"/>
            </w:pPr>
            <w:r w:rsidRPr="001D386E">
              <w:rPr>
                <w:lang w:val="es-ES"/>
              </w:rPr>
              <w:t>CA_19A-21A</w:t>
            </w:r>
          </w:p>
        </w:tc>
        <w:tc>
          <w:tcPr>
            <w:tcW w:w="767" w:type="dxa"/>
            <w:shd w:val="clear" w:color="auto" w:fill="auto"/>
            <w:vAlign w:val="center"/>
          </w:tcPr>
          <w:p w14:paraId="10A7A06F" w14:textId="77777777" w:rsidR="005D0C79" w:rsidRPr="001D386E" w:rsidRDefault="005D0C79" w:rsidP="005D0C79">
            <w:pPr>
              <w:pStyle w:val="TAC"/>
            </w:pPr>
            <w:r w:rsidRPr="001D386E">
              <w:t>1</w:t>
            </w:r>
          </w:p>
        </w:tc>
        <w:tc>
          <w:tcPr>
            <w:tcW w:w="1227" w:type="dxa"/>
            <w:shd w:val="clear" w:color="auto" w:fill="auto"/>
            <w:vAlign w:val="center"/>
          </w:tcPr>
          <w:p w14:paraId="09C26E9C" w14:textId="77777777" w:rsidR="005D0C79" w:rsidRPr="001D386E" w:rsidRDefault="005D0C79" w:rsidP="005D0C79">
            <w:pPr>
              <w:pStyle w:val="TAC"/>
            </w:pPr>
          </w:p>
        </w:tc>
        <w:tc>
          <w:tcPr>
            <w:tcW w:w="586" w:type="dxa"/>
            <w:vAlign w:val="center"/>
          </w:tcPr>
          <w:p w14:paraId="031A1790" w14:textId="77777777" w:rsidR="005D0C79" w:rsidRPr="001D386E" w:rsidRDefault="005D0C79" w:rsidP="005D0C79">
            <w:pPr>
              <w:pStyle w:val="TAC"/>
            </w:pPr>
          </w:p>
        </w:tc>
        <w:tc>
          <w:tcPr>
            <w:tcW w:w="586" w:type="dxa"/>
            <w:gridSpan w:val="2"/>
            <w:vAlign w:val="center"/>
          </w:tcPr>
          <w:p w14:paraId="1B06AE54" w14:textId="77777777" w:rsidR="005D0C79" w:rsidRPr="001D386E" w:rsidRDefault="005D0C79" w:rsidP="005D0C79">
            <w:pPr>
              <w:pStyle w:val="TAC"/>
            </w:pPr>
            <w:r w:rsidRPr="001D386E">
              <w:t>Yes</w:t>
            </w:r>
          </w:p>
        </w:tc>
        <w:tc>
          <w:tcPr>
            <w:tcW w:w="586" w:type="dxa"/>
            <w:gridSpan w:val="2"/>
            <w:vAlign w:val="center"/>
          </w:tcPr>
          <w:p w14:paraId="6A5A9D23" w14:textId="77777777" w:rsidR="005D0C79" w:rsidRPr="001D386E" w:rsidRDefault="005D0C79" w:rsidP="005D0C79">
            <w:pPr>
              <w:pStyle w:val="TAC"/>
            </w:pPr>
            <w:r w:rsidRPr="001D386E">
              <w:t>Yes</w:t>
            </w:r>
          </w:p>
        </w:tc>
        <w:tc>
          <w:tcPr>
            <w:tcW w:w="586" w:type="dxa"/>
            <w:gridSpan w:val="2"/>
            <w:vAlign w:val="center"/>
          </w:tcPr>
          <w:p w14:paraId="314B49A4" w14:textId="77777777" w:rsidR="005D0C79" w:rsidRPr="001D386E" w:rsidRDefault="005D0C79" w:rsidP="005D0C79">
            <w:pPr>
              <w:pStyle w:val="TAC"/>
            </w:pPr>
            <w:r w:rsidRPr="001D386E">
              <w:t>Yes</w:t>
            </w:r>
          </w:p>
        </w:tc>
        <w:tc>
          <w:tcPr>
            <w:tcW w:w="587" w:type="dxa"/>
            <w:gridSpan w:val="2"/>
            <w:vAlign w:val="center"/>
          </w:tcPr>
          <w:p w14:paraId="3054F112" w14:textId="77777777" w:rsidR="005D0C79" w:rsidRPr="001D386E" w:rsidRDefault="005D0C79" w:rsidP="005D0C79">
            <w:pPr>
              <w:pStyle w:val="TAC"/>
              <w:rPr>
                <w:lang w:eastAsia="zh-CN"/>
              </w:rPr>
            </w:pPr>
            <w:r w:rsidRPr="001D386E">
              <w:t>Yes</w:t>
            </w:r>
          </w:p>
        </w:tc>
        <w:tc>
          <w:tcPr>
            <w:tcW w:w="1187" w:type="dxa"/>
            <w:vMerge w:val="restart"/>
            <w:vAlign w:val="center"/>
          </w:tcPr>
          <w:p w14:paraId="45B106DF" w14:textId="77777777" w:rsidR="005D0C79" w:rsidRPr="001D386E" w:rsidRDefault="005D0C79" w:rsidP="005D0C79">
            <w:pPr>
              <w:pStyle w:val="TAC"/>
            </w:pPr>
            <w:r w:rsidRPr="001D386E">
              <w:t>50</w:t>
            </w:r>
          </w:p>
        </w:tc>
        <w:tc>
          <w:tcPr>
            <w:tcW w:w="1286" w:type="dxa"/>
            <w:vMerge w:val="restart"/>
            <w:vAlign w:val="center"/>
          </w:tcPr>
          <w:p w14:paraId="33616FDB" w14:textId="77777777" w:rsidR="005D0C79" w:rsidRPr="001D386E" w:rsidRDefault="005D0C79" w:rsidP="005D0C79">
            <w:pPr>
              <w:pStyle w:val="TAC"/>
            </w:pPr>
            <w:r w:rsidRPr="001D386E">
              <w:t>0</w:t>
            </w:r>
          </w:p>
        </w:tc>
      </w:tr>
      <w:tr w:rsidR="005D0C79" w:rsidRPr="001D386E" w14:paraId="13449302" w14:textId="77777777" w:rsidTr="005D0C79">
        <w:trPr>
          <w:trHeight w:val="223"/>
          <w:jc w:val="center"/>
        </w:trPr>
        <w:tc>
          <w:tcPr>
            <w:tcW w:w="1396" w:type="dxa"/>
            <w:vMerge/>
            <w:vAlign w:val="center"/>
          </w:tcPr>
          <w:p w14:paraId="56C82069" w14:textId="77777777" w:rsidR="005D0C79" w:rsidRPr="001D386E" w:rsidRDefault="005D0C79" w:rsidP="005D0C79">
            <w:pPr>
              <w:pStyle w:val="TAC"/>
            </w:pPr>
          </w:p>
        </w:tc>
        <w:tc>
          <w:tcPr>
            <w:tcW w:w="1466" w:type="dxa"/>
            <w:vMerge/>
            <w:vAlign w:val="center"/>
          </w:tcPr>
          <w:p w14:paraId="569041BF" w14:textId="77777777" w:rsidR="005D0C79" w:rsidRPr="001D386E" w:rsidRDefault="005D0C79" w:rsidP="005D0C79">
            <w:pPr>
              <w:pStyle w:val="TAC"/>
            </w:pPr>
          </w:p>
        </w:tc>
        <w:tc>
          <w:tcPr>
            <w:tcW w:w="767" w:type="dxa"/>
            <w:shd w:val="clear" w:color="auto" w:fill="auto"/>
            <w:vAlign w:val="center"/>
          </w:tcPr>
          <w:p w14:paraId="773721E9" w14:textId="77777777" w:rsidR="005D0C79" w:rsidRPr="001D386E" w:rsidRDefault="005D0C79" w:rsidP="005D0C79">
            <w:pPr>
              <w:pStyle w:val="TAC"/>
            </w:pPr>
            <w:r w:rsidRPr="001D386E">
              <w:t>19</w:t>
            </w:r>
          </w:p>
        </w:tc>
        <w:tc>
          <w:tcPr>
            <w:tcW w:w="1227" w:type="dxa"/>
            <w:shd w:val="clear" w:color="auto" w:fill="auto"/>
            <w:vAlign w:val="center"/>
          </w:tcPr>
          <w:p w14:paraId="191CEC92" w14:textId="77777777" w:rsidR="005D0C79" w:rsidRPr="001D386E" w:rsidRDefault="005D0C79" w:rsidP="005D0C79">
            <w:pPr>
              <w:pStyle w:val="TAC"/>
            </w:pPr>
          </w:p>
        </w:tc>
        <w:tc>
          <w:tcPr>
            <w:tcW w:w="586" w:type="dxa"/>
            <w:vAlign w:val="center"/>
          </w:tcPr>
          <w:p w14:paraId="05AC5983" w14:textId="77777777" w:rsidR="005D0C79" w:rsidRPr="001D386E" w:rsidRDefault="005D0C79" w:rsidP="005D0C79">
            <w:pPr>
              <w:pStyle w:val="TAC"/>
            </w:pPr>
          </w:p>
        </w:tc>
        <w:tc>
          <w:tcPr>
            <w:tcW w:w="586" w:type="dxa"/>
            <w:gridSpan w:val="2"/>
            <w:vAlign w:val="center"/>
          </w:tcPr>
          <w:p w14:paraId="3FF29A1B" w14:textId="77777777" w:rsidR="005D0C79" w:rsidRPr="001D386E" w:rsidRDefault="005D0C79" w:rsidP="005D0C79">
            <w:pPr>
              <w:pStyle w:val="TAC"/>
            </w:pPr>
            <w:r w:rsidRPr="001D386E">
              <w:t>Yes</w:t>
            </w:r>
          </w:p>
        </w:tc>
        <w:tc>
          <w:tcPr>
            <w:tcW w:w="586" w:type="dxa"/>
            <w:gridSpan w:val="2"/>
            <w:vAlign w:val="center"/>
          </w:tcPr>
          <w:p w14:paraId="590EDB65" w14:textId="77777777" w:rsidR="005D0C79" w:rsidRPr="001D386E" w:rsidRDefault="005D0C79" w:rsidP="005D0C79">
            <w:pPr>
              <w:pStyle w:val="TAC"/>
            </w:pPr>
            <w:r w:rsidRPr="001D386E">
              <w:t>Yes</w:t>
            </w:r>
          </w:p>
        </w:tc>
        <w:tc>
          <w:tcPr>
            <w:tcW w:w="586" w:type="dxa"/>
            <w:gridSpan w:val="2"/>
            <w:vAlign w:val="center"/>
          </w:tcPr>
          <w:p w14:paraId="2A038683" w14:textId="77777777" w:rsidR="005D0C79" w:rsidRPr="001D386E" w:rsidRDefault="005D0C79" w:rsidP="005D0C79">
            <w:pPr>
              <w:pStyle w:val="TAC"/>
            </w:pPr>
            <w:r w:rsidRPr="001D386E">
              <w:t>Yes</w:t>
            </w:r>
          </w:p>
        </w:tc>
        <w:tc>
          <w:tcPr>
            <w:tcW w:w="587" w:type="dxa"/>
            <w:gridSpan w:val="2"/>
            <w:vAlign w:val="center"/>
          </w:tcPr>
          <w:p w14:paraId="644C1ABE" w14:textId="77777777" w:rsidR="005D0C79" w:rsidRPr="001D386E" w:rsidRDefault="005D0C79" w:rsidP="005D0C79">
            <w:pPr>
              <w:pStyle w:val="TAC"/>
              <w:rPr>
                <w:lang w:eastAsia="zh-CN"/>
              </w:rPr>
            </w:pPr>
          </w:p>
        </w:tc>
        <w:tc>
          <w:tcPr>
            <w:tcW w:w="1187" w:type="dxa"/>
            <w:vMerge/>
            <w:vAlign w:val="center"/>
          </w:tcPr>
          <w:p w14:paraId="56AACBFB" w14:textId="77777777" w:rsidR="005D0C79" w:rsidRPr="001D386E" w:rsidRDefault="005D0C79" w:rsidP="005D0C79">
            <w:pPr>
              <w:pStyle w:val="TAC"/>
            </w:pPr>
          </w:p>
        </w:tc>
        <w:tc>
          <w:tcPr>
            <w:tcW w:w="1286" w:type="dxa"/>
            <w:vMerge/>
            <w:vAlign w:val="center"/>
          </w:tcPr>
          <w:p w14:paraId="716037AB" w14:textId="77777777" w:rsidR="005D0C79" w:rsidRPr="001D386E" w:rsidRDefault="005D0C79" w:rsidP="005D0C79">
            <w:pPr>
              <w:pStyle w:val="TAC"/>
            </w:pPr>
          </w:p>
        </w:tc>
      </w:tr>
      <w:tr w:rsidR="005D0C79" w:rsidRPr="001D386E" w14:paraId="26507BCC" w14:textId="77777777" w:rsidTr="005D0C79">
        <w:trPr>
          <w:trHeight w:val="223"/>
          <w:jc w:val="center"/>
        </w:trPr>
        <w:tc>
          <w:tcPr>
            <w:tcW w:w="1396" w:type="dxa"/>
            <w:vMerge/>
            <w:vAlign w:val="center"/>
          </w:tcPr>
          <w:p w14:paraId="48C87F2E" w14:textId="77777777" w:rsidR="005D0C79" w:rsidRPr="001D386E" w:rsidRDefault="005D0C79" w:rsidP="005D0C79">
            <w:pPr>
              <w:pStyle w:val="TAC"/>
            </w:pPr>
          </w:p>
        </w:tc>
        <w:tc>
          <w:tcPr>
            <w:tcW w:w="1466" w:type="dxa"/>
            <w:vMerge/>
            <w:vAlign w:val="center"/>
          </w:tcPr>
          <w:p w14:paraId="4EC3DE2D" w14:textId="77777777" w:rsidR="005D0C79" w:rsidRPr="001D386E" w:rsidRDefault="005D0C79" w:rsidP="005D0C79">
            <w:pPr>
              <w:pStyle w:val="TAC"/>
            </w:pPr>
          </w:p>
        </w:tc>
        <w:tc>
          <w:tcPr>
            <w:tcW w:w="767" w:type="dxa"/>
            <w:shd w:val="clear" w:color="auto" w:fill="auto"/>
            <w:vAlign w:val="center"/>
          </w:tcPr>
          <w:p w14:paraId="4B2F55B7" w14:textId="77777777" w:rsidR="005D0C79" w:rsidRPr="001D386E" w:rsidRDefault="005D0C79" w:rsidP="005D0C79">
            <w:pPr>
              <w:pStyle w:val="TAC"/>
            </w:pPr>
            <w:r w:rsidRPr="001D386E">
              <w:rPr>
                <w:rFonts w:hint="eastAsia"/>
              </w:rPr>
              <w:t>21</w:t>
            </w:r>
          </w:p>
        </w:tc>
        <w:tc>
          <w:tcPr>
            <w:tcW w:w="1227" w:type="dxa"/>
            <w:shd w:val="clear" w:color="auto" w:fill="auto"/>
            <w:vAlign w:val="center"/>
          </w:tcPr>
          <w:p w14:paraId="71F82080" w14:textId="77777777" w:rsidR="005D0C79" w:rsidRPr="001D386E" w:rsidRDefault="005D0C79" w:rsidP="005D0C79">
            <w:pPr>
              <w:pStyle w:val="TAC"/>
            </w:pPr>
          </w:p>
        </w:tc>
        <w:tc>
          <w:tcPr>
            <w:tcW w:w="586" w:type="dxa"/>
            <w:vAlign w:val="center"/>
          </w:tcPr>
          <w:p w14:paraId="5703B23A" w14:textId="77777777" w:rsidR="005D0C79" w:rsidRPr="001D386E" w:rsidRDefault="005D0C79" w:rsidP="005D0C79">
            <w:pPr>
              <w:pStyle w:val="TAC"/>
            </w:pPr>
          </w:p>
        </w:tc>
        <w:tc>
          <w:tcPr>
            <w:tcW w:w="586" w:type="dxa"/>
            <w:gridSpan w:val="2"/>
            <w:vAlign w:val="center"/>
          </w:tcPr>
          <w:p w14:paraId="43D95248" w14:textId="77777777" w:rsidR="005D0C79" w:rsidRPr="001D386E" w:rsidRDefault="005D0C79" w:rsidP="005D0C79">
            <w:pPr>
              <w:pStyle w:val="TAC"/>
            </w:pPr>
            <w:r w:rsidRPr="001D386E">
              <w:t>Yes</w:t>
            </w:r>
          </w:p>
        </w:tc>
        <w:tc>
          <w:tcPr>
            <w:tcW w:w="586" w:type="dxa"/>
            <w:gridSpan w:val="2"/>
            <w:vAlign w:val="center"/>
          </w:tcPr>
          <w:p w14:paraId="03366DA0" w14:textId="77777777" w:rsidR="005D0C79" w:rsidRPr="001D386E" w:rsidRDefault="005D0C79" w:rsidP="005D0C79">
            <w:pPr>
              <w:pStyle w:val="TAC"/>
            </w:pPr>
            <w:r w:rsidRPr="001D386E">
              <w:t>Yes</w:t>
            </w:r>
          </w:p>
        </w:tc>
        <w:tc>
          <w:tcPr>
            <w:tcW w:w="586" w:type="dxa"/>
            <w:gridSpan w:val="2"/>
            <w:vAlign w:val="center"/>
          </w:tcPr>
          <w:p w14:paraId="5A1841F4" w14:textId="77777777" w:rsidR="005D0C79" w:rsidRPr="001D386E" w:rsidRDefault="005D0C79" w:rsidP="005D0C79">
            <w:pPr>
              <w:pStyle w:val="TAC"/>
            </w:pPr>
            <w:r w:rsidRPr="001D386E">
              <w:t>Yes</w:t>
            </w:r>
          </w:p>
        </w:tc>
        <w:tc>
          <w:tcPr>
            <w:tcW w:w="587" w:type="dxa"/>
            <w:gridSpan w:val="2"/>
            <w:vAlign w:val="center"/>
          </w:tcPr>
          <w:p w14:paraId="6FA71BA3" w14:textId="77777777" w:rsidR="005D0C79" w:rsidRPr="001D386E" w:rsidRDefault="005D0C79" w:rsidP="005D0C79">
            <w:pPr>
              <w:pStyle w:val="TAC"/>
              <w:rPr>
                <w:lang w:eastAsia="zh-CN"/>
              </w:rPr>
            </w:pPr>
          </w:p>
        </w:tc>
        <w:tc>
          <w:tcPr>
            <w:tcW w:w="1187" w:type="dxa"/>
            <w:vMerge/>
            <w:vAlign w:val="center"/>
          </w:tcPr>
          <w:p w14:paraId="78DC1F91" w14:textId="77777777" w:rsidR="005D0C79" w:rsidRPr="001D386E" w:rsidRDefault="005D0C79" w:rsidP="005D0C79">
            <w:pPr>
              <w:pStyle w:val="TAC"/>
            </w:pPr>
          </w:p>
        </w:tc>
        <w:tc>
          <w:tcPr>
            <w:tcW w:w="1286" w:type="dxa"/>
            <w:vMerge/>
            <w:vAlign w:val="center"/>
          </w:tcPr>
          <w:p w14:paraId="2FB3F87C" w14:textId="77777777" w:rsidR="005D0C79" w:rsidRPr="001D386E" w:rsidRDefault="005D0C79" w:rsidP="005D0C79">
            <w:pPr>
              <w:pStyle w:val="TAC"/>
            </w:pPr>
          </w:p>
        </w:tc>
      </w:tr>
      <w:tr w:rsidR="005D0C79" w:rsidRPr="001D386E" w14:paraId="5AD04D24" w14:textId="77777777" w:rsidTr="005D0C79">
        <w:trPr>
          <w:trHeight w:val="223"/>
          <w:jc w:val="center"/>
        </w:trPr>
        <w:tc>
          <w:tcPr>
            <w:tcW w:w="1396" w:type="dxa"/>
            <w:vMerge w:val="restart"/>
            <w:vAlign w:val="center"/>
          </w:tcPr>
          <w:p w14:paraId="78AA1746" w14:textId="77777777" w:rsidR="005D0C79" w:rsidRPr="001D386E" w:rsidRDefault="005D0C79" w:rsidP="005D0C79">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6" w:type="dxa"/>
            <w:vMerge w:val="restart"/>
            <w:vAlign w:val="center"/>
          </w:tcPr>
          <w:p w14:paraId="304BD44A" w14:textId="77777777" w:rsidR="005D0C79" w:rsidRPr="001D386E" w:rsidRDefault="005D0C79" w:rsidP="005D0C79">
            <w:pPr>
              <w:pStyle w:val="TAC"/>
            </w:pPr>
            <w:r w:rsidRPr="001D386E">
              <w:rPr>
                <w:lang w:eastAsia="ja-JP"/>
              </w:rPr>
              <w:t>-</w:t>
            </w:r>
          </w:p>
        </w:tc>
        <w:tc>
          <w:tcPr>
            <w:tcW w:w="767" w:type="dxa"/>
            <w:shd w:val="clear" w:color="auto" w:fill="auto"/>
            <w:vAlign w:val="center"/>
          </w:tcPr>
          <w:p w14:paraId="681BD819" w14:textId="77777777" w:rsidR="005D0C79" w:rsidRPr="001D386E" w:rsidRDefault="005D0C79" w:rsidP="005D0C79">
            <w:pPr>
              <w:pStyle w:val="TAC"/>
            </w:pPr>
            <w:r w:rsidRPr="001D386E">
              <w:t>1</w:t>
            </w:r>
          </w:p>
        </w:tc>
        <w:tc>
          <w:tcPr>
            <w:tcW w:w="1227" w:type="dxa"/>
            <w:shd w:val="clear" w:color="auto" w:fill="auto"/>
            <w:vAlign w:val="center"/>
          </w:tcPr>
          <w:p w14:paraId="0F3E2049" w14:textId="77777777" w:rsidR="005D0C79" w:rsidRPr="001D386E" w:rsidRDefault="005D0C79" w:rsidP="005D0C79">
            <w:pPr>
              <w:pStyle w:val="TAC"/>
            </w:pPr>
          </w:p>
        </w:tc>
        <w:tc>
          <w:tcPr>
            <w:tcW w:w="586" w:type="dxa"/>
            <w:vAlign w:val="center"/>
          </w:tcPr>
          <w:p w14:paraId="5D6944E5" w14:textId="77777777" w:rsidR="005D0C79" w:rsidRPr="001D386E" w:rsidRDefault="005D0C79" w:rsidP="005D0C79">
            <w:pPr>
              <w:pStyle w:val="TAC"/>
            </w:pPr>
          </w:p>
        </w:tc>
        <w:tc>
          <w:tcPr>
            <w:tcW w:w="586" w:type="dxa"/>
            <w:gridSpan w:val="2"/>
            <w:vAlign w:val="center"/>
          </w:tcPr>
          <w:p w14:paraId="2A84DDC2" w14:textId="77777777" w:rsidR="005D0C79" w:rsidRPr="001D386E" w:rsidRDefault="005D0C79" w:rsidP="005D0C79">
            <w:pPr>
              <w:pStyle w:val="TAC"/>
            </w:pPr>
            <w:r w:rsidRPr="001D386E">
              <w:t>Yes</w:t>
            </w:r>
          </w:p>
        </w:tc>
        <w:tc>
          <w:tcPr>
            <w:tcW w:w="586" w:type="dxa"/>
            <w:gridSpan w:val="2"/>
            <w:vAlign w:val="center"/>
          </w:tcPr>
          <w:p w14:paraId="463C29C7" w14:textId="77777777" w:rsidR="005D0C79" w:rsidRPr="001D386E" w:rsidRDefault="005D0C79" w:rsidP="005D0C79">
            <w:pPr>
              <w:pStyle w:val="TAC"/>
            </w:pPr>
            <w:r w:rsidRPr="001D386E">
              <w:t>Yes</w:t>
            </w:r>
          </w:p>
        </w:tc>
        <w:tc>
          <w:tcPr>
            <w:tcW w:w="586" w:type="dxa"/>
            <w:gridSpan w:val="2"/>
            <w:vAlign w:val="center"/>
          </w:tcPr>
          <w:p w14:paraId="0D1B8A04" w14:textId="77777777" w:rsidR="005D0C79" w:rsidRPr="001D386E" w:rsidRDefault="005D0C79" w:rsidP="005D0C79">
            <w:pPr>
              <w:pStyle w:val="TAC"/>
            </w:pPr>
            <w:r w:rsidRPr="001D386E">
              <w:t>Yes</w:t>
            </w:r>
          </w:p>
        </w:tc>
        <w:tc>
          <w:tcPr>
            <w:tcW w:w="587" w:type="dxa"/>
            <w:gridSpan w:val="2"/>
            <w:vAlign w:val="center"/>
          </w:tcPr>
          <w:p w14:paraId="748A834E" w14:textId="77777777" w:rsidR="005D0C79" w:rsidRPr="001D386E" w:rsidRDefault="005D0C79" w:rsidP="005D0C79">
            <w:pPr>
              <w:pStyle w:val="TAC"/>
              <w:rPr>
                <w:lang w:eastAsia="zh-CN"/>
              </w:rPr>
            </w:pPr>
            <w:r w:rsidRPr="001D386E">
              <w:t>Yes</w:t>
            </w:r>
          </w:p>
        </w:tc>
        <w:tc>
          <w:tcPr>
            <w:tcW w:w="1187" w:type="dxa"/>
            <w:vMerge w:val="restart"/>
            <w:vAlign w:val="center"/>
          </w:tcPr>
          <w:p w14:paraId="00DC4EF6" w14:textId="77777777" w:rsidR="005D0C79" w:rsidRPr="001D386E" w:rsidRDefault="005D0C79" w:rsidP="005D0C79">
            <w:pPr>
              <w:pStyle w:val="TAC"/>
              <w:rPr>
                <w:lang w:eastAsia="ja-JP"/>
              </w:rPr>
            </w:pPr>
            <w:r w:rsidRPr="001D386E">
              <w:rPr>
                <w:rFonts w:hint="eastAsia"/>
                <w:lang w:eastAsia="ja-JP"/>
              </w:rPr>
              <w:t>45</w:t>
            </w:r>
          </w:p>
        </w:tc>
        <w:tc>
          <w:tcPr>
            <w:tcW w:w="1286" w:type="dxa"/>
            <w:vMerge w:val="restart"/>
            <w:vAlign w:val="center"/>
          </w:tcPr>
          <w:p w14:paraId="1ECDDE27" w14:textId="77777777" w:rsidR="005D0C79" w:rsidRPr="001D386E" w:rsidRDefault="005D0C79" w:rsidP="005D0C79">
            <w:pPr>
              <w:pStyle w:val="TAC"/>
            </w:pPr>
            <w:r w:rsidRPr="001D386E">
              <w:t>0</w:t>
            </w:r>
          </w:p>
        </w:tc>
      </w:tr>
      <w:tr w:rsidR="005D0C79" w:rsidRPr="001D386E" w14:paraId="56EC8A0D" w14:textId="77777777" w:rsidTr="005D0C79">
        <w:trPr>
          <w:trHeight w:val="223"/>
          <w:jc w:val="center"/>
        </w:trPr>
        <w:tc>
          <w:tcPr>
            <w:tcW w:w="1396" w:type="dxa"/>
            <w:vMerge/>
            <w:vAlign w:val="center"/>
          </w:tcPr>
          <w:p w14:paraId="042C54A8" w14:textId="77777777" w:rsidR="005D0C79" w:rsidRPr="001D386E" w:rsidRDefault="005D0C79" w:rsidP="005D0C79">
            <w:pPr>
              <w:pStyle w:val="TAC"/>
            </w:pPr>
          </w:p>
        </w:tc>
        <w:tc>
          <w:tcPr>
            <w:tcW w:w="1466" w:type="dxa"/>
            <w:vMerge/>
            <w:vAlign w:val="center"/>
          </w:tcPr>
          <w:p w14:paraId="33B8627C" w14:textId="77777777" w:rsidR="005D0C79" w:rsidRPr="001D386E" w:rsidRDefault="005D0C79" w:rsidP="005D0C79">
            <w:pPr>
              <w:pStyle w:val="TAC"/>
            </w:pPr>
          </w:p>
        </w:tc>
        <w:tc>
          <w:tcPr>
            <w:tcW w:w="767" w:type="dxa"/>
            <w:shd w:val="clear" w:color="auto" w:fill="auto"/>
            <w:vAlign w:val="center"/>
          </w:tcPr>
          <w:p w14:paraId="43A70464" w14:textId="77777777" w:rsidR="005D0C79" w:rsidRPr="001D386E" w:rsidRDefault="005D0C79" w:rsidP="005D0C79">
            <w:pPr>
              <w:pStyle w:val="TAC"/>
            </w:pPr>
            <w:r w:rsidRPr="001D386E">
              <w:t>19</w:t>
            </w:r>
          </w:p>
        </w:tc>
        <w:tc>
          <w:tcPr>
            <w:tcW w:w="1227" w:type="dxa"/>
            <w:shd w:val="clear" w:color="auto" w:fill="auto"/>
            <w:vAlign w:val="center"/>
          </w:tcPr>
          <w:p w14:paraId="796045E5" w14:textId="77777777" w:rsidR="005D0C79" w:rsidRPr="001D386E" w:rsidRDefault="005D0C79" w:rsidP="005D0C79">
            <w:pPr>
              <w:pStyle w:val="TAC"/>
            </w:pPr>
          </w:p>
        </w:tc>
        <w:tc>
          <w:tcPr>
            <w:tcW w:w="586" w:type="dxa"/>
            <w:vAlign w:val="center"/>
          </w:tcPr>
          <w:p w14:paraId="7D664CA9" w14:textId="77777777" w:rsidR="005D0C79" w:rsidRPr="001D386E" w:rsidRDefault="005D0C79" w:rsidP="005D0C79">
            <w:pPr>
              <w:pStyle w:val="TAC"/>
            </w:pPr>
          </w:p>
        </w:tc>
        <w:tc>
          <w:tcPr>
            <w:tcW w:w="586" w:type="dxa"/>
            <w:gridSpan w:val="2"/>
            <w:vAlign w:val="center"/>
          </w:tcPr>
          <w:p w14:paraId="5897F3F1" w14:textId="77777777" w:rsidR="005D0C79" w:rsidRPr="001D386E" w:rsidRDefault="005D0C79" w:rsidP="005D0C79">
            <w:pPr>
              <w:pStyle w:val="TAC"/>
            </w:pPr>
            <w:r w:rsidRPr="001D386E">
              <w:t>Yes</w:t>
            </w:r>
          </w:p>
        </w:tc>
        <w:tc>
          <w:tcPr>
            <w:tcW w:w="586" w:type="dxa"/>
            <w:gridSpan w:val="2"/>
            <w:vAlign w:val="center"/>
          </w:tcPr>
          <w:p w14:paraId="58764AD4" w14:textId="77777777" w:rsidR="005D0C79" w:rsidRPr="001D386E" w:rsidRDefault="005D0C79" w:rsidP="005D0C79">
            <w:pPr>
              <w:pStyle w:val="TAC"/>
            </w:pPr>
            <w:r w:rsidRPr="001D386E">
              <w:t>Yes</w:t>
            </w:r>
          </w:p>
        </w:tc>
        <w:tc>
          <w:tcPr>
            <w:tcW w:w="586" w:type="dxa"/>
            <w:gridSpan w:val="2"/>
            <w:vAlign w:val="center"/>
          </w:tcPr>
          <w:p w14:paraId="4D217E88" w14:textId="77777777" w:rsidR="005D0C79" w:rsidRPr="001D386E" w:rsidRDefault="005D0C79" w:rsidP="005D0C79">
            <w:pPr>
              <w:pStyle w:val="TAC"/>
            </w:pPr>
            <w:r w:rsidRPr="001D386E">
              <w:t>Yes</w:t>
            </w:r>
          </w:p>
        </w:tc>
        <w:tc>
          <w:tcPr>
            <w:tcW w:w="587" w:type="dxa"/>
            <w:gridSpan w:val="2"/>
            <w:vAlign w:val="center"/>
          </w:tcPr>
          <w:p w14:paraId="1900073E" w14:textId="77777777" w:rsidR="005D0C79" w:rsidRPr="001D386E" w:rsidRDefault="005D0C79" w:rsidP="005D0C79">
            <w:pPr>
              <w:pStyle w:val="TAC"/>
              <w:rPr>
                <w:lang w:eastAsia="zh-CN"/>
              </w:rPr>
            </w:pPr>
          </w:p>
        </w:tc>
        <w:tc>
          <w:tcPr>
            <w:tcW w:w="1187" w:type="dxa"/>
            <w:vMerge/>
            <w:vAlign w:val="center"/>
          </w:tcPr>
          <w:p w14:paraId="31229537" w14:textId="77777777" w:rsidR="005D0C79" w:rsidRPr="001D386E" w:rsidRDefault="005D0C79" w:rsidP="005D0C79">
            <w:pPr>
              <w:pStyle w:val="TAC"/>
            </w:pPr>
          </w:p>
        </w:tc>
        <w:tc>
          <w:tcPr>
            <w:tcW w:w="1286" w:type="dxa"/>
            <w:vMerge/>
            <w:vAlign w:val="center"/>
          </w:tcPr>
          <w:p w14:paraId="16C32198" w14:textId="77777777" w:rsidR="005D0C79" w:rsidRPr="001D386E" w:rsidRDefault="005D0C79" w:rsidP="005D0C79">
            <w:pPr>
              <w:pStyle w:val="TAC"/>
            </w:pPr>
          </w:p>
        </w:tc>
      </w:tr>
      <w:tr w:rsidR="005D0C79" w:rsidRPr="001D386E" w14:paraId="266593D7" w14:textId="77777777" w:rsidTr="005D0C79">
        <w:trPr>
          <w:trHeight w:val="223"/>
          <w:jc w:val="center"/>
        </w:trPr>
        <w:tc>
          <w:tcPr>
            <w:tcW w:w="1396" w:type="dxa"/>
            <w:vMerge/>
            <w:vAlign w:val="center"/>
          </w:tcPr>
          <w:p w14:paraId="4B78F9A7" w14:textId="77777777" w:rsidR="005D0C79" w:rsidRPr="001D386E" w:rsidRDefault="005D0C79" w:rsidP="005D0C79">
            <w:pPr>
              <w:pStyle w:val="TAC"/>
            </w:pPr>
          </w:p>
        </w:tc>
        <w:tc>
          <w:tcPr>
            <w:tcW w:w="1466" w:type="dxa"/>
            <w:vMerge/>
            <w:vAlign w:val="center"/>
          </w:tcPr>
          <w:p w14:paraId="7B0E48D7" w14:textId="77777777" w:rsidR="005D0C79" w:rsidRPr="001D386E" w:rsidRDefault="005D0C79" w:rsidP="005D0C79">
            <w:pPr>
              <w:pStyle w:val="TAC"/>
            </w:pPr>
          </w:p>
        </w:tc>
        <w:tc>
          <w:tcPr>
            <w:tcW w:w="767" w:type="dxa"/>
            <w:shd w:val="clear" w:color="auto" w:fill="auto"/>
            <w:vAlign w:val="center"/>
          </w:tcPr>
          <w:p w14:paraId="6E0D63C1" w14:textId="77777777" w:rsidR="005D0C79" w:rsidRPr="001D386E" w:rsidRDefault="005D0C79" w:rsidP="005D0C79">
            <w:pPr>
              <w:pStyle w:val="TAC"/>
              <w:rPr>
                <w:lang w:eastAsia="ja-JP"/>
              </w:rPr>
            </w:pPr>
            <w:r w:rsidRPr="001D386E">
              <w:rPr>
                <w:rFonts w:hint="eastAsia"/>
              </w:rPr>
              <w:t>2</w:t>
            </w:r>
            <w:r w:rsidRPr="001D386E">
              <w:rPr>
                <w:rFonts w:hint="eastAsia"/>
                <w:lang w:eastAsia="ja-JP"/>
              </w:rPr>
              <w:t>8</w:t>
            </w:r>
          </w:p>
        </w:tc>
        <w:tc>
          <w:tcPr>
            <w:tcW w:w="1227" w:type="dxa"/>
            <w:shd w:val="clear" w:color="auto" w:fill="auto"/>
            <w:vAlign w:val="center"/>
          </w:tcPr>
          <w:p w14:paraId="12B8C280" w14:textId="77777777" w:rsidR="005D0C79" w:rsidRPr="001D386E" w:rsidRDefault="005D0C79" w:rsidP="005D0C79">
            <w:pPr>
              <w:pStyle w:val="TAC"/>
            </w:pPr>
          </w:p>
        </w:tc>
        <w:tc>
          <w:tcPr>
            <w:tcW w:w="586" w:type="dxa"/>
            <w:vAlign w:val="center"/>
          </w:tcPr>
          <w:p w14:paraId="550A64D1" w14:textId="77777777" w:rsidR="005D0C79" w:rsidRPr="001D386E" w:rsidRDefault="005D0C79" w:rsidP="005D0C79">
            <w:pPr>
              <w:pStyle w:val="TAC"/>
            </w:pPr>
          </w:p>
        </w:tc>
        <w:tc>
          <w:tcPr>
            <w:tcW w:w="586" w:type="dxa"/>
            <w:gridSpan w:val="2"/>
            <w:vAlign w:val="center"/>
          </w:tcPr>
          <w:p w14:paraId="0ACA883C" w14:textId="77777777" w:rsidR="005D0C79" w:rsidRPr="001D386E" w:rsidRDefault="005D0C79" w:rsidP="005D0C79">
            <w:pPr>
              <w:pStyle w:val="TAC"/>
            </w:pPr>
            <w:r w:rsidRPr="001D386E">
              <w:t>Yes</w:t>
            </w:r>
          </w:p>
        </w:tc>
        <w:tc>
          <w:tcPr>
            <w:tcW w:w="586" w:type="dxa"/>
            <w:gridSpan w:val="2"/>
            <w:vAlign w:val="center"/>
          </w:tcPr>
          <w:p w14:paraId="16D92544" w14:textId="77777777" w:rsidR="005D0C79" w:rsidRPr="001D386E" w:rsidRDefault="005D0C79" w:rsidP="005D0C79">
            <w:pPr>
              <w:pStyle w:val="TAC"/>
            </w:pPr>
            <w:r w:rsidRPr="001D386E">
              <w:t>Yes</w:t>
            </w:r>
          </w:p>
        </w:tc>
        <w:tc>
          <w:tcPr>
            <w:tcW w:w="586" w:type="dxa"/>
            <w:gridSpan w:val="2"/>
            <w:vAlign w:val="center"/>
          </w:tcPr>
          <w:p w14:paraId="23774F69" w14:textId="77777777" w:rsidR="005D0C79" w:rsidRPr="001D386E" w:rsidRDefault="005D0C79" w:rsidP="005D0C79">
            <w:pPr>
              <w:pStyle w:val="TAC"/>
            </w:pPr>
          </w:p>
        </w:tc>
        <w:tc>
          <w:tcPr>
            <w:tcW w:w="587" w:type="dxa"/>
            <w:gridSpan w:val="2"/>
            <w:vAlign w:val="center"/>
          </w:tcPr>
          <w:p w14:paraId="332E4158" w14:textId="77777777" w:rsidR="005D0C79" w:rsidRPr="001D386E" w:rsidRDefault="005D0C79" w:rsidP="005D0C79">
            <w:pPr>
              <w:pStyle w:val="TAC"/>
              <w:rPr>
                <w:lang w:eastAsia="zh-CN"/>
              </w:rPr>
            </w:pPr>
          </w:p>
        </w:tc>
        <w:tc>
          <w:tcPr>
            <w:tcW w:w="1187" w:type="dxa"/>
            <w:vMerge/>
            <w:vAlign w:val="center"/>
          </w:tcPr>
          <w:p w14:paraId="108D8A6A" w14:textId="77777777" w:rsidR="005D0C79" w:rsidRPr="001D386E" w:rsidRDefault="005D0C79" w:rsidP="005D0C79">
            <w:pPr>
              <w:pStyle w:val="TAC"/>
            </w:pPr>
          </w:p>
        </w:tc>
        <w:tc>
          <w:tcPr>
            <w:tcW w:w="1286" w:type="dxa"/>
            <w:vMerge/>
            <w:vAlign w:val="center"/>
          </w:tcPr>
          <w:p w14:paraId="2103B5E3" w14:textId="77777777" w:rsidR="005D0C79" w:rsidRPr="001D386E" w:rsidRDefault="005D0C79" w:rsidP="005D0C79">
            <w:pPr>
              <w:pStyle w:val="TAC"/>
            </w:pPr>
          </w:p>
        </w:tc>
      </w:tr>
      <w:tr w:rsidR="005D0C79" w:rsidRPr="001D386E" w14:paraId="4405946A" w14:textId="77777777" w:rsidTr="005D0C79">
        <w:trPr>
          <w:trHeight w:val="223"/>
          <w:jc w:val="center"/>
        </w:trPr>
        <w:tc>
          <w:tcPr>
            <w:tcW w:w="1396" w:type="dxa"/>
            <w:vMerge w:val="restart"/>
            <w:vAlign w:val="center"/>
          </w:tcPr>
          <w:p w14:paraId="21E578CC"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7B57EDD7" w14:textId="77777777" w:rsidR="005D0C79" w:rsidRPr="001D386E" w:rsidRDefault="005D0C79" w:rsidP="005D0C79">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67" w:type="dxa"/>
            <w:shd w:val="clear" w:color="auto" w:fill="auto"/>
            <w:vAlign w:val="center"/>
          </w:tcPr>
          <w:p w14:paraId="774C5919"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70307FF" w14:textId="77777777" w:rsidR="005D0C79" w:rsidRPr="001D386E" w:rsidRDefault="005D0C79" w:rsidP="005D0C79">
            <w:pPr>
              <w:pStyle w:val="TAC"/>
            </w:pPr>
          </w:p>
        </w:tc>
        <w:tc>
          <w:tcPr>
            <w:tcW w:w="586" w:type="dxa"/>
            <w:vAlign w:val="center"/>
          </w:tcPr>
          <w:p w14:paraId="5A569B79" w14:textId="77777777" w:rsidR="005D0C79" w:rsidRPr="001D386E" w:rsidRDefault="005D0C79" w:rsidP="005D0C79">
            <w:pPr>
              <w:pStyle w:val="TAC"/>
            </w:pPr>
          </w:p>
        </w:tc>
        <w:tc>
          <w:tcPr>
            <w:tcW w:w="586" w:type="dxa"/>
            <w:gridSpan w:val="2"/>
            <w:vAlign w:val="center"/>
          </w:tcPr>
          <w:p w14:paraId="479768FE" w14:textId="77777777" w:rsidR="005D0C79" w:rsidRPr="001D386E" w:rsidRDefault="005D0C79" w:rsidP="005D0C79">
            <w:pPr>
              <w:pStyle w:val="TAC"/>
            </w:pPr>
            <w:r w:rsidRPr="001D386E">
              <w:t>Yes</w:t>
            </w:r>
          </w:p>
        </w:tc>
        <w:tc>
          <w:tcPr>
            <w:tcW w:w="586" w:type="dxa"/>
            <w:gridSpan w:val="2"/>
            <w:vAlign w:val="center"/>
          </w:tcPr>
          <w:p w14:paraId="16A3B1AA" w14:textId="77777777" w:rsidR="005D0C79" w:rsidRPr="001D386E" w:rsidRDefault="005D0C79" w:rsidP="005D0C79">
            <w:pPr>
              <w:pStyle w:val="TAC"/>
            </w:pPr>
            <w:r w:rsidRPr="001D386E">
              <w:t>Yes</w:t>
            </w:r>
          </w:p>
        </w:tc>
        <w:tc>
          <w:tcPr>
            <w:tcW w:w="586" w:type="dxa"/>
            <w:gridSpan w:val="2"/>
            <w:vAlign w:val="center"/>
          </w:tcPr>
          <w:p w14:paraId="20E394FC" w14:textId="77777777" w:rsidR="005D0C79" w:rsidRPr="001D386E" w:rsidRDefault="005D0C79" w:rsidP="005D0C79">
            <w:pPr>
              <w:pStyle w:val="TAC"/>
            </w:pPr>
            <w:r w:rsidRPr="001D386E">
              <w:t>Yes</w:t>
            </w:r>
          </w:p>
        </w:tc>
        <w:tc>
          <w:tcPr>
            <w:tcW w:w="587" w:type="dxa"/>
            <w:gridSpan w:val="2"/>
            <w:vAlign w:val="center"/>
          </w:tcPr>
          <w:p w14:paraId="55D7534C" w14:textId="77777777" w:rsidR="005D0C79" w:rsidRPr="001D386E" w:rsidRDefault="005D0C79" w:rsidP="005D0C79">
            <w:pPr>
              <w:pStyle w:val="TAC"/>
            </w:pPr>
            <w:r w:rsidRPr="001D386E">
              <w:t>Yes</w:t>
            </w:r>
          </w:p>
        </w:tc>
        <w:tc>
          <w:tcPr>
            <w:tcW w:w="1187" w:type="dxa"/>
            <w:vMerge w:val="restart"/>
            <w:vAlign w:val="center"/>
          </w:tcPr>
          <w:p w14:paraId="40A37CF3" w14:textId="77777777" w:rsidR="005D0C79" w:rsidRPr="001D386E" w:rsidRDefault="005D0C79" w:rsidP="005D0C79">
            <w:pPr>
              <w:pStyle w:val="TAC"/>
            </w:pPr>
            <w:r w:rsidRPr="001D386E">
              <w:rPr>
                <w:lang w:eastAsia="ja-JP"/>
              </w:rPr>
              <w:t>55</w:t>
            </w:r>
          </w:p>
        </w:tc>
        <w:tc>
          <w:tcPr>
            <w:tcW w:w="1286" w:type="dxa"/>
            <w:vMerge w:val="restart"/>
            <w:vAlign w:val="center"/>
          </w:tcPr>
          <w:p w14:paraId="5AFD5729" w14:textId="77777777" w:rsidR="005D0C79" w:rsidRPr="001D386E" w:rsidRDefault="005D0C79" w:rsidP="005D0C79">
            <w:pPr>
              <w:pStyle w:val="TAC"/>
            </w:pPr>
            <w:r w:rsidRPr="001D386E">
              <w:t>0</w:t>
            </w:r>
          </w:p>
        </w:tc>
      </w:tr>
      <w:tr w:rsidR="005D0C79" w:rsidRPr="001D386E" w14:paraId="125FA173" w14:textId="77777777" w:rsidTr="005D0C79">
        <w:trPr>
          <w:trHeight w:val="223"/>
          <w:jc w:val="center"/>
        </w:trPr>
        <w:tc>
          <w:tcPr>
            <w:tcW w:w="1396" w:type="dxa"/>
            <w:vMerge/>
            <w:vAlign w:val="center"/>
          </w:tcPr>
          <w:p w14:paraId="251B7C27" w14:textId="77777777" w:rsidR="005D0C79" w:rsidRPr="001D386E" w:rsidRDefault="005D0C79" w:rsidP="005D0C79">
            <w:pPr>
              <w:pStyle w:val="TAC"/>
            </w:pPr>
          </w:p>
        </w:tc>
        <w:tc>
          <w:tcPr>
            <w:tcW w:w="1466" w:type="dxa"/>
            <w:vMerge/>
            <w:vAlign w:val="center"/>
          </w:tcPr>
          <w:p w14:paraId="2A76AF3F" w14:textId="77777777" w:rsidR="005D0C79" w:rsidRPr="001D386E" w:rsidRDefault="005D0C79" w:rsidP="005D0C79">
            <w:pPr>
              <w:pStyle w:val="TAC"/>
              <w:rPr>
                <w:lang w:eastAsia="ja-JP"/>
              </w:rPr>
            </w:pPr>
          </w:p>
        </w:tc>
        <w:tc>
          <w:tcPr>
            <w:tcW w:w="767" w:type="dxa"/>
            <w:shd w:val="clear" w:color="auto" w:fill="auto"/>
            <w:vAlign w:val="center"/>
          </w:tcPr>
          <w:p w14:paraId="262DDDE1" w14:textId="77777777" w:rsidR="005D0C79" w:rsidRPr="001D386E" w:rsidRDefault="005D0C79" w:rsidP="005D0C79">
            <w:pPr>
              <w:pStyle w:val="TAC"/>
              <w:rPr>
                <w:lang w:eastAsia="zh-CN"/>
              </w:rPr>
            </w:pPr>
            <w:r w:rsidRPr="001D386E">
              <w:rPr>
                <w:lang w:eastAsia="ja-JP"/>
              </w:rPr>
              <w:t>19</w:t>
            </w:r>
          </w:p>
        </w:tc>
        <w:tc>
          <w:tcPr>
            <w:tcW w:w="1227" w:type="dxa"/>
            <w:shd w:val="clear" w:color="auto" w:fill="auto"/>
            <w:vAlign w:val="center"/>
          </w:tcPr>
          <w:p w14:paraId="48A5B9FC" w14:textId="77777777" w:rsidR="005D0C79" w:rsidRPr="001D386E" w:rsidRDefault="005D0C79" w:rsidP="005D0C79">
            <w:pPr>
              <w:pStyle w:val="TAC"/>
            </w:pPr>
          </w:p>
        </w:tc>
        <w:tc>
          <w:tcPr>
            <w:tcW w:w="586" w:type="dxa"/>
            <w:vAlign w:val="center"/>
          </w:tcPr>
          <w:p w14:paraId="18DCC9B2" w14:textId="77777777" w:rsidR="005D0C79" w:rsidRPr="001D386E" w:rsidRDefault="005D0C79" w:rsidP="005D0C79">
            <w:pPr>
              <w:pStyle w:val="TAC"/>
            </w:pPr>
          </w:p>
        </w:tc>
        <w:tc>
          <w:tcPr>
            <w:tcW w:w="586" w:type="dxa"/>
            <w:gridSpan w:val="2"/>
            <w:vAlign w:val="center"/>
          </w:tcPr>
          <w:p w14:paraId="693280A3" w14:textId="77777777" w:rsidR="005D0C79" w:rsidRPr="001D386E" w:rsidRDefault="005D0C79" w:rsidP="005D0C79">
            <w:pPr>
              <w:pStyle w:val="TAC"/>
            </w:pPr>
            <w:r w:rsidRPr="001D386E">
              <w:t>Yes</w:t>
            </w:r>
          </w:p>
        </w:tc>
        <w:tc>
          <w:tcPr>
            <w:tcW w:w="586" w:type="dxa"/>
            <w:gridSpan w:val="2"/>
            <w:vAlign w:val="center"/>
          </w:tcPr>
          <w:p w14:paraId="517DD849" w14:textId="77777777" w:rsidR="005D0C79" w:rsidRPr="001D386E" w:rsidRDefault="005D0C79" w:rsidP="005D0C79">
            <w:pPr>
              <w:pStyle w:val="TAC"/>
            </w:pPr>
            <w:r w:rsidRPr="001D386E">
              <w:t>Yes</w:t>
            </w:r>
          </w:p>
        </w:tc>
        <w:tc>
          <w:tcPr>
            <w:tcW w:w="586" w:type="dxa"/>
            <w:gridSpan w:val="2"/>
            <w:vAlign w:val="center"/>
          </w:tcPr>
          <w:p w14:paraId="63DF5803" w14:textId="77777777" w:rsidR="005D0C79" w:rsidRPr="001D386E" w:rsidRDefault="005D0C79" w:rsidP="005D0C79">
            <w:pPr>
              <w:pStyle w:val="TAC"/>
            </w:pPr>
            <w:r w:rsidRPr="001D386E">
              <w:t>Yes</w:t>
            </w:r>
          </w:p>
        </w:tc>
        <w:tc>
          <w:tcPr>
            <w:tcW w:w="587" w:type="dxa"/>
            <w:gridSpan w:val="2"/>
            <w:vAlign w:val="center"/>
          </w:tcPr>
          <w:p w14:paraId="0A404FB9" w14:textId="77777777" w:rsidR="005D0C79" w:rsidRPr="001D386E" w:rsidRDefault="005D0C79" w:rsidP="005D0C79">
            <w:pPr>
              <w:pStyle w:val="TAC"/>
            </w:pPr>
          </w:p>
        </w:tc>
        <w:tc>
          <w:tcPr>
            <w:tcW w:w="1187" w:type="dxa"/>
            <w:vMerge/>
            <w:vAlign w:val="center"/>
          </w:tcPr>
          <w:p w14:paraId="603F1D82" w14:textId="77777777" w:rsidR="005D0C79" w:rsidRPr="001D386E" w:rsidRDefault="005D0C79" w:rsidP="005D0C79">
            <w:pPr>
              <w:pStyle w:val="TAC"/>
            </w:pPr>
          </w:p>
        </w:tc>
        <w:tc>
          <w:tcPr>
            <w:tcW w:w="1286" w:type="dxa"/>
            <w:vMerge/>
            <w:vAlign w:val="center"/>
          </w:tcPr>
          <w:p w14:paraId="705BF1FE" w14:textId="77777777" w:rsidR="005D0C79" w:rsidRPr="001D386E" w:rsidRDefault="005D0C79" w:rsidP="005D0C79">
            <w:pPr>
              <w:pStyle w:val="TAC"/>
            </w:pPr>
          </w:p>
        </w:tc>
      </w:tr>
      <w:tr w:rsidR="005D0C79" w:rsidRPr="001D386E" w14:paraId="371A2BF5" w14:textId="77777777" w:rsidTr="005D0C79">
        <w:trPr>
          <w:trHeight w:val="223"/>
          <w:jc w:val="center"/>
        </w:trPr>
        <w:tc>
          <w:tcPr>
            <w:tcW w:w="1396" w:type="dxa"/>
            <w:vMerge/>
            <w:vAlign w:val="center"/>
          </w:tcPr>
          <w:p w14:paraId="79C17C22" w14:textId="77777777" w:rsidR="005D0C79" w:rsidRPr="001D386E" w:rsidRDefault="005D0C79" w:rsidP="005D0C79">
            <w:pPr>
              <w:pStyle w:val="TAC"/>
            </w:pPr>
          </w:p>
        </w:tc>
        <w:tc>
          <w:tcPr>
            <w:tcW w:w="1466" w:type="dxa"/>
            <w:vMerge/>
            <w:vAlign w:val="center"/>
          </w:tcPr>
          <w:p w14:paraId="0EC42FDF" w14:textId="77777777" w:rsidR="005D0C79" w:rsidRPr="001D386E" w:rsidRDefault="005D0C79" w:rsidP="005D0C79">
            <w:pPr>
              <w:pStyle w:val="TAC"/>
              <w:rPr>
                <w:lang w:eastAsia="ja-JP"/>
              </w:rPr>
            </w:pPr>
          </w:p>
        </w:tc>
        <w:tc>
          <w:tcPr>
            <w:tcW w:w="767" w:type="dxa"/>
            <w:shd w:val="clear" w:color="auto" w:fill="auto"/>
            <w:vAlign w:val="center"/>
          </w:tcPr>
          <w:p w14:paraId="176D39E2"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54524B99" w14:textId="77777777" w:rsidR="005D0C79" w:rsidRPr="001D386E" w:rsidRDefault="005D0C79" w:rsidP="005D0C79">
            <w:pPr>
              <w:pStyle w:val="TAC"/>
            </w:pPr>
          </w:p>
        </w:tc>
        <w:tc>
          <w:tcPr>
            <w:tcW w:w="586" w:type="dxa"/>
            <w:vAlign w:val="center"/>
          </w:tcPr>
          <w:p w14:paraId="742B04C5" w14:textId="77777777" w:rsidR="005D0C79" w:rsidRPr="001D386E" w:rsidRDefault="005D0C79" w:rsidP="005D0C79">
            <w:pPr>
              <w:pStyle w:val="TAC"/>
            </w:pPr>
          </w:p>
        </w:tc>
        <w:tc>
          <w:tcPr>
            <w:tcW w:w="586" w:type="dxa"/>
            <w:gridSpan w:val="2"/>
            <w:vAlign w:val="center"/>
          </w:tcPr>
          <w:p w14:paraId="3162F1C1" w14:textId="77777777" w:rsidR="005D0C79" w:rsidRPr="001D386E" w:rsidRDefault="005D0C79" w:rsidP="005D0C79">
            <w:pPr>
              <w:pStyle w:val="TAC"/>
            </w:pPr>
            <w:r w:rsidRPr="001D386E">
              <w:t>Yes</w:t>
            </w:r>
          </w:p>
        </w:tc>
        <w:tc>
          <w:tcPr>
            <w:tcW w:w="586" w:type="dxa"/>
            <w:gridSpan w:val="2"/>
            <w:vAlign w:val="center"/>
          </w:tcPr>
          <w:p w14:paraId="3BE13A14" w14:textId="77777777" w:rsidR="005D0C79" w:rsidRPr="001D386E" w:rsidRDefault="005D0C79" w:rsidP="005D0C79">
            <w:pPr>
              <w:pStyle w:val="TAC"/>
            </w:pPr>
            <w:r w:rsidRPr="001D386E">
              <w:t>Yes</w:t>
            </w:r>
          </w:p>
        </w:tc>
        <w:tc>
          <w:tcPr>
            <w:tcW w:w="586" w:type="dxa"/>
            <w:gridSpan w:val="2"/>
            <w:vAlign w:val="center"/>
          </w:tcPr>
          <w:p w14:paraId="4A7DD740" w14:textId="77777777" w:rsidR="005D0C79" w:rsidRPr="001D386E" w:rsidRDefault="005D0C79" w:rsidP="005D0C79">
            <w:pPr>
              <w:pStyle w:val="TAC"/>
            </w:pPr>
            <w:r w:rsidRPr="001D386E">
              <w:t>Yes</w:t>
            </w:r>
          </w:p>
        </w:tc>
        <w:tc>
          <w:tcPr>
            <w:tcW w:w="587" w:type="dxa"/>
            <w:gridSpan w:val="2"/>
            <w:vAlign w:val="center"/>
          </w:tcPr>
          <w:p w14:paraId="58B77EC0" w14:textId="77777777" w:rsidR="005D0C79" w:rsidRPr="001D386E" w:rsidRDefault="005D0C79" w:rsidP="005D0C79">
            <w:pPr>
              <w:pStyle w:val="TAC"/>
            </w:pPr>
            <w:r w:rsidRPr="001D386E">
              <w:rPr>
                <w:lang w:eastAsia="ja-JP"/>
              </w:rPr>
              <w:t>Yes</w:t>
            </w:r>
          </w:p>
        </w:tc>
        <w:tc>
          <w:tcPr>
            <w:tcW w:w="1187" w:type="dxa"/>
            <w:vMerge/>
            <w:vAlign w:val="center"/>
          </w:tcPr>
          <w:p w14:paraId="1286770D" w14:textId="77777777" w:rsidR="005D0C79" w:rsidRPr="001D386E" w:rsidRDefault="005D0C79" w:rsidP="005D0C79">
            <w:pPr>
              <w:pStyle w:val="TAC"/>
            </w:pPr>
          </w:p>
        </w:tc>
        <w:tc>
          <w:tcPr>
            <w:tcW w:w="1286" w:type="dxa"/>
            <w:vMerge/>
            <w:vAlign w:val="center"/>
          </w:tcPr>
          <w:p w14:paraId="4B91E565" w14:textId="77777777" w:rsidR="005D0C79" w:rsidRPr="001D386E" w:rsidRDefault="005D0C79" w:rsidP="005D0C79">
            <w:pPr>
              <w:pStyle w:val="TAC"/>
            </w:pPr>
          </w:p>
        </w:tc>
      </w:tr>
      <w:tr w:rsidR="005D0C79" w:rsidRPr="001D386E" w14:paraId="285FB341" w14:textId="77777777" w:rsidTr="005D0C79">
        <w:trPr>
          <w:trHeight w:val="223"/>
          <w:jc w:val="center"/>
        </w:trPr>
        <w:tc>
          <w:tcPr>
            <w:tcW w:w="1396" w:type="dxa"/>
            <w:vMerge w:val="restart"/>
            <w:vAlign w:val="center"/>
          </w:tcPr>
          <w:p w14:paraId="02152ECC" w14:textId="77777777" w:rsidR="005D0C79" w:rsidRPr="001D386E" w:rsidRDefault="005D0C79" w:rsidP="005D0C79">
            <w:pPr>
              <w:pStyle w:val="TAC"/>
            </w:pPr>
            <w:r w:rsidRPr="001D386E">
              <w:t>CA_1A-</w:t>
            </w:r>
            <w:r w:rsidRPr="001D386E">
              <w:rPr>
                <w:rFonts w:hint="eastAsia"/>
                <w:lang w:eastAsia="ja-JP"/>
              </w:rPr>
              <w:t>19</w:t>
            </w:r>
            <w:r w:rsidRPr="001D386E">
              <w:t>A-42C</w:t>
            </w:r>
          </w:p>
        </w:tc>
        <w:tc>
          <w:tcPr>
            <w:tcW w:w="1466" w:type="dxa"/>
            <w:vMerge w:val="restart"/>
            <w:vAlign w:val="center"/>
          </w:tcPr>
          <w:p w14:paraId="01B104F5" w14:textId="77777777" w:rsidR="005D0C79" w:rsidRPr="001D386E" w:rsidRDefault="005D0C79" w:rsidP="005D0C79">
            <w:pPr>
              <w:pStyle w:val="TAC"/>
              <w:rPr>
                <w:rFonts w:eastAsia="MS Mincho"/>
                <w:lang w:eastAsia="ja-JP"/>
              </w:rPr>
            </w:pPr>
            <w:r w:rsidRPr="001D386E">
              <w:rPr>
                <w:lang w:eastAsia="ja-JP"/>
              </w:rPr>
              <w:t>CA_1A-19A</w:t>
            </w:r>
            <w:r w:rsidRPr="001D386E">
              <w:rPr>
                <w:vertAlign w:val="superscript"/>
                <w:lang w:eastAsia="ja-JP"/>
              </w:rPr>
              <w:t>6</w:t>
            </w:r>
          </w:p>
          <w:p w14:paraId="7F17CAFF" w14:textId="77777777" w:rsidR="005D0C79" w:rsidRPr="001D386E" w:rsidRDefault="005D0C79" w:rsidP="005D0C79">
            <w:pPr>
              <w:pStyle w:val="TAC"/>
              <w:rPr>
                <w:rFonts w:eastAsia="MS Mincho"/>
                <w:lang w:eastAsia="ja-JP"/>
              </w:rPr>
            </w:pPr>
            <w:r w:rsidRPr="001D386E">
              <w:rPr>
                <w:lang w:eastAsia="ja-JP"/>
              </w:rPr>
              <w:t>CA_1A-42</w:t>
            </w:r>
            <w:r w:rsidRPr="001D386E">
              <w:rPr>
                <w:rFonts w:eastAsia="MS Mincho" w:hint="eastAsia"/>
                <w:lang w:eastAsia="ja-JP"/>
              </w:rPr>
              <w:t>A</w:t>
            </w:r>
          </w:p>
          <w:p w14:paraId="4ED39EFA" w14:textId="77777777" w:rsidR="005D0C79" w:rsidRPr="001D386E" w:rsidRDefault="005D0C79" w:rsidP="005D0C79">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67" w:type="dxa"/>
            <w:shd w:val="clear" w:color="auto" w:fill="auto"/>
            <w:vAlign w:val="center"/>
          </w:tcPr>
          <w:p w14:paraId="2786C93E"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78E322FE" w14:textId="77777777" w:rsidR="005D0C79" w:rsidRPr="001D386E" w:rsidRDefault="005D0C79" w:rsidP="005D0C79">
            <w:pPr>
              <w:pStyle w:val="TAC"/>
            </w:pPr>
          </w:p>
        </w:tc>
        <w:tc>
          <w:tcPr>
            <w:tcW w:w="586" w:type="dxa"/>
            <w:vAlign w:val="center"/>
          </w:tcPr>
          <w:p w14:paraId="3CC25173" w14:textId="77777777" w:rsidR="005D0C79" w:rsidRPr="001D386E" w:rsidRDefault="005D0C79" w:rsidP="005D0C79">
            <w:pPr>
              <w:pStyle w:val="TAC"/>
            </w:pPr>
          </w:p>
        </w:tc>
        <w:tc>
          <w:tcPr>
            <w:tcW w:w="586" w:type="dxa"/>
            <w:gridSpan w:val="2"/>
            <w:vAlign w:val="center"/>
          </w:tcPr>
          <w:p w14:paraId="05BB8744" w14:textId="77777777" w:rsidR="005D0C79" w:rsidRPr="001D386E" w:rsidRDefault="005D0C79" w:rsidP="005D0C79">
            <w:pPr>
              <w:pStyle w:val="TAC"/>
            </w:pPr>
            <w:r w:rsidRPr="001D386E">
              <w:t>Yes</w:t>
            </w:r>
          </w:p>
        </w:tc>
        <w:tc>
          <w:tcPr>
            <w:tcW w:w="586" w:type="dxa"/>
            <w:gridSpan w:val="2"/>
            <w:vAlign w:val="center"/>
          </w:tcPr>
          <w:p w14:paraId="0640F10E" w14:textId="77777777" w:rsidR="005D0C79" w:rsidRPr="001D386E" w:rsidRDefault="005D0C79" w:rsidP="005D0C79">
            <w:pPr>
              <w:pStyle w:val="TAC"/>
            </w:pPr>
            <w:r w:rsidRPr="001D386E">
              <w:t>Yes</w:t>
            </w:r>
          </w:p>
        </w:tc>
        <w:tc>
          <w:tcPr>
            <w:tcW w:w="586" w:type="dxa"/>
            <w:gridSpan w:val="2"/>
            <w:vAlign w:val="center"/>
          </w:tcPr>
          <w:p w14:paraId="046C6627" w14:textId="77777777" w:rsidR="005D0C79" w:rsidRPr="001D386E" w:rsidRDefault="005D0C79" w:rsidP="005D0C79">
            <w:pPr>
              <w:pStyle w:val="TAC"/>
            </w:pPr>
            <w:r w:rsidRPr="001D386E">
              <w:t>Yes</w:t>
            </w:r>
          </w:p>
        </w:tc>
        <w:tc>
          <w:tcPr>
            <w:tcW w:w="587" w:type="dxa"/>
            <w:gridSpan w:val="2"/>
            <w:vAlign w:val="center"/>
          </w:tcPr>
          <w:p w14:paraId="4D97A542" w14:textId="77777777" w:rsidR="005D0C79" w:rsidRPr="001D386E" w:rsidRDefault="005D0C79" w:rsidP="005D0C79">
            <w:pPr>
              <w:pStyle w:val="TAC"/>
              <w:rPr>
                <w:lang w:eastAsia="ja-JP"/>
              </w:rPr>
            </w:pPr>
            <w:r w:rsidRPr="001D386E">
              <w:t>Yes</w:t>
            </w:r>
          </w:p>
        </w:tc>
        <w:tc>
          <w:tcPr>
            <w:tcW w:w="1187" w:type="dxa"/>
            <w:vMerge w:val="restart"/>
            <w:vAlign w:val="center"/>
          </w:tcPr>
          <w:p w14:paraId="4DABAC91" w14:textId="77777777" w:rsidR="005D0C79" w:rsidRPr="001D386E" w:rsidRDefault="005D0C79" w:rsidP="005D0C79">
            <w:pPr>
              <w:pStyle w:val="TAC"/>
            </w:pPr>
            <w:r w:rsidRPr="001D386E">
              <w:rPr>
                <w:rFonts w:hint="eastAsia"/>
                <w:lang w:eastAsia="ja-JP"/>
              </w:rPr>
              <w:t>75</w:t>
            </w:r>
          </w:p>
        </w:tc>
        <w:tc>
          <w:tcPr>
            <w:tcW w:w="1286" w:type="dxa"/>
            <w:vMerge w:val="restart"/>
            <w:vAlign w:val="center"/>
          </w:tcPr>
          <w:p w14:paraId="4E081D7A" w14:textId="77777777" w:rsidR="005D0C79" w:rsidRPr="001D386E" w:rsidRDefault="005D0C79" w:rsidP="005D0C79">
            <w:pPr>
              <w:pStyle w:val="TAC"/>
            </w:pPr>
            <w:r w:rsidRPr="001D386E">
              <w:t>0</w:t>
            </w:r>
          </w:p>
        </w:tc>
      </w:tr>
      <w:tr w:rsidR="005D0C79" w:rsidRPr="001D386E" w14:paraId="5B92C0E6" w14:textId="77777777" w:rsidTr="005D0C79">
        <w:trPr>
          <w:trHeight w:val="223"/>
          <w:jc w:val="center"/>
        </w:trPr>
        <w:tc>
          <w:tcPr>
            <w:tcW w:w="1396" w:type="dxa"/>
            <w:vMerge/>
            <w:vAlign w:val="center"/>
          </w:tcPr>
          <w:p w14:paraId="7A6C8799" w14:textId="77777777" w:rsidR="005D0C79" w:rsidRPr="001D386E" w:rsidRDefault="005D0C79" w:rsidP="005D0C79">
            <w:pPr>
              <w:pStyle w:val="TAC"/>
            </w:pPr>
          </w:p>
        </w:tc>
        <w:tc>
          <w:tcPr>
            <w:tcW w:w="1466" w:type="dxa"/>
            <w:vMerge/>
            <w:vAlign w:val="center"/>
          </w:tcPr>
          <w:p w14:paraId="309AE142" w14:textId="77777777" w:rsidR="005D0C79" w:rsidRPr="001D386E" w:rsidRDefault="005D0C79" w:rsidP="005D0C79">
            <w:pPr>
              <w:pStyle w:val="TAC"/>
              <w:rPr>
                <w:lang w:eastAsia="ja-JP"/>
              </w:rPr>
            </w:pPr>
          </w:p>
        </w:tc>
        <w:tc>
          <w:tcPr>
            <w:tcW w:w="767" w:type="dxa"/>
            <w:shd w:val="clear" w:color="auto" w:fill="auto"/>
            <w:vAlign w:val="center"/>
          </w:tcPr>
          <w:p w14:paraId="40C07160" w14:textId="77777777" w:rsidR="005D0C79" w:rsidRPr="001D386E" w:rsidRDefault="005D0C79" w:rsidP="005D0C79">
            <w:pPr>
              <w:pStyle w:val="TAC"/>
              <w:rPr>
                <w:lang w:eastAsia="ja-JP"/>
              </w:rPr>
            </w:pPr>
            <w:r w:rsidRPr="001D386E">
              <w:rPr>
                <w:rFonts w:hint="eastAsia"/>
                <w:lang w:eastAsia="ja-JP"/>
              </w:rPr>
              <w:t>19</w:t>
            </w:r>
          </w:p>
        </w:tc>
        <w:tc>
          <w:tcPr>
            <w:tcW w:w="1227" w:type="dxa"/>
            <w:shd w:val="clear" w:color="auto" w:fill="auto"/>
            <w:vAlign w:val="center"/>
          </w:tcPr>
          <w:p w14:paraId="31CA45E5" w14:textId="77777777" w:rsidR="005D0C79" w:rsidRPr="001D386E" w:rsidRDefault="005D0C79" w:rsidP="005D0C79">
            <w:pPr>
              <w:pStyle w:val="TAC"/>
            </w:pPr>
          </w:p>
        </w:tc>
        <w:tc>
          <w:tcPr>
            <w:tcW w:w="586" w:type="dxa"/>
            <w:vAlign w:val="center"/>
          </w:tcPr>
          <w:p w14:paraId="37E829C0" w14:textId="77777777" w:rsidR="005D0C79" w:rsidRPr="001D386E" w:rsidRDefault="005D0C79" w:rsidP="005D0C79">
            <w:pPr>
              <w:pStyle w:val="TAC"/>
            </w:pPr>
          </w:p>
        </w:tc>
        <w:tc>
          <w:tcPr>
            <w:tcW w:w="586" w:type="dxa"/>
            <w:gridSpan w:val="2"/>
            <w:vAlign w:val="center"/>
          </w:tcPr>
          <w:p w14:paraId="60967022" w14:textId="77777777" w:rsidR="005D0C79" w:rsidRPr="001D386E" w:rsidRDefault="005D0C79" w:rsidP="005D0C79">
            <w:pPr>
              <w:pStyle w:val="TAC"/>
            </w:pPr>
            <w:r w:rsidRPr="001D386E">
              <w:t>Yes</w:t>
            </w:r>
          </w:p>
        </w:tc>
        <w:tc>
          <w:tcPr>
            <w:tcW w:w="586" w:type="dxa"/>
            <w:gridSpan w:val="2"/>
            <w:vAlign w:val="center"/>
          </w:tcPr>
          <w:p w14:paraId="0658A9D6" w14:textId="77777777" w:rsidR="005D0C79" w:rsidRPr="001D386E" w:rsidRDefault="005D0C79" w:rsidP="005D0C79">
            <w:pPr>
              <w:pStyle w:val="TAC"/>
            </w:pPr>
            <w:r w:rsidRPr="001D386E">
              <w:t>Yes</w:t>
            </w:r>
          </w:p>
        </w:tc>
        <w:tc>
          <w:tcPr>
            <w:tcW w:w="586" w:type="dxa"/>
            <w:gridSpan w:val="2"/>
            <w:vAlign w:val="center"/>
          </w:tcPr>
          <w:p w14:paraId="12783649" w14:textId="77777777" w:rsidR="005D0C79" w:rsidRPr="001D386E" w:rsidRDefault="005D0C79" w:rsidP="005D0C79">
            <w:pPr>
              <w:pStyle w:val="TAC"/>
            </w:pPr>
            <w:r w:rsidRPr="001D386E">
              <w:t>Yes</w:t>
            </w:r>
          </w:p>
        </w:tc>
        <w:tc>
          <w:tcPr>
            <w:tcW w:w="587" w:type="dxa"/>
            <w:gridSpan w:val="2"/>
            <w:vAlign w:val="center"/>
          </w:tcPr>
          <w:p w14:paraId="28C74332" w14:textId="77777777" w:rsidR="005D0C79" w:rsidRPr="001D386E" w:rsidRDefault="005D0C79" w:rsidP="005D0C79">
            <w:pPr>
              <w:pStyle w:val="TAC"/>
              <w:rPr>
                <w:lang w:eastAsia="ja-JP"/>
              </w:rPr>
            </w:pPr>
          </w:p>
        </w:tc>
        <w:tc>
          <w:tcPr>
            <w:tcW w:w="1187" w:type="dxa"/>
            <w:vMerge/>
            <w:vAlign w:val="center"/>
          </w:tcPr>
          <w:p w14:paraId="7F69A33C" w14:textId="77777777" w:rsidR="005D0C79" w:rsidRPr="001D386E" w:rsidRDefault="005D0C79" w:rsidP="005D0C79">
            <w:pPr>
              <w:pStyle w:val="TAC"/>
            </w:pPr>
          </w:p>
        </w:tc>
        <w:tc>
          <w:tcPr>
            <w:tcW w:w="1286" w:type="dxa"/>
            <w:vMerge/>
            <w:vAlign w:val="center"/>
          </w:tcPr>
          <w:p w14:paraId="12A83F58" w14:textId="77777777" w:rsidR="005D0C79" w:rsidRPr="001D386E" w:rsidRDefault="005D0C79" w:rsidP="005D0C79">
            <w:pPr>
              <w:pStyle w:val="TAC"/>
            </w:pPr>
          </w:p>
        </w:tc>
      </w:tr>
      <w:tr w:rsidR="005D0C79" w:rsidRPr="001D386E" w14:paraId="58C4EFB8" w14:textId="77777777" w:rsidTr="005D0C79">
        <w:trPr>
          <w:trHeight w:val="223"/>
          <w:jc w:val="center"/>
        </w:trPr>
        <w:tc>
          <w:tcPr>
            <w:tcW w:w="1396" w:type="dxa"/>
            <w:vMerge/>
            <w:vAlign w:val="center"/>
          </w:tcPr>
          <w:p w14:paraId="27FF1EA8" w14:textId="77777777" w:rsidR="005D0C79" w:rsidRPr="001D386E" w:rsidRDefault="005D0C79" w:rsidP="005D0C79">
            <w:pPr>
              <w:pStyle w:val="TAC"/>
            </w:pPr>
          </w:p>
        </w:tc>
        <w:tc>
          <w:tcPr>
            <w:tcW w:w="1466" w:type="dxa"/>
            <w:vMerge/>
            <w:vAlign w:val="center"/>
          </w:tcPr>
          <w:p w14:paraId="0147EA7A" w14:textId="77777777" w:rsidR="005D0C79" w:rsidRPr="001D386E" w:rsidRDefault="005D0C79" w:rsidP="005D0C79">
            <w:pPr>
              <w:pStyle w:val="TAC"/>
              <w:rPr>
                <w:lang w:eastAsia="ja-JP"/>
              </w:rPr>
            </w:pPr>
          </w:p>
        </w:tc>
        <w:tc>
          <w:tcPr>
            <w:tcW w:w="767" w:type="dxa"/>
            <w:shd w:val="clear" w:color="auto" w:fill="auto"/>
            <w:vAlign w:val="center"/>
          </w:tcPr>
          <w:p w14:paraId="3EFAFCD3"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3DC1EE77"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3E618EE" w14:textId="77777777" w:rsidR="005D0C79" w:rsidRPr="001D386E" w:rsidRDefault="005D0C79" w:rsidP="005D0C79">
            <w:pPr>
              <w:pStyle w:val="TAC"/>
            </w:pPr>
          </w:p>
        </w:tc>
        <w:tc>
          <w:tcPr>
            <w:tcW w:w="1286" w:type="dxa"/>
            <w:vMerge/>
            <w:vAlign w:val="center"/>
          </w:tcPr>
          <w:p w14:paraId="3D574A2A" w14:textId="77777777" w:rsidR="005D0C79" w:rsidRPr="001D386E" w:rsidRDefault="005D0C79" w:rsidP="005D0C79">
            <w:pPr>
              <w:pStyle w:val="TAC"/>
            </w:pPr>
          </w:p>
        </w:tc>
      </w:tr>
      <w:tr w:rsidR="005D0C79" w:rsidRPr="001D386E" w14:paraId="276CD086" w14:textId="77777777" w:rsidTr="005D0C79">
        <w:trPr>
          <w:trHeight w:val="223"/>
          <w:jc w:val="center"/>
        </w:trPr>
        <w:tc>
          <w:tcPr>
            <w:tcW w:w="1396" w:type="dxa"/>
            <w:vMerge w:val="restart"/>
            <w:vAlign w:val="center"/>
          </w:tcPr>
          <w:p w14:paraId="162D441B" w14:textId="77777777" w:rsidR="005D0C79" w:rsidRPr="001D386E" w:rsidRDefault="005D0C79" w:rsidP="005D0C79">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6" w:type="dxa"/>
            <w:vMerge w:val="restart"/>
            <w:vAlign w:val="center"/>
          </w:tcPr>
          <w:p w14:paraId="619A869D"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002B27D4" w14:textId="77777777" w:rsidR="005D0C79" w:rsidRPr="001D386E" w:rsidRDefault="005D0C79" w:rsidP="005D0C79">
            <w:pPr>
              <w:pStyle w:val="TAC"/>
              <w:rPr>
                <w:lang w:eastAsia="zh-CN"/>
              </w:rPr>
            </w:pPr>
            <w:r w:rsidRPr="001D386E">
              <w:rPr>
                <w:rFonts w:hint="eastAsia"/>
              </w:rPr>
              <w:t>1</w:t>
            </w:r>
          </w:p>
        </w:tc>
        <w:tc>
          <w:tcPr>
            <w:tcW w:w="1227" w:type="dxa"/>
            <w:shd w:val="clear" w:color="auto" w:fill="auto"/>
            <w:vAlign w:val="center"/>
          </w:tcPr>
          <w:p w14:paraId="12A3ADFC" w14:textId="77777777" w:rsidR="005D0C79" w:rsidRPr="001D386E" w:rsidRDefault="005D0C79" w:rsidP="005D0C79">
            <w:pPr>
              <w:pStyle w:val="TAC"/>
            </w:pPr>
          </w:p>
        </w:tc>
        <w:tc>
          <w:tcPr>
            <w:tcW w:w="586" w:type="dxa"/>
            <w:vAlign w:val="center"/>
          </w:tcPr>
          <w:p w14:paraId="2C565858" w14:textId="77777777" w:rsidR="005D0C79" w:rsidRPr="001D386E" w:rsidRDefault="005D0C79" w:rsidP="005D0C79">
            <w:pPr>
              <w:pStyle w:val="TAC"/>
            </w:pPr>
          </w:p>
        </w:tc>
        <w:tc>
          <w:tcPr>
            <w:tcW w:w="586" w:type="dxa"/>
            <w:gridSpan w:val="2"/>
            <w:vAlign w:val="center"/>
          </w:tcPr>
          <w:p w14:paraId="0787E7DE" w14:textId="77777777" w:rsidR="005D0C79" w:rsidRPr="001D386E" w:rsidRDefault="005D0C79" w:rsidP="005D0C79">
            <w:pPr>
              <w:pStyle w:val="TAC"/>
            </w:pPr>
            <w:r w:rsidRPr="001D386E">
              <w:t>Yes</w:t>
            </w:r>
          </w:p>
        </w:tc>
        <w:tc>
          <w:tcPr>
            <w:tcW w:w="586" w:type="dxa"/>
            <w:gridSpan w:val="2"/>
            <w:vAlign w:val="center"/>
          </w:tcPr>
          <w:p w14:paraId="03D6E8AC" w14:textId="77777777" w:rsidR="005D0C79" w:rsidRPr="001D386E" w:rsidRDefault="005D0C79" w:rsidP="005D0C79">
            <w:pPr>
              <w:pStyle w:val="TAC"/>
            </w:pPr>
            <w:r w:rsidRPr="001D386E">
              <w:t>Yes</w:t>
            </w:r>
          </w:p>
        </w:tc>
        <w:tc>
          <w:tcPr>
            <w:tcW w:w="586" w:type="dxa"/>
            <w:gridSpan w:val="2"/>
            <w:vAlign w:val="center"/>
          </w:tcPr>
          <w:p w14:paraId="66A8CABA" w14:textId="77777777" w:rsidR="005D0C79" w:rsidRPr="001D386E" w:rsidRDefault="005D0C79" w:rsidP="005D0C79">
            <w:pPr>
              <w:pStyle w:val="TAC"/>
            </w:pPr>
            <w:r w:rsidRPr="001D386E">
              <w:t>Yes</w:t>
            </w:r>
          </w:p>
        </w:tc>
        <w:tc>
          <w:tcPr>
            <w:tcW w:w="587" w:type="dxa"/>
            <w:gridSpan w:val="2"/>
            <w:vAlign w:val="center"/>
          </w:tcPr>
          <w:p w14:paraId="74761CE8" w14:textId="77777777" w:rsidR="005D0C79" w:rsidRPr="001D386E" w:rsidRDefault="005D0C79" w:rsidP="005D0C79">
            <w:pPr>
              <w:pStyle w:val="TAC"/>
            </w:pPr>
            <w:r w:rsidRPr="001D386E">
              <w:t>Yes</w:t>
            </w:r>
          </w:p>
        </w:tc>
        <w:tc>
          <w:tcPr>
            <w:tcW w:w="1187" w:type="dxa"/>
            <w:vMerge w:val="restart"/>
            <w:vAlign w:val="center"/>
          </w:tcPr>
          <w:p w14:paraId="723FDA3A" w14:textId="77777777" w:rsidR="005D0C79" w:rsidRPr="001D386E" w:rsidRDefault="005D0C79" w:rsidP="005D0C79">
            <w:pPr>
              <w:pStyle w:val="TAC"/>
            </w:pPr>
            <w:r w:rsidRPr="001D386E">
              <w:rPr>
                <w:rFonts w:eastAsia="SimSun" w:hint="eastAsia"/>
                <w:lang w:eastAsia="zh-CN"/>
              </w:rPr>
              <w:t>60</w:t>
            </w:r>
          </w:p>
        </w:tc>
        <w:tc>
          <w:tcPr>
            <w:tcW w:w="1286" w:type="dxa"/>
            <w:vMerge w:val="restart"/>
            <w:vAlign w:val="center"/>
          </w:tcPr>
          <w:p w14:paraId="16A3DD48" w14:textId="77777777" w:rsidR="005D0C79" w:rsidRPr="001D386E" w:rsidRDefault="005D0C79" w:rsidP="005D0C79">
            <w:pPr>
              <w:pStyle w:val="TAC"/>
            </w:pPr>
            <w:r w:rsidRPr="001D386E">
              <w:t>0</w:t>
            </w:r>
          </w:p>
        </w:tc>
      </w:tr>
      <w:tr w:rsidR="005D0C79" w:rsidRPr="001D386E" w14:paraId="2270FC30" w14:textId="77777777" w:rsidTr="005D0C79">
        <w:trPr>
          <w:trHeight w:val="223"/>
          <w:jc w:val="center"/>
        </w:trPr>
        <w:tc>
          <w:tcPr>
            <w:tcW w:w="1396" w:type="dxa"/>
            <w:vMerge/>
            <w:vAlign w:val="center"/>
          </w:tcPr>
          <w:p w14:paraId="14887575" w14:textId="77777777" w:rsidR="005D0C79" w:rsidRPr="001D386E" w:rsidRDefault="005D0C79" w:rsidP="005D0C79">
            <w:pPr>
              <w:pStyle w:val="TAC"/>
            </w:pPr>
          </w:p>
        </w:tc>
        <w:tc>
          <w:tcPr>
            <w:tcW w:w="1466" w:type="dxa"/>
            <w:vMerge/>
            <w:vAlign w:val="center"/>
          </w:tcPr>
          <w:p w14:paraId="520EB5A3" w14:textId="77777777" w:rsidR="005D0C79" w:rsidRPr="001D386E" w:rsidRDefault="005D0C79" w:rsidP="005D0C79">
            <w:pPr>
              <w:pStyle w:val="TAC"/>
              <w:rPr>
                <w:lang w:eastAsia="ja-JP"/>
              </w:rPr>
            </w:pPr>
          </w:p>
        </w:tc>
        <w:tc>
          <w:tcPr>
            <w:tcW w:w="767" w:type="dxa"/>
            <w:shd w:val="clear" w:color="auto" w:fill="auto"/>
            <w:vAlign w:val="center"/>
          </w:tcPr>
          <w:p w14:paraId="195B0788" w14:textId="77777777" w:rsidR="005D0C79" w:rsidRPr="001D386E" w:rsidRDefault="005D0C79" w:rsidP="005D0C79">
            <w:pPr>
              <w:pStyle w:val="TAC"/>
              <w:rPr>
                <w:lang w:eastAsia="zh-CN"/>
              </w:rPr>
            </w:pPr>
            <w:r w:rsidRPr="001D386E">
              <w:rPr>
                <w:rFonts w:hint="eastAsia"/>
              </w:rPr>
              <w:t>20</w:t>
            </w:r>
          </w:p>
        </w:tc>
        <w:tc>
          <w:tcPr>
            <w:tcW w:w="1227" w:type="dxa"/>
            <w:shd w:val="clear" w:color="auto" w:fill="auto"/>
            <w:vAlign w:val="center"/>
          </w:tcPr>
          <w:p w14:paraId="543CB3AA" w14:textId="77777777" w:rsidR="005D0C79" w:rsidRPr="001D386E" w:rsidRDefault="005D0C79" w:rsidP="005D0C79">
            <w:pPr>
              <w:pStyle w:val="TAC"/>
            </w:pPr>
          </w:p>
        </w:tc>
        <w:tc>
          <w:tcPr>
            <w:tcW w:w="586" w:type="dxa"/>
            <w:vAlign w:val="center"/>
          </w:tcPr>
          <w:p w14:paraId="37C550A2" w14:textId="77777777" w:rsidR="005D0C79" w:rsidRPr="001D386E" w:rsidRDefault="005D0C79" w:rsidP="005D0C79">
            <w:pPr>
              <w:pStyle w:val="TAC"/>
            </w:pPr>
          </w:p>
        </w:tc>
        <w:tc>
          <w:tcPr>
            <w:tcW w:w="586" w:type="dxa"/>
            <w:gridSpan w:val="2"/>
            <w:vAlign w:val="center"/>
          </w:tcPr>
          <w:p w14:paraId="27B32275" w14:textId="77777777" w:rsidR="005D0C79" w:rsidRPr="001D386E" w:rsidRDefault="005D0C79" w:rsidP="005D0C79">
            <w:pPr>
              <w:pStyle w:val="TAC"/>
            </w:pPr>
          </w:p>
        </w:tc>
        <w:tc>
          <w:tcPr>
            <w:tcW w:w="586" w:type="dxa"/>
            <w:gridSpan w:val="2"/>
            <w:vAlign w:val="center"/>
          </w:tcPr>
          <w:p w14:paraId="1E3DA08C" w14:textId="77777777" w:rsidR="005D0C79" w:rsidRPr="001D386E" w:rsidRDefault="005D0C79" w:rsidP="005D0C79">
            <w:pPr>
              <w:pStyle w:val="TAC"/>
            </w:pPr>
            <w:r w:rsidRPr="001D386E">
              <w:t>Yes</w:t>
            </w:r>
          </w:p>
        </w:tc>
        <w:tc>
          <w:tcPr>
            <w:tcW w:w="586" w:type="dxa"/>
            <w:gridSpan w:val="2"/>
            <w:vAlign w:val="center"/>
          </w:tcPr>
          <w:p w14:paraId="3D44DD9F" w14:textId="77777777" w:rsidR="005D0C79" w:rsidRPr="001D386E" w:rsidRDefault="005D0C79" w:rsidP="005D0C79">
            <w:pPr>
              <w:pStyle w:val="TAC"/>
            </w:pPr>
            <w:r w:rsidRPr="001D386E">
              <w:t>Yes</w:t>
            </w:r>
          </w:p>
        </w:tc>
        <w:tc>
          <w:tcPr>
            <w:tcW w:w="587" w:type="dxa"/>
            <w:gridSpan w:val="2"/>
            <w:vAlign w:val="center"/>
          </w:tcPr>
          <w:p w14:paraId="15F6F089" w14:textId="77777777" w:rsidR="005D0C79" w:rsidRPr="001D386E" w:rsidRDefault="005D0C79" w:rsidP="005D0C79">
            <w:pPr>
              <w:pStyle w:val="TAC"/>
            </w:pPr>
            <w:r w:rsidRPr="001D386E">
              <w:t>Yes</w:t>
            </w:r>
          </w:p>
        </w:tc>
        <w:tc>
          <w:tcPr>
            <w:tcW w:w="1187" w:type="dxa"/>
            <w:vMerge/>
            <w:vAlign w:val="center"/>
          </w:tcPr>
          <w:p w14:paraId="3D766E18" w14:textId="77777777" w:rsidR="005D0C79" w:rsidRPr="001D386E" w:rsidRDefault="005D0C79" w:rsidP="005D0C79">
            <w:pPr>
              <w:pStyle w:val="TAC"/>
            </w:pPr>
          </w:p>
        </w:tc>
        <w:tc>
          <w:tcPr>
            <w:tcW w:w="1286" w:type="dxa"/>
            <w:vMerge/>
            <w:vAlign w:val="center"/>
          </w:tcPr>
          <w:p w14:paraId="036A5CA6" w14:textId="77777777" w:rsidR="005D0C79" w:rsidRPr="001D386E" w:rsidRDefault="005D0C79" w:rsidP="005D0C79">
            <w:pPr>
              <w:pStyle w:val="TAC"/>
            </w:pPr>
          </w:p>
        </w:tc>
      </w:tr>
      <w:tr w:rsidR="005D0C79" w:rsidRPr="001D386E" w14:paraId="6CD23992" w14:textId="77777777" w:rsidTr="005D0C79">
        <w:trPr>
          <w:trHeight w:val="223"/>
          <w:jc w:val="center"/>
        </w:trPr>
        <w:tc>
          <w:tcPr>
            <w:tcW w:w="1396" w:type="dxa"/>
            <w:vMerge/>
            <w:vAlign w:val="center"/>
          </w:tcPr>
          <w:p w14:paraId="63877389" w14:textId="77777777" w:rsidR="005D0C79" w:rsidRPr="001D386E" w:rsidRDefault="005D0C79" w:rsidP="005D0C79">
            <w:pPr>
              <w:pStyle w:val="TAC"/>
            </w:pPr>
          </w:p>
        </w:tc>
        <w:tc>
          <w:tcPr>
            <w:tcW w:w="1466" w:type="dxa"/>
            <w:vMerge/>
            <w:vAlign w:val="center"/>
          </w:tcPr>
          <w:p w14:paraId="5E682E27" w14:textId="77777777" w:rsidR="005D0C79" w:rsidRPr="001D386E" w:rsidRDefault="005D0C79" w:rsidP="005D0C79">
            <w:pPr>
              <w:pStyle w:val="TAC"/>
              <w:rPr>
                <w:lang w:eastAsia="ja-JP"/>
              </w:rPr>
            </w:pPr>
          </w:p>
        </w:tc>
        <w:tc>
          <w:tcPr>
            <w:tcW w:w="767" w:type="dxa"/>
            <w:shd w:val="clear" w:color="auto" w:fill="auto"/>
            <w:vAlign w:val="center"/>
          </w:tcPr>
          <w:p w14:paraId="5DBF70C6" w14:textId="77777777" w:rsidR="005D0C79" w:rsidRPr="001D386E" w:rsidRDefault="005D0C79" w:rsidP="005D0C79">
            <w:pPr>
              <w:pStyle w:val="TAC"/>
              <w:rPr>
                <w:lang w:eastAsia="zh-CN"/>
              </w:rPr>
            </w:pPr>
            <w:r w:rsidRPr="001D386E">
              <w:t>2</w:t>
            </w:r>
            <w:r w:rsidRPr="001D386E">
              <w:rPr>
                <w:rFonts w:hint="eastAsia"/>
              </w:rPr>
              <w:t>8</w:t>
            </w:r>
          </w:p>
        </w:tc>
        <w:tc>
          <w:tcPr>
            <w:tcW w:w="1227" w:type="dxa"/>
            <w:shd w:val="clear" w:color="auto" w:fill="auto"/>
            <w:vAlign w:val="center"/>
          </w:tcPr>
          <w:p w14:paraId="14563745" w14:textId="77777777" w:rsidR="005D0C79" w:rsidRPr="001D386E" w:rsidRDefault="005D0C79" w:rsidP="005D0C79">
            <w:pPr>
              <w:pStyle w:val="TAC"/>
            </w:pPr>
          </w:p>
        </w:tc>
        <w:tc>
          <w:tcPr>
            <w:tcW w:w="586" w:type="dxa"/>
            <w:vAlign w:val="center"/>
          </w:tcPr>
          <w:p w14:paraId="4A9315A7" w14:textId="77777777" w:rsidR="005D0C79" w:rsidRPr="001D386E" w:rsidRDefault="005D0C79" w:rsidP="005D0C79">
            <w:pPr>
              <w:pStyle w:val="TAC"/>
            </w:pPr>
          </w:p>
        </w:tc>
        <w:tc>
          <w:tcPr>
            <w:tcW w:w="586" w:type="dxa"/>
            <w:gridSpan w:val="2"/>
            <w:vAlign w:val="center"/>
          </w:tcPr>
          <w:p w14:paraId="07B27B5E" w14:textId="77777777" w:rsidR="005D0C79" w:rsidRPr="001D386E" w:rsidRDefault="005D0C79" w:rsidP="005D0C79">
            <w:pPr>
              <w:pStyle w:val="TAC"/>
            </w:pPr>
            <w:r w:rsidRPr="001D386E">
              <w:t>Yes</w:t>
            </w:r>
          </w:p>
        </w:tc>
        <w:tc>
          <w:tcPr>
            <w:tcW w:w="586" w:type="dxa"/>
            <w:gridSpan w:val="2"/>
            <w:vAlign w:val="center"/>
          </w:tcPr>
          <w:p w14:paraId="65337480" w14:textId="77777777" w:rsidR="005D0C79" w:rsidRPr="001D386E" w:rsidRDefault="005D0C79" w:rsidP="005D0C79">
            <w:pPr>
              <w:pStyle w:val="TAC"/>
            </w:pPr>
            <w:r w:rsidRPr="001D386E">
              <w:t>Yes</w:t>
            </w:r>
          </w:p>
        </w:tc>
        <w:tc>
          <w:tcPr>
            <w:tcW w:w="586" w:type="dxa"/>
            <w:gridSpan w:val="2"/>
            <w:vAlign w:val="center"/>
          </w:tcPr>
          <w:p w14:paraId="02094AEA" w14:textId="77777777" w:rsidR="005D0C79" w:rsidRPr="001D386E" w:rsidRDefault="005D0C79" w:rsidP="005D0C79">
            <w:pPr>
              <w:pStyle w:val="TAC"/>
            </w:pPr>
            <w:r w:rsidRPr="001D386E">
              <w:t>Yes</w:t>
            </w:r>
          </w:p>
        </w:tc>
        <w:tc>
          <w:tcPr>
            <w:tcW w:w="587" w:type="dxa"/>
            <w:gridSpan w:val="2"/>
            <w:vAlign w:val="center"/>
          </w:tcPr>
          <w:p w14:paraId="398BA283" w14:textId="77777777" w:rsidR="005D0C79" w:rsidRPr="001D386E" w:rsidRDefault="005D0C79" w:rsidP="005D0C79">
            <w:pPr>
              <w:pStyle w:val="TAC"/>
            </w:pPr>
            <w:r w:rsidRPr="001D386E">
              <w:t>Yes</w:t>
            </w:r>
          </w:p>
        </w:tc>
        <w:tc>
          <w:tcPr>
            <w:tcW w:w="1187" w:type="dxa"/>
            <w:vMerge/>
            <w:vAlign w:val="center"/>
          </w:tcPr>
          <w:p w14:paraId="3CE65B93" w14:textId="77777777" w:rsidR="005D0C79" w:rsidRPr="001D386E" w:rsidRDefault="005D0C79" w:rsidP="005D0C79">
            <w:pPr>
              <w:pStyle w:val="TAC"/>
            </w:pPr>
          </w:p>
        </w:tc>
        <w:tc>
          <w:tcPr>
            <w:tcW w:w="1286" w:type="dxa"/>
            <w:vMerge/>
            <w:vAlign w:val="center"/>
          </w:tcPr>
          <w:p w14:paraId="6C53FB07" w14:textId="77777777" w:rsidR="005D0C79" w:rsidRPr="001D386E" w:rsidRDefault="005D0C79" w:rsidP="005D0C79">
            <w:pPr>
              <w:pStyle w:val="TAC"/>
            </w:pPr>
          </w:p>
        </w:tc>
      </w:tr>
      <w:tr w:rsidR="005D0C79" w:rsidRPr="001D386E" w14:paraId="3765475B" w14:textId="77777777" w:rsidTr="005D0C79">
        <w:trPr>
          <w:trHeight w:val="223"/>
          <w:jc w:val="center"/>
        </w:trPr>
        <w:tc>
          <w:tcPr>
            <w:tcW w:w="1396" w:type="dxa"/>
            <w:vMerge w:val="restart"/>
            <w:vAlign w:val="center"/>
          </w:tcPr>
          <w:p w14:paraId="57F783F5"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32A</w:t>
            </w:r>
          </w:p>
        </w:tc>
        <w:tc>
          <w:tcPr>
            <w:tcW w:w="1466" w:type="dxa"/>
            <w:vMerge w:val="restart"/>
            <w:vAlign w:val="center"/>
          </w:tcPr>
          <w:p w14:paraId="4D8E39D3"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644D3C1A"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207933B" w14:textId="77777777" w:rsidR="005D0C79" w:rsidRPr="001D386E" w:rsidRDefault="005D0C79" w:rsidP="005D0C79">
            <w:pPr>
              <w:pStyle w:val="TAC"/>
            </w:pPr>
          </w:p>
        </w:tc>
        <w:tc>
          <w:tcPr>
            <w:tcW w:w="586" w:type="dxa"/>
            <w:vAlign w:val="center"/>
          </w:tcPr>
          <w:p w14:paraId="77A7F37B" w14:textId="77777777" w:rsidR="005D0C79" w:rsidRPr="001D386E" w:rsidRDefault="005D0C79" w:rsidP="005D0C79">
            <w:pPr>
              <w:pStyle w:val="TAC"/>
            </w:pPr>
          </w:p>
        </w:tc>
        <w:tc>
          <w:tcPr>
            <w:tcW w:w="586" w:type="dxa"/>
            <w:gridSpan w:val="2"/>
            <w:vAlign w:val="center"/>
          </w:tcPr>
          <w:p w14:paraId="0134A69B" w14:textId="77777777" w:rsidR="005D0C79" w:rsidRPr="001D386E" w:rsidRDefault="005D0C79" w:rsidP="005D0C79">
            <w:pPr>
              <w:pStyle w:val="TAC"/>
            </w:pPr>
            <w:r w:rsidRPr="001D386E">
              <w:t>Yes</w:t>
            </w:r>
          </w:p>
        </w:tc>
        <w:tc>
          <w:tcPr>
            <w:tcW w:w="586" w:type="dxa"/>
            <w:gridSpan w:val="2"/>
            <w:vAlign w:val="center"/>
          </w:tcPr>
          <w:p w14:paraId="5BE84885" w14:textId="77777777" w:rsidR="005D0C79" w:rsidRPr="001D386E" w:rsidRDefault="005D0C79" w:rsidP="005D0C79">
            <w:pPr>
              <w:pStyle w:val="TAC"/>
            </w:pPr>
            <w:r w:rsidRPr="001D386E">
              <w:t>Yes</w:t>
            </w:r>
          </w:p>
        </w:tc>
        <w:tc>
          <w:tcPr>
            <w:tcW w:w="586" w:type="dxa"/>
            <w:gridSpan w:val="2"/>
            <w:vAlign w:val="center"/>
          </w:tcPr>
          <w:p w14:paraId="793309B4" w14:textId="77777777" w:rsidR="005D0C79" w:rsidRPr="001D386E" w:rsidRDefault="005D0C79" w:rsidP="005D0C79">
            <w:pPr>
              <w:pStyle w:val="TAC"/>
            </w:pPr>
            <w:r w:rsidRPr="001D386E">
              <w:t>Yes</w:t>
            </w:r>
          </w:p>
        </w:tc>
        <w:tc>
          <w:tcPr>
            <w:tcW w:w="587" w:type="dxa"/>
            <w:gridSpan w:val="2"/>
            <w:vAlign w:val="center"/>
          </w:tcPr>
          <w:p w14:paraId="36083F91" w14:textId="77777777" w:rsidR="005D0C79" w:rsidRPr="001D386E" w:rsidRDefault="005D0C79" w:rsidP="005D0C79">
            <w:pPr>
              <w:pStyle w:val="TAC"/>
            </w:pPr>
            <w:r w:rsidRPr="001D386E">
              <w:t>Yes</w:t>
            </w:r>
          </w:p>
        </w:tc>
        <w:tc>
          <w:tcPr>
            <w:tcW w:w="1187" w:type="dxa"/>
            <w:vMerge w:val="restart"/>
            <w:vAlign w:val="center"/>
          </w:tcPr>
          <w:p w14:paraId="757B7D35" w14:textId="77777777" w:rsidR="005D0C79" w:rsidRPr="001D386E" w:rsidRDefault="005D0C79" w:rsidP="005D0C79">
            <w:pPr>
              <w:pStyle w:val="TAC"/>
            </w:pPr>
            <w:r w:rsidRPr="001D386E">
              <w:rPr>
                <w:rFonts w:eastAsia="SimSun" w:hint="eastAsia"/>
                <w:lang w:eastAsia="zh-CN"/>
              </w:rPr>
              <w:t>50</w:t>
            </w:r>
          </w:p>
        </w:tc>
        <w:tc>
          <w:tcPr>
            <w:tcW w:w="1286" w:type="dxa"/>
            <w:vMerge w:val="restart"/>
            <w:vAlign w:val="center"/>
          </w:tcPr>
          <w:p w14:paraId="1D7F4ACC" w14:textId="77777777" w:rsidR="005D0C79" w:rsidRPr="001D386E" w:rsidRDefault="005D0C79" w:rsidP="005D0C79">
            <w:pPr>
              <w:pStyle w:val="TAC"/>
            </w:pPr>
            <w:r w:rsidRPr="001D386E">
              <w:t>0</w:t>
            </w:r>
          </w:p>
        </w:tc>
      </w:tr>
      <w:tr w:rsidR="005D0C79" w:rsidRPr="001D386E" w14:paraId="0AEC746C" w14:textId="77777777" w:rsidTr="005D0C79">
        <w:trPr>
          <w:trHeight w:val="223"/>
          <w:jc w:val="center"/>
        </w:trPr>
        <w:tc>
          <w:tcPr>
            <w:tcW w:w="1396" w:type="dxa"/>
            <w:vMerge/>
            <w:vAlign w:val="center"/>
          </w:tcPr>
          <w:p w14:paraId="436F4054" w14:textId="77777777" w:rsidR="005D0C79" w:rsidRPr="001D386E" w:rsidRDefault="005D0C79" w:rsidP="005D0C79">
            <w:pPr>
              <w:pStyle w:val="TAC"/>
            </w:pPr>
          </w:p>
        </w:tc>
        <w:tc>
          <w:tcPr>
            <w:tcW w:w="1466" w:type="dxa"/>
            <w:vMerge/>
            <w:vAlign w:val="center"/>
          </w:tcPr>
          <w:p w14:paraId="1E03C14A" w14:textId="77777777" w:rsidR="005D0C79" w:rsidRPr="001D386E" w:rsidRDefault="005D0C79" w:rsidP="005D0C79">
            <w:pPr>
              <w:pStyle w:val="TAC"/>
              <w:rPr>
                <w:lang w:eastAsia="ja-JP"/>
              </w:rPr>
            </w:pPr>
          </w:p>
        </w:tc>
        <w:tc>
          <w:tcPr>
            <w:tcW w:w="767" w:type="dxa"/>
            <w:shd w:val="clear" w:color="auto" w:fill="auto"/>
            <w:vAlign w:val="center"/>
          </w:tcPr>
          <w:p w14:paraId="111B0782"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54FBAE9D" w14:textId="77777777" w:rsidR="005D0C79" w:rsidRPr="001D386E" w:rsidRDefault="005D0C79" w:rsidP="005D0C79">
            <w:pPr>
              <w:pStyle w:val="TAC"/>
            </w:pPr>
          </w:p>
        </w:tc>
        <w:tc>
          <w:tcPr>
            <w:tcW w:w="586" w:type="dxa"/>
            <w:vAlign w:val="center"/>
          </w:tcPr>
          <w:p w14:paraId="56669334" w14:textId="77777777" w:rsidR="005D0C79" w:rsidRPr="001D386E" w:rsidRDefault="005D0C79" w:rsidP="005D0C79">
            <w:pPr>
              <w:pStyle w:val="TAC"/>
            </w:pPr>
          </w:p>
        </w:tc>
        <w:tc>
          <w:tcPr>
            <w:tcW w:w="586" w:type="dxa"/>
            <w:gridSpan w:val="2"/>
            <w:vAlign w:val="center"/>
          </w:tcPr>
          <w:p w14:paraId="382A0762" w14:textId="77777777" w:rsidR="005D0C79" w:rsidRPr="001D386E" w:rsidRDefault="005D0C79" w:rsidP="005D0C79">
            <w:pPr>
              <w:pStyle w:val="TAC"/>
            </w:pPr>
            <w:r w:rsidRPr="001D386E">
              <w:t>Yes</w:t>
            </w:r>
          </w:p>
        </w:tc>
        <w:tc>
          <w:tcPr>
            <w:tcW w:w="586" w:type="dxa"/>
            <w:gridSpan w:val="2"/>
            <w:vAlign w:val="center"/>
          </w:tcPr>
          <w:p w14:paraId="3F6A1E1B" w14:textId="77777777" w:rsidR="005D0C79" w:rsidRPr="001D386E" w:rsidRDefault="005D0C79" w:rsidP="005D0C79">
            <w:pPr>
              <w:pStyle w:val="TAC"/>
            </w:pPr>
            <w:r w:rsidRPr="001D386E">
              <w:t>Yes</w:t>
            </w:r>
          </w:p>
        </w:tc>
        <w:tc>
          <w:tcPr>
            <w:tcW w:w="586" w:type="dxa"/>
            <w:gridSpan w:val="2"/>
            <w:vAlign w:val="center"/>
          </w:tcPr>
          <w:p w14:paraId="6511D40A" w14:textId="77777777" w:rsidR="005D0C79" w:rsidRPr="001D386E" w:rsidRDefault="005D0C79" w:rsidP="005D0C79">
            <w:pPr>
              <w:pStyle w:val="TAC"/>
            </w:pPr>
          </w:p>
        </w:tc>
        <w:tc>
          <w:tcPr>
            <w:tcW w:w="587" w:type="dxa"/>
            <w:gridSpan w:val="2"/>
            <w:vAlign w:val="center"/>
          </w:tcPr>
          <w:p w14:paraId="7800627D" w14:textId="77777777" w:rsidR="005D0C79" w:rsidRPr="001D386E" w:rsidRDefault="005D0C79" w:rsidP="005D0C79">
            <w:pPr>
              <w:pStyle w:val="TAC"/>
            </w:pPr>
          </w:p>
        </w:tc>
        <w:tc>
          <w:tcPr>
            <w:tcW w:w="1187" w:type="dxa"/>
            <w:vMerge/>
            <w:vAlign w:val="center"/>
          </w:tcPr>
          <w:p w14:paraId="41CF53F7" w14:textId="77777777" w:rsidR="005D0C79" w:rsidRPr="001D386E" w:rsidRDefault="005D0C79" w:rsidP="005D0C79">
            <w:pPr>
              <w:pStyle w:val="TAC"/>
            </w:pPr>
          </w:p>
        </w:tc>
        <w:tc>
          <w:tcPr>
            <w:tcW w:w="1286" w:type="dxa"/>
            <w:vMerge/>
            <w:vAlign w:val="center"/>
          </w:tcPr>
          <w:p w14:paraId="49D4FCA0" w14:textId="77777777" w:rsidR="005D0C79" w:rsidRPr="001D386E" w:rsidRDefault="005D0C79" w:rsidP="005D0C79">
            <w:pPr>
              <w:pStyle w:val="TAC"/>
            </w:pPr>
          </w:p>
        </w:tc>
      </w:tr>
      <w:tr w:rsidR="005D0C79" w:rsidRPr="001D386E" w14:paraId="022FB03E" w14:textId="77777777" w:rsidTr="005D0C79">
        <w:trPr>
          <w:trHeight w:val="223"/>
          <w:jc w:val="center"/>
        </w:trPr>
        <w:tc>
          <w:tcPr>
            <w:tcW w:w="1396" w:type="dxa"/>
            <w:vMerge/>
            <w:vAlign w:val="center"/>
          </w:tcPr>
          <w:p w14:paraId="2C3B1519" w14:textId="77777777" w:rsidR="005D0C79" w:rsidRPr="001D386E" w:rsidRDefault="005D0C79" w:rsidP="005D0C79">
            <w:pPr>
              <w:pStyle w:val="TAC"/>
            </w:pPr>
          </w:p>
        </w:tc>
        <w:tc>
          <w:tcPr>
            <w:tcW w:w="1466" w:type="dxa"/>
            <w:vMerge/>
            <w:vAlign w:val="center"/>
          </w:tcPr>
          <w:p w14:paraId="71A52CF5" w14:textId="77777777" w:rsidR="005D0C79" w:rsidRPr="001D386E" w:rsidRDefault="005D0C79" w:rsidP="005D0C79">
            <w:pPr>
              <w:pStyle w:val="TAC"/>
              <w:rPr>
                <w:lang w:eastAsia="ja-JP"/>
              </w:rPr>
            </w:pPr>
          </w:p>
        </w:tc>
        <w:tc>
          <w:tcPr>
            <w:tcW w:w="767" w:type="dxa"/>
            <w:shd w:val="clear" w:color="auto" w:fill="auto"/>
            <w:vAlign w:val="center"/>
          </w:tcPr>
          <w:p w14:paraId="68BA9AC7" w14:textId="77777777" w:rsidR="005D0C79" w:rsidRPr="001D386E" w:rsidRDefault="005D0C79" w:rsidP="005D0C79">
            <w:pPr>
              <w:pStyle w:val="TAC"/>
              <w:rPr>
                <w:lang w:eastAsia="zh-CN"/>
              </w:rPr>
            </w:pPr>
            <w:r w:rsidRPr="001D386E">
              <w:rPr>
                <w:lang w:eastAsia="ja-JP"/>
              </w:rPr>
              <w:t>32</w:t>
            </w:r>
          </w:p>
        </w:tc>
        <w:tc>
          <w:tcPr>
            <w:tcW w:w="1227" w:type="dxa"/>
            <w:shd w:val="clear" w:color="auto" w:fill="auto"/>
            <w:vAlign w:val="center"/>
          </w:tcPr>
          <w:p w14:paraId="59D0B429" w14:textId="77777777" w:rsidR="005D0C79" w:rsidRPr="001D386E" w:rsidRDefault="005D0C79" w:rsidP="005D0C79">
            <w:pPr>
              <w:pStyle w:val="TAC"/>
            </w:pPr>
          </w:p>
        </w:tc>
        <w:tc>
          <w:tcPr>
            <w:tcW w:w="586" w:type="dxa"/>
            <w:vAlign w:val="center"/>
          </w:tcPr>
          <w:p w14:paraId="369C6A01" w14:textId="77777777" w:rsidR="005D0C79" w:rsidRPr="001D386E" w:rsidRDefault="005D0C79" w:rsidP="005D0C79">
            <w:pPr>
              <w:pStyle w:val="TAC"/>
            </w:pPr>
          </w:p>
        </w:tc>
        <w:tc>
          <w:tcPr>
            <w:tcW w:w="586" w:type="dxa"/>
            <w:gridSpan w:val="2"/>
            <w:vAlign w:val="center"/>
          </w:tcPr>
          <w:p w14:paraId="299B6B6D" w14:textId="77777777" w:rsidR="005D0C79" w:rsidRPr="001D386E" w:rsidRDefault="005D0C79" w:rsidP="005D0C79">
            <w:pPr>
              <w:pStyle w:val="TAC"/>
            </w:pPr>
            <w:r w:rsidRPr="001D386E">
              <w:t>Yes</w:t>
            </w:r>
          </w:p>
        </w:tc>
        <w:tc>
          <w:tcPr>
            <w:tcW w:w="586" w:type="dxa"/>
            <w:gridSpan w:val="2"/>
            <w:vAlign w:val="center"/>
          </w:tcPr>
          <w:p w14:paraId="4A74FDE1" w14:textId="77777777" w:rsidR="005D0C79" w:rsidRPr="001D386E" w:rsidRDefault="005D0C79" w:rsidP="005D0C79">
            <w:pPr>
              <w:pStyle w:val="TAC"/>
            </w:pPr>
            <w:r w:rsidRPr="001D386E">
              <w:t>Yes</w:t>
            </w:r>
          </w:p>
        </w:tc>
        <w:tc>
          <w:tcPr>
            <w:tcW w:w="586" w:type="dxa"/>
            <w:gridSpan w:val="2"/>
            <w:vAlign w:val="center"/>
          </w:tcPr>
          <w:p w14:paraId="053C6CF2" w14:textId="77777777" w:rsidR="005D0C79" w:rsidRPr="001D386E" w:rsidRDefault="005D0C79" w:rsidP="005D0C79">
            <w:pPr>
              <w:pStyle w:val="TAC"/>
            </w:pPr>
            <w:r w:rsidRPr="001D386E">
              <w:t>Yes</w:t>
            </w:r>
          </w:p>
        </w:tc>
        <w:tc>
          <w:tcPr>
            <w:tcW w:w="587" w:type="dxa"/>
            <w:gridSpan w:val="2"/>
            <w:vAlign w:val="center"/>
          </w:tcPr>
          <w:p w14:paraId="7A2C28F9" w14:textId="77777777" w:rsidR="005D0C79" w:rsidRPr="001D386E" w:rsidRDefault="005D0C79" w:rsidP="005D0C79">
            <w:pPr>
              <w:pStyle w:val="TAC"/>
            </w:pPr>
            <w:r w:rsidRPr="001D386E">
              <w:rPr>
                <w:lang w:eastAsia="ja-JP"/>
              </w:rPr>
              <w:t>Yes</w:t>
            </w:r>
          </w:p>
        </w:tc>
        <w:tc>
          <w:tcPr>
            <w:tcW w:w="1187" w:type="dxa"/>
            <w:vMerge/>
            <w:vAlign w:val="center"/>
          </w:tcPr>
          <w:p w14:paraId="0B2CC6FB" w14:textId="77777777" w:rsidR="005D0C79" w:rsidRPr="001D386E" w:rsidRDefault="005D0C79" w:rsidP="005D0C79">
            <w:pPr>
              <w:pStyle w:val="TAC"/>
            </w:pPr>
          </w:p>
        </w:tc>
        <w:tc>
          <w:tcPr>
            <w:tcW w:w="1286" w:type="dxa"/>
            <w:vMerge/>
            <w:vAlign w:val="center"/>
          </w:tcPr>
          <w:p w14:paraId="4FDA3BA9" w14:textId="77777777" w:rsidR="005D0C79" w:rsidRPr="001D386E" w:rsidRDefault="005D0C79" w:rsidP="005D0C79">
            <w:pPr>
              <w:pStyle w:val="TAC"/>
            </w:pPr>
          </w:p>
        </w:tc>
      </w:tr>
      <w:tr w:rsidR="005D0C79" w:rsidRPr="001D386E" w14:paraId="47A7048B" w14:textId="77777777" w:rsidTr="005D0C79">
        <w:trPr>
          <w:trHeight w:val="223"/>
          <w:jc w:val="center"/>
        </w:trPr>
        <w:tc>
          <w:tcPr>
            <w:tcW w:w="1396" w:type="dxa"/>
            <w:vMerge w:val="restart"/>
            <w:vAlign w:val="center"/>
          </w:tcPr>
          <w:p w14:paraId="7A88F8EF" w14:textId="77777777" w:rsidR="005D0C79" w:rsidRPr="00D66718" w:rsidRDefault="005D0C79" w:rsidP="005D0C79">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C2F4CA" w14:textId="77777777" w:rsidR="005D0C79" w:rsidRPr="00D66718" w:rsidRDefault="005D0C79" w:rsidP="005D0C79">
            <w:pPr>
              <w:pStyle w:val="TAC"/>
              <w:rPr>
                <w:rFonts w:cs="Arial"/>
                <w:lang w:eastAsia="zh-CN"/>
              </w:rPr>
            </w:pPr>
            <w:r>
              <w:rPr>
                <w:rFonts w:cs="Arial"/>
                <w:lang w:val="fr-FR" w:eastAsia="zh-CN"/>
              </w:rPr>
              <w:t>CA_1A-20A</w:t>
            </w:r>
          </w:p>
        </w:tc>
        <w:tc>
          <w:tcPr>
            <w:tcW w:w="767" w:type="dxa"/>
            <w:shd w:val="clear" w:color="auto" w:fill="auto"/>
          </w:tcPr>
          <w:p w14:paraId="1935E5FE" w14:textId="77777777" w:rsidR="005D0C79" w:rsidRPr="00D66718" w:rsidRDefault="005D0C79" w:rsidP="005D0C79">
            <w:pPr>
              <w:pStyle w:val="TAC"/>
              <w:rPr>
                <w:rFonts w:cs="Arial"/>
                <w:lang w:eastAsia="zh-CN"/>
              </w:rPr>
            </w:pPr>
            <w:r w:rsidRPr="00D66718">
              <w:rPr>
                <w:rFonts w:cs="Arial"/>
                <w:lang w:eastAsia="zh-CN"/>
              </w:rPr>
              <w:t>1</w:t>
            </w:r>
          </w:p>
        </w:tc>
        <w:tc>
          <w:tcPr>
            <w:tcW w:w="1227" w:type="dxa"/>
            <w:shd w:val="clear" w:color="auto" w:fill="auto"/>
          </w:tcPr>
          <w:p w14:paraId="43C4F772" w14:textId="77777777" w:rsidR="005D0C79" w:rsidRPr="00D66718" w:rsidRDefault="005D0C79" w:rsidP="005D0C79">
            <w:pPr>
              <w:pStyle w:val="TAC"/>
              <w:rPr>
                <w:rFonts w:cs="Arial"/>
              </w:rPr>
            </w:pPr>
          </w:p>
        </w:tc>
        <w:tc>
          <w:tcPr>
            <w:tcW w:w="586" w:type="dxa"/>
          </w:tcPr>
          <w:p w14:paraId="7655B6C3" w14:textId="77777777" w:rsidR="005D0C79" w:rsidRPr="00D66718" w:rsidRDefault="005D0C79" w:rsidP="005D0C79">
            <w:pPr>
              <w:pStyle w:val="TAC"/>
              <w:rPr>
                <w:rFonts w:cs="Arial"/>
              </w:rPr>
            </w:pPr>
          </w:p>
        </w:tc>
        <w:tc>
          <w:tcPr>
            <w:tcW w:w="586" w:type="dxa"/>
            <w:gridSpan w:val="2"/>
          </w:tcPr>
          <w:p w14:paraId="51515BB0" w14:textId="77777777" w:rsidR="005D0C79" w:rsidRPr="00D66718" w:rsidRDefault="005D0C79" w:rsidP="005D0C79">
            <w:pPr>
              <w:pStyle w:val="TAC"/>
              <w:rPr>
                <w:rFonts w:cs="Arial"/>
              </w:rPr>
            </w:pPr>
            <w:r w:rsidRPr="00D66718">
              <w:rPr>
                <w:rFonts w:cs="Arial"/>
              </w:rPr>
              <w:t>Yes</w:t>
            </w:r>
          </w:p>
        </w:tc>
        <w:tc>
          <w:tcPr>
            <w:tcW w:w="586" w:type="dxa"/>
            <w:gridSpan w:val="2"/>
          </w:tcPr>
          <w:p w14:paraId="39374ABA" w14:textId="77777777" w:rsidR="005D0C79" w:rsidRPr="00D66718" w:rsidRDefault="005D0C79" w:rsidP="005D0C79">
            <w:pPr>
              <w:pStyle w:val="TAC"/>
              <w:rPr>
                <w:rFonts w:cs="Arial"/>
              </w:rPr>
            </w:pPr>
            <w:r w:rsidRPr="00D66718">
              <w:rPr>
                <w:rFonts w:cs="Arial"/>
              </w:rPr>
              <w:t>Yes</w:t>
            </w:r>
          </w:p>
        </w:tc>
        <w:tc>
          <w:tcPr>
            <w:tcW w:w="586" w:type="dxa"/>
            <w:gridSpan w:val="2"/>
          </w:tcPr>
          <w:p w14:paraId="193A889B" w14:textId="77777777" w:rsidR="005D0C79" w:rsidRPr="00D66718" w:rsidRDefault="005D0C79" w:rsidP="005D0C79">
            <w:pPr>
              <w:pStyle w:val="TAC"/>
              <w:rPr>
                <w:rFonts w:cs="Arial"/>
              </w:rPr>
            </w:pPr>
            <w:r w:rsidRPr="00D66718">
              <w:rPr>
                <w:rFonts w:cs="Arial"/>
              </w:rPr>
              <w:t>Yes</w:t>
            </w:r>
          </w:p>
        </w:tc>
        <w:tc>
          <w:tcPr>
            <w:tcW w:w="587" w:type="dxa"/>
            <w:gridSpan w:val="2"/>
          </w:tcPr>
          <w:p w14:paraId="75975D46" w14:textId="77777777" w:rsidR="005D0C79" w:rsidRPr="00D66718" w:rsidRDefault="005D0C79" w:rsidP="005D0C79">
            <w:pPr>
              <w:pStyle w:val="TAC"/>
              <w:rPr>
                <w:rFonts w:cs="Arial"/>
                <w:lang w:eastAsia="ja-JP"/>
              </w:rPr>
            </w:pPr>
            <w:r w:rsidRPr="00D66718">
              <w:rPr>
                <w:rFonts w:cs="Arial"/>
              </w:rPr>
              <w:t>Yes</w:t>
            </w:r>
          </w:p>
        </w:tc>
        <w:tc>
          <w:tcPr>
            <w:tcW w:w="1187" w:type="dxa"/>
            <w:vMerge w:val="restart"/>
            <w:vAlign w:val="center"/>
          </w:tcPr>
          <w:p w14:paraId="4AE244C2" w14:textId="77777777" w:rsidR="005D0C79" w:rsidRPr="00D66718" w:rsidRDefault="005D0C79" w:rsidP="005D0C79">
            <w:pPr>
              <w:pStyle w:val="TAC"/>
              <w:rPr>
                <w:rFonts w:cs="Arial"/>
                <w:lang w:eastAsia="zh-CN"/>
              </w:rPr>
            </w:pPr>
            <w:r w:rsidRPr="00D66718">
              <w:rPr>
                <w:rFonts w:cs="Arial"/>
                <w:lang w:eastAsia="zh-CN"/>
              </w:rPr>
              <w:t>60</w:t>
            </w:r>
          </w:p>
        </w:tc>
        <w:tc>
          <w:tcPr>
            <w:tcW w:w="1286" w:type="dxa"/>
            <w:vMerge w:val="restart"/>
            <w:vAlign w:val="center"/>
          </w:tcPr>
          <w:p w14:paraId="6574A9E8" w14:textId="77777777" w:rsidR="005D0C79" w:rsidRPr="00D66718" w:rsidRDefault="005D0C79" w:rsidP="005D0C79">
            <w:pPr>
              <w:pStyle w:val="TAC"/>
              <w:rPr>
                <w:rFonts w:cs="Arial"/>
                <w:lang w:eastAsia="zh-CN"/>
              </w:rPr>
            </w:pPr>
            <w:r w:rsidRPr="00D66718">
              <w:rPr>
                <w:rFonts w:cs="Arial"/>
                <w:lang w:eastAsia="zh-CN"/>
              </w:rPr>
              <w:t>0</w:t>
            </w:r>
          </w:p>
        </w:tc>
      </w:tr>
      <w:tr w:rsidR="005D0C79" w:rsidRPr="001D386E" w14:paraId="7D2D2612" w14:textId="77777777" w:rsidTr="005D0C79">
        <w:trPr>
          <w:trHeight w:val="223"/>
          <w:jc w:val="center"/>
        </w:trPr>
        <w:tc>
          <w:tcPr>
            <w:tcW w:w="1396" w:type="dxa"/>
            <w:vMerge/>
            <w:vAlign w:val="center"/>
          </w:tcPr>
          <w:p w14:paraId="6D662B79" w14:textId="77777777" w:rsidR="005D0C79" w:rsidRPr="001D386E" w:rsidRDefault="005D0C79" w:rsidP="005D0C79">
            <w:pPr>
              <w:pStyle w:val="TAC"/>
            </w:pPr>
          </w:p>
        </w:tc>
        <w:tc>
          <w:tcPr>
            <w:tcW w:w="1466" w:type="dxa"/>
            <w:vMerge/>
            <w:vAlign w:val="center"/>
          </w:tcPr>
          <w:p w14:paraId="039EBF24" w14:textId="77777777" w:rsidR="005D0C79" w:rsidRPr="001D386E" w:rsidRDefault="005D0C79" w:rsidP="005D0C79">
            <w:pPr>
              <w:pStyle w:val="TAC"/>
              <w:rPr>
                <w:lang w:eastAsia="ja-JP"/>
              </w:rPr>
            </w:pPr>
          </w:p>
        </w:tc>
        <w:tc>
          <w:tcPr>
            <w:tcW w:w="767" w:type="dxa"/>
            <w:shd w:val="clear" w:color="auto" w:fill="auto"/>
          </w:tcPr>
          <w:p w14:paraId="7C17770E" w14:textId="77777777" w:rsidR="005D0C79" w:rsidRPr="00D66718" w:rsidRDefault="005D0C79" w:rsidP="005D0C79">
            <w:pPr>
              <w:pStyle w:val="TAC"/>
              <w:rPr>
                <w:rFonts w:cs="Arial"/>
                <w:lang w:eastAsia="zh-CN"/>
              </w:rPr>
            </w:pPr>
            <w:r w:rsidRPr="00D66718">
              <w:rPr>
                <w:rFonts w:cs="Arial"/>
                <w:lang w:eastAsia="zh-CN"/>
              </w:rPr>
              <w:t>20</w:t>
            </w:r>
          </w:p>
        </w:tc>
        <w:tc>
          <w:tcPr>
            <w:tcW w:w="1227" w:type="dxa"/>
            <w:shd w:val="clear" w:color="auto" w:fill="auto"/>
          </w:tcPr>
          <w:p w14:paraId="2B3F5005" w14:textId="77777777" w:rsidR="005D0C79" w:rsidRPr="00D66718" w:rsidRDefault="005D0C79" w:rsidP="005D0C79">
            <w:pPr>
              <w:pStyle w:val="TAC"/>
              <w:rPr>
                <w:rFonts w:cs="Arial"/>
              </w:rPr>
            </w:pPr>
          </w:p>
        </w:tc>
        <w:tc>
          <w:tcPr>
            <w:tcW w:w="586" w:type="dxa"/>
          </w:tcPr>
          <w:p w14:paraId="36ED9414" w14:textId="77777777" w:rsidR="005D0C79" w:rsidRPr="00D66718" w:rsidRDefault="005D0C79" w:rsidP="005D0C79">
            <w:pPr>
              <w:pStyle w:val="TAC"/>
              <w:rPr>
                <w:rFonts w:cs="Arial"/>
              </w:rPr>
            </w:pPr>
          </w:p>
        </w:tc>
        <w:tc>
          <w:tcPr>
            <w:tcW w:w="586" w:type="dxa"/>
            <w:gridSpan w:val="2"/>
          </w:tcPr>
          <w:p w14:paraId="535688F3" w14:textId="77777777" w:rsidR="005D0C79" w:rsidRPr="00D66718" w:rsidRDefault="005D0C79" w:rsidP="005D0C79">
            <w:pPr>
              <w:pStyle w:val="TAC"/>
              <w:rPr>
                <w:rFonts w:cs="Arial"/>
              </w:rPr>
            </w:pPr>
            <w:r w:rsidRPr="00D66718">
              <w:rPr>
                <w:rFonts w:cs="Arial"/>
              </w:rPr>
              <w:t>Yes</w:t>
            </w:r>
          </w:p>
        </w:tc>
        <w:tc>
          <w:tcPr>
            <w:tcW w:w="586" w:type="dxa"/>
            <w:gridSpan w:val="2"/>
          </w:tcPr>
          <w:p w14:paraId="39D0A945" w14:textId="77777777" w:rsidR="005D0C79" w:rsidRPr="00D66718" w:rsidRDefault="005D0C79" w:rsidP="005D0C79">
            <w:pPr>
              <w:pStyle w:val="TAC"/>
              <w:rPr>
                <w:rFonts w:cs="Arial"/>
              </w:rPr>
            </w:pPr>
            <w:r w:rsidRPr="00D66718">
              <w:rPr>
                <w:rFonts w:cs="Arial"/>
              </w:rPr>
              <w:t>Yes</w:t>
            </w:r>
          </w:p>
        </w:tc>
        <w:tc>
          <w:tcPr>
            <w:tcW w:w="586" w:type="dxa"/>
            <w:gridSpan w:val="2"/>
          </w:tcPr>
          <w:p w14:paraId="14FA917D" w14:textId="77777777" w:rsidR="005D0C79" w:rsidRPr="00D66718" w:rsidRDefault="005D0C79" w:rsidP="005D0C79">
            <w:pPr>
              <w:pStyle w:val="TAC"/>
              <w:rPr>
                <w:rFonts w:cs="Arial"/>
              </w:rPr>
            </w:pPr>
            <w:r w:rsidRPr="00D66718">
              <w:rPr>
                <w:rFonts w:cs="Arial"/>
              </w:rPr>
              <w:t>Yes</w:t>
            </w:r>
          </w:p>
        </w:tc>
        <w:tc>
          <w:tcPr>
            <w:tcW w:w="587" w:type="dxa"/>
            <w:gridSpan w:val="2"/>
          </w:tcPr>
          <w:p w14:paraId="6BAC1E95" w14:textId="77777777" w:rsidR="005D0C79" w:rsidRPr="00D66718" w:rsidRDefault="005D0C79" w:rsidP="005D0C79">
            <w:pPr>
              <w:pStyle w:val="TAC"/>
              <w:rPr>
                <w:rFonts w:cs="Arial"/>
                <w:lang w:eastAsia="ja-JP"/>
              </w:rPr>
            </w:pPr>
            <w:r w:rsidRPr="00D66718">
              <w:rPr>
                <w:rFonts w:cs="Arial"/>
              </w:rPr>
              <w:t>Yes</w:t>
            </w:r>
          </w:p>
        </w:tc>
        <w:tc>
          <w:tcPr>
            <w:tcW w:w="1187" w:type="dxa"/>
            <w:vMerge/>
            <w:vAlign w:val="center"/>
          </w:tcPr>
          <w:p w14:paraId="451E207B" w14:textId="77777777" w:rsidR="005D0C79" w:rsidRPr="001D386E" w:rsidRDefault="005D0C79" w:rsidP="005D0C79">
            <w:pPr>
              <w:pStyle w:val="TAC"/>
            </w:pPr>
          </w:p>
        </w:tc>
        <w:tc>
          <w:tcPr>
            <w:tcW w:w="1286" w:type="dxa"/>
            <w:vMerge/>
            <w:vAlign w:val="center"/>
          </w:tcPr>
          <w:p w14:paraId="2FD0ED52" w14:textId="77777777" w:rsidR="005D0C79" w:rsidRPr="001D386E" w:rsidRDefault="005D0C79" w:rsidP="005D0C79">
            <w:pPr>
              <w:pStyle w:val="TAC"/>
            </w:pPr>
          </w:p>
        </w:tc>
      </w:tr>
      <w:tr w:rsidR="005D0C79" w:rsidRPr="001D386E" w14:paraId="6CBA3120" w14:textId="77777777" w:rsidTr="005D0C79">
        <w:trPr>
          <w:trHeight w:val="223"/>
          <w:jc w:val="center"/>
        </w:trPr>
        <w:tc>
          <w:tcPr>
            <w:tcW w:w="1396" w:type="dxa"/>
            <w:vMerge/>
            <w:vAlign w:val="center"/>
          </w:tcPr>
          <w:p w14:paraId="481A8516" w14:textId="77777777" w:rsidR="005D0C79" w:rsidRPr="001D386E" w:rsidRDefault="005D0C79" w:rsidP="005D0C79">
            <w:pPr>
              <w:pStyle w:val="TAC"/>
            </w:pPr>
          </w:p>
        </w:tc>
        <w:tc>
          <w:tcPr>
            <w:tcW w:w="1466" w:type="dxa"/>
            <w:vMerge/>
            <w:vAlign w:val="center"/>
          </w:tcPr>
          <w:p w14:paraId="3C708345" w14:textId="77777777" w:rsidR="005D0C79" w:rsidRPr="001D386E" w:rsidRDefault="005D0C79" w:rsidP="005D0C79">
            <w:pPr>
              <w:pStyle w:val="TAC"/>
              <w:rPr>
                <w:lang w:eastAsia="ja-JP"/>
              </w:rPr>
            </w:pPr>
          </w:p>
        </w:tc>
        <w:tc>
          <w:tcPr>
            <w:tcW w:w="767" w:type="dxa"/>
            <w:shd w:val="clear" w:color="auto" w:fill="auto"/>
          </w:tcPr>
          <w:p w14:paraId="4368C595" w14:textId="77777777" w:rsidR="005D0C79" w:rsidRPr="00D66718" w:rsidRDefault="005D0C79" w:rsidP="005D0C79">
            <w:pPr>
              <w:pStyle w:val="TAC"/>
              <w:rPr>
                <w:rFonts w:cs="Arial"/>
                <w:lang w:eastAsia="zh-CN"/>
              </w:rPr>
            </w:pPr>
            <w:r w:rsidRPr="00D66718">
              <w:rPr>
                <w:rFonts w:cs="Arial"/>
                <w:lang w:eastAsia="zh-CN"/>
              </w:rPr>
              <w:t>38</w:t>
            </w:r>
          </w:p>
        </w:tc>
        <w:tc>
          <w:tcPr>
            <w:tcW w:w="1227" w:type="dxa"/>
            <w:shd w:val="clear" w:color="auto" w:fill="auto"/>
          </w:tcPr>
          <w:p w14:paraId="2570C4F7" w14:textId="77777777" w:rsidR="005D0C79" w:rsidRPr="00D66718" w:rsidRDefault="005D0C79" w:rsidP="005D0C79">
            <w:pPr>
              <w:pStyle w:val="TAC"/>
              <w:rPr>
                <w:rFonts w:cs="Arial"/>
              </w:rPr>
            </w:pPr>
          </w:p>
        </w:tc>
        <w:tc>
          <w:tcPr>
            <w:tcW w:w="586" w:type="dxa"/>
          </w:tcPr>
          <w:p w14:paraId="7240F76B" w14:textId="77777777" w:rsidR="005D0C79" w:rsidRPr="00D66718" w:rsidRDefault="005D0C79" w:rsidP="005D0C79">
            <w:pPr>
              <w:pStyle w:val="TAC"/>
              <w:rPr>
                <w:rFonts w:cs="Arial"/>
              </w:rPr>
            </w:pPr>
          </w:p>
        </w:tc>
        <w:tc>
          <w:tcPr>
            <w:tcW w:w="586" w:type="dxa"/>
            <w:gridSpan w:val="2"/>
          </w:tcPr>
          <w:p w14:paraId="4160ACD9" w14:textId="77777777" w:rsidR="005D0C79" w:rsidRPr="00D66718" w:rsidRDefault="005D0C79" w:rsidP="005D0C79">
            <w:pPr>
              <w:pStyle w:val="TAC"/>
              <w:rPr>
                <w:rFonts w:cs="Arial"/>
              </w:rPr>
            </w:pPr>
            <w:r w:rsidRPr="00D66718">
              <w:rPr>
                <w:rFonts w:cs="Arial"/>
              </w:rPr>
              <w:t>Yes</w:t>
            </w:r>
          </w:p>
        </w:tc>
        <w:tc>
          <w:tcPr>
            <w:tcW w:w="586" w:type="dxa"/>
            <w:gridSpan w:val="2"/>
          </w:tcPr>
          <w:p w14:paraId="34D3C6BE" w14:textId="77777777" w:rsidR="005D0C79" w:rsidRPr="00D66718" w:rsidRDefault="005D0C79" w:rsidP="005D0C79">
            <w:pPr>
              <w:pStyle w:val="TAC"/>
              <w:rPr>
                <w:rFonts w:cs="Arial"/>
              </w:rPr>
            </w:pPr>
            <w:r w:rsidRPr="00D66718">
              <w:rPr>
                <w:rFonts w:cs="Arial"/>
              </w:rPr>
              <w:t>Yes</w:t>
            </w:r>
          </w:p>
        </w:tc>
        <w:tc>
          <w:tcPr>
            <w:tcW w:w="586" w:type="dxa"/>
            <w:gridSpan w:val="2"/>
          </w:tcPr>
          <w:p w14:paraId="3B7C2C8F" w14:textId="77777777" w:rsidR="005D0C79" w:rsidRPr="00D66718" w:rsidRDefault="005D0C79" w:rsidP="005D0C79">
            <w:pPr>
              <w:pStyle w:val="TAC"/>
              <w:rPr>
                <w:rFonts w:cs="Arial"/>
              </w:rPr>
            </w:pPr>
            <w:r w:rsidRPr="00D66718">
              <w:rPr>
                <w:rFonts w:cs="Arial"/>
              </w:rPr>
              <w:t>Yes</w:t>
            </w:r>
          </w:p>
        </w:tc>
        <w:tc>
          <w:tcPr>
            <w:tcW w:w="587" w:type="dxa"/>
            <w:gridSpan w:val="2"/>
          </w:tcPr>
          <w:p w14:paraId="25C63302" w14:textId="77777777" w:rsidR="005D0C79" w:rsidRPr="00D66718" w:rsidRDefault="005D0C79" w:rsidP="005D0C79">
            <w:pPr>
              <w:pStyle w:val="TAC"/>
              <w:rPr>
                <w:rFonts w:cs="Arial"/>
                <w:lang w:eastAsia="ja-JP"/>
              </w:rPr>
            </w:pPr>
            <w:r w:rsidRPr="00D66718">
              <w:rPr>
                <w:rFonts w:cs="Arial"/>
                <w:lang w:eastAsia="ja-JP"/>
              </w:rPr>
              <w:t>Yes</w:t>
            </w:r>
          </w:p>
        </w:tc>
        <w:tc>
          <w:tcPr>
            <w:tcW w:w="1187" w:type="dxa"/>
            <w:vMerge/>
            <w:vAlign w:val="center"/>
          </w:tcPr>
          <w:p w14:paraId="3F9F8B06" w14:textId="77777777" w:rsidR="005D0C79" w:rsidRPr="001D386E" w:rsidRDefault="005D0C79" w:rsidP="005D0C79">
            <w:pPr>
              <w:pStyle w:val="TAC"/>
            </w:pPr>
          </w:p>
        </w:tc>
        <w:tc>
          <w:tcPr>
            <w:tcW w:w="1286" w:type="dxa"/>
            <w:vMerge/>
            <w:vAlign w:val="center"/>
          </w:tcPr>
          <w:p w14:paraId="66A540F7" w14:textId="77777777" w:rsidR="005D0C79" w:rsidRPr="001D386E" w:rsidRDefault="005D0C79" w:rsidP="005D0C79">
            <w:pPr>
              <w:pStyle w:val="TAC"/>
            </w:pPr>
          </w:p>
        </w:tc>
      </w:tr>
      <w:tr w:rsidR="005D0C79" w:rsidRPr="001D386E" w14:paraId="517158CD" w14:textId="77777777" w:rsidTr="005D0C79">
        <w:trPr>
          <w:trHeight w:val="223"/>
          <w:jc w:val="center"/>
        </w:trPr>
        <w:tc>
          <w:tcPr>
            <w:tcW w:w="1396" w:type="dxa"/>
            <w:vMerge w:val="restart"/>
            <w:vAlign w:val="center"/>
          </w:tcPr>
          <w:p w14:paraId="3DFB79F5"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0</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7382840B"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7110843E"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21AE2E3E" w14:textId="77777777" w:rsidR="005D0C79" w:rsidRPr="001D386E" w:rsidRDefault="005D0C79" w:rsidP="005D0C79">
            <w:pPr>
              <w:pStyle w:val="TAC"/>
            </w:pPr>
          </w:p>
        </w:tc>
        <w:tc>
          <w:tcPr>
            <w:tcW w:w="586" w:type="dxa"/>
            <w:vAlign w:val="center"/>
          </w:tcPr>
          <w:p w14:paraId="3230D3C5" w14:textId="77777777" w:rsidR="005D0C79" w:rsidRPr="001D386E" w:rsidRDefault="005D0C79" w:rsidP="005D0C79">
            <w:pPr>
              <w:pStyle w:val="TAC"/>
            </w:pPr>
          </w:p>
        </w:tc>
        <w:tc>
          <w:tcPr>
            <w:tcW w:w="586" w:type="dxa"/>
            <w:gridSpan w:val="2"/>
            <w:vAlign w:val="center"/>
          </w:tcPr>
          <w:p w14:paraId="1638FED7" w14:textId="77777777" w:rsidR="005D0C79" w:rsidRPr="001D386E" w:rsidRDefault="005D0C79" w:rsidP="005D0C79">
            <w:pPr>
              <w:pStyle w:val="TAC"/>
            </w:pPr>
            <w:r w:rsidRPr="001D386E">
              <w:t>Yes</w:t>
            </w:r>
          </w:p>
        </w:tc>
        <w:tc>
          <w:tcPr>
            <w:tcW w:w="586" w:type="dxa"/>
            <w:gridSpan w:val="2"/>
            <w:vAlign w:val="center"/>
          </w:tcPr>
          <w:p w14:paraId="23954284" w14:textId="77777777" w:rsidR="005D0C79" w:rsidRPr="001D386E" w:rsidRDefault="005D0C79" w:rsidP="005D0C79">
            <w:pPr>
              <w:pStyle w:val="TAC"/>
            </w:pPr>
            <w:r w:rsidRPr="001D386E">
              <w:t>Yes</w:t>
            </w:r>
          </w:p>
        </w:tc>
        <w:tc>
          <w:tcPr>
            <w:tcW w:w="586" w:type="dxa"/>
            <w:gridSpan w:val="2"/>
            <w:vAlign w:val="center"/>
          </w:tcPr>
          <w:p w14:paraId="30259593" w14:textId="77777777" w:rsidR="005D0C79" w:rsidRPr="001D386E" w:rsidRDefault="005D0C79" w:rsidP="005D0C79">
            <w:pPr>
              <w:pStyle w:val="TAC"/>
            </w:pPr>
            <w:r w:rsidRPr="001D386E">
              <w:t>Yes</w:t>
            </w:r>
          </w:p>
        </w:tc>
        <w:tc>
          <w:tcPr>
            <w:tcW w:w="587" w:type="dxa"/>
            <w:gridSpan w:val="2"/>
            <w:vAlign w:val="center"/>
          </w:tcPr>
          <w:p w14:paraId="2CE7F727" w14:textId="77777777" w:rsidR="005D0C79" w:rsidRPr="001D386E" w:rsidRDefault="005D0C79" w:rsidP="005D0C79">
            <w:pPr>
              <w:pStyle w:val="TAC"/>
            </w:pPr>
            <w:r w:rsidRPr="001D386E">
              <w:t>Yes</w:t>
            </w:r>
          </w:p>
        </w:tc>
        <w:tc>
          <w:tcPr>
            <w:tcW w:w="1187" w:type="dxa"/>
            <w:vMerge w:val="restart"/>
            <w:vAlign w:val="center"/>
          </w:tcPr>
          <w:p w14:paraId="5A016956" w14:textId="77777777" w:rsidR="005D0C79" w:rsidRPr="001D386E" w:rsidRDefault="005D0C79" w:rsidP="005D0C79">
            <w:pPr>
              <w:pStyle w:val="TAC"/>
            </w:pPr>
            <w:r w:rsidRPr="001D386E">
              <w:rPr>
                <w:rFonts w:eastAsia="SimSun" w:hint="eastAsia"/>
                <w:lang w:eastAsia="zh-CN"/>
              </w:rPr>
              <w:t>60</w:t>
            </w:r>
          </w:p>
        </w:tc>
        <w:tc>
          <w:tcPr>
            <w:tcW w:w="1286" w:type="dxa"/>
            <w:vMerge w:val="restart"/>
            <w:vAlign w:val="center"/>
          </w:tcPr>
          <w:p w14:paraId="0332DDBD" w14:textId="77777777" w:rsidR="005D0C79" w:rsidRPr="001D386E" w:rsidRDefault="005D0C79" w:rsidP="005D0C79">
            <w:pPr>
              <w:pStyle w:val="TAC"/>
            </w:pPr>
            <w:r w:rsidRPr="001D386E">
              <w:t>0</w:t>
            </w:r>
          </w:p>
        </w:tc>
      </w:tr>
      <w:tr w:rsidR="005D0C79" w:rsidRPr="001D386E" w14:paraId="5668BE41" w14:textId="77777777" w:rsidTr="005D0C79">
        <w:trPr>
          <w:trHeight w:val="223"/>
          <w:jc w:val="center"/>
        </w:trPr>
        <w:tc>
          <w:tcPr>
            <w:tcW w:w="1396" w:type="dxa"/>
            <w:vMerge/>
            <w:vAlign w:val="center"/>
          </w:tcPr>
          <w:p w14:paraId="046892B6" w14:textId="77777777" w:rsidR="005D0C79" w:rsidRPr="001D386E" w:rsidRDefault="005D0C79" w:rsidP="005D0C79">
            <w:pPr>
              <w:pStyle w:val="TAC"/>
            </w:pPr>
          </w:p>
        </w:tc>
        <w:tc>
          <w:tcPr>
            <w:tcW w:w="1466" w:type="dxa"/>
            <w:vMerge/>
            <w:vAlign w:val="center"/>
          </w:tcPr>
          <w:p w14:paraId="3AD0F941" w14:textId="77777777" w:rsidR="005D0C79" w:rsidRPr="001D386E" w:rsidRDefault="005D0C79" w:rsidP="005D0C79">
            <w:pPr>
              <w:pStyle w:val="TAC"/>
              <w:rPr>
                <w:lang w:eastAsia="ja-JP"/>
              </w:rPr>
            </w:pPr>
          </w:p>
        </w:tc>
        <w:tc>
          <w:tcPr>
            <w:tcW w:w="767" w:type="dxa"/>
            <w:shd w:val="clear" w:color="auto" w:fill="auto"/>
            <w:vAlign w:val="center"/>
          </w:tcPr>
          <w:p w14:paraId="7DF701BC"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0</w:t>
            </w:r>
          </w:p>
        </w:tc>
        <w:tc>
          <w:tcPr>
            <w:tcW w:w="1227" w:type="dxa"/>
            <w:shd w:val="clear" w:color="auto" w:fill="auto"/>
            <w:vAlign w:val="center"/>
          </w:tcPr>
          <w:p w14:paraId="080A824F" w14:textId="77777777" w:rsidR="005D0C79" w:rsidRPr="001D386E" w:rsidRDefault="005D0C79" w:rsidP="005D0C79">
            <w:pPr>
              <w:pStyle w:val="TAC"/>
            </w:pPr>
          </w:p>
        </w:tc>
        <w:tc>
          <w:tcPr>
            <w:tcW w:w="586" w:type="dxa"/>
            <w:vAlign w:val="center"/>
          </w:tcPr>
          <w:p w14:paraId="1635D1AA" w14:textId="77777777" w:rsidR="005D0C79" w:rsidRPr="001D386E" w:rsidRDefault="005D0C79" w:rsidP="005D0C79">
            <w:pPr>
              <w:pStyle w:val="TAC"/>
            </w:pPr>
          </w:p>
        </w:tc>
        <w:tc>
          <w:tcPr>
            <w:tcW w:w="586" w:type="dxa"/>
            <w:gridSpan w:val="2"/>
            <w:vAlign w:val="center"/>
          </w:tcPr>
          <w:p w14:paraId="29B92CBE" w14:textId="77777777" w:rsidR="005D0C79" w:rsidRPr="001D386E" w:rsidRDefault="005D0C79" w:rsidP="005D0C79">
            <w:pPr>
              <w:pStyle w:val="TAC"/>
            </w:pPr>
            <w:r w:rsidRPr="001D386E">
              <w:t>Yes</w:t>
            </w:r>
          </w:p>
        </w:tc>
        <w:tc>
          <w:tcPr>
            <w:tcW w:w="586" w:type="dxa"/>
            <w:gridSpan w:val="2"/>
            <w:vAlign w:val="center"/>
          </w:tcPr>
          <w:p w14:paraId="3FF64187" w14:textId="77777777" w:rsidR="005D0C79" w:rsidRPr="001D386E" w:rsidRDefault="005D0C79" w:rsidP="005D0C79">
            <w:pPr>
              <w:pStyle w:val="TAC"/>
            </w:pPr>
            <w:r w:rsidRPr="001D386E">
              <w:t>Yes</w:t>
            </w:r>
          </w:p>
        </w:tc>
        <w:tc>
          <w:tcPr>
            <w:tcW w:w="586" w:type="dxa"/>
            <w:gridSpan w:val="2"/>
            <w:vAlign w:val="center"/>
          </w:tcPr>
          <w:p w14:paraId="653C9CFA" w14:textId="77777777" w:rsidR="005D0C79" w:rsidRPr="001D386E" w:rsidRDefault="005D0C79" w:rsidP="005D0C79">
            <w:pPr>
              <w:pStyle w:val="TAC"/>
            </w:pPr>
            <w:r w:rsidRPr="001D386E">
              <w:t>Yes</w:t>
            </w:r>
          </w:p>
        </w:tc>
        <w:tc>
          <w:tcPr>
            <w:tcW w:w="587" w:type="dxa"/>
            <w:gridSpan w:val="2"/>
            <w:vAlign w:val="center"/>
          </w:tcPr>
          <w:p w14:paraId="615F00DB" w14:textId="77777777" w:rsidR="005D0C79" w:rsidRPr="001D386E" w:rsidRDefault="005D0C79" w:rsidP="005D0C79">
            <w:pPr>
              <w:pStyle w:val="TAC"/>
            </w:pPr>
            <w:r w:rsidRPr="001D386E">
              <w:t>Yes</w:t>
            </w:r>
          </w:p>
        </w:tc>
        <w:tc>
          <w:tcPr>
            <w:tcW w:w="1187" w:type="dxa"/>
            <w:vMerge/>
            <w:vAlign w:val="center"/>
          </w:tcPr>
          <w:p w14:paraId="14B0A9D4" w14:textId="77777777" w:rsidR="005D0C79" w:rsidRPr="001D386E" w:rsidRDefault="005D0C79" w:rsidP="005D0C79">
            <w:pPr>
              <w:pStyle w:val="TAC"/>
            </w:pPr>
          </w:p>
        </w:tc>
        <w:tc>
          <w:tcPr>
            <w:tcW w:w="1286" w:type="dxa"/>
            <w:vMerge/>
            <w:vAlign w:val="center"/>
          </w:tcPr>
          <w:p w14:paraId="586FDC71" w14:textId="77777777" w:rsidR="005D0C79" w:rsidRPr="001D386E" w:rsidRDefault="005D0C79" w:rsidP="005D0C79">
            <w:pPr>
              <w:pStyle w:val="TAC"/>
            </w:pPr>
          </w:p>
        </w:tc>
      </w:tr>
      <w:tr w:rsidR="005D0C79" w:rsidRPr="001D386E" w14:paraId="6D68AB47" w14:textId="77777777" w:rsidTr="005D0C79">
        <w:trPr>
          <w:trHeight w:val="223"/>
          <w:jc w:val="center"/>
        </w:trPr>
        <w:tc>
          <w:tcPr>
            <w:tcW w:w="1396" w:type="dxa"/>
            <w:vMerge/>
            <w:vAlign w:val="center"/>
          </w:tcPr>
          <w:p w14:paraId="0B57B056" w14:textId="77777777" w:rsidR="005D0C79" w:rsidRPr="001D386E" w:rsidRDefault="005D0C79" w:rsidP="005D0C79">
            <w:pPr>
              <w:pStyle w:val="TAC"/>
            </w:pPr>
          </w:p>
        </w:tc>
        <w:tc>
          <w:tcPr>
            <w:tcW w:w="1466" w:type="dxa"/>
            <w:vMerge/>
            <w:vAlign w:val="center"/>
          </w:tcPr>
          <w:p w14:paraId="3E149C39" w14:textId="77777777" w:rsidR="005D0C79" w:rsidRPr="001D386E" w:rsidRDefault="005D0C79" w:rsidP="005D0C79">
            <w:pPr>
              <w:pStyle w:val="TAC"/>
              <w:rPr>
                <w:lang w:eastAsia="ja-JP"/>
              </w:rPr>
            </w:pPr>
          </w:p>
        </w:tc>
        <w:tc>
          <w:tcPr>
            <w:tcW w:w="767" w:type="dxa"/>
            <w:shd w:val="clear" w:color="auto" w:fill="auto"/>
            <w:vAlign w:val="center"/>
          </w:tcPr>
          <w:p w14:paraId="37BA0D66"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77A0E1F6" w14:textId="77777777" w:rsidR="005D0C79" w:rsidRPr="001D386E" w:rsidRDefault="005D0C79" w:rsidP="005D0C79">
            <w:pPr>
              <w:pStyle w:val="TAC"/>
            </w:pPr>
          </w:p>
        </w:tc>
        <w:tc>
          <w:tcPr>
            <w:tcW w:w="586" w:type="dxa"/>
            <w:vAlign w:val="center"/>
          </w:tcPr>
          <w:p w14:paraId="72098763" w14:textId="77777777" w:rsidR="005D0C79" w:rsidRPr="001D386E" w:rsidRDefault="005D0C79" w:rsidP="005D0C79">
            <w:pPr>
              <w:pStyle w:val="TAC"/>
            </w:pPr>
          </w:p>
        </w:tc>
        <w:tc>
          <w:tcPr>
            <w:tcW w:w="586" w:type="dxa"/>
            <w:gridSpan w:val="2"/>
            <w:vAlign w:val="center"/>
          </w:tcPr>
          <w:p w14:paraId="729BC5E4" w14:textId="77777777" w:rsidR="005D0C79" w:rsidRPr="001D386E" w:rsidRDefault="005D0C79" w:rsidP="005D0C79">
            <w:pPr>
              <w:pStyle w:val="TAC"/>
            </w:pPr>
            <w:r w:rsidRPr="001D386E">
              <w:t>Yes</w:t>
            </w:r>
          </w:p>
        </w:tc>
        <w:tc>
          <w:tcPr>
            <w:tcW w:w="586" w:type="dxa"/>
            <w:gridSpan w:val="2"/>
            <w:vAlign w:val="center"/>
          </w:tcPr>
          <w:p w14:paraId="5D03AF71" w14:textId="77777777" w:rsidR="005D0C79" w:rsidRPr="001D386E" w:rsidRDefault="005D0C79" w:rsidP="005D0C79">
            <w:pPr>
              <w:pStyle w:val="TAC"/>
            </w:pPr>
            <w:r w:rsidRPr="001D386E">
              <w:t>Yes</w:t>
            </w:r>
          </w:p>
        </w:tc>
        <w:tc>
          <w:tcPr>
            <w:tcW w:w="586" w:type="dxa"/>
            <w:gridSpan w:val="2"/>
            <w:vAlign w:val="center"/>
          </w:tcPr>
          <w:p w14:paraId="716E6661" w14:textId="77777777" w:rsidR="005D0C79" w:rsidRPr="001D386E" w:rsidRDefault="005D0C79" w:rsidP="005D0C79">
            <w:pPr>
              <w:pStyle w:val="TAC"/>
            </w:pPr>
            <w:r w:rsidRPr="001D386E">
              <w:t>Yes</w:t>
            </w:r>
          </w:p>
        </w:tc>
        <w:tc>
          <w:tcPr>
            <w:tcW w:w="587" w:type="dxa"/>
            <w:gridSpan w:val="2"/>
            <w:vAlign w:val="center"/>
          </w:tcPr>
          <w:p w14:paraId="335A7965" w14:textId="77777777" w:rsidR="005D0C79" w:rsidRPr="001D386E" w:rsidRDefault="005D0C79" w:rsidP="005D0C79">
            <w:pPr>
              <w:pStyle w:val="TAC"/>
            </w:pPr>
            <w:r w:rsidRPr="001D386E">
              <w:rPr>
                <w:lang w:eastAsia="ja-JP"/>
              </w:rPr>
              <w:t>Yes</w:t>
            </w:r>
          </w:p>
        </w:tc>
        <w:tc>
          <w:tcPr>
            <w:tcW w:w="1187" w:type="dxa"/>
            <w:vMerge/>
            <w:vAlign w:val="center"/>
          </w:tcPr>
          <w:p w14:paraId="30EFEFBC" w14:textId="77777777" w:rsidR="005D0C79" w:rsidRPr="001D386E" w:rsidRDefault="005D0C79" w:rsidP="005D0C79">
            <w:pPr>
              <w:pStyle w:val="TAC"/>
            </w:pPr>
          </w:p>
        </w:tc>
        <w:tc>
          <w:tcPr>
            <w:tcW w:w="1286" w:type="dxa"/>
            <w:vMerge/>
            <w:vAlign w:val="center"/>
          </w:tcPr>
          <w:p w14:paraId="7FCCC32E" w14:textId="77777777" w:rsidR="005D0C79" w:rsidRPr="001D386E" w:rsidRDefault="005D0C79" w:rsidP="005D0C79">
            <w:pPr>
              <w:pStyle w:val="TAC"/>
            </w:pPr>
          </w:p>
        </w:tc>
      </w:tr>
      <w:tr w:rsidR="005D0C79" w:rsidRPr="001D386E" w14:paraId="08437C15" w14:textId="77777777" w:rsidTr="005D0C79">
        <w:trPr>
          <w:trHeight w:val="223"/>
          <w:jc w:val="center"/>
        </w:trPr>
        <w:tc>
          <w:tcPr>
            <w:tcW w:w="1396" w:type="dxa"/>
            <w:vMerge w:val="restart"/>
            <w:vAlign w:val="center"/>
          </w:tcPr>
          <w:p w14:paraId="637FAE77" w14:textId="77777777" w:rsidR="005D0C79" w:rsidRPr="001D386E" w:rsidRDefault="005D0C79" w:rsidP="005D0C79">
            <w:pPr>
              <w:pStyle w:val="TAC"/>
            </w:pPr>
            <w:r w:rsidRPr="001D386E">
              <w:rPr>
                <w:rFonts w:hint="eastAsia"/>
                <w:lang w:eastAsia="zh-CN"/>
              </w:rPr>
              <w:t>CA_1A-20A-43A</w:t>
            </w:r>
          </w:p>
        </w:tc>
        <w:tc>
          <w:tcPr>
            <w:tcW w:w="1466" w:type="dxa"/>
            <w:vMerge w:val="restart"/>
            <w:vAlign w:val="center"/>
          </w:tcPr>
          <w:p w14:paraId="3454E5D2"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380173EB" w14:textId="77777777" w:rsidR="005D0C79" w:rsidRPr="001D386E" w:rsidRDefault="005D0C79" w:rsidP="005D0C79">
            <w:pPr>
              <w:pStyle w:val="TAC"/>
              <w:rPr>
                <w:lang w:eastAsia="ja-JP"/>
              </w:rPr>
            </w:pPr>
            <w:r w:rsidRPr="001D386E">
              <w:rPr>
                <w:rFonts w:hint="eastAsia"/>
                <w:lang w:eastAsia="zh-CN"/>
              </w:rPr>
              <w:t>1</w:t>
            </w:r>
          </w:p>
        </w:tc>
        <w:tc>
          <w:tcPr>
            <w:tcW w:w="1227" w:type="dxa"/>
            <w:shd w:val="clear" w:color="auto" w:fill="auto"/>
            <w:vAlign w:val="center"/>
          </w:tcPr>
          <w:p w14:paraId="2AC8D4EA" w14:textId="77777777" w:rsidR="005D0C79" w:rsidRPr="001D386E" w:rsidRDefault="005D0C79" w:rsidP="005D0C79">
            <w:pPr>
              <w:pStyle w:val="TAC"/>
            </w:pPr>
          </w:p>
        </w:tc>
        <w:tc>
          <w:tcPr>
            <w:tcW w:w="586" w:type="dxa"/>
            <w:vAlign w:val="center"/>
          </w:tcPr>
          <w:p w14:paraId="759CE6FA" w14:textId="77777777" w:rsidR="005D0C79" w:rsidRPr="001D386E" w:rsidRDefault="005D0C79" w:rsidP="005D0C79">
            <w:pPr>
              <w:pStyle w:val="TAC"/>
            </w:pPr>
          </w:p>
        </w:tc>
        <w:tc>
          <w:tcPr>
            <w:tcW w:w="586" w:type="dxa"/>
            <w:gridSpan w:val="2"/>
            <w:vAlign w:val="center"/>
          </w:tcPr>
          <w:p w14:paraId="1F55FA16" w14:textId="77777777" w:rsidR="005D0C79" w:rsidRPr="001D386E" w:rsidRDefault="005D0C79" w:rsidP="005D0C79">
            <w:pPr>
              <w:pStyle w:val="TAC"/>
            </w:pPr>
            <w:r w:rsidRPr="001D386E">
              <w:t>Yes</w:t>
            </w:r>
          </w:p>
        </w:tc>
        <w:tc>
          <w:tcPr>
            <w:tcW w:w="586" w:type="dxa"/>
            <w:gridSpan w:val="2"/>
            <w:vAlign w:val="center"/>
          </w:tcPr>
          <w:p w14:paraId="4067DBCF" w14:textId="77777777" w:rsidR="005D0C79" w:rsidRPr="001D386E" w:rsidRDefault="005D0C79" w:rsidP="005D0C79">
            <w:pPr>
              <w:pStyle w:val="TAC"/>
            </w:pPr>
            <w:r w:rsidRPr="001D386E">
              <w:t>Yes</w:t>
            </w:r>
          </w:p>
        </w:tc>
        <w:tc>
          <w:tcPr>
            <w:tcW w:w="586" w:type="dxa"/>
            <w:gridSpan w:val="2"/>
            <w:vAlign w:val="center"/>
          </w:tcPr>
          <w:p w14:paraId="6B68686B" w14:textId="77777777" w:rsidR="005D0C79" w:rsidRPr="001D386E" w:rsidRDefault="005D0C79" w:rsidP="005D0C79">
            <w:pPr>
              <w:pStyle w:val="TAC"/>
            </w:pPr>
            <w:r w:rsidRPr="001D386E">
              <w:t>Yes</w:t>
            </w:r>
          </w:p>
        </w:tc>
        <w:tc>
          <w:tcPr>
            <w:tcW w:w="587" w:type="dxa"/>
            <w:gridSpan w:val="2"/>
            <w:vAlign w:val="center"/>
          </w:tcPr>
          <w:p w14:paraId="1F7AB102" w14:textId="77777777" w:rsidR="005D0C79" w:rsidRPr="001D386E" w:rsidRDefault="005D0C79" w:rsidP="005D0C79">
            <w:pPr>
              <w:pStyle w:val="TAC"/>
              <w:rPr>
                <w:lang w:eastAsia="ja-JP"/>
              </w:rPr>
            </w:pPr>
          </w:p>
        </w:tc>
        <w:tc>
          <w:tcPr>
            <w:tcW w:w="1187" w:type="dxa"/>
            <w:vMerge w:val="restart"/>
            <w:vAlign w:val="center"/>
          </w:tcPr>
          <w:p w14:paraId="40E54F00" w14:textId="77777777" w:rsidR="005D0C79" w:rsidRPr="001D386E" w:rsidRDefault="005D0C79" w:rsidP="005D0C79">
            <w:pPr>
              <w:pStyle w:val="TAC"/>
            </w:pPr>
            <w:r w:rsidRPr="001D386E">
              <w:rPr>
                <w:rFonts w:hint="eastAsia"/>
                <w:lang w:eastAsia="zh-CN"/>
              </w:rPr>
              <w:t>40</w:t>
            </w:r>
          </w:p>
        </w:tc>
        <w:tc>
          <w:tcPr>
            <w:tcW w:w="1286" w:type="dxa"/>
            <w:vMerge w:val="restart"/>
            <w:vAlign w:val="center"/>
          </w:tcPr>
          <w:p w14:paraId="38149276" w14:textId="77777777" w:rsidR="005D0C79" w:rsidRPr="001D386E" w:rsidRDefault="005D0C79" w:rsidP="005D0C79">
            <w:pPr>
              <w:pStyle w:val="TAC"/>
            </w:pPr>
            <w:r w:rsidRPr="001D386E">
              <w:rPr>
                <w:rFonts w:hint="eastAsia"/>
                <w:lang w:eastAsia="zh-CN"/>
              </w:rPr>
              <w:t>0</w:t>
            </w:r>
          </w:p>
        </w:tc>
      </w:tr>
      <w:tr w:rsidR="005D0C79" w:rsidRPr="001D386E" w14:paraId="6F0D6325" w14:textId="77777777" w:rsidTr="005D0C79">
        <w:trPr>
          <w:trHeight w:val="223"/>
          <w:jc w:val="center"/>
        </w:trPr>
        <w:tc>
          <w:tcPr>
            <w:tcW w:w="1396" w:type="dxa"/>
            <w:vMerge/>
            <w:vAlign w:val="center"/>
          </w:tcPr>
          <w:p w14:paraId="1FFBE27C" w14:textId="77777777" w:rsidR="005D0C79" w:rsidRPr="001D386E" w:rsidRDefault="005D0C79" w:rsidP="005D0C79">
            <w:pPr>
              <w:pStyle w:val="TAC"/>
            </w:pPr>
          </w:p>
        </w:tc>
        <w:tc>
          <w:tcPr>
            <w:tcW w:w="1466" w:type="dxa"/>
            <w:vMerge/>
            <w:vAlign w:val="center"/>
          </w:tcPr>
          <w:p w14:paraId="1D2C7302" w14:textId="77777777" w:rsidR="005D0C79" w:rsidRPr="001D386E" w:rsidRDefault="005D0C79" w:rsidP="005D0C79">
            <w:pPr>
              <w:pStyle w:val="TAC"/>
              <w:rPr>
                <w:lang w:eastAsia="ja-JP"/>
              </w:rPr>
            </w:pPr>
          </w:p>
        </w:tc>
        <w:tc>
          <w:tcPr>
            <w:tcW w:w="767" w:type="dxa"/>
            <w:shd w:val="clear" w:color="auto" w:fill="auto"/>
            <w:vAlign w:val="center"/>
          </w:tcPr>
          <w:p w14:paraId="4D44E3E6" w14:textId="77777777" w:rsidR="005D0C79" w:rsidRPr="001D386E" w:rsidRDefault="005D0C79" w:rsidP="005D0C79">
            <w:pPr>
              <w:pStyle w:val="TAC"/>
              <w:rPr>
                <w:lang w:eastAsia="ja-JP"/>
              </w:rPr>
            </w:pPr>
            <w:r w:rsidRPr="001D386E">
              <w:rPr>
                <w:rFonts w:hint="eastAsia"/>
                <w:lang w:eastAsia="zh-CN"/>
              </w:rPr>
              <w:t>20</w:t>
            </w:r>
          </w:p>
        </w:tc>
        <w:tc>
          <w:tcPr>
            <w:tcW w:w="1227" w:type="dxa"/>
            <w:shd w:val="clear" w:color="auto" w:fill="auto"/>
            <w:vAlign w:val="center"/>
          </w:tcPr>
          <w:p w14:paraId="66E7D607" w14:textId="77777777" w:rsidR="005D0C79" w:rsidRPr="001D386E" w:rsidRDefault="005D0C79" w:rsidP="005D0C79">
            <w:pPr>
              <w:pStyle w:val="TAC"/>
            </w:pPr>
          </w:p>
        </w:tc>
        <w:tc>
          <w:tcPr>
            <w:tcW w:w="586" w:type="dxa"/>
            <w:vAlign w:val="center"/>
          </w:tcPr>
          <w:p w14:paraId="670AC4D3" w14:textId="77777777" w:rsidR="005D0C79" w:rsidRPr="001D386E" w:rsidRDefault="005D0C79" w:rsidP="005D0C79">
            <w:pPr>
              <w:pStyle w:val="TAC"/>
            </w:pPr>
          </w:p>
        </w:tc>
        <w:tc>
          <w:tcPr>
            <w:tcW w:w="586" w:type="dxa"/>
            <w:gridSpan w:val="2"/>
            <w:vAlign w:val="center"/>
          </w:tcPr>
          <w:p w14:paraId="232DBD47" w14:textId="77777777" w:rsidR="005D0C79" w:rsidRPr="001D386E" w:rsidRDefault="005D0C79" w:rsidP="005D0C79">
            <w:pPr>
              <w:pStyle w:val="TAC"/>
            </w:pPr>
            <w:r w:rsidRPr="001D386E">
              <w:t>Yes</w:t>
            </w:r>
          </w:p>
        </w:tc>
        <w:tc>
          <w:tcPr>
            <w:tcW w:w="586" w:type="dxa"/>
            <w:gridSpan w:val="2"/>
            <w:vAlign w:val="center"/>
          </w:tcPr>
          <w:p w14:paraId="2CC3127A" w14:textId="77777777" w:rsidR="005D0C79" w:rsidRPr="001D386E" w:rsidRDefault="005D0C79" w:rsidP="005D0C79">
            <w:pPr>
              <w:pStyle w:val="TAC"/>
            </w:pPr>
          </w:p>
        </w:tc>
        <w:tc>
          <w:tcPr>
            <w:tcW w:w="586" w:type="dxa"/>
            <w:gridSpan w:val="2"/>
            <w:vAlign w:val="center"/>
          </w:tcPr>
          <w:p w14:paraId="52A8A950" w14:textId="77777777" w:rsidR="005D0C79" w:rsidRPr="001D386E" w:rsidRDefault="005D0C79" w:rsidP="005D0C79">
            <w:pPr>
              <w:pStyle w:val="TAC"/>
            </w:pPr>
          </w:p>
        </w:tc>
        <w:tc>
          <w:tcPr>
            <w:tcW w:w="587" w:type="dxa"/>
            <w:gridSpan w:val="2"/>
            <w:vAlign w:val="center"/>
          </w:tcPr>
          <w:p w14:paraId="2B74377B" w14:textId="77777777" w:rsidR="005D0C79" w:rsidRPr="001D386E" w:rsidRDefault="005D0C79" w:rsidP="005D0C79">
            <w:pPr>
              <w:pStyle w:val="TAC"/>
              <w:rPr>
                <w:lang w:eastAsia="ja-JP"/>
              </w:rPr>
            </w:pPr>
          </w:p>
        </w:tc>
        <w:tc>
          <w:tcPr>
            <w:tcW w:w="1187" w:type="dxa"/>
            <w:vMerge/>
            <w:vAlign w:val="center"/>
          </w:tcPr>
          <w:p w14:paraId="24814639" w14:textId="77777777" w:rsidR="005D0C79" w:rsidRPr="001D386E" w:rsidRDefault="005D0C79" w:rsidP="005D0C79">
            <w:pPr>
              <w:pStyle w:val="TAC"/>
            </w:pPr>
          </w:p>
        </w:tc>
        <w:tc>
          <w:tcPr>
            <w:tcW w:w="1286" w:type="dxa"/>
            <w:vMerge/>
            <w:vAlign w:val="center"/>
          </w:tcPr>
          <w:p w14:paraId="0E6FB8B3" w14:textId="77777777" w:rsidR="005D0C79" w:rsidRPr="001D386E" w:rsidRDefault="005D0C79" w:rsidP="005D0C79">
            <w:pPr>
              <w:pStyle w:val="TAC"/>
            </w:pPr>
          </w:p>
        </w:tc>
      </w:tr>
      <w:tr w:rsidR="005D0C79" w:rsidRPr="001D386E" w14:paraId="140EA4AB" w14:textId="77777777" w:rsidTr="005D0C79">
        <w:trPr>
          <w:trHeight w:val="223"/>
          <w:jc w:val="center"/>
        </w:trPr>
        <w:tc>
          <w:tcPr>
            <w:tcW w:w="1396" w:type="dxa"/>
            <w:vMerge/>
            <w:vAlign w:val="center"/>
          </w:tcPr>
          <w:p w14:paraId="6FA18484" w14:textId="77777777" w:rsidR="005D0C79" w:rsidRPr="001D386E" w:rsidRDefault="005D0C79" w:rsidP="005D0C79">
            <w:pPr>
              <w:pStyle w:val="TAC"/>
            </w:pPr>
          </w:p>
        </w:tc>
        <w:tc>
          <w:tcPr>
            <w:tcW w:w="1466" w:type="dxa"/>
            <w:vMerge/>
            <w:vAlign w:val="center"/>
          </w:tcPr>
          <w:p w14:paraId="2265A262" w14:textId="77777777" w:rsidR="005D0C79" w:rsidRPr="001D386E" w:rsidRDefault="005D0C79" w:rsidP="005D0C79">
            <w:pPr>
              <w:pStyle w:val="TAC"/>
              <w:rPr>
                <w:lang w:eastAsia="ja-JP"/>
              </w:rPr>
            </w:pPr>
          </w:p>
        </w:tc>
        <w:tc>
          <w:tcPr>
            <w:tcW w:w="767" w:type="dxa"/>
            <w:shd w:val="clear" w:color="auto" w:fill="auto"/>
            <w:vAlign w:val="center"/>
          </w:tcPr>
          <w:p w14:paraId="301348C4" w14:textId="77777777" w:rsidR="005D0C79" w:rsidRPr="001D386E" w:rsidRDefault="005D0C79" w:rsidP="005D0C79">
            <w:pPr>
              <w:pStyle w:val="TAC"/>
              <w:rPr>
                <w:lang w:eastAsia="ja-JP"/>
              </w:rPr>
            </w:pPr>
            <w:r w:rsidRPr="001D386E">
              <w:rPr>
                <w:rFonts w:hint="eastAsia"/>
                <w:lang w:eastAsia="zh-CN"/>
              </w:rPr>
              <w:t>43</w:t>
            </w:r>
          </w:p>
        </w:tc>
        <w:tc>
          <w:tcPr>
            <w:tcW w:w="1227" w:type="dxa"/>
            <w:shd w:val="clear" w:color="auto" w:fill="auto"/>
            <w:vAlign w:val="center"/>
          </w:tcPr>
          <w:p w14:paraId="6EDB65C3" w14:textId="77777777" w:rsidR="005D0C79" w:rsidRPr="001D386E" w:rsidRDefault="005D0C79" w:rsidP="005D0C79">
            <w:pPr>
              <w:pStyle w:val="TAC"/>
            </w:pPr>
          </w:p>
        </w:tc>
        <w:tc>
          <w:tcPr>
            <w:tcW w:w="586" w:type="dxa"/>
            <w:vAlign w:val="center"/>
          </w:tcPr>
          <w:p w14:paraId="71DBCC85" w14:textId="77777777" w:rsidR="005D0C79" w:rsidRPr="001D386E" w:rsidRDefault="005D0C79" w:rsidP="005D0C79">
            <w:pPr>
              <w:pStyle w:val="TAC"/>
            </w:pPr>
          </w:p>
        </w:tc>
        <w:tc>
          <w:tcPr>
            <w:tcW w:w="586" w:type="dxa"/>
            <w:gridSpan w:val="2"/>
            <w:vAlign w:val="center"/>
          </w:tcPr>
          <w:p w14:paraId="1841ECB3" w14:textId="77777777" w:rsidR="005D0C79" w:rsidRPr="001D386E" w:rsidRDefault="005D0C79" w:rsidP="005D0C79">
            <w:pPr>
              <w:pStyle w:val="TAC"/>
            </w:pPr>
            <w:r w:rsidRPr="001D386E">
              <w:t>Yes</w:t>
            </w:r>
          </w:p>
        </w:tc>
        <w:tc>
          <w:tcPr>
            <w:tcW w:w="586" w:type="dxa"/>
            <w:gridSpan w:val="2"/>
            <w:vAlign w:val="center"/>
          </w:tcPr>
          <w:p w14:paraId="34225589" w14:textId="77777777" w:rsidR="005D0C79" w:rsidRPr="001D386E" w:rsidRDefault="005D0C79" w:rsidP="005D0C79">
            <w:pPr>
              <w:pStyle w:val="TAC"/>
            </w:pPr>
            <w:r w:rsidRPr="001D386E">
              <w:t>Yes</w:t>
            </w:r>
          </w:p>
        </w:tc>
        <w:tc>
          <w:tcPr>
            <w:tcW w:w="586" w:type="dxa"/>
            <w:gridSpan w:val="2"/>
            <w:vAlign w:val="center"/>
          </w:tcPr>
          <w:p w14:paraId="24383FB0" w14:textId="77777777" w:rsidR="005D0C79" w:rsidRPr="001D386E" w:rsidRDefault="005D0C79" w:rsidP="005D0C79">
            <w:pPr>
              <w:pStyle w:val="TAC"/>
            </w:pPr>
            <w:r w:rsidRPr="001D386E">
              <w:t>Yes</w:t>
            </w:r>
          </w:p>
        </w:tc>
        <w:tc>
          <w:tcPr>
            <w:tcW w:w="587" w:type="dxa"/>
            <w:gridSpan w:val="2"/>
            <w:vAlign w:val="center"/>
          </w:tcPr>
          <w:p w14:paraId="1CF01164" w14:textId="77777777" w:rsidR="005D0C79" w:rsidRPr="001D386E" w:rsidRDefault="005D0C79" w:rsidP="005D0C79">
            <w:pPr>
              <w:pStyle w:val="TAC"/>
              <w:rPr>
                <w:lang w:eastAsia="ja-JP"/>
              </w:rPr>
            </w:pPr>
            <w:r w:rsidRPr="001D386E">
              <w:t>Yes</w:t>
            </w:r>
          </w:p>
        </w:tc>
        <w:tc>
          <w:tcPr>
            <w:tcW w:w="1187" w:type="dxa"/>
            <w:vMerge/>
            <w:vAlign w:val="center"/>
          </w:tcPr>
          <w:p w14:paraId="40D7E39F" w14:textId="77777777" w:rsidR="005D0C79" w:rsidRPr="001D386E" w:rsidRDefault="005D0C79" w:rsidP="005D0C79">
            <w:pPr>
              <w:pStyle w:val="TAC"/>
            </w:pPr>
          </w:p>
        </w:tc>
        <w:tc>
          <w:tcPr>
            <w:tcW w:w="1286" w:type="dxa"/>
            <w:vMerge/>
            <w:vAlign w:val="center"/>
          </w:tcPr>
          <w:p w14:paraId="354430BD" w14:textId="77777777" w:rsidR="005D0C79" w:rsidRPr="001D386E" w:rsidRDefault="005D0C79" w:rsidP="005D0C79">
            <w:pPr>
              <w:pStyle w:val="TAC"/>
            </w:pPr>
          </w:p>
        </w:tc>
      </w:tr>
      <w:tr w:rsidR="005D0C79" w:rsidRPr="001D386E" w14:paraId="2F4662A5" w14:textId="77777777" w:rsidTr="005D0C79">
        <w:trPr>
          <w:trHeight w:val="223"/>
          <w:jc w:val="center"/>
        </w:trPr>
        <w:tc>
          <w:tcPr>
            <w:tcW w:w="1396" w:type="dxa"/>
            <w:vMerge w:val="restart"/>
            <w:vAlign w:val="center"/>
          </w:tcPr>
          <w:p w14:paraId="10CFFE14"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eastAsia="SimSun" w:hint="eastAsia"/>
                <w:lang w:val="en-US" w:eastAsia="zh-CN"/>
              </w:rPr>
              <w:t>28</w:t>
            </w:r>
            <w:r w:rsidRPr="001D386E">
              <w:rPr>
                <w:lang w:val="en-US" w:eastAsia="ja-JP"/>
              </w:rPr>
              <w:t>A</w:t>
            </w:r>
          </w:p>
        </w:tc>
        <w:tc>
          <w:tcPr>
            <w:tcW w:w="1466" w:type="dxa"/>
            <w:vMerge w:val="restart"/>
            <w:vAlign w:val="center"/>
          </w:tcPr>
          <w:p w14:paraId="16530375" w14:textId="77777777" w:rsidR="005D0C79" w:rsidRPr="001D386E" w:rsidRDefault="005D0C79" w:rsidP="005D0C79">
            <w:pPr>
              <w:pStyle w:val="TAC"/>
              <w:rPr>
                <w:lang w:eastAsia="ja-JP"/>
              </w:rPr>
            </w:pPr>
            <w:r w:rsidRPr="001D386E">
              <w:rPr>
                <w:lang w:eastAsia="ja-JP"/>
              </w:rPr>
              <w:t>CA_1A-21A, CA_1A-28A, CA_21A-28A</w:t>
            </w:r>
          </w:p>
        </w:tc>
        <w:tc>
          <w:tcPr>
            <w:tcW w:w="767" w:type="dxa"/>
            <w:shd w:val="clear" w:color="auto" w:fill="auto"/>
            <w:vAlign w:val="center"/>
          </w:tcPr>
          <w:p w14:paraId="09B87035"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3B5466C" w14:textId="77777777" w:rsidR="005D0C79" w:rsidRPr="001D386E" w:rsidRDefault="005D0C79" w:rsidP="005D0C79">
            <w:pPr>
              <w:pStyle w:val="TAC"/>
            </w:pPr>
          </w:p>
        </w:tc>
        <w:tc>
          <w:tcPr>
            <w:tcW w:w="586" w:type="dxa"/>
            <w:vAlign w:val="center"/>
          </w:tcPr>
          <w:p w14:paraId="5C5B544E" w14:textId="77777777" w:rsidR="005D0C79" w:rsidRPr="001D386E" w:rsidRDefault="005D0C79" w:rsidP="005D0C79">
            <w:pPr>
              <w:pStyle w:val="TAC"/>
            </w:pPr>
          </w:p>
        </w:tc>
        <w:tc>
          <w:tcPr>
            <w:tcW w:w="586" w:type="dxa"/>
            <w:gridSpan w:val="2"/>
            <w:vAlign w:val="center"/>
          </w:tcPr>
          <w:p w14:paraId="36BE2195" w14:textId="77777777" w:rsidR="005D0C79" w:rsidRPr="001D386E" w:rsidRDefault="005D0C79" w:rsidP="005D0C79">
            <w:pPr>
              <w:pStyle w:val="TAC"/>
            </w:pPr>
            <w:r w:rsidRPr="001D386E">
              <w:t>Yes</w:t>
            </w:r>
          </w:p>
        </w:tc>
        <w:tc>
          <w:tcPr>
            <w:tcW w:w="586" w:type="dxa"/>
            <w:gridSpan w:val="2"/>
            <w:vAlign w:val="center"/>
          </w:tcPr>
          <w:p w14:paraId="371B2486" w14:textId="77777777" w:rsidR="005D0C79" w:rsidRPr="001D386E" w:rsidRDefault="005D0C79" w:rsidP="005D0C79">
            <w:pPr>
              <w:pStyle w:val="TAC"/>
            </w:pPr>
            <w:r w:rsidRPr="001D386E">
              <w:t>Yes</w:t>
            </w:r>
          </w:p>
        </w:tc>
        <w:tc>
          <w:tcPr>
            <w:tcW w:w="586" w:type="dxa"/>
            <w:gridSpan w:val="2"/>
            <w:vAlign w:val="center"/>
          </w:tcPr>
          <w:p w14:paraId="275508E4" w14:textId="77777777" w:rsidR="005D0C79" w:rsidRPr="001D386E" w:rsidRDefault="005D0C79" w:rsidP="005D0C79">
            <w:pPr>
              <w:pStyle w:val="TAC"/>
            </w:pPr>
            <w:r w:rsidRPr="001D386E">
              <w:t>Yes</w:t>
            </w:r>
          </w:p>
        </w:tc>
        <w:tc>
          <w:tcPr>
            <w:tcW w:w="587" w:type="dxa"/>
            <w:gridSpan w:val="2"/>
            <w:vAlign w:val="center"/>
          </w:tcPr>
          <w:p w14:paraId="0442CF00" w14:textId="77777777" w:rsidR="005D0C79" w:rsidRPr="001D386E" w:rsidRDefault="005D0C79" w:rsidP="005D0C79">
            <w:pPr>
              <w:pStyle w:val="TAC"/>
            </w:pPr>
            <w:r w:rsidRPr="001D386E">
              <w:t>Yes</w:t>
            </w:r>
          </w:p>
        </w:tc>
        <w:tc>
          <w:tcPr>
            <w:tcW w:w="1187" w:type="dxa"/>
            <w:vMerge w:val="restart"/>
            <w:vAlign w:val="center"/>
          </w:tcPr>
          <w:p w14:paraId="120BE102" w14:textId="77777777" w:rsidR="005D0C79" w:rsidRPr="001D386E" w:rsidRDefault="005D0C79" w:rsidP="005D0C79">
            <w:pPr>
              <w:pStyle w:val="TAC"/>
            </w:pPr>
            <w:r w:rsidRPr="001D386E">
              <w:rPr>
                <w:rFonts w:eastAsia="SimSun" w:hint="eastAsia"/>
                <w:lang w:eastAsia="zh-CN"/>
              </w:rPr>
              <w:t>4</w:t>
            </w:r>
            <w:r w:rsidRPr="001D386E">
              <w:rPr>
                <w:lang w:eastAsia="ja-JP"/>
              </w:rPr>
              <w:t>5</w:t>
            </w:r>
          </w:p>
        </w:tc>
        <w:tc>
          <w:tcPr>
            <w:tcW w:w="1286" w:type="dxa"/>
            <w:vMerge w:val="restart"/>
            <w:vAlign w:val="center"/>
          </w:tcPr>
          <w:p w14:paraId="6CC3D16E" w14:textId="77777777" w:rsidR="005D0C79" w:rsidRPr="001D386E" w:rsidRDefault="005D0C79" w:rsidP="005D0C79">
            <w:pPr>
              <w:pStyle w:val="TAC"/>
            </w:pPr>
            <w:r w:rsidRPr="001D386E">
              <w:t>0</w:t>
            </w:r>
          </w:p>
        </w:tc>
      </w:tr>
      <w:tr w:rsidR="005D0C79" w:rsidRPr="001D386E" w14:paraId="4DF1FEDF" w14:textId="77777777" w:rsidTr="005D0C79">
        <w:trPr>
          <w:trHeight w:val="223"/>
          <w:jc w:val="center"/>
        </w:trPr>
        <w:tc>
          <w:tcPr>
            <w:tcW w:w="1396" w:type="dxa"/>
            <w:vMerge/>
            <w:vAlign w:val="center"/>
          </w:tcPr>
          <w:p w14:paraId="3A432D2F" w14:textId="77777777" w:rsidR="005D0C79" w:rsidRPr="001D386E" w:rsidRDefault="005D0C79" w:rsidP="005D0C79">
            <w:pPr>
              <w:pStyle w:val="TAC"/>
            </w:pPr>
          </w:p>
        </w:tc>
        <w:tc>
          <w:tcPr>
            <w:tcW w:w="1466" w:type="dxa"/>
            <w:vMerge/>
            <w:vAlign w:val="center"/>
          </w:tcPr>
          <w:p w14:paraId="3E29245D" w14:textId="77777777" w:rsidR="005D0C79" w:rsidRPr="001D386E" w:rsidRDefault="005D0C79" w:rsidP="005D0C79">
            <w:pPr>
              <w:pStyle w:val="TAC"/>
              <w:rPr>
                <w:lang w:eastAsia="ja-JP"/>
              </w:rPr>
            </w:pPr>
          </w:p>
        </w:tc>
        <w:tc>
          <w:tcPr>
            <w:tcW w:w="767" w:type="dxa"/>
            <w:shd w:val="clear" w:color="auto" w:fill="auto"/>
            <w:vAlign w:val="center"/>
          </w:tcPr>
          <w:p w14:paraId="4B64D7C8" w14:textId="77777777" w:rsidR="005D0C79" w:rsidRPr="001D386E" w:rsidRDefault="005D0C79" w:rsidP="005D0C79">
            <w:pPr>
              <w:pStyle w:val="TAC"/>
              <w:rPr>
                <w:lang w:eastAsia="zh-CN"/>
              </w:rPr>
            </w:pPr>
            <w:r w:rsidRPr="001D386E">
              <w:rPr>
                <w:lang w:eastAsia="ja-JP"/>
              </w:rPr>
              <w:t>21</w:t>
            </w:r>
          </w:p>
        </w:tc>
        <w:tc>
          <w:tcPr>
            <w:tcW w:w="1227" w:type="dxa"/>
            <w:shd w:val="clear" w:color="auto" w:fill="auto"/>
            <w:vAlign w:val="center"/>
          </w:tcPr>
          <w:p w14:paraId="76B6DEE2" w14:textId="77777777" w:rsidR="005D0C79" w:rsidRPr="001D386E" w:rsidRDefault="005D0C79" w:rsidP="005D0C79">
            <w:pPr>
              <w:pStyle w:val="TAC"/>
            </w:pPr>
          </w:p>
        </w:tc>
        <w:tc>
          <w:tcPr>
            <w:tcW w:w="586" w:type="dxa"/>
            <w:vAlign w:val="center"/>
          </w:tcPr>
          <w:p w14:paraId="60916C07" w14:textId="77777777" w:rsidR="005D0C79" w:rsidRPr="001D386E" w:rsidRDefault="005D0C79" w:rsidP="005D0C79">
            <w:pPr>
              <w:pStyle w:val="TAC"/>
            </w:pPr>
          </w:p>
        </w:tc>
        <w:tc>
          <w:tcPr>
            <w:tcW w:w="586" w:type="dxa"/>
            <w:gridSpan w:val="2"/>
            <w:vAlign w:val="center"/>
          </w:tcPr>
          <w:p w14:paraId="45EA1FFC" w14:textId="77777777" w:rsidR="005D0C79" w:rsidRPr="001D386E" w:rsidRDefault="005D0C79" w:rsidP="005D0C79">
            <w:pPr>
              <w:pStyle w:val="TAC"/>
            </w:pPr>
            <w:r w:rsidRPr="001D386E">
              <w:t>Yes</w:t>
            </w:r>
          </w:p>
        </w:tc>
        <w:tc>
          <w:tcPr>
            <w:tcW w:w="586" w:type="dxa"/>
            <w:gridSpan w:val="2"/>
            <w:vAlign w:val="center"/>
          </w:tcPr>
          <w:p w14:paraId="41D9DF69" w14:textId="77777777" w:rsidR="005D0C79" w:rsidRPr="001D386E" w:rsidRDefault="005D0C79" w:rsidP="005D0C79">
            <w:pPr>
              <w:pStyle w:val="TAC"/>
            </w:pPr>
            <w:r w:rsidRPr="001D386E">
              <w:t>Yes</w:t>
            </w:r>
          </w:p>
        </w:tc>
        <w:tc>
          <w:tcPr>
            <w:tcW w:w="586" w:type="dxa"/>
            <w:gridSpan w:val="2"/>
            <w:vAlign w:val="center"/>
          </w:tcPr>
          <w:p w14:paraId="5E5CA951" w14:textId="77777777" w:rsidR="005D0C79" w:rsidRPr="001D386E" w:rsidRDefault="005D0C79" w:rsidP="005D0C79">
            <w:pPr>
              <w:pStyle w:val="TAC"/>
            </w:pPr>
            <w:r w:rsidRPr="001D386E">
              <w:t>Yes</w:t>
            </w:r>
          </w:p>
        </w:tc>
        <w:tc>
          <w:tcPr>
            <w:tcW w:w="587" w:type="dxa"/>
            <w:gridSpan w:val="2"/>
            <w:vAlign w:val="center"/>
          </w:tcPr>
          <w:p w14:paraId="23D87107" w14:textId="77777777" w:rsidR="005D0C79" w:rsidRPr="001D386E" w:rsidRDefault="005D0C79" w:rsidP="005D0C79">
            <w:pPr>
              <w:pStyle w:val="TAC"/>
            </w:pPr>
          </w:p>
        </w:tc>
        <w:tc>
          <w:tcPr>
            <w:tcW w:w="1187" w:type="dxa"/>
            <w:vMerge/>
            <w:vAlign w:val="center"/>
          </w:tcPr>
          <w:p w14:paraId="4174E2E6" w14:textId="77777777" w:rsidR="005D0C79" w:rsidRPr="001D386E" w:rsidRDefault="005D0C79" w:rsidP="005D0C79">
            <w:pPr>
              <w:pStyle w:val="TAC"/>
            </w:pPr>
          </w:p>
        </w:tc>
        <w:tc>
          <w:tcPr>
            <w:tcW w:w="1286" w:type="dxa"/>
            <w:vMerge/>
            <w:vAlign w:val="center"/>
          </w:tcPr>
          <w:p w14:paraId="3C3164BA" w14:textId="77777777" w:rsidR="005D0C79" w:rsidRPr="001D386E" w:rsidRDefault="005D0C79" w:rsidP="005D0C79">
            <w:pPr>
              <w:pStyle w:val="TAC"/>
            </w:pPr>
          </w:p>
        </w:tc>
      </w:tr>
      <w:tr w:rsidR="005D0C79" w:rsidRPr="001D386E" w14:paraId="72CF9E5D" w14:textId="77777777" w:rsidTr="005D0C79">
        <w:trPr>
          <w:trHeight w:val="223"/>
          <w:jc w:val="center"/>
        </w:trPr>
        <w:tc>
          <w:tcPr>
            <w:tcW w:w="1396" w:type="dxa"/>
            <w:vMerge/>
            <w:vAlign w:val="center"/>
          </w:tcPr>
          <w:p w14:paraId="57CB9FE8" w14:textId="77777777" w:rsidR="005D0C79" w:rsidRPr="001D386E" w:rsidRDefault="005D0C79" w:rsidP="005D0C79">
            <w:pPr>
              <w:pStyle w:val="TAC"/>
            </w:pPr>
          </w:p>
        </w:tc>
        <w:tc>
          <w:tcPr>
            <w:tcW w:w="1466" w:type="dxa"/>
            <w:vMerge/>
            <w:vAlign w:val="center"/>
          </w:tcPr>
          <w:p w14:paraId="39C25A87" w14:textId="77777777" w:rsidR="005D0C79" w:rsidRPr="001D386E" w:rsidRDefault="005D0C79" w:rsidP="005D0C79">
            <w:pPr>
              <w:pStyle w:val="TAC"/>
              <w:rPr>
                <w:lang w:eastAsia="ja-JP"/>
              </w:rPr>
            </w:pPr>
          </w:p>
        </w:tc>
        <w:tc>
          <w:tcPr>
            <w:tcW w:w="767" w:type="dxa"/>
            <w:shd w:val="clear" w:color="auto" w:fill="auto"/>
            <w:vAlign w:val="center"/>
          </w:tcPr>
          <w:p w14:paraId="7017BF50" w14:textId="77777777" w:rsidR="005D0C79" w:rsidRPr="001D386E" w:rsidRDefault="005D0C79" w:rsidP="005D0C79">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5A134AD6" w14:textId="77777777" w:rsidR="005D0C79" w:rsidRPr="001D386E" w:rsidRDefault="005D0C79" w:rsidP="005D0C79">
            <w:pPr>
              <w:pStyle w:val="TAC"/>
            </w:pPr>
          </w:p>
        </w:tc>
        <w:tc>
          <w:tcPr>
            <w:tcW w:w="586" w:type="dxa"/>
            <w:vAlign w:val="center"/>
          </w:tcPr>
          <w:p w14:paraId="312AC770" w14:textId="77777777" w:rsidR="005D0C79" w:rsidRPr="001D386E" w:rsidRDefault="005D0C79" w:rsidP="005D0C79">
            <w:pPr>
              <w:pStyle w:val="TAC"/>
            </w:pPr>
          </w:p>
        </w:tc>
        <w:tc>
          <w:tcPr>
            <w:tcW w:w="586" w:type="dxa"/>
            <w:gridSpan w:val="2"/>
            <w:vAlign w:val="center"/>
          </w:tcPr>
          <w:p w14:paraId="5131E968" w14:textId="77777777" w:rsidR="005D0C79" w:rsidRPr="001D386E" w:rsidRDefault="005D0C79" w:rsidP="005D0C79">
            <w:pPr>
              <w:pStyle w:val="TAC"/>
            </w:pPr>
            <w:r w:rsidRPr="001D386E">
              <w:t>Yes</w:t>
            </w:r>
          </w:p>
        </w:tc>
        <w:tc>
          <w:tcPr>
            <w:tcW w:w="586" w:type="dxa"/>
            <w:gridSpan w:val="2"/>
            <w:vAlign w:val="center"/>
          </w:tcPr>
          <w:p w14:paraId="02D40CD5" w14:textId="77777777" w:rsidR="005D0C79" w:rsidRPr="001D386E" w:rsidRDefault="005D0C79" w:rsidP="005D0C79">
            <w:pPr>
              <w:pStyle w:val="TAC"/>
            </w:pPr>
            <w:r w:rsidRPr="001D386E">
              <w:t>Yes</w:t>
            </w:r>
          </w:p>
        </w:tc>
        <w:tc>
          <w:tcPr>
            <w:tcW w:w="586" w:type="dxa"/>
            <w:gridSpan w:val="2"/>
            <w:vAlign w:val="center"/>
          </w:tcPr>
          <w:p w14:paraId="1BFCF6E3" w14:textId="77777777" w:rsidR="005D0C79" w:rsidRPr="001D386E" w:rsidRDefault="005D0C79" w:rsidP="005D0C79">
            <w:pPr>
              <w:pStyle w:val="TAC"/>
            </w:pPr>
          </w:p>
        </w:tc>
        <w:tc>
          <w:tcPr>
            <w:tcW w:w="587" w:type="dxa"/>
            <w:gridSpan w:val="2"/>
            <w:vAlign w:val="center"/>
          </w:tcPr>
          <w:p w14:paraId="52981C16" w14:textId="77777777" w:rsidR="005D0C79" w:rsidRPr="001D386E" w:rsidRDefault="005D0C79" w:rsidP="005D0C79">
            <w:pPr>
              <w:pStyle w:val="TAC"/>
            </w:pPr>
          </w:p>
        </w:tc>
        <w:tc>
          <w:tcPr>
            <w:tcW w:w="1187" w:type="dxa"/>
            <w:vMerge/>
            <w:vAlign w:val="center"/>
          </w:tcPr>
          <w:p w14:paraId="307A5C9F" w14:textId="77777777" w:rsidR="005D0C79" w:rsidRPr="001D386E" w:rsidRDefault="005D0C79" w:rsidP="005D0C79">
            <w:pPr>
              <w:pStyle w:val="TAC"/>
            </w:pPr>
          </w:p>
        </w:tc>
        <w:tc>
          <w:tcPr>
            <w:tcW w:w="1286" w:type="dxa"/>
            <w:vMerge/>
            <w:vAlign w:val="center"/>
          </w:tcPr>
          <w:p w14:paraId="6140176D" w14:textId="77777777" w:rsidR="005D0C79" w:rsidRPr="001D386E" w:rsidRDefault="005D0C79" w:rsidP="005D0C79">
            <w:pPr>
              <w:pStyle w:val="TAC"/>
            </w:pPr>
          </w:p>
        </w:tc>
      </w:tr>
      <w:tr w:rsidR="005D0C79" w:rsidRPr="001D386E" w14:paraId="77A8FAA7" w14:textId="77777777" w:rsidTr="005D0C79">
        <w:trPr>
          <w:trHeight w:val="223"/>
          <w:jc w:val="center"/>
        </w:trPr>
        <w:tc>
          <w:tcPr>
            <w:tcW w:w="1396" w:type="dxa"/>
            <w:vMerge w:val="restart"/>
            <w:vAlign w:val="center"/>
          </w:tcPr>
          <w:p w14:paraId="21FB59F6"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2B6F5BA" w14:textId="77777777" w:rsidR="005D0C79" w:rsidRPr="001D386E" w:rsidRDefault="005D0C79" w:rsidP="005D0C79">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67" w:type="dxa"/>
            <w:shd w:val="clear" w:color="auto" w:fill="auto"/>
            <w:vAlign w:val="center"/>
          </w:tcPr>
          <w:p w14:paraId="7FFDC5B8"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5972C4A" w14:textId="77777777" w:rsidR="005D0C79" w:rsidRPr="001D386E" w:rsidRDefault="005D0C79" w:rsidP="005D0C79">
            <w:pPr>
              <w:pStyle w:val="TAC"/>
            </w:pPr>
          </w:p>
        </w:tc>
        <w:tc>
          <w:tcPr>
            <w:tcW w:w="586" w:type="dxa"/>
            <w:vAlign w:val="center"/>
          </w:tcPr>
          <w:p w14:paraId="538AE3E1" w14:textId="77777777" w:rsidR="005D0C79" w:rsidRPr="001D386E" w:rsidRDefault="005D0C79" w:rsidP="005D0C79">
            <w:pPr>
              <w:pStyle w:val="TAC"/>
            </w:pPr>
          </w:p>
        </w:tc>
        <w:tc>
          <w:tcPr>
            <w:tcW w:w="586" w:type="dxa"/>
            <w:gridSpan w:val="2"/>
            <w:vAlign w:val="center"/>
          </w:tcPr>
          <w:p w14:paraId="12551624" w14:textId="77777777" w:rsidR="005D0C79" w:rsidRPr="001D386E" w:rsidRDefault="005D0C79" w:rsidP="005D0C79">
            <w:pPr>
              <w:pStyle w:val="TAC"/>
            </w:pPr>
            <w:r w:rsidRPr="001D386E">
              <w:t>Yes</w:t>
            </w:r>
          </w:p>
        </w:tc>
        <w:tc>
          <w:tcPr>
            <w:tcW w:w="586" w:type="dxa"/>
            <w:gridSpan w:val="2"/>
            <w:vAlign w:val="center"/>
          </w:tcPr>
          <w:p w14:paraId="653F3007" w14:textId="77777777" w:rsidR="005D0C79" w:rsidRPr="001D386E" w:rsidRDefault="005D0C79" w:rsidP="005D0C79">
            <w:pPr>
              <w:pStyle w:val="TAC"/>
            </w:pPr>
            <w:r w:rsidRPr="001D386E">
              <w:t>Yes</w:t>
            </w:r>
          </w:p>
        </w:tc>
        <w:tc>
          <w:tcPr>
            <w:tcW w:w="586" w:type="dxa"/>
            <w:gridSpan w:val="2"/>
            <w:vAlign w:val="center"/>
          </w:tcPr>
          <w:p w14:paraId="44226B49" w14:textId="77777777" w:rsidR="005D0C79" w:rsidRPr="001D386E" w:rsidRDefault="005D0C79" w:rsidP="005D0C79">
            <w:pPr>
              <w:pStyle w:val="TAC"/>
            </w:pPr>
            <w:r w:rsidRPr="001D386E">
              <w:t>Yes</w:t>
            </w:r>
          </w:p>
        </w:tc>
        <w:tc>
          <w:tcPr>
            <w:tcW w:w="587" w:type="dxa"/>
            <w:gridSpan w:val="2"/>
            <w:vAlign w:val="center"/>
          </w:tcPr>
          <w:p w14:paraId="777ABB30" w14:textId="77777777" w:rsidR="005D0C79" w:rsidRPr="001D386E" w:rsidRDefault="005D0C79" w:rsidP="005D0C79">
            <w:pPr>
              <w:pStyle w:val="TAC"/>
            </w:pPr>
            <w:r w:rsidRPr="001D386E">
              <w:t>Yes</w:t>
            </w:r>
          </w:p>
        </w:tc>
        <w:tc>
          <w:tcPr>
            <w:tcW w:w="1187" w:type="dxa"/>
            <w:vMerge w:val="restart"/>
            <w:vAlign w:val="center"/>
          </w:tcPr>
          <w:p w14:paraId="3A6C2151" w14:textId="77777777" w:rsidR="005D0C79" w:rsidRPr="001D386E" w:rsidRDefault="005D0C79" w:rsidP="005D0C79">
            <w:pPr>
              <w:pStyle w:val="TAC"/>
            </w:pPr>
            <w:r w:rsidRPr="001D386E">
              <w:rPr>
                <w:lang w:eastAsia="ja-JP"/>
              </w:rPr>
              <w:t>55</w:t>
            </w:r>
          </w:p>
        </w:tc>
        <w:tc>
          <w:tcPr>
            <w:tcW w:w="1286" w:type="dxa"/>
            <w:vMerge w:val="restart"/>
            <w:vAlign w:val="center"/>
          </w:tcPr>
          <w:p w14:paraId="6146E416" w14:textId="77777777" w:rsidR="005D0C79" w:rsidRPr="001D386E" w:rsidRDefault="005D0C79" w:rsidP="005D0C79">
            <w:pPr>
              <w:pStyle w:val="TAC"/>
            </w:pPr>
            <w:r w:rsidRPr="001D386E">
              <w:t>0</w:t>
            </w:r>
          </w:p>
        </w:tc>
      </w:tr>
      <w:tr w:rsidR="005D0C79" w:rsidRPr="001D386E" w14:paraId="0F728479" w14:textId="77777777" w:rsidTr="005D0C79">
        <w:trPr>
          <w:trHeight w:val="223"/>
          <w:jc w:val="center"/>
        </w:trPr>
        <w:tc>
          <w:tcPr>
            <w:tcW w:w="1396" w:type="dxa"/>
            <w:vMerge/>
            <w:vAlign w:val="center"/>
          </w:tcPr>
          <w:p w14:paraId="28A4D0A1" w14:textId="77777777" w:rsidR="005D0C79" w:rsidRPr="001D386E" w:rsidRDefault="005D0C79" w:rsidP="005D0C79">
            <w:pPr>
              <w:pStyle w:val="TAC"/>
            </w:pPr>
          </w:p>
        </w:tc>
        <w:tc>
          <w:tcPr>
            <w:tcW w:w="1466" w:type="dxa"/>
            <w:vMerge/>
            <w:vAlign w:val="center"/>
          </w:tcPr>
          <w:p w14:paraId="55E482FC" w14:textId="77777777" w:rsidR="005D0C79" w:rsidRPr="001D386E" w:rsidRDefault="005D0C79" w:rsidP="005D0C79">
            <w:pPr>
              <w:pStyle w:val="TAC"/>
              <w:rPr>
                <w:lang w:eastAsia="ja-JP"/>
              </w:rPr>
            </w:pPr>
          </w:p>
        </w:tc>
        <w:tc>
          <w:tcPr>
            <w:tcW w:w="767" w:type="dxa"/>
            <w:shd w:val="clear" w:color="auto" w:fill="auto"/>
            <w:vAlign w:val="center"/>
          </w:tcPr>
          <w:p w14:paraId="3A81D6DD" w14:textId="77777777" w:rsidR="005D0C79" w:rsidRPr="001D386E" w:rsidRDefault="005D0C79" w:rsidP="005D0C79">
            <w:pPr>
              <w:pStyle w:val="TAC"/>
              <w:rPr>
                <w:lang w:eastAsia="zh-CN"/>
              </w:rPr>
            </w:pPr>
            <w:r w:rsidRPr="001D386E">
              <w:rPr>
                <w:lang w:eastAsia="ja-JP"/>
              </w:rPr>
              <w:t>21</w:t>
            </w:r>
          </w:p>
        </w:tc>
        <w:tc>
          <w:tcPr>
            <w:tcW w:w="1227" w:type="dxa"/>
            <w:shd w:val="clear" w:color="auto" w:fill="auto"/>
            <w:vAlign w:val="center"/>
          </w:tcPr>
          <w:p w14:paraId="221CA38B" w14:textId="77777777" w:rsidR="005D0C79" w:rsidRPr="001D386E" w:rsidRDefault="005D0C79" w:rsidP="005D0C79">
            <w:pPr>
              <w:pStyle w:val="TAC"/>
            </w:pPr>
          </w:p>
        </w:tc>
        <w:tc>
          <w:tcPr>
            <w:tcW w:w="586" w:type="dxa"/>
            <w:vAlign w:val="center"/>
          </w:tcPr>
          <w:p w14:paraId="3FBADB5F" w14:textId="77777777" w:rsidR="005D0C79" w:rsidRPr="001D386E" w:rsidRDefault="005D0C79" w:rsidP="005D0C79">
            <w:pPr>
              <w:pStyle w:val="TAC"/>
            </w:pPr>
          </w:p>
        </w:tc>
        <w:tc>
          <w:tcPr>
            <w:tcW w:w="586" w:type="dxa"/>
            <w:gridSpan w:val="2"/>
            <w:vAlign w:val="center"/>
          </w:tcPr>
          <w:p w14:paraId="7E7E971C" w14:textId="77777777" w:rsidR="005D0C79" w:rsidRPr="001D386E" w:rsidRDefault="005D0C79" w:rsidP="005D0C79">
            <w:pPr>
              <w:pStyle w:val="TAC"/>
            </w:pPr>
            <w:r w:rsidRPr="001D386E">
              <w:t>Yes</w:t>
            </w:r>
          </w:p>
        </w:tc>
        <w:tc>
          <w:tcPr>
            <w:tcW w:w="586" w:type="dxa"/>
            <w:gridSpan w:val="2"/>
            <w:vAlign w:val="center"/>
          </w:tcPr>
          <w:p w14:paraId="597817F0" w14:textId="77777777" w:rsidR="005D0C79" w:rsidRPr="001D386E" w:rsidRDefault="005D0C79" w:rsidP="005D0C79">
            <w:pPr>
              <w:pStyle w:val="TAC"/>
            </w:pPr>
            <w:r w:rsidRPr="001D386E">
              <w:t>Yes</w:t>
            </w:r>
          </w:p>
        </w:tc>
        <w:tc>
          <w:tcPr>
            <w:tcW w:w="586" w:type="dxa"/>
            <w:gridSpan w:val="2"/>
            <w:vAlign w:val="center"/>
          </w:tcPr>
          <w:p w14:paraId="6F3B3B4F" w14:textId="77777777" w:rsidR="005D0C79" w:rsidRPr="001D386E" w:rsidRDefault="005D0C79" w:rsidP="005D0C79">
            <w:pPr>
              <w:pStyle w:val="TAC"/>
            </w:pPr>
            <w:r w:rsidRPr="001D386E">
              <w:t>Yes</w:t>
            </w:r>
          </w:p>
        </w:tc>
        <w:tc>
          <w:tcPr>
            <w:tcW w:w="587" w:type="dxa"/>
            <w:gridSpan w:val="2"/>
            <w:vAlign w:val="center"/>
          </w:tcPr>
          <w:p w14:paraId="4E5F3FD5" w14:textId="77777777" w:rsidR="005D0C79" w:rsidRPr="001D386E" w:rsidRDefault="005D0C79" w:rsidP="005D0C79">
            <w:pPr>
              <w:pStyle w:val="TAC"/>
            </w:pPr>
          </w:p>
        </w:tc>
        <w:tc>
          <w:tcPr>
            <w:tcW w:w="1187" w:type="dxa"/>
            <w:vMerge/>
            <w:vAlign w:val="center"/>
          </w:tcPr>
          <w:p w14:paraId="3720AB37" w14:textId="77777777" w:rsidR="005D0C79" w:rsidRPr="001D386E" w:rsidRDefault="005D0C79" w:rsidP="005D0C79">
            <w:pPr>
              <w:pStyle w:val="TAC"/>
            </w:pPr>
          </w:p>
        </w:tc>
        <w:tc>
          <w:tcPr>
            <w:tcW w:w="1286" w:type="dxa"/>
            <w:vMerge/>
            <w:vAlign w:val="center"/>
          </w:tcPr>
          <w:p w14:paraId="7B5538D7" w14:textId="77777777" w:rsidR="005D0C79" w:rsidRPr="001D386E" w:rsidRDefault="005D0C79" w:rsidP="005D0C79">
            <w:pPr>
              <w:pStyle w:val="TAC"/>
            </w:pPr>
          </w:p>
        </w:tc>
      </w:tr>
      <w:tr w:rsidR="005D0C79" w:rsidRPr="001D386E" w14:paraId="6152D870" w14:textId="77777777" w:rsidTr="005D0C79">
        <w:trPr>
          <w:trHeight w:val="223"/>
          <w:jc w:val="center"/>
        </w:trPr>
        <w:tc>
          <w:tcPr>
            <w:tcW w:w="1396" w:type="dxa"/>
            <w:vMerge/>
            <w:vAlign w:val="center"/>
          </w:tcPr>
          <w:p w14:paraId="3750CCE1" w14:textId="77777777" w:rsidR="005D0C79" w:rsidRPr="001D386E" w:rsidRDefault="005D0C79" w:rsidP="005D0C79">
            <w:pPr>
              <w:pStyle w:val="TAC"/>
            </w:pPr>
          </w:p>
        </w:tc>
        <w:tc>
          <w:tcPr>
            <w:tcW w:w="1466" w:type="dxa"/>
            <w:vMerge/>
            <w:vAlign w:val="center"/>
          </w:tcPr>
          <w:p w14:paraId="31D0B30C" w14:textId="77777777" w:rsidR="005D0C79" w:rsidRPr="001D386E" w:rsidRDefault="005D0C79" w:rsidP="005D0C79">
            <w:pPr>
              <w:pStyle w:val="TAC"/>
              <w:rPr>
                <w:lang w:eastAsia="ja-JP"/>
              </w:rPr>
            </w:pPr>
          </w:p>
        </w:tc>
        <w:tc>
          <w:tcPr>
            <w:tcW w:w="767" w:type="dxa"/>
            <w:shd w:val="clear" w:color="auto" w:fill="auto"/>
            <w:vAlign w:val="center"/>
          </w:tcPr>
          <w:p w14:paraId="2E71AF00"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5A534C18" w14:textId="77777777" w:rsidR="005D0C79" w:rsidRPr="001D386E" w:rsidRDefault="005D0C79" w:rsidP="005D0C79">
            <w:pPr>
              <w:pStyle w:val="TAC"/>
            </w:pPr>
          </w:p>
        </w:tc>
        <w:tc>
          <w:tcPr>
            <w:tcW w:w="586" w:type="dxa"/>
            <w:vAlign w:val="center"/>
          </w:tcPr>
          <w:p w14:paraId="489B1E4B" w14:textId="77777777" w:rsidR="005D0C79" w:rsidRPr="001D386E" w:rsidRDefault="005D0C79" w:rsidP="005D0C79">
            <w:pPr>
              <w:pStyle w:val="TAC"/>
            </w:pPr>
          </w:p>
        </w:tc>
        <w:tc>
          <w:tcPr>
            <w:tcW w:w="586" w:type="dxa"/>
            <w:gridSpan w:val="2"/>
            <w:vAlign w:val="center"/>
          </w:tcPr>
          <w:p w14:paraId="01E5FA77" w14:textId="77777777" w:rsidR="005D0C79" w:rsidRPr="001D386E" w:rsidRDefault="005D0C79" w:rsidP="005D0C79">
            <w:pPr>
              <w:pStyle w:val="TAC"/>
            </w:pPr>
            <w:r w:rsidRPr="001D386E">
              <w:t>Yes</w:t>
            </w:r>
          </w:p>
        </w:tc>
        <w:tc>
          <w:tcPr>
            <w:tcW w:w="586" w:type="dxa"/>
            <w:gridSpan w:val="2"/>
            <w:vAlign w:val="center"/>
          </w:tcPr>
          <w:p w14:paraId="6EC66B30" w14:textId="77777777" w:rsidR="005D0C79" w:rsidRPr="001D386E" w:rsidRDefault="005D0C79" w:rsidP="005D0C79">
            <w:pPr>
              <w:pStyle w:val="TAC"/>
            </w:pPr>
            <w:r w:rsidRPr="001D386E">
              <w:t>Yes</w:t>
            </w:r>
          </w:p>
        </w:tc>
        <w:tc>
          <w:tcPr>
            <w:tcW w:w="586" w:type="dxa"/>
            <w:gridSpan w:val="2"/>
            <w:vAlign w:val="center"/>
          </w:tcPr>
          <w:p w14:paraId="4D0B06FA" w14:textId="77777777" w:rsidR="005D0C79" w:rsidRPr="001D386E" w:rsidRDefault="005D0C79" w:rsidP="005D0C79">
            <w:pPr>
              <w:pStyle w:val="TAC"/>
            </w:pPr>
            <w:r w:rsidRPr="001D386E">
              <w:t>Yes</w:t>
            </w:r>
          </w:p>
        </w:tc>
        <w:tc>
          <w:tcPr>
            <w:tcW w:w="587" w:type="dxa"/>
            <w:gridSpan w:val="2"/>
            <w:vAlign w:val="center"/>
          </w:tcPr>
          <w:p w14:paraId="3B177D03" w14:textId="77777777" w:rsidR="005D0C79" w:rsidRPr="001D386E" w:rsidRDefault="005D0C79" w:rsidP="005D0C79">
            <w:pPr>
              <w:pStyle w:val="TAC"/>
            </w:pPr>
            <w:r w:rsidRPr="001D386E">
              <w:rPr>
                <w:lang w:eastAsia="ja-JP"/>
              </w:rPr>
              <w:t>Yes</w:t>
            </w:r>
          </w:p>
        </w:tc>
        <w:tc>
          <w:tcPr>
            <w:tcW w:w="1187" w:type="dxa"/>
            <w:vMerge/>
            <w:vAlign w:val="center"/>
          </w:tcPr>
          <w:p w14:paraId="0F23ADEA" w14:textId="77777777" w:rsidR="005D0C79" w:rsidRPr="001D386E" w:rsidRDefault="005D0C79" w:rsidP="005D0C79">
            <w:pPr>
              <w:pStyle w:val="TAC"/>
            </w:pPr>
          </w:p>
        </w:tc>
        <w:tc>
          <w:tcPr>
            <w:tcW w:w="1286" w:type="dxa"/>
            <w:vMerge/>
            <w:vAlign w:val="center"/>
          </w:tcPr>
          <w:p w14:paraId="66D3AAF8" w14:textId="77777777" w:rsidR="005D0C79" w:rsidRPr="001D386E" w:rsidRDefault="005D0C79" w:rsidP="005D0C79">
            <w:pPr>
              <w:pStyle w:val="TAC"/>
            </w:pPr>
          </w:p>
        </w:tc>
      </w:tr>
      <w:tr w:rsidR="005D0C79" w:rsidRPr="001D386E" w14:paraId="58E21EE0" w14:textId="77777777" w:rsidTr="005D0C79">
        <w:trPr>
          <w:trHeight w:val="223"/>
          <w:jc w:val="center"/>
        </w:trPr>
        <w:tc>
          <w:tcPr>
            <w:tcW w:w="1396" w:type="dxa"/>
            <w:vMerge w:val="restart"/>
            <w:vAlign w:val="center"/>
          </w:tcPr>
          <w:p w14:paraId="4246338E" w14:textId="77777777" w:rsidR="005D0C79" w:rsidRPr="001D386E" w:rsidRDefault="005D0C79" w:rsidP="005D0C79">
            <w:pPr>
              <w:pStyle w:val="TAC"/>
            </w:pPr>
            <w:r w:rsidRPr="001D386E">
              <w:t>CA_1A-</w:t>
            </w:r>
            <w:r w:rsidRPr="001D386E">
              <w:rPr>
                <w:rFonts w:hint="eastAsia"/>
                <w:lang w:eastAsia="ja-JP"/>
              </w:rPr>
              <w:t>21</w:t>
            </w:r>
            <w:r w:rsidRPr="001D386E">
              <w:t>A-42C</w:t>
            </w:r>
          </w:p>
        </w:tc>
        <w:tc>
          <w:tcPr>
            <w:tcW w:w="1466" w:type="dxa"/>
            <w:vMerge w:val="restart"/>
            <w:vAlign w:val="center"/>
          </w:tcPr>
          <w:p w14:paraId="1A349386" w14:textId="77777777" w:rsidR="005D0C79" w:rsidRPr="001D386E" w:rsidRDefault="005D0C79" w:rsidP="005D0C79">
            <w:pPr>
              <w:pStyle w:val="TAC"/>
              <w:rPr>
                <w:rFonts w:eastAsia="MS Mincho"/>
                <w:lang w:eastAsia="ja-JP"/>
              </w:rPr>
            </w:pPr>
            <w:r w:rsidRPr="001D386E">
              <w:rPr>
                <w:lang w:eastAsia="ja-JP"/>
              </w:rPr>
              <w:t>CA_1A-21A</w:t>
            </w:r>
          </w:p>
          <w:p w14:paraId="6E0C3359" w14:textId="77777777" w:rsidR="005D0C79" w:rsidRPr="001D386E" w:rsidRDefault="005D0C79" w:rsidP="005D0C79">
            <w:pPr>
              <w:pStyle w:val="TAC"/>
              <w:rPr>
                <w:rFonts w:eastAsia="MS Mincho"/>
                <w:lang w:eastAsia="ja-JP"/>
              </w:rPr>
            </w:pPr>
            <w:r w:rsidRPr="001D386E">
              <w:rPr>
                <w:lang w:eastAsia="ja-JP"/>
              </w:rPr>
              <w:t>CA_1A-42</w:t>
            </w:r>
            <w:r w:rsidRPr="001D386E">
              <w:rPr>
                <w:rFonts w:eastAsia="MS Mincho" w:hint="eastAsia"/>
                <w:lang w:eastAsia="ja-JP"/>
              </w:rPr>
              <w:t>A</w:t>
            </w:r>
          </w:p>
          <w:p w14:paraId="651ADBF5" w14:textId="77777777" w:rsidR="005D0C79" w:rsidRPr="001D386E" w:rsidRDefault="005D0C79" w:rsidP="005D0C79">
            <w:pPr>
              <w:pStyle w:val="TAC"/>
              <w:rPr>
                <w:lang w:eastAsia="ja-JP"/>
              </w:rPr>
            </w:pPr>
            <w:r w:rsidRPr="001D386E">
              <w:rPr>
                <w:lang w:eastAsia="ja-JP"/>
              </w:rPr>
              <w:t>CA_21A-42</w:t>
            </w:r>
            <w:r w:rsidRPr="001D386E">
              <w:rPr>
                <w:rFonts w:eastAsia="MS Mincho" w:hint="eastAsia"/>
                <w:lang w:eastAsia="ja-JP"/>
              </w:rPr>
              <w:t>A</w:t>
            </w:r>
          </w:p>
        </w:tc>
        <w:tc>
          <w:tcPr>
            <w:tcW w:w="767" w:type="dxa"/>
            <w:shd w:val="clear" w:color="auto" w:fill="auto"/>
            <w:vAlign w:val="center"/>
          </w:tcPr>
          <w:p w14:paraId="5275454E"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77F0B279" w14:textId="77777777" w:rsidR="005D0C79" w:rsidRPr="001D386E" w:rsidRDefault="005D0C79" w:rsidP="005D0C79">
            <w:pPr>
              <w:pStyle w:val="TAC"/>
            </w:pPr>
          </w:p>
        </w:tc>
        <w:tc>
          <w:tcPr>
            <w:tcW w:w="586" w:type="dxa"/>
            <w:vAlign w:val="center"/>
          </w:tcPr>
          <w:p w14:paraId="67FBD6CC" w14:textId="77777777" w:rsidR="005D0C79" w:rsidRPr="001D386E" w:rsidRDefault="005D0C79" w:rsidP="005D0C79">
            <w:pPr>
              <w:pStyle w:val="TAC"/>
            </w:pPr>
          </w:p>
        </w:tc>
        <w:tc>
          <w:tcPr>
            <w:tcW w:w="586" w:type="dxa"/>
            <w:gridSpan w:val="2"/>
            <w:vAlign w:val="center"/>
          </w:tcPr>
          <w:p w14:paraId="436C4047" w14:textId="77777777" w:rsidR="005D0C79" w:rsidRPr="001D386E" w:rsidRDefault="005D0C79" w:rsidP="005D0C79">
            <w:pPr>
              <w:pStyle w:val="TAC"/>
            </w:pPr>
            <w:r w:rsidRPr="001D386E">
              <w:t>Yes</w:t>
            </w:r>
          </w:p>
        </w:tc>
        <w:tc>
          <w:tcPr>
            <w:tcW w:w="586" w:type="dxa"/>
            <w:gridSpan w:val="2"/>
            <w:vAlign w:val="center"/>
          </w:tcPr>
          <w:p w14:paraId="2AEABA69" w14:textId="77777777" w:rsidR="005D0C79" w:rsidRPr="001D386E" w:rsidRDefault="005D0C79" w:rsidP="005D0C79">
            <w:pPr>
              <w:pStyle w:val="TAC"/>
            </w:pPr>
            <w:r w:rsidRPr="001D386E">
              <w:t>Yes</w:t>
            </w:r>
          </w:p>
        </w:tc>
        <w:tc>
          <w:tcPr>
            <w:tcW w:w="586" w:type="dxa"/>
            <w:gridSpan w:val="2"/>
            <w:vAlign w:val="center"/>
          </w:tcPr>
          <w:p w14:paraId="09FE2717" w14:textId="77777777" w:rsidR="005D0C79" w:rsidRPr="001D386E" w:rsidRDefault="005D0C79" w:rsidP="005D0C79">
            <w:pPr>
              <w:pStyle w:val="TAC"/>
            </w:pPr>
            <w:r w:rsidRPr="001D386E">
              <w:t>Yes</w:t>
            </w:r>
          </w:p>
        </w:tc>
        <w:tc>
          <w:tcPr>
            <w:tcW w:w="587" w:type="dxa"/>
            <w:gridSpan w:val="2"/>
            <w:vAlign w:val="center"/>
          </w:tcPr>
          <w:p w14:paraId="762E41C5" w14:textId="77777777" w:rsidR="005D0C79" w:rsidRPr="001D386E" w:rsidRDefault="005D0C79" w:rsidP="005D0C79">
            <w:pPr>
              <w:pStyle w:val="TAC"/>
              <w:rPr>
                <w:lang w:eastAsia="ja-JP"/>
              </w:rPr>
            </w:pPr>
            <w:r w:rsidRPr="001D386E">
              <w:t>Yes</w:t>
            </w:r>
          </w:p>
        </w:tc>
        <w:tc>
          <w:tcPr>
            <w:tcW w:w="1187" w:type="dxa"/>
            <w:vMerge w:val="restart"/>
            <w:vAlign w:val="center"/>
          </w:tcPr>
          <w:p w14:paraId="679E070B" w14:textId="77777777" w:rsidR="005D0C79" w:rsidRPr="001D386E" w:rsidRDefault="005D0C79" w:rsidP="005D0C79">
            <w:pPr>
              <w:pStyle w:val="TAC"/>
            </w:pPr>
            <w:r w:rsidRPr="001D386E">
              <w:rPr>
                <w:rFonts w:hint="eastAsia"/>
                <w:lang w:eastAsia="ja-JP"/>
              </w:rPr>
              <w:t>75</w:t>
            </w:r>
          </w:p>
        </w:tc>
        <w:tc>
          <w:tcPr>
            <w:tcW w:w="1286" w:type="dxa"/>
            <w:vMerge w:val="restart"/>
            <w:vAlign w:val="center"/>
          </w:tcPr>
          <w:p w14:paraId="3481212A" w14:textId="77777777" w:rsidR="005D0C79" w:rsidRPr="001D386E" w:rsidRDefault="005D0C79" w:rsidP="005D0C79">
            <w:pPr>
              <w:pStyle w:val="TAC"/>
            </w:pPr>
            <w:r w:rsidRPr="001D386E">
              <w:t>0</w:t>
            </w:r>
          </w:p>
        </w:tc>
      </w:tr>
      <w:tr w:rsidR="005D0C79" w:rsidRPr="001D386E" w14:paraId="17A50601" w14:textId="77777777" w:rsidTr="005D0C79">
        <w:trPr>
          <w:trHeight w:val="223"/>
          <w:jc w:val="center"/>
        </w:trPr>
        <w:tc>
          <w:tcPr>
            <w:tcW w:w="1396" w:type="dxa"/>
            <w:vMerge/>
            <w:vAlign w:val="center"/>
          </w:tcPr>
          <w:p w14:paraId="75C75050" w14:textId="77777777" w:rsidR="005D0C79" w:rsidRPr="001D386E" w:rsidRDefault="005D0C79" w:rsidP="005D0C79">
            <w:pPr>
              <w:pStyle w:val="TAC"/>
            </w:pPr>
          </w:p>
        </w:tc>
        <w:tc>
          <w:tcPr>
            <w:tcW w:w="1466" w:type="dxa"/>
            <w:vMerge/>
            <w:vAlign w:val="center"/>
          </w:tcPr>
          <w:p w14:paraId="7A60FE33" w14:textId="77777777" w:rsidR="005D0C79" w:rsidRPr="001D386E" w:rsidRDefault="005D0C79" w:rsidP="005D0C79">
            <w:pPr>
              <w:pStyle w:val="TAC"/>
              <w:rPr>
                <w:lang w:eastAsia="ja-JP"/>
              </w:rPr>
            </w:pPr>
          </w:p>
        </w:tc>
        <w:tc>
          <w:tcPr>
            <w:tcW w:w="767" w:type="dxa"/>
            <w:shd w:val="clear" w:color="auto" w:fill="auto"/>
            <w:vAlign w:val="center"/>
          </w:tcPr>
          <w:p w14:paraId="7604F584" w14:textId="77777777" w:rsidR="005D0C79" w:rsidRPr="001D386E" w:rsidRDefault="005D0C79" w:rsidP="005D0C79">
            <w:pPr>
              <w:pStyle w:val="TAC"/>
              <w:rPr>
                <w:lang w:eastAsia="ja-JP"/>
              </w:rPr>
            </w:pPr>
            <w:r w:rsidRPr="001D386E">
              <w:rPr>
                <w:rFonts w:hint="eastAsia"/>
                <w:lang w:eastAsia="ja-JP"/>
              </w:rPr>
              <w:t>21</w:t>
            </w:r>
          </w:p>
        </w:tc>
        <w:tc>
          <w:tcPr>
            <w:tcW w:w="1227" w:type="dxa"/>
            <w:shd w:val="clear" w:color="auto" w:fill="auto"/>
            <w:vAlign w:val="center"/>
          </w:tcPr>
          <w:p w14:paraId="374BC70F" w14:textId="77777777" w:rsidR="005D0C79" w:rsidRPr="001D386E" w:rsidRDefault="005D0C79" w:rsidP="005D0C79">
            <w:pPr>
              <w:pStyle w:val="TAC"/>
            </w:pPr>
          </w:p>
        </w:tc>
        <w:tc>
          <w:tcPr>
            <w:tcW w:w="586" w:type="dxa"/>
            <w:vAlign w:val="center"/>
          </w:tcPr>
          <w:p w14:paraId="712058E5" w14:textId="77777777" w:rsidR="005D0C79" w:rsidRPr="001D386E" w:rsidRDefault="005D0C79" w:rsidP="005D0C79">
            <w:pPr>
              <w:pStyle w:val="TAC"/>
            </w:pPr>
          </w:p>
        </w:tc>
        <w:tc>
          <w:tcPr>
            <w:tcW w:w="586" w:type="dxa"/>
            <w:gridSpan w:val="2"/>
            <w:vAlign w:val="center"/>
          </w:tcPr>
          <w:p w14:paraId="00FF5037" w14:textId="77777777" w:rsidR="005D0C79" w:rsidRPr="001D386E" w:rsidRDefault="005D0C79" w:rsidP="005D0C79">
            <w:pPr>
              <w:pStyle w:val="TAC"/>
            </w:pPr>
            <w:r w:rsidRPr="001D386E">
              <w:t>Yes</w:t>
            </w:r>
          </w:p>
        </w:tc>
        <w:tc>
          <w:tcPr>
            <w:tcW w:w="586" w:type="dxa"/>
            <w:gridSpan w:val="2"/>
            <w:vAlign w:val="center"/>
          </w:tcPr>
          <w:p w14:paraId="5DB50DBE" w14:textId="77777777" w:rsidR="005D0C79" w:rsidRPr="001D386E" w:rsidRDefault="005D0C79" w:rsidP="005D0C79">
            <w:pPr>
              <w:pStyle w:val="TAC"/>
            </w:pPr>
            <w:r w:rsidRPr="001D386E">
              <w:t>Yes</w:t>
            </w:r>
          </w:p>
        </w:tc>
        <w:tc>
          <w:tcPr>
            <w:tcW w:w="586" w:type="dxa"/>
            <w:gridSpan w:val="2"/>
            <w:vAlign w:val="center"/>
          </w:tcPr>
          <w:p w14:paraId="05DD21F9" w14:textId="77777777" w:rsidR="005D0C79" w:rsidRPr="001D386E" w:rsidRDefault="005D0C79" w:rsidP="005D0C79">
            <w:pPr>
              <w:pStyle w:val="TAC"/>
            </w:pPr>
            <w:r w:rsidRPr="001D386E">
              <w:t>Yes</w:t>
            </w:r>
          </w:p>
        </w:tc>
        <w:tc>
          <w:tcPr>
            <w:tcW w:w="587" w:type="dxa"/>
            <w:gridSpan w:val="2"/>
            <w:vAlign w:val="center"/>
          </w:tcPr>
          <w:p w14:paraId="0F6CF446" w14:textId="77777777" w:rsidR="005D0C79" w:rsidRPr="001D386E" w:rsidRDefault="005D0C79" w:rsidP="005D0C79">
            <w:pPr>
              <w:pStyle w:val="TAC"/>
              <w:rPr>
                <w:lang w:eastAsia="ja-JP"/>
              </w:rPr>
            </w:pPr>
          </w:p>
        </w:tc>
        <w:tc>
          <w:tcPr>
            <w:tcW w:w="1187" w:type="dxa"/>
            <w:vMerge/>
            <w:vAlign w:val="center"/>
          </w:tcPr>
          <w:p w14:paraId="61E3D85A" w14:textId="77777777" w:rsidR="005D0C79" w:rsidRPr="001D386E" w:rsidRDefault="005D0C79" w:rsidP="005D0C79">
            <w:pPr>
              <w:pStyle w:val="TAC"/>
            </w:pPr>
          </w:p>
        </w:tc>
        <w:tc>
          <w:tcPr>
            <w:tcW w:w="1286" w:type="dxa"/>
            <w:vMerge/>
            <w:vAlign w:val="center"/>
          </w:tcPr>
          <w:p w14:paraId="7CEFD400" w14:textId="77777777" w:rsidR="005D0C79" w:rsidRPr="001D386E" w:rsidRDefault="005D0C79" w:rsidP="005D0C79">
            <w:pPr>
              <w:pStyle w:val="TAC"/>
            </w:pPr>
          </w:p>
        </w:tc>
      </w:tr>
      <w:tr w:rsidR="005D0C79" w:rsidRPr="001D386E" w14:paraId="295567DA" w14:textId="77777777" w:rsidTr="005D0C79">
        <w:trPr>
          <w:trHeight w:val="223"/>
          <w:jc w:val="center"/>
        </w:trPr>
        <w:tc>
          <w:tcPr>
            <w:tcW w:w="1396" w:type="dxa"/>
            <w:vMerge/>
            <w:vAlign w:val="center"/>
          </w:tcPr>
          <w:p w14:paraId="30E40D89" w14:textId="77777777" w:rsidR="005D0C79" w:rsidRPr="001D386E" w:rsidRDefault="005D0C79" w:rsidP="005D0C79">
            <w:pPr>
              <w:pStyle w:val="TAC"/>
            </w:pPr>
          </w:p>
        </w:tc>
        <w:tc>
          <w:tcPr>
            <w:tcW w:w="1466" w:type="dxa"/>
            <w:vMerge/>
            <w:vAlign w:val="center"/>
          </w:tcPr>
          <w:p w14:paraId="37E80AF3" w14:textId="77777777" w:rsidR="005D0C79" w:rsidRPr="001D386E" w:rsidRDefault="005D0C79" w:rsidP="005D0C79">
            <w:pPr>
              <w:pStyle w:val="TAC"/>
              <w:rPr>
                <w:lang w:eastAsia="ja-JP"/>
              </w:rPr>
            </w:pPr>
          </w:p>
        </w:tc>
        <w:tc>
          <w:tcPr>
            <w:tcW w:w="767" w:type="dxa"/>
            <w:shd w:val="clear" w:color="auto" w:fill="auto"/>
            <w:vAlign w:val="center"/>
          </w:tcPr>
          <w:p w14:paraId="5BF8DF5F"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759E2A35"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4FC62645" w14:textId="77777777" w:rsidR="005D0C79" w:rsidRPr="001D386E" w:rsidRDefault="005D0C79" w:rsidP="005D0C79">
            <w:pPr>
              <w:pStyle w:val="TAC"/>
            </w:pPr>
          </w:p>
        </w:tc>
        <w:tc>
          <w:tcPr>
            <w:tcW w:w="1286" w:type="dxa"/>
            <w:vMerge/>
            <w:vAlign w:val="center"/>
          </w:tcPr>
          <w:p w14:paraId="7FB6F802" w14:textId="77777777" w:rsidR="005D0C79" w:rsidRPr="001D386E" w:rsidRDefault="005D0C79" w:rsidP="005D0C79">
            <w:pPr>
              <w:pStyle w:val="TAC"/>
            </w:pPr>
          </w:p>
        </w:tc>
      </w:tr>
      <w:tr w:rsidR="005D0C79" w:rsidRPr="001D386E" w14:paraId="63C9A887" w14:textId="77777777" w:rsidTr="005D0C79">
        <w:trPr>
          <w:trHeight w:val="223"/>
          <w:jc w:val="center"/>
        </w:trPr>
        <w:tc>
          <w:tcPr>
            <w:tcW w:w="1396" w:type="dxa"/>
            <w:vMerge w:val="restart"/>
            <w:vAlign w:val="center"/>
          </w:tcPr>
          <w:p w14:paraId="4C7DEB3D" w14:textId="77777777" w:rsidR="005D0C79" w:rsidRPr="001D386E" w:rsidRDefault="005D0C79" w:rsidP="005D0C79">
            <w:pPr>
              <w:pStyle w:val="TAC"/>
              <w:rPr>
                <w:lang w:val="en-US"/>
              </w:rPr>
            </w:pPr>
            <w:r w:rsidRPr="001D386E">
              <w:t>CA_1A-</w:t>
            </w:r>
            <w:r w:rsidRPr="001D386E">
              <w:rPr>
                <w:rFonts w:hint="eastAsia"/>
                <w:lang w:eastAsia="ja-JP"/>
              </w:rPr>
              <w:t>21</w:t>
            </w:r>
            <w:r w:rsidRPr="001D386E">
              <w:t>A-42D</w:t>
            </w:r>
          </w:p>
        </w:tc>
        <w:tc>
          <w:tcPr>
            <w:tcW w:w="1466" w:type="dxa"/>
            <w:vMerge w:val="restart"/>
            <w:vAlign w:val="center"/>
          </w:tcPr>
          <w:p w14:paraId="15B66339" w14:textId="77777777" w:rsidR="005D0C79" w:rsidRPr="001D386E" w:rsidRDefault="005D0C79" w:rsidP="005D0C79">
            <w:pPr>
              <w:pStyle w:val="TAC"/>
              <w:rPr>
                <w:lang w:eastAsia="ja-JP"/>
              </w:rPr>
            </w:pPr>
            <w:r w:rsidRPr="001D386E">
              <w:rPr>
                <w:rFonts w:hint="eastAsia"/>
                <w:szCs w:val="18"/>
                <w:lang w:eastAsia="zh-CN"/>
              </w:rPr>
              <w:t>-</w:t>
            </w:r>
          </w:p>
        </w:tc>
        <w:tc>
          <w:tcPr>
            <w:tcW w:w="767" w:type="dxa"/>
            <w:shd w:val="clear" w:color="auto" w:fill="auto"/>
            <w:vAlign w:val="center"/>
          </w:tcPr>
          <w:p w14:paraId="11092FF1" w14:textId="77777777" w:rsidR="005D0C79" w:rsidRPr="001D386E" w:rsidRDefault="005D0C79" w:rsidP="005D0C79">
            <w:pPr>
              <w:pStyle w:val="TAC"/>
              <w:rPr>
                <w:lang w:eastAsia="ja-JP"/>
              </w:rPr>
            </w:pPr>
            <w:r w:rsidRPr="001D386E">
              <w:rPr>
                <w:rFonts w:hint="eastAsia"/>
                <w:lang w:eastAsia="ja-JP"/>
              </w:rPr>
              <w:t>1</w:t>
            </w:r>
          </w:p>
        </w:tc>
        <w:tc>
          <w:tcPr>
            <w:tcW w:w="1227" w:type="dxa"/>
            <w:shd w:val="clear" w:color="auto" w:fill="auto"/>
            <w:vAlign w:val="center"/>
          </w:tcPr>
          <w:p w14:paraId="2880E6CD" w14:textId="77777777" w:rsidR="005D0C79" w:rsidRPr="001D386E" w:rsidRDefault="005D0C79" w:rsidP="005D0C79">
            <w:pPr>
              <w:pStyle w:val="TAC"/>
            </w:pPr>
          </w:p>
        </w:tc>
        <w:tc>
          <w:tcPr>
            <w:tcW w:w="586" w:type="dxa"/>
            <w:vAlign w:val="center"/>
          </w:tcPr>
          <w:p w14:paraId="74230D6D" w14:textId="77777777" w:rsidR="005D0C79" w:rsidRPr="001D386E" w:rsidRDefault="005D0C79" w:rsidP="005D0C79">
            <w:pPr>
              <w:pStyle w:val="TAC"/>
            </w:pPr>
          </w:p>
        </w:tc>
        <w:tc>
          <w:tcPr>
            <w:tcW w:w="586" w:type="dxa"/>
            <w:gridSpan w:val="2"/>
            <w:vAlign w:val="center"/>
          </w:tcPr>
          <w:p w14:paraId="7FC70F52" w14:textId="77777777" w:rsidR="005D0C79" w:rsidRPr="001D386E" w:rsidRDefault="005D0C79" w:rsidP="005D0C79">
            <w:pPr>
              <w:pStyle w:val="TAC"/>
            </w:pPr>
            <w:r w:rsidRPr="001D386E">
              <w:t>Yes</w:t>
            </w:r>
          </w:p>
        </w:tc>
        <w:tc>
          <w:tcPr>
            <w:tcW w:w="586" w:type="dxa"/>
            <w:gridSpan w:val="2"/>
            <w:vAlign w:val="center"/>
          </w:tcPr>
          <w:p w14:paraId="12A3BF64" w14:textId="77777777" w:rsidR="005D0C79" w:rsidRPr="001D386E" w:rsidRDefault="005D0C79" w:rsidP="005D0C79">
            <w:pPr>
              <w:pStyle w:val="TAC"/>
            </w:pPr>
            <w:r w:rsidRPr="001D386E">
              <w:t>Yes</w:t>
            </w:r>
          </w:p>
        </w:tc>
        <w:tc>
          <w:tcPr>
            <w:tcW w:w="586" w:type="dxa"/>
            <w:gridSpan w:val="2"/>
            <w:vAlign w:val="center"/>
          </w:tcPr>
          <w:p w14:paraId="2EF229E2" w14:textId="77777777" w:rsidR="005D0C79" w:rsidRPr="001D386E" w:rsidRDefault="005D0C79" w:rsidP="005D0C79">
            <w:pPr>
              <w:pStyle w:val="TAC"/>
            </w:pPr>
            <w:r w:rsidRPr="001D386E">
              <w:t>Yes</w:t>
            </w:r>
          </w:p>
        </w:tc>
        <w:tc>
          <w:tcPr>
            <w:tcW w:w="587" w:type="dxa"/>
            <w:gridSpan w:val="2"/>
            <w:vAlign w:val="center"/>
          </w:tcPr>
          <w:p w14:paraId="1B3D92AE" w14:textId="77777777" w:rsidR="005D0C79" w:rsidRPr="001D386E" w:rsidRDefault="005D0C79" w:rsidP="005D0C79">
            <w:pPr>
              <w:pStyle w:val="TAC"/>
            </w:pPr>
            <w:r w:rsidRPr="001D386E">
              <w:t>Yes</w:t>
            </w:r>
          </w:p>
        </w:tc>
        <w:tc>
          <w:tcPr>
            <w:tcW w:w="1187" w:type="dxa"/>
            <w:vMerge w:val="restart"/>
            <w:vAlign w:val="center"/>
          </w:tcPr>
          <w:p w14:paraId="2430CCF1" w14:textId="77777777" w:rsidR="005D0C79" w:rsidRPr="001D386E" w:rsidRDefault="005D0C79" w:rsidP="005D0C79">
            <w:pPr>
              <w:pStyle w:val="TAC"/>
              <w:rPr>
                <w:lang w:eastAsia="ja-JP"/>
              </w:rPr>
            </w:pPr>
            <w:r w:rsidRPr="001D386E">
              <w:rPr>
                <w:lang w:eastAsia="ja-JP"/>
              </w:rPr>
              <w:t>95</w:t>
            </w:r>
          </w:p>
        </w:tc>
        <w:tc>
          <w:tcPr>
            <w:tcW w:w="1286" w:type="dxa"/>
            <w:vMerge w:val="restart"/>
            <w:vAlign w:val="center"/>
          </w:tcPr>
          <w:p w14:paraId="7F330812" w14:textId="77777777" w:rsidR="005D0C79" w:rsidRPr="001D386E" w:rsidRDefault="005D0C79" w:rsidP="005D0C79">
            <w:pPr>
              <w:pStyle w:val="TAC"/>
            </w:pPr>
            <w:r w:rsidRPr="001D386E">
              <w:t>0</w:t>
            </w:r>
          </w:p>
        </w:tc>
      </w:tr>
      <w:tr w:rsidR="005D0C79" w:rsidRPr="001D386E" w14:paraId="5EB7973F" w14:textId="77777777" w:rsidTr="005D0C79">
        <w:trPr>
          <w:trHeight w:val="223"/>
          <w:jc w:val="center"/>
        </w:trPr>
        <w:tc>
          <w:tcPr>
            <w:tcW w:w="1396" w:type="dxa"/>
            <w:vMerge/>
            <w:vAlign w:val="center"/>
          </w:tcPr>
          <w:p w14:paraId="4A5324F9" w14:textId="77777777" w:rsidR="005D0C79" w:rsidRPr="001D386E" w:rsidRDefault="005D0C79" w:rsidP="005D0C79">
            <w:pPr>
              <w:pStyle w:val="TAC"/>
              <w:rPr>
                <w:lang w:val="en-US"/>
              </w:rPr>
            </w:pPr>
          </w:p>
        </w:tc>
        <w:tc>
          <w:tcPr>
            <w:tcW w:w="1466" w:type="dxa"/>
            <w:vMerge/>
            <w:vAlign w:val="center"/>
          </w:tcPr>
          <w:p w14:paraId="72BE4DCE" w14:textId="77777777" w:rsidR="005D0C79" w:rsidRPr="001D386E" w:rsidRDefault="005D0C79" w:rsidP="005D0C79">
            <w:pPr>
              <w:pStyle w:val="TAC"/>
              <w:rPr>
                <w:lang w:eastAsia="ja-JP"/>
              </w:rPr>
            </w:pPr>
          </w:p>
        </w:tc>
        <w:tc>
          <w:tcPr>
            <w:tcW w:w="767" w:type="dxa"/>
            <w:shd w:val="clear" w:color="auto" w:fill="auto"/>
            <w:vAlign w:val="center"/>
          </w:tcPr>
          <w:p w14:paraId="09BBC084" w14:textId="77777777" w:rsidR="005D0C79" w:rsidRPr="001D386E" w:rsidRDefault="005D0C79" w:rsidP="005D0C79">
            <w:pPr>
              <w:pStyle w:val="TAC"/>
              <w:rPr>
                <w:lang w:eastAsia="ja-JP"/>
              </w:rPr>
            </w:pPr>
            <w:r w:rsidRPr="001D386E">
              <w:rPr>
                <w:rFonts w:hint="eastAsia"/>
                <w:lang w:eastAsia="ja-JP"/>
              </w:rPr>
              <w:t>21</w:t>
            </w:r>
          </w:p>
        </w:tc>
        <w:tc>
          <w:tcPr>
            <w:tcW w:w="1227" w:type="dxa"/>
            <w:shd w:val="clear" w:color="auto" w:fill="auto"/>
            <w:vAlign w:val="center"/>
          </w:tcPr>
          <w:p w14:paraId="02D531FE" w14:textId="77777777" w:rsidR="005D0C79" w:rsidRPr="001D386E" w:rsidRDefault="005D0C79" w:rsidP="005D0C79">
            <w:pPr>
              <w:pStyle w:val="TAC"/>
            </w:pPr>
          </w:p>
        </w:tc>
        <w:tc>
          <w:tcPr>
            <w:tcW w:w="586" w:type="dxa"/>
            <w:vAlign w:val="center"/>
          </w:tcPr>
          <w:p w14:paraId="47EB8CED" w14:textId="77777777" w:rsidR="005D0C79" w:rsidRPr="001D386E" w:rsidRDefault="005D0C79" w:rsidP="005D0C79">
            <w:pPr>
              <w:pStyle w:val="TAC"/>
            </w:pPr>
          </w:p>
        </w:tc>
        <w:tc>
          <w:tcPr>
            <w:tcW w:w="586" w:type="dxa"/>
            <w:gridSpan w:val="2"/>
            <w:vAlign w:val="center"/>
          </w:tcPr>
          <w:p w14:paraId="328A4E05" w14:textId="77777777" w:rsidR="005D0C79" w:rsidRPr="001D386E" w:rsidRDefault="005D0C79" w:rsidP="005D0C79">
            <w:pPr>
              <w:pStyle w:val="TAC"/>
            </w:pPr>
            <w:r w:rsidRPr="001D386E">
              <w:t>Yes</w:t>
            </w:r>
          </w:p>
        </w:tc>
        <w:tc>
          <w:tcPr>
            <w:tcW w:w="586" w:type="dxa"/>
            <w:gridSpan w:val="2"/>
            <w:vAlign w:val="center"/>
          </w:tcPr>
          <w:p w14:paraId="7EDFF233" w14:textId="77777777" w:rsidR="005D0C79" w:rsidRPr="001D386E" w:rsidRDefault="005D0C79" w:rsidP="005D0C79">
            <w:pPr>
              <w:pStyle w:val="TAC"/>
            </w:pPr>
            <w:r w:rsidRPr="001D386E">
              <w:t>Yes</w:t>
            </w:r>
          </w:p>
        </w:tc>
        <w:tc>
          <w:tcPr>
            <w:tcW w:w="586" w:type="dxa"/>
            <w:gridSpan w:val="2"/>
            <w:vAlign w:val="center"/>
          </w:tcPr>
          <w:p w14:paraId="705B8D4E" w14:textId="77777777" w:rsidR="005D0C79" w:rsidRPr="001D386E" w:rsidRDefault="005D0C79" w:rsidP="005D0C79">
            <w:pPr>
              <w:pStyle w:val="TAC"/>
            </w:pPr>
            <w:r w:rsidRPr="001D386E">
              <w:t>Yes</w:t>
            </w:r>
          </w:p>
        </w:tc>
        <w:tc>
          <w:tcPr>
            <w:tcW w:w="587" w:type="dxa"/>
            <w:gridSpan w:val="2"/>
            <w:vAlign w:val="center"/>
          </w:tcPr>
          <w:p w14:paraId="0348D011" w14:textId="77777777" w:rsidR="005D0C79" w:rsidRPr="001D386E" w:rsidRDefault="005D0C79" w:rsidP="005D0C79">
            <w:pPr>
              <w:pStyle w:val="TAC"/>
            </w:pPr>
          </w:p>
        </w:tc>
        <w:tc>
          <w:tcPr>
            <w:tcW w:w="1187" w:type="dxa"/>
            <w:vMerge/>
            <w:vAlign w:val="center"/>
          </w:tcPr>
          <w:p w14:paraId="1B62D0DA" w14:textId="77777777" w:rsidR="005D0C79" w:rsidRPr="001D386E" w:rsidRDefault="005D0C79" w:rsidP="005D0C79">
            <w:pPr>
              <w:pStyle w:val="TAC"/>
              <w:rPr>
                <w:lang w:eastAsia="ja-JP"/>
              </w:rPr>
            </w:pPr>
          </w:p>
        </w:tc>
        <w:tc>
          <w:tcPr>
            <w:tcW w:w="1286" w:type="dxa"/>
            <w:vMerge/>
            <w:vAlign w:val="center"/>
          </w:tcPr>
          <w:p w14:paraId="38F30946" w14:textId="77777777" w:rsidR="005D0C79" w:rsidRPr="001D386E" w:rsidRDefault="005D0C79" w:rsidP="005D0C79">
            <w:pPr>
              <w:pStyle w:val="TAC"/>
            </w:pPr>
          </w:p>
        </w:tc>
      </w:tr>
      <w:tr w:rsidR="005D0C79" w:rsidRPr="001D386E" w14:paraId="529F0838" w14:textId="77777777" w:rsidTr="005D0C79">
        <w:trPr>
          <w:trHeight w:val="223"/>
          <w:jc w:val="center"/>
        </w:trPr>
        <w:tc>
          <w:tcPr>
            <w:tcW w:w="1396" w:type="dxa"/>
            <w:vMerge/>
            <w:vAlign w:val="center"/>
          </w:tcPr>
          <w:p w14:paraId="44323D67" w14:textId="77777777" w:rsidR="005D0C79" w:rsidRPr="001D386E" w:rsidRDefault="005D0C79" w:rsidP="005D0C79">
            <w:pPr>
              <w:pStyle w:val="TAC"/>
              <w:rPr>
                <w:lang w:val="en-US"/>
              </w:rPr>
            </w:pPr>
          </w:p>
        </w:tc>
        <w:tc>
          <w:tcPr>
            <w:tcW w:w="1466" w:type="dxa"/>
            <w:vMerge/>
            <w:vAlign w:val="center"/>
          </w:tcPr>
          <w:p w14:paraId="566A7960" w14:textId="77777777" w:rsidR="005D0C79" w:rsidRPr="001D386E" w:rsidRDefault="005D0C79" w:rsidP="005D0C79">
            <w:pPr>
              <w:pStyle w:val="TAC"/>
              <w:rPr>
                <w:lang w:eastAsia="ja-JP"/>
              </w:rPr>
            </w:pPr>
          </w:p>
        </w:tc>
        <w:tc>
          <w:tcPr>
            <w:tcW w:w="767" w:type="dxa"/>
            <w:shd w:val="clear" w:color="auto" w:fill="auto"/>
            <w:vAlign w:val="center"/>
          </w:tcPr>
          <w:p w14:paraId="4DBF335D"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3B22484F" w14:textId="77777777" w:rsidR="005D0C79" w:rsidRPr="001D386E" w:rsidRDefault="005D0C79" w:rsidP="005D0C79">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14:paraId="2D3CCA27" w14:textId="77777777" w:rsidR="005D0C79" w:rsidRPr="001D386E" w:rsidRDefault="005D0C79" w:rsidP="005D0C79">
            <w:pPr>
              <w:pStyle w:val="TAC"/>
              <w:rPr>
                <w:lang w:eastAsia="ja-JP"/>
              </w:rPr>
            </w:pPr>
          </w:p>
        </w:tc>
        <w:tc>
          <w:tcPr>
            <w:tcW w:w="1286" w:type="dxa"/>
            <w:vMerge/>
            <w:vAlign w:val="center"/>
          </w:tcPr>
          <w:p w14:paraId="102410A3" w14:textId="77777777" w:rsidR="005D0C79" w:rsidRPr="001D386E" w:rsidRDefault="005D0C79" w:rsidP="005D0C79">
            <w:pPr>
              <w:pStyle w:val="TAC"/>
            </w:pPr>
          </w:p>
        </w:tc>
      </w:tr>
      <w:tr w:rsidR="005D0C79" w:rsidRPr="001D386E" w14:paraId="4749A641" w14:textId="77777777" w:rsidTr="005D0C79">
        <w:trPr>
          <w:trHeight w:val="223"/>
          <w:jc w:val="center"/>
        </w:trPr>
        <w:tc>
          <w:tcPr>
            <w:tcW w:w="1396" w:type="dxa"/>
            <w:vMerge w:val="restart"/>
            <w:vAlign w:val="center"/>
          </w:tcPr>
          <w:p w14:paraId="3A0B1F5D" w14:textId="77777777" w:rsidR="005D0C79" w:rsidRPr="001D386E" w:rsidRDefault="005D0C79" w:rsidP="005D0C79">
            <w:pPr>
              <w:pStyle w:val="TAC"/>
              <w:rPr>
                <w:szCs w:val="18"/>
              </w:rPr>
            </w:pPr>
            <w:r>
              <w:rPr>
                <w:rFonts w:cs="Arial" w:hint="eastAsia"/>
                <w:szCs w:val="18"/>
                <w:lang w:eastAsia="zh-CN"/>
              </w:rPr>
              <w:t>C</w:t>
            </w:r>
            <w:r>
              <w:rPr>
                <w:rFonts w:cs="Arial"/>
                <w:szCs w:val="18"/>
                <w:lang w:eastAsia="zh-CN"/>
              </w:rPr>
              <w:t>A_1A-28A-32A</w:t>
            </w:r>
          </w:p>
        </w:tc>
        <w:tc>
          <w:tcPr>
            <w:tcW w:w="1466" w:type="dxa"/>
            <w:vMerge w:val="restart"/>
            <w:vAlign w:val="center"/>
          </w:tcPr>
          <w:p w14:paraId="57BF1683"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58CF96BA"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2ED63011" w14:textId="77777777" w:rsidR="005D0C79" w:rsidRPr="001D386E" w:rsidRDefault="005D0C79" w:rsidP="005D0C79">
            <w:pPr>
              <w:pStyle w:val="TAC"/>
            </w:pPr>
          </w:p>
        </w:tc>
        <w:tc>
          <w:tcPr>
            <w:tcW w:w="586" w:type="dxa"/>
            <w:vAlign w:val="center"/>
          </w:tcPr>
          <w:p w14:paraId="69FED57D" w14:textId="77777777" w:rsidR="005D0C79" w:rsidRPr="001D386E" w:rsidRDefault="005D0C79" w:rsidP="005D0C79">
            <w:pPr>
              <w:pStyle w:val="TAC"/>
            </w:pPr>
          </w:p>
        </w:tc>
        <w:tc>
          <w:tcPr>
            <w:tcW w:w="586" w:type="dxa"/>
            <w:gridSpan w:val="2"/>
            <w:vAlign w:val="center"/>
          </w:tcPr>
          <w:p w14:paraId="70510A0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6FFAA4C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7D905868" w14:textId="77777777" w:rsidR="005D0C79" w:rsidRPr="001D386E" w:rsidRDefault="005D0C79" w:rsidP="005D0C79">
            <w:pPr>
              <w:pStyle w:val="TAC"/>
              <w:rPr>
                <w:szCs w:val="18"/>
              </w:rPr>
            </w:pPr>
            <w:r w:rsidRPr="003126E1">
              <w:rPr>
                <w:rFonts w:eastAsia="Yu Mincho"/>
                <w:szCs w:val="18"/>
              </w:rPr>
              <w:t>Yes</w:t>
            </w:r>
          </w:p>
        </w:tc>
        <w:tc>
          <w:tcPr>
            <w:tcW w:w="587" w:type="dxa"/>
            <w:gridSpan w:val="2"/>
            <w:vAlign w:val="center"/>
          </w:tcPr>
          <w:p w14:paraId="259C8033" w14:textId="77777777" w:rsidR="005D0C79" w:rsidRPr="001D386E" w:rsidRDefault="005D0C79" w:rsidP="005D0C79">
            <w:pPr>
              <w:pStyle w:val="TAC"/>
              <w:rPr>
                <w:szCs w:val="18"/>
              </w:rPr>
            </w:pPr>
            <w:r w:rsidRPr="003126E1">
              <w:rPr>
                <w:rFonts w:eastAsia="Yu Mincho"/>
                <w:szCs w:val="18"/>
              </w:rPr>
              <w:t>Yes</w:t>
            </w:r>
          </w:p>
        </w:tc>
        <w:tc>
          <w:tcPr>
            <w:tcW w:w="1187" w:type="dxa"/>
            <w:vMerge w:val="restart"/>
            <w:vAlign w:val="center"/>
          </w:tcPr>
          <w:p w14:paraId="7FEEE616" w14:textId="77777777" w:rsidR="005D0C79" w:rsidRPr="001D386E" w:rsidRDefault="005D0C79" w:rsidP="005D0C79">
            <w:pPr>
              <w:pStyle w:val="TAC"/>
              <w:rPr>
                <w:lang w:eastAsia="zh-CN"/>
              </w:rPr>
            </w:pPr>
            <w:r>
              <w:rPr>
                <w:rFonts w:cs="Arial" w:hint="eastAsia"/>
                <w:lang w:eastAsia="zh-CN"/>
              </w:rPr>
              <w:t>6</w:t>
            </w:r>
            <w:r>
              <w:rPr>
                <w:rFonts w:cs="Arial"/>
                <w:lang w:eastAsia="zh-CN"/>
              </w:rPr>
              <w:t>0</w:t>
            </w:r>
          </w:p>
        </w:tc>
        <w:tc>
          <w:tcPr>
            <w:tcW w:w="1286" w:type="dxa"/>
            <w:vMerge w:val="restart"/>
            <w:vAlign w:val="center"/>
          </w:tcPr>
          <w:p w14:paraId="0AFDD7BA" w14:textId="77777777" w:rsidR="005D0C79" w:rsidRPr="001D386E" w:rsidRDefault="005D0C79" w:rsidP="005D0C79">
            <w:pPr>
              <w:pStyle w:val="TAC"/>
            </w:pPr>
            <w:r>
              <w:rPr>
                <w:rFonts w:cs="Arial" w:hint="eastAsia"/>
                <w:lang w:eastAsia="zh-CN"/>
              </w:rPr>
              <w:t>0</w:t>
            </w:r>
          </w:p>
        </w:tc>
      </w:tr>
      <w:tr w:rsidR="005D0C79" w:rsidRPr="001D386E" w14:paraId="26C579DE" w14:textId="77777777" w:rsidTr="005D0C79">
        <w:trPr>
          <w:trHeight w:val="223"/>
          <w:jc w:val="center"/>
        </w:trPr>
        <w:tc>
          <w:tcPr>
            <w:tcW w:w="1396" w:type="dxa"/>
            <w:vMerge/>
            <w:vAlign w:val="center"/>
          </w:tcPr>
          <w:p w14:paraId="6F7BE17B" w14:textId="77777777" w:rsidR="005D0C79" w:rsidRPr="001D386E" w:rsidRDefault="005D0C79" w:rsidP="005D0C79">
            <w:pPr>
              <w:pStyle w:val="TAC"/>
              <w:rPr>
                <w:szCs w:val="18"/>
              </w:rPr>
            </w:pPr>
          </w:p>
        </w:tc>
        <w:tc>
          <w:tcPr>
            <w:tcW w:w="1466" w:type="dxa"/>
            <w:vMerge/>
            <w:vAlign w:val="center"/>
          </w:tcPr>
          <w:p w14:paraId="7E860BAA" w14:textId="77777777" w:rsidR="005D0C79" w:rsidRPr="001D386E" w:rsidRDefault="005D0C79" w:rsidP="005D0C79">
            <w:pPr>
              <w:pStyle w:val="TAC"/>
              <w:rPr>
                <w:lang w:eastAsia="zh-CN"/>
              </w:rPr>
            </w:pPr>
          </w:p>
        </w:tc>
        <w:tc>
          <w:tcPr>
            <w:tcW w:w="767" w:type="dxa"/>
            <w:shd w:val="clear" w:color="auto" w:fill="auto"/>
            <w:vAlign w:val="center"/>
          </w:tcPr>
          <w:p w14:paraId="777A6CD2" w14:textId="77777777" w:rsidR="005D0C79" w:rsidRPr="001D386E" w:rsidRDefault="005D0C79" w:rsidP="005D0C79">
            <w:pPr>
              <w:pStyle w:val="TAC"/>
              <w:rPr>
                <w:lang w:eastAsia="zh-CN"/>
              </w:rPr>
            </w:pPr>
            <w:r>
              <w:rPr>
                <w:rFonts w:cs="Arial" w:hint="eastAsia"/>
                <w:lang w:eastAsia="zh-CN"/>
              </w:rPr>
              <w:t>2</w:t>
            </w:r>
            <w:r>
              <w:rPr>
                <w:rFonts w:cs="Arial"/>
                <w:lang w:eastAsia="zh-CN"/>
              </w:rPr>
              <w:t>8</w:t>
            </w:r>
          </w:p>
        </w:tc>
        <w:tc>
          <w:tcPr>
            <w:tcW w:w="1227" w:type="dxa"/>
            <w:shd w:val="clear" w:color="auto" w:fill="auto"/>
            <w:vAlign w:val="center"/>
          </w:tcPr>
          <w:p w14:paraId="2EAD9C11" w14:textId="77777777" w:rsidR="005D0C79" w:rsidRPr="001D386E" w:rsidRDefault="005D0C79" w:rsidP="005D0C79">
            <w:pPr>
              <w:pStyle w:val="TAC"/>
            </w:pPr>
          </w:p>
        </w:tc>
        <w:tc>
          <w:tcPr>
            <w:tcW w:w="586" w:type="dxa"/>
            <w:vAlign w:val="center"/>
          </w:tcPr>
          <w:p w14:paraId="554901AE" w14:textId="77777777" w:rsidR="005D0C79" w:rsidRPr="001D386E" w:rsidRDefault="005D0C79" w:rsidP="005D0C79">
            <w:pPr>
              <w:pStyle w:val="TAC"/>
            </w:pPr>
          </w:p>
        </w:tc>
        <w:tc>
          <w:tcPr>
            <w:tcW w:w="586" w:type="dxa"/>
            <w:gridSpan w:val="2"/>
            <w:vAlign w:val="center"/>
          </w:tcPr>
          <w:p w14:paraId="6CD25151"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5B8679D9"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50FD698D" w14:textId="77777777" w:rsidR="005D0C79" w:rsidRPr="001D386E" w:rsidRDefault="005D0C79" w:rsidP="005D0C79">
            <w:pPr>
              <w:pStyle w:val="TAC"/>
              <w:rPr>
                <w:szCs w:val="18"/>
              </w:rPr>
            </w:pPr>
            <w:r>
              <w:rPr>
                <w:rFonts w:eastAsia="Yu Mincho"/>
                <w:szCs w:val="18"/>
              </w:rPr>
              <w:t>Yes</w:t>
            </w:r>
          </w:p>
        </w:tc>
        <w:tc>
          <w:tcPr>
            <w:tcW w:w="587" w:type="dxa"/>
            <w:gridSpan w:val="2"/>
            <w:vAlign w:val="center"/>
          </w:tcPr>
          <w:p w14:paraId="24C71965" w14:textId="77777777" w:rsidR="005D0C79" w:rsidRPr="001D386E" w:rsidRDefault="005D0C79" w:rsidP="005D0C79">
            <w:pPr>
              <w:pStyle w:val="TAC"/>
              <w:rPr>
                <w:szCs w:val="18"/>
              </w:rPr>
            </w:pPr>
            <w:r>
              <w:rPr>
                <w:rFonts w:eastAsia="Yu Mincho"/>
                <w:szCs w:val="18"/>
              </w:rPr>
              <w:t>Yes</w:t>
            </w:r>
          </w:p>
        </w:tc>
        <w:tc>
          <w:tcPr>
            <w:tcW w:w="1187" w:type="dxa"/>
            <w:vMerge/>
            <w:vAlign w:val="center"/>
          </w:tcPr>
          <w:p w14:paraId="05260300" w14:textId="77777777" w:rsidR="005D0C79" w:rsidRPr="001D386E" w:rsidRDefault="005D0C79" w:rsidP="005D0C79">
            <w:pPr>
              <w:pStyle w:val="TAC"/>
              <w:rPr>
                <w:lang w:eastAsia="zh-CN"/>
              </w:rPr>
            </w:pPr>
          </w:p>
        </w:tc>
        <w:tc>
          <w:tcPr>
            <w:tcW w:w="1286" w:type="dxa"/>
            <w:vMerge/>
            <w:vAlign w:val="center"/>
          </w:tcPr>
          <w:p w14:paraId="1E4DB92B" w14:textId="77777777" w:rsidR="005D0C79" w:rsidRPr="001D386E" w:rsidRDefault="005D0C79" w:rsidP="005D0C79">
            <w:pPr>
              <w:pStyle w:val="TAC"/>
            </w:pPr>
          </w:p>
        </w:tc>
      </w:tr>
      <w:tr w:rsidR="005D0C79" w:rsidRPr="001D386E" w14:paraId="788B6746" w14:textId="77777777" w:rsidTr="005D0C79">
        <w:trPr>
          <w:trHeight w:val="223"/>
          <w:jc w:val="center"/>
        </w:trPr>
        <w:tc>
          <w:tcPr>
            <w:tcW w:w="1396" w:type="dxa"/>
            <w:vMerge/>
            <w:vAlign w:val="center"/>
          </w:tcPr>
          <w:p w14:paraId="00E10BED" w14:textId="77777777" w:rsidR="005D0C79" w:rsidRPr="001D386E" w:rsidRDefault="005D0C79" w:rsidP="005D0C79">
            <w:pPr>
              <w:pStyle w:val="TAC"/>
              <w:rPr>
                <w:szCs w:val="18"/>
              </w:rPr>
            </w:pPr>
          </w:p>
        </w:tc>
        <w:tc>
          <w:tcPr>
            <w:tcW w:w="1466" w:type="dxa"/>
            <w:vMerge/>
            <w:vAlign w:val="center"/>
          </w:tcPr>
          <w:p w14:paraId="54932125" w14:textId="77777777" w:rsidR="005D0C79" w:rsidRPr="001D386E" w:rsidRDefault="005D0C79" w:rsidP="005D0C79">
            <w:pPr>
              <w:pStyle w:val="TAC"/>
              <w:rPr>
                <w:lang w:eastAsia="zh-CN"/>
              </w:rPr>
            </w:pPr>
          </w:p>
        </w:tc>
        <w:tc>
          <w:tcPr>
            <w:tcW w:w="767" w:type="dxa"/>
            <w:shd w:val="clear" w:color="auto" w:fill="auto"/>
            <w:vAlign w:val="center"/>
          </w:tcPr>
          <w:p w14:paraId="2B6B5C10"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vAlign w:val="center"/>
          </w:tcPr>
          <w:p w14:paraId="50B7AC07" w14:textId="77777777" w:rsidR="005D0C79" w:rsidRPr="001D386E" w:rsidRDefault="005D0C79" w:rsidP="005D0C79">
            <w:pPr>
              <w:pStyle w:val="TAC"/>
            </w:pPr>
          </w:p>
        </w:tc>
        <w:tc>
          <w:tcPr>
            <w:tcW w:w="586" w:type="dxa"/>
            <w:vAlign w:val="center"/>
          </w:tcPr>
          <w:p w14:paraId="314F56B2" w14:textId="77777777" w:rsidR="005D0C79" w:rsidRPr="001D386E" w:rsidRDefault="005D0C79" w:rsidP="005D0C79">
            <w:pPr>
              <w:pStyle w:val="TAC"/>
            </w:pPr>
          </w:p>
        </w:tc>
        <w:tc>
          <w:tcPr>
            <w:tcW w:w="586" w:type="dxa"/>
            <w:gridSpan w:val="2"/>
            <w:vAlign w:val="center"/>
          </w:tcPr>
          <w:p w14:paraId="4BBDAF73"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47009EE0"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7DDBD7E1" w14:textId="77777777" w:rsidR="005D0C79" w:rsidRPr="001D386E" w:rsidRDefault="005D0C79" w:rsidP="005D0C79">
            <w:pPr>
              <w:pStyle w:val="TAC"/>
              <w:rPr>
                <w:szCs w:val="18"/>
              </w:rPr>
            </w:pPr>
            <w:r w:rsidRPr="003126E1">
              <w:rPr>
                <w:rFonts w:eastAsia="Yu Mincho"/>
                <w:szCs w:val="18"/>
              </w:rPr>
              <w:t>Yes</w:t>
            </w:r>
          </w:p>
        </w:tc>
        <w:tc>
          <w:tcPr>
            <w:tcW w:w="587" w:type="dxa"/>
            <w:gridSpan w:val="2"/>
            <w:vAlign w:val="center"/>
          </w:tcPr>
          <w:p w14:paraId="75F5D124" w14:textId="77777777" w:rsidR="005D0C79" w:rsidRPr="001D386E" w:rsidRDefault="005D0C79" w:rsidP="005D0C79">
            <w:pPr>
              <w:pStyle w:val="TAC"/>
              <w:rPr>
                <w:szCs w:val="18"/>
              </w:rPr>
            </w:pPr>
            <w:r w:rsidRPr="003126E1">
              <w:rPr>
                <w:rFonts w:eastAsia="Yu Mincho"/>
                <w:szCs w:val="18"/>
              </w:rPr>
              <w:t>Yes</w:t>
            </w:r>
          </w:p>
        </w:tc>
        <w:tc>
          <w:tcPr>
            <w:tcW w:w="1187" w:type="dxa"/>
            <w:vMerge/>
            <w:vAlign w:val="center"/>
          </w:tcPr>
          <w:p w14:paraId="72653C66" w14:textId="77777777" w:rsidR="005D0C79" w:rsidRPr="001D386E" w:rsidRDefault="005D0C79" w:rsidP="005D0C79">
            <w:pPr>
              <w:pStyle w:val="TAC"/>
              <w:rPr>
                <w:lang w:eastAsia="zh-CN"/>
              </w:rPr>
            </w:pPr>
          </w:p>
        </w:tc>
        <w:tc>
          <w:tcPr>
            <w:tcW w:w="1286" w:type="dxa"/>
            <w:vMerge/>
            <w:vAlign w:val="center"/>
          </w:tcPr>
          <w:p w14:paraId="30CB0BAB" w14:textId="77777777" w:rsidR="005D0C79" w:rsidRPr="001D386E" w:rsidRDefault="005D0C79" w:rsidP="005D0C79">
            <w:pPr>
              <w:pStyle w:val="TAC"/>
            </w:pPr>
          </w:p>
        </w:tc>
      </w:tr>
      <w:tr w:rsidR="005D0C79" w:rsidRPr="001D386E" w14:paraId="209DC4EC" w14:textId="77777777" w:rsidTr="005D0C79">
        <w:trPr>
          <w:trHeight w:val="223"/>
          <w:jc w:val="center"/>
        </w:trPr>
        <w:tc>
          <w:tcPr>
            <w:tcW w:w="1396" w:type="dxa"/>
            <w:tcBorders>
              <w:bottom w:val="nil"/>
            </w:tcBorders>
            <w:vAlign w:val="center"/>
          </w:tcPr>
          <w:p w14:paraId="1705E590" w14:textId="77777777" w:rsidR="005D0C79" w:rsidRPr="001D386E" w:rsidRDefault="005D0C79" w:rsidP="005D0C79">
            <w:pPr>
              <w:pStyle w:val="TAC"/>
              <w:rPr>
                <w:szCs w:val="18"/>
              </w:rPr>
            </w:pPr>
          </w:p>
        </w:tc>
        <w:tc>
          <w:tcPr>
            <w:tcW w:w="1466" w:type="dxa"/>
            <w:tcBorders>
              <w:bottom w:val="nil"/>
            </w:tcBorders>
            <w:vAlign w:val="center"/>
          </w:tcPr>
          <w:p w14:paraId="584485F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7D4984B" w14:textId="77777777" w:rsidR="005D0C79" w:rsidRDefault="005D0C79" w:rsidP="005D0C79">
            <w:pPr>
              <w:pStyle w:val="TAC"/>
              <w:rPr>
                <w:rFonts w:cs="Arial"/>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11E3523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D68B3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8428E"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E1F8D"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D0F28"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29B4E72"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bottom w:val="nil"/>
            </w:tcBorders>
            <w:vAlign w:val="center"/>
          </w:tcPr>
          <w:p w14:paraId="6B1D27E1" w14:textId="77777777" w:rsidR="005D0C79" w:rsidRPr="001D386E" w:rsidRDefault="005D0C79" w:rsidP="005D0C79">
            <w:pPr>
              <w:pStyle w:val="TAC"/>
              <w:rPr>
                <w:lang w:eastAsia="zh-CN"/>
              </w:rPr>
            </w:pPr>
          </w:p>
        </w:tc>
        <w:tc>
          <w:tcPr>
            <w:tcW w:w="1286" w:type="dxa"/>
            <w:tcBorders>
              <w:bottom w:val="nil"/>
            </w:tcBorders>
            <w:vAlign w:val="center"/>
          </w:tcPr>
          <w:p w14:paraId="588FD2FB" w14:textId="77777777" w:rsidR="005D0C79" w:rsidRPr="001D386E" w:rsidRDefault="005D0C79" w:rsidP="005D0C79">
            <w:pPr>
              <w:pStyle w:val="TAC"/>
            </w:pPr>
          </w:p>
        </w:tc>
      </w:tr>
      <w:tr w:rsidR="005D0C79" w:rsidRPr="001D386E" w14:paraId="6B2912DA" w14:textId="77777777" w:rsidTr="005D0C79">
        <w:trPr>
          <w:trHeight w:val="223"/>
          <w:jc w:val="center"/>
        </w:trPr>
        <w:tc>
          <w:tcPr>
            <w:tcW w:w="1396" w:type="dxa"/>
            <w:tcBorders>
              <w:top w:val="nil"/>
              <w:bottom w:val="nil"/>
            </w:tcBorders>
            <w:vAlign w:val="center"/>
          </w:tcPr>
          <w:p w14:paraId="5F984E20" w14:textId="77777777" w:rsidR="005D0C79" w:rsidRPr="001D386E" w:rsidRDefault="005D0C79" w:rsidP="005D0C79">
            <w:pPr>
              <w:pStyle w:val="TAC"/>
              <w:rPr>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A-28A</w:t>
            </w:r>
            <w:r>
              <w:rPr>
                <w:rFonts w:cs="Arial"/>
                <w:szCs w:val="18"/>
                <w:lang w:eastAsia="zh-CN"/>
              </w:rPr>
              <w:t>-38A</w:t>
            </w:r>
          </w:p>
        </w:tc>
        <w:tc>
          <w:tcPr>
            <w:tcW w:w="1466" w:type="dxa"/>
            <w:tcBorders>
              <w:top w:val="nil"/>
              <w:bottom w:val="nil"/>
            </w:tcBorders>
            <w:vAlign w:val="center"/>
          </w:tcPr>
          <w:p w14:paraId="70FA0AE6" w14:textId="77777777" w:rsidR="005D0C79" w:rsidRPr="001D386E" w:rsidRDefault="005D0C79" w:rsidP="005D0C79">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380FB43" w14:textId="77777777" w:rsidR="005D0C79" w:rsidRDefault="005D0C79" w:rsidP="005D0C79">
            <w:pPr>
              <w:pStyle w:val="TAC"/>
              <w:rPr>
                <w:rFonts w:cs="Arial"/>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46340DC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5601A6B1"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64C9DE"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A0FCE6"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2E6AF"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428AD66"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top w:val="nil"/>
              <w:bottom w:val="nil"/>
            </w:tcBorders>
            <w:vAlign w:val="center"/>
          </w:tcPr>
          <w:p w14:paraId="57911C7D" w14:textId="77777777" w:rsidR="005D0C79" w:rsidRPr="001D386E" w:rsidRDefault="005D0C79" w:rsidP="005D0C79">
            <w:pPr>
              <w:pStyle w:val="TAC"/>
              <w:rPr>
                <w:lang w:eastAsia="zh-CN"/>
              </w:rPr>
            </w:pPr>
            <w:r>
              <w:rPr>
                <w:rFonts w:cs="Arial"/>
                <w:lang w:eastAsia="zh-CN"/>
              </w:rPr>
              <w:t>60</w:t>
            </w:r>
          </w:p>
        </w:tc>
        <w:tc>
          <w:tcPr>
            <w:tcW w:w="1286" w:type="dxa"/>
            <w:tcBorders>
              <w:top w:val="nil"/>
              <w:bottom w:val="nil"/>
            </w:tcBorders>
            <w:vAlign w:val="center"/>
          </w:tcPr>
          <w:p w14:paraId="74FEB9C1" w14:textId="77777777" w:rsidR="005D0C79" w:rsidRPr="001D386E" w:rsidRDefault="005D0C79" w:rsidP="005D0C79">
            <w:pPr>
              <w:pStyle w:val="TAC"/>
            </w:pPr>
            <w:r>
              <w:rPr>
                <w:rFonts w:cs="Arial"/>
                <w:lang w:eastAsia="zh-CN"/>
              </w:rPr>
              <w:t>0</w:t>
            </w:r>
          </w:p>
        </w:tc>
      </w:tr>
      <w:tr w:rsidR="005D0C79" w:rsidRPr="001D386E" w14:paraId="0F6C25DC" w14:textId="77777777" w:rsidTr="005D0C79">
        <w:trPr>
          <w:trHeight w:val="223"/>
          <w:jc w:val="center"/>
        </w:trPr>
        <w:tc>
          <w:tcPr>
            <w:tcW w:w="1396" w:type="dxa"/>
            <w:tcBorders>
              <w:top w:val="nil"/>
            </w:tcBorders>
            <w:vAlign w:val="center"/>
          </w:tcPr>
          <w:p w14:paraId="21C52B36" w14:textId="77777777" w:rsidR="005D0C79" w:rsidRPr="001D386E" w:rsidRDefault="005D0C79" w:rsidP="005D0C79">
            <w:pPr>
              <w:pStyle w:val="TAC"/>
              <w:rPr>
                <w:szCs w:val="18"/>
              </w:rPr>
            </w:pPr>
          </w:p>
        </w:tc>
        <w:tc>
          <w:tcPr>
            <w:tcW w:w="1466" w:type="dxa"/>
            <w:tcBorders>
              <w:top w:val="nil"/>
            </w:tcBorders>
            <w:vAlign w:val="center"/>
          </w:tcPr>
          <w:p w14:paraId="24176D6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CC66B4" w14:textId="77777777" w:rsidR="005D0C79" w:rsidRDefault="005D0C79" w:rsidP="005D0C79">
            <w:pPr>
              <w:pStyle w:val="TAC"/>
              <w:rPr>
                <w:rFonts w:cs="Arial"/>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098CC4E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786AD6F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69887"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D64D2F" w14:textId="77777777" w:rsidR="005D0C79" w:rsidRPr="003126E1" w:rsidRDefault="005D0C79" w:rsidP="005D0C79">
            <w:pPr>
              <w:pStyle w:val="TAC"/>
              <w:rPr>
                <w:rFonts w:eastAsia="Yu Mincho"/>
                <w:szCs w:val="18"/>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BCB42" w14:textId="77777777" w:rsidR="005D0C79" w:rsidRPr="003126E1" w:rsidRDefault="005D0C79" w:rsidP="005D0C79">
            <w:pPr>
              <w:pStyle w:val="TAC"/>
              <w:rPr>
                <w:rFonts w:eastAsia="Yu Mincho"/>
                <w:szCs w:val="18"/>
              </w:rPr>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916BE2" w14:textId="77777777" w:rsidR="005D0C79" w:rsidRPr="003126E1" w:rsidRDefault="005D0C79" w:rsidP="005D0C79">
            <w:pPr>
              <w:pStyle w:val="TAC"/>
              <w:rPr>
                <w:rFonts w:eastAsia="Yu Mincho"/>
                <w:szCs w:val="18"/>
              </w:rPr>
            </w:pPr>
            <w:r>
              <w:rPr>
                <w:rFonts w:eastAsia="Yu Mincho" w:cs="Arial"/>
                <w:szCs w:val="18"/>
              </w:rPr>
              <w:t>Yes</w:t>
            </w:r>
          </w:p>
        </w:tc>
        <w:tc>
          <w:tcPr>
            <w:tcW w:w="1187" w:type="dxa"/>
            <w:tcBorders>
              <w:top w:val="nil"/>
            </w:tcBorders>
            <w:vAlign w:val="center"/>
          </w:tcPr>
          <w:p w14:paraId="5FE48CD3" w14:textId="77777777" w:rsidR="005D0C79" w:rsidRPr="001D386E" w:rsidRDefault="005D0C79" w:rsidP="005D0C79">
            <w:pPr>
              <w:pStyle w:val="TAC"/>
              <w:rPr>
                <w:lang w:eastAsia="zh-CN"/>
              </w:rPr>
            </w:pPr>
          </w:p>
        </w:tc>
        <w:tc>
          <w:tcPr>
            <w:tcW w:w="1286" w:type="dxa"/>
            <w:tcBorders>
              <w:top w:val="nil"/>
            </w:tcBorders>
            <w:vAlign w:val="center"/>
          </w:tcPr>
          <w:p w14:paraId="5DFB5EAE" w14:textId="77777777" w:rsidR="005D0C79" w:rsidRPr="001D386E" w:rsidRDefault="005D0C79" w:rsidP="005D0C79">
            <w:pPr>
              <w:pStyle w:val="TAC"/>
            </w:pPr>
          </w:p>
        </w:tc>
      </w:tr>
      <w:tr w:rsidR="005D0C79" w:rsidRPr="001D386E" w14:paraId="55B21703" w14:textId="77777777" w:rsidTr="005D0C79">
        <w:trPr>
          <w:trHeight w:val="223"/>
          <w:jc w:val="center"/>
        </w:trPr>
        <w:tc>
          <w:tcPr>
            <w:tcW w:w="1396" w:type="dxa"/>
            <w:vMerge w:val="restart"/>
            <w:vAlign w:val="center"/>
          </w:tcPr>
          <w:p w14:paraId="42F52AEF" w14:textId="77777777" w:rsidR="005D0C79" w:rsidRPr="001D386E" w:rsidRDefault="005D0C79" w:rsidP="005D0C79">
            <w:pPr>
              <w:pStyle w:val="TAC"/>
            </w:pPr>
            <w:r w:rsidRPr="001D386E">
              <w:rPr>
                <w:szCs w:val="18"/>
              </w:rPr>
              <w:t>CA_1A-28A-40A</w:t>
            </w:r>
          </w:p>
        </w:tc>
        <w:tc>
          <w:tcPr>
            <w:tcW w:w="1466" w:type="dxa"/>
            <w:vMerge w:val="restart"/>
            <w:vAlign w:val="center"/>
          </w:tcPr>
          <w:p w14:paraId="527CEDA3"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1DB565C0"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530D40EE" w14:textId="77777777" w:rsidR="005D0C79" w:rsidRPr="001D386E" w:rsidRDefault="005D0C79" w:rsidP="005D0C79">
            <w:pPr>
              <w:pStyle w:val="TAC"/>
            </w:pPr>
          </w:p>
        </w:tc>
        <w:tc>
          <w:tcPr>
            <w:tcW w:w="586" w:type="dxa"/>
            <w:vAlign w:val="center"/>
          </w:tcPr>
          <w:p w14:paraId="3E80BD8F" w14:textId="77777777" w:rsidR="005D0C79" w:rsidRPr="001D386E" w:rsidRDefault="005D0C79" w:rsidP="005D0C79">
            <w:pPr>
              <w:pStyle w:val="TAC"/>
            </w:pPr>
          </w:p>
        </w:tc>
        <w:tc>
          <w:tcPr>
            <w:tcW w:w="586" w:type="dxa"/>
            <w:gridSpan w:val="2"/>
            <w:vAlign w:val="center"/>
          </w:tcPr>
          <w:p w14:paraId="6BF4DB48" w14:textId="77777777" w:rsidR="005D0C79" w:rsidRPr="001D386E" w:rsidRDefault="005D0C79" w:rsidP="005D0C79">
            <w:pPr>
              <w:pStyle w:val="TAC"/>
            </w:pPr>
            <w:r w:rsidRPr="001D386E">
              <w:rPr>
                <w:szCs w:val="18"/>
              </w:rPr>
              <w:t>Yes</w:t>
            </w:r>
          </w:p>
        </w:tc>
        <w:tc>
          <w:tcPr>
            <w:tcW w:w="586" w:type="dxa"/>
            <w:gridSpan w:val="2"/>
            <w:vAlign w:val="center"/>
          </w:tcPr>
          <w:p w14:paraId="2B8D4C2C" w14:textId="77777777" w:rsidR="005D0C79" w:rsidRPr="001D386E" w:rsidRDefault="005D0C79" w:rsidP="005D0C79">
            <w:pPr>
              <w:pStyle w:val="TAC"/>
            </w:pPr>
            <w:r w:rsidRPr="001D386E">
              <w:rPr>
                <w:szCs w:val="18"/>
              </w:rPr>
              <w:t>Yes</w:t>
            </w:r>
          </w:p>
        </w:tc>
        <w:tc>
          <w:tcPr>
            <w:tcW w:w="586" w:type="dxa"/>
            <w:gridSpan w:val="2"/>
            <w:vAlign w:val="center"/>
          </w:tcPr>
          <w:p w14:paraId="66B006EE" w14:textId="77777777" w:rsidR="005D0C79" w:rsidRPr="001D386E" w:rsidRDefault="005D0C79" w:rsidP="005D0C79">
            <w:pPr>
              <w:pStyle w:val="TAC"/>
            </w:pPr>
            <w:r w:rsidRPr="001D386E">
              <w:rPr>
                <w:szCs w:val="18"/>
              </w:rPr>
              <w:t>Yes</w:t>
            </w:r>
          </w:p>
        </w:tc>
        <w:tc>
          <w:tcPr>
            <w:tcW w:w="587" w:type="dxa"/>
            <w:gridSpan w:val="2"/>
            <w:vAlign w:val="center"/>
          </w:tcPr>
          <w:p w14:paraId="0A06B53A" w14:textId="77777777" w:rsidR="005D0C79" w:rsidRPr="001D386E" w:rsidRDefault="005D0C79" w:rsidP="005D0C79">
            <w:pPr>
              <w:pStyle w:val="TAC"/>
            </w:pPr>
            <w:r w:rsidRPr="001D386E">
              <w:rPr>
                <w:szCs w:val="18"/>
              </w:rPr>
              <w:t>Yes</w:t>
            </w:r>
          </w:p>
        </w:tc>
        <w:tc>
          <w:tcPr>
            <w:tcW w:w="1187" w:type="dxa"/>
            <w:vMerge w:val="restart"/>
            <w:vAlign w:val="center"/>
          </w:tcPr>
          <w:p w14:paraId="3E63209A" w14:textId="77777777" w:rsidR="005D0C79" w:rsidRPr="001D386E" w:rsidRDefault="005D0C79" w:rsidP="005D0C79">
            <w:pPr>
              <w:pStyle w:val="TAC"/>
            </w:pPr>
            <w:r w:rsidRPr="001D386E">
              <w:rPr>
                <w:rFonts w:hint="eastAsia"/>
                <w:lang w:eastAsia="zh-CN"/>
              </w:rPr>
              <w:t>60</w:t>
            </w:r>
          </w:p>
        </w:tc>
        <w:tc>
          <w:tcPr>
            <w:tcW w:w="1286" w:type="dxa"/>
            <w:vMerge w:val="restart"/>
            <w:vAlign w:val="center"/>
          </w:tcPr>
          <w:p w14:paraId="7BE68610" w14:textId="77777777" w:rsidR="005D0C79" w:rsidRPr="001D386E" w:rsidRDefault="005D0C79" w:rsidP="005D0C79">
            <w:pPr>
              <w:pStyle w:val="TAC"/>
            </w:pPr>
            <w:r w:rsidRPr="001D386E">
              <w:t>0</w:t>
            </w:r>
          </w:p>
        </w:tc>
      </w:tr>
      <w:tr w:rsidR="005D0C79" w:rsidRPr="001D386E" w14:paraId="2EFC4D72" w14:textId="77777777" w:rsidTr="005D0C79">
        <w:trPr>
          <w:trHeight w:val="223"/>
          <w:jc w:val="center"/>
        </w:trPr>
        <w:tc>
          <w:tcPr>
            <w:tcW w:w="1396" w:type="dxa"/>
            <w:vMerge/>
            <w:vAlign w:val="center"/>
          </w:tcPr>
          <w:p w14:paraId="2C29AA07" w14:textId="77777777" w:rsidR="005D0C79" w:rsidRPr="001D386E" w:rsidRDefault="005D0C79" w:rsidP="005D0C79">
            <w:pPr>
              <w:pStyle w:val="TAC"/>
            </w:pPr>
          </w:p>
        </w:tc>
        <w:tc>
          <w:tcPr>
            <w:tcW w:w="1466" w:type="dxa"/>
            <w:vMerge/>
            <w:vAlign w:val="center"/>
          </w:tcPr>
          <w:p w14:paraId="556CA383" w14:textId="77777777" w:rsidR="005D0C79" w:rsidRPr="001D386E" w:rsidRDefault="005D0C79" w:rsidP="005D0C79">
            <w:pPr>
              <w:pStyle w:val="TAC"/>
              <w:rPr>
                <w:lang w:eastAsia="ja-JP"/>
              </w:rPr>
            </w:pPr>
          </w:p>
        </w:tc>
        <w:tc>
          <w:tcPr>
            <w:tcW w:w="767" w:type="dxa"/>
            <w:shd w:val="clear" w:color="auto" w:fill="auto"/>
            <w:vAlign w:val="center"/>
          </w:tcPr>
          <w:p w14:paraId="43C9B1AE"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2BB238ED" w14:textId="77777777" w:rsidR="005D0C79" w:rsidRPr="001D386E" w:rsidRDefault="005D0C79" w:rsidP="005D0C79">
            <w:pPr>
              <w:pStyle w:val="TAC"/>
            </w:pPr>
          </w:p>
        </w:tc>
        <w:tc>
          <w:tcPr>
            <w:tcW w:w="586" w:type="dxa"/>
            <w:vAlign w:val="center"/>
          </w:tcPr>
          <w:p w14:paraId="6F3EB855" w14:textId="77777777" w:rsidR="005D0C79" w:rsidRPr="001D386E" w:rsidRDefault="005D0C79" w:rsidP="005D0C79">
            <w:pPr>
              <w:pStyle w:val="TAC"/>
            </w:pPr>
          </w:p>
        </w:tc>
        <w:tc>
          <w:tcPr>
            <w:tcW w:w="586" w:type="dxa"/>
            <w:gridSpan w:val="2"/>
            <w:vAlign w:val="center"/>
          </w:tcPr>
          <w:p w14:paraId="543285B8" w14:textId="77777777" w:rsidR="005D0C79" w:rsidRPr="001D386E" w:rsidRDefault="005D0C79" w:rsidP="005D0C79">
            <w:pPr>
              <w:pStyle w:val="TAC"/>
            </w:pPr>
            <w:r w:rsidRPr="001D386E">
              <w:rPr>
                <w:szCs w:val="18"/>
              </w:rPr>
              <w:t>Yes</w:t>
            </w:r>
          </w:p>
        </w:tc>
        <w:tc>
          <w:tcPr>
            <w:tcW w:w="586" w:type="dxa"/>
            <w:gridSpan w:val="2"/>
            <w:vAlign w:val="center"/>
          </w:tcPr>
          <w:p w14:paraId="3140D2F7" w14:textId="77777777" w:rsidR="005D0C79" w:rsidRPr="001D386E" w:rsidRDefault="005D0C79" w:rsidP="005D0C79">
            <w:pPr>
              <w:pStyle w:val="TAC"/>
            </w:pPr>
            <w:r w:rsidRPr="001D386E">
              <w:rPr>
                <w:szCs w:val="18"/>
              </w:rPr>
              <w:t>Yes</w:t>
            </w:r>
          </w:p>
        </w:tc>
        <w:tc>
          <w:tcPr>
            <w:tcW w:w="586" w:type="dxa"/>
            <w:gridSpan w:val="2"/>
            <w:vAlign w:val="center"/>
          </w:tcPr>
          <w:p w14:paraId="1EEA0F85" w14:textId="77777777" w:rsidR="005D0C79" w:rsidRPr="001D386E" w:rsidRDefault="005D0C79" w:rsidP="005D0C79">
            <w:pPr>
              <w:pStyle w:val="TAC"/>
            </w:pPr>
            <w:r w:rsidRPr="001D386E">
              <w:rPr>
                <w:szCs w:val="18"/>
              </w:rPr>
              <w:t>Yes</w:t>
            </w:r>
          </w:p>
        </w:tc>
        <w:tc>
          <w:tcPr>
            <w:tcW w:w="587" w:type="dxa"/>
            <w:gridSpan w:val="2"/>
            <w:vAlign w:val="center"/>
          </w:tcPr>
          <w:p w14:paraId="1462273A" w14:textId="77777777" w:rsidR="005D0C79" w:rsidRPr="001D386E" w:rsidRDefault="005D0C79" w:rsidP="005D0C79">
            <w:pPr>
              <w:pStyle w:val="TAC"/>
            </w:pPr>
            <w:r w:rsidRPr="001D386E">
              <w:rPr>
                <w:szCs w:val="18"/>
              </w:rPr>
              <w:t>Yes</w:t>
            </w:r>
          </w:p>
        </w:tc>
        <w:tc>
          <w:tcPr>
            <w:tcW w:w="1187" w:type="dxa"/>
            <w:vMerge/>
            <w:vAlign w:val="center"/>
          </w:tcPr>
          <w:p w14:paraId="1487A19B" w14:textId="77777777" w:rsidR="005D0C79" w:rsidRPr="001D386E" w:rsidRDefault="005D0C79" w:rsidP="005D0C79">
            <w:pPr>
              <w:pStyle w:val="TAC"/>
            </w:pPr>
          </w:p>
        </w:tc>
        <w:tc>
          <w:tcPr>
            <w:tcW w:w="1286" w:type="dxa"/>
            <w:vMerge/>
            <w:vAlign w:val="center"/>
          </w:tcPr>
          <w:p w14:paraId="324F805D" w14:textId="77777777" w:rsidR="005D0C79" w:rsidRPr="001D386E" w:rsidRDefault="005D0C79" w:rsidP="005D0C79">
            <w:pPr>
              <w:pStyle w:val="TAC"/>
            </w:pPr>
          </w:p>
        </w:tc>
      </w:tr>
      <w:tr w:rsidR="005D0C79" w:rsidRPr="001D386E" w14:paraId="18334964" w14:textId="77777777" w:rsidTr="005D0C79">
        <w:trPr>
          <w:trHeight w:val="223"/>
          <w:jc w:val="center"/>
        </w:trPr>
        <w:tc>
          <w:tcPr>
            <w:tcW w:w="1396" w:type="dxa"/>
            <w:vMerge/>
            <w:vAlign w:val="center"/>
          </w:tcPr>
          <w:p w14:paraId="2033EA34" w14:textId="77777777" w:rsidR="005D0C79" w:rsidRPr="001D386E" w:rsidRDefault="005D0C79" w:rsidP="005D0C79">
            <w:pPr>
              <w:pStyle w:val="TAC"/>
            </w:pPr>
          </w:p>
        </w:tc>
        <w:tc>
          <w:tcPr>
            <w:tcW w:w="1466" w:type="dxa"/>
            <w:vMerge/>
            <w:vAlign w:val="center"/>
          </w:tcPr>
          <w:p w14:paraId="02AC93ED" w14:textId="77777777" w:rsidR="005D0C79" w:rsidRPr="001D386E" w:rsidRDefault="005D0C79" w:rsidP="005D0C79">
            <w:pPr>
              <w:pStyle w:val="TAC"/>
              <w:rPr>
                <w:lang w:eastAsia="ja-JP"/>
              </w:rPr>
            </w:pPr>
          </w:p>
        </w:tc>
        <w:tc>
          <w:tcPr>
            <w:tcW w:w="767" w:type="dxa"/>
            <w:shd w:val="clear" w:color="auto" w:fill="auto"/>
            <w:vAlign w:val="center"/>
          </w:tcPr>
          <w:p w14:paraId="31B3A611" w14:textId="77777777" w:rsidR="005D0C79" w:rsidRPr="001D386E" w:rsidRDefault="005D0C79" w:rsidP="005D0C79">
            <w:pPr>
              <w:pStyle w:val="TAC"/>
              <w:rPr>
                <w:lang w:eastAsia="zh-CN"/>
              </w:rPr>
            </w:pPr>
            <w:r w:rsidRPr="001D386E">
              <w:rPr>
                <w:rFonts w:hint="eastAsia"/>
                <w:lang w:eastAsia="zh-CN"/>
              </w:rPr>
              <w:t>40</w:t>
            </w:r>
          </w:p>
        </w:tc>
        <w:tc>
          <w:tcPr>
            <w:tcW w:w="1227" w:type="dxa"/>
            <w:shd w:val="clear" w:color="auto" w:fill="auto"/>
            <w:vAlign w:val="center"/>
          </w:tcPr>
          <w:p w14:paraId="53F6B225" w14:textId="77777777" w:rsidR="005D0C79" w:rsidRPr="001D386E" w:rsidRDefault="005D0C79" w:rsidP="005D0C79">
            <w:pPr>
              <w:pStyle w:val="TAC"/>
            </w:pPr>
          </w:p>
        </w:tc>
        <w:tc>
          <w:tcPr>
            <w:tcW w:w="586" w:type="dxa"/>
            <w:vAlign w:val="center"/>
          </w:tcPr>
          <w:p w14:paraId="3A1D095D" w14:textId="77777777" w:rsidR="005D0C79" w:rsidRPr="001D386E" w:rsidRDefault="005D0C79" w:rsidP="005D0C79">
            <w:pPr>
              <w:pStyle w:val="TAC"/>
            </w:pPr>
          </w:p>
        </w:tc>
        <w:tc>
          <w:tcPr>
            <w:tcW w:w="586" w:type="dxa"/>
            <w:gridSpan w:val="2"/>
            <w:vAlign w:val="center"/>
          </w:tcPr>
          <w:p w14:paraId="06FCF90C" w14:textId="77777777" w:rsidR="005D0C79" w:rsidRPr="001D386E" w:rsidRDefault="005D0C79" w:rsidP="005D0C79">
            <w:pPr>
              <w:pStyle w:val="TAC"/>
            </w:pPr>
            <w:r w:rsidRPr="001D386E">
              <w:rPr>
                <w:szCs w:val="18"/>
              </w:rPr>
              <w:t>Yes</w:t>
            </w:r>
          </w:p>
        </w:tc>
        <w:tc>
          <w:tcPr>
            <w:tcW w:w="586" w:type="dxa"/>
            <w:gridSpan w:val="2"/>
            <w:vAlign w:val="center"/>
          </w:tcPr>
          <w:p w14:paraId="31EB070B" w14:textId="77777777" w:rsidR="005D0C79" w:rsidRPr="001D386E" w:rsidRDefault="005D0C79" w:rsidP="005D0C79">
            <w:pPr>
              <w:pStyle w:val="TAC"/>
            </w:pPr>
            <w:r w:rsidRPr="001D386E">
              <w:rPr>
                <w:szCs w:val="18"/>
              </w:rPr>
              <w:t>Yes</w:t>
            </w:r>
          </w:p>
        </w:tc>
        <w:tc>
          <w:tcPr>
            <w:tcW w:w="586" w:type="dxa"/>
            <w:gridSpan w:val="2"/>
            <w:vAlign w:val="center"/>
          </w:tcPr>
          <w:p w14:paraId="207A07FD" w14:textId="77777777" w:rsidR="005D0C79" w:rsidRPr="001D386E" w:rsidRDefault="005D0C79" w:rsidP="005D0C79">
            <w:pPr>
              <w:pStyle w:val="TAC"/>
            </w:pPr>
            <w:r w:rsidRPr="001D386E">
              <w:rPr>
                <w:szCs w:val="18"/>
              </w:rPr>
              <w:t>Yes</w:t>
            </w:r>
          </w:p>
        </w:tc>
        <w:tc>
          <w:tcPr>
            <w:tcW w:w="587" w:type="dxa"/>
            <w:gridSpan w:val="2"/>
            <w:vAlign w:val="center"/>
          </w:tcPr>
          <w:p w14:paraId="04914A55" w14:textId="77777777" w:rsidR="005D0C79" w:rsidRPr="001D386E" w:rsidRDefault="005D0C79" w:rsidP="005D0C79">
            <w:pPr>
              <w:pStyle w:val="TAC"/>
            </w:pPr>
            <w:r w:rsidRPr="001D386E">
              <w:rPr>
                <w:szCs w:val="18"/>
              </w:rPr>
              <w:t>Yes</w:t>
            </w:r>
          </w:p>
        </w:tc>
        <w:tc>
          <w:tcPr>
            <w:tcW w:w="1187" w:type="dxa"/>
            <w:vMerge/>
            <w:vAlign w:val="center"/>
          </w:tcPr>
          <w:p w14:paraId="54DD550D" w14:textId="77777777" w:rsidR="005D0C79" w:rsidRPr="001D386E" w:rsidRDefault="005D0C79" w:rsidP="005D0C79">
            <w:pPr>
              <w:pStyle w:val="TAC"/>
            </w:pPr>
          </w:p>
        </w:tc>
        <w:tc>
          <w:tcPr>
            <w:tcW w:w="1286" w:type="dxa"/>
            <w:vMerge/>
            <w:vAlign w:val="center"/>
          </w:tcPr>
          <w:p w14:paraId="4A14BA13" w14:textId="77777777" w:rsidR="005D0C79" w:rsidRPr="001D386E" w:rsidRDefault="005D0C79" w:rsidP="005D0C79">
            <w:pPr>
              <w:pStyle w:val="TAC"/>
            </w:pPr>
          </w:p>
        </w:tc>
      </w:tr>
      <w:tr w:rsidR="005D0C79" w:rsidRPr="001D386E" w14:paraId="3D7329CD" w14:textId="77777777" w:rsidTr="005D0C79">
        <w:trPr>
          <w:trHeight w:val="223"/>
          <w:jc w:val="center"/>
        </w:trPr>
        <w:tc>
          <w:tcPr>
            <w:tcW w:w="1396" w:type="dxa"/>
            <w:vMerge w:val="restart"/>
            <w:vAlign w:val="center"/>
          </w:tcPr>
          <w:p w14:paraId="029336AE" w14:textId="77777777" w:rsidR="005D0C79" w:rsidRPr="001D386E" w:rsidRDefault="005D0C79" w:rsidP="005D0C79">
            <w:pPr>
              <w:pStyle w:val="TAC"/>
            </w:pPr>
            <w:r w:rsidRPr="001D386E">
              <w:rPr>
                <w:szCs w:val="18"/>
              </w:rPr>
              <w:lastRenderedPageBreak/>
              <w:t>CA_1A-28A-40C</w:t>
            </w:r>
          </w:p>
        </w:tc>
        <w:tc>
          <w:tcPr>
            <w:tcW w:w="1466" w:type="dxa"/>
            <w:vMerge w:val="restart"/>
            <w:vAlign w:val="center"/>
          </w:tcPr>
          <w:p w14:paraId="64A57146" w14:textId="77777777" w:rsidR="005D0C79" w:rsidRPr="001D386E" w:rsidRDefault="005D0C79" w:rsidP="005D0C79">
            <w:pPr>
              <w:pStyle w:val="TAC"/>
              <w:rPr>
                <w:lang w:eastAsia="ja-JP"/>
              </w:rPr>
            </w:pPr>
            <w:r w:rsidRPr="001D386E">
              <w:rPr>
                <w:rFonts w:hint="eastAsia"/>
                <w:lang w:eastAsia="zh-CN"/>
              </w:rPr>
              <w:t>-</w:t>
            </w:r>
          </w:p>
        </w:tc>
        <w:tc>
          <w:tcPr>
            <w:tcW w:w="767" w:type="dxa"/>
            <w:shd w:val="clear" w:color="auto" w:fill="auto"/>
            <w:vAlign w:val="center"/>
          </w:tcPr>
          <w:p w14:paraId="39F76FE3"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648C1FB2" w14:textId="77777777" w:rsidR="005D0C79" w:rsidRPr="001D386E" w:rsidRDefault="005D0C79" w:rsidP="005D0C79">
            <w:pPr>
              <w:pStyle w:val="TAC"/>
            </w:pPr>
          </w:p>
        </w:tc>
        <w:tc>
          <w:tcPr>
            <w:tcW w:w="586" w:type="dxa"/>
            <w:vAlign w:val="center"/>
          </w:tcPr>
          <w:p w14:paraId="6EA8CD66" w14:textId="77777777" w:rsidR="005D0C79" w:rsidRPr="001D386E" w:rsidRDefault="005D0C79" w:rsidP="005D0C79">
            <w:pPr>
              <w:pStyle w:val="TAC"/>
            </w:pPr>
          </w:p>
        </w:tc>
        <w:tc>
          <w:tcPr>
            <w:tcW w:w="586" w:type="dxa"/>
            <w:gridSpan w:val="2"/>
            <w:vAlign w:val="center"/>
          </w:tcPr>
          <w:p w14:paraId="5CDCA4CF" w14:textId="77777777" w:rsidR="005D0C79" w:rsidRPr="001D386E" w:rsidRDefault="005D0C79" w:rsidP="005D0C79">
            <w:pPr>
              <w:pStyle w:val="TAC"/>
            </w:pPr>
            <w:r w:rsidRPr="001D386E">
              <w:rPr>
                <w:szCs w:val="18"/>
              </w:rPr>
              <w:t>Yes</w:t>
            </w:r>
          </w:p>
        </w:tc>
        <w:tc>
          <w:tcPr>
            <w:tcW w:w="586" w:type="dxa"/>
            <w:gridSpan w:val="2"/>
            <w:vAlign w:val="center"/>
          </w:tcPr>
          <w:p w14:paraId="17AB82A0" w14:textId="77777777" w:rsidR="005D0C79" w:rsidRPr="001D386E" w:rsidRDefault="005D0C79" w:rsidP="005D0C79">
            <w:pPr>
              <w:pStyle w:val="TAC"/>
            </w:pPr>
            <w:r w:rsidRPr="001D386E">
              <w:rPr>
                <w:szCs w:val="18"/>
              </w:rPr>
              <w:t>Yes</w:t>
            </w:r>
          </w:p>
        </w:tc>
        <w:tc>
          <w:tcPr>
            <w:tcW w:w="586" w:type="dxa"/>
            <w:gridSpan w:val="2"/>
            <w:vAlign w:val="center"/>
          </w:tcPr>
          <w:p w14:paraId="29BEFD68" w14:textId="77777777" w:rsidR="005D0C79" w:rsidRPr="001D386E" w:rsidRDefault="005D0C79" w:rsidP="005D0C79">
            <w:pPr>
              <w:pStyle w:val="TAC"/>
            </w:pPr>
            <w:r w:rsidRPr="001D386E">
              <w:rPr>
                <w:szCs w:val="18"/>
              </w:rPr>
              <w:t>Yes</w:t>
            </w:r>
          </w:p>
        </w:tc>
        <w:tc>
          <w:tcPr>
            <w:tcW w:w="587" w:type="dxa"/>
            <w:gridSpan w:val="2"/>
            <w:vAlign w:val="center"/>
          </w:tcPr>
          <w:p w14:paraId="1F0C4AFC" w14:textId="77777777" w:rsidR="005D0C79" w:rsidRPr="001D386E" w:rsidRDefault="005D0C79" w:rsidP="005D0C79">
            <w:pPr>
              <w:pStyle w:val="TAC"/>
            </w:pPr>
            <w:r w:rsidRPr="001D386E">
              <w:rPr>
                <w:szCs w:val="18"/>
              </w:rPr>
              <w:t>Yes</w:t>
            </w:r>
          </w:p>
        </w:tc>
        <w:tc>
          <w:tcPr>
            <w:tcW w:w="1187" w:type="dxa"/>
            <w:vMerge w:val="restart"/>
            <w:vAlign w:val="center"/>
          </w:tcPr>
          <w:p w14:paraId="35A574F9" w14:textId="77777777" w:rsidR="005D0C79" w:rsidRPr="001D386E" w:rsidRDefault="005D0C79" w:rsidP="005D0C79">
            <w:pPr>
              <w:pStyle w:val="TAC"/>
            </w:pPr>
            <w:r w:rsidRPr="001D386E">
              <w:rPr>
                <w:rFonts w:hint="eastAsia"/>
                <w:lang w:eastAsia="zh-CN"/>
              </w:rPr>
              <w:t>80</w:t>
            </w:r>
          </w:p>
        </w:tc>
        <w:tc>
          <w:tcPr>
            <w:tcW w:w="1286" w:type="dxa"/>
            <w:vMerge w:val="restart"/>
            <w:vAlign w:val="center"/>
          </w:tcPr>
          <w:p w14:paraId="27853C9D" w14:textId="77777777" w:rsidR="005D0C79" w:rsidRPr="001D386E" w:rsidRDefault="005D0C79" w:rsidP="005D0C79">
            <w:pPr>
              <w:pStyle w:val="TAC"/>
            </w:pPr>
            <w:r w:rsidRPr="001D386E">
              <w:t>0</w:t>
            </w:r>
          </w:p>
        </w:tc>
      </w:tr>
      <w:tr w:rsidR="005D0C79" w:rsidRPr="001D386E" w14:paraId="319D210A" w14:textId="77777777" w:rsidTr="005D0C79">
        <w:trPr>
          <w:trHeight w:val="223"/>
          <w:jc w:val="center"/>
        </w:trPr>
        <w:tc>
          <w:tcPr>
            <w:tcW w:w="1396" w:type="dxa"/>
            <w:vMerge/>
            <w:vAlign w:val="center"/>
          </w:tcPr>
          <w:p w14:paraId="0617845A" w14:textId="77777777" w:rsidR="005D0C79" w:rsidRPr="001D386E" w:rsidRDefault="005D0C79" w:rsidP="005D0C79">
            <w:pPr>
              <w:pStyle w:val="TAC"/>
            </w:pPr>
          </w:p>
        </w:tc>
        <w:tc>
          <w:tcPr>
            <w:tcW w:w="1466" w:type="dxa"/>
            <w:vMerge/>
            <w:vAlign w:val="center"/>
          </w:tcPr>
          <w:p w14:paraId="4F3D333B" w14:textId="77777777" w:rsidR="005D0C79" w:rsidRPr="001D386E" w:rsidRDefault="005D0C79" w:rsidP="005D0C79">
            <w:pPr>
              <w:pStyle w:val="TAC"/>
              <w:rPr>
                <w:lang w:eastAsia="ja-JP"/>
              </w:rPr>
            </w:pPr>
          </w:p>
        </w:tc>
        <w:tc>
          <w:tcPr>
            <w:tcW w:w="767" w:type="dxa"/>
            <w:shd w:val="clear" w:color="auto" w:fill="auto"/>
            <w:vAlign w:val="center"/>
          </w:tcPr>
          <w:p w14:paraId="79E343A9" w14:textId="77777777" w:rsidR="005D0C79" w:rsidRPr="001D386E" w:rsidRDefault="005D0C79" w:rsidP="005D0C79">
            <w:pPr>
              <w:pStyle w:val="TAC"/>
              <w:rPr>
                <w:lang w:eastAsia="zh-CN"/>
              </w:rPr>
            </w:pPr>
            <w:r w:rsidRPr="001D386E">
              <w:rPr>
                <w:rFonts w:hint="eastAsia"/>
                <w:lang w:eastAsia="zh-CN"/>
              </w:rPr>
              <w:t>2</w:t>
            </w:r>
            <w:r w:rsidRPr="001D386E">
              <w:rPr>
                <w:lang w:eastAsia="zh-CN"/>
              </w:rPr>
              <w:t>8</w:t>
            </w:r>
          </w:p>
        </w:tc>
        <w:tc>
          <w:tcPr>
            <w:tcW w:w="1227" w:type="dxa"/>
            <w:shd w:val="clear" w:color="auto" w:fill="auto"/>
            <w:vAlign w:val="center"/>
          </w:tcPr>
          <w:p w14:paraId="1EA79372" w14:textId="77777777" w:rsidR="005D0C79" w:rsidRPr="001D386E" w:rsidRDefault="005D0C79" w:rsidP="005D0C79">
            <w:pPr>
              <w:pStyle w:val="TAC"/>
            </w:pPr>
          </w:p>
        </w:tc>
        <w:tc>
          <w:tcPr>
            <w:tcW w:w="586" w:type="dxa"/>
            <w:vAlign w:val="center"/>
          </w:tcPr>
          <w:p w14:paraId="1DD0495E" w14:textId="77777777" w:rsidR="005D0C79" w:rsidRPr="001D386E" w:rsidRDefault="005D0C79" w:rsidP="005D0C79">
            <w:pPr>
              <w:pStyle w:val="TAC"/>
            </w:pPr>
          </w:p>
        </w:tc>
        <w:tc>
          <w:tcPr>
            <w:tcW w:w="586" w:type="dxa"/>
            <w:gridSpan w:val="2"/>
            <w:vAlign w:val="center"/>
          </w:tcPr>
          <w:p w14:paraId="5A9B6387" w14:textId="77777777" w:rsidR="005D0C79" w:rsidRPr="001D386E" w:rsidRDefault="005D0C79" w:rsidP="005D0C79">
            <w:pPr>
              <w:pStyle w:val="TAC"/>
            </w:pPr>
            <w:r w:rsidRPr="001D386E">
              <w:rPr>
                <w:szCs w:val="18"/>
              </w:rPr>
              <w:t>Yes</w:t>
            </w:r>
          </w:p>
        </w:tc>
        <w:tc>
          <w:tcPr>
            <w:tcW w:w="586" w:type="dxa"/>
            <w:gridSpan w:val="2"/>
            <w:vAlign w:val="center"/>
          </w:tcPr>
          <w:p w14:paraId="16461DB8" w14:textId="77777777" w:rsidR="005D0C79" w:rsidRPr="001D386E" w:rsidRDefault="005D0C79" w:rsidP="005D0C79">
            <w:pPr>
              <w:pStyle w:val="TAC"/>
            </w:pPr>
            <w:r w:rsidRPr="001D386E">
              <w:rPr>
                <w:szCs w:val="18"/>
              </w:rPr>
              <w:t>Yes</w:t>
            </w:r>
          </w:p>
        </w:tc>
        <w:tc>
          <w:tcPr>
            <w:tcW w:w="586" w:type="dxa"/>
            <w:gridSpan w:val="2"/>
            <w:vAlign w:val="center"/>
          </w:tcPr>
          <w:p w14:paraId="1AEECFFF" w14:textId="77777777" w:rsidR="005D0C79" w:rsidRPr="001D386E" w:rsidRDefault="005D0C79" w:rsidP="005D0C79">
            <w:pPr>
              <w:pStyle w:val="TAC"/>
            </w:pPr>
            <w:r w:rsidRPr="001D386E">
              <w:rPr>
                <w:szCs w:val="18"/>
              </w:rPr>
              <w:t>Yes</w:t>
            </w:r>
          </w:p>
        </w:tc>
        <w:tc>
          <w:tcPr>
            <w:tcW w:w="587" w:type="dxa"/>
            <w:gridSpan w:val="2"/>
            <w:vAlign w:val="center"/>
          </w:tcPr>
          <w:p w14:paraId="56AE2D4C" w14:textId="77777777" w:rsidR="005D0C79" w:rsidRPr="001D386E" w:rsidRDefault="005D0C79" w:rsidP="005D0C79">
            <w:pPr>
              <w:pStyle w:val="TAC"/>
            </w:pPr>
            <w:r w:rsidRPr="001D386E">
              <w:rPr>
                <w:szCs w:val="18"/>
              </w:rPr>
              <w:t>Yes</w:t>
            </w:r>
          </w:p>
        </w:tc>
        <w:tc>
          <w:tcPr>
            <w:tcW w:w="1187" w:type="dxa"/>
            <w:vMerge/>
            <w:vAlign w:val="center"/>
          </w:tcPr>
          <w:p w14:paraId="730C9745" w14:textId="77777777" w:rsidR="005D0C79" w:rsidRPr="001D386E" w:rsidRDefault="005D0C79" w:rsidP="005D0C79">
            <w:pPr>
              <w:pStyle w:val="TAC"/>
            </w:pPr>
          </w:p>
        </w:tc>
        <w:tc>
          <w:tcPr>
            <w:tcW w:w="1286" w:type="dxa"/>
            <w:vMerge/>
            <w:vAlign w:val="center"/>
          </w:tcPr>
          <w:p w14:paraId="45142A07" w14:textId="77777777" w:rsidR="005D0C79" w:rsidRPr="001D386E" w:rsidRDefault="005D0C79" w:rsidP="005D0C79">
            <w:pPr>
              <w:pStyle w:val="TAC"/>
            </w:pPr>
          </w:p>
        </w:tc>
      </w:tr>
      <w:tr w:rsidR="005D0C79" w:rsidRPr="001D386E" w14:paraId="18EB605A" w14:textId="77777777" w:rsidTr="005D0C79">
        <w:trPr>
          <w:trHeight w:val="223"/>
          <w:jc w:val="center"/>
        </w:trPr>
        <w:tc>
          <w:tcPr>
            <w:tcW w:w="1396" w:type="dxa"/>
            <w:vMerge/>
            <w:vAlign w:val="center"/>
          </w:tcPr>
          <w:p w14:paraId="740955F2" w14:textId="77777777" w:rsidR="005D0C79" w:rsidRPr="001D386E" w:rsidRDefault="005D0C79" w:rsidP="005D0C79">
            <w:pPr>
              <w:pStyle w:val="TAC"/>
            </w:pPr>
          </w:p>
        </w:tc>
        <w:tc>
          <w:tcPr>
            <w:tcW w:w="1466" w:type="dxa"/>
            <w:vMerge/>
            <w:vAlign w:val="center"/>
          </w:tcPr>
          <w:p w14:paraId="25331289" w14:textId="77777777" w:rsidR="005D0C79" w:rsidRPr="001D386E" w:rsidRDefault="005D0C79" w:rsidP="005D0C79">
            <w:pPr>
              <w:pStyle w:val="TAC"/>
              <w:rPr>
                <w:lang w:eastAsia="ja-JP"/>
              </w:rPr>
            </w:pPr>
          </w:p>
        </w:tc>
        <w:tc>
          <w:tcPr>
            <w:tcW w:w="767" w:type="dxa"/>
            <w:shd w:val="clear" w:color="auto" w:fill="auto"/>
            <w:vAlign w:val="center"/>
          </w:tcPr>
          <w:p w14:paraId="335AE1B8" w14:textId="77777777" w:rsidR="005D0C79" w:rsidRPr="001D386E" w:rsidRDefault="005D0C79" w:rsidP="005D0C79">
            <w:pPr>
              <w:pStyle w:val="TAC"/>
              <w:rPr>
                <w:lang w:eastAsia="zh-CN"/>
              </w:rPr>
            </w:pPr>
            <w:r w:rsidRPr="001D386E">
              <w:rPr>
                <w:rFonts w:hint="eastAsia"/>
                <w:lang w:eastAsia="zh-CN"/>
              </w:rPr>
              <w:t>40</w:t>
            </w:r>
          </w:p>
        </w:tc>
        <w:tc>
          <w:tcPr>
            <w:tcW w:w="4158" w:type="dxa"/>
            <w:gridSpan w:val="10"/>
            <w:shd w:val="clear" w:color="auto" w:fill="auto"/>
            <w:vAlign w:val="center"/>
          </w:tcPr>
          <w:p w14:paraId="4092226A" w14:textId="77777777" w:rsidR="005D0C79" w:rsidRPr="001D386E" w:rsidRDefault="005D0C79" w:rsidP="005D0C79">
            <w:pPr>
              <w:pStyle w:val="TAC"/>
            </w:pPr>
            <w:r w:rsidRPr="001D386E">
              <w:rPr>
                <w:szCs w:val="18"/>
              </w:rPr>
              <w:t>See CA_40C Bandwidth combination set 0 in Table 5.6A.1-1</w:t>
            </w:r>
          </w:p>
        </w:tc>
        <w:tc>
          <w:tcPr>
            <w:tcW w:w="1187" w:type="dxa"/>
            <w:vMerge/>
            <w:vAlign w:val="center"/>
          </w:tcPr>
          <w:p w14:paraId="413F1CCA" w14:textId="77777777" w:rsidR="005D0C79" w:rsidRPr="001D386E" w:rsidRDefault="005D0C79" w:rsidP="005D0C79">
            <w:pPr>
              <w:pStyle w:val="TAC"/>
            </w:pPr>
          </w:p>
        </w:tc>
        <w:tc>
          <w:tcPr>
            <w:tcW w:w="1286" w:type="dxa"/>
            <w:vMerge/>
            <w:vAlign w:val="center"/>
          </w:tcPr>
          <w:p w14:paraId="2D405AE2" w14:textId="77777777" w:rsidR="005D0C79" w:rsidRPr="001D386E" w:rsidRDefault="005D0C79" w:rsidP="005D0C79">
            <w:pPr>
              <w:pStyle w:val="TAC"/>
            </w:pPr>
          </w:p>
        </w:tc>
      </w:tr>
      <w:tr w:rsidR="005D0C79" w:rsidRPr="001D386E" w14:paraId="3414C7F6" w14:textId="77777777" w:rsidTr="005D0C79">
        <w:trPr>
          <w:trHeight w:val="223"/>
          <w:jc w:val="center"/>
        </w:trPr>
        <w:tc>
          <w:tcPr>
            <w:tcW w:w="1396" w:type="dxa"/>
            <w:vMerge w:val="restart"/>
            <w:vAlign w:val="center"/>
          </w:tcPr>
          <w:p w14:paraId="18DC24C7"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507BB617" w14:textId="77777777" w:rsidR="005D0C79" w:rsidRPr="001D386E" w:rsidRDefault="005D0C79" w:rsidP="005D0C79">
            <w:pPr>
              <w:pStyle w:val="TAC"/>
              <w:rPr>
                <w:lang w:eastAsia="ja-JP"/>
              </w:rPr>
            </w:pPr>
            <w:r w:rsidRPr="001D386E">
              <w:rPr>
                <w:lang w:eastAsia="ja-JP"/>
              </w:rPr>
              <w:t>CA_1A-28A, CA_1A-42A, CA_28A-42A</w:t>
            </w:r>
          </w:p>
        </w:tc>
        <w:tc>
          <w:tcPr>
            <w:tcW w:w="767" w:type="dxa"/>
            <w:shd w:val="clear" w:color="auto" w:fill="auto"/>
            <w:vAlign w:val="center"/>
          </w:tcPr>
          <w:p w14:paraId="35057B5B"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2E5A1439" w14:textId="77777777" w:rsidR="005D0C79" w:rsidRPr="001D386E" w:rsidRDefault="005D0C79" w:rsidP="005D0C79">
            <w:pPr>
              <w:pStyle w:val="TAC"/>
            </w:pPr>
          </w:p>
        </w:tc>
        <w:tc>
          <w:tcPr>
            <w:tcW w:w="586" w:type="dxa"/>
            <w:vAlign w:val="center"/>
          </w:tcPr>
          <w:p w14:paraId="50C69118" w14:textId="77777777" w:rsidR="005D0C79" w:rsidRPr="001D386E" w:rsidRDefault="005D0C79" w:rsidP="005D0C79">
            <w:pPr>
              <w:pStyle w:val="TAC"/>
            </w:pPr>
          </w:p>
        </w:tc>
        <w:tc>
          <w:tcPr>
            <w:tcW w:w="586" w:type="dxa"/>
            <w:gridSpan w:val="2"/>
            <w:vAlign w:val="center"/>
          </w:tcPr>
          <w:p w14:paraId="6CB91D02" w14:textId="77777777" w:rsidR="005D0C79" w:rsidRPr="001D386E" w:rsidRDefault="005D0C79" w:rsidP="005D0C79">
            <w:pPr>
              <w:pStyle w:val="TAC"/>
            </w:pPr>
            <w:r w:rsidRPr="001D386E">
              <w:t>Yes</w:t>
            </w:r>
          </w:p>
        </w:tc>
        <w:tc>
          <w:tcPr>
            <w:tcW w:w="586" w:type="dxa"/>
            <w:gridSpan w:val="2"/>
            <w:vAlign w:val="center"/>
          </w:tcPr>
          <w:p w14:paraId="149AC705" w14:textId="77777777" w:rsidR="005D0C79" w:rsidRPr="001D386E" w:rsidRDefault="005D0C79" w:rsidP="005D0C79">
            <w:pPr>
              <w:pStyle w:val="TAC"/>
            </w:pPr>
            <w:r w:rsidRPr="001D386E">
              <w:t>Yes</w:t>
            </w:r>
          </w:p>
        </w:tc>
        <w:tc>
          <w:tcPr>
            <w:tcW w:w="586" w:type="dxa"/>
            <w:gridSpan w:val="2"/>
            <w:vAlign w:val="center"/>
          </w:tcPr>
          <w:p w14:paraId="10D1D6DF" w14:textId="77777777" w:rsidR="005D0C79" w:rsidRPr="001D386E" w:rsidRDefault="005D0C79" w:rsidP="005D0C79">
            <w:pPr>
              <w:pStyle w:val="TAC"/>
            </w:pPr>
            <w:r w:rsidRPr="001D386E">
              <w:t>Yes</w:t>
            </w:r>
          </w:p>
        </w:tc>
        <w:tc>
          <w:tcPr>
            <w:tcW w:w="587" w:type="dxa"/>
            <w:gridSpan w:val="2"/>
            <w:vAlign w:val="center"/>
          </w:tcPr>
          <w:p w14:paraId="5D2CEA7F" w14:textId="77777777" w:rsidR="005D0C79" w:rsidRPr="001D386E" w:rsidRDefault="005D0C79" w:rsidP="005D0C79">
            <w:pPr>
              <w:pStyle w:val="TAC"/>
            </w:pPr>
            <w:r w:rsidRPr="001D386E">
              <w:t>Yes</w:t>
            </w:r>
          </w:p>
        </w:tc>
        <w:tc>
          <w:tcPr>
            <w:tcW w:w="1187" w:type="dxa"/>
            <w:vMerge w:val="restart"/>
            <w:vAlign w:val="center"/>
          </w:tcPr>
          <w:p w14:paraId="1F2D00E6" w14:textId="77777777" w:rsidR="005D0C79" w:rsidRPr="001D386E" w:rsidRDefault="005D0C79" w:rsidP="005D0C79">
            <w:pPr>
              <w:pStyle w:val="TAC"/>
            </w:pPr>
            <w:r w:rsidRPr="001D386E">
              <w:rPr>
                <w:lang w:eastAsia="ja-JP"/>
              </w:rPr>
              <w:t>5</w:t>
            </w:r>
            <w:r w:rsidRPr="001D386E">
              <w:rPr>
                <w:rFonts w:eastAsia="SimSun" w:hint="eastAsia"/>
                <w:lang w:eastAsia="zh-CN"/>
              </w:rPr>
              <w:t>0</w:t>
            </w:r>
          </w:p>
        </w:tc>
        <w:tc>
          <w:tcPr>
            <w:tcW w:w="1286" w:type="dxa"/>
            <w:vMerge w:val="restart"/>
            <w:vAlign w:val="center"/>
          </w:tcPr>
          <w:p w14:paraId="1C884D93" w14:textId="77777777" w:rsidR="005D0C79" w:rsidRPr="001D386E" w:rsidRDefault="005D0C79" w:rsidP="005D0C79">
            <w:pPr>
              <w:pStyle w:val="TAC"/>
            </w:pPr>
            <w:r w:rsidRPr="001D386E">
              <w:t>0</w:t>
            </w:r>
          </w:p>
        </w:tc>
      </w:tr>
      <w:tr w:rsidR="005D0C79" w:rsidRPr="001D386E" w14:paraId="4B0B8F9D" w14:textId="77777777" w:rsidTr="005D0C79">
        <w:trPr>
          <w:trHeight w:val="223"/>
          <w:jc w:val="center"/>
        </w:trPr>
        <w:tc>
          <w:tcPr>
            <w:tcW w:w="1396" w:type="dxa"/>
            <w:vMerge/>
            <w:vAlign w:val="center"/>
          </w:tcPr>
          <w:p w14:paraId="1C47EDC1" w14:textId="77777777" w:rsidR="005D0C79" w:rsidRPr="001D386E" w:rsidRDefault="005D0C79" w:rsidP="005D0C79">
            <w:pPr>
              <w:pStyle w:val="TAC"/>
            </w:pPr>
          </w:p>
        </w:tc>
        <w:tc>
          <w:tcPr>
            <w:tcW w:w="1466" w:type="dxa"/>
            <w:vMerge/>
            <w:vAlign w:val="center"/>
          </w:tcPr>
          <w:p w14:paraId="0E78C03C" w14:textId="77777777" w:rsidR="005D0C79" w:rsidRPr="001D386E" w:rsidRDefault="005D0C79" w:rsidP="005D0C79">
            <w:pPr>
              <w:pStyle w:val="TAC"/>
              <w:rPr>
                <w:lang w:eastAsia="ja-JP"/>
              </w:rPr>
            </w:pPr>
          </w:p>
        </w:tc>
        <w:tc>
          <w:tcPr>
            <w:tcW w:w="767" w:type="dxa"/>
            <w:shd w:val="clear" w:color="auto" w:fill="auto"/>
            <w:vAlign w:val="center"/>
          </w:tcPr>
          <w:p w14:paraId="49737D56"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6E9C2747" w14:textId="77777777" w:rsidR="005D0C79" w:rsidRPr="001D386E" w:rsidRDefault="005D0C79" w:rsidP="005D0C79">
            <w:pPr>
              <w:pStyle w:val="TAC"/>
            </w:pPr>
          </w:p>
        </w:tc>
        <w:tc>
          <w:tcPr>
            <w:tcW w:w="586" w:type="dxa"/>
            <w:vAlign w:val="center"/>
          </w:tcPr>
          <w:p w14:paraId="779BC33A" w14:textId="77777777" w:rsidR="005D0C79" w:rsidRPr="001D386E" w:rsidRDefault="005D0C79" w:rsidP="005D0C79">
            <w:pPr>
              <w:pStyle w:val="TAC"/>
            </w:pPr>
          </w:p>
        </w:tc>
        <w:tc>
          <w:tcPr>
            <w:tcW w:w="586" w:type="dxa"/>
            <w:gridSpan w:val="2"/>
            <w:vAlign w:val="center"/>
          </w:tcPr>
          <w:p w14:paraId="2D9D92C4" w14:textId="77777777" w:rsidR="005D0C79" w:rsidRPr="001D386E" w:rsidRDefault="005D0C79" w:rsidP="005D0C79">
            <w:pPr>
              <w:pStyle w:val="TAC"/>
            </w:pPr>
            <w:r w:rsidRPr="001D386E">
              <w:t>Yes</w:t>
            </w:r>
          </w:p>
        </w:tc>
        <w:tc>
          <w:tcPr>
            <w:tcW w:w="586" w:type="dxa"/>
            <w:gridSpan w:val="2"/>
            <w:vAlign w:val="center"/>
          </w:tcPr>
          <w:p w14:paraId="11142513" w14:textId="77777777" w:rsidR="005D0C79" w:rsidRPr="001D386E" w:rsidRDefault="005D0C79" w:rsidP="005D0C79">
            <w:pPr>
              <w:pStyle w:val="TAC"/>
            </w:pPr>
            <w:r w:rsidRPr="001D386E">
              <w:t>Yes</w:t>
            </w:r>
          </w:p>
        </w:tc>
        <w:tc>
          <w:tcPr>
            <w:tcW w:w="586" w:type="dxa"/>
            <w:gridSpan w:val="2"/>
            <w:vAlign w:val="center"/>
          </w:tcPr>
          <w:p w14:paraId="4CDF0266" w14:textId="77777777" w:rsidR="005D0C79" w:rsidRPr="001D386E" w:rsidRDefault="005D0C79" w:rsidP="005D0C79">
            <w:pPr>
              <w:pStyle w:val="TAC"/>
            </w:pPr>
          </w:p>
        </w:tc>
        <w:tc>
          <w:tcPr>
            <w:tcW w:w="587" w:type="dxa"/>
            <w:gridSpan w:val="2"/>
            <w:vAlign w:val="center"/>
          </w:tcPr>
          <w:p w14:paraId="226BDB3F" w14:textId="77777777" w:rsidR="005D0C79" w:rsidRPr="001D386E" w:rsidRDefault="005D0C79" w:rsidP="005D0C79">
            <w:pPr>
              <w:pStyle w:val="TAC"/>
            </w:pPr>
          </w:p>
        </w:tc>
        <w:tc>
          <w:tcPr>
            <w:tcW w:w="1187" w:type="dxa"/>
            <w:vMerge/>
            <w:vAlign w:val="center"/>
          </w:tcPr>
          <w:p w14:paraId="1EC6D1B6" w14:textId="77777777" w:rsidR="005D0C79" w:rsidRPr="001D386E" w:rsidRDefault="005D0C79" w:rsidP="005D0C79">
            <w:pPr>
              <w:pStyle w:val="TAC"/>
            </w:pPr>
          </w:p>
        </w:tc>
        <w:tc>
          <w:tcPr>
            <w:tcW w:w="1286" w:type="dxa"/>
            <w:vMerge/>
            <w:vAlign w:val="center"/>
          </w:tcPr>
          <w:p w14:paraId="4C67F414" w14:textId="77777777" w:rsidR="005D0C79" w:rsidRPr="001D386E" w:rsidRDefault="005D0C79" w:rsidP="005D0C79">
            <w:pPr>
              <w:pStyle w:val="TAC"/>
            </w:pPr>
          </w:p>
        </w:tc>
      </w:tr>
      <w:tr w:rsidR="005D0C79" w:rsidRPr="001D386E" w14:paraId="2D89C15C" w14:textId="77777777" w:rsidTr="005D0C79">
        <w:trPr>
          <w:trHeight w:val="223"/>
          <w:jc w:val="center"/>
        </w:trPr>
        <w:tc>
          <w:tcPr>
            <w:tcW w:w="1396" w:type="dxa"/>
            <w:vMerge/>
            <w:vAlign w:val="center"/>
          </w:tcPr>
          <w:p w14:paraId="1591468A" w14:textId="77777777" w:rsidR="005D0C79" w:rsidRPr="001D386E" w:rsidRDefault="005D0C79" w:rsidP="005D0C79">
            <w:pPr>
              <w:pStyle w:val="TAC"/>
            </w:pPr>
          </w:p>
        </w:tc>
        <w:tc>
          <w:tcPr>
            <w:tcW w:w="1466" w:type="dxa"/>
            <w:vMerge/>
            <w:vAlign w:val="center"/>
          </w:tcPr>
          <w:p w14:paraId="014BE112" w14:textId="77777777" w:rsidR="005D0C79" w:rsidRPr="001D386E" w:rsidRDefault="005D0C79" w:rsidP="005D0C79">
            <w:pPr>
              <w:pStyle w:val="TAC"/>
              <w:rPr>
                <w:lang w:eastAsia="ja-JP"/>
              </w:rPr>
            </w:pPr>
          </w:p>
        </w:tc>
        <w:tc>
          <w:tcPr>
            <w:tcW w:w="767" w:type="dxa"/>
            <w:shd w:val="clear" w:color="auto" w:fill="auto"/>
            <w:vAlign w:val="center"/>
          </w:tcPr>
          <w:p w14:paraId="57062736"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221B1AE3" w14:textId="77777777" w:rsidR="005D0C79" w:rsidRPr="001D386E" w:rsidRDefault="005D0C79" w:rsidP="005D0C79">
            <w:pPr>
              <w:pStyle w:val="TAC"/>
            </w:pPr>
          </w:p>
        </w:tc>
        <w:tc>
          <w:tcPr>
            <w:tcW w:w="586" w:type="dxa"/>
            <w:vAlign w:val="center"/>
          </w:tcPr>
          <w:p w14:paraId="04E3345C" w14:textId="77777777" w:rsidR="005D0C79" w:rsidRPr="001D386E" w:rsidRDefault="005D0C79" w:rsidP="005D0C79">
            <w:pPr>
              <w:pStyle w:val="TAC"/>
            </w:pPr>
          </w:p>
        </w:tc>
        <w:tc>
          <w:tcPr>
            <w:tcW w:w="586" w:type="dxa"/>
            <w:gridSpan w:val="2"/>
            <w:vAlign w:val="center"/>
          </w:tcPr>
          <w:p w14:paraId="1B5C6240" w14:textId="77777777" w:rsidR="005D0C79" w:rsidRPr="001D386E" w:rsidRDefault="005D0C79" w:rsidP="005D0C79">
            <w:pPr>
              <w:pStyle w:val="TAC"/>
            </w:pPr>
            <w:r w:rsidRPr="001D386E">
              <w:t>Yes</w:t>
            </w:r>
          </w:p>
        </w:tc>
        <w:tc>
          <w:tcPr>
            <w:tcW w:w="586" w:type="dxa"/>
            <w:gridSpan w:val="2"/>
            <w:vAlign w:val="center"/>
          </w:tcPr>
          <w:p w14:paraId="4231E6E6" w14:textId="77777777" w:rsidR="005D0C79" w:rsidRPr="001D386E" w:rsidRDefault="005D0C79" w:rsidP="005D0C79">
            <w:pPr>
              <w:pStyle w:val="TAC"/>
            </w:pPr>
            <w:r w:rsidRPr="001D386E">
              <w:t>Yes</w:t>
            </w:r>
          </w:p>
        </w:tc>
        <w:tc>
          <w:tcPr>
            <w:tcW w:w="586" w:type="dxa"/>
            <w:gridSpan w:val="2"/>
            <w:vAlign w:val="center"/>
          </w:tcPr>
          <w:p w14:paraId="0F73E17F" w14:textId="77777777" w:rsidR="005D0C79" w:rsidRPr="001D386E" w:rsidRDefault="005D0C79" w:rsidP="005D0C79">
            <w:pPr>
              <w:pStyle w:val="TAC"/>
            </w:pPr>
            <w:r w:rsidRPr="001D386E">
              <w:t>Yes</w:t>
            </w:r>
          </w:p>
        </w:tc>
        <w:tc>
          <w:tcPr>
            <w:tcW w:w="587" w:type="dxa"/>
            <w:gridSpan w:val="2"/>
            <w:vAlign w:val="center"/>
          </w:tcPr>
          <w:p w14:paraId="6B9E73BD" w14:textId="77777777" w:rsidR="005D0C79" w:rsidRPr="001D386E" w:rsidRDefault="005D0C79" w:rsidP="005D0C79">
            <w:pPr>
              <w:pStyle w:val="TAC"/>
            </w:pPr>
            <w:r w:rsidRPr="001D386E">
              <w:rPr>
                <w:lang w:eastAsia="ja-JP"/>
              </w:rPr>
              <w:t>Yes</w:t>
            </w:r>
          </w:p>
        </w:tc>
        <w:tc>
          <w:tcPr>
            <w:tcW w:w="1187" w:type="dxa"/>
            <w:vMerge/>
            <w:vAlign w:val="center"/>
          </w:tcPr>
          <w:p w14:paraId="38CB191D" w14:textId="77777777" w:rsidR="005D0C79" w:rsidRPr="001D386E" w:rsidRDefault="005D0C79" w:rsidP="005D0C79">
            <w:pPr>
              <w:pStyle w:val="TAC"/>
            </w:pPr>
          </w:p>
        </w:tc>
        <w:tc>
          <w:tcPr>
            <w:tcW w:w="1286" w:type="dxa"/>
            <w:vMerge/>
            <w:vAlign w:val="center"/>
          </w:tcPr>
          <w:p w14:paraId="628F4653" w14:textId="77777777" w:rsidR="005D0C79" w:rsidRPr="001D386E" w:rsidRDefault="005D0C79" w:rsidP="005D0C79">
            <w:pPr>
              <w:pStyle w:val="TAC"/>
            </w:pPr>
          </w:p>
        </w:tc>
      </w:tr>
      <w:tr w:rsidR="005D0C79" w:rsidRPr="001D386E" w14:paraId="07BCCF8C" w14:textId="77777777" w:rsidTr="005D0C79">
        <w:trPr>
          <w:trHeight w:val="223"/>
          <w:jc w:val="center"/>
        </w:trPr>
        <w:tc>
          <w:tcPr>
            <w:tcW w:w="1396" w:type="dxa"/>
            <w:vMerge w:val="restart"/>
            <w:vAlign w:val="center"/>
          </w:tcPr>
          <w:p w14:paraId="18CBACC8" w14:textId="77777777" w:rsidR="005D0C79" w:rsidRPr="001D386E" w:rsidRDefault="005D0C79" w:rsidP="005D0C79">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58B03DA3" w14:textId="77777777" w:rsidR="005D0C79" w:rsidRPr="001D386E" w:rsidRDefault="005D0C79" w:rsidP="005D0C79">
            <w:pPr>
              <w:pStyle w:val="TAC"/>
              <w:rPr>
                <w:lang w:eastAsia="ja-JP"/>
              </w:rPr>
            </w:pPr>
            <w:r w:rsidRPr="001D386E">
              <w:rPr>
                <w:lang w:eastAsia="ja-JP"/>
              </w:rPr>
              <w:t>CA_1A-28A, CA_1A-42A, CA_28A-42A</w:t>
            </w:r>
          </w:p>
        </w:tc>
        <w:tc>
          <w:tcPr>
            <w:tcW w:w="767" w:type="dxa"/>
            <w:shd w:val="clear" w:color="auto" w:fill="auto"/>
            <w:vAlign w:val="center"/>
          </w:tcPr>
          <w:p w14:paraId="7C396CE7"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4213E031" w14:textId="77777777" w:rsidR="005D0C79" w:rsidRPr="001D386E" w:rsidRDefault="005D0C79" w:rsidP="005D0C79">
            <w:pPr>
              <w:pStyle w:val="TAC"/>
              <w:rPr>
                <w:lang w:eastAsia="ja-JP"/>
              </w:rPr>
            </w:pPr>
          </w:p>
        </w:tc>
        <w:tc>
          <w:tcPr>
            <w:tcW w:w="586" w:type="dxa"/>
            <w:vAlign w:val="center"/>
          </w:tcPr>
          <w:p w14:paraId="0F8C7E76" w14:textId="77777777" w:rsidR="005D0C79" w:rsidRPr="001D386E" w:rsidRDefault="005D0C79" w:rsidP="005D0C79">
            <w:pPr>
              <w:pStyle w:val="TAC"/>
              <w:rPr>
                <w:lang w:eastAsia="ja-JP"/>
              </w:rPr>
            </w:pPr>
          </w:p>
        </w:tc>
        <w:tc>
          <w:tcPr>
            <w:tcW w:w="586" w:type="dxa"/>
            <w:gridSpan w:val="2"/>
            <w:vAlign w:val="center"/>
          </w:tcPr>
          <w:p w14:paraId="1BDC335C"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69AB16A1"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638FFFE5"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2658D321" w14:textId="77777777" w:rsidR="005D0C79" w:rsidRPr="001D386E" w:rsidRDefault="005D0C79" w:rsidP="005D0C79">
            <w:pPr>
              <w:pStyle w:val="TAC"/>
              <w:rPr>
                <w:lang w:eastAsia="ja-JP"/>
              </w:rPr>
            </w:pPr>
            <w:r w:rsidRPr="001D386E">
              <w:rPr>
                <w:rFonts w:hint="eastAsia"/>
                <w:lang w:eastAsia="ja-JP"/>
              </w:rPr>
              <w:t>Yes</w:t>
            </w:r>
          </w:p>
        </w:tc>
        <w:tc>
          <w:tcPr>
            <w:tcW w:w="1187" w:type="dxa"/>
            <w:vMerge w:val="restart"/>
            <w:vAlign w:val="center"/>
          </w:tcPr>
          <w:p w14:paraId="38A851C9" w14:textId="77777777" w:rsidR="005D0C79" w:rsidRPr="001D386E" w:rsidRDefault="005D0C79" w:rsidP="005D0C79">
            <w:pPr>
              <w:pStyle w:val="TAC"/>
              <w:rPr>
                <w:lang w:eastAsia="ja-JP"/>
              </w:rPr>
            </w:pPr>
            <w:r w:rsidRPr="001D386E">
              <w:rPr>
                <w:lang w:eastAsia="ja-JP"/>
              </w:rPr>
              <w:t>7</w:t>
            </w:r>
            <w:r w:rsidRPr="001D386E">
              <w:rPr>
                <w:rFonts w:eastAsia="SimSun" w:hint="eastAsia"/>
                <w:lang w:eastAsia="zh-CN"/>
              </w:rPr>
              <w:t>0</w:t>
            </w:r>
          </w:p>
        </w:tc>
        <w:tc>
          <w:tcPr>
            <w:tcW w:w="1286" w:type="dxa"/>
            <w:vMerge w:val="restart"/>
            <w:vAlign w:val="center"/>
          </w:tcPr>
          <w:p w14:paraId="2C5659B9" w14:textId="77777777" w:rsidR="005D0C79" w:rsidRPr="001D386E" w:rsidRDefault="005D0C79" w:rsidP="005D0C79">
            <w:pPr>
              <w:pStyle w:val="TAC"/>
              <w:rPr>
                <w:lang w:eastAsia="ja-JP"/>
              </w:rPr>
            </w:pPr>
            <w:r w:rsidRPr="001D386E">
              <w:t>0</w:t>
            </w:r>
          </w:p>
        </w:tc>
      </w:tr>
      <w:tr w:rsidR="005D0C79" w:rsidRPr="001D386E" w14:paraId="04568730" w14:textId="77777777" w:rsidTr="005D0C79">
        <w:trPr>
          <w:trHeight w:val="223"/>
          <w:jc w:val="center"/>
        </w:trPr>
        <w:tc>
          <w:tcPr>
            <w:tcW w:w="1396" w:type="dxa"/>
            <w:vMerge/>
            <w:vAlign w:val="center"/>
          </w:tcPr>
          <w:p w14:paraId="7172F051" w14:textId="77777777" w:rsidR="005D0C79" w:rsidRPr="001D386E" w:rsidRDefault="005D0C79" w:rsidP="005D0C79">
            <w:pPr>
              <w:pStyle w:val="TAC"/>
              <w:rPr>
                <w:lang w:eastAsia="ja-JP"/>
              </w:rPr>
            </w:pPr>
          </w:p>
        </w:tc>
        <w:tc>
          <w:tcPr>
            <w:tcW w:w="1466" w:type="dxa"/>
            <w:vMerge/>
            <w:vAlign w:val="center"/>
          </w:tcPr>
          <w:p w14:paraId="617A580C" w14:textId="77777777" w:rsidR="005D0C79" w:rsidRPr="001D386E" w:rsidRDefault="005D0C79" w:rsidP="005D0C79">
            <w:pPr>
              <w:pStyle w:val="TAC"/>
              <w:rPr>
                <w:lang w:eastAsia="ja-JP"/>
              </w:rPr>
            </w:pPr>
          </w:p>
        </w:tc>
        <w:tc>
          <w:tcPr>
            <w:tcW w:w="767" w:type="dxa"/>
            <w:shd w:val="clear" w:color="auto" w:fill="auto"/>
            <w:vAlign w:val="center"/>
          </w:tcPr>
          <w:p w14:paraId="2D90B1AE"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22FD3A94" w14:textId="77777777" w:rsidR="005D0C79" w:rsidRPr="001D386E" w:rsidRDefault="005D0C79" w:rsidP="005D0C79">
            <w:pPr>
              <w:pStyle w:val="TAC"/>
              <w:rPr>
                <w:lang w:eastAsia="ja-JP"/>
              </w:rPr>
            </w:pPr>
          </w:p>
        </w:tc>
        <w:tc>
          <w:tcPr>
            <w:tcW w:w="586" w:type="dxa"/>
            <w:vAlign w:val="center"/>
          </w:tcPr>
          <w:p w14:paraId="67BCF57D" w14:textId="77777777" w:rsidR="005D0C79" w:rsidRPr="001D386E" w:rsidRDefault="005D0C79" w:rsidP="005D0C79">
            <w:pPr>
              <w:pStyle w:val="TAC"/>
              <w:rPr>
                <w:lang w:eastAsia="ja-JP"/>
              </w:rPr>
            </w:pPr>
          </w:p>
        </w:tc>
        <w:tc>
          <w:tcPr>
            <w:tcW w:w="586" w:type="dxa"/>
            <w:gridSpan w:val="2"/>
            <w:vAlign w:val="center"/>
          </w:tcPr>
          <w:p w14:paraId="57229F5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646B74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1F1D1E5" w14:textId="77777777" w:rsidR="005D0C79" w:rsidRPr="001D386E" w:rsidRDefault="005D0C79" w:rsidP="005D0C79">
            <w:pPr>
              <w:pStyle w:val="TAC"/>
              <w:rPr>
                <w:lang w:eastAsia="ja-JP"/>
              </w:rPr>
            </w:pPr>
          </w:p>
        </w:tc>
        <w:tc>
          <w:tcPr>
            <w:tcW w:w="587" w:type="dxa"/>
            <w:gridSpan w:val="2"/>
            <w:vAlign w:val="center"/>
          </w:tcPr>
          <w:p w14:paraId="750E1362" w14:textId="77777777" w:rsidR="005D0C79" w:rsidRPr="001D386E" w:rsidRDefault="005D0C79" w:rsidP="005D0C79">
            <w:pPr>
              <w:pStyle w:val="TAC"/>
              <w:rPr>
                <w:lang w:eastAsia="ja-JP"/>
              </w:rPr>
            </w:pPr>
          </w:p>
        </w:tc>
        <w:tc>
          <w:tcPr>
            <w:tcW w:w="1187" w:type="dxa"/>
            <w:vMerge/>
            <w:vAlign w:val="center"/>
          </w:tcPr>
          <w:p w14:paraId="380A8499" w14:textId="77777777" w:rsidR="005D0C79" w:rsidRPr="001D386E" w:rsidRDefault="005D0C79" w:rsidP="005D0C79">
            <w:pPr>
              <w:pStyle w:val="TAC"/>
              <w:rPr>
                <w:lang w:eastAsia="ja-JP"/>
              </w:rPr>
            </w:pPr>
          </w:p>
        </w:tc>
        <w:tc>
          <w:tcPr>
            <w:tcW w:w="1286" w:type="dxa"/>
            <w:vMerge/>
            <w:vAlign w:val="center"/>
          </w:tcPr>
          <w:p w14:paraId="068DADF0" w14:textId="77777777" w:rsidR="005D0C79" w:rsidRPr="001D386E" w:rsidRDefault="005D0C79" w:rsidP="005D0C79">
            <w:pPr>
              <w:pStyle w:val="TAC"/>
              <w:rPr>
                <w:lang w:eastAsia="ja-JP"/>
              </w:rPr>
            </w:pPr>
          </w:p>
        </w:tc>
      </w:tr>
      <w:tr w:rsidR="005D0C79" w:rsidRPr="001D386E" w14:paraId="3E8E0F9C" w14:textId="77777777" w:rsidTr="005D0C79">
        <w:trPr>
          <w:trHeight w:val="223"/>
          <w:jc w:val="center"/>
        </w:trPr>
        <w:tc>
          <w:tcPr>
            <w:tcW w:w="1396" w:type="dxa"/>
            <w:vMerge/>
            <w:vAlign w:val="center"/>
          </w:tcPr>
          <w:p w14:paraId="068CFC5B" w14:textId="77777777" w:rsidR="005D0C79" w:rsidRPr="001D386E" w:rsidRDefault="005D0C79" w:rsidP="005D0C79">
            <w:pPr>
              <w:pStyle w:val="TAC"/>
              <w:rPr>
                <w:lang w:eastAsia="ja-JP"/>
              </w:rPr>
            </w:pPr>
          </w:p>
        </w:tc>
        <w:tc>
          <w:tcPr>
            <w:tcW w:w="1466" w:type="dxa"/>
            <w:vMerge/>
            <w:vAlign w:val="center"/>
          </w:tcPr>
          <w:p w14:paraId="69B9E036" w14:textId="77777777" w:rsidR="005D0C79" w:rsidRPr="001D386E" w:rsidRDefault="005D0C79" w:rsidP="005D0C79">
            <w:pPr>
              <w:pStyle w:val="TAC"/>
              <w:rPr>
                <w:lang w:eastAsia="ja-JP"/>
              </w:rPr>
            </w:pPr>
          </w:p>
        </w:tc>
        <w:tc>
          <w:tcPr>
            <w:tcW w:w="767" w:type="dxa"/>
            <w:shd w:val="clear" w:color="auto" w:fill="auto"/>
            <w:vAlign w:val="center"/>
          </w:tcPr>
          <w:p w14:paraId="1ADB5774"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6BB6BCD4"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14:paraId="5C76F9FD" w14:textId="77777777" w:rsidR="005D0C79" w:rsidRPr="001D386E" w:rsidRDefault="005D0C79" w:rsidP="005D0C79">
            <w:pPr>
              <w:pStyle w:val="TAC"/>
              <w:rPr>
                <w:lang w:eastAsia="ja-JP"/>
              </w:rPr>
            </w:pPr>
          </w:p>
        </w:tc>
        <w:tc>
          <w:tcPr>
            <w:tcW w:w="1286" w:type="dxa"/>
            <w:vMerge/>
            <w:vAlign w:val="center"/>
          </w:tcPr>
          <w:p w14:paraId="5B614B2E" w14:textId="77777777" w:rsidR="005D0C79" w:rsidRPr="001D386E" w:rsidRDefault="005D0C79" w:rsidP="005D0C79">
            <w:pPr>
              <w:pStyle w:val="TAC"/>
              <w:rPr>
                <w:lang w:eastAsia="ja-JP"/>
              </w:rPr>
            </w:pPr>
          </w:p>
        </w:tc>
      </w:tr>
      <w:tr w:rsidR="005D0C79" w:rsidRPr="001D386E" w14:paraId="3F87E22B" w14:textId="77777777" w:rsidTr="005D0C79">
        <w:trPr>
          <w:trHeight w:val="223"/>
          <w:jc w:val="center"/>
        </w:trPr>
        <w:tc>
          <w:tcPr>
            <w:tcW w:w="1396" w:type="dxa"/>
            <w:tcBorders>
              <w:bottom w:val="nil"/>
            </w:tcBorders>
            <w:vAlign w:val="center"/>
          </w:tcPr>
          <w:p w14:paraId="6AF99CBA" w14:textId="77777777" w:rsidR="005D0C79" w:rsidRPr="001D386E" w:rsidRDefault="005D0C79" w:rsidP="005D0C79">
            <w:pPr>
              <w:pStyle w:val="TAC"/>
              <w:rPr>
                <w:kern w:val="2"/>
                <w:szCs w:val="18"/>
              </w:rPr>
            </w:pPr>
          </w:p>
        </w:tc>
        <w:tc>
          <w:tcPr>
            <w:tcW w:w="1466" w:type="dxa"/>
            <w:tcBorders>
              <w:bottom w:val="nil"/>
            </w:tcBorders>
            <w:vAlign w:val="center"/>
          </w:tcPr>
          <w:p w14:paraId="04FE693C" w14:textId="77777777" w:rsidR="005D0C79" w:rsidRPr="001D386E" w:rsidRDefault="005D0C79" w:rsidP="005D0C7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F17D85F" w14:textId="77777777" w:rsidR="005D0C79" w:rsidRPr="001D386E" w:rsidRDefault="005D0C79" w:rsidP="005D0C79">
            <w:pPr>
              <w:pStyle w:val="TAC"/>
              <w:rPr>
                <w:lang w:eastAsia="zh-CN"/>
              </w:rPr>
            </w:pPr>
            <w:r>
              <w:rPr>
                <w:rFonts w:cs="Arial"/>
                <w:szCs w:val="18"/>
                <w:lang w:eastAsia="zh-CN"/>
              </w:rPr>
              <w:t>1</w:t>
            </w:r>
          </w:p>
        </w:tc>
        <w:tc>
          <w:tcPr>
            <w:tcW w:w="1227" w:type="dxa"/>
            <w:tcBorders>
              <w:top w:val="single" w:sz="4" w:space="0" w:color="auto"/>
              <w:left w:val="single" w:sz="4" w:space="0" w:color="auto"/>
              <w:bottom w:val="single" w:sz="4" w:space="0" w:color="auto"/>
              <w:right w:val="single" w:sz="4" w:space="0" w:color="auto"/>
            </w:tcBorders>
            <w:vAlign w:val="center"/>
          </w:tcPr>
          <w:p w14:paraId="40D4897B"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34AB0CC6"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2115E0A6"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F57F62D"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4C8C0D30"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33E2D968" w14:textId="77777777" w:rsidR="005D0C79" w:rsidRPr="001D386E" w:rsidRDefault="005D0C79" w:rsidP="005D0C79">
            <w:pPr>
              <w:pStyle w:val="TAC"/>
              <w:rPr>
                <w:lang w:eastAsia="ja-JP"/>
              </w:rPr>
            </w:pPr>
            <w:r>
              <w:rPr>
                <w:rFonts w:eastAsia="Yu Mincho" w:cs="Arial"/>
                <w:szCs w:val="18"/>
              </w:rPr>
              <w:t>Yes</w:t>
            </w:r>
          </w:p>
        </w:tc>
        <w:tc>
          <w:tcPr>
            <w:tcW w:w="1187" w:type="dxa"/>
            <w:tcBorders>
              <w:bottom w:val="nil"/>
            </w:tcBorders>
            <w:vAlign w:val="center"/>
          </w:tcPr>
          <w:p w14:paraId="20BB44FF" w14:textId="77777777" w:rsidR="005D0C79" w:rsidRPr="001D386E" w:rsidRDefault="005D0C79" w:rsidP="005D0C79">
            <w:pPr>
              <w:pStyle w:val="TAC"/>
              <w:rPr>
                <w:lang w:eastAsia="zh-CN"/>
              </w:rPr>
            </w:pPr>
          </w:p>
        </w:tc>
        <w:tc>
          <w:tcPr>
            <w:tcW w:w="1286" w:type="dxa"/>
            <w:tcBorders>
              <w:bottom w:val="nil"/>
            </w:tcBorders>
            <w:vAlign w:val="center"/>
          </w:tcPr>
          <w:p w14:paraId="4B52B8C9" w14:textId="77777777" w:rsidR="005D0C79" w:rsidRPr="001D386E" w:rsidRDefault="005D0C79" w:rsidP="005D0C79">
            <w:pPr>
              <w:pStyle w:val="TAC"/>
              <w:rPr>
                <w:lang w:eastAsia="zh-CN"/>
              </w:rPr>
            </w:pPr>
          </w:p>
        </w:tc>
      </w:tr>
      <w:tr w:rsidR="005D0C79" w:rsidRPr="001D386E" w14:paraId="02AE143D" w14:textId="77777777" w:rsidTr="005D0C79">
        <w:trPr>
          <w:trHeight w:val="223"/>
          <w:jc w:val="center"/>
        </w:trPr>
        <w:tc>
          <w:tcPr>
            <w:tcW w:w="1396" w:type="dxa"/>
            <w:tcBorders>
              <w:top w:val="nil"/>
              <w:bottom w:val="nil"/>
            </w:tcBorders>
            <w:vAlign w:val="center"/>
          </w:tcPr>
          <w:p w14:paraId="5AFC5BB8" w14:textId="77777777" w:rsidR="005D0C79" w:rsidRPr="001D386E" w:rsidRDefault="005D0C79" w:rsidP="005D0C79">
            <w:pPr>
              <w:pStyle w:val="TAC"/>
              <w:rPr>
                <w:kern w:val="2"/>
                <w:szCs w:val="18"/>
              </w:rPr>
            </w:pPr>
            <w:r>
              <w:rPr>
                <w:rFonts w:cs="Arial"/>
                <w:szCs w:val="18"/>
                <w:lang w:eastAsia="zh-CN"/>
              </w:rPr>
              <w:t>CA</w:t>
            </w:r>
            <w:r>
              <w:rPr>
                <w:rFonts w:cs="Arial"/>
                <w:szCs w:val="18"/>
              </w:rPr>
              <w:t>_</w:t>
            </w:r>
            <w:r>
              <w:rPr>
                <w:rFonts w:cs="Arial"/>
                <w:szCs w:val="18"/>
                <w:lang w:eastAsia="zh-CN"/>
              </w:rPr>
              <w:t>1</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1E57825B" w14:textId="77777777" w:rsidR="005D0C79" w:rsidRPr="001D386E" w:rsidRDefault="005D0C79" w:rsidP="005D0C79">
            <w:pPr>
              <w:pStyle w:val="TAC"/>
              <w:rPr>
                <w:szCs w:val="18"/>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308EBD" w14:textId="77777777" w:rsidR="005D0C79" w:rsidRPr="001D386E" w:rsidRDefault="005D0C79" w:rsidP="005D0C79">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47E0AC8C"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11484011"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1BCE9169"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5EAD3CB0"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6FE1A15"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4D3B71EB" w14:textId="77777777" w:rsidR="005D0C79" w:rsidRPr="001D386E" w:rsidRDefault="005D0C79" w:rsidP="005D0C79">
            <w:pPr>
              <w:pStyle w:val="TAC"/>
              <w:rPr>
                <w:lang w:eastAsia="ja-JP"/>
              </w:rPr>
            </w:pPr>
            <w:r>
              <w:rPr>
                <w:rFonts w:eastAsia="Yu Mincho" w:cs="Arial"/>
                <w:szCs w:val="18"/>
              </w:rPr>
              <w:t>Yes</w:t>
            </w:r>
          </w:p>
        </w:tc>
        <w:tc>
          <w:tcPr>
            <w:tcW w:w="1187" w:type="dxa"/>
            <w:tcBorders>
              <w:top w:val="nil"/>
              <w:bottom w:val="nil"/>
            </w:tcBorders>
            <w:vAlign w:val="center"/>
          </w:tcPr>
          <w:p w14:paraId="7C8E197C" w14:textId="77777777" w:rsidR="005D0C79" w:rsidRPr="001D386E" w:rsidRDefault="005D0C79" w:rsidP="005D0C79">
            <w:pPr>
              <w:pStyle w:val="TAC"/>
              <w:rPr>
                <w:lang w:eastAsia="zh-CN"/>
              </w:rPr>
            </w:pPr>
            <w:r>
              <w:rPr>
                <w:rFonts w:cs="Arial"/>
                <w:lang w:eastAsia="zh-CN"/>
              </w:rPr>
              <w:t>60</w:t>
            </w:r>
          </w:p>
        </w:tc>
        <w:tc>
          <w:tcPr>
            <w:tcW w:w="1286" w:type="dxa"/>
            <w:tcBorders>
              <w:top w:val="nil"/>
              <w:bottom w:val="nil"/>
            </w:tcBorders>
            <w:vAlign w:val="center"/>
          </w:tcPr>
          <w:p w14:paraId="7274B76F" w14:textId="77777777" w:rsidR="005D0C79" w:rsidRPr="001D386E" w:rsidRDefault="005D0C79" w:rsidP="005D0C79">
            <w:pPr>
              <w:pStyle w:val="TAC"/>
              <w:rPr>
                <w:lang w:eastAsia="zh-CN"/>
              </w:rPr>
            </w:pPr>
            <w:r>
              <w:rPr>
                <w:rFonts w:cs="Arial"/>
                <w:lang w:eastAsia="zh-CN"/>
              </w:rPr>
              <w:t>0</w:t>
            </w:r>
          </w:p>
        </w:tc>
      </w:tr>
      <w:tr w:rsidR="005D0C79" w:rsidRPr="001D386E" w14:paraId="0CC6C7DB" w14:textId="77777777" w:rsidTr="005D0C79">
        <w:trPr>
          <w:trHeight w:val="223"/>
          <w:jc w:val="center"/>
        </w:trPr>
        <w:tc>
          <w:tcPr>
            <w:tcW w:w="1396" w:type="dxa"/>
            <w:tcBorders>
              <w:top w:val="nil"/>
            </w:tcBorders>
            <w:vAlign w:val="center"/>
          </w:tcPr>
          <w:p w14:paraId="6B4B25D3" w14:textId="77777777" w:rsidR="005D0C79" w:rsidRPr="001D386E" w:rsidRDefault="005D0C79" w:rsidP="005D0C79">
            <w:pPr>
              <w:pStyle w:val="TAC"/>
              <w:rPr>
                <w:kern w:val="2"/>
                <w:szCs w:val="18"/>
              </w:rPr>
            </w:pPr>
          </w:p>
        </w:tc>
        <w:tc>
          <w:tcPr>
            <w:tcW w:w="1466" w:type="dxa"/>
            <w:tcBorders>
              <w:top w:val="nil"/>
            </w:tcBorders>
            <w:vAlign w:val="center"/>
          </w:tcPr>
          <w:p w14:paraId="3CF6FC4D" w14:textId="77777777" w:rsidR="005D0C79" w:rsidRPr="001D386E" w:rsidRDefault="005D0C79" w:rsidP="005D0C79">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A39EF0F" w14:textId="77777777" w:rsidR="005D0C79" w:rsidRPr="001D386E" w:rsidRDefault="005D0C79" w:rsidP="005D0C79">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4B951187" w14:textId="77777777" w:rsidR="005D0C79" w:rsidRPr="001D386E" w:rsidRDefault="005D0C79" w:rsidP="005D0C79">
            <w:pPr>
              <w:pStyle w:val="TAC"/>
              <w:rPr>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30CE4448" w14:textId="77777777" w:rsidR="005D0C79" w:rsidRPr="001D386E" w:rsidRDefault="005D0C79" w:rsidP="005D0C79">
            <w:pPr>
              <w:pStyle w:val="TAC"/>
              <w:rPr>
                <w:lang w:eastAsia="ja-JP"/>
              </w:rPr>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41E48A2" w14:textId="77777777" w:rsidR="005D0C79" w:rsidRPr="001D386E" w:rsidRDefault="005D0C79" w:rsidP="005D0C79">
            <w:pPr>
              <w:pStyle w:val="TAC"/>
            </w:pPr>
            <w:r>
              <w:rPr>
                <w:rFonts w:eastAsia="Yu Mincho" w:cs="Arial"/>
                <w:szCs w:val="18"/>
              </w:rPr>
              <w:t>Yes</w:t>
            </w:r>
          </w:p>
        </w:tc>
        <w:tc>
          <w:tcPr>
            <w:tcW w:w="561" w:type="dxa"/>
            <w:tcBorders>
              <w:top w:val="single" w:sz="4" w:space="0" w:color="auto"/>
              <w:left w:val="single" w:sz="4" w:space="0" w:color="auto"/>
              <w:bottom w:val="single" w:sz="4" w:space="0" w:color="auto"/>
              <w:right w:val="single" w:sz="4" w:space="0" w:color="auto"/>
            </w:tcBorders>
            <w:vAlign w:val="center"/>
          </w:tcPr>
          <w:p w14:paraId="48D55DD2" w14:textId="77777777" w:rsidR="005D0C79" w:rsidRPr="001D386E" w:rsidRDefault="005D0C79" w:rsidP="005D0C79">
            <w:pPr>
              <w:pStyle w:val="TAC"/>
            </w:pPr>
            <w:r>
              <w:rPr>
                <w:rFonts w:eastAsia="Yu Mincho"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14:paraId="3C7D1B94" w14:textId="77777777" w:rsidR="005D0C79" w:rsidRPr="001D386E" w:rsidRDefault="005D0C79" w:rsidP="005D0C79">
            <w:pPr>
              <w:pStyle w:val="TAC"/>
            </w:pPr>
            <w:r>
              <w:rPr>
                <w:rFonts w:eastAsia="Yu Mincho" w:cs="Arial"/>
                <w:szCs w:val="18"/>
              </w:rPr>
              <w:t>Yes</w:t>
            </w:r>
          </w:p>
        </w:tc>
        <w:tc>
          <w:tcPr>
            <w:tcW w:w="581" w:type="dxa"/>
            <w:tcBorders>
              <w:top w:val="single" w:sz="4" w:space="0" w:color="auto"/>
              <w:left w:val="single" w:sz="4" w:space="0" w:color="auto"/>
              <w:bottom w:val="single" w:sz="4" w:space="0" w:color="auto"/>
              <w:right w:val="single" w:sz="4" w:space="0" w:color="auto"/>
            </w:tcBorders>
            <w:vAlign w:val="center"/>
          </w:tcPr>
          <w:p w14:paraId="2697D1E3" w14:textId="77777777" w:rsidR="005D0C79" w:rsidRPr="001D386E" w:rsidRDefault="005D0C79" w:rsidP="005D0C79">
            <w:pPr>
              <w:pStyle w:val="TAC"/>
              <w:rPr>
                <w:lang w:eastAsia="ja-JP"/>
              </w:rPr>
            </w:pPr>
            <w:r>
              <w:rPr>
                <w:rFonts w:eastAsia="Yu Mincho" w:cs="Arial"/>
                <w:szCs w:val="18"/>
              </w:rPr>
              <w:t>Yes</w:t>
            </w:r>
          </w:p>
        </w:tc>
        <w:tc>
          <w:tcPr>
            <w:tcW w:w="1187" w:type="dxa"/>
            <w:tcBorders>
              <w:top w:val="nil"/>
            </w:tcBorders>
            <w:vAlign w:val="center"/>
          </w:tcPr>
          <w:p w14:paraId="295BB221" w14:textId="77777777" w:rsidR="005D0C79" w:rsidRPr="001D386E" w:rsidRDefault="005D0C79" w:rsidP="005D0C79">
            <w:pPr>
              <w:pStyle w:val="TAC"/>
              <w:rPr>
                <w:lang w:eastAsia="zh-CN"/>
              </w:rPr>
            </w:pPr>
          </w:p>
        </w:tc>
        <w:tc>
          <w:tcPr>
            <w:tcW w:w="1286" w:type="dxa"/>
            <w:tcBorders>
              <w:top w:val="nil"/>
            </w:tcBorders>
            <w:vAlign w:val="center"/>
          </w:tcPr>
          <w:p w14:paraId="3DCD6C76" w14:textId="77777777" w:rsidR="005D0C79" w:rsidRPr="001D386E" w:rsidRDefault="005D0C79" w:rsidP="005D0C79">
            <w:pPr>
              <w:pStyle w:val="TAC"/>
              <w:rPr>
                <w:lang w:eastAsia="zh-CN"/>
              </w:rPr>
            </w:pPr>
          </w:p>
        </w:tc>
      </w:tr>
      <w:tr w:rsidR="005D0C79" w:rsidRPr="001D386E" w14:paraId="6DCC17E3" w14:textId="77777777" w:rsidTr="005D0C79">
        <w:trPr>
          <w:trHeight w:val="223"/>
          <w:jc w:val="center"/>
        </w:trPr>
        <w:tc>
          <w:tcPr>
            <w:tcW w:w="1396" w:type="dxa"/>
            <w:vMerge w:val="restart"/>
            <w:vAlign w:val="center"/>
          </w:tcPr>
          <w:p w14:paraId="40EDDFFF" w14:textId="77777777" w:rsidR="005D0C79" w:rsidRPr="001D386E" w:rsidRDefault="005D0C79" w:rsidP="005D0C79">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Merge w:val="restart"/>
            <w:vAlign w:val="center"/>
          </w:tcPr>
          <w:p w14:paraId="00B6FF66" w14:textId="77777777" w:rsidR="005D0C79" w:rsidRPr="001D386E" w:rsidRDefault="005D0C79" w:rsidP="005D0C79">
            <w:pPr>
              <w:pStyle w:val="TAC"/>
              <w:rPr>
                <w:lang w:eastAsia="ja-JP"/>
              </w:rPr>
            </w:pPr>
            <w:r w:rsidRPr="001D386E">
              <w:rPr>
                <w:rFonts w:hint="eastAsia"/>
                <w:szCs w:val="18"/>
                <w:lang w:eastAsia="zh-CN"/>
              </w:rPr>
              <w:t>-</w:t>
            </w:r>
          </w:p>
        </w:tc>
        <w:tc>
          <w:tcPr>
            <w:tcW w:w="767" w:type="dxa"/>
            <w:shd w:val="clear" w:color="auto" w:fill="auto"/>
            <w:vAlign w:val="center"/>
          </w:tcPr>
          <w:p w14:paraId="0770A3A8" w14:textId="77777777" w:rsidR="005D0C79" w:rsidRPr="001D386E" w:rsidRDefault="005D0C79" w:rsidP="005D0C79">
            <w:pPr>
              <w:pStyle w:val="TAC"/>
              <w:rPr>
                <w:lang w:eastAsia="ja-JP"/>
              </w:rPr>
            </w:pPr>
            <w:r w:rsidRPr="001D386E">
              <w:rPr>
                <w:rFonts w:hint="eastAsia"/>
                <w:lang w:eastAsia="zh-CN"/>
              </w:rPr>
              <w:t>1</w:t>
            </w:r>
          </w:p>
        </w:tc>
        <w:tc>
          <w:tcPr>
            <w:tcW w:w="1227" w:type="dxa"/>
            <w:shd w:val="clear" w:color="auto" w:fill="auto"/>
            <w:vAlign w:val="center"/>
          </w:tcPr>
          <w:p w14:paraId="07430EF8" w14:textId="77777777" w:rsidR="005D0C79" w:rsidRPr="001D386E" w:rsidRDefault="005D0C79" w:rsidP="005D0C79">
            <w:pPr>
              <w:pStyle w:val="TAC"/>
              <w:rPr>
                <w:lang w:eastAsia="ja-JP"/>
              </w:rPr>
            </w:pPr>
          </w:p>
        </w:tc>
        <w:tc>
          <w:tcPr>
            <w:tcW w:w="596" w:type="dxa"/>
            <w:gridSpan w:val="2"/>
            <w:shd w:val="clear" w:color="auto" w:fill="auto"/>
            <w:vAlign w:val="center"/>
          </w:tcPr>
          <w:p w14:paraId="32A20225" w14:textId="77777777" w:rsidR="005D0C79" w:rsidRPr="001D386E" w:rsidRDefault="005D0C79" w:rsidP="005D0C79">
            <w:pPr>
              <w:pStyle w:val="TAC"/>
              <w:rPr>
                <w:lang w:eastAsia="ja-JP"/>
              </w:rPr>
            </w:pPr>
          </w:p>
        </w:tc>
        <w:tc>
          <w:tcPr>
            <w:tcW w:w="601" w:type="dxa"/>
            <w:gridSpan w:val="2"/>
            <w:shd w:val="clear" w:color="auto" w:fill="auto"/>
            <w:vAlign w:val="center"/>
          </w:tcPr>
          <w:p w14:paraId="0C39108F"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043D083F"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3471FCE4"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13FF882A" w14:textId="77777777" w:rsidR="005D0C79" w:rsidRPr="001D386E" w:rsidRDefault="005D0C79" w:rsidP="005D0C79">
            <w:pPr>
              <w:pStyle w:val="TAC"/>
              <w:rPr>
                <w:lang w:eastAsia="ja-JP"/>
              </w:rPr>
            </w:pPr>
          </w:p>
        </w:tc>
        <w:tc>
          <w:tcPr>
            <w:tcW w:w="1187" w:type="dxa"/>
            <w:vMerge w:val="restart"/>
            <w:vAlign w:val="center"/>
          </w:tcPr>
          <w:p w14:paraId="4D178079" w14:textId="77777777" w:rsidR="005D0C79" w:rsidRPr="001D386E" w:rsidRDefault="005D0C79" w:rsidP="005D0C79">
            <w:pPr>
              <w:pStyle w:val="TAC"/>
              <w:rPr>
                <w:lang w:eastAsia="ja-JP"/>
              </w:rPr>
            </w:pPr>
            <w:r w:rsidRPr="001D386E">
              <w:rPr>
                <w:rFonts w:hint="eastAsia"/>
                <w:lang w:eastAsia="zh-CN"/>
              </w:rPr>
              <w:t>55</w:t>
            </w:r>
          </w:p>
        </w:tc>
        <w:tc>
          <w:tcPr>
            <w:tcW w:w="1286" w:type="dxa"/>
            <w:vMerge w:val="restart"/>
            <w:vAlign w:val="center"/>
          </w:tcPr>
          <w:p w14:paraId="19A86F8C" w14:textId="77777777" w:rsidR="005D0C79" w:rsidRPr="001D386E" w:rsidRDefault="005D0C79" w:rsidP="005D0C79">
            <w:pPr>
              <w:pStyle w:val="TAC"/>
              <w:rPr>
                <w:lang w:eastAsia="ja-JP"/>
              </w:rPr>
            </w:pPr>
            <w:r w:rsidRPr="001D386E">
              <w:rPr>
                <w:rFonts w:hint="eastAsia"/>
                <w:lang w:eastAsia="zh-CN"/>
              </w:rPr>
              <w:t>0</w:t>
            </w:r>
          </w:p>
        </w:tc>
      </w:tr>
      <w:tr w:rsidR="005D0C79" w:rsidRPr="001D386E" w14:paraId="43565026" w14:textId="77777777" w:rsidTr="005D0C79">
        <w:trPr>
          <w:trHeight w:val="223"/>
          <w:jc w:val="center"/>
        </w:trPr>
        <w:tc>
          <w:tcPr>
            <w:tcW w:w="1396" w:type="dxa"/>
            <w:vMerge/>
            <w:vAlign w:val="center"/>
          </w:tcPr>
          <w:p w14:paraId="49BD4AFD" w14:textId="77777777" w:rsidR="005D0C79" w:rsidRPr="001D386E" w:rsidRDefault="005D0C79" w:rsidP="005D0C79">
            <w:pPr>
              <w:pStyle w:val="TAC"/>
              <w:rPr>
                <w:lang w:eastAsia="ja-JP"/>
              </w:rPr>
            </w:pPr>
          </w:p>
        </w:tc>
        <w:tc>
          <w:tcPr>
            <w:tcW w:w="1466" w:type="dxa"/>
            <w:vMerge/>
            <w:vAlign w:val="center"/>
          </w:tcPr>
          <w:p w14:paraId="7DF2988F" w14:textId="77777777" w:rsidR="005D0C79" w:rsidRPr="001D386E" w:rsidRDefault="005D0C79" w:rsidP="005D0C79">
            <w:pPr>
              <w:pStyle w:val="TAC"/>
              <w:rPr>
                <w:lang w:eastAsia="ja-JP"/>
              </w:rPr>
            </w:pPr>
          </w:p>
        </w:tc>
        <w:tc>
          <w:tcPr>
            <w:tcW w:w="767" w:type="dxa"/>
            <w:shd w:val="clear" w:color="auto" w:fill="auto"/>
            <w:vAlign w:val="center"/>
          </w:tcPr>
          <w:p w14:paraId="5ED39F2F" w14:textId="77777777" w:rsidR="005D0C79" w:rsidRPr="001D386E" w:rsidRDefault="005D0C79" w:rsidP="005D0C79">
            <w:pPr>
              <w:pStyle w:val="TAC"/>
              <w:rPr>
                <w:lang w:eastAsia="ja-JP"/>
              </w:rPr>
            </w:pPr>
            <w:r w:rsidRPr="001D386E">
              <w:rPr>
                <w:rFonts w:hint="eastAsia"/>
                <w:lang w:eastAsia="zh-CN"/>
              </w:rPr>
              <w:t>32</w:t>
            </w:r>
          </w:p>
        </w:tc>
        <w:tc>
          <w:tcPr>
            <w:tcW w:w="1227" w:type="dxa"/>
            <w:shd w:val="clear" w:color="auto" w:fill="auto"/>
            <w:vAlign w:val="center"/>
          </w:tcPr>
          <w:p w14:paraId="778EA404" w14:textId="77777777" w:rsidR="005D0C79" w:rsidRPr="001D386E" w:rsidRDefault="005D0C79" w:rsidP="005D0C79">
            <w:pPr>
              <w:pStyle w:val="TAC"/>
              <w:rPr>
                <w:lang w:eastAsia="ja-JP"/>
              </w:rPr>
            </w:pPr>
          </w:p>
        </w:tc>
        <w:tc>
          <w:tcPr>
            <w:tcW w:w="596" w:type="dxa"/>
            <w:gridSpan w:val="2"/>
            <w:shd w:val="clear" w:color="auto" w:fill="auto"/>
            <w:vAlign w:val="center"/>
          </w:tcPr>
          <w:p w14:paraId="36371468" w14:textId="77777777" w:rsidR="005D0C79" w:rsidRPr="001D386E" w:rsidRDefault="005D0C79" w:rsidP="005D0C79">
            <w:pPr>
              <w:pStyle w:val="TAC"/>
              <w:rPr>
                <w:lang w:eastAsia="ja-JP"/>
              </w:rPr>
            </w:pPr>
          </w:p>
        </w:tc>
        <w:tc>
          <w:tcPr>
            <w:tcW w:w="601" w:type="dxa"/>
            <w:gridSpan w:val="2"/>
            <w:shd w:val="clear" w:color="auto" w:fill="auto"/>
            <w:vAlign w:val="center"/>
          </w:tcPr>
          <w:p w14:paraId="7A16A36F"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5188C85E"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077B9F7C"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2CA209A7" w14:textId="77777777" w:rsidR="005D0C79" w:rsidRPr="001D386E" w:rsidRDefault="005D0C79" w:rsidP="005D0C79">
            <w:pPr>
              <w:pStyle w:val="TAC"/>
              <w:rPr>
                <w:lang w:eastAsia="ja-JP"/>
              </w:rPr>
            </w:pPr>
            <w:r w:rsidRPr="001D386E">
              <w:t>Yes</w:t>
            </w:r>
          </w:p>
        </w:tc>
        <w:tc>
          <w:tcPr>
            <w:tcW w:w="1187" w:type="dxa"/>
            <w:vMerge/>
            <w:vAlign w:val="center"/>
          </w:tcPr>
          <w:p w14:paraId="5F590895" w14:textId="77777777" w:rsidR="005D0C79" w:rsidRPr="001D386E" w:rsidRDefault="005D0C79" w:rsidP="005D0C79">
            <w:pPr>
              <w:pStyle w:val="TAC"/>
              <w:rPr>
                <w:lang w:eastAsia="ja-JP"/>
              </w:rPr>
            </w:pPr>
          </w:p>
        </w:tc>
        <w:tc>
          <w:tcPr>
            <w:tcW w:w="1286" w:type="dxa"/>
            <w:vMerge/>
            <w:vAlign w:val="center"/>
          </w:tcPr>
          <w:p w14:paraId="75AB2FD1" w14:textId="77777777" w:rsidR="005D0C79" w:rsidRPr="001D386E" w:rsidRDefault="005D0C79" w:rsidP="005D0C79">
            <w:pPr>
              <w:pStyle w:val="TAC"/>
              <w:rPr>
                <w:lang w:eastAsia="ja-JP"/>
              </w:rPr>
            </w:pPr>
          </w:p>
        </w:tc>
      </w:tr>
      <w:tr w:rsidR="005D0C79" w:rsidRPr="001D386E" w14:paraId="7A9AE6CB" w14:textId="77777777" w:rsidTr="005D0C79">
        <w:trPr>
          <w:trHeight w:val="223"/>
          <w:jc w:val="center"/>
        </w:trPr>
        <w:tc>
          <w:tcPr>
            <w:tcW w:w="1396" w:type="dxa"/>
            <w:vMerge/>
            <w:vAlign w:val="center"/>
          </w:tcPr>
          <w:p w14:paraId="614D98F2" w14:textId="77777777" w:rsidR="005D0C79" w:rsidRPr="001D386E" w:rsidRDefault="005D0C79" w:rsidP="005D0C79">
            <w:pPr>
              <w:pStyle w:val="TAC"/>
              <w:rPr>
                <w:lang w:eastAsia="ja-JP"/>
              </w:rPr>
            </w:pPr>
          </w:p>
        </w:tc>
        <w:tc>
          <w:tcPr>
            <w:tcW w:w="1466" w:type="dxa"/>
            <w:vMerge/>
            <w:vAlign w:val="center"/>
          </w:tcPr>
          <w:p w14:paraId="78F15F44" w14:textId="77777777" w:rsidR="005D0C79" w:rsidRPr="001D386E" w:rsidRDefault="005D0C79" w:rsidP="005D0C79">
            <w:pPr>
              <w:pStyle w:val="TAC"/>
              <w:rPr>
                <w:lang w:eastAsia="ja-JP"/>
              </w:rPr>
            </w:pPr>
          </w:p>
        </w:tc>
        <w:tc>
          <w:tcPr>
            <w:tcW w:w="767" w:type="dxa"/>
            <w:shd w:val="clear" w:color="auto" w:fill="auto"/>
            <w:vAlign w:val="center"/>
          </w:tcPr>
          <w:p w14:paraId="5EE0AE5C" w14:textId="77777777" w:rsidR="005D0C79" w:rsidRPr="001D386E" w:rsidRDefault="005D0C79" w:rsidP="005D0C79">
            <w:pPr>
              <w:pStyle w:val="TAC"/>
              <w:rPr>
                <w:lang w:eastAsia="ja-JP"/>
              </w:rPr>
            </w:pPr>
            <w:r w:rsidRPr="001D386E">
              <w:rPr>
                <w:rFonts w:hint="eastAsia"/>
                <w:lang w:eastAsia="zh-CN"/>
              </w:rPr>
              <w:t>42</w:t>
            </w:r>
          </w:p>
        </w:tc>
        <w:tc>
          <w:tcPr>
            <w:tcW w:w="1227" w:type="dxa"/>
            <w:shd w:val="clear" w:color="auto" w:fill="auto"/>
            <w:vAlign w:val="center"/>
          </w:tcPr>
          <w:p w14:paraId="6C8DE699" w14:textId="77777777" w:rsidR="005D0C79" w:rsidRPr="001D386E" w:rsidRDefault="005D0C79" w:rsidP="005D0C79">
            <w:pPr>
              <w:pStyle w:val="TAC"/>
              <w:rPr>
                <w:lang w:eastAsia="ja-JP"/>
              </w:rPr>
            </w:pPr>
          </w:p>
        </w:tc>
        <w:tc>
          <w:tcPr>
            <w:tcW w:w="596" w:type="dxa"/>
            <w:gridSpan w:val="2"/>
            <w:shd w:val="clear" w:color="auto" w:fill="auto"/>
            <w:vAlign w:val="center"/>
          </w:tcPr>
          <w:p w14:paraId="1AD459FF" w14:textId="77777777" w:rsidR="005D0C79" w:rsidRPr="001D386E" w:rsidRDefault="005D0C79" w:rsidP="005D0C79">
            <w:pPr>
              <w:pStyle w:val="TAC"/>
              <w:rPr>
                <w:lang w:eastAsia="ja-JP"/>
              </w:rPr>
            </w:pPr>
          </w:p>
        </w:tc>
        <w:tc>
          <w:tcPr>
            <w:tcW w:w="601" w:type="dxa"/>
            <w:gridSpan w:val="2"/>
            <w:shd w:val="clear" w:color="auto" w:fill="auto"/>
            <w:vAlign w:val="center"/>
          </w:tcPr>
          <w:p w14:paraId="5F8D3A04" w14:textId="77777777" w:rsidR="005D0C79" w:rsidRPr="001D386E" w:rsidRDefault="005D0C79" w:rsidP="005D0C79">
            <w:pPr>
              <w:pStyle w:val="TAC"/>
              <w:rPr>
                <w:lang w:eastAsia="ja-JP"/>
              </w:rPr>
            </w:pPr>
            <w:r w:rsidRPr="001D386E">
              <w:t>Yes</w:t>
            </w:r>
          </w:p>
        </w:tc>
        <w:tc>
          <w:tcPr>
            <w:tcW w:w="561" w:type="dxa"/>
            <w:shd w:val="clear" w:color="auto" w:fill="auto"/>
            <w:vAlign w:val="center"/>
          </w:tcPr>
          <w:p w14:paraId="47F79600" w14:textId="77777777" w:rsidR="005D0C79" w:rsidRPr="001D386E" w:rsidRDefault="005D0C79" w:rsidP="005D0C79">
            <w:pPr>
              <w:pStyle w:val="TAC"/>
              <w:rPr>
                <w:lang w:eastAsia="ja-JP"/>
              </w:rPr>
            </w:pPr>
            <w:r w:rsidRPr="001D386E">
              <w:t>Yes</w:t>
            </w:r>
          </w:p>
        </w:tc>
        <w:tc>
          <w:tcPr>
            <w:tcW w:w="592" w:type="dxa"/>
            <w:gridSpan w:val="3"/>
            <w:shd w:val="clear" w:color="auto" w:fill="auto"/>
            <w:vAlign w:val="center"/>
          </w:tcPr>
          <w:p w14:paraId="00426315" w14:textId="77777777" w:rsidR="005D0C79" w:rsidRPr="001D386E" w:rsidRDefault="005D0C79" w:rsidP="005D0C79">
            <w:pPr>
              <w:pStyle w:val="TAC"/>
              <w:rPr>
                <w:lang w:eastAsia="ja-JP"/>
              </w:rPr>
            </w:pPr>
            <w:r w:rsidRPr="001D386E">
              <w:t>Yes</w:t>
            </w:r>
          </w:p>
        </w:tc>
        <w:tc>
          <w:tcPr>
            <w:tcW w:w="581" w:type="dxa"/>
            <w:shd w:val="clear" w:color="auto" w:fill="auto"/>
            <w:vAlign w:val="center"/>
          </w:tcPr>
          <w:p w14:paraId="0DDFD162" w14:textId="77777777" w:rsidR="005D0C79" w:rsidRPr="001D386E" w:rsidRDefault="005D0C79" w:rsidP="005D0C79">
            <w:pPr>
              <w:pStyle w:val="TAC"/>
              <w:rPr>
                <w:lang w:eastAsia="ja-JP"/>
              </w:rPr>
            </w:pPr>
            <w:r w:rsidRPr="001D386E">
              <w:t>Yes</w:t>
            </w:r>
          </w:p>
        </w:tc>
        <w:tc>
          <w:tcPr>
            <w:tcW w:w="1187" w:type="dxa"/>
            <w:vMerge/>
            <w:vAlign w:val="center"/>
          </w:tcPr>
          <w:p w14:paraId="5E704B48" w14:textId="77777777" w:rsidR="005D0C79" w:rsidRPr="001D386E" w:rsidRDefault="005D0C79" w:rsidP="005D0C79">
            <w:pPr>
              <w:pStyle w:val="TAC"/>
              <w:rPr>
                <w:lang w:eastAsia="ja-JP"/>
              </w:rPr>
            </w:pPr>
          </w:p>
        </w:tc>
        <w:tc>
          <w:tcPr>
            <w:tcW w:w="1286" w:type="dxa"/>
            <w:vMerge/>
            <w:vAlign w:val="center"/>
          </w:tcPr>
          <w:p w14:paraId="1504F796" w14:textId="77777777" w:rsidR="005D0C79" w:rsidRPr="001D386E" w:rsidRDefault="005D0C79" w:rsidP="005D0C79">
            <w:pPr>
              <w:pStyle w:val="TAC"/>
              <w:rPr>
                <w:lang w:eastAsia="ja-JP"/>
              </w:rPr>
            </w:pPr>
          </w:p>
        </w:tc>
      </w:tr>
      <w:tr w:rsidR="005D0C79" w:rsidRPr="001D386E" w14:paraId="46BD555C" w14:textId="77777777" w:rsidTr="005D0C79">
        <w:trPr>
          <w:trHeight w:val="223"/>
          <w:jc w:val="center"/>
        </w:trPr>
        <w:tc>
          <w:tcPr>
            <w:tcW w:w="1396" w:type="dxa"/>
            <w:vMerge w:val="restart"/>
            <w:vAlign w:val="center"/>
          </w:tcPr>
          <w:p w14:paraId="2394E785" w14:textId="77777777" w:rsidR="005D0C79" w:rsidRPr="001D386E" w:rsidRDefault="005D0C79" w:rsidP="005D0C79">
            <w:pPr>
              <w:pStyle w:val="TAC"/>
              <w:rPr>
                <w:lang w:eastAsia="zh-CN"/>
              </w:rPr>
            </w:pPr>
            <w:r w:rsidRPr="001D386E">
              <w:rPr>
                <w:rFonts w:hint="eastAsia"/>
                <w:lang w:eastAsia="zh-CN"/>
              </w:rPr>
              <w:t>CA_1A-32A-43A</w:t>
            </w:r>
          </w:p>
        </w:tc>
        <w:tc>
          <w:tcPr>
            <w:tcW w:w="1466" w:type="dxa"/>
            <w:vMerge w:val="restart"/>
            <w:vAlign w:val="center"/>
          </w:tcPr>
          <w:p w14:paraId="228290D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5FB5270" w14:textId="77777777" w:rsidR="005D0C79" w:rsidRPr="001D386E" w:rsidRDefault="005D0C79" w:rsidP="005D0C79">
            <w:pPr>
              <w:pStyle w:val="TAC"/>
              <w:rPr>
                <w:lang w:eastAsia="zh-CN"/>
              </w:rPr>
            </w:pPr>
            <w:r w:rsidRPr="001D386E">
              <w:rPr>
                <w:rFonts w:hint="eastAsia"/>
                <w:lang w:eastAsia="zh-CN"/>
              </w:rPr>
              <w:t>1</w:t>
            </w:r>
          </w:p>
        </w:tc>
        <w:tc>
          <w:tcPr>
            <w:tcW w:w="1227" w:type="dxa"/>
            <w:shd w:val="clear" w:color="auto" w:fill="auto"/>
            <w:vAlign w:val="center"/>
          </w:tcPr>
          <w:p w14:paraId="15964D5C" w14:textId="77777777" w:rsidR="005D0C79" w:rsidRPr="001D386E" w:rsidRDefault="005D0C79" w:rsidP="005D0C79">
            <w:pPr>
              <w:pStyle w:val="TAC"/>
            </w:pPr>
          </w:p>
        </w:tc>
        <w:tc>
          <w:tcPr>
            <w:tcW w:w="596" w:type="dxa"/>
            <w:gridSpan w:val="2"/>
            <w:shd w:val="clear" w:color="auto" w:fill="auto"/>
            <w:vAlign w:val="center"/>
          </w:tcPr>
          <w:p w14:paraId="42227E84" w14:textId="77777777" w:rsidR="005D0C79" w:rsidRPr="001D386E" w:rsidRDefault="005D0C79" w:rsidP="005D0C79">
            <w:pPr>
              <w:pStyle w:val="TAC"/>
              <w:rPr>
                <w:lang w:eastAsia="ja-JP"/>
              </w:rPr>
            </w:pPr>
          </w:p>
        </w:tc>
        <w:tc>
          <w:tcPr>
            <w:tcW w:w="601" w:type="dxa"/>
            <w:gridSpan w:val="2"/>
            <w:shd w:val="clear" w:color="auto" w:fill="auto"/>
            <w:vAlign w:val="center"/>
          </w:tcPr>
          <w:p w14:paraId="405C5B5B" w14:textId="77777777" w:rsidR="005D0C79" w:rsidRPr="001D386E" w:rsidRDefault="005D0C79" w:rsidP="005D0C79">
            <w:pPr>
              <w:pStyle w:val="TAC"/>
            </w:pPr>
            <w:r w:rsidRPr="001D386E">
              <w:t>Yes</w:t>
            </w:r>
          </w:p>
        </w:tc>
        <w:tc>
          <w:tcPr>
            <w:tcW w:w="561" w:type="dxa"/>
            <w:shd w:val="clear" w:color="auto" w:fill="auto"/>
            <w:vAlign w:val="center"/>
          </w:tcPr>
          <w:p w14:paraId="32297DE3" w14:textId="77777777" w:rsidR="005D0C79" w:rsidRPr="001D386E" w:rsidRDefault="005D0C79" w:rsidP="005D0C79">
            <w:pPr>
              <w:pStyle w:val="TAC"/>
            </w:pPr>
            <w:r w:rsidRPr="001D386E">
              <w:t>Yes</w:t>
            </w:r>
          </w:p>
        </w:tc>
        <w:tc>
          <w:tcPr>
            <w:tcW w:w="592" w:type="dxa"/>
            <w:gridSpan w:val="3"/>
            <w:shd w:val="clear" w:color="auto" w:fill="auto"/>
            <w:vAlign w:val="center"/>
          </w:tcPr>
          <w:p w14:paraId="7CCF4068" w14:textId="77777777" w:rsidR="005D0C79" w:rsidRPr="001D386E" w:rsidRDefault="005D0C79" w:rsidP="005D0C79">
            <w:pPr>
              <w:pStyle w:val="TAC"/>
            </w:pPr>
            <w:r w:rsidRPr="001D386E">
              <w:t>Yes</w:t>
            </w:r>
          </w:p>
        </w:tc>
        <w:tc>
          <w:tcPr>
            <w:tcW w:w="581" w:type="dxa"/>
            <w:shd w:val="clear" w:color="auto" w:fill="auto"/>
            <w:vAlign w:val="center"/>
          </w:tcPr>
          <w:p w14:paraId="35E6D8E8" w14:textId="77777777" w:rsidR="005D0C79" w:rsidRPr="001D386E" w:rsidRDefault="005D0C79" w:rsidP="005D0C79">
            <w:pPr>
              <w:pStyle w:val="TAC"/>
            </w:pPr>
          </w:p>
        </w:tc>
        <w:tc>
          <w:tcPr>
            <w:tcW w:w="1187" w:type="dxa"/>
            <w:vMerge w:val="restart"/>
            <w:vAlign w:val="center"/>
          </w:tcPr>
          <w:p w14:paraId="741C1152" w14:textId="77777777" w:rsidR="005D0C79" w:rsidRPr="001D386E" w:rsidRDefault="005D0C79" w:rsidP="005D0C79">
            <w:pPr>
              <w:pStyle w:val="TAC"/>
              <w:rPr>
                <w:lang w:eastAsia="zh-CN"/>
              </w:rPr>
            </w:pPr>
            <w:r w:rsidRPr="001D386E">
              <w:rPr>
                <w:rFonts w:hint="eastAsia"/>
                <w:lang w:eastAsia="zh-CN"/>
              </w:rPr>
              <w:t>55</w:t>
            </w:r>
          </w:p>
        </w:tc>
        <w:tc>
          <w:tcPr>
            <w:tcW w:w="1286" w:type="dxa"/>
            <w:vMerge w:val="restart"/>
            <w:vAlign w:val="center"/>
          </w:tcPr>
          <w:p w14:paraId="73D17D35"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060FEEBE" w14:textId="77777777" w:rsidTr="005D0C79">
        <w:trPr>
          <w:trHeight w:val="223"/>
          <w:jc w:val="center"/>
        </w:trPr>
        <w:tc>
          <w:tcPr>
            <w:tcW w:w="1396" w:type="dxa"/>
            <w:vMerge/>
            <w:vAlign w:val="center"/>
          </w:tcPr>
          <w:p w14:paraId="6880950B" w14:textId="77777777" w:rsidR="005D0C79" w:rsidRPr="001D386E" w:rsidRDefault="005D0C79" w:rsidP="005D0C79">
            <w:pPr>
              <w:pStyle w:val="TAC"/>
              <w:rPr>
                <w:lang w:eastAsia="ja-JP"/>
              </w:rPr>
            </w:pPr>
          </w:p>
        </w:tc>
        <w:tc>
          <w:tcPr>
            <w:tcW w:w="1466" w:type="dxa"/>
            <w:vMerge/>
            <w:vAlign w:val="center"/>
          </w:tcPr>
          <w:p w14:paraId="27E2B30B" w14:textId="77777777" w:rsidR="005D0C79" w:rsidRPr="001D386E" w:rsidRDefault="005D0C79" w:rsidP="005D0C79">
            <w:pPr>
              <w:pStyle w:val="TAC"/>
              <w:rPr>
                <w:lang w:eastAsia="ja-JP"/>
              </w:rPr>
            </w:pPr>
          </w:p>
        </w:tc>
        <w:tc>
          <w:tcPr>
            <w:tcW w:w="767" w:type="dxa"/>
            <w:shd w:val="clear" w:color="auto" w:fill="auto"/>
            <w:vAlign w:val="center"/>
          </w:tcPr>
          <w:p w14:paraId="3EFB83FD"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52035654" w14:textId="77777777" w:rsidR="005D0C79" w:rsidRPr="001D386E" w:rsidRDefault="005D0C79" w:rsidP="005D0C79">
            <w:pPr>
              <w:pStyle w:val="TAC"/>
            </w:pPr>
          </w:p>
        </w:tc>
        <w:tc>
          <w:tcPr>
            <w:tcW w:w="596" w:type="dxa"/>
            <w:gridSpan w:val="2"/>
            <w:shd w:val="clear" w:color="auto" w:fill="auto"/>
            <w:vAlign w:val="center"/>
          </w:tcPr>
          <w:p w14:paraId="6513B10D" w14:textId="77777777" w:rsidR="005D0C79" w:rsidRPr="001D386E" w:rsidRDefault="005D0C79" w:rsidP="005D0C79">
            <w:pPr>
              <w:pStyle w:val="TAC"/>
              <w:rPr>
                <w:lang w:eastAsia="ja-JP"/>
              </w:rPr>
            </w:pPr>
          </w:p>
        </w:tc>
        <w:tc>
          <w:tcPr>
            <w:tcW w:w="601" w:type="dxa"/>
            <w:gridSpan w:val="2"/>
            <w:shd w:val="clear" w:color="auto" w:fill="auto"/>
            <w:vAlign w:val="center"/>
          </w:tcPr>
          <w:p w14:paraId="3F7C2613" w14:textId="77777777" w:rsidR="005D0C79" w:rsidRPr="001D386E" w:rsidRDefault="005D0C79" w:rsidP="005D0C79">
            <w:pPr>
              <w:pStyle w:val="TAC"/>
            </w:pPr>
            <w:r w:rsidRPr="001D386E">
              <w:t>Yes</w:t>
            </w:r>
          </w:p>
        </w:tc>
        <w:tc>
          <w:tcPr>
            <w:tcW w:w="561" w:type="dxa"/>
            <w:shd w:val="clear" w:color="auto" w:fill="auto"/>
            <w:vAlign w:val="center"/>
          </w:tcPr>
          <w:p w14:paraId="18CD8564" w14:textId="77777777" w:rsidR="005D0C79" w:rsidRPr="001D386E" w:rsidRDefault="005D0C79" w:rsidP="005D0C79">
            <w:pPr>
              <w:pStyle w:val="TAC"/>
            </w:pPr>
            <w:r w:rsidRPr="001D386E">
              <w:t>Yes</w:t>
            </w:r>
          </w:p>
        </w:tc>
        <w:tc>
          <w:tcPr>
            <w:tcW w:w="592" w:type="dxa"/>
            <w:gridSpan w:val="3"/>
            <w:shd w:val="clear" w:color="auto" w:fill="auto"/>
            <w:vAlign w:val="center"/>
          </w:tcPr>
          <w:p w14:paraId="1F8302AE" w14:textId="77777777" w:rsidR="005D0C79" w:rsidRPr="001D386E" w:rsidRDefault="005D0C79" w:rsidP="005D0C79">
            <w:pPr>
              <w:pStyle w:val="TAC"/>
            </w:pPr>
            <w:r w:rsidRPr="001D386E">
              <w:t>Yes</w:t>
            </w:r>
          </w:p>
        </w:tc>
        <w:tc>
          <w:tcPr>
            <w:tcW w:w="581" w:type="dxa"/>
            <w:shd w:val="clear" w:color="auto" w:fill="auto"/>
            <w:vAlign w:val="center"/>
          </w:tcPr>
          <w:p w14:paraId="000A8D47" w14:textId="77777777" w:rsidR="005D0C79" w:rsidRPr="001D386E" w:rsidRDefault="005D0C79" w:rsidP="005D0C79">
            <w:pPr>
              <w:pStyle w:val="TAC"/>
            </w:pPr>
            <w:r w:rsidRPr="001D386E">
              <w:t>Yes</w:t>
            </w:r>
          </w:p>
        </w:tc>
        <w:tc>
          <w:tcPr>
            <w:tcW w:w="1187" w:type="dxa"/>
            <w:vMerge/>
            <w:vAlign w:val="center"/>
          </w:tcPr>
          <w:p w14:paraId="2FDA9BE2" w14:textId="77777777" w:rsidR="005D0C79" w:rsidRPr="001D386E" w:rsidRDefault="005D0C79" w:rsidP="005D0C79">
            <w:pPr>
              <w:pStyle w:val="TAC"/>
              <w:rPr>
                <w:lang w:eastAsia="ja-JP"/>
              </w:rPr>
            </w:pPr>
          </w:p>
        </w:tc>
        <w:tc>
          <w:tcPr>
            <w:tcW w:w="1286" w:type="dxa"/>
            <w:vMerge/>
            <w:vAlign w:val="center"/>
          </w:tcPr>
          <w:p w14:paraId="709B04B1" w14:textId="77777777" w:rsidR="005D0C79" w:rsidRPr="001D386E" w:rsidRDefault="005D0C79" w:rsidP="005D0C79">
            <w:pPr>
              <w:pStyle w:val="TAC"/>
              <w:rPr>
                <w:lang w:eastAsia="ja-JP"/>
              </w:rPr>
            </w:pPr>
          </w:p>
        </w:tc>
      </w:tr>
      <w:tr w:rsidR="005D0C79" w:rsidRPr="001D386E" w14:paraId="7FC34844" w14:textId="77777777" w:rsidTr="005D0C79">
        <w:trPr>
          <w:trHeight w:val="223"/>
          <w:jc w:val="center"/>
        </w:trPr>
        <w:tc>
          <w:tcPr>
            <w:tcW w:w="1396" w:type="dxa"/>
            <w:vMerge/>
            <w:vAlign w:val="center"/>
          </w:tcPr>
          <w:p w14:paraId="2C46ACFE" w14:textId="77777777" w:rsidR="005D0C79" w:rsidRPr="001D386E" w:rsidRDefault="005D0C79" w:rsidP="005D0C79">
            <w:pPr>
              <w:pStyle w:val="TAC"/>
              <w:rPr>
                <w:lang w:eastAsia="ja-JP"/>
              </w:rPr>
            </w:pPr>
          </w:p>
        </w:tc>
        <w:tc>
          <w:tcPr>
            <w:tcW w:w="1466" w:type="dxa"/>
            <w:vMerge/>
            <w:vAlign w:val="center"/>
          </w:tcPr>
          <w:p w14:paraId="2E674811" w14:textId="77777777" w:rsidR="005D0C79" w:rsidRPr="001D386E" w:rsidRDefault="005D0C79" w:rsidP="005D0C79">
            <w:pPr>
              <w:pStyle w:val="TAC"/>
              <w:rPr>
                <w:lang w:eastAsia="ja-JP"/>
              </w:rPr>
            </w:pPr>
          </w:p>
        </w:tc>
        <w:tc>
          <w:tcPr>
            <w:tcW w:w="767" w:type="dxa"/>
            <w:shd w:val="clear" w:color="auto" w:fill="auto"/>
            <w:vAlign w:val="center"/>
          </w:tcPr>
          <w:p w14:paraId="4B448C11" w14:textId="77777777" w:rsidR="005D0C79" w:rsidRPr="001D386E" w:rsidRDefault="005D0C79" w:rsidP="005D0C79">
            <w:pPr>
              <w:pStyle w:val="TAC"/>
              <w:rPr>
                <w:lang w:eastAsia="zh-CN"/>
              </w:rPr>
            </w:pPr>
            <w:r w:rsidRPr="001D386E">
              <w:rPr>
                <w:rFonts w:hint="eastAsia"/>
                <w:lang w:eastAsia="zh-CN"/>
              </w:rPr>
              <w:t>43</w:t>
            </w:r>
          </w:p>
        </w:tc>
        <w:tc>
          <w:tcPr>
            <w:tcW w:w="1227" w:type="dxa"/>
            <w:shd w:val="clear" w:color="auto" w:fill="auto"/>
            <w:vAlign w:val="center"/>
          </w:tcPr>
          <w:p w14:paraId="1FBE447D" w14:textId="77777777" w:rsidR="005D0C79" w:rsidRPr="001D386E" w:rsidRDefault="005D0C79" w:rsidP="005D0C79">
            <w:pPr>
              <w:pStyle w:val="TAC"/>
            </w:pPr>
          </w:p>
        </w:tc>
        <w:tc>
          <w:tcPr>
            <w:tcW w:w="596" w:type="dxa"/>
            <w:gridSpan w:val="2"/>
            <w:shd w:val="clear" w:color="auto" w:fill="auto"/>
            <w:vAlign w:val="center"/>
          </w:tcPr>
          <w:p w14:paraId="615640DB" w14:textId="77777777" w:rsidR="005D0C79" w:rsidRPr="001D386E" w:rsidRDefault="005D0C79" w:rsidP="005D0C79">
            <w:pPr>
              <w:pStyle w:val="TAC"/>
              <w:rPr>
                <w:lang w:eastAsia="ja-JP"/>
              </w:rPr>
            </w:pPr>
          </w:p>
        </w:tc>
        <w:tc>
          <w:tcPr>
            <w:tcW w:w="601" w:type="dxa"/>
            <w:gridSpan w:val="2"/>
            <w:shd w:val="clear" w:color="auto" w:fill="auto"/>
            <w:vAlign w:val="center"/>
          </w:tcPr>
          <w:p w14:paraId="4502FC68" w14:textId="77777777" w:rsidR="005D0C79" w:rsidRPr="001D386E" w:rsidRDefault="005D0C79" w:rsidP="005D0C79">
            <w:pPr>
              <w:pStyle w:val="TAC"/>
            </w:pPr>
            <w:r w:rsidRPr="001D386E">
              <w:t>Yes</w:t>
            </w:r>
          </w:p>
        </w:tc>
        <w:tc>
          <w:tcPr>
            <w:tcW w:w="561" w:type="dxa"/>
            <w:shd w:val="clear" w:color="auto" w:fill="auto"/>
            <w:vAlign w:val="center"/>
          </w:tcPr>
          <w:p w14:paraId="1E99FC5F" w14:textId="77777777" w:rsidR="005D0C79" w:rsidRPr="001D386E" w:rsidRDefault="005D0C79" w:rsidP="005D0C79">
            <w:pPr>
              <w:pStyle w:val="TAC"/>
            </w:pPr>
            <w:r w:rsidRPr="001D386E">
              <w:t>Yes</w:t>
            </w:r>
          </w:p>
        </w:tc>
        <w:tc>
          <w:tcPr>
            <w:tcW w:w="592" w:type="dxa"/>
            <w:gridSpan w:val="3"/>
            <w:shd w:val="clear" w:color="auto" w:fill="auto"/>
            <w:vAlign w:val="center"/>
          </w:tcPr>
          <w:p w14:paraId="14739325" w14:textId="77777777" w:rsidR="005D0C79" w:rsidRPr="001D386E" w:rsidRDefault="005D0C79" w:rsidP="005D0C79">
            <w:pPr>
              <w:pStyle w:val="TAC"/>
            </w:pPr>
            <w:r w:rsidRPr="001D386E">
              <w:t>Yes</w:t>
            </w:r>
          </w:p>
        </w:tc>
        <w:tc>
          <w:tcPr>
            <w:tcW w:w="581" w:type="dxa"/>
            <w:shd w:val="clear" w:color="auto" w:fill="auto"/>
            <w:vAlign w:val="center"/>
          </w:tcPr>
          <w:p w14:paraId="30E0A29F" w14:textId="77777777" w:rsidR="005D0C79" w:rsidRPr="001D386E" w:rsidRDefault="005D0C79" w:rsidP="005D0C79">
            <w:pPr>
              <w:pStyle w:val="TAC"/>
            </w:pPr>
            <w:r w:rsidRPr="001D386E">
              <w:t>Yes</w:t>
            </w:r>
          </w:p>
        </w:tc>
        <w:tc>
          <w:tcPr>
            <w:tcW w:w="1187" w:type="dxa"/>
            <w:vMerge/>
            <w:vAlign w:val="center"/>
          </w:tcPr>
          <w:p w14:paraId="34CB7FBC" w14:textId="77777777" w:rsidR="005D0C79" w:rsidRPr="001D386E" w:rsidRDefault="005D0C79" w:rsidP="005D0C79">
            <w:pPr>
              <w:pStyle w:val="TAC"/>
              <w:rPr>
                <w:lang w:eastAsia="ja-JP"/>
              </w:rPr>
            </w:pPr>
          </w:p>
        </w:tc>
        <w:tc>
          <w:tcPr>
            <w:tcW w:w="1286" w:type="dxa"/>
            <w:vMerge/>
            <w:vAlign w:val="center"/>
          </w:tcPr>
          <w:p w14:paraId="7DF01E31" w14:textId="77777777" w:rsidR="005D0C79" w:rsidRPr="001D386E" w:rsidRDefault="005D0C79" w:rsidP="005D0C79">
            <w:pPr>
              <w:pStyle w:val="TAC"/>
              <w:rPr>
                <w:lang w:eastAsia="ja-JP"/>
              </w:rPr>
            </w:pPr>
          </w:p>
        </w:tc>
      </w:tr>
      <w:tr w:rsidR="005D0C79" w:rsidRPr="001D386E" w14:paraId="1D4ECBE4" w14:textId="77777777" w:rsidTr="005D0C79">
        <w:trPr>
          <w:trHeight w:val="223"/>
          <w:jc w:val="center"/>
        </w:trPr>
        <w:tc>
          <w:tcPr>
            <w:tcW w:w="1396" w:type="dxa"/>
            <w:vMerge w:val="restart"/>
            <w:vAlign w:val="center"/>
          </w:tcPr>
          <w:p w14:paraId="01B84C52" w14:textId="77777777" w:rsidR="005D0C79" w:rsidRPr="001D386E" w:rsidRDefault="005D0C79" w:rsidP="005D0C79">
            <w:pPr>
              <w:pStyle w:val="TAC"/>
            </w:pPr>
            <w:r>
              <w:rPr>
                <w:rFonts w:cs="Arial" w:hint="eastAsia"/>
                <w:lang w:eastAsia="zh-CN"/>
              </w:rPr>
              <w:t>CA</w:t>
            </w:r>
            <w:r>
              <w:rPr>
                <w:rFonts w:cs="Arial"/>
                <w:lang w:eastAsia="zh-CN"/>
              </w:rPr>
              <w:t>_1A-40A-41A</w:t>
            </w:r>
          </w:p>
        </w:tc>
        <w:tc>
          <w:tcPr>
            <w:tcW w:w="1466" w:type="dxa"/>
            <w:vMerge w:val="restart"/>
            <w:vAlign w:val="center"/>
          </w:tcPr>
          <w:p w14:paraId="1654A3C2"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481B0546" w14:textId="77777777" w:rsidR="005D0C79" w:rsidRPr="001D386E" w:rsidRDefault="005D0C79" w:rsidP="005D0C79">
            <w:pPr>
              <w:pStyle w:val="TAC"/>
              <w:rPr>
                <w:lang w:eastAsia="zh-CN"/>
              </w:rPr>
            </w:pPr>
            <w:r>
              <w:rPr>
                <w:rFonts w:cs="Arial" w:hint="eastAsia"/>
                <w:lang w:eastAsia="zh-CN"/>
              </w:rPr>
              <w:t>1</w:t>
            </w:r>
          </w:p>
        </w:tc>
        <w:tc>
          <w:tcPr>
            <w:tcW w:w="1227" w:type="dxa"/>
            <w:shd w:val="clear" w:color="auto" w:fill="auto"/>
            <w:vAlign w:val="center"/>
          </w:tcPr>
          <w:p w14:paraId="4FA616F6" w14:textId="77777777" w:rsidR="005D0C79" w:rsidRPr="001D386E" w:rsidRDefault="005D0C79" w:rsidP="005D0C79">
            <w:pPr>
              <w:pStyle w:val="TAC"/>
            </w:pPr>
          </w:p>
        </w:tc>
        <w:tc>
          <w:tcPr>
            <w:tcW w:w="586" w:type="dxa"/>
            <w:vAlign w:val="center"/>
          </w:tcPr>
          <w:p w14:paraId="31CBAE9D" w14:textId="77777777" w:rsidR="005D0C79" w:rsidRPr="001D386E" w:rsidRDefault="005D0C79" w:rsidP="005D0C79">
            <w:pPr>
              <w:pStyle w:val="TAC"/>
            </w:pPr>
          </w:p>
        </w:tc>
        <w:tc>
          <w:tcPr>
            <w:tcW w:w="586" w:type="dxa"/>
            <w:gridSpan w:val="2"/>
            <w:vAlign w:val="center"/>
          </w:tcPr>
          <w:p w14:paraId="6DF68F4E" w14:textId="77777777" w:rsidR="005D0C79" w:rsidRPr="001D386E" w:rsidRDefault="005D0C79" w:rsidP="005D0C79">
            <w:pPr>
              <w:pStyle w:val="TAC"/>
            </w:pPr>
            <w:r w:rsidRPr="003F5088">
              <w:rPr>
                <w:rFonts w:cs="Arial"/>
              </w:rPr>
              <w:t>Yes</w:t>
            </w:r>
          </w:p>
        </w:tc>
        <w:tc>
          <w:tcPr>
            <w:tcW w:w="586" w:type="dxa"/>
            <w:gridSpan w:val="2"/>
            <w:vAlign w:val="center"/>
          </w:tcPr>
          <w:p w14:paraId="26E48E1C" w14:textId="77777777" w:rsidR="005D0C79" w:rsidRPr="001D386E" w:rsidRDefault="005D0C79" w:rsidP="005D0C79">
            <w:pPr>
              <w:pStyle w:val="TAC"/>
            </w:pPr>
            <w:r w:rsidRPr="003F5088">
              <w:rPr>
                <w:rFonts w:cs="Arial"/>
              </w:rPr>
              <w:t>Yes</w:t>
            </w:r>
          </w:p>
        </w:tc>
        <w:tc>
          <w:tcPr>
            <w:tcW w:w="586" w:type="dxa"/>
            <w:gridSpan w:val="2"/>
            <w:vAlign w:val="center"/>
          </w:tcPr>
          <w:p w14:paraId="292C9BDE" w14:textId="77777777" w:rsidR="005D0C79" w:rsidRPr="001D386E" w:rsidRDefault="005D0C79" w:rsidP="005D0C79">
            <w:pPr>
              <w:pStyle w:val="TAC"/>
            </w:pPr>
            <w:r w:rsidRPr="003F5088">
              <w:rPr>
                <w:rFonts w:cs="Arial"/>
              </w:rPr>
              <w:t>Yes</w:t>
            </w:r>
          </w:p>
        </w:tc>
        <w:tc>
          <w:tcPr>
            <w:tcW w:w="587" w:type="dxa"/>
            <w:gridSpan w:val="2"/>
            <w:vAlign w:val="center"/>
          </w:tcPr>
          <w:p w14:paraId="2F64695E" w14:textId="77777777" w:rsidR="005D0C79" w:rsidRPr="001D386E" w:rsidRDefault="005D0C79" w:rsidP="005D0C79">
            <w:pPr>
              <w:pStyle w:val="TAC"/>
              <w:rPr>
                <w:lang w:eastAsia="zh-CN"/>
              </w:rPr>
            </w:pPr>
            <w:r>
              <w:rPr>
                <w:rFonts w:cs="Arial" w:hint="eastAsia"/>
                <w:lang w:eastAsia="zh-CN"/>
              </w:rPr>
              <w:t>Ye</w:t>
            </w:r>
            <w:r>
              <w:rPr>
                <w:rFonts w:cs="Arial"/>
                <w:lang w:eastAsia="zh-CN"/>
              </w:rPr>
              <w:t>s</w:t>
            </w:r>
          </w:p>
        </w:tc>
        <w:tc>
          <w:tcPr>
            <w:tcW w:w="1187" w:type="dxa"/>
            <w:vMerge w:val="restart"/>
            <w:vAlign w:val="center"/>
          </w:tcPr>
          <w:p w14:paraId="3A2B0D32" w14:textId="77777777" w:rsidR="005D0C79" w:rsidRPr="001D386E" w:rsidRDefault="005D0C79" w:rsidP="005D0C79">
            <w:pPr>
              <w:pStyle w:val="TAC"/>
            </w:pPr>
            <w:r>
              <w:rPr>
                <w:rFonts w:cs="Arial" w:hint="eastAsia"/>
                <w:lang w:eastAsia="zh-CN"/>
              </w:rPr>
              <w:t>60</w:t>
            </w:r>
          </w:p>
        </w:tc>
        <w:tc>
          <w:tcPr>
            <w:tcW w:w="1286" w:type="dxa"/>
            <w:vMerge w:val="restart"/>
            <w:vAlign w:val="center"/>
          </w:tcPr>
          <w:p w14:paraId="20A60D09" w14:textId="77777777" w:rsidR="005D0C79" w:rsidRPr="001D386E" w:rsidRDefault="005D0C79" w:rsidP="005D0C79">
            <w:pPr>
              <w:pStyle w:val="TAC"/>
            </w:pPr>
            <w:r>
              <w:rPr>
                <w:rFonts w:cs="Arial" w:hint="eastAsia"/>
                <w:lang w:eastAsia="zh-CN"/>
              </w:rPr>
              <w:t>0</w:t>
            </w:r>
          </w:p>
        </w:tc>
      </w:tr>
      <w:tr w:rsidR="005D0C79" w:rsidRPr="001D386E" w14:paraId="365FBBAC" w14:textId="77777777" w:rsidTr="005D0C79">
        <w:trPr>
          <w:trHeight w:val="223"/>
          <w:jc w:val="center"/>
        </w:trPr>
        <w:tc>
          <w:tcPr>
            <w:tcW w:w="1396" w:type="dxa"/>
            <w:vMerge/>
            <w:vAlign w:val="center"/>
          </w:tcPr>
          <w:p w14:paraId="72F0B773" w14:textId="77777777" w:rsidR="005D0C79" w:rsidRPr="001D386E" w:rsidRDefault="005D0C79" w:rsidP="005D0C79">
            <w:pPr>
              <w:pStyle w:val="TAC"/>
            </w:pPr>
          </w:p>
        </w:tc>
        <w:tc>
          <w:tcPr>
            <w:tcW w:w="1466" w:type="dxa"/>
            <w:vMerge/>
            <w:vAlign w:val="center"/>
          </w:tcPr>
          <w:p w14:paraId="17BABDE0" w14:textId="77777777" w:rsidR="005D0C79" w:rsidRPr="001D386E" w:rsidRDefault="005D0C79" w:rsidP="005D0C79">
            <w:pPr>
              <w:pStyle w:val="TAC"/>
              <w:rPr>
                <w:lang w:eastAsia="zh-CN"/>
              </w:rPr>
            </w:pPr>
          </w:p>
        </w:tc>
        <w:tc>
          <w:tcPr>
            <w:tcW w:w="767" w:type="dxa"/>
            <w:shd w:val="clear" w:color="auto" w:fill="auto"/>
            <w:vAlign w:val="center"/>
          </w:tcPr>
          <w:p w14:paraId="72130108" w14:textId="77777777" w:rsidR="005D0C79" w:rsidRPr="001D386E" w:rsidRDefault="005D0C79" w:rsidP="005D0C79">
            <w:pPr>
              <w:pStyle w:val="TAC"/>
              <w:rPr>
                <w:lang w:eastAsia="zh-CN"/>
              </w:rPr>
            </w:pPr>
            <w:r>
              <w:rPr>
                <w:rFonts w:cs="Arial" w:hint="eastAsia"/>
                <w:lang w:eastAsia="zh-CN"/>
              </w:rPr>
              <w:t>4</w:t>
            </w:r>
            <w:r>
              <w:rPr>
                <w:rFonts w:cs="Arial"/>
                <w:lang w:eastAsia="zh-CN"/>
              </w:rPr>
              <w:t>0</w:t>
            </w:r>
          </w:p>
        </w:tc>
        <w:tc>
          <w:tcPr>
            <w:tcW w:w="1227" w:type="dxa"/>
            <w:shd w:val="clear" w:color="auto" w:fill="auto"/>
            <w:vAlign w:val="center"/>
          </w:tcPr>
          <w:p w14:paraId="5E1B74C2" w14:textId="77777777" w:rsidR="005D0C79" w:rsidRPr="001D386E" w:rsidRDefault="005D0C79" w:rsidP="005D0C79">
            <w:pPr>
              <w:pStyle w:val="TAC"/>
            </w:pPr>
          </w:p>
        </w:tc>
        <w:tc>
          <w:tcPr>
            <w:tcW w:w="586" w:type="dxa"/>
            <w:vAlign w:val="center"/>
          </w:tcPr>
          <w:p w14:paraId="5E5B2332" w14:textId="77777777" w:rsidR="005D0C79" w:rsidRPr="001D386E" w:rsidRDefault="005D0C79" w:rsidP="005D0C79">
            <w:pPr>
              <w:pStyle w:val="TAC"/>
            </w:pPr>
          </w:p>
        </w:tc>
        <w:tc>
          <w:tcPr>
            <w:tcW w:w="586" w:type="dxa"/>
            <w:gridSpan w:val="2"/>
            <w:vAlign w:val="center"/>
          </w:tcPr>
          <w:p w14:paraId="69622481" w14:textId="77777777" w:rsidR="005D0C79" w:rsidRPr="001D386E" w:rsidRDefault="005D0C79" w:rsidP="005D0C79">
            <w:pPr>
              <w:pStyle w:val="TAC"/>
            </w:pPr>
            <w:r w:rsidRPr="003F5088">
              <w:rPr>
                <w:rFonts w:cs="Arial"/>
              </w:rPr>
              <w:t>Yes</w:t>
            </w:r>
          </w:p>
        </w:tc>
        <w:tc>
          <w:tcPr>
            <w:tcW w:w="586" w:type="dxa"/>
            <w:gridSpan w:val="2"/>
            <w:vAlign w:val="center"/>
          </w:tcPr>
          <w:p w14:paraId="751F65EA" w14:textId="77777777" w:rsidR="005D0C79" w:rsidRPr="001D386E" w:rsidRDefault="005D0C79" w:rsidP="005D0C79">
            <w:pPr>
              <w:pStyle w:val="TAC"/>
            </w:pPr>
            <w:r w:rsidRPr="003F5088">
              <w:rPr>
                <w:rFonts w:cs="Arial"/>
              </w:rPr>
              <w:t>Yes</w:t>
            </w:r>
          </w:p>
        </w:tc>
        <w:tc>
          <w:tcPr>
            <w:tcW w:w="586" w:type="dxa"/>
            <w:gridSpan w:val="2"/>
            <w:vAlign w:val="center"/>
          </w:tcPr>
          <w:p w14:paraId="5095C847" w14:textId="77777777" w:rsidR="005D0C79" w:rsidRPr="001D386E" w:rsidRDefault="005D0C79" w:rsidP="005D0C79">
            <w:pPr>
              <w:pStyle w:val="TAC"/>
            </w:pPr>
            <w:r w:rsidRPr="003F5088">
              <w:rPr>
                <w:rFonts w:cs="Arial"/>
              </w:rPr>
              <w:t>Yes</w:t>
            </w:r>
          </w:p>
        </w:tc>
        <w:tc>
          <w:tcPr>
            <w:tcW w:w="587" w:type="dxa"/>
            <w:gridSpan w:val="2"/>
            <w:vAlign w:val="center"/>
          </w:tcPr>
          <w:p w14:paraId="1D3138D1" w14:textId="77777777" w:rsidR="005D0C79" w:rsidRPr="001D386E" w:rsidRDefault="005D0C79" w:rsidP="005D0C79">
            <w:pPr>
              <w:pStyle w:val="TAC"/>
              <w:rPr>
                <w:lang w:eastAsia="zh-CN"/>
              </w:rPr>
            </w:pPr>
            <w:r w:rsidRPr="003F5088">
              <w:rPr>
                <w:rFonts w:cs="Arial"/>
              </w:rPr>
              <w:t>Yes</w:t>
            </w:r>
          </w:p>
        </w:tc>
        <w:tc>
          <w:tcPr>
            <w:tcW w:w="1187" w:type="dxa"/>
            <w:vMerge/>
            <w:vAlign w:val="center"/>
          </w:tcPr>
          <w:p w14:paraId="045D686C" w14:textId="77777777" w:rsidR="005D0C79" w:rsidRPr="001D386E" w:rsidRDefault="005D0C79" w:rsidP="005D0C79">
            <w:pPr>
              <w:pStyle w:val="TAC"/>
            </w:pPr>
          </w:p>
        </w:tc>
        <w:tc>
          <w:tcPr>
            <w:tcW w:w="1286" w:type="dxa"/>
            <w:vMerge/>
            <w:vAlign w:val="center"/>
          </w:tcPr>
          <w:p w14:paraId="0E7B9715" w14:textId="77777777" w:rsidR="005D0C79" w:rsidRPr="001D386E" w:rsidRDefault="005D0C79" w:rsidP="005D0C79">
            <w:pPr>
              <w:pStyle w:val="TAC"/>
            </w:pPr>
          </w:p>
        </w:tc>
      </w:tr>
      <w:tr w:rsidR="005D0C79" w:rsidRPr="001D386E" w14:paraId="01191CED" w14:textId="77777777" w:rsidTr="005D0C79">
        <w:trPr>
          <w:trHeight w:val="223"/>
          <w:jc w:val="center"/>
        </w:trPr>
        <w:tc>
          <w:tcPr>
            <w:tcW w:w="1396" w:type="dxa"/>
            <w:vMerge/>
            <w:vAlign w:val="center"/>
          </w:tcPr>
          <w:p w14:paraId="11AF946C" w14:textId="77777777" w:rsidR="005D0C79" w:rsidRPr="001D386E" w:rsidRDefault="005D0C79" w:rsidP="005D0C79">
            <w:pPr>
              <w:pStyle w:val="TAC"/>
            </w:pPr>
          </w:p>
        </w:tc>
        <w:tc>
          <w:tcPr>
            <w:tcW w:w="1466" w:type="dxa"/>
            <w:vMerge/>
            <w:vAlign w:val="center"/>
          </w:tcPr>
          <w:p w14:paraId="17DDAC08" w14:textId="77777777" w:rsidR="005D0C79" w:rsidRPr="001D386E" w:rsidRDefault="005D0C79" w:rsidP="005D0C79">
            <w:pPr>
              <w:pStyle w:val="TAC"/>
              <w:rPr>
                <w:lang w:eastAsia="zh-CN"/>
              </w:rPr>
            </w:pPr>
          </w:p>
        </w:tc>
        <w:tc>
          <w:tcPr>
            <w:tcW w:w="767" w:type="dxa"/>
            <w:shd w:val="clear" w:color="auto" w:fill="auto"/>
            <w:vAlign w:val="center"/>
          </w:tcPr>
          <w:p w14:paraId="2E1D7C9C" w14:textId="77777777" w:rsidR="005D0C79" w:rsidRPr="001D386E" w:rsidRDefault="005D0C79" w:rsidP="005D0C79">
            <w:pPr>
              <w:pStyle w:val="TAC"/>
              <w:rPr>
                <w:lang w:eastAsia="zh-CN"/>
              </w:rPr>
            </w:pPr>
            <w:r>
              <w:rPr>
                <w:rFonts w:cs="Arial" w:hint="eastAsia"/>
                <w:lang w:eastAsia="zh-CN"/>
              </w:rPr>
              <w:t>4</w:t>
            </w:r>
            <w:r>
              <w:rPr>
                <w:rFonts w:cs="Arial"/>
                <w:lang w:eastAsia="zh-CN"/>
              </w:rPr>
              <w:t>1</w:t>
            </w:r>
          </w:p>
        </w:tc>
        <w:tc>
          <w:tcPr>
            <w:tcW w:w="1227" w:type="dxa"/>
            <w:shd w:val="clear" w:color="auto" w:fill="auto"/>
            <w:vAlign w:val="center"/>
          </w:tcPr>
          <w:p w14:paraId="3C422E03" w14:textId="77777777" w:rsidR="005D0C79" w:rsidRPr="001D386E" w:rsidRDefault="005D0C79" w:rsidP="005D0C79">
            <w:pPr>
              <w:pStyle w:val="TAC"/>
            </w:pPr>
          </w:p>
        </w:tc>
        <w:tc>
          <w:tcPr>
            <w:tcW w:w="586" w:type="dxa"/>
            <w:vAlign w:val="center"/>
          </w:tcPr>
          <w:p w14:paraId="51EBEB8D" w14:textId="77777777" w:rsidR="005D0C79" w:rsidRPr="001D386E" w:rsidRDefault="005D0C79" w:rsidP="005D0C79">
            <w:pPr>
              <w:pStyle w:val="TAC"/>
            </w:pPr>
          </w:p>
        </w:tc>
        <w:tc>
          <w:tcPr>
            <w:tcW w:w="586" w:type="dxa"/>
            <w:gridSpan w:val="2"/>
            <w:vAlign w:val="center"/>
          </w:tcPr>
          <w:p w14:paraId="62B85E7B" w14:textId="77777777" w:rsidR="005D0C79" w:rsidRPr="001D386E" w:rsidRDefault="005D0C79" w:rsidP="005D0C79">
            <w:pPr>
              <w:pStyle w:val="TAC"/>
            </w:pPr>
            <w:r w:rsidRPr="003F5088">
              <w:rPr>
                <w:rFonts w:cs="Arial"/>
              </w:rPr>
              <w:t>Yes</w:t>
            </w:r>
          </w:p>
        </w:tc>
        <w:tc>
          <w:tcPr>
            <w:tcW w:w="586" w:type="dxa"/>
            <w:gridSpan w:val="2"/>
            <w:vAlign w:val="center"/>
          </w:tcPr>
          <w:p w14:paraId="560D81DA" w14:textId="77777777" w:rsidR="005D0C79" w:rsidRPr="001D386E" w:rsidRDefault="005D0C79" w:rsidP="005D0C79">
            <w:pPr>
              <w:pStyle w:val="TAC"/>
            </w:pPr>
            <w:r w:rsidRPr="003F5088">
              <w:rPr>
                <w:rFonts w:cs="Arial"/>
              </w:rPr>
              <w:t>Yes</w:t>
            </w:r>
          </w:p>
        </w:tc>
        <w:tc>
          <w:tcPr>
            <w:tcW w:w="586" w:type="dxa"/>
            <w:gridSpan w:val="2"/>
            <w:vAlign w:val="center"/>
          </w:tcPr>
          <w:p w14:paraId="5F3B7AFC" w14:textId="77777777" w:rsidR="005D0C79" w:rsidRPr="001D386E" w:rsidRDefault="005D0C79" w:rsidP="005D0C79">
            <w:pPr>
              <w:pStyle w:val="TAC"/>
            </w:pPr>
            <w:r w:rsidRPr="003F5088">
              <w:rPr>
                <w:rFonts w:cs="Arial"/>
              </w:rPr>
              <w:t>Yes</w:t>
            </w:r>
          </w:p>
        </w:tc>
        <w:tc>
          <w:tcPr>
            <w:tcW w:w="587" w:type="dxa"/>
            <w:gridSpan w:val="2"/>
            <w:vAlign w:val="center"/>
          </w:tcPr>
          <w:p w14:paraId="07E9F9E1" w14:textId="77777777" w:rsidR="005D0C79" w:rsidRPr="001D386E" w:rsidRDefault="005D0C79" w:rsidP="005D0C79">
            <w:pPr>
              <w:pStyle w:val="TAC"/>
              <w:rPr>
                <w:lang w:eastAsia="zh-CN"/>
              </w:rPr>
            </w:pPr>
            <w:r w:rsidRPr="003F5088">
              <w:rPr>
                <w:rFonts w:cs="Arial"/>
              </w:rPr>
              <w:t>Yes</w:t>
            </w:r>
          </w:p>
        </w:tc>
        <w:tc>
          <w:tcPr>
            <w:tcW w:w="1187" w:type="dxa"/>
            <w:vMerge/>
            <w:vAlign w:val="center"/>
          </w:tcPr>
          <w:p w14:paraId="3623E888" w14:textId="77777777" w:rsidR="005D0C79" w:rsidRPr="001D386E" w:rsidRDefault="005D0C79" w:rsidP="005D0C79">
            <w:pPr>
              <w:pStyle w:val="TAC"/>
            </w:pPr>
          </w:p>
        </w:tc>
        <w:tc>
          <w:tcPr>
            <w:tcW w:w="1286" w:type="dxa"/>
            <w:vMerge/>
            <w:vAlign w:val="center"/>
          </w:tcPr>
          <w:p w14:paraId="1A9C814D" w14:textId="77777777" w:rsidR="005D0C79" w:rsidRPr="001D386E" w:rsidRDefault="005D0C79" w:rsidP="005D0C79">
            <w:pPr>
              <w:pStyle w:val="TAC"/>
            </w:pPr>
          </w:p>
        </w:tc>
      </w:tr>
      <w:tr w:rsidR="005D0C79" w:rsidRPr="001D386E" w14:paraId="4D966D6A" w14:textId="77777777" w:rsidTr="005D0C79">
        <w:trPr>
          <w:trHeight w:val="223"/>
          <w:jc w:val="center"/>
        </w:trPr>
        <w:tc>
          <w:tcPr>
            <w:tcW w:w="1396" w:type="dxa"/>
            <w:vMerge w:val="restart"/>
            <w:vAlign w:val="center"/>
          </w:tcPr>
          <w:p w14:paraId="3B775B2F" w14:textId="77777777" w:rsidR="005D0C79" w:rsidRPr="001D386E" w:rsidRDefault="005D0C79" w:rsidP="005D0C79">
            <w:pPr>
              <w:pStyle w:val="TAC"/>
            </w:pPr>
            <w:r w:rsidRPr="001D386E">
              <w:rPr>
                <w:lang w:val="en-US"/>
              </w:rPr>
              <w:t>CA_</w:t>
            </w:r>
            <w:r w:rsidRPr="001D386E">
              <w:rPr>
                <w:rFonts w:eastAsia="SimSun"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6" w:type="dxa"/>
            <w:vMerge w:val="restart"/>
            <w:vAlign w:val="center"/>
          </w:tcPr>
          <w:p w14:paraId="6CF1DE8F" w14:textId="77777777" w:rsidR="005D0C79" w:rsidRPr="001D386E" w:rsidRDefault="005D0C79" w:rsidP="005D0C79">
            <w:pPr>
              <w:pStyle w:val="TAC"/>
              <w:rPr>
                <w:lang w:eastAsia="zh-CN"/>
              </w:rPr>
            </w:pPr>
            <w:r w:rsidRPr="001D386E">
              <w:rPr>
                <w:lang w:eastAsia="zh-CN"/>
              </w:rPr>
              <w:t>CA_1A-42A</w:t>
            </w:r>
          </w:p>
        </w:tc>
        <w:tc>
          <w:tcPr>
            <w:tcW w:w="767" w:type="dxa"/>
            <w:shd w:val="clear" w:color="auto" w:fill="auto"/>
            <w:vAlign w:val="center"/>
          </w:tcPr>
          <w:p w14:paraId="15F3FA01" w14:textId="77777777" w:rsidR="005D0C79" w:rsidRPr="001D386E" w:rsidRDefault="005D0C79" w:rsidP="005D0C79">
            <w:pPr>
              <w:pStyle w:val="TAC"/>
              <w:rPr>
                <w:lang w:eastAsia="zh-CN"/>
              </w:rPr>
            </w:pPr>
            <w:r w:rsidRPr="001D386E">
              <w:rPr>
                <w:rFonts w:eastAsia="SimSun" w:hint="eastAsia"/>
                <w:lang w:eastAsia="zh-CN"/>
              </w:rPr>
              <w:t>1</w:t>
            </w:r>
          </w:p>
        </w:tc>
        <w:tc>
          <w:tcPr>
            <w:tcW w:w="1227" w:type="dxa"/>
            <w:shd w:val="clear" w:color="auto" w:fill="auto"/>
            <w:vAlign w:val="center"/>
          </w:tcPr>
          <w:p w14:paraId="4BCABB20" w14:textId="77777777" w:rsidR="005D0C79" w:rsidRPr="001D386E" w:rsidRDefault="005D0C79" w:rsidP="005D0C79">
            <w:pPr>
              <w:pStyle w:val="TAC"/>
            </w:pPr>
          </w:p>
        </w:tc>
        <w:tc>
          <w:tcPr>
            <w:tcW w:w="586" w:type="dxa"/>
            <w:vAlign w:val="center"/>
          </w:tcPr>
          <w:p w14:paraId="3B798E65" w14:textId="77777777" w:rsidR="005D0C79" w:rsidRPr="001D386E" w:rsidRDefault="005D0C79" w:rsidP="005D0C79">
            <w:pPr>
              <w:pStyle w:val="TAC"/>
            </w:pPr>
          </w:p>
        </w:tc>
        <w:tc>
          <w:tcPr>
            <w:tcW w:w="586" w:type="dxa"/>
            <w:gridSpan w:val="2"/>
            <w:vAlign w:val="center"/>
          </w:tcPr>
          <w:p w14:paraId="41589561" w14:textId="77777777" w:rsidR="005D0C79" w:rsidRPr="001D386E" w:rsidRDefault="005D0C79" w:rsidP="005D0C79">
            <w:pPr>
              <w:pStyle w:val="TAC"/>
            </w:pPr>
            <w:r w:rsidRPr="001D386E">
              <w:t>Yes</w:t>
            </w:r>
          </w:p>
        </w:tc>
        <w:tc>
          <w:tcPr>
            <w:tcW w:w="586" w:type="dxa"/>
            <w:gridSpan w:val="2"/>
            <w:vAlign w:val="center"/>
          </w:tcPr>
          <w:p w14:paraId="7E677829" w14:textId="77777777" w:rsidR="005D0C79" w:rsidRPr="001D386E" w:rsidRDefault="005D0C79" w:rsidP="005D0C79">
            <w:pPr>
              <w:pStyle w:val="TAC"/>
            </w:pPr>
            <w:r w:rsidRPr="001D386E">
              <w:t>Yes</w:t>
            </w:r>
          </w:p>
        </w:tc>
        <w:tc>
          <w:tcPr>
            <w:tcW w:w="586" w:type="dxa"/>
            <w:gridSpan w:val="2"/>
            <w:vAlign w:val="center"/>
          </w:tcPr>
          <w:p w14:paraId="6279B980" w14:textId="77777777" w:rsidR="005D0C79" w:rsidRPr="001D386E" w:rsidRDefault="005D0C79" w:rsidP="005D0C79">
            <w:pPr>
              <w:pStyle w:val="TAC"/>
            </w:pPr>
            <w:r w:rsidRPr="001D386E">
              <w:t>Yes</w:t>
            </w:r>
          </w:p>
        </w:tc>
        <w:tc>
          <w:tcPr>
            <w:tcW w:w="587" w:type="dxa"/>
            <w:gridSpan w:val="2"/>
            <w:vAlign w:val="center"/>
          </w:tcPr>
          <w:p w14:paraId="72CE4009" w14:textId="77777777" w:rsidR="005D0C79" w:rsidRPr="001D386E" w:rsidRDefault="005D0C79" w:rsidP="005D0C79">
            <w:pPr>
              <w:pStyle w:val="TAC"/>
              <w:rPr>
                <w:lang w:eastAsia="zh-CN"/>
              </w:rPr>
            </w:pPr>
            <w:r w:rsidRPr="001D386E">
              <w:t>Yes</w:t>
            </w:r>
          </w:p>
        </w:tc>
        <w:tc>
          <w:tcPr>
            <w:tcW w:w="1187" w:type="dxa"/>
            <w:vMerge w:val="restart"/>
            <w:vAlign w:val="center"/>
          </w:tcPr>
          <w:p w14:paraId="6D7B7F9F" w14:textId="77777777" w:rsidR="005D0C79" w:rsidRPr="001D386E" w:rsidRDefault="005D0C79" w:rsidP="005D0C79">
            <w:pPr>
              <w:pStyle w:val="TAC"/>
            </w:pPr>
            <w:r w:rsidRPr="001D386E">
              <w:rPr>
                <w:lang w:eastAsia="ja-JP"/>
              </w:rPr>
              <w:t>60</w:t>
            </w:r>
          </w:p>
        </w:tc>
        <w:tc>
          <w:tcPr>
            <w:tcW w:w="1286" w:type="dxa"/>
            <w:vMerge w:val="restart"/>
            <w:vAlign w:val="center"/>
          </w:tcPr>
          <w:p w14:paraId="35DBD566" w14:textId="77777777" w:rsidR="005D0C79" w:rsidRPr="001D386E" w:rsidRDefault="005D0C79" w:rsidP="005D0C79">
            <w:pPr>
              <w:pStyle w:val="TAC"/>
            </w:pPr>
            <w:r w:rsidRPr="001D386E">
              <w:t>0</w:t>
            </w:r>
          </w:p>
        </w:tc>
      </w:tr>
      <w:tr w:rsidR="005D0C79" w:rsidRPr="001D386E" w14:paraId="5DCCCAFE" w14:textId="77777777" w:rsidTr="005D0C79">
        <w:trPr>
          <w:trHeight w:val="223"/>
          <w:jc w:val="center"/>
        </w:trPr>
        <w:tc>
          <w:tcPr>
            <w:tcW w:w="1396" w:type="dxa"/>
            <w:vMerge/>
            <w:vAlign w:val="center"/>
          </w:tcPr>
          <w:p w14:paraId="1EF060AA" w14:textId="77777777" w:rsidR="005D0C79" w:rsidRPr="001D386E" w:rsidRDefault="005D0C79" w:rsidP="005D0C79">
            <w:pPr>
              <w:pStyle w:val="TAC"/>
            </w:pPr>
          </w:p>
        </w:tc>
        <w:tc>
          <w:tcPr>
            <w:tcW w:w="1466" w:type="dxa"/>
            <w:vMerge/>
            <w:vAlign w:val="center"/>
          </w:tcPr>
          <w:p w14:paraId="06B9157B" w14:textId="77777777" w:rsidR="005D0C79" w:rsidRPr="001D386E" w:rsidRDefault="005D0C79" w:rsidP="005D0C79">
            <w:pPr>
              <w:pStyle w:val="TAC"/>
              <w:rPr>
                <w:lang w:eastAsia="zh-CN"/>
              </w:rPr>
            </w:pPr>
          </w:p>
        </w:tc>
        <w:tc>
          <w:tcPr>
            <w:tcW w:w="767" w:type="dxa"/>
            <w:shd w:val="clear" w:color="auto" w:fill="auto"/>
            <w:vAlign w:val="center"/>
          </w:tcPr>
          <w:p w14:paraId="0579BA3F"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29EABCF5" w14:textId="77777777" w:rsidR="005D0C79" w:rsidRPr="001D386E" w:rsidRDefault="005D0C79" w:rsidP="005D0C79">
            <w:pPr>
              <w:pStyle w:val="TAC"/>
            </w:pPr>
          </w:p>
        </w:tc>
        <w:tc>
          <w:tcPr>
            <w:tcW w:w="586" w:type="dxa"/>
            <w:vAlign w:val="center"/>
          </w:tcPr>
          <w:p w14:paraId="2D5FD414" w14:textId="77777777" w:rsidR="005D0C79" w:rsidRPr="001D386E" w:rsidRDefault="005D0C79" w:rsidP="005D0C79">
            <w:pPr>
              <w:pStyle w:val="TAC"/>
            </w:pPr>
          </w:p>
        </w:tc>
        <w:tc>
          <w:tcPr>
            <w:tcW w:w="586" w:type="dxa"/>
            <w:gridSpan w:val="2"/>
            <w:vAlign w:val="center"/>
          </w:tcPr>
          <w:p w14:paraId="5057CB45" w14:textId="77777777" w:rsidR="005D0C79" w:rsidRPr="001D386E" w:rsidRDefault="005D0C79" w:rsidP="005D0C79">
            <w:pPr>
              <w:pStyle w:val="TAC"/>
            </w:pPr>
          </w:p>
        </w:tc>
        <w:tc>
          <w:tcPr>
            <w:tcW w:w="586" w:type="dxa"/>
            <w:gridSpan w:val="2"/>
            <w:vAlign w:val="center"/>
          </w:tcPr>
          <w:p w14:paraId="531E0542" w14:textId="77777777" w:rsidR="005D0C79" w:rsidRPr="001D386E" w:rsidRDefault="005D0C79" w:rsidP="005D0C79">
            <w:pPr>
              <w:pStyle w:val="TAC"/>
            </w:pPr>
            <w:r w:rsidRPr="001D386E">
              <w:t>Yes</w:t>
            </w:r>
          </w:p>
        </w:tc>
        <w:tc>
          <w:tcPr>
            <w:tcW w:w="586" w:type="dxa"/>
            <w:gridSpan w:val="2"/>
            <w:vAlign w:val="center"/>
          </w:tcPr>
          <w:p w14:paraId="41BCA418" w14:textId="77777777" w:rsidR="005D0C79" w:rsidRPr="001D386E" w:rsidRDefault="005D0C79" w:rsidP="005D0C79">
            <w:pPr>
              <w:pStyle w:val="TAC"/>
            </w:pPr>
            <w:r w:rsidRPr="001D386E">
              <w:t>Yes</w:t>
            </w:r>
          </w:p>
        </w:tc>
        <w:tc>
          <w:tcPr>
            <w:tcW w:w="587" w:type="dxa"/>
            <w:gridSpan w:val="2"/>
            <w:vAlign w:val="center"/>
          </w:tcPr>
          <w:p w14:paraId="7CF014DE"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215D74EC" w14:textId="77777777" w:rsidR="005D0C79" w:rsidRPr="001D386E" w:rsidRDefault="005D0C79" w:rsidP="005D0C79">
            <w:pPr>
              <w:pStyle w:val="TAC"/>
            </w:pPr>
          </w:p>
        </w:tc>
        <w:tc>
          <w:tcPr>
            <w:tcW w:w="1286" w:type="dxa"/>
            <w:vMerge/>
            <w:vAlign w:val="center"/>
          </w:tcPr>
          <w:p w14:paraId="195B4758" w14:textId="77777777" w:rsidR="005D0C79" w:rsidRPr="001D386E" w:rsidRDefault="005D0C79" w:rsidP="005D0C79">
            <w:pPr>
              <w:pStyle w:val="TAC"/>
            </w:pPr>
          </w:p>
        </w:tc>
      </w:tr>
      <w:tr w:rsidR="005D0C79" w:rsidRPr="001D386E" w14:paraId="3C81E546" w14:textId="77777777" w:rsidTr="005D0C79">
        <w:trPr>
          <w:trHeight w:val="223"/>
          <w:jc w:val="center"/>
        </w:trPr>
        <w:tc>
          <w:tcPr>
            <w:tcW w:w="1396" w:type="dxa"/>
            <w:vMerge/>
            <w:vAlign w:val="center"/>
          </w:tcPr>
          <w:p w14:paraId="14944BD1" w14:textId="77777777" w:rsidR="005D0C79" w:rsidRPr="001D386E" w:rsidRDefault="005D0C79" w:rsidP="005D0C79">
            <w:pPr>
              <w:pStyle w:val="TAC"/>
            </w:pPr>
          </w:p>
        </w:tc>
        <w:tc>
          <w:tcPr>
            <w:tcW w:w="1466" w:type="dxa"/>
            <w:vMerge/>
            <w:vAlign w:val="center"/>
          </w:tcPr>
          <w:p w14:paraId="182D46BA" w14:textId="77777777" w:rsidR="005D0C79" w:rsidRPr="001D386E" w:rsidRDefault="005D0C79" w:rsidP="005D0C79">
            <w:pPr>
              <w:pStyle w:val="TAC"/>
              <w:rPr>
                <w:lang w:eastAsia="zh-CN"/>
              </w:rPr>
            </w:pPr>
          </w:p>
        </w:tc>
        <w:tc>
          <w:tcPr>
            <w:tcW w:w="767" w:type="dxa"/>
            <w:shd w:val="clear" w:color="auto" w:fill="auto"/>
            <w:vAlign w:val="center"/>
          </w:tcPr>
          <w:p w14:paraId="1BFF1115"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233F1F5C" w14:textId="77777777" w:rsidR="005D0C79" w:rsidRPr="001D386E" w:rsidRDefault="005D0C79" w:rsidP="005D0C79">
            <w:pPr>
              <w:pStyle w:val="TAC"/>
            </w:pPr>
          </w:p>
        </w:tc>
        <w:tc>
          <w:tcPr>
            <w:tcW w:w="586" w:type="dxa"/>
            <w:vAlign w:val="center"/>
          </w:tcPr>
          <w:p w14:paraId="47A2BFE6" w14:textId="77777777" w:rsidR="005D0C79" w:rsidRPr="001D386E" w:rsidRDefault="005D0C79" w:rsidP="005D0C79">
            <w:pPr>
              <w:pStyle w:val="TAC"/>
            </w:pPr>
          </w:p>
        </w:tc>
        <w:tc>
          <w:tcPr>
            <w:tcW w:w="586" w:type="dxa"/>
            <w:gridSpan w:val="2"/>
            <w:vAlign w:val="center"/>
          </w:tcPr>
          <w:p w14:paraId="49A8AC3A" w14:textId="77777777" w:rsidR="005D0C79" w:rsidRPr="001D386E" w:rsidRDefault="005D0C79" w:rsidP="005D0C79">
            <w:pPr>
              <w:pStyle w:val="TAC"/>
            </w:pPr>
          </w:p>
        </w:tc>
        <w:tc>
          <w:tcPr>
            <w:tcW w:w="586" w:type="dxa"/>
            <w:gridSpan w:val="2"/>
            <w:vAlign w:val="center"/>
          </w:tcPr>
          <w:p w14:paraId="66E40675" w14:textId="77777777" w:rsidR="005D0C79" w:rsidRPr="001D386E" w:rsidRDefault="005D0C79" w:rsidP="005D0C79">
            <w:pPr>
              <w:pStyle w:val="TAC"/>
            </w:pPr>
            <w:r w:rsidRPr="001D386E">
              <w:t>Yes</w:t>
            </w:r>
          </w:p>
        </w:tc>
        <w:tc>
          <w:tcPr>
            <w:tcW w:w="586" w:type="dxa"/>
            <w:gridSpan w:val="2"/>
            <w:vAlign w:val="center"/>
          </w:tcPr>
          <w:p w14:paraId="54D8AB17" w14:textId="77777777" w:rsidR="005D0C79" w:rsidRPr="001D386E" w:rsidRDefault="005D0C79" w:rsidP="005D0C79">
            <w:pPr>
              <w:pStyle w:val="TAC"/>
            </w:pPr>
            <w:r w:rsidRPr="001D386E">
              <w:t>Yes</w:t>
            </w:r>
          </w:p>
        </w:tc>
        <w:tc>
          <w:tcPr>
            <w:tcW w:w="587" w:type="dxa"/>
            <w:gridSpan w:val="2"/>
            <w:vAlign w:val="center"/>
          </w:tcPr>
          <w:p w14:paraId="17288379"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084884F0" w14:textId="77777777" w:rsidR="005D0C79" w:rsidRPr="001D386E" w:rsidRDefault="005D0C79" w:rsidP="005D0C79">
            <w:pPr>
              <w:pStyle w:val="TAC"/>
            </w:pPr>
          </w:p>
        </w:tc>
        <w:tc>
          <w:tcPr>
            <w:tcW w:w="1286" w:type="dxa"/>
            <w:vMerge/>
            <w:vAlign w:val="center"/>
          </w:tcPr>
          <w:p w14:paraId="6120A5B4" w14:textId="77777777" w:rsidR="005D0C79" w:rsidRPr="001D386E" w:rsidRDefault="005D0C79" w:rsidP="005D0C79">
            <w:pPr>
              <w:pStyle w:val="TAC"/>
            </w:pPr>
          </w:p>
        </w:tc>
      </w:tr>
      <w:tr w:rsidR="005D0C79" w:rsidRPr="001D386E" w14:paraId="563E7994" w14:textId="77777777" w:rsidTr="005D0C79">
        <w:trPr>
          <w:trHeight w:val="223"/>
          <w:jc w:val="center"/>
        </w:trPr>
        <w:tc>
          <w:tcPr>
            <w:tcW w:w="1396" w:type="dxa"/>
            <w:vMerge w:val="restart"/>
            <w:vAlign w:val="center"/>
          </w:tcPr>
          <w:p w14:paraId="5E458412"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6" w:type="dxa"/>
            <w:vMerge w:val="restart"/>
            <w:vAlign w:val="center"/>
          </w:tcPr>
          <w:p w14:paraId="2BE897FB" w14:textId="77777777" w:rsidR="005D0C79" w:rsidRPr="001D386E" w:rsidRDefault="005D0C79" w:rsidP="005D0C79">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151B522D"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542C4198" w14:textId="77777777" w:rsidR="005D0C79" w:rsidRPr="001D386E" w:rsidRDefault="005D0C79" w:rsidP="005D0C79">
            <w:pPr>
              <w:pStyle w:val="TAC"/>
            </w:pPr>
          </w:p>
        </w:tc>
        <w:tc>
          <w:tcPr>
            <w:tcW w:w="586" w:type="dxa"/>
            <w:vAlign w:val="center"/>
          </w:tcPr>
          <w:p w14:paraId="40DD355E" w14:textId="77777777" w:rsidR="005D0C79" w:rsidRPr="001D386E" w:rsidRDefault="005D0C79" w:rsidP="005D0C79">
            <w:pPr>
              <w:pStyle w:val="TAC"/>
            </w:pPr>
          </w:p>
        </w:tc>
        <w:tc>
          <w:tcPr>
            <w:tcW w:w="586" w:type="dxa"/>
            <w:gridSpan w:val="2"/>
            <w:vAlign w:val="center"/>
          </w:tcPr>
          <w:p w14:paraId="01552621" w14:textId="77777777" w:rsidR="005D0C79" w:rsidRPr="001D386E" w:rsidRDefault="005D0C79" w:rsidP="005D0C79">
            <w:pPr>
              <w:pStyle w:val="TAC"/>
            </w:pPr>
            <w:r w:rsidRPr="001D386E">
              <w:t>Yes</w:t>
            </w:r>
          </w:p>
        </w:tc>
        <w:tc>
          <w:tcPr>
            <w:tcW w:w="586" w:type="dxa"/>
            <w:gridSpan w:val="2"/>
            <w:vAlign w:val="center"/>
          </w:tcPr>
          <w:p w14:paraId="3AA45E56" w14:textId="77777777" w:rsidR="005D0C79" w:rsidRPr="001D386E" w:rsidRDefault="005D0C79" w:rsidP="005D0C79">
            <w:pPr>
              <w:pStyle w:val="TAC"/>
            </w:pPr>
            <w:r w:rsidRPr="001D386E">
              <w:t>Yes</w:t>
            </w:r>
          </w:p>
        </w:tc>
        <w:tc>
          <w:tcPr>
            <w:tcW w:w="586" w:type="dxa"/>
            <w:gridSpan w:val="2"/>
            <w:vAlign w:val="center"/>
          </w:tcPr>
          <w:p w14:paraId="4EC3D25F" w14:textId="77777777" w:rsidR="005D0C79" w:rsidRPr="001D386E" w:rsidRDefault="005D0C79" w:rsidP="005D0C79">
            <w:pPr>
              <w:pStyle w:val="TAC"/>
            </w:pPr>
            <w:r w:rsidRPr="001D386E">
              <w:t>Yes</w:t>
            </w:r>
          </w:p>
        </w:tc>
        <w:tc>
          <w:tcPr>
            <w:tcW w:w="587" w:type="dxa"/>
            <w:gridSpan w:val="2"/>
            <w:vAlign w:val="center"/>
          </w:tcPr>
          <w:p w14:paraId="496A769B" w14:textId="77777777" w:rsidR="005D0C79" w:rsidRPr="001D386E" w:rsidRDefault="005D0C79" w:rsidP="005D0C79">
            <w:pPr>
              <w:pStyle w:val="TAC"/>
            </w:pPr>
            <w:r w:rsidRPr="001D386E">
              <w:t>Yes</w:t>
            </w:r>
          </w:p>
        </w:tc>
        <w:tc>
          <w:tcPr>
            <w:tcW w:w="1187" w:type="dxa"/>
            <w:vMerge w:val="restart"/>
            <w:vAlign w:val="center"/>
          </w:tcPr>
          <w:p w14:paraId="1454E7F6" w14:textId="77777777" w:rsidR="005D0C79" w:rsidRPr="001D386E" w:rsidRDefault="005D0C79" w:rsidP="005D0C79">
            <w:pPr>
              <w:pStyle w:val="TAC"/>
            </w:pPr>
            <w:r w:rsidRPr="001D386E">
              <w:rPr>
                <w:lang w:eastAsia="ja-JP"/>
              </w:rPr>
              <w:t>80</w:t>
            </w:r>
          </w:p>
        </w:tc>
        <w:tc>
          <w:tcPr>
            <w:tcW w:w="1286" w:type="dxa"/>
            <w:vMerge w:val="restart"/>
            <w:vAlign w:val="center"/>
          </w:tcPr>
          <w:p w14:paraId="18537F11" w14:textId="77777777" w:rsidR="005D0C79" w:rsidRPr="001D386E" w:rsidRDefault="005D0C79" w:rsidP="005D0C79">
            <w:pPr>
              <w:pStyle w:val="TAC"/>
            </w:pPr>
            <w:r w:rsidRPr="001D386E">
              <w:t>0</w:t>
            </w:r>
          </w:p>
        </w:tc>
      </w:tr>
      <w:tr w:rsidR="005D0C79" w:rsidRPr="001D386E" w14:paraId="0DB429D0" w14:textId="77777777" w:rsidTr="005D0C79">
        <w:trPr>
          <w:trHeight w:val="223"/>
          <w:jc w:val="center"/>
        </w:trPr>
        <w:tc>
          <w:tcPr>
            <w:tcW w:w="1396" w:type="dxa"/>
            <w:vMerge/>
            <w:vAlign w:val="center"/>
          </w:tcPr>
          <w:p w14:paraId="35CB0AC4" w14:textId="77777777" w:rsidR="005D0C79" w:rsidRPr="001D386E" w:rsidRDefault="005D0C79" w:rsidP="005D0C79">
            <w:pPr>
              <w:pStyle w:val="TAC"/>
            </w:pPr>
          </w:p>
        </w:tc>
        <w:tc>
          <w:tcPr>
            <w:tcW w:w="1466" w:type="dxa"/>
            <w:vMerge/>
            <w:vAlign w:val="center"/>
          </w:tcPr>
          <w:p w14:paraId="4968DF8A" w14:textId="77777777" w:rsidR="005D0C79" w:rsidRPr="001D386E" w:rsidRDefault="005D0C79" w:rsidP="005D0C79">
            <w:pPr>
              <w:pStyle w:val="TAC"/>
              <w:rPr>
                <w:lang w:eastAsia="ja-JP"/>
              </w:rPr>
            </w:pPr>
          </w:p>
        </w:tc>
        <w:tc>
          <w:tcPr>
            <w:tcW w:w="767" w:type="dxa"/>
            <w:shd w:val="clear" w:color="auto" w:fill="auto"/>
            <w:vAlign w:val="center"/>
          </w:tcPr>
          <w:p w14:paraId="57547EE8"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5F9578F3" w14:textId="77777777" w:rsidR="005D0C79" w:rsidRPr="001D386E" w:rsidRDefault="005D0C79" w:rsidP="005D0C79">
            <w:pPr>
              <w:pStyle w:val="TAC"/>
            </w:pPr>
          </w:p>
        </w:tc>
        <w:tc>
          <w:tcPr>
            <w:tcW w:w="586" w:type="dxa"/>
            <w:vAlign w:val="center"/>
          </w:tcPr>
          <w:p w14:paraId="044DE6FC" w14:textId="77777777" w:rsidR="005D0C79" w:rsidRPr="001D386E" w:rsidRDefault="005D0C79" w:rsidP="005D0C79">
            <w:pPr>
              <w:pStyle w:val="TAC"/>
            </w:pPr>
          </w:p>
        </w:tc>
        <w:tc>
          <w:tcPr>
            <w:tcW w:w="586" w:type="dxa"/>
            <w:gridSpan w:val="2"/>
            <w:vAlign w:val="center"/>
          </w:tcPr>
          <w:p w14:paraId="3BA309D2" w14:textId="77777777" w:rsidR="005D0C79" w:rsidRPr="001D386E" w:rsidRDefault="005D0C79" w:rsidP="005D0C79">
            <w:pPr>
              <w:pStyle w:val="TAC"/>
            </w:pPr>
          </w:p>
        </w:tc>
        <w:tc>
          <w:tcPr>
            <w:tcW w:w="586" w:type="dxa"/>
            <w:gridSpan w:val="2"/>
            <w:vAlign w:val="center"/>
          </w:tcPr>
          <w:p w14:paraId="78BC8092" w14:textId="77777777" w:rsidR="005D0C79" w:rsidRPr="001D386E" w:rsidRDefault="005D0C79" w:rsidP="005D0C79">
            <w:pPr>
              <w:pStyle w:val="TAC"/>
            </w:pPr>
            <w:r w:rsidRPr="001D386E">
              <w:t>Yes</w:t>
            </w:r>
          </w:p>
        </w:tc>
        <w:tc>
          <w:tcPr>
            <w:tcW w:w="586" w:type="dxa"/>
            <w:gridSpan w:val="2"/>
            <w:vAlign w:val="center"/>
          </w:tcPr>
          <w:p w14:paraId="729D6596" w14:textId="77777777" w:rsidR="005D0C79" w:rsidRPr="001D386E" w:rsidRDefault="005D0C79" w:rsidP="005D0C79">
            <w:pPr>
              <w:pStyle w:val="TAC"/>
            </w:pPr>
            <w:r w:rsidRPr="001D386E">
              <w:t>Yes</w:t>
            </w:r>
          </w:p>
        </w:tc>
        <w:tc>
          <w:tcPr>
            <w:tcW w:w="587" w:type="dxa"/>
            <w:gridSpan w:val="2"/>
            <w:vAlign w:val="center"/>
          </w:tcPr>
          <w:p w14:paraId="1B4F11C6" w14:textId="77777777" w:rsidR="005D0C79" w:rsidRPr="001D386E" w:rsidRDefault="005D0C79" w:rsidP="005D0C79">
            <w:pPr>
              <w:pStyle w:val="TAC"/>
            </w:pPr>
            <w:r w:rsidRPr="001D386E">
              <w:t>Yes</w:t>
            </w:r>
          </w:p>
        </w:tc>
        <w:tc>
          <w:tcPr>
            <w:tcW w:w="1187" w:type="dxa"/>
            <w:vMerge/>
            <w:vAlign w:val="center"/>
          </w:tcPr>
          <w:p w14:paraId="43698A28" w14:textId="77777777" w:rsidR="005D0C79" w:rsidRPr="001D386E" w:rsidRDefault="005D0C79" w:rsidP="005D0C79">
            <w:pPr>
              <w:pStyle w:val="TAC"/>
            </w:pPr>
          </w:p>
        </w:tc>
        <w:tc>
          <w:tcPr>
            <w:tcW w:w="1286" w:type="dxa"/>
            <w:vMerge/>
            <w:vAlign w:val="center"/>
          </w:tcPr>
          <w:p w14:paraId="42E60755" w14:textId="77777777" w:rsidR="005D0C79" w:rsidRPr="001D386E" w:rsidRDefault="005D0C79" w:rsidP="005D0C79">
            <w:pPr>
              <w:pStyle w:val="TAC"/>
            </w:pPr>
          </w:p>
        </w:tc>
      </w:tr>
      <w:tr w:rsidR="005D0C79" w:rsidRPr="001D386E" w14:paraId="0EBBAD33" w14:textId="77777777" w:rsidTr="005D0C79">
        <w:trPr>
          <w:trHeight w:val="223"/>
          <w:jc w:val="center"/>
        </w:trPr>
        <w:tc>
          <w:tcPr>
            <w:tcW w:w="1396" w:type="dxa"/>
            <w:vMerge/>
            <w:vAlign w:val="center"/>
          </w:tcPr>
          <w:p w14:paraId="53B4D38C" w14:textId="77777777" w:rsidR="005D0C79" w:rsidRPr="001D386E" w:rsidRDefault="005D0C79" w:rsidP="005D0C79">
            <w:pPr>
              <w:pStyle w:val="TAC"/>
            </w:pPr>
          </w:p>
        </w:tc>
        <w:tc>
          <w:tcPr>
            <w:tcW w:w="1466" w:type="dxa"/>
            <w:vMerge/>
            <w:vAlign w:val="center"/>
          </w:tcPr>
          <w:p w14:paraId="5B248A88" w14:textId="77777777" w:rsidR="005D0C79" w:rsidRPr="001D386E" w:rsidRDefault="005D0C79" w:rsidP="005D0C79">
            <w:pPr>
              <w:pStyle w:val="TAC"/>
              <w:rPr>
                <w:lang w:eastAsia="ja-JP"/>
              </w:rPr>
            </w:pPr>
          </w:p>
        </w:tc>
        <w:tc>
          <w:tcPr>
            <w:tcW w:w="767" w:type="dxa"/>
            <w:shd w:val="clear" w:color="auto" w:fill="auto"/>
            <w:vAlign w:val="center"/>
          </w:tcPr>
          <w:p w14:paraId="23E37A18"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68CFB9C4" w14:textId="77777777" w:rsidR="005D0C79" w:rsidRPr="001D386E" w:rsidRDefault="005D0C79" w:rsidP="005D0C79">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14:paraId="0416863F" w14:textId="77777777" w:rsidR="005D0C79" w:rsidRPr="001D386E" w:rsidRDefault="005D0C79" w:rsidP="005D0C79">
            <w:pPr>
              <w:pStyle w:val="TAC"/>
            </w:pPr>
          </w:p>
        </w:tc>
        <w:tc>
          <w:tcPr>
            <w:tcW w:w="1286" w:type="dxa"/>
            <w:vMerge/>
            <w:vAlign w:val="center"/>
          </w:tcPr>
          <w:p w14:paraId="6F28E3E5" w14:textId="77777777" w:rsidR="005D0C79" w:rsidRPr="001D386E" w:rsidRDefault="005D0C79" w:rsidP="005D0C79">
            <w:pPr>
              <w:pStyle w:val="TAC"/>
            </w:pPr>
          </w:p>
        </w:tc>
      </w:tr>
      <w:tr w:rsidR="005D0C79" w:rsidRPr="001D386E" w14:paraId="57F91125" w14:textId="77777777" w:rsidTr="005D0C79">
        <w:trPr>
          <w:trHeight w:val="223"/>
          <w:jc w:val="center"/>
        </w:trPr>
        <w:tc>
          <w:tcPr>
            <w:tcW w:w="1396" w:type="dxa"/>
            <w:vMerge w:val="restart"/>
            <w:vAlign w:val="center"/>
          </w:tcPr>
          <w:p w14:paraId="50F02B4F" w14:textId="77777777" w:rsidR="005D0C79" w:rsidRPr="001D386E" w:rsidRDefault="005D0C79" w:rsidP="005D0C79">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6" w:type="dxa"/>
            <w:vMerge w:val="restart"/>
            <w:vAlign w:val="center"/>
          </w:tcPr>
          <w:p w14:paraId="28BA4EDE" w14:textId="77777777" w:rsidR="005D0C79" w:rsidRPr="001D386E" w:rsidRDefault="005D0C79" w:rsidP="005D0C79">
            <w:pPr>
              <w:pStyle w:val="TAC"/>
              <w:rPr>
                <w:lang w:eastAsia="ja-JP"/>
              </w:rPr>
            </w:pPr>
            <w:r w:rsidRPr="001D386E">
              <w:rPr>
                <w:lang w:eastAsia="ja-JP"/>
              </w:rPr>
              <w:t>CA_1A-42A</w:t>
            </w:r>
          </w:p>
        </w:tc>
        <w:tc>
          <w:tcPr>
            <w:tcW w:w="767" w:type="dxa"/>
            <w:shd w:val="clear" w:color="auto" w:fill="auto"/>
            <w:vAlign w:val="center"/>
          </w:tcPr>
          <w:p w14:paraId="0E7053F9" w14:textId="77777777" w:rsidR="005D0C79" w:rsidRPr="001D386E" w:rsidRDefault="005D0C79" w:rsidP="005D0C79">
            <w:pPr>
              <w:pStyle w:val="TAC"/>
              <w:rPr>
                <w:lang w:eastAsia="zh-CN"/>
              </w:rPr>
            </w:pPr>
            <w:r w:rsidRPr="001D386E">
              <w:rPr>
                <w:lang w:eastAsia="ja-JP"/>
              </w:rPr>
              <w:t>1</w:t>
            </w:r>
          </w:p>
        </w:tc>
        <w:tc>
          <w:tcPr>
            <w:tcW w:w="1227" w:type="dxa"/>
            <w:shd w:val="clear" w:color="auto" w:fill="auto"/>
            <w:vAlign w:val="center"/>
          </w:tcPr>
          <w:p w14:paraId="06522937" w14:textId="77777777" w:rsidR="005D0C79" w:rsidRPr="001D386E" w:rsidRDefault="005D0C79" w:rsidP="005D0C79">
            <w:pPr>
              <w:pStyle w:val="TAC"/>
            </w:pPr>
          </w:p>
        </w:tc>
        <w:tc>
          <w:tcPr>
            <w:tcW w:w="586" w:type="dxa"/>
            <w:vAlign w:val="center"/>
          </w:tcPr>
          <w:p w14:paraId="1903C779" w14:textId="77777777" w:rsidR="005D0C79" w:rsidRPr="001D386E" w:rsidRDefault="005D0C79" w:rsidP="005D0C79">
            <w:pPr>
              <w:pStyle w:val="TAC"/>
            </w:pPr>
          </w:p>
        </w:tc>
        <w:tc>
          <w:tcPr>
            <w:tcW w:w="586" w:type="dxa"/>
            <w:gridSpan w:val="2"/>
            <w:vAlign w:val="center"/>
          </w:tcPr>
          <w:p w14:paraId="4108320B" w14:textId="77777777" w:rsidR="005D0C79" w:rsidRPr="001D386E" w:rsidRDefault="005D0C79" w:rsidP="005D0C79">
            <w:pPr>
              <w:pStyle w:val="TAC"/>
            </w:pPr>
            <w:r w:rsidRPr="001D386E">
              <w:t>Yes</w:t>
            </w:r>
          </w:p>
        </w:tc>
        <w:tc>
          <w:tcPr>
            <w:tcW w:w="586" w:type="dxa"/>
            <w:gridSpan w:val="2"/>
            <w:vAlign w:val="center"/>
          </w:tcPr>
          <w:p w14:paraId="7274959A" w14:textId="77777777" w:rsidR="005D0C79" w:rsidRPr="001D386E" w:rsidRDefault="005D0C79" w:rsidP="005D0C79">
            <w:pPr>
              <w:pStyle w:val="TAC"/>
            </w:pPr>
            <w:r w:rsidRPr="001D386E">
              <w:t>Yes</w:t>
            </w:r>
          </w:p>
        </w:tc>
        <w:tc>
          <w:tcPr>
            <w:tcW w:w="586" w:type="dxa"/>
            <w:gridSpan w:val="2"/>
            <w:vAlign w:val="center"/>
          </w:tcPr>
          <w:p w14:paraId="7D9C2B54" w14:textId="77777777" w:rsidR="005D0C79" w:rsidRPr="001D386E" w:rsidRDefault="005D0C79" w:rsidP="005D0C79">
            <w:pPr>
              <w:pStyle w:val="TAC"/>
            </w:pPr>
            <w:r w:rsidRPr="001D386E">
              <w:t>Yes</w:t>
            </w:r>
          </w:p>
        </w:tc>
        <w:tc>
          <w:tcPr>
            <w:tcW w:w="587" w:type="dxa"/>
            <w:gridSpan w:val="2"/>
            <w:vAlign w:val="center"/>
          </w:tcPr>
          <w:p w14:paraId="6B37356A" w14:textId="77777777" w:rsidR="005D0C79" w:rsidRPr="001D386E" w:rsidRDefault="005D0C79" w:rsidP="005D0C79">
            <w:pPr>
              <w:pStyle w:val="TAC"/>
            </w:pPr>
            <w:r w:rsidRPr="001D386E">
              <w:t>Yes</w:t>
            </w:r>
          </w:p>
        </w:tc>
        <w:tc>
          <w:tcPr>
            <w:tcW w:w="1187" w:type="dxa"/>
            <w:vMerge w:val="restart"/>
            <w:vAlign w:val="center"/>
          </w:tcPr>
          <w:p w14:paraId="4009261C" w14:textId="77777777" w:rsidR="005D0C79" w:rsidRPr="001D386E" w:rsidRDefault="005D0C79" w:rsidP="005D0C79">
            <w:pPr>
              <w:pStyle w:val="TAC"/>
            </w:pPr>
            <w:r w:rsidRPr="001D386E">
              <w:rPr>
                <w:lang w:eastAsia="ja-JP"/>
              </w:rPr>
              <w:t>80</w:t>
            </w:r>
          </w:p>
        </w:tc>
        <w:tc>
          <w:tcPr>
            <w:tcW w:w="1286" w:type="dxa"/>
            <w:vMerge w:val="restart"/>
            <w:vAlign w:val="center"/>
          </w:tcPr>
          <w:p w14:paraId="3A07CABA" w14:textId="77777777" w:rsidR="005D0C79" w:rsidRPr="001D386E" w:rsidRDefault="005D0C79" w:rsidP="005D0C79">
            <w:pPr>
              <w:pStyle w:val="TAC"/>
            </w:pPr>
            <w:r w:rsidRPr="001D386E">
              <w:t>0</w:t>
            </w:r>
          </w:p>
        </w:tc>
      </w:tr>
      <w:tr w:rsidR="005D0C79" w:rsidRPr="001D386E" w14:paraId="277E1D56" w14:textId="77777777" w:rsidTr="005D0C79">
        <w:trPr>
          <w:trHeight w:val="223"/>
          <w:jc w:val="center"/>
        </w:trPr>
        <w:tc>
          <w:tcPr>
            <w:tcW w:w="1396" w:type="dxa"/>
            <w:vMerge/>
            <w:vAlign w:val="center"/>
          </w:tcPr>
          <w:p w14:paraId="09138E8A" w14:textId="77777777" w:rsidR="005D0C79" w:rsidRPr="001D386E" w:rsidRDefault="005D0C79" w:rsidP="005D0C79">
            <w:pPr>
              <w:pStyle w:val="TAC"/>
            </w:pPr>
          </w:p>
        </w:tc>
        <w:tc>
          <w:tcPr>
            <w:tcW w:w="1466" w:type="dxa"/>
            <w:vMerge/>
            <w:vAlign w:val="center"/>
          </w:tcPr>
          <w:p w14:paraId="4E4FEC4B" w14:textId="77777777" w:rsidR="005D0C79" w:rsidRPr="001D386E" w:rsidRDefault="005D0C79" w:rsidP="005D0C79">
            <w:pPr>
              <w:pStyle w:val="TAC"/>
              <w:rPr>
                <w:lang w:eastAsia="ja-JP"/>
              </w:rPr>
            </w:pPr>
          </w:p>
        </w:tc>
        <w:tc>
          <w:tcPr>
            <w:tcW w:w="767" w:type="dxa"/>
            <w:shd w:val="clear" w:color="auto" w:fill="auto"/>
            <w:vAlign w:val="center"/>
          </w:tcPr>
          <w:p w14:paraId="6B28E0DF" w14:textId="77777777" w:rsidR="005D0C79" w:rsidRPr="001D386E" w:rsidRDefault="005D0C79" w:rsidP="005D0C79">
            <w:pPr>
              <w:pStyle w:val="TAC"/>
              <w:rPr>
                <w:lang w:eastAsia="zh-CN"/>
              </w:rPr>
            </w:pPr>
            <w:r w:rsidRPr="001D386E">
              <w:rPr>
                <w:lang w:eastAsia="ja-JP"/>
              </w:rPr>
              <w:t>41</w:t>
            </w:r>
          </w:p>
        </w:tc>
        <w:tc>
          <w:tcPr>
            <w:tcW w:w="4158" w:type="dxa"/>
            <w:gridSpan w:val="10"/>
            <w:shd w:val="clear" w:color="auto" w:fill="auto"/>
            <w:vAlign w:val="center"/>
          </w:tcPr>
          <w:p w14:paraId="1A47ACDF" w14:textId="77777777" w:rsidR="005D0C79" w:rsidRPr="001D386E" w:rsidRDefault="005D0C79" w:rsidP="005D0C79">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14:paraId="4ABFA32E" w14:textId="77777777" w:rsidR="005D0C79" w:rsidRPr="001D386E" w:rsidRDefault="005D0C79" w:rsidP="005D0C79">
            <w:pPr>
              <w:pStyle w:val="TAC"/>
            </w:pPr>
          </w:p>
        </w:tc>
        <w:tc>
          <w:tcPr>
            <w:tcW w:w="1286" w:type="dxa"/>
            <w:vMerge/>
            <w:vAlign w:val="center"/>
          </w:tcPr>
          <w:p w14:paraId="34E3F015" w14:textId="77777777" w:rsidR="005D0C79" w:rsidRPr="001D386E" w:rsidRDefault="005D0C79" w:rsidP="005D0C79">
            <w:pPr>
              <w:pStyle w:val="TAC"/>
            </w:pPr>
          </w:p>
        </w:tc>
      </w:tr>
      <w:tr w:rsidR="005D0C79" w:rsidRPr="001D386E" w14:paraId="22FE7F86" w14:textId="77777777" w:rsidTr="005D0C79">
        <w:trPr>
          <w:trHeight w:val="223"/>
          <w:jc w:val="center"/>
        </w:trPr>
        <w:tc>
          <w:tcPr>
            <w:tcW w:w="1396" w:type="dxa"/>
            <w:vMerge/>
            <w:vAlign w:val="center"/>
          </w:tcPr>
          <w:p w14:paraId="2C383F90" w14:textId="77777777" w:rsidR="005D0C79" w:rsidRPr="001D386E" w:rsidRDefault="005D0C79" w:rsidP="005D0C79">
            <w:pPr>
              <w:pStyle w:val="TAC"/>
            </w:pPr>
          </w:p>
        </w:tc>
        <w:tc>
          <w:tcPr>
            <w:tcW w:w="1466" w:type="dxa"/>
            <w:vMerge/>
            <w:vAlign w:val="center"/>
          </w:tcPr>
          <w:p w14:paraId="04EB508E" w14:textId="77777777" w:rsidR="005D0C79" w:rsidRPr="001D386E" w:rsidRDefault="005D0C79" w:rsidP="005D0C79">
            <w:pPr>
              <w:pStyle w:val="TAC"/>
              <w:rPr>
                <w:lang w:eastAsia="ja-JP"/>
              </w:rPr>
            </w:pPr>
          </w:p>
        </w:tc>
        <w:tc>
          <w:tcPr>
            <w:tcW w:w="767" w:type="dxa"/>
            <w:shd w:val="clear" w:color="auto" w:fill="auto"/>
            <w:vAlign w:val="center"/>
          </w:tcPr>
          <w:p w14:paraId="527E17E0"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4A66C05F" w14:textId="77777777" w:rsidR="005D0C79" w:rsidRPr="001D386E" w:rsidRDefault="005D0C79" w:rsidP="005D0C79">
            <w:pPr>
              <w:pStyle w:val="TAC"/>
            </w:pPr>
          </w:p>
        </w:tc>
        <w:tc>
          <w:tcPr>
            <w:tcW w:w="586" w:type="dxa"/>
            <w:vAlign w:val="center"/>
          </w:tcPr>
          <w:p w14:paraId="62EEC7BD" w14:textId="77777777" w:rsidR="005D0C79" w:rsidRPr="001D386E" w:rsidRDefault="005D0C79" w:rsidP="005D0C79">
            <w:pPr>
              <w:pStyle w:val="TAC"/>
            </w:pPr>
          </w:p>
        </w:tc>
        <w:tc>
          <w:tcPr>
            <w:tcW w:w="586" w:type="dxa"/>
            <w:gridSpan w:val="2"/>
            <w:vAlign w:val="center"/>
          </w:tcPr>
          <w:p w14:paraId="7D718595" w14:textId="77777777" w:rsidR="005D0C79" w:rsidRPr="001D386E" w:rsidRDefault="005D0C79" w:rsidP="005D0C79">
            <w:pPr>
              <w:pStyle w:val="TAC"/>
            </w:pPr>
          </w:p>
        </w:tc>
        <w:tc>
          <w:tcPr>
            <w:tcW w:w="586" w:type="dxa"/>
            <w:gridSpan w:val="2"/>
            <w:vAlign w:val="center"/>
          </w:tcPr>
          <w:p w14:paraId="071EA2DD" w14:textId="77777777" w:rsidR="005D0C79" w:rsidRPr="001D386E" w:rsidRDefault="005D0C79" w:rsidP="005D0C79">
            <w:pPr>
              <w:pStyle w:val="TAC"/>
            </w:pPr>
            <w:r w:rsidRPr="001D386E">
              <w:t>Yes</w:t>
            </w:r>
          </w:p>
        </w:tc>
        <w:tc>
          <w:tcPr>
            <w:tcW w:w="586" w:type="dxa"/>
            <w:gridSpan w:val="2"/>
            <w:vAlign w:val="center"/>
          </w:tcPr>
          <w:p w14:paraId="3D5AA3F8" w14:textId="77777777" w:rsidR="005D0C79" w:rsidRPr="001D386E" w:rsidRDefault="005D0C79" w:rsidP="005D0C79">
            <w:pPr>
              <w:pStyle w:val="TAC"/>
            </w:pPr>
            <w:r w:rsidRPr="001D386E">
              <w:t>Yes</w:t>
            </w:r>
          </w:p>
        </w:tc>
        <w:tc>
          <w:tcPr>
            <w:tcW w:w="587" w:type="dxa"/>
            <w:gridSpan w:val="2"/>
            <w:vAlign w:val="center"/>
          </w:tcPr>
          <w:p w14:paraId="595136F6" w14:textId="77777777" w:rsidR="005D0C79" w:rsidRPr="001D386E" w:rsidRDefault="005D0C79" w:rsidP="005D0C79">
            <w:pPr>
              <w:pStyle w:val="TAC"/>
            </w:pPr>
            <w:r w:rsidRPr="001D386E">
              <w:rPr>
                <w:lang w:eastAsia="ja-JP"/>
              </w:rPr>
              <w:t>Yes</w:t>
            </w:r>
          </w:p>
        </w:tc>
        <w:tc>
          <w:tcPr>
            <w:tcW w:w="1187" w:type="dxa"/>
            <w:vMerge/>
            <w:vAlign w:val="center"/>
          </w:tcPr>
          <w:p w14:paraId="1BB65B5A" w14:textId="77777777" w:rsidR="005D0C79" w:rsidRPr="001D386E" w:rsidRDefault="005D0C79" w:rsidP="005D0C79">
            <w:pPr>
              <w:pStyle w:val="TAC"/>
            </w:pPr>
          </w:p>
        </w:tc>
        <w:tc>
          <w:tcPr>
            <w:tcW w:w="1286" w:type="dxa"/>
            <w:vMerge/>
            <w:vAlign w:val="center"/>
          </w:tcPr>
          <w:p w14:paraId="3DDB5952" w14:textId="77777777" w:rsidR="005D0C79" w:rsidRPr="001D386E" w:rsidRDefault="005D0C79" w:rsidP="005D0C79">
            <w:pPr>
              <w:pStyle w:val="TAC"/>
            </w:pPr>
          </w:p>
        </w:tc>
      </w:tr>
      <w:tr w:rsidR="005D0C79" w:rsidRPr="001D386E" w14:paraId="0CEC751E" w14:textId="77777777" w:rsidTr="005D0C79">
        <w:trPr>
          <w:trHeight w:val="223"/>
          <w:jc w:val="center"/>
        </w:trPr>
        <w:tc>
          <w:tcPr>
            <w:tcW w:w="1396" w:type="dxa"/>
            <w:vMerge w:val="restart"/>
            <w:vAlign w:val="center"/>
          </w:tcPr>
          <w:p w14:paraId="186EFE44" w14:textId="77777777" w:rsidR="005D0C79" w:rsidRPr="001D386E" w:rsidRDefault="005D0C79" w:rsidP="005D0C79">
            <w:pPr>
              <w:pStyle w:val="TAC"/>
            </w:pPr>
            <w:r w:rsidRPr="001D386E">
              <w:t>CA_1A-</w:t>
            </w:r>
            <w:r w:rsidRPr="001D386E">
              <w:rPr>
                <w:lang w:eastAsia="ja-JP"/>
              </w:rPr>
              <w:t>41</w:t>
            </w:r>
            <w:r w:rsidRPr="001D386E">
              <w:t>C-42C</w:t>
            </w:r>
            <w:r w:rsidRPr="001D386E">
              <w:rPr>
                <w:vertAlign w:val="superscript"/>
              </w:rPr>
              <w:t>10</w:t>
            </w:r>
          </w:p>
        </w:tc>
        <w:tc>
          <w:tcPr>
            <w:tcW w:w="1466" w:type="dxa"/>
            <w:vMerge w:val="restart"/>
            <w:vAlign w:val="center"/>
          </w:tcPr>
          <w:p w14:paraId="751D2E39" w14:textId="77777777" w:rsidR="005D0C79" w:rsidRPr="001D386E" w:rsidRDefault="005D0C79" w:rsidP="005D0C79">
            <w:pPr>
              <w:pStyle w:val="TAC"/>
              <w:rPr>
                <w:lang w:eastAsia="ja-JP"/>
              </w:rPr>
            </w:pPr>
            <w:r w:rsidRPr="001D386E">
              <w:rPr>
                <w:lang w:eastAsia="ja-JP"/>
              </w:rPr>
              <w:t>CA_1A-42A, CA_42C, CA_1A-42</w:t>
            </w:r>
            <w:r w:rsidRPr="001D386E">
              <w:rPr>
                <w:rFonts w:hint="eastAsia"/>
                <w:lang w:eastAsia="ja-JP"/>
              </w:rPr>
              <w:t>C</w:t>
            </w:r>
          </w:p>
        </w:tc>
        <w:tc>
          <w:tcPr>
            <w:tcW w:w="767" w:type="dxa"/>
            <w:shd w:val="clear" w:color="auto" w:fill="auto"/>
            <w:vAlign w:val="center"/>
          </w:tcPr>
          <w:p w14:paraId="7B833165" w14:textId="77777777" w:rsidR="005D0C79" w:rsidRPr="001D386E" w:rsidRDefault="005D0C79" w:rsidP="005D0C79">
            <w:pPr>
              <w:pStyle w:val="TAC"/>
              <w:rPr>
                <w:lang w:eastAsia="ja-JP"/>
              </w:rPr>
            </w:pPr>
            <w:r w:rsidRPr="001D386E">
              <w:rPr>
                <w:lang w:eastAsia="zh-CN"/>
              </w:rPr>
              <w:t>1</w:t>
            </w:r>
          </w:p>
        </w:tc>
        <w:tc>
          <w:tcPr>
            <w:tcW w:w="1227" w:type="dxa"/>
            <w:shd w:val="clear" w:color="auto" w:fill="auto"/>
            <w:vAlign w:val="center"/>
          </w:tcPr>
          <w:p w14:paraId="730AF716" w14:textId="77777777" w:rsidR="005D0C79" w:rsidRPr="001D386E" w:rsidRDefault="005D0C79" w:rsidP="005D0C79">
            <w:pPr>
              <w:pStyle w:val="TAC"/>
            </w:pPr>
          </w:p>
        </w:tc>
        <w:tc>
          <w:tcPr>
            <w:tcW w:w="586" w:type="dxa"/>
            <w:vAlign w:val="center"/>
          </w:tcPr>
          <w:p w14:paraId="06B5E987" w14:textId="77777777" w:rsidR="005D0C79" w:rsidRPr="001D386E" w:rsidRDefault="005D0C79" w:rsidP="005D0C79">
            <w:pPr>
              <w:pStyle w:val="TAC"/>
            </w:pPr>
          </w:p>
        </w:tc>
        <w:tc>
          <w:tcPr>
            <w:tcW w:w="586" w:type="dxa"/>
            <w:gridSpan w:val="2"/>
            <w:vAlign w:val="center"/>
          </w:tcPr>
          <w:p w14:paraId="0BCC8E21" w14:textId="77777777" w:rsidR="005D0C79" w:rsidRPr="001D386E" w:rsidRDefault="005D0C79" w:rsidP="005D0C79">
            <w:pPr>
              <w:pStyle w:val="TAC"/>
            </w:pPr>
            <w:r w:rsidRPr="001D386E">
              <w:t>Yes</w:t>
            </w:r>
          </w:p>
        </w:tc>
        <w:tc>
          <w:tcPr>
            <w:tcW w:w="586" w:type="dxa"/>
            <w:gridSpan w:val="2"/>
            <w:vAlign w:val="center"/>
          </w:tcPr>
          <w:p w14:paraId="4175304D" w14:textId="77777777" w:rsidR="005D0C79" w:rsidRPr="001D386E" w:rsidRDefault="005D0C79" w:rsidP="005D0C79">
            <w:pPr>
              <w:pStyle w:val="TAC"/>
            </w:pPr>
            <w:r w:rsidRPr="001D386E">
              <w:t>Yes</w:t>
            </w:r>
          </w:p>
        </w:tc>
        <w:tc>
          <w:tcPr>
            <w:tcW w:w="586" w:type="dxa"/>
            <w:gridSpan w:val="2"/>
            <w:vAlign w:val="center"/>
          </w:tcPr>
          <w:p w14:paraId="47CAC92C" w14:textId="77777777" w:rsidR="005D0C79" w:rsidRPr="001D386E" w:rsidRDefault="005D0C79" w:rsidP="005D0C79">
            <w:pPr>
              <w:pStyle w:val="TAC"/>
            </w:pPr>
            <w:r w:rsidRPr="001D386E">
              <w:t>Yes</w:t>
            </w:r>
          </w:p>
        </w:tc>
        <w:tc>
          <w:tcPr>
            <w:tcW w:w="587" w:type="dxa"/>
            <w:gridSpan w:val="2"/>
            <w:vAlign w:val="center"/>
          </w:tcPr>
          <w:p w14:paraId="49947699" w14:textId="77777777" w:rsidR="005D0C79" w:rsidRPr="001D386E" w:rsidRDefault="005D0C79" w:rsidP="005D0C79">
            <w:pPr>
              <w:pStyle w:val="TAC"/>
              <w:rPr>
                <w:lang w:eastAsia="ja-JP"/>
              </w:rPr>
            </w:pPr>
            <w:r w:rsidRPr="001D386E">
              <w:t>Yes</w:t>
            </w:r>
          </w:p>
        </w:tc>
        <w:tc>
          <w:tcPr>
            <w:tcW w:w="1187" w:type="dxa"/>
            <w:vMerge w:val="restart"/>
            <w:vAlign w:val="center"/>
          </w:tcPr>
          <w:p w14:paraId="5F96AEB6" w14:textId="77777777" w:rsidR="005D0C79" w:rsidRPr="001D386E" w:rsidRDefault="005D0C79" w:rsidP="005D0C79">
            <w:pPr>
              <w:pStyle w:val="TAC"/>
            </w:pPr>
            <w:r w:rsidRPr="001D386E">
              <w:t>100</w:t>
            </w:r>
          </w:p>
        </w:tc>
        <w:tc>
          <w:tcPr>
            <w:tcW w:w="1286" w:type="dxa"/>
            <w:vMerge w:val="restart"/>
            <w:vAlign w:val="center"/>
          </w:tcPr>
          <w:p w14:paraId="32B961DF" w14:textId="77777777" w:rsidR="005D0C79" w:rsidRPr="001D386E" w:rsidRDefault="005D0C79" w:rsidP="005D0C79">
            <w:pPr>
              <w:pStyle w:val="TAC"/>
            </w:pPr>
            <w:r w:rsidRPr="001D386E">
              <w:t>0</w:t>
            </w:r>
          </w:p>
        </w:tc>
      </w:tr>
      <w:tr w:rsidR="005D0C79" w:rsidRPr="001D386E" w14:paraId="18CFB05F" w14:textId="77777777" w:rsidTr="005D0C79">
        <w:trPr>
          <w:trHeight w:val="223"/>
          <w:jc w:val="center"/>
        </w:trPr>
        <w:tc>
          <w:tcPr>
            <w:tcW w:w="1396" w:type="dxa"/>
            <w:vMerge/>
            <w:vAlign w:val="center"/>
          </w:tcPr>
          <w:p w14:paraId="6655AFDA" w14:textId="77777777" w:rsidR="005D0C79" w:rsidRPr="001D386E" w:rsidRDefault="005D0C79" w:rsidP="005D0C79">
            <w:pPr>
              <w:pStyle w:val="TAC"/>
            </w:pPr>
          </w:p>
        </w:tc>
        <w:tc>
          <w:tcPr>
            <w:tcW w:w="1466" w:type="dxa"/>
            <w:vMerge/>
            <w:vAlign w:val="center"/>
          </w:tcPr>
          <w:p w14:paraId="004821A1" w14:textId="77777777" w:rsidR="005D0C79" w:rsidRPr="001D386E" w:rsidRDefault="005D0C79" w:rsidP="005D0C79">
            <w:pPr>
              <w:pStyle w:val="TAC"/>
              <w:rPr>
                <w:lang w:eastAsia="ja-JP"/>
              </w:rPr>
            </w:pPr>
          </w:p>
        </w:tc>
        <w:tc>
          <w:tcPr>
            <w:tcW w:w="767" w:type="dxa"/>
            <w:shd w:val="clear" w:color="auto" w:fill="auto"/>
            <w:vAlign w:val="center"/>
          </w:tcPr>
          <w:p w14:paraId="6A3ED263" w14:textId="77777777" w:rsidR="005D0C79" w:rsidRPr="001D386E" w:rsidRDefault="005D0C79" w:rsidP="005D0C79">
            <w:pPr>
              <w:pStyle w:val="TAC"/>
              <w:rPr>
                <w:lang w:eastAsia="ja-JP"/>
              </w:rPr>
            </w:pPr>
            <w:r w:rsidRPr="001D386E">
              <w:rPr>
                <w:lang w:eastAsia="zh-CN"/>
              </w:rPr>
              <w:t>41</w:t>
            </w:r>
          </w:p>
        </w:tc>
        <w:tc>
          <w:tcPr>
            <w:tcW w:w="4158" w:type="dxa"/>
            <w:gridSpan w:val="10"/>
            <w:shd w:val="clear" w:color="auto" w:fill="auto"/>
            <w:vAlign w:val="center"/>
          </w:tcPr>
          <w:p w14:paraId="071A02F3" w14:textId="77777777" w:rsidR="005D0C79" w:rsidRPr="001D386E" w:rsidRDefault="005D0C79" w:rsidP="005D0C79">
            <w:pPr>
              <w:pStyle w:val="TAC"/>
              <w:rPr>
                <w:lang w:eastAsia="ja-JP"/>
              </w:rPr>
            </w:pPr>
            <w:r w:rsidRPr="001D386E">
              <w:rPr>
                <w:lang w:eastAsia="ja-JP"/>
              </w:rPr>
              <w:t>See CA_41C Bandwidth combination set 0 in Table 5.6A.1-1</w:t>
            </w:r>
          </w:p>
        </w:tc>
        <w:tc>
          <w:tcPr>
            <w:tcW w:w="1187" w:type="dxa"/>
            <w:vMerge/>
            <w:vAlign w:val="center"/>
          </w:tcPr>
          <w:p w14:paraId="0BEFE41F" w14:textId="77777777" w:rsidR="005D0C79" w:rsidRPr="001D386E" w:rsidRDefault="005D0C79" w:rsidP="005D0C79">
            <w:pPr>
              <w:pStyle w:val="TAC"/>
            </w:pPr>
          </w:p>
        </w:tc>
        <w:tc>
          <w:tcPr>
            <w:tcW w:w="1286" w:type="dxa"/>
            <w:vMerge/>
            <w:vAlign w:val="center"/>
          </w:tcPr>
          <w:p w14:paraId="0D0F2373" w14:textId="77777777" w:rsidR="005D0C79" w:rsidRPr="001D386E" w:rsidRDefault="005D0C79" w:rsidP="005D0C79">
            <w:pPr>
              <w:pStyle w:val="TAC"/>
            </w:pPr>
          </w:p>
        </w:tc>
      </w:tr>
      <w:tr w:rsidR="005D0C79" w:rsidRPr="001D386E" w14:paraId="160DF03C" w14:textId="77777777" w:rsidTr="005D0C79">
        <w:trPr>
          <w:trHeight w:val="223"/>
          <w:jc w:val="center"/>
        </w:trPr>
        <w:tc>
          <w:tcPr>
            <w:tcW w:w="1396" w:type="dxa"/>
            <w:vMerge/>
            <w:vAlign w:val="center"/>
          </w:tcPr>
          <w:p w14:paraId="72ADEBD3" w14:textId="77777777" w:rsidR="005D0C79" w:rsidRPr="001D386E" w:rsidRDefault="005D0C79" w:rsidP="005D0C79">
            <w:pPr>
              <w:pStyle w:val="TAC"/>
            </w:pPr>
          </w:p>
        </w:tc>
        <w:tc>
          <w:tcPr>
            <w:tcW w:w="1466" w:type="dxa"/>
            <w:vMerge/>
            <w:vAlign w:val="center"/>
          </w:tcPr>
          <w:p w14:paraId="153CEA27" w14:textId="77777777" w:rsidR="005D0C79" w:rsidRPr="001D386E" w:rsidRDefault="005D0C79" w:rsidP="005D0C79">
            <w:pPr>
              <w:pStyle w:val="TAC"/>
              <w:rPr>
                <w:lang w:eastAsia="ja-JP"/>
              </w:rPr>
            </w:pPr>
          </w:p>
        </w:tc>
        <w:tc>
          <w:tcPr>
            <w:tcW w:w="767" w:type="dxa"/>
            <w:shd w:val="clear" w:color="auto" w:fill="auto"/>
            <w:vAlign w:val="center"/>
          </w:tcPr>
          <w:p w14:paraId="5CEF8E3E" w14:textId="77777777" w:rsidR="005D0C79" w:rsidRPr="001D386E" w:rsidRDefault="005D0C79" w:rsidP="005D0C79">
            <w:pPr>
              <w:pStyle w:val="TAC"/>
              <w:rPr>
                <w:lang w:eastAsia="ja-JP"/>
              </w:rPr>
            </w:pPr>
            <w:r w:rsidRPr="001D386E">
              <w:rPr>
                <w:lang w:eastAsia="zh-CN"/>
              </w:rPr>
              <w:t>42</w:t>
            </w:r>
          </w:p>
        </w:tc>
        <w:tc>
          <w:tcPr>
            <w:tcW w:w="4158" w:type="dxa"/>
            <w:gridSpan w:val="10"/>
            <w:shd w:val="clear" w:color="auto" w:fill="auto"/>
            <w:vAlign w:val="center"/>
          </w:tcPr>
          <w:p w14:paraId="6D30C394" w14:textId="77777777" w:rsidR="005D0C79" w:rsidRPr="001D386E" w:rsidRDefault="005D0C79" w:rsidP="005D0C79">
            <w:pPr>
              <w:pStyle w:val="TAC"/>
              <w:rPr>
                <w:lang w:eastAsia="ja-JP"/>
              </w:rPr>
            </w:pPr>
            <w:r w:rsidRPr="001D386E">
              <w:rPr>
                <w:lang w:eastAsia="ja-JP"/>
              </w:rPr>
              <w:t>See CA_42C Bandwidth combination set 1 in Table 5.6A.1-1</w:t>
            </w:r>
          </w:p>
        </w:tc>
        <w:tc>
          <w:tcPr>
            <w:tcW w:w="1187" w:type="dxa"/>
            <w:vMerge/>
            <w:vAlign w:val="center"/>
          </w:tcPr>
          <w:p w14:paraId="02CBE38E" w14:textId="77777777" w:rsidR="005D0C79" w:rsidRPr="001D386E" w:rsidRDefault="005D0C79" w:rsidP="005D0C79">
            <w:pPr>
              <w:pStyle w:val="TAC"/>
            </w:pPr>
          </w:p>
        </w:tc>
        <w:tc>
          <w:tcPr>
            <w:tcW w:w="1286" w:type="dxa"/>
            <w:vMerge/>
            <w:vAlign w:val="center"/>
          </w:tcPr>
          <w:p w14:paraId="62E56985" w14:textId="77777777" w:rsidR="005D0C79" w:rsidRPr="001D386E" w:rsidRDefault="005D0C79" w:rsidP="005D0C79">
            <w:pPr>
              <w:pStyle w:val="TAC"/>
            </w:pPr>
          </w:p>
        </w:tc>
      </w:tr>
      <w:tr w:rsidR="005D0C79" w:rsidRPr="001D386E" w14:paraId="69D2F47F" w14:textId="77777777" w:rsidTr="005D0C79">
        <w:trPr>
          <w:trHeight w:val="223"/>
          <w:jc w:val="center"/>
        </w:trPr>
        <w:tc>
          <w:tcPr>
            <w:tcW w:w="1396" w:type="dxa"/>
            <w:vMerge w:val="restart"/>
            <w:vAlign w:val="center"/>
          </w:tcPr>
          <w:p w14:paraId="2FC5DAE8" w14:textId="77777777" w:rsidR="005D0C79" w:rsidRPr="001D386E" w:rsidRDefault="005D0C79" w:rsidP="005D0C79">
            <w:pPr>
              <w:pStyle w:val="TAC"/>
            </w:pPr>
            <w:r w:rsidRPr="001D386E">
              <w:rPr>
                <w:lang w:eastAsia="zh-CN"/>
              </w:rPr>
              <w:t>CA_1A-42A-43A</w:t>
            </w:r>
          </w:p>
        </w:tc>
        <w:tc>
          <w:tcPr>
            <w:tcW w:w="1466" w:type="dxa"/>
            <w:vMerge w:val="restart"/>
            <w:vAlign w:val="center"/>
          </w:tcPr>
          <w:p w14:paraId="546BB718"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435BF221" w14:textId="77777777" w:rsidR="005D0C79" w:rsidRPr="001D386E" w:rsidRDefault="005D0C79" w:rsidP="005D0C79">
            <w:pPr>
              <w:pStyle w:val="TAC"/>
              <w:rPr>
                <w:lang w:eastAsia="zh-CN"/>
              </w:rPr>
            </w:pPr>
            <w:r w:rsidRPr="001D386E">
              <w:rPr>
                <w:lang w:eastAsia="zh-CN"/>
              </w:rPr>
              <w:t>1</w:t>
            </w:r>
          </w:p>
        </w:tc>
        <w:tc>
          <w:tcPr>
            <w:tcW w:w="1227" w:type="dxa"/>
            <w:shd w:val="clear" w:color="auto" w:fill="auto"/>
            <w:vAlign w:val="center"/>
          </w:tcPr>
          <w:p w14:paraId="3964B0BC" w14:textId="77777777" w:rsidR="005D0C79" w:rsidRPr="001D386E" w:rsidRDefault="005D0C79" w:rsidP="005D0C79">
            <w:pPr>
              <w:pStyle w:val="TAC"/>
            </w:pPr>
          </w:p>
        </w:tc>
        <w:tc>
          <w:tcPr>
            <w:tcW w:w="586" w:type="dxa"/>
            <w:vAlign w:val="center"/>
          </w:tcPr>
          <w:p w14:paraId="66DCE07B" w14:textId="77777777" w:rsidR="005D0C79" w:rsidRPr="001D386E" w:rsidRDefault="005D0C79" w:rsidP="005D0C79">
            <w:pPr>
              <w:pStyle w:val="TAC"/>
            </w:pPr>
          </w:p>
        </w:tc>
        <w:tc>
          <w:tcPr>
            <w:tcW w:w="586" w:type="dxa"/>
            <w:gridSpan w:val="2"/>
            <w:vAlign w:val="center"/>
          </w:tcPr>
          <w:p w14:paraId="429CB3C3" w14:textId="77777777" w:rsidR="005D0C79" w:rsidRPr="001D386E" w:rsidRDefault="005D0C79" w:rsidP="005D0C79">
            <w:pPr>
              <w:pStyle w:val="TAC"/>
            </w:pPr>
            <w:r w:rsidRPr="001D386E">
              <w:t>Yes</w:t>
            </w:r>
          </w:p>
        </w:tc>
        <w:tc>
          <w:tcPr>
            <w:tcW w:w="586" w:type="dxa"/>
            <w:gridSpan w:val="2"/>
            <w:vAlign w:val="center"/>
          </w:tcPr>
          <w:p w14:paraId="10A91AF5" w14:textId="77777777" w:rsidR="005D0C79" w:rsidRPr="001D386E" w:rsidRDefault="005D0C79" w:rsidP="005D0C79">
            <w:pPr>
              <w:pStyle w:val="TAC"/>
            </w:pPr>
            <w:r w:rsidRPr="001D386E">
              <w:t>Yes</w:t>
            </w:r>
          </w:p>
        </w:tc>
        <w:tc>
          <w:tcPr>
            <w:tcW w:w="586" w:type="dxa"/>
            <w:gridSpan w:val="2"/>
            <w:vAlign w:val="center"/>
          </w:tcPr>
          <w:p w14:paraId="427BD7AF" w14:textId="77777777" w:rsidR="005D0C79" w:rsidRPr="001D386E" w:rsidRDefault="005D0C79" w:rsidP="005D0C79">
            <w:pPr>
              <w:pStyle w:val="TAC"/>
            </w:pPr>
            <w:r w:rsidRPr="001D386E">
              <w:t>Yes</w:t>
            </w:r>
          </w:p>
        </w:tc>
        <w:tc>
          <w:tcPr>
            <w:tcW w:w="587" w:type="dxa"/>
            <w:gridSpan w:val="2"/>
            <w:vAlign w:val="center"/>
          </w:tcPr>
          <w:p w14:paraId="240E34A2" w14:textId="77777777" w:rsidR="005D0C79" w:rsidRPr="001D386E" w:rsidRDefault="005D0C79" w:rsidP="005D0C79">
            <w:pPr>
              <w:pStyle w:val="TAC"/>
              <w:rPr>
                <w:lang w:eastAsia="zh-CN"/>
              </w:rPr>
            </w:pPr>
          </w:p>
        </w:tc>
        <w:tc>
          <w:tcPr>
            <w:tcW w:w="1187" w:type="dxa"/>
            <w:vMerge w:val="restart"/>
            <w:vAlign w:val="center"/>
          </w:tcPr>
          <w:p w14:paraId="5005FF72" w14:textId="77777777" w:rsidR="005D0C79" w:rsidRPr="001D386E" w:rsidRDefault="005D0C79" w:rsidP="005D0C79">
            <w:pPr>
              <w:pStyle w:val="TAC"/>
            </w:pPr>
            <w:r w:rsidRPr="001D386E">
              <w:t>55</w:t>
            </w:r>
          </w:p>
        </w:tc>
        <w:tc>
          <w:tcPr>
            <w:tcW w:w="1286" w:type="dxa"/>
            <w:vMerge w:val="restart"/>
            <w:vAlign w:val="center"/>
          </w:tcPr>
          <w:p w14:paraId="11259507" w14:textId="77777777" w:rsidR="005D0C79" w:rsidRPr="001D386E" w:rsidRDefault="005D0C79" w:rsidP="005D0C79">
            <w:pPr>
              <w:pStyle w:val="TAC"/>
            </w:pPr>
            <w:r w:rsidRPr="001D386E">
              <w:t>0</w:t>
            </w:r>
          </w:p>
        </w:tc>
      </w:tr>
      <w:tr w:rsidR="005D0C79" w:rsidRPr="001D386E" w14:paraId="1EF746E4" w14:textId="77777777" w:rsidTr="005D0C79">
        <w:trPr>
          <w:trHeight w:val="223"/>
          <w:jc w:val="center"/>
        </w:trPr>
        <w:tc>
          <w:tcPr>
            <w:tcW w:w="1396" w:type="dxa"/>
            <w:vMerge/>
            <w:vAlign w:val="center"/>
          </w:tcPr>
          <w:p w14:paraId="5CFAACDD" w14:textId="77777777" w:rsidR="005D0C79" w:rsidRPr="001D386E" w:rsidRDefault="005D0C79" w:rsidP="005D0C79">
            <w:pPr>
              <w:pStyle w:val="TAC"/>
            </w:pPr>
          </w:p>
        </w:tc>
        <w:tc>
          <w:tcPr>
            <w:tcW w:w="1466" w:type="dxa"/>
            <w:vMerge/>
            <w:vAlign w:val="center"/>
          </w:tcPr>
          <w:p w14:paraId="17C67660" w14:textId="77777777" w:rsidR="005D0C79" w:rsidRPr="001D386E" w:rsidRDefault="005D0C79" w:rsidP="005D0C79">
            <w:pPr>
              <w:pStyle w:val="TAC"/>
              <w:rPr>
                <w:lang w:eastAsia="zh-CN"/>
              </w:rPr>
            </w:pPr>
          </w:p>
        </w:tc>
        <w:tc>
          <w:tcPr>
            <w:tcW w:w="767" w:type="dxa"/>
            <w:shd w:val="clear" w:color="auto" w:fill="auto"/>
            <w:vAlign w:val="center"/>
          </w:tcPr>
          <w:p w14:paraId="33B7FD6B" w14:textId="77777777" w:rsidR="005D0C79" w:rsidRPr="001D386E" w:rsidRDefault="005D0C79" w:rsidP="005D0C79">
            <w:pPr>
              <w:pStyle w:val="TAC"/>
              <w:rPr>
                <w:lang w:eastAsia="zh-CN"/>
              </w:rPr>
            </w:pPr>
            <w:r w:rsidRPr="001D386E">
              <w:rPr>
                <w:lang w:eastAsia="zh-CN"/>
              </w:rPr>
              <w:t>42</w:t>
            </w:r>
          </w:p>
        </w:tc>
        <w:tc>
          <w:tcPr>
            <w:tcW w:w="1227" w:type="dxa"/>
            <w:shd w:val="clear" w:color="auto" w:fill="auto"/>
            <w:vAlign w:val="center"/>
          </w:tcPr>
          <w:p w14:paraId="3481C2B8" w14:textId="77777777" w:rsidR="005D0C79" w:rsidRPr="001D386E" w:rsidRDefault="005D0C79" w:rsidP="005D0C79">
            <w:pPr>
              <w:pStyle w:val="TAC"/>
            </w:pPr>
          </w:p>
        </w:tc>
        <w:tc>
          <w:tcPr>
            <w:tcW w:w="586" w:type="dxa"/>
            <w:vAlign w:val="center"/>
          </w:tcPr>
          <w:p w14:paraId="7117E64E" w14:textId="77777777" w:rsidR="005D0C79" w:rsidRPr="001D386E" w:rsidRDefault="005D0C79" w:rsidP="005D0C79">
            <w:pPr>
              <w:pStyle w:val="TAC"/>
            </w:pPr>
          </w:p>
        </w:tc>
        <w:tc>
          <w:tcPr>
            <w:tcW w:w="586" w:type="dxa"/>
            <w:gridSpan w:val="2"/>
            <w:vAlign w:val="center"/>
          </w:tcPr>
          <w:p w14:paraId="3CEB39E5" w14:textId="77777777" w:rsidR="005D0C79" w:rsidRPr="001D386E" w:rsidRDefault="005D0C79" w:rsidP="005D0C79">
            <w:pPr>
              <w:pStyle w:val="TAC"/>
            </w:pPr>
            <w:r w:rsidRPr="001D386E">
              <w:t>Yes</w:t>
            </w:r>
          </w:p>
        </w:tc>
        <w:tc>
          <w:tcPr>
            <w:tcW w:w="586" w:type="dxa"/>
            <w:gridSpan w:val="2"/>
            <w:vAlign w:val="center"/>
          </w:tcPr>
          <w:p w14:paraId="2718CDE6" w14:textId="77777777" w:rsidR="005D0C79" w:rsidRPr="001D386E" w:rsidRDefault="005D0C79" w:rsidP="005D0C79">
            <w:pPr>
              <w:pStyle w:val="TAC"/>
            </w:pPr>
            <w:r w:rsidRPr="001D386E">
              <w:t>Yes</w:t>
            </w:r>
          </w:p>
        </w:tc>
        <w:tc>
          <w:tcPr>
            <w:tcW w:w="586" w:type="dxa"/>
            <w:gridSpan w:val="2"/>
            <w:vAlign w:val="center"/>
          </w:tcPr>
          <w:p w14:paraId="7D9FC3DF" w14:textId="77777777" w:rsidR="005D0C79" w:rsidRPr="001D386E" w:rsidRDefault="005D0C79" w:rsidP="005D0C79">
            <w:pPr>
              <w:pStyle w:val="TAC"/>
            </w:pPr>
            <w:r w:rsidRPr="001D386E">
              <w:t>Yes</w:t>
            </w:r>
          </w:p>
        </w:tc>
        <w:tc>
          <w:tcPr>
            <w:tcW w:w="587" w:type="dxa"/>
            <w:gridSpan w:val="2"/>
            <w:vAlign w:val="center"/>
          </w:tcPr>
          <w:p w14:paraId="752A419D" w14:textId="77777777" w:rsidR="005D0C79" w:rsidRPr="001D386E" w:rsidRDefault="005D0C79" w:rsidP="005D0C79">
            <w:pPr>
              <w:pStyle w:val="TAC"/>
              <w:rPr>
                <w:lang w:eastAsia="zh-CN"/>
              </w:rPr>
            </w:pPr>
            <w:r w:rsidRPr="001D386E">
              <w:t>Yes</w:t>
            </w:r>
          </w:p>
        </w:tc>
        <w:tc>
          <w:tcPr>
            <w:tcW w:w="1187" w:type="dxa"/>
            <w:vMerge/>
            <w:vAlign w:val="center"/>
          </w:tcPr>
          <w:p w14:paraId="71240AC2" w14:textId="77777777" w:rsidR="005D0C79" w:rsidRPr="001D386E" w:rsidRDefault="005D0C79" w:rsidP="005D0C79">
            <w:pPr>
              <w:pStyle w:val="TAC"/>
            </w:pPr>
          </w:p>
        </w:tc>
        <w:tc>
          <w:tcPr>
            <w:tcW w:w="1286" w:type="dxa"/>
            <w:vMerge/>
            <w:vAlign w:val="center"/>
          </w:tcPr>
          <w:p w14:paraId="0EBDB5E2" w14:textId="77777777" w:rsidR="005D0C79" w:rsidRPr="001D386E" w:rsidRDefault="005D0C79" w:rsidP="005D0C79">
            <w:pPr>
              <w:pStyle w:val="TAC"/>
            </w:pPr>
          </w:p>
        </w:tc>
      </w:tr>
      <w:tr w:rsidR="005D0C79" w:rsidRPr="001D386E" w14:paraId="60C4351D" w14:textId="77777777" w:rsidTr="005D0C79">
        <w:trPr>
          <w:trHeight w:val="223"/>
          <w:jc w:val="center"/>
        </w:trPr>
        <w:tc>
          <w:tcPr>
            <w:tcW w:w="1396" w:type="dxa"/>
            <w:vMerge/>
            <w:vAlign w:val="center"/>
          </w:tcPr>
          <w:p w14:paraId="0F675D9E" w14:textId="77777777" w:rsidR="005D0C79" w:rsidRPr="001D386E" w:rsidRDefault="005D0C79" w:rsidP="005D0C79">
            <w:pPr>
              <w:pStyle w:val="TAC"/>
            </w:pPr>
          </w:p>
        </w:tc>
        <w:tc>
          <w:tcPr>
            <w:tcW w:w="1466" w:type="dxa"/>
            <w:vMerge/>
            <w:vAlign w:val="center"/>
          </w:tcPr>
          <w:p w14:paraId="0B7F2023" w14:textId="77777777" w:rsidR="005D0C79" w:rsidRPr="001D386E" w:rsidRDefault="005D0C79" w:rsidP="005D0C79">
            <w:pPr>
              <w:pStyle w:val="TAC"/>
              <w:rPr>
                <w:lang w:eastAsia="zh-CN"/>
              </w:rPr>
            </w:pPr>
          </w:p>
        </w:tc>
        <w:tc>
          <w:tcPr>
            <w:tcW w:w="767" w:type="dxa"/>
            <w:shd w:val="clear" w:color="auto" w:fill="auto"/>
            <w:vAlign w:val="center"/>
          </w:tcPr>
          <w:p w14:paraId="270098DC" w14:textId="77777777" w:rsidR="005D0C79" w:rsidRPr="001D386E" w:rsidRDefault="005D0C79" w:rsidP="005D0C79">
            <w:pPr>
              <w:pStyle w:val="TAC"/>
              <w:rPr>
                <w:lang w:eastAsia="zh-CN"/>
              </w:rPr>
            </w:pPr>
            <w:r w:rsidRPr="001D386E">
              <w:rPr>
                <w:lang w:eastAsia="zh-CN"/>
              </w:rPr>
              <w:t>43</w:t>
            </w:r>
          </w:p>
        </w:tc>
        <w:tc>
          <w:tcPr>
            <w:tcW w:w="1227" w:type="dxa"/>
            <w:shd w:val="clear" w:color="auto" w:fill="auto"/>
            <w:vAlign w:val="center"/>
          </w:tcPr>
          <w:p w14:paraId="5CF507F6" w14:textId="77777777" w:rsidR="005D0C79" w:rsidRPr="001D386E" w:rsidRDefault="005D0C79" w:rsidP="005D0C79">
            <w:pPr>
              <w:pStyle w:val="TAC"/>
            </w:pPr>
          </w:p>
        </w:tc>
        <w:tc>
          <w:tcPr>
            <w:tcW w:w="586" w:type="dxa"/>
            <w:vAlign w:val="center"/>
          </w:tcPr>
          <w:p w14:paraId="3F3F529E" w14:textId="77777777" w:rsidR="005D0C79" w:rsidRPr="001D386E" w:rsidRDefault="005D0C79" w:rsidP="005D0C79">
            <w:pPr>
              <w:pStyle w:val="TAC"/>
            </w:pPr>
          </w:p>
        </w:tc>
        <w:tc>
          <w:tcPr>
            <w:tcW w:w="586" w:type="dxa"/>
            <w:gridSpan w:val="2"/>
            <w:vAlign w:val="center"/>
          </w:tcPr>
          <w:p w14:paraId="7B51409A" w14:textId="77777777" w:rsidR="005D0C79" w:rsidRPr="001D386E" w:rsidRDefault="005D0C79" w:rsidP="005D0C79">
            <w:pPr>
              <w:pStyle w:val="TAC"/>
            </w:pPr>
            <w:r w:rsidRPr="001D386E">
              <w:t>Yes</w:t>
            </w:r>
          </w:p>
        </w:tc>
        <w:tc>
          <w:tcPr>
            <w:tcW w:w="586" w:type="dxa"/>
            <w:gridSpan w:val="2"/>
            <w:vAlign w:val="center"/>
          </w:tcPr>
          <w:p w14:paraId="77283F8A" w14:textId="77777777" w:rsidR="005D0C79" w:rsidRPr="001D386E" w:rsidRDefault="005D0C79" w:rsidP="005D0C79">
            <w:pPr>
              <w:pStyle w:val="TAC"/>
            </w:pPr>
            <w:r w:rsidRPr="001D386E">
              <w:t>Yes</w:t>
            </w:r>
          </w:p>
        </w:tc>
        <w:tc>
          <w:tcPr>
            <w:tcW w:w="586" w:type="dxa"/>
            <w:gridSpan w:val="2"/>
            <w:vAlign w:val="center"/>
          </w:tcPr>
          <w:p w14:paraId="5E1A8B0A" w14:textId="77777777" w:rsidR="005D0C79" w:rsidRPr="001D386E" w:rsidRDefault="005D0C79" w:rsidP="005D0C79">
            <w:pPr>
              <w:pStyle w:val="TAC"/>
            </w:pPr>
            <w:r w:rsidRPr="001D386E">
              <w:t>Yes</w:t>
            </w:r>
          </w:p>
        </w:tc>
        <w:tc>
          <w:tcPr>
            <w:tcW w:w="587" w:type="dxa"/>
            <w:gridSpan w:val="2"/>
            <w:vAlign w:val="center"/>
          </w:tcPr>
          <w:p w14:paraId="3B54ECDA" w14:textId="77777777" w:rsidR="005D0C79" w:rsidRPr="001D386E" w:rsidRDefault="005D0C79" w:rsidP="005D0C79">
            <w:pPr>
              <w:pStyle w:val="TAC"/>
              <w:rPr>
                <w:lang w:eastAsia="zh-CN"/>
              </w:rPr>
            </w:pPr>
            <w:r w:rsidRPr="001D386E">
              <w:t>Yes</w:t>
            </w:r>
          </w:p>
        </w:tc>
        <w:tc>
          <w:tcPr>
            <w:tcW w:w="1187" w:type="dxa"/>
            <w:vMerge/>
            <w:vAlign w:val="center"/>
          </w:tcPr>
          <w:p w14:paraId="440F4874" w14:textId="77777777" w:rsidR="005D0C79" w:rsidRPr="001D386E" w:rsidRDefault="005D0C79" w:rsidP="005D0C79">
            <w:pPr>
              <w:pStyle w:val="TAC"/>
            </w:pPr>
          </w:p>
        </w:tc>
        <w:tc>
          <w:tcPr>
            <w:tcW w:w="1286" w:type="dxa"/>
            <w:vMerge/>
            <w:vAlign w:val="center"/>
          </w:tcPr>
          <w:p w14:paraId="195B5B24" w14:textId="77777777" w:rsidR="005D0C79" w:rsidRPr="001D386E" w:rsidRDefault="005D0C79" w:rsidP="005D0C79">
            <w:pPr>
              <w:pStyle w:val="TAC"/>
            </w:pPr>
          </w:p>
        </w:tc>
      </w:tr>
      <w:tr w:rsidR="005D0C79" w:rsidRPr="001D386E" w14:paraId="11FF0A24" w14:textId="77777777" w:rsidTr="005D0C79">
        <w:trPr>
          <w:trHeight w:val="223"/>
          <w:jc w:val="center"/>
        </w:trPr>
        <w:tc>
          <w:tcPr>
            <w:tcW w:w="1396" w:type="dxa"/>
            <w:vMerge w:val="restart"/>
            <w:vAlign w:val="center"/>
          </w:tcPr>
          <w:p w14:paraId="62368CD9" w14:textId="77777777" w:rsidR="005D0C79" w:rsidRPr="001D386E" w:rsidRDefault="005D0C79" w:rsidP="005D0C79">
            <w:pPr>
              <w:pStyle w:val="TAC"/>
            </w:pPr>
            <w:r w:rsidRPr="001D386E">
              <w:t>CA_2A-4A-5A</w:t>
            </w:r>
          </w:p>
        </w:tc>
        <w:tc>
          <w:tcPr>
            <w:tcW w:w="1466" w:type="dxa"/>
            <w:vMerge w:val="restart"/>
            <w:vAlign w:val="center"/>
          </w:tcPr>
          <w:p w14:paraId="61C64F93" w14:textId="77777777" w:rsidR="005D0C79" w:rsidRPr="001D386E" w:rsidRDefault="005D0C79" w:rsidP="005D0C79">
            <w:pPr>
              <w:pStyle w:val="TAC"/>
              <w:rPr>
                <w:lang w:eastAsia="zh-CN"/>
              </w:rPr>
            </w:pPr>
            <w:r w:rsidRPr="001D386E">
              <w:rPr>
                <w:lang w:eastAsia="ja-JP"/>
              </w:rPr>
              <w:t>CA_2A-4A</w:t>
            </w:r>
          </w:p>
        </w:tc>
        <w:tc>
          <w:tcPr>
            <w:tcW w:w="767" w:type="dxa"/>
            <w:shd w:val="clear" w:color="auto" w:fill="auto"/>
            <w:vAlign w:val="center"/>
          </w:tcPr>
          <w:p w14:paraId="0FE7A61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44DB016A" w14:textId="77777777" w:rsidR="005D0C79" w:rsidRPr="001D386E" w:rsidRDefault="005D0C79" w:rsidP="005D0C79">
            <w:pPr>
              <w:pStyle w:val="TAC"/>
            </w:pPr>
          </w:p>
        </w:tc>
        <w:tc>
          <w:tcPr>
            <w:tcW w:w="586" w:type="dxa"/>
            <w:vAlign w:val="center"/>
          </w:tcPr>
          <w:p w14:paraId="20D22989" w14:textId="77777777" w:rsidR="005D0C79" w:rsidRPr="001D386E" w:rsidRDefault="005D0C79" w:rsidP="005D0C79">
            <w:pPr>
              <w:pStyle w:val="TAC"/>
            </w:pPr>
          </w:p>
        </w:tc>
        <w:tc>
          <w:tcPr>
            <w:tcW w:w="586" w:type="dxa"/>
            <w:gridSpan w:val="2"/>
            <w:vAlign w:val="center"/>
          </w:tcPr>
          <w:p w14:paraId="39902112" w14:textId="77777777" w:rsidR="005D0C79" w:rsidRPr="001D386E" w:rsidRDefault="005D0C79" w:rsidP="005D0C79">
            <w:pPr>
              <w:pStyle w:val="TAC"/>
            </w:pPr>
            <w:r w:rsidRPr="001D386E">
              <w:t>Yes</w:t>
            </w:r>
          </w:p>
        </w:tc>
        <w:tc>
          <w:tcPr>
            <w:tcW w:w="586" w:type="dxa"/>
            <w:gridSpan w:val="2"/>
            <w:vAlign w:val="center"/>
          </w:tcPr>
          <w:p w14:paraId="69518122" w14:textId="77777777" w:rsidR="005D0C79" w:rsidRPr="001D386E" w:rsidRDefault="005D0C79" w:rsidP="005D0C79">
            <w:pPr>
              <w:pStyle w:val="TAC"/>
            </w:pPr>
            <w:r w:rsidRPr="001D386E">
              <w:t>Yes</w:t>
            </w:r>
          </w:p>
        </w:tc>
        <w:tc>
          <w:tcPr>
            <w:tcW w:w="586" w:type="dxa"/>
            <w:gridSpan w:val="2"/>
            <w:vAlign w:val="center"/>
          </w:tcPr>
          <w:p w14:paraId="76D3EE22" w14:textId="77777777" w:rsidR="005D0C79" w:rsidRPr="001D386E" w:rsidRDefault="005D0C79" w:rsidP="005D0C79">
            <w:pPr>
              <w:pStyle w:val="TAC"/>
            </w:pPr>
            <w:r w:rsidRPr="001D386E">
              <w:t>Yes</w:t>
            </w:r>
          </w:p>
        </w:tc>
        <w:tc>
          <w:tcPr>
            <w:tcW w:w="587" w:type="dxa"/>
            <w:gridSpan w:val="2"/>
            <w:vAlign w:val="center"/>
          </w:tcPr>
          <w:p w14:paraId="3B638710" w14:textId="77777777" w:rsidR="005D0C79" w:rsidRPr="001D386E" w:rsidRDefault="005D0C79" w:rsidP="005D0C79">
            <w:pPr>
              <w:pStyle w:val="TAC"/>
              <w:rPr>
                <w:lang w:eastAsia="zh-CN"/>
              </w:rPr>
            </w:pPr>
            <w:r w:rsidRPr="001D386E">
              <w:t>Yes</w:t>
            </w:r>
          </w:p>
        </w:tc>
        <w:tc>
          <w:tcPr>
            <w:tcW w:w="1187" w:type="dxa"/>
            <w:vMerge w:val="restart"/>
            <w:vAlign w:val="center"/>
          </w:tcPr>
          <w:p w14:paraId="74413C43" w14:textId="77777777" w:rsidR="005D0C79" w:rsidRPr="001D386E" w:rsidRDefault="005D0C79" w:rsidP="005D0C79">
            <w:pPr>
              <w:pStyle w:val="TAC"/>
            </w:pPr>
            <w:r w:rsidRPr="001D386E">
              <w:t>50</w:t>
            </w:r>
          </w:p>
        </w:tc>
        <w:tc>
          <w:tcPr>
            <w:tcW w:w="1286" w:type="dxa"/>
            <w:vMerge w:val="restart"/>
            <w:vAlign w:val="center"/>
          </w:tcPr>
          <w:p w14:paraId="05B1D32D" w14:textId="77777777" w:rsidR="005D0C79" w:rsidRPr="001D386E" w:rsidRDefault="005D0C79" w:rsidP="005D0C79">
            <w:pPr>
              <w:pStyle w:val="TAC"/>
            </w:pPr>
            <w:r w:rsidRPr="001D386E">
              <w:t>0</w:t>
            </w:r>
          </w:p>
        </w:tc>
      </w:tr>
      <w:tr w:rsidR="005D0C79" w:rsidRPr="001D386E" w14:paraId="18ECDD3D" w14:textId="77777777" w:rsidTr="005D0C79">
        <w:trPr>
          <w:trHeight w:val="223"/>
          <w:jc w:val="center"/>
        </w:trPr>
        <w:tc>
          <w:tcPr>
            <w:tcW w:w="1396" w:type="dxa"/>
            <w:vMerge/>
            <w:vAlign w:val="center"/>
          </w:tcPr>
          <w:p w14:paraId="0034C1AD" w14:textId="77777777" w:rsidR="005D0C79" w:rsidRPr="001D386E" w:rsidRDefault="005D0C79" w:rsidP="005D0C79">
            <w:pPr>
              <w:pStyle w:val="TAC"/>
            </w:pPr>
          </w:p>
        </w:tc>
        <w:tc>
          <w:tcPr>
            <w:tcW w:w="1466" w:type="dxa"/>
            <w:vMerge/>
            <w:vAlign w:val="center"/>
          </w:tcPr>
          <w:p w14:paraId="02F6BEFA" w14:textId="77777777" w:rsidR="005D0C79" w:rsidRPr="001D386E" w:rsidRDefault="005D0C79" w:rsidP="005D0C79">
            <w:pPr>
              <w:pStyle w:val="TAC"/>
              <w:rPr>
                <w:lang w:eastAsia="zh-CN"/>
              </w:rPr>
            </w:pPr>
          </w:p>
        </w:tc>
        <w:tc>
          <w:tcPr>
            <w:tcW w:w="767" w:type="dxa"/>
            <w:shd w:val="clear" w:color="auto" w:fill="auto"/>
            <w:vAlign w:val="center"/>
          </w:tcPr>
          <w:p w14:paraId="4F0927FB"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2D4FA203" w14:textId="77777777" w:rsidR="005D0C79" w:rsidRPr="001D386E" w:rsidRDefault="005D0C79" w:rsidP="005D0C79">
            <w:pPr>
              <w:pStyle w:val="TAC"/>
            </w:pPr>
          </w:p>
        </w:tc>
        <w:tc>
          <w:tcPr>
            <w:tcW w:w="586" w:type="dxa"/>
            <w:vAlign w:val="center"/>
          </w:tcPr>
          <w:p w14:paraId="63071ED6" w14:textId="77777777" w:rsidR="005D0C79" w:rsidRPr="001D386E" w:rsidRDefault="005D0C79" w:rsidP="005D0C79">
            <w:pPr>
              <w:pStyle w:val="TAC"/>
            </w:pPr>
          </w:p>
        </w:tc>
        <w:tc>
          <w:tcPr>
            <w:tcW w:w="586" w:type="dxa"/>
            <w:gridSpan w:val="2"/>
            <w:vAlign w:val="center"/>
          </w:tcPr>
          <w:p w14:paraId="2336D81A" w14:textId="77777777" w:rsidR="005D0C79" w:rsidRPr="001D386E" w:rsidRDefault="005D0C79" w:rsidP="005D0C79">
            <w:pPr>
              <w:pStyle w:val="TAC"/>
            </w:pPr>
            <w:r w:rsidRPr="001D386E">
              <w:t>Yes</w:t>
            </w:r>
          </w:p>
        </w:tc>
        <w:tc>
          <w:tcPr>
            <w:tcW w:w="586" w:type="dxa"/>
            <w:gridSpan w:val="2"/>
            <w:vAlign w:val="center"/>
          </w:tcPr>
          <w:p w14:paraId="0A0D278E" w14:textId="77777777" w:rsidR="005D0C79" w:rsidRPr="001D386E" w:rsidRDefault="005D0C79" w:rsidP="005D0C79">
            <w:pPr>
              <w:pStyle w:val="TAC"/>
            </w:pPr>
            <w:r w:rsidRPr="001D386E">
              <w:t>Yes</w:t>
            </w:r>
          </w:p>
        </w:tc>
        <w:tc>
          <w:tcPr>
            <w:tcW w:w="586" w:type="dxa"/>
            <w:gridSpan w:val="2"/>
            <w:vAlign w:val="center"/>
          </w:tcPr>
          <w:p w14:paraId="35B3185A" w14:textId="77777777" w:rsidR="005D0C79" w:rsidRPr="001D386E" w:rsidRDefault="005D0C79" w:rsidP="005D0C79">
            <w:pPr>
              <w:pStyle w:val="TAC"/>
            </w:pPr>
            <w:r w:rsidRPr="001D386E">
              <w:t>Yes</w:t>
            </w:r>
          </w:p>
        </w:tc>
        <w:tc>
          <w:tcPr>
            <w:tcW w:w="587" w:type="dxa"/>
            <w:gridSpan w:val="2"/>
            <w:vAlign w:val="center"/>
          </w:tcPr>
          <w:p w14:paraId="32B9FD27" w14:textId="77777777" w:rsidR="005D0C79" w:rsidRPr="001D386E" w:rsidRDefault="005D0C79" w:rsidP="005D0C79">
            <w:pPr>
              <w:pStyle w:val="TAC"/>
              <w:rPr>
                <w:lang w:eastAsia="zh-CN"/>
              </w:rPr>
            </w:pPr>
            <w:r w:rsidRPr="001D386E">
              <w:t>Yes</w:t>
            </w:r>
          </w:p>
        </w:tc>
        <w:tc>
          <w:tcPr>
            <w:tcW w:w="1187" w:type="dxa"/>
            <w:vMerge/>
            <w:vAlign w:val="center"/>
          </w:tcPr>
          <w:p w14:paraId="24318D72" w14:textId="77777777" w:rsidR="005D0C79" w:rsidRPr="001D386E" w:rsidRDefault="005D0C79" w:rsidP="005D0C79">
            <w:pPr>
              <w:pStyle w:val="TAC"/>
            </w:pPr>
          </w:p>
        </w:tc>
        <w:tc>
          <w:tcPr>
            <w:tcW w:w="1286" w:type="dxa"/>
            <w:vMerge/>
            <w:vAlign w:val="center"/>
          </w:tcPr>
          <w:p w14:paraId="1C0C24CF" w14:textId="77777777" w:rsidR="005D0C79" w:rsidRPr="001D386E" w:rsidRDefault="005D0C79" w:rsidP="005D0C79">
            <w:pPr>
              <w:pStyle w:val="TAC"/>
            </w:pPr>
          </w:p>
        </w:tc>
      </w:tr>
      <w:tr w:rsidR="005D0C79" w:rsidRPr="001D386E" w14:paraId="425FDBDB" w14:textId="77777777" w:rsidTr="005D0C79">
        <w:trPr>
          <w:trHeight w:val="223"/>
          <w:jc w:val="center"/>
        </w:trPr>
        <w:tc>
          <w:tcPr>
            <w:tcW w:w="1396" w:type="dxa"/>
            <w:vMerge/>
            <w:vAlign w:val="center"/>
          </w:tcPr>
          <w:p w14:paraId="51F01DF0" w14:textId="77777777" w:rsidR="005D0C79" w:rsidRPr="001D386E" w:rsidRDefault="005D0C79" w:rsidP="005D0C79">
            <w:pPr>
              <w:pStyle w:val="TAC"/>
            </w:pPr>
          </w:p>
        </w:tc>
        <w:tc>
          <w:tcPr>
            <w:tcW w:w="1466" w:type="dxa"/>
            <w:vMerge/>
            <w:vAlign w:val="center"/>
          </w:tcPr>
          <w:p w14:paraId="03B9638C" w14:textId="77777777" w:rsidR="005D0C79" w:rsidRPr="001D386E" w:rsidRDefault="005D0C79" w:rsidP="005D0C79">
            <w:pPr>
              <w:pStyle w:val="TAC"/>
              <w:rPr>
                <w:lang w:eastAsia="zh-CN"/>
              </w:rPr>
            </w:pPr>
          </w:p>
        </w:tc>
        <w:tc>
          <w:tcPr>
            <w:tcW w:w="767" w:type="dxa"/>
            <w:shd w:val="clear" w:color="auto" w:fill="auto"/>
            <w:vAlign w:val="center"/>
          </w:tcPr>
          <w:p w14:paraId="7A2C9FCA"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1CFAEF7D" w14:textId="77777777" w:rsidR="005D0C79" w:rsidRPr="001D386E" w:rsidRDefault="005D0C79" w:rsidP="005D0C79">
            <w:pPr>
              <w:pStyle w:val="TAC"/>
            </w:pPr>
          </w:p>
        </w:tc>
        <w:tc>
          <w:tcPr>
            <w:tcW w:w="586" w:type="dxa"/>
            <w:vAlign w:val="center"/>
          </w:tcPr>
          <w:p w14:paraId="61C23F7D" w14:textId="77777777" w:rsidR="005D0C79" w:rsidRPr="001D386E" w:rsidRDefault="005D0C79" w:rsidP="005D0C79">
            <w:pPr>
              <w:pStyle w:val="TAC"/>
            </w:pPr>
          </w:p>
        </w:tc>
        <w:tc>
          <w:tcPr>
            <w:tcW w:w="586" w:type="dxa"/>
            <w:gridSpan w:val="2"/>
            <w:vAlign w:val="center"/>
          </w:tcPr>
          <w:p w14:paraId="740A7746" w14:textId="77777777" w:rsidR="005D0C79" w:rsidRPr="001D386E" w:rsidRDefault="005D0C79" w:rsidP="005D0C79">
            <w:pPr>
              <w:pStyle w:val="TAC"/>
            </w:pPr>
            <w:r w:rsidRPr="001D386E">
              <w:t>Yes</w:t>
            </w:r>
          </w:p>
        </w:tc>
        <w:tc>
          <w:tcPr>
            <w:tcW w:w="586" w:type="dxa"/>
            <w:gridSpan w:val="2"/>
            <w:vAlign w:val="center"/>
          </w:tcPr>
          <w:p w14:paraId="508EA29A" w14:textId="77777777" w:rsidR="005D0C79" w:rsidRPr="001D386E" w:rsidRDefault="005D0C79" w:rsidP="005D0C79">
            <w:pPr>
              <w:pStyle w:val="TAC"/>
            </w:pPr>
            <w:r w:rsidRPr="001D386E">
              <w:t>Yes</w:t>
            </w:r>
          </w:p>
        </w:tc>
        <w:tc>
          <w:tcPr>
            <w:tcW w:w="586" w:type="dxa"/>
            <w:gridSpan w:val="2"/>
            <w:vAlign w:val="center"/>
          </w:tcPr>
          <w:p w14:paraId="0B00D6A0" w14:textId="77777777" w:rsidR="005D0C79" w:rsidRPr="001D386E" w:rsidRDefault="005D0C79" w:rsidP="005D0C79">
            <w:pPr>
              <w:pStyle w:val="TAC"/>
            </w:pPr>
          </w:p>
        </w:tc>
        <w:tc>
          <w:tcPr>
            <w:tcW w:w="587" w:type="dxa"/>
            <w:gridSpan w:val="2"/>
            <w:vAlign w:val="center"/>
          </w:tcPr>
          <w:p w14:paraId="3A366216" w14:textId="77777777" w:rsidR="005D0C79" w:rsidRPr="001D386E" w:rsidRDefault="005D0C79" w:rsidP="005D0C79">
            <w:pPr>
              <w:pStyle w:val="TAC"/>
              <w:rPr>
                <w:lang w:eastAsia="zh-CN"/>
              </w:rPr>
            </w:pPr>
          </w:p>
        </w:tc>
        <w:tc>
          <w:tcPr>
            <w:tcW w:w="1187" w:type="dxa"/>
            <w:vMerge/>
            <w:vAlign w:val="center"/>
          </w:tcPr>
          <w:p w14:paraId="535DB50A" w14:textId="77777777" w:rsidR="005D0C79" w:rsidRPr="001D386E" w:rsidRDefault="005D0C79" w:rsidP="005D0C79">
            <w:pPr>
              <w:pStyle w:val="TAC"/>
            </w:pPr>
          </w:p>
        </w:tc>
        <w:tc>
          <w:tcPr>
            <w:tcW w:w="1286" w:type="dxa"/>
            <w:vMerge/>
            <w:vAlign w:val="center"/>
          </w:tcPr>
          <w:p w14:paraId="4CF732AC" w14:textId="77777777" w:rsidR="005D0C79" w:rsidRPr="001D386E" w:rsidRDefault="005D0C79" w:rsidP="005D0C79">
            <w:pPr>
              <w:pStyle w:val="TAC"/>
            </w:pPr>
          </w:p>
        </w:tc>
      </w:tr>
      <w:tr w:rsidR="005D0C79" w:rsidRPr="001D386E" w14:paraId="702A5A38" w14:textId="77777777" w:rsidTr="005D0C79">
        <w:trPr>
          <w:trHeight w:val="223"/>
          <w:jc w:val="center"/>
        </w:trPr>
        <w:tc>
          <w:tcPr>
            <w:tcW w:w="1396" w:type="dxa"/>
            <w:vMerge w:val="restart"/>
            <w:vAlign w:val="center"/>
          </w:tcPr>
          <w:p w14:paraId="7282458F" w14:textId="77777777" w:rsidR="005D0C79" w:rsidRPr="001D386E" w:rsidRDefault="005D0C79" w:rsidP="005D0C79">
            <w:pPr>
              <w:pStyle w:val="TAC"/>
            </w:pPr>
            <w:r w:rsidRPr="001D386E">
              <w:t>CA_2A-2A-4A-</w:t>
            </w:r>
            <w:r w:rsidRPr="001D386E">
              <w:rPr>
                <w:rFonts w:eastAsia="SimSun" w:hint="eastAsia"/>
                <w:lang w:eastAsia="zh-CN"/>
              </w:rPr>
              <w:t>5</w:t>
            </w:r>
            <w:r w:rsidRPr="001D386E">
              <w:t>A</w:t>
            </w:r>
          </w:p>
        </w:tc>
        <w:tc>
          <w:tcPr>
            <w:tcW w:w="1466" w:type="dxa"/>
            <w:vMerge w:val="restart"/>
            <w:vAlign w:val="center"/>
          </w:tcPr>
          <w:p w14:paraId="0AB37976" w14:textId="77777777" w:rsidR="005D0C79" w:rsidRPr="001D386E" w:rsidRDefault="005D0C79" w:rsidP="005D0C79">
            <w:pPr>
              <w:pStyle w:val="TAC"/>
              <w:rPr>
                <w:lang w:eastAsia="zh-CN"/>
              </w:rPr>
            </w:pPr>
            <w:r w:rsidRPr="001D386E">
              <w:rPr>
                <w:lang w:eastAsia="zh-CN"/>
              </w:rPr>
              <w:t>CA_2A-5A</w:t>
            </w:r>
          </w:p>
          <w:p w14:paraId="224756BF" w14:textId="77777777" w:rsidR="005D0C79" w:rsidRPr="001D386E" w:rsidRDefault="005D0C79" w:rsidP="005D0C79">
            <w:pPr>
              <w:pStyle w:val="TAC"/>
              <w:rPr>
                <w:lang w:eastAsia="zh-CN"/>
              </w:rPr>
            </w:pPr>
            <w:r w:rsidRPr="001D386E">
              <w:rPr>
                <w:lang w:eastAsia="zh-CN"/>
              </w:rPr>
              <w:t>CA_4A-5A</w:t>
            </w:r>
          </w:p>
        </w:tc>
        <w:tc>
          <w:tcPr>
            <w:tcW w:w="767" w:type="dxa"/>
            <w:shd w:val="clear" w:color="auto" w:fill="auto"/>
            <w:vAlign w:val="center"/>
          </w:tcPr>
          <w:p w14:paraId="25D79DAD"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5BC8C9D7"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0F42EB2" w14:textId="77777777" w:rsidR="005D0C79" w:rsidRPr="001D386E" w:rsidRDefault="005D0C79" w:rsidP="005D0C79">
            <w:pPr>
              <w:pStyle w:val="TAC"/>
            </w:pPr>
            <w:r w:rsidRPr="001D386E">
              <w:t>70</w:t>
            </w:r>
          </w:p>
        </w:tc>
        <w:tc>
          <w:tcPr>
            <w:tcW w:w="1286" w:type="dxa"/>
            <w:vMerge w:val="restart"/>
            <w:vAlign w:val="center"/>
          </w:tcPr>
          <w:p w14:paraId="72B04A96" w14:textId="77777777" w:rsidR="005D0C79" w:rsidRPr="001D386E" w:rsidRDefault="005D0C79" w:rsidP="005D0C79">
            <w:pPr>
              <w:pStyle w:val="TAC"/>
            </w:pPr>
            <w:r w:rsidRPr="001D386E">
              <w:t>0</w:t>
            </w:r>
          </w:p>
        </w:tc>
      </w:tr>
      <w:tr w:rsidR="005D0C79" w:rsidRPr="001D386E" w14:paraId="0BEE0999" w14:textId="77777777" w:rsidTr="005D0C79">
        <w:trPr>
          <w:trHeight w:val="223"/>
          <w:jc w:val="center"/>
        </w:trPr>
        <w:tc>
          <w:tcPr>
            <w:tcW w:w="1396" w:type="dxa"/>
            <w:vMerge/>
            <w:vAlign w:val="center"/>
          </w:tcPr>
          <w:p w14:paraId="23D40EC1" w14:textId="77777777" w:rsidR="005D0C79" w:rsidRPr="001D386E" w:rsidRDefault="005D0C79" w:rsidP="005D0C79">
            <w:pPr>
              <w:pStyle w:val="TAC"/>
            </w:pPr>
          </w:p>
        </w:tc>
        <w:tc>
          <w:tcPr>
            <w:tcW w:w="1466" w:type="dxa"/>
            <w:vMerge/>
            <w:vAlign w:val="center"/>
          </w:tcPr>
          <w:p w14:paraId="1946D80F" w14:textId="77777777" w:rsidR="005D0C79" w:rsidRPr="001D386E" w:rsidRDefault="005D0C79" w:rsidP="005D0C79">
            <w:pPr>
              <w:pStyle w:val="TAC"/>
              <w:rPr>
                <w:lang w:eastAsia="zh-CN"/>
              </w:rPr>
            </w:pPr>
          </w:p>
        </w:tc>
        <w:tc>
          <w:tcPr>
            <w:tcW w:w="767" w:type="dxa"/>
            <w:shd w:val="clear" w:color="auto" w:fill="auto"/>
            <w:vAlign w:val="center"/>
          </w:tcPr>
          <w:p w14:paraId="4DDB7809"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7798E122" w14:textId="77777777" w:rsidR="005D0C79" w:rsidRPr="001D386E" w:rsidRDefault="005D0C79" w:rsidP="005D0C79">
            <w:pPr>
              <w:pStyle w:val="TAC"/>
            </w:pPr>
          </w:p>
        </w:tc>
        <w:tc>
          <w:tcPr>
            <w:tcW w:w="586" w:type="dxa"/>
            <w:vAlign w:val="center"/>
          </w:tcPr>
          <w:p w14:paraId="3F01DCD3" w14:textId="77777777" w:rsidR="005D0C79" w:rsidRPr="001D386E" w:rsidRDefault="005D0C79" w:rsidP="005D0C79">
            <w:pPr>
              <w:pStyle w:val="TAC"/>
            </w:pPr>
          </w:p>
        </w:tc>
        <w:tc>
          <w:tcPr>
            <w:tcW w:w="586" w:type="dxa"/>
            <w:gridSpan w:val="2"/>
            <w:vAlign w:val="center"/>
          </w:tcPr>
          <w:p w14:paraId="45814DB7" w14:textId="77777777" w:rsidR="005D0C79" w:rsidRPr="001D386E" w:rsidRDefault="005D0C79" w:rsidP="005D0C79">
            <w:pPr>
              <w:pStyle w:val="TAC"/>
            </w:pPr>
            <w:r w:rsidRPr="001D386E">
              <w:t>Yes</w:t>
            </w:r>
          </w:p>
        </w:tc>
        <w:tc>
          <w:tcPr>
            <w:tcW w:w="586" w:type="dxa"/>
            <w:gridSpan w:val="2"/>
            <w:vAlign w:val="center"/>
          </w:tcPr>
          <w:p w14:paraId="0C8F2EC4" w14:textId="77777777" w:rsidR="005D0C79" w:rsidRPr="001D386E" w:rsidRDefault="005D0C79" w:rsidP="005D0C79">
            <w:pPr>
              <w:pStyle w:val="TAC"/>
            </w:pPr>
            <w:r w:rsidRPr="001D386E">
              <w:t>Yes</w:t>
            </w:r>
          </w:p>
        </w:tc>
        <w:tc>
          <w:tcPr>
            <w:tcW w:w="586" w:type="dxa"/>
            <w:gridSpan w:val="2"/>
            <w:vAlign w:val="center"/>
          </w:tcPr>
          <w:p w14:paraId="6C01BB0A" w14:textId="77777777" w:rsidR="005D0C79" w:rsidRPr="001D386E" w:rsidRDefault="005D0C79" w:rsidP="005D0C79">
            <w:pPr>
              <w:pStyle w:val="TAC"/>
            </w:pPr>
            <w:r w:rsidRPr="001D386E">
              <w:t>Yes</w:t>
            </w:r>
          </w:p>
        </w:tc>
        <w:tc>
          <w:tcPr>
            <w:tcW w:w="587" w:type="dxa"/>
            <w:gridSpan w:val="2"/>
            <w:vAlign w:val="center"/>
          </w:tcPr>
          <w:p w14:paraId="1971646C" w14:textId="77777777" w:rsidR="005D0C79" w:rsidRPr="001D386E" w:rsidRDefault="005D0C79" w:rsidP="005D0C79">
            <w:pPr>
              <w:pStyle w:val="TAC"/>
            </w:pPr>
            <w:r w:rsidRPr="001D386E">
              <w:t>Yes</w:t>
            </w:r>
          </w:p>
        </w:tc>
        <w:tc>
          <w:tcPr>
            <w:tcW w:w="1187" w:type="dxa"/>
            <w:vMerge/>
            <w:vAlign w:val="center"/>
          </w:tcPr>
          <w:p w14:paraId="2E264B64" w14:textId="77777777" w:rsidR="005D0C79" w:rsidRPr="001D386E" w:rsidRDefault="005D0C79" w:rsidP="005D0C79">
            <w:pPr>
              <w:pStyle w:val="TAC"/>
            </w:pPr>
          </w:p>
        </w:tc>
        <w:tc>
          <w:tcPr>
            <w:tcW w:w="1286" w:type="dxa"/>
            <w:vMerge/>
            <w:vAlign w:val="center"/>
          </w:tcPr>
          <w:p w14:paraId="0E271219" w14:textId="77777777" w:rsidR="005D0C79" w:rsidRPr="001D386E" w:rsidRDefault="005D0C79" w:rsidP="005D0C79">
            <w:pPr>
              <w:pStyle w:val="TAC"/>
            </w:pPr>
          </w:p>
        </w:tc>
      </w:tr>
      <w:tr w:rsidR="005D0C79" w:rsidRPr="001D386E" w14:paraId="51F9A991" w14:textId="77777777" w:rsidTr="005D0C79">
        <w:trPr>
          <w:trHeight w:val="223"/>
          <w:jc w:val="center"/>
        </w:trPr>
        <w:tc>
          <w:tcPr>
            <w:tcW w:w="1396" w:type="dxa"/>
            <w:vMerge/>
            <w:vAlign w:val="center"/>
          </w:tcPr>
          <w:p w14:paraId="45F2F51E" w14:textId="77777777" w:rsidR="005D0C79" w:rsidRPr="001D386E" w:rsidRDefault="005D0C79" w:rsidP="005D0C79">
            <w:pPr>
              <w:pStyle w:val="TAC"/>
            </w:pPr>
          </w:p>
        </w:tc>
        <w:tc>
          <w:tcPr>
            <w:tcW w:w="1466" w:type="dxa"/>
            <w:vMerge/>
            <w:vAlign w:val="center"/>
          </w:tcPr>
          <w:p w14:paraId="14B26521" w14:textId="77777777" w:rsidR="005D0C79" w:rsidRPr="001D386E" w:rsidRDefault="005D0C79" w:rsidP="005D0C79">
            <w:pPr>
              <w:pStyle w:val="TAC"/>
              <w:rPr>
                <w:lang w:eastAsia="zh-CN"/>
              </w:rPr>
            </w:pPr>
          </w:p>
        </w:tc>
        <w:tc>
          <w:tcPr>
            <w:tcW w:w="767" w:type="dxa"/>
            <w:shd w:val="clear" w:color="auto" w:fill="auto"/>
            <w:vAlign w:val="center"/>
          </w:tcPr>
          <w:p w14:paraId="1ADE65AD"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60EF6AA6" w14:textId="77777777" w:rsidR="005D0C79" w:rsidRPr="001D386E" w:rsidRDefault="005D0C79" w:rsidP="005D0C79">
            <w:pPr>
              <w:pStyle w:val="TAC"/>
            </w:pPr>
          </w:p>
        </w:tc>
        <w:tc>
          <w:tcPr>
            <w:tcW w:w="586" w:type="dxa"/>
            <w:vAlign w:val="center"/>
          </w:tcPr>
          <w:p w14:paraId="5BDB431C" w14:textId="77777777" w:rsidR="005D0C79" w:rsidRPr="001D386E" w:rsidRDefault="005D0C79" w:rsidP="005D0C79">
            <w:pPr>
              <w:pStyle w:val="TAC"/>
            </w:pPr>
          </w:p>
        </w:tc>
        <w:tc>
          <w:tcPr>
            <w:tcW w:w="586" w:type="dxa"/>
            <w:gridSpan w:val="2"/>
            <w:vAlign w:val="center"/>
          </w:tcPr>
          <w:p w14:paraId="05AA7D17" w14:textId="77777777" w:rsidR="005D0C79" w:rsidRPr="001D386E" w:rsidRDefault="005D0C79" w:rsidP="005D0C79">
            <w:pPr>
              <w:pStyle w:val="TAC"/>
            </w:pPr>
            <w:r w:rsidRPr="001D386E">
              <w:t>Yes</w:t>
            </w:r>
          </w:p>
        </w:tc>
        <w:tc>
          <w:tcPr>
            <w:tcW w:w="586" w:type="dxa"/>
            <w:gridSpan w:val="2"/>
            <w:vAlign w:val="center"/>
          </w:tcPr>
          <w:p w14:paraId="788D8EC1" w14:textId="77777777" w:rsidR="005D0C79" w:rsidRPr="001D386E" w:rsidRDefault="005D0C79" w:rsidP="005D0C79">
            <w:pPr>
              <w:pStyle w:val="TAC"/>
            </w:pPr>
            <w:r w:rsidRPr="001D386E">
              <w:t>Yes</w:t>
            </w:r>
          </w:p>
        </w:tc>
        <w:tc>
          <w:tcPr>
            <w:tcW w:w="586" w:type="dxa"/>
            <w:gridSpan w:val="2"/>
            <w:vAlign w:val="center"/>
          </w:tcPr>
          <w:p w14:paraId="69AA732E" w14:textId="77777777" w:rsidR="005D0C79" w:rsidRPr="001D386E" w:rsidRDefault="005D0C79" w:rsidP="005D0C79">
            <w:pPr>
              <w:pStyle w:val="TAC"/>
            </w:pPr>
          </w:p>
        </w:tc>
        <w:tc>
          <w:tcPr>
            <w:tcW w:w="587" w:type="dxa"/>
            <w:gridSpan w:val="2"/>
            <w:vAlign w:val="center"/>
          </w:tcPr>
          <w:p w14:paraId="4B11894C" w14:textId="77777777" w:rsidR="005D0C79" w:rsidRPr="001D386E" w:rsidRDefault="005D0C79" w:rsidP="005D0C79">
            <w:pPr>
              <w:pStyle w:val="TAC"/>
            </w:pPr>
          </w:p>
        </w:tc>
        <w:tc>
          <w:tcPr>
            <w:tcW w:w="1187" w:type="dxa"/>
            <w:vMerge/>
            <w:vAlign w:val="center"/>
          </w:tcPr>
          <w:p w14:paraId="7ACCFD6D" w14:textId="77777777" w:rsidR="005D0C79" w:rsidRPr="001D386E" w:rsidRDefault="005D0C79" w:rsidP="005D0C79">
            <w:pPr>
              <w:pStyle w:val="TAC"/>
            </w:pPr>
          </w:p>
        </w:tc>
        <w:tc>
          <w:tcPr>
            <w:tcW w:w="1286" w:type="dxa"/>
            <w:vMerge/>
            <w:vAlign w:val="center"/>
          </w:tcPr>
          <w:p w14:paraId="2523301E" w14:textId="77777777" w:rsidR="005D0C79" w:rsidRPr="001D386E" w:rsidRDefault="005D0C79" w:rsidP="005D0C79">
            <w:pPr>
              <w:pStyle w:val="TAC"/>
            </w:pPr>
          </w:p>
        </w:tc>
      </w:tr>
      <w:tr w:rsidR="005D0C79" w:rsidRPr="001D386E" w14:paraId="590AAF23" w14:textId="77777777" w:rsidTr="005D0C79">
        <w:trPr>
          <w:trHeight w:val="223"/>
          <w:jc w:val="center"/>
        </w:trPr>
        <w:tc>
          <w:tcPr>
            <w:tcW w:w="1396" w:type="dxa"/>
            <w:vMerge w:val="restart"/>
            <w:vAlign w:val="center"/>
          </w:tcPr>
          <w:p w14:paraId="71EB0221" w14:textId="77777777" w:rsidR="005D0C79" w:rsidRPr="001D386E" w:rsidRDefault="005D0C79" w:rsidP="005D0C79">
            <w:pPr>
              <w:pStyle w:val="TAC"/>
            </w:pPr>
            <w:r w:rsidRPr="001D386E">
              <w:t>CA_2A-2A-12A-66A-66A</w:t>
            </w:r>
          </w:p>
        </w:tc>
        <w:tc>
          <w:tcPr>
            <w:tcW w:w="1466" w:type="dxa"/>
            <w:vMerge w:val="restart"/>
            <w:vAlign w:val="center"/>
          </w:tcPr>
          <w:p w14:paraId="5FBD9FC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8A67B05" w14:textId="77777777" w:rsidR="005D0C79" w:rsidRPr="001D386E" w:rsidRDefault="005D0C79" w:rsidP="005D0C79">
            <w:pPr>
              <w:pStyle w:val="TAC"/>
              <w:rPr>
                <w:rFonts w:eastAsia="SimSun"/>
                <w:lang w:eastAsia="zh-CN"/>
              </w:rPr>
            </w:pPr>
            <w:r w:rsidRPr="001D386E">
              <w:t>2</w:t>
            </w:r>
          </w:p>
        </w:tc>
        <w:tc>
          <w:tcPr>
            <w:tcW w:w="4158" w:type="dxa"/>
            <w:gridSpan w:val="10"/>
            <w:shd w:val="clear" w:color="auto" w:fill="auto"/>
            <w:vAlign w:val="center"/>
          </w:tcPr>
          <w:p w14:paraId="75CA225D"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vAlign w:val="center"/>
          </w:tcPr>
          <w:p w14:paraId="669548C9" w14:textId="77777777" w:rsidR="005D0C79" w:rsidRPr="001D386E" w:rsidRDefault="005D0C79" w:rsidP="005D0C79">
            <w:pPr>
              <w:pStyle w:val="TAC"/>
            </w:pPr>
            <w:r w:rsidRPr="001D386E">
              <w:t>90</w:t>
            </w:r>
          </w:p>
        </w:tc>
        <w:tc>
          <w:tcPr>
            <w:tcW w:w="1286" w:type="dxa"/>
            <w:vMerge w:val="restart"/>
            <w:vAlign w:val="center"/>
          </w:tcPr>
          <w:p w14:paraId="081642BB" w14:textId="77777777" w:rsidR="005D0C79" w:rsidRPr="001D386E" w:rsidRDefault="005D0C79" w:rsidP="005D0C79">
            <w:pPr>
              <w:pStyle w:val="TAC"/>
            </w:pPr>
            <w:r w:rsidRPr="001D386E">
              <w:t>0</w:t>
            </w:r>
          </w:p>
        </w:tc>
      </w:tr>
      <w:tr w:rsidR="005D0C79" w:rsidRPr="001D386E" w14:paraId="6F119EF2" w14:textId="77777777" w:rsidTr="005D0C79">
        <w:trPr>
          <w:trHeight w:val="223"/>
          <w:jc w:val="center"/>
        </w:trPr>
        <w:tc>
          <w:tcPr>
            <w:tcW w:w="1396" w:type="dxa"/>
            <w:vMerge/>
            <w:vAlign w:val="center"/>
          </w:tcPr>
          <w:p w14:paraId="09EDBC31" w14:textId="77777777" w:rsidR="005D0C79" w:rsidRPr="001D386E" w:rsidRDefault="005D0C79" w:rsidP="005D0C79">
            <w:pPr>
              <w:pStyle w:val="TAC"/>
            </w:pPr>
          </w:p>
        </w:tc>
        <w:tc>
          <w:tcPr>
            <w:tcW w:w="1466" w:type="dxa"/>
            <w:vMerge/>
            <w:vAlign w:val="center"/>
          </w:tcPr>
          <w:p w14:paraId="00595B8D" w14:textId="77777777" w:rsidR="005D0C79" w:rsidRPr="001D386E" w:rsidRDefault="005D0C79" w:rsidP="005D0C79">
            <w:pPr>
              <w:pStyle w:val="TAC"/>
              <w:rPr>
                <w:lang w:eastAsia="zh-CN"/>
              </w:rPr>
            </w:pPr>
          </w:p>
        </w:tc>
        <w:tc>
          <w:tcPr>
            <w:tcW w:w="767" w:type="dxa"/>
            <w:shd w:val="clear" w:color="auto" w:fill="auto"/>
            <w:vAlign w:val="center"/>
          </w:tcPr>
          <w:p w14:paraId="7F19E917" w14:textId="77777777" w:rsidR="005D0C79" w:rsidRPr="001D386E" w:rsidRDefault="005D0C79" w:rsidP="005D0C79">
            <w:pPr>
              <w:pStyle w:val="TAC"/>
              <w:rPr>
                <w:rFonts w:eastAsia="SimSun"/>
                <w:lang w:eastAsia="zh-CN"/>
              </w:rPr>
            </w:pPr>
            <w:r w:rsidRPr="001D386E">
              <w:t>12</w:t>
            </w:r>
          </w:p>
        </w:tc>
        <w:tc>
          <w:tcPr>
            <w:tcW w:w="1227" w:type="dxa"/>
            <w:shd w:val="clear" w:color="auto" w:fill="auto"/>
            <w:vAlign w:val="center"/>
          </w:tcPr>
          <w:p w14:paraId="20101264" w14:textId="77777777" w:rsidR="005D0C79" w:rsidRPr="001D386E" w:rsidRDefault="005D0C79" w:rsidP="005D0C79">
            <w:pPr>
              <w:pStyle w:val="TAC"/>
            </w:pPr>
          </w:p>
        </w:tc>
        <w:tc>
          <w:tcPr>
            <w:tcW w:w="586" w:type="dxa"/>
            <w:vAlign w:val="center"/>
          </w:tcPr>
          <w:p w14:paraId="239E51EF" w14:textId="77777777" w:rsidR="005D0C79" w:rsidRPr="001D386E" w:rsidRDefault="005D0C79" w:rsidP="005D0C79">
            <w:pPr>
              <w:pStyle w:val="TAC"/>
            </w:pPr>
          </w:p>
        </w:tc>
        <w:tc>
          <w:tcPr>
            <w:tcW w:w="586" w:type="dxa"/>
            <w:gridSpan w:val="2"/>
            <w:vAlign w:val="center"/>
          </w:tcPr>
          <w:p w14:paraId="0BB9FBDE" w14:textId="77777777" w:rsidR="005D0C79" w:rsidRPr="001D386E" w:rsidRDefault="005D0C79" w:rsidP="005D0C79">
            <w:pPr>
              <w:pStyle w:val="TAC"/>
            </w:pPr>
            <w:r w:rsidRPr="001D386E">
              <w:t>Yes</w:t>
            </w:r>
          </w:p>
        </w:tc>
        <w:tc>
          <w:tcPr>
            <w:tcW w:w="586" w:type="dxa"/>
            <w:gridSpan w:val="2"/>
            <w:vAlign w:val="center"/>
          </w:tcPr>
          <w:p w14:paraId="79003668" w14:textId="77777777" w:rsidR="005D0C79" w:rsidRPr="001D386E" w:rsidRDefault="005D0C79" w:rsidP="005D0C79">
            <w:pPr>
              <w:pStyle w:val="TAC"/>
            </w:pPr>
            <w:r w:rsidRPr="001D386E">
              <w:t>Yes</w:t>
            </w:r>
          </w:p>
        </w:tc>
        <w:tc>
          <w:tcPr>
            <w:tcW w:w="586" w:type="dxa"/>
            <w:gridSpan w:val="2"/>
            <w:vAlign w:val="center"/>
          </w:tcPr>
          <w:p w14:paraId="18342DEB" w14:textId="77777777" w:rsidR="005D0C79" w:rsidRPr="001D386E" w:rsidRDefault="005D0C79" w:rsidP="005D0C79">
            <w:pPr>
              <w:pStyle w:val="TAC"/>
            </w:pPr>
          </w:p>
        </w:tc>
        <w:tc>
          <w:tcPr>
            <w:tcW w:w="587" w:type="dxa"/>
            <w:gridSpan w:val="2"/>
            <w:vAlign w:val="center"/>
          </w:tcPr>
          <w:p w14:paraId="24D246D9" w14:textId="77777777" w:rsidR="005D0C79" w:rsidRPr="001D386E" w:rsidRDefault="005D0C79" w:rsidP="005D0C79">
            <w:pPr>
              <w:pStyle w:val="TAC"/>
            </w:pPr>
          </w:p>
        </w:tc>
        <w:tc>
          <w:tcPr>
            <w:tcW w:w="1187" w:type="dxa"/>
            <w:vMerge/>
            <w:vAlign w:val="center"/>
          </w:tcPr>
          <w:p w14:paraId="31F4A855" w14:textId="77777777" w:rsidR="005D0C79" w:rsidRPr="001D386E" w:rsidRDefault="005D0C79" w:rsidP="005D0C79">
            <w:pPr>
              <w:pStyle w:val="TAC"/>
            </w:pPr>
          </w:p>
        </w:tc>
        <w:tc>
          <w:tcPr>
            <w:tcW w:w="1286" w:type="dxa"/>
            <w:vMerge/>
            <w:vAlign w:val="center"/>
          </w:tcPr>
          <w:p w14:paraId="11EA92E2" w14:textId="77777777" w:rsidR="005D0C79" w:rsidRPr="001D386E" w:rsidRDefault="005D0C79" w:rsidP="005D0C79">
            <w:pPr>
              <w:pStyle w:val="TAC"/>
            </w:pPr>
          </w:p>
        </w:tc>
      </w:tr>
      <w:tr w:rsidR="005D0C79" w:rsidRPr="001D386E" w14:paraId="60FEBD4A" w14:textId="77777777" w:rsidTr="005D0C79">
        <w:trPr>
          <w:trHeight w:val="223"/>
          <w:jc w:val="center"/>
        </w:trPr>
        <w:tc>
          <w:tcPr>
            <w:tcW w:w="1396" w:type="dxa"/>
            <w:vMerge/>
            <w:vAlign w:val="center"/>
          </w:tcPr>
          <w:p w14:paraId="120BA89F" w14:textId="77777777" w:rsidR="005D0C79" w:rsidRPr="001D386E" w:rsidRDefault="005D0C79" w:rsidP="005D0C79">
            <w:pPr>
              <w:pStyle w:val="TAC"/>
            </w:pPr>
          </w:p>
        </w:tc>
        <w:tc>
          <w:tcPr>
            <w:tcW w:w="1466" w:type="dxa"/>
            <w:vMerge/>
            <w:vAlign w:val="center"/>
          </w:tcPr>
          <w:p w14:paraId="6450953B" w14:textId="77777777" w:rsidR="005D0C79" w:rsidRPr="001D386E" w:rsidRDefault="005D0C79" w:rsidP="005D0C79">
            <w:pPr>
              <w:pStyle w:val="TAC"/>
              <w:rPr>
                <w:lang w:eastAsia="zh-CN"/>
              </w:rPr>
            </w:pPr>
          </w:p>
        </w:tc>
        <w:tc>
          <w:tcPr>
            <w:tcW w:w="767" w:type="dxa"/>
            <w:shd w:val="clear" w:color="auto" w:fill="auto"/>
            <w:vAlign w:val="center"/>
          </w:tcPr>
          <w:p w14:paraId="0279DE7D" w14:textId="77777777" w:rsidR="005D0C79" w:rsidRPr="001D386E" w:rsidRDefault="005D0C79" w:rsidP="005D0C79">
            <w:pPr>
              <w:pStyle w:val="TAC"/>
              <w:rPr>
                <w:rFonts w:eastAsia="SimSun"/>
                <w:lang w:eastAsia="zh-CN"/>
              </w:rPr>
            </w:pPr>
            <w:r w:rsidRPr="001D386E">
              <w:t>66</w:t>
            </w:r>
          </w:p>
        </w:tc>
        <w:tc>
          <w:tcPr>
            <w:tcW w:w="4158" w:type="dxa"/>
            <w:gridSpan w:val="10"/>
            <w:shd w:val="clear" w:color="auto" w:fill="auto"/>
            <w:vAlign w:val="center"/>
          </w:tcPr>
          <w:p w14:paraId="18592406"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2EC7C004" w14:textId="77777777" w:rsidR="005D0C79" w:rsidRPr="001D386E" w:rsidRDefault="005D0C79" w:rsidP="005D0C79">
            <w:pPr>
              <w:pStyle w:val="TAC"/>
            </w:pPr>
          </w:p>
        </w:tc>
        <w:tc>
          <w:tcPr>
            <w:tcW w:w="1286" w:type="dxa"/>
            <w:vMerge/>
            <w:vAlign w:val="center"/>
          </w:tcPr>
          <w:p w14:paraId="401E2F06" w14:textId="77777777" w:rsidR="005D0C79" w:rsidRPr="001D386E" w:rsidRDefault="005D0C79" w:rsidP="005D0C79">
            <w:pPr>
              <w:pStyle w:val="TAC"/>
            </w:pPr>
          </w:p>
        </w:tc>
      </w:tr>
      <w:tr w:rsidR="005D0C79" w:rsidRPr="001D386E" w14:paraId="4EDD4112" w14:textId="77777777" w:rsidTr="005D0C79">
        <w:trPr>
          <w:trHeight w:val="223"/>
          <w:jc w:val="center"/>
        </w:trPr>
        <w:tc>
          <w:tcPr>
            <w:tcW w:w="1396" w:type="dxa"/>
            <w:vMerge w:val="restart"/>
            <w:vAlign w:val="center"/>
          </w:tcPr>
          <w:p w14:paraId="27B09DFF" w14:textId="77777777" w:rsidR="005D0C79" w:rsidRPr="001D386E" w:rsidRDefault="005D0C79" w:rsidP="005D0C79">
            <w:pPr>
              <w:pStyle w:val="TAC"/>
            </w:pPr>
            <w:r w:rsidRPr="001D386E">
              <w:rPr>
                <w:bCs/>
                <w:lang w:val="en-US"/>
              </w:rPr>
              <w:t>CA_</w:t>
            </w:r>
            <w:r w:rsidRPr="001D386E">
              <w:t>2A-2A-14A-66A-66A</w:t>
            </w:r>
          </w:p>
        </w:tc>
        <w:tc>
          <w:tcPr>
            <w:tcW w:w="1466" w:type="dxa"/>
            <w:vMerge w:val="restart"/>
            <w:vAlign w:val="center"/>
          </w:tcPr>
          <w:p w14:paraId="3DA9F882" w14:textId="77777777" w:rsidR="005D0C79" w:rsidRDefault="005D0C79" w:rsidP="005D0C79">
            <w:pPr>
              <w:pStyle w:val="TAC"/>
            </w:pPr>
            <w:r w:rsidRPr="00AF553D">
              <w:t>CA_2A-14A</w:t>
            </w:r>
          </w:p>
          <w:p w14:paraId="3CAF67E5"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0319FC6" w14:textId="77777777" w:rsidR="005D0C79" w:rsidRPr="001D386E" w:rsidRDefault="005D0C79" w:rsidP="005D0C79">
            <w:pPr>
              <w:pStyle w:val="TAC"/>
              <w:rPr>
                <w:rFonts w:eastAsia="SimSun"/>
                <w:lang w:eastAsia="zh-CN"/>
              </w:rPr>
            </w:pPr>
            <w:r w:rsidRPr="001D386E">
              <w:rPr>
                <w:lang w:val="en-US"/>
              </w:rPr>
              <w:t>2</w:t>
            </w:r>
          </w:p>
        </w:tc>
        <w:tc>
          <w:tcPr>
            <w:tcW w:w="4158" w:type="dxa"/>
            <w:gridSpan w:val="10"/>
            <w:shd w:val="clear" w:color="auto" w:fill="auto"/>
            <w:vAlign w:val="center"/>
          </w:tcPr>
          <w:p w14:paraId="7ACB31C3"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vAlign w:val="center"/>
          </w:tcPr>
          <w:p w14:paraId="604106F1" w14:textId="77777777" w:rsidR="005D0C79" w:rsidRPr="001D386E" w:rsidRDefault="005D0C79" w:rsidP="005D0C79">
            <w:pPr>
              <w:pStyle w:val="TAC"/>
            </w:pPr>
            <w:r w:rsidRPr="001D386E">
              <w:t>90</w:t>
            </w:r>
          </w:p>
        </w:tc>
        <w:tc>
          <w:tcPr>
            <w:tcW w:w="1286" w:type="dxa"/>
            <w:vMerge w:val="restart"/>
            <w:vAlign w:val="center"/>
          </w:tcPr>
          <w:p w14:paraId="39B42431" w14:textId="77777777" w:rsidR="005D0C79" w:rsidRPr="001D386E" w:rsidRDefault="005D0C79" w:rsidP="005D0C79">
            <w:pPr>
              <w:pStyle w:val="TAC"/>
            </w:pPr>
            <w:r w:rsidRPr="001D386E">
              <w:t>0</w:t>
            </w:r>
          </w:p>
        </w:tc>
      </w:tr>
      <w:tr w:rsidR="005D0C79" w:rsidRPr="001D386E" w14:paraId="581C45B8" w14:textId="77777777" w:rsidTr="005D0C79">
        <w:trPr>
          <w:trHeight w:val="223"/>
          <w:jc w:val="center"/>
        </w:trPr>
        <w:tc>
          <w:tcPr>
            <w:tcW w:w="1396" w:type="dxa"/>
            <w:vMerge/>
            <w:vAlign w:val="center"/>
          </w:tcPr>
          <w:p w14:paraId="19161E24" w14:textId="77777777" w:rsidR="005D0C79" w:rsidRPr="001D386E" w:rsidRDefault="005D0C79" w:rsidP="005D0C79">
            <w:pPr>
              <w:pStyle w:val="TAC"/>
            </w:pPr>
          </w:p>
        </w:tc>
        <w:tc>
          <w:tcPr>
            <w:tcW w:w="1466" w:type="dxa"/>
            <w:vMerge/>
            <w:vAlign w:val="center"/>
          </w:tcPr>
          <w:p w14:paraId="008F1350" w14:textId="77777777" w:rsidR="005D0C79" w:rsidRPr="001D386E" w:rsidRDefault="005D0C79" w:rsidP="005D0C79">
            <w:pPr>
              <w:pStyle w:val="TAC"/>
              <w:rPr>
                <w:lang w:eastAsia="zh-CN"/>
              </w:rPr>
            </w:pPr>
          </w:p>
        </w:tc>
        <w:tc>
          <w:tcPr>
            <w:tcW w:w="767" w:type="dxa"/>
            <w:shd w:val="clear" w:color="auto" w:fill="auto"/>
            <w:vAlign w:val="center"/>
          </w:tcPr>
          <w:p w14:paraId="0BE49B70" w14:textId="77777777" w:rsidR="005D0C79" w:rsidRPr="001D386E" w:rsidRDefault="005D0C79" w:rsidP="005D0C79">
            <w:pPr>
              <w:pStyle w:val="TAC"/>
              <w:rPr>
                <w:rFonts w:eastAsia="SimSun"/>
                <w:lang w:eastAsia="zh-CN"/>
              </w:rPr>
            </w:pPr>
            <w:r w:rsidRPr="001D386E">
              <w:rPr>
                <w:lang w:val="en-US"/>
              </w:rPr>
              <w:t>14</w:t>
            </w:r>
          </w:p>
        </w:tc>
        <w:tc>
          <w:tcPr>
            <w:tcW w:w="1227" w:type="dxa"/>
            <w:shd w:val="clear" w:color="auto" w:fill="auto"/>
            <w:vAlign w:val="center"/>
          </w:tcPr>
          <w:p w14:paraId="5C2BD414" w14:textId="77777777" w:rsidR="005D0C79" w:rsidRPr="001D386E" w:rsidRDefault="005D0C79" w:rsidP="005D0C79">
            <w:pPr>
              <w:pStyle w:val="TAC"/>
            </w:pPr>
          </w:p>
        </w:tc>
        <w:tc>
          <w:tcPr>
            <w:tcW w:w="586" w:type="dxa"/>
            <w:vAlign w:val="center"/>
          </w:tcPr>
          <w:p w14:paraId="1873F80B" w14:textId="77777777" w:rsidR="005D0C79" w:rsidRPr="001D386E" w:rsidRDefault="005D0C79" w:rsidP="005D0C79">
            <w:pPr>
              <w:pStyle w:val="TAC"/>
            </w:pPr>
          </w:p>
        </w:tc>
        <w:tc>
          <w:tcPr>
            <w:tcW w:w="586" w:type="dxa"/>
            <w:gridSpan w:val="2"/>
            <w:vAlign w:val="center"/>
          </w:tcPr>
          <w:p w14:paraId="33FF8807" w14:textId="77777777" w:rsidR="005D0C79" w:rsidRPr="001D386E" w:rsidRDefault="005D0C79" w:rsidP="005D0C79">
            <w:pPr>
              <w:pStyle w:val="TAC"/>
            </w:pPr>
            <w:r w:rsidRPr="001D386E">
              <w:rPr>
                <w:lang w:val="en-US"/>
              </w:rPr>
              <w:t>Yes</w:t>
            </w:r>
          </w:p>
        </w:tc>
        <w:tc>
          <w:tcPr>
            <w:tcW w:w="586" w:type="dxa"/>
            <w:gridSpan w:val="2"/>
            <w:vAlign w:val="center"/>
          </w:tcPr>
          <w:p w14:paraId="6D1239B3" w14:textId="77777777" w:rsidR="005D0C79" w:rsidRPr="001D386E" w:rsidRDefault="005D0C79" w:rsidP="005D0C79">
            <w:pPr>
              <w:pStyle w:val="TAC"/>
            </w:pPr>
            <w:r w:rsidRPr="001D386E">
              <w:rPr>
                <w:lang w:val="en-US"/>
              </w:rPr>
              <w:t>Yes</w:t>
            </w:r>
          </w:p>
        </w:tc>
        <w:tc>
          <w:tcPr>
            <w:tcW w:w="586" w:type="dxa"/>
            <w:gridSpan w:val="2"/>
            <w:vAlign w:val="center"/>
          </w:tcPr>
          <w:p w14:paraId="6F3C7AF7" w14:textId="77777777" w:rsidR="005D0C79" w:rsidRPr="001D386E" w:rsidRDefault="005D0C79" w:rsidP="005D0C79">
            <w:pPr>
              <w:pStyle w:val="TAC"/>
            </w:pPr>
          </w:p>
        </w:tc>
        <w:tc>
          <w:tcPr>
            <w:tcW w:w="587" w:type="dxa"/>
            <w:gridSpan w:val="2"/>
            <w:vAlign w:val="center"/>
          </w:tcPr>
          <w:p w14:paraId="7E464824" w14:textId="77777777" w:rsidR="005D0C79" w:rsidRPr="001D386E" w:rsidRDefault="005D0C79" w:rsidP="005D0C79">
            <w:pPr>
              <w:pStyle w:val="TAC"/>
            </w:pPr>
          </w:p>
        </w:tc>
        <w:tc>
          <w:tcPr>
            <w:tcW w:w="1187" w:type="dxa"/>
            <w:vMerge/>
            <w:vAlign w:val="center"/>
          </w:tcPr>
          <w:p w14:paraId="694A9B5D" w14:textId="77777777" w:rsidR="005D0C79" w:rsidRPr="001D386E" w:rsidRDefault="005D0C79" w:rsidP="005D0C79">
            <w:pPr>
              <w:pStyle w:val="TAC"/>
            </w:pPr>
          </w:p>
        </w:tc>
        <w:tc>
          <w:tcPr>
            <w:tcW w:w="1286" w:type="dxa"/>
            <w:vMerge/>
            <w:vAlign w:val="center"/>
          </w:tcPr>
          <w:p w14:paraId="6E373C96" w14:textId="77777777" w:rsidR="005D0C79" w:rsidRPr="001D386E" w:rsidRDefault="005D0C79" w:rsidP="005D0C79">
            <w:pPr>
              <w:pStyle w:val="TAC"/>
            </w:pPr>
          </w:p>
        </w:tc>
      </w:tr>
      <w:tr w:rsidR="005D0C79" w:rsidRPr="001D386E" w14:paraId="4F738030" w14:textId="77777777" w:rsidTr="005D0C79">
        <w:trPr>
          <w:trHeight w:val="223"/>
          <w:jc w:val="center"/>
        </w:trPr>
        <w:tc>
          <w:tcPr>
            <w:tcW w:w="1396" w:type="dxa"/>
            <w:vMerge/>
            <w:vAlign w:val="center"/>
          </w:tcPr>
          <w:p w14:paraId="4FAB8E2B" w14:textId="77777777" w:rsidR="005D0C79" w:rsidRPr="001D386E" w:rsidRDefault="005D0C79" w:rsidP="005D0C79">
            <w:pPr>
              <w:pStyle w:val="TAC"/>
            </w:pPr>
          </w:p>
        </w:tc>
        <w:tc>
          <w:tcPr>
            <w:tcW w:w="1466" w:type="dxa"/>
            <w:vMerge/>
            <w:vAlign w:val="center"/>
          </w:tcPr>
          <w:p w14:paraId="0379D7CC" w14:textId="77777777" w:rsidR="005D0C79" w:rsidRPr="001D386E" w:rsidRDefault="005D0C79" w:rsidP="005D0C79">
            <w:pPr>
              <w:pStyle w:val="TAC"/>
              <w:rPr>
                <w:lang w:eastAsia="zh-CN"/>
              </w:rPr>
            </w:pPr>
          </w:p>
        </w:tc>
        <w:tc>
          <w:tcPr>
            <w:tcW w:w="767" w:type="dxa"/>
            <w:shd w:val="clear" w:color="auto" w:fill="auto"/>
            <w:vAlign w:val="center"/>
          </w:tcPr>
          <w:p w14:paraId="74586E38" w14:textId="77777777" w:rsidR="005D0C79" w:rsidRPr="001D386E" w:rsidRDefault="005D0C79" w:rsidP="005D0C79">
            <w:pPr>
              <w:pStyle w:val="TAC"/>
              <w:rPr>
                <w:rFonts w:eastAsia="SimSun"/>
                <w:lang w:eastAsia="zh-CN"/>
              </w:rPr>
            </w:pPr>
            <w:r w:rsidRPr="001D386E">
              <w:rPr>
                <w:lang w:val="en-US"/>
              </w:rPr>
              <w:t>66</w:t>
            </w:r>
          </w:p>
        </w:tc>
        <w:tc>
          <w:tcPr>
            <w:tcW w:w="4158" w:type="dxa"/>
            <w:gridSpan w:val="10"/>
            <w:shd w:val="clear" w:color="auto" w:fill="auto"/>
            <w:vAlign w:val="center"/>
          </w:tcPr>
          <w:p w14:paraId="7F8954A0" w14:textId="77777777" w:rsidR="005D0C79" w:rsidRPr="001D386E" w:rsidRDefault="005D0C79" w:rsidP="005D0C79">
            <w:pPr>
              <w:pStyle w:val="TAC"/>
            </w:pPr>
            <w:r w:rsidRPr="001D386E">
              <w:rPr>
                <w:lang w:val="en-US"/>
              </w:rPr>
              <w:t>See CA_66A-66A Bandwidth Combination Set 0 in Table 5.6A.1-3</w:t>
            </w:r>
          </w:p>
        </w:tc>
        <w:tc>
          <w:tcPr>
            <w:tcW w:w="1187" w:type="dxa"/>
            <w:vMerge/>
            <w:vAlign w:val="center"/>
          </w:tcPr>
          <w:p w14:paraId="528068BF" w14:textId="77777777" w:rsidR="005D0C79" w:rsidRPr="001D386E" w:rsidRDefault="005D0C79" w:rsidP="005D0C79">
            <w:pPr>
              <w:pStyle w:val="TAC"/>
            </w:pPr>
          </w:p>
        </w:tc>
        <w:tc>
          <w:tcPr>
            <w:tcW w:w="1286" w:type="dxa"/>
            <w:vMerge/>
            <w:vAlign w:val="center"/>
          </w:tcPr>
          <w:p w14:paraId="233F5383" w14:textId="77777777" w:rsidR="005D0C79" w:rsidRPr="001D386E" w:rsidRDefault="005D0C79" w:rsidP="005D0C79">
            <w:pPr>
              <w:pStyle w:val="TAC"/>
            </w:pPr>
          </w:p>
        </w:tc>
      </w:tr>
      <w:tr w:rsidR="005D0C79" w:rsidRPr="001D386E" w14:paraId="15311372" w14:textId="77777777" w:rsidTr="005D0C79">
        <w:trPr>
          <w:trHeight w:val="223"/>
          <w:jc w:val="center"/>
        </w:trPr>
        <w:tc>
          <w:tcPr>
            <w:tcW w:w="1396" w:type="dxa"/>
            <w:vMerge w:val="restart"/>
            <w:vAlign w:val="center"/>
          </w:tcPr>
          <w:p w14:paraId="1D0982BD" w14:textId="77777777" w:rsidR="005D0C79" w:rsidRPr="001D386E" w:rsidRDefault="005D0C79" w:rsidP="005D0C79">
            <w:pPr>
              <w:pStyle w:val="TAC"/>
            </w:pPr>
            <w:r w:rsidRPr="001D386E">
              <w:t>CA_2A-4A-5B</w:t>
            </w:r>
          </w:p>
        </w:tc>
        <w:tc>
          <w:tcPr>
            <w:tcW w:w="1466" w:type="dxa"/>
            <w:vMerge w:val="restart"/>
            <w:vAlign w:val="center"/>
          </w:tcPr>
          <w:p w14:paraId="10E94336"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5FC42B15"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3B5B4E0" w14:textId="77777777" w:rsidR="005D0C79" w:rsidRPr="001D386E" w:rsidRDefault="005D0C79" w:rsidP="005D0C79">
            <w:pPr>
              <w:pStyle w:val="TAC"/>
            </w:pPr>
          </w:p>
        </w:tc>
        <w:tc>
          <w:tcPr>
            <w:tcW w:w="586" w:type="dxa"/>
            <w:vAlign w:val="center"/>
          </w:tcPr>
          <w:p w14:paraId="6CE8AC98" w14:textId="77777777" w:rsidR="005D0C79" w:rsidRPr="001D386E" w:rsidRDefault="005D0C79" w:rsidP="005D0C79">
            <w:pPr>
              <w:pStyle w:val="TAC"/>
            </w:pPr>
          </w:p>
        </w:tc>
        <w:tc>
          <w:tcPr>
            <w:tcW w:w="586" w:type="dxa"/>
            <w:gridSpan w:val="2"/>
            <w:vAlign w:val="center"/>
          </w:tcPr>
          <w:p w14:paraId="35323E67" w14:textId="77777777" w:rsidR="005D0C79" w:rsidRPr="001D386E" w:rsidRDefault="005D0C79" w:rsidP="005D0C79">
            <w:pPr>
              <w:pStyle w:val="TAC"/>
            </w:pPr>
            <w:r w:rsidRPr="001D386E">
              <w:t>Yes</w:t>
            </w:r>
          </w:p>
        </w:tc>
        <w:tc>
          <w:tcPr>
            <w:tcW w:w="586" w:type="dxa"/>
            <w:gridSpan w:val="2"/>
            <w:vAlign w:val="center"/>
          </w:tcPr>
          <w:p w14:paraId="6390C092" w14:textId="77777777" w:rsidR="005D0C79" w:rsidRPr="001D386E" w:rsidRDefault="005D0C79" w:rsidP="005D0C79">
            <w:pPr>
              <w:pStyle w:val="TAC"/>
            </w:pPr>
            <w:r w:rsidRPr="001D386E">
              <w:t>Yes</w:t>
            </w:r>
          </w:p>
        </w:tc>
        <w:tc>
          <w:tcPr>
            <w:tcW w:w="586" w:type="dxa"/>
            <w:gridSpan w:val="2"/>
            <w:vAlign w:val="center"/>
          </w:tcPr>
          <w:p w14:paraId="433881FF" w14:textId="77777777" w:rsidR="005D0C79" w:rsidRPr="001D386E" w:rsidRDefault="005D0C79" w:rsidP="005D0C79">
            <w:pPr>
              <w:pStyle w:val="TAC"/>
            </w:pPr>
            <w:r w:rsidRPr="001D386E">
              <w:t>Yes</w:t>
            </w:r>
          </w:p>
        </w:tc>
        <w:tc>
          <w:tcPr>
            <w:tcW w:w="587" w:type="dxa"/>
            <w:gridSpan w:val="2"/>
            <w:vAlign w:val="center"/>
          </w:tcPr>
          <w:p w14:paraId="69DFEF1F" w14:textId="77777777" w:rsidR="005D0C79" w:rsidRPr="001D386E" w:rsidRDefault="005D0C79" w:rsidP="005D0C79">
            <w:pPr>
              <w:pStyle w:val="TAC"/>
              <w:rPr>
                <w:lang w:eastAsia="zh-CN"/>
              </w:rPr>
            </w:pPr>
            <w:r w:rsidRPr="001D386E">
              <w:t>Yes</w:t>
            </w:r>
          </w:p>
        </w:tc>
        <w:tc>
          <w:tcPr>
            <w:tcW w:w="1187" w:type="dxa"/>
            <w:vMerge w:val="restart"/>
            <w:vAlign w:val="center"/>
          </w:tcPr>
          <w:p w14:paraId="4EE57025" w14:textId="77777777" w:rsidR="005D0C79" w:rsidRPr="001D386E" w:rsidRDefault="005D0C79" w:rsidP="005D0C79">
            <w:pPr>
              <w:pStyle w:val="TAC"/>
            </w:pPr>
            <w:r w:rsidRPr="001D386E">
              <w:t>60</w:t>
            </w:r>
          </w:p>
        </w:tc>
        <w:tc>
          <w:tcPr>
            <w:tcW w:w="1286" w:type="dxa"/>
            <w:vMerge w:val="restart"/>
            <w:vAlign w:val="center"/>
          </w:tcPr>
          <w:p w14:paraId="530C2D42" w14:textId="77777777" w:rsidR="005D0C79" w:rsidRPr="001D386E" w:rsidRDefault="005D0C79" w:rsidP="005D0C79">
            <w:pPr>
              <w:pStyle w:val="TAC"/>
            </w:pPr>
            <w:r w:rsidRPr="001D386E">
              <w:t>0</w:t>
            </w:r>
          </w:p>
        </w:tc>
      </w:tr>
      <w:tr w:rsidR="005D0C79" w:rsidRPr="001D386E" w14:paraId="3CC85EED" w14:textId="77777777" w:rsidTr="005D0C79">
        <w:trPr>
          <w:trHeight w:val="223"/>
          <w:jc w:val="center"/>
        </w:trPr>
        <w:tc>
          <w:tcPr>
            <w:tcW w:w="1396" w:type="dxa"/>
            <w:vMerge/>
            <w:vAlign w:val="center"/>
          </w:tcPr>
          <w:p w14:paraId="16C3C76C" w14:textId="77777777" w:rsidR="005D0C79" w:rsidRPr="001D386E" w:rsidRDefault="005D0C79" w:rsidP="005D0C79">
            <w:pPr>
              <w:pStyle w:val="TAC"/>
            </w:pPr>
          </w:p>
        </w:tc>
        <w:tc>
          <w:tcPr>
            <w:tcW w:w="1466" w:type="dxa"/>
            <w:vMerge/>
            <w:vAlign w:val="center"/>
          </w:tcPr>
          <w:p w14:paraId="6FC626E4" w14:textId="77777777" w:rsidR="005D0C79" w:rsidRPr="001D386E" w:rsidRDefault="005D0C79" w:rsidP="005D0C79">
            <w:pPr>
              <w:pStyle w:val="TAC"/>
              <w:rPr>
                <w:lang w:eastAsia="zh-CN"/>
              </w:rPr>
            </w:pPr>
          </w:p>
        </w:tc>
        <w:tc>
          <w:tcPr>
            <w:tcW w:w="767" w:type="dxa"/>
            <w:shd w:val="clear" w:color="auto" w:fill="auto"/>
            <w:vAlign w:val="center"/>
          </w:tcPr>
          <w:p w14:paraId="1FCEDC8F"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DF02ACC" w14:textId="77777777" w:rsidR="005D0C79" w:rsidRPr="001D386E" w:rsidRDefault="005D0C79" w:rsidP="005D0C79">
            <w:pPr>
              <w:pStyle w:val="TAC"/>
            </w:pPr>
          </w:p>
        </w:tc>
        <w:tc>
          <w:tcPr>
            <w:tcW w:w="586" w:type="dxa"/>
            <w:vAlign w:val="center"/>
          </w:tcPr>
          <w:p w14:paraId="61A6AD92" w14:textId="77777777" w:rsidR="005D0C79" w:rsidRPr="001D386E" w:rsidRDefault="005D0C79" w:rsidP="005D0C79">
            <w:pPr>
              <w:pStyle w:val="TAC"/>
            </w:pPr>
          </w:p>
        </w:tc>
        <w:tc>
          <w:tcPr>
            <w:tcW w:w="586" w:type="dxa"/>
            <w:gridSpan w:val="2"/>
            <w:vAlign w:val="center"/>
          </w:tcPr>
          <w:p w14:paraId="525DB598" w14:textId="77777777" w:rsidR="005D0C79" w:rsidRPr="001D386E" w:rsidRDefault="005D0C79" w:rsidP="005D0C79">
            <w:pPr>
              <w:pStyle w:val="TAC"/>
            </w:pPr>
            <w:r w:rsidRPr="001D386E">
              <w:t>Yes</w:t>
            </w:r>
          </w:p>
        </w:tc>
        <w:tc>
          <w:tcPr>
            <w:tcW w:w="586" w:type="dxa"/>
            <w:gridSpan w:val="2"/>
            <w:vAlign w:val="center"/>
          </w:tcPr>
          <w:p w14:paraId="700C7636" w14:textId="77777777" w:rsidR="005D0C79" w:rsidRPr="001D386E" w:rsidRDefault="005D0C79" w:rsidP="005D0C79">
            <w:pPr>
              <w:pStyle w:val="TAC"/>
            </w:pPr>
            <w:r w:rsidRPr="001D386E">
              <w:t>Yes</w:t>
            </w:r>
          </w:p>
        </w:tc>
        <w:tc>
          <w:tcPr>
            <w:tcW w:w="586" w:type="dxa"/>
            <w:gridSpan w:val="2"/>
            <w:vAlign w:val="center"/>
          </w:tcPr>
          <w:p w14:paraId="291FE856" w14:textId="77777777" w:rsidR="005D0C79" w:rsidRPr="001D386E" w:rsidRDefault="005D0C79" w:rsidP="005D0C79">
            <w:pPr>
              <w:pStyle w:val="TAC"/>
            </w:pPr>
            <w:r w:rsidRPr="001D386E">
              <w:t>Yes</w:t>
            </w:r>
          </w:p>
        </w:tc>
        <w:tc>
          <w:tcPr>
            <w:tcW w:w="587" w:type="dxa"/>
            <w:gridSpan w:val="2"/>
            <w:vAlign w:val="center"/>
          </w:tcPr>
          <w:p w14:paraId="4820E250" w14:textId="77777777" w:rsidR="005D0C79" w:rsidRPr="001D386E" w:rsidRDefault="005D0C79" w:rsidP="005D0C79">
            <w:pPr>
              <w:pStyle w:val="TAC"/>
              <w:rPr>
                <w:lang w:eastAsia="zh-CN"/>
              </w:rPr>
            </w:pPr>
            <w:r w:rsidRPr="001D386E">
              <w:t>Yes</w:t>
            </w:r>
          </w:p>
        </w:tc>
        <w:tc>
          <w:tcPr>
            <w:tcW w:w="1187" w:type="dxa"/>
            <w:vMerge/>
            <w:vAlign w:val="center"/>
          </w:tcPr>
          <w:p w14:paraId="3097044F" w14:textId="77777777" w:rsidR="005D0C79" w:rsidRPr="001D386E" w:rsidRDefault="005D0C79" w:rsidP="005D0C79">
            <w:pPr>
              <w:pStyle w:val="TAC"/>
            </w:pPr>
          </w:p>
        </w:tc>
        <w:tc>
          <w:tcPr>
            <w:tcW w:w="1286" w:type="dxa"/>
            <w:vMerge/>
            <w:vAlign w:val="center"/>
          </w:tcPr>
          <w:p w14:paraId="2C8D1E19" w14:textId="77777777" w:rsidR="005D0C79" w:rsidRPr="001D386E" w:rsidRDefault="005D0C79" w:rsidP="005D0C79">
            <w:pPr>
              <w:pStyle w:val="TAC"/>
            </w:pPr>
          </w:p>
        </w:tc>
      </w:tr>
      <w:tr w:rsidR="005D0C79" w:rsidRPr="001D386E" w14:paraId="54F5FB8A" w14:textId="77777777" w:rsidTr="005D0C79">
        <w:trPr>
          <w:trHeight w:val="223"/>
          <w:jc w:val="center"/>
        </w:trPr>
        <w:tc>
          <w:tcPr>
            <w:tcW w:w="1396" w:type="dxa"/>
            <w:vMerge/>
            <w:vAlign w:val="center"/>
          </w:tcPr>
          <w:p w14:paraId="6DEE8CA0" w14:textId="77777777" w:rsidR="005D0C79" w:rsidRPr="001D386E" w:rsidRDefault="005D0C79" w:rsidP="005D0C79">
            <w:pPr>
              <w:pStyle w:val="TAC"/>
            </w:pPr>
          </w:p>
        </w:tc>
        <w:tc>
          <w:tcPr>
            <w:tcW w:w="1466" w:type="dxa"/>
            <w:vMerge/>
            <w:vAlign w:val="center"/>
          </w:tcPr>
          <w:p w14:paraId="7395D0DB" w14:textId="77777777" w:rsidR="005D0C79" w:rsidRPr="001D386E" w:rsidRDefault="005D0C79" w:rsidP="005D0C79">
            <w:pPr>
              <w:pStyle w:val="TAC"/>
              <w:rPr>
                <w:lang w:eastAsia="zh-CN"/>
              </w:rPr>
            </w:pPr>
          </w:p>
        </w:tc>
        <w:tc>
          <w:tcPr>
            <w:tcW w:w="767" w:type="dxa"/>
            <w:shd w:val="clear" w:color="auto" w:fill="auto"/>
            <w:vAlign w:val="center"/>
          </w:tcPr>
          <w:p w14:paraId="557A4FC7"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505366A0" w14:textId="77777777" w:rsidR="005D0C79" w:rsidRPr="001D386E" w:rsidRDefault="005D0C79" w:rsidP="005D0C79">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2A94E018" w14:textId="77777777" w:rsidR="005D0C79" w:rsidRPr="001D386E" w:rsidRDefault="005D0C79" w:rsidP="005D0C79">
            <w:pPr>
              <w:pStyle w:val="TAC"/>
            </w:pPr>
          </w:p>
        </w:tc>
        <w:tc>
          <w:tcPr>
            <w:tcW w:w="1286" w:type="dxa"/>
            <w:vMerge/>
            <w:vAlign w:val="center"/>
          </w:tcPr>
          <w:p w14:paraId="2C65B5A3" w14:textId="77777777" w:rsidR="005D0C79" w:rsidRPr="001D386E" w:rsidRDefault="005D0C79" w:rsidP="005D0C79">
            <w:pPr>
              <w:pStyle w:val="TAC"/>
            </w:pPr>
          </w:p>
        </w:tc>
      </w:tr>
      <w:tr w:rsidR="005D0C79" w:rsidRPr="001D386E" w14:paraId="544D804D" w14:textId="77777777" w:rsidTr="005D0C79">
        <w:trPr>
          <w:trHeight w:val="223"/>
          <w:jc w:val="center"/>
        </w:trPr>
        <w:tc>
          <w:tcPr>
            <w:tcW w:w="1396" w:type="dxa"/>
            <w:vMerge w:val="restart"/>
            <w:vAlign w:val="center"/>
          </w:tcPr>
          <w:p w14:paraId="7BBFC85A" w14:textId="77777777" w:rsidR="005D0C79" w:rsidRPr="001D386E" w:rsidRDefault="005D0C79" w:rsidP="005D0C79">
            <w:pPr>
              <w:pStyle w:val="TAC"/>
            </w:pPr>
            <w:r w:rsidRPr="001D386E">
              <w:t>CA_2A-4A-7A</w:t>
            </w:r>
          </w:p>
        </w:tc>
        <w:tc>
          <w:tcPr>
            <w:tcW w:w="1466" w:type="dxa"/>
            <w:vMerge w:val="restart"/>
            <w:vAlign w:val="center"/>
          </w:tcPr>
          <w:p w14:paraId="07762221" w14:textId="77777777" w:rsidR="005D0C79" w:rsidRPr="001D386E" w:rsidRDefault="005D0C79" w:rsidP="005D0C79">
            <w:pPr>
              <w:pStyle w:val="TAC"/>
              <w:rPr>
                <w:lang w:eastAsia="zh-CN"/>
              </w:rPr>
            </w:pPr>
            <w:r w:rsidRPr="001D386E">
              <w:t>CA_2A-4A</w:t>
            </w:r>
          </w:p>
        </w:tc>
        <w:tc>
          <w:tcPr>
            <w:tcW w:w="767" w:type="dxa"/>
            <w:shd w:val="clear" w:color="auto" w:fill="auto"/>
            <w:vAlign w:val="center"/>
          </w:tcPr>
          <w:p w14:paraId="5A080229"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0047C540" w14:textId="77777777" w:rsidR="005D0C79" w:rsidRPr="001D386E" w:rsidRDefault="005D0C79" w:rsidP="005D0C79">
            <w:pPr>
              <w:pStyle w:val="TAC"/>
            </w:pPr>
          </w:p>
        </w:tc>
        <w:tc>
          <w:tcPr>
            <w:tcW w:w="586" w:type="dxa"/>
            <w:vAlign w:val="center"/>
          </w:tcPr>
          <w:p w14:paraId="5C66E05F" w14:textId="77777777" w:rsidR="005D0C79" w:rsidRPr="001D386E" w:rsidRDefault="005D0C79" w:rsidP="005D0C79">
            <w:pPr>
              <w:pStyle w:val="TAC"/>
            </w:pPr>
          </w:p>
        </w:tc>
        <w:tc>
          <w:tcPr>
            <w:tcW w:w="586" w:type="dxa"/>
            <w:gridSpan w:val="2"/>
            <w:vAlign w:val="center"/>
          </w:tcPr>
          <w:p w14:paraId="71BA7839" w14:textId="77777777" w:rsidR="005D0C79" w:rsidRPr="001D386E" w:rsidRDefault="005D0C79" w:rsidP="005D0C79">
            <w:pPr>
              <w:pStyle w:val="TAC"/>
            </w:pPr>
            <w:r w:rsidRPr="001D386E">
              <w:t>Yes</w:t>
            </w:r>
          </w:p>
        </w:tc>
        <w:tc>
          <w:tcPr>
            <w:tcW w:w="586" w:type="dxa"/>
            <w:gridSpan w:val="2"/>
            <w:vAlign w:val="center"/>
          </w:tcPr>
          <w:p w14:paraId="19A31786" w14:textId="77777777" w:rsidR="005D0C79" w:rsidRPr="001D386E" w:rsidRDefault="005D0C79" w:rsidP="005D0C79">
            <w:pPr>
              <w:pStyle w:val="TAC"/>
            </w:pPr>
            <w:r w:rsidRPr="001D386E">
              <w:t>Yes</w:t>
            </w:r>
          </w:p>
        </w:tc>
        <w:tc>
          <w:tcPr>
            <w:tcW w:w="586" w:type="dxa"/>
            <w:gridSpan w:val="2"/>
            <w:vAlign w:val="center"/>
          </w:tcPr>
          <w:p w14:paraId="20CA2A0D" w14:textId="77777777" w:rsidR="005D0C79" w:rsidRPr="001D386E" w:rsidRDefault="005D0C79" w:rsidP="005D0C79">
            <w:pPr>
              <w:pStyle w:val="TAC"/>
            </w:pPr>
            <w:r w:rsidRPr="001D386E">
              <w:t>Yes</w:t>
            </w:r>
          </w:p>
        </w:tc>
        <w:tc>
          <w:tcPr>
            <w:tcW w:w="587" w:type="dxa"/>
            <w:gridSpan w:val="2"/>
            <w:vAlign w:val="center"/>
          </w:tcPr>
          <w:p w14:paraId="06BBFB4F" w14:textId="77777777" w:rsidR="005D0C79" w:rsidRPr="001D386E" w:rsidRDefault="005D0C79" w:rsidP="005D0C79">
            <w:pPr>
              <w:pStyle w:val="TAC"/>
            </w:pPr>
            <w:r w:rsidRPr="001D386E">
              <w:t>Yes</w:t>
            </w:r>
          </w:p>
        </w:tc>
        <w:tc>
          <w:tcPr>
            <w:tcW w:w="1187" w:type="dxa"/>
            <w:vMerge w:val="restart"/>
            <w:vAlign w:val="center"/>
          </w:tcPr>
          <w:p w14:paraId="74A4BD38" w14:textId="77777777" w:rsidR="005D0C79" w:rsidRPr="001D386E" w:rsidRDefault="005D0C79" w:rsidP="005D0C79">
            <w:pPr>
              <w:pStyle w:val="TAC"/>
            </w:pPr>
            <w:r w:rsidRPr="001D386E">
              <w:t>60</w:t>
            </w:r>
          </w:p>
        </w:tc>
        <w:tc>
          <w:tcPr>
            <w:tcW w:w="1286" w:type="dxa"/>
            <w:vMerge w:val="restart"/>
            <w:vAlign w:val="center"/>
          </w:tcPr>
          <w:p w14:paraId="6EFBFE09" w14:textId="77777777" w:rsidR="005D0C79" w:rsidRPr="001D386E" w:rsidRDefault="005D0C79" w:rsidP="005D0C79">
            <w:pPr>
              <w:pStyle w:val="TAC"/>
            </w:pPr>
            <w:r w:rsidRPr="001D386E">
              <w:t>0</w:t>
            </w:r>
          </w:p>
        </w:tc>
      </w:tr>
      <w:tr w:rsidR="005D0C79" w:rsidRPr="001D386E" w14:paraId="75097D9F" w14:textId="77777777" w:rsidTr="005D0C79">
        <w:trPr>
          <w:trHeight w:val="223"/>
          <w:jc w:val="center"/>
        </w:trPr>
        <w:tc>
          <w:tcPr>
            <w:tcW w:w="1396" w:type="dxa"/>
            <w:vMerge/>
            <w:vAlign w:val="center"/>
          </w:tcPr>
          <w:p w14:paraId="3C3FEC81" w14:textId="77777777" w:rsidR="005D0C79" w:rsidRPr="001D386E" w:rsidRDefault="005D0C79" w:rsidP="005D0C79">
            <w:pPr>
              <w:pStyle w:val="TAC"/>
            </w:pPr>
          </w:p>
        </w:tc>
        <w:tc>
          <w:tcPr>
            <w:tcW w:w="1466" w:type="dxa"/>
            <w:vMerge/>
            <w:vAlign w:val="center"/>
          </w:tcPr>
          <w:p w14:paraId="7B60E53B" w14:textId="77777777" w:rsidR="005D0C79" w:rsidRPr="001D386E" w:rsidRDefault="005D0C79" w:rsidP="005D0C79">
            <w:pPr>
              <w:pStyle w:val="TAC"/>
              <w:rPr>
                <w:lang w:eastAsia="zh-CN"/>
              </w:rPr>
            </w:pPr>
          </w:p>
        </w:tc>
        <w:tc>
          <w:tcPr>
            <w:tcW w:w="767" w:type="dxa"/>
            <w:shd w:val="clear" w:color="auto" w:fill="auto"/>
            <w:vAlign w:val="center"/>
          </w:tcPr>
          <w:p w14:paraId="4F46F681"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706B8641" w14:textId="77777777" w:rsidR="005D0C79" w:rsidRPr="001D386E" w:rsidRDefault="005D0C79" w:rsidP="005D0C79">
            <w:pPr>
              <w:pStyle w:val="TAC"/>
            </w:pPr>
          </w:p>
        </w:tc>
        <w:tc>
          <w:tcPr>
            <w:tcW w:w="586" w:type="dxa"/>
            <w:vAlign w:val="center"/>
          </w:tcPr>
          <w:p w14:paraId="680A722F" w14:textId="77777777" w:rsidR="005D0C79" w:rsidRPr="001D386E" w:rsidRDefault="005D0C79" w:rsidP="005D0C79">
            <w:pPr>
              <w:pStyle w:val="TAC"/>
            </w:pPr>
          </w:p>
        </w:tc>
        <w:tc>
          <w:tcPr>
            <w:tcW w:w="586" w:type="dxa"/>
            <w:gridSpan w:val="2"/>
            <w:vAlign w:val="center"/>
          </w:tcPr>
          <w:p w14:paraId="73CB579A" w14:textId="77777777" w:rsidR="005D0C79" w:rsidRPr="001D386E" w:rsidRDefault="005D0C79" w:rsidP="005D0C79">
            <w:pPr>
              <w:pStyle w:val="TAC"/>
            </w:pPr>
            <w:r w:rsidRPr="001D386E">
              <w:t>Yes</w:t>
            </w:r>
          </w:p>
        </w:tc>
        <w:tc>
          <w:tcPr>
            <w:tcW w:w="586" w:type="dxa"/>
            <w:gridSpan w:val="2"/>
            <w:vAlign w:val="center"/>
          </w:tcPr>
          <w:p w14:paraId="5AECA9AD" w14:textId="77777777" w:rsidR="005D0C79" w:rsidRPr="001D386E" w:rsidRDefault="005D0C79" w:rsidP="005D0C79">
            <w:pPr>
              <w:pStyle w:val="TAC"/>
            </w:pPr>
            <w:r w:rsidRPr="001D386E">
              <w:t>Yes</w:t>
            </w:r>
          </w:p>
        </w:tc>
        <w:tc>
          <w:tcPr>
            <w:tcW w:w="586" w:type="dxa"/>
            <w:gridSpan w:val="2"/>
            <w:vAlign w:val="center"/>
          </w:tcPr>
          <w:p w14:paraId="44364011" w14:textId="77777777" w:rsidR="005D0C79" w:rsidRPr="001D386E" w:rsidRDefault="005D0C79" w:rsidP="005D0C79">
            <w:pPr>
              <w:pStyle w:val="TAC"/>
            </w:pPr>
            <w:r w:rsidRPr="001D386E">
              <w:t>Yes</w:t>
            </w:r>
          </w:p>
        </w:tc>
        <w:tc>
          <w:tcPr>
            <w:tcW w:w="587" w:type="dxa"/>
            <w:gridSpan w:val="2"/>
            <w:vAlign w:val="center"/>
          </w:tcPr>
          <w:p w14:paraId="7044AD6E" w14:textId="77777777" w:rsidR="005D0C79" w:rsidRPr="001D386E" w:rsidRDefault="005D0C79" w:rsidP="005D0C79">
            <w:pPr>
              <w:pStyle w:val="TAC"/>
            </w:pPr>
            <w:r w:rsidRPr="001D386E">
              <w:t>Yes</w:t>
            </w:r>
          </w:p>
        </w:tc>
        <w:tc>
          <w:tcPr>
            <w:tcW w:w="1187" w:type="dxa"/>
            <w:vMerge/>
            <w:vAlign w:val="center"/>
          </w:tcPr>
          <w:p w14:paraId="15BE4C53" w14:textId="77777777" w:rsidR="005D0C79" w:rsidRPr="001D386E" w:rsidRDefault="005D0C79" w:rsidP="005D0C79">
            <w:pPr>
              <w:pStyle w:val="TAC"/>
            </w:pPr>
          </w:p>
        </w:tc>
        <w:tc>
          <w:tcPr>
            <w:tcW w:w="1286" w:type="dxa"/>
            <w:vMerge/>
            <w:vAlign w:val="center"/>
          </w:tcPr>
          <w:p w14:paraId="4082CD44" w14:textId="77777777" w:rsidR="005D0C79" w:rsidRPr="001D386E" w:rsidRDefault="005D0C79" w:rsidP="005D0C79">
            <w:pPr>
              <w:pStyle w:val="TAC"/>
            </w:pPr>
          </w:p>
        </w:tc>
      </w:tr>
      <w:tr w:rsidR="005D0C79" w:rsidRPr="001D386E" w14:paraId="6D43F9EB" w14:textId="77777777" w:rsidTr="005D0C79">
        <w:trPr>
          <w:trHeight w:val="223"/>
          <w:jc w:val="center"/>
        </w:trPr>
        <w:tc>
          <w:tcPr>
            <w:tcW w:w="1396" w:type="dxa"/>
            <w:vMerge/>
            <w:vAlign w:val="center"/>
          </w:tcPr>
          <w:p w14:paraId="08252763" w14:textId="77777777" w:rsidR="005D0C79" w:rsidRPr="001D386E" w:rsidRDefault="005D0C79" w:rsidP="005D0C79">
            <w:pPr>
              <w:pStyle w:val="TAC"/>
            </w:pPr>
          </w:p>
        </w:tc>
        <w:tc>
          <w:tcPr>
            <w:tcW w:w="1466" w:type="dxa"/>
            <w:vMerge/>
            <w:vAlign w:val="center"/>
          </w:tcPr>
          <w:p w14:paraId="1464C6BA" w14:textId="77777777" w:rsidR="005D0C79" w:rsidRPr="001D386E" w:rsidRDefault="005D0C79" w:rsidP="005D0C79">
            <w:pPr>
              <w:pStyle w:val="TAC"/>
              <w:rPr>
                <w:lang w:eastAsia="zh-CN"/>
              </w:rPr>
            </w:pPr>
          </w:p>
        </w:tc>
        <w:tc>
          <w:tcPr>
            <w:tcW w:w="767" w:type="dxa"/>
            <w:shd w:val="clear" w:color="auto" w:fill="auto"/>
            <w:vAlign w:val="center"/>
          </w:tcPr>
          <w:p w14:paraId="7928852A"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228993EC" w14:textId="77777777" w:rsidR="005D0C79" w:rsidRPr="001D386E" w:rsidRDefault="005D0C79" w:rsidP="005D0C79">
            <w:pPr>
              <w:pStyle w:val="TAC"/>
            </w:pPr>
          </w:p>
        </w:tc>
        <w:tc>
          <w:tcPr>
            <w:tcW w:w="586" w:type="dxa"/>
            <w:vAlign w:val="center"/>
          </w:tcPr>
          <w:p w14:paraId="12FC7B5C" w14:textId="77777777" w:rsidR="005D0C79" w:rsidRPr="001D386E" w:rsidRDefault="005D0C79" w:rsidP="005D0C79">
            <w:pPr>
              <w:pStyle w:val="TAC"/>
            </w:pPr>
          </w:p>
        </w:tc>
        <w:tc>
          <w:tcPr>
            <w:tcW w:w="586" w:type="dxa"/>
            <w:gridSpan w:val="2"/>
            <w:vAlign w:val="center"/>
          </w:tcPr>
          <w:p w14:paraId="7B153BDB" w14:textId="77777777" w:rsidR="005D0C79" w:rsidRPr="001D386E" w:rsidRDefault="005D0C79" w:rsidP="005D0C79">
            <w:pPr>
              <w:pStyle w:val="TAC"/>
            </w:pPr>
            <w:r w:rsidRPr="001D386E">
              <w:t>Yes</w:t>
            </w:r>
          </w:p>
        </w:tc>
        <w:tc>
          <w:tcPr>
            <w:tcW w:w="586" w:type="dxa"/>
            <w:gridSpan w:val="2"/>
            <w:vAlign w:val="center"/>
          </w:tcPr>
          <w:p w14:paraId="78A62CAD" w14:textId="77777777" w:rsidR="005D0C79" w:rsidRPr="001D386E" w:rsidRDefault="005D0C79" w:rsidP="005D0C79">
            <w:pPr>
              <w:pStyle w:val="TAC"/>
            </w:pPr>
            <w:r w:rsidRPr="001D386E">
              <w:t>Yes</w:t>
            </w:r>
          </w:p>
        </w:tc>
        <w:tc>
          <w:tcPr>
            <w:tcW w:w="586" w:type="dxa"/>
            <w:gridSpan w:val="2"/>
            <w:vAlign w:val="center"/>
          </w:tcPr>
          <w:p w14:paraId="1A0CED40" w14:textId="77777777" w:rsidR="005D0C79" w:rsidRPr="001D386E" w:rsidRDefault="005D0C79" w:rsidP="005D0C79">
            <w:pPr>
              <w:pStyle w:val="TAC"/>
            </w:pPr>
            <w:r w:rsidRPr="001D386E">
              <w:t>Yes</w:t>
            </w:r>
          </w:p>
        </w:tc>
        <w:tc>
          <w:tcPr>
            <w:tcW w:w="587" w:type="dxa"/>
            <w:gridSpan w:val="2"/>
            <w:vAlign w:val="center"/>
          </w:tcPr>
          <w:p w14:paraId="7CF66239" w14:textId="77777777" w:rsidR="005D0C79" w:rsidRPr="001D386E" w:rsidRDefault="005D0C79" w:rsidP="005D0C79">
            <w:pPr>
              <w:pStyle w:val="TAC"/>
            </w:pPr>
            <w:r w:rsidRPr="001D386E">
              <w:t>Yes</w:t>
            </w:r>
          </w:p>
        </w:tc>
        <w:tc>
          <w:tcPr>
            <w:tcW w:w="1187" w:type="dxa"/>
            <w:vMerge/>
            <w:vAlign w:val="center"/>
          </w:tcPr>
          <w:p w14:paraId="13232AD5" w14:textId="77777777" w:rsidR="005D0C79" w:rsidRPr="001D386E" w:rsidRDefault="005D0C79" w:rsidP="005D0C79">
            <w:pPr>
              <w:pStyle w:val="TAC"/>
            </w:pPr>
          </w:p>
        </w:tc>
        <w:tc>
          <w:tcPr>
            <w:tcW w:w="1286" w:type="dxa"/>
            <w:vMerge/>
            <w:vAlign w:val="center"/>
          </w:tcPr>
          <w:p w14:paraId="472EE640" w14:textId="77777777" w:rsidR="005D0C79" w:rsidRPr="001D386E" w:rsidRDefault="005D0C79" w:rsidP="005D0C79">
            <w:pPr>
              <w:pStyle w:val="TAC"/>
            </w:pPr>
          </w:p>
        </w:tc>
      </w:tr>
      <w:tr w:rsidR="005D0C79" w:rsidRPr="001D386E" w14:paraId="0FA35F97" w14:textId="77777777" w:rsidTr="005D0C79">
        <w:trPr>
          <w:trHeight w:val="223"/>
          <w:jc w:val="center"/>
        </w:trPr>
        <w:tc>
          <w:tcPr>
            <w:tcW w:w="1396" w:type="dxa"/>
            <w:vMerge w:val="restart"/>
            <w:vAlign w:val="center"/>
          </w:tcPr>
          <w:p w14:paraId="63D78FF3" w14:textId="77777777" w:rsidR="005D0C79" w:rsidRPr="001D386E" w:rsidRDefault="005D0C79" w:rsidP="005D0C79">
            <w:pPr>
              <w:pStyle w:val="TAC"/>
            </w:pPr>
            <w:r w:rsidRPr="001D386E">
              <w:t>CA_2A-4A-7A-7A</w:t>
            </w:r>
          </w:p>
        </w:tc>
        <w:tc>
          <w:tcPr>
            <w:tcW w:w="1466" w:type="dxa"/>
            <w:vMerge w:val="restart"/>
            <w:vAlign w:val="center"/>
          </w:tcPr>
          <w:p w14:paraId="5FBA468D" w14:textId="77777777" w:rsidR="005D0C79" w:rsidRPr="001D386E" w:rsidRDefault="005D0C79" w:rsidP="005D0C79">
            <w:pPr>
              <w:pStyle w:val="TAC"/>
              <w:rPr>
                <w:lang w:eastAsia="zh-CN"/>
              </w:rPr>
            </w:pPr>
            <w:r w:rsidRPr="001D386E">
              <w:t>CA_2A-4A</w:t>
            </w:r>
          </w:p>
        </w:tc>
        <w:tc>
          <w:tcPr>
            <w:tcW w:w="767" w:type="dxa"/>
            <w:shd w:val="clear" w:color="auto" w:fill="auto"/>
            <w:vAlign w:val="center"/>
          </w:tcPr>
          <w:p w14:paraId="083170EF"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6BC62EE7" w14:textId="77777777" w:rsidR="005D0C79" w:rsidRPr="001D386E" w:rsidRDefault="005D0C79" w:rsidP="005D0C79">
            <w:pPr>
              <w:pStyle w:val="TAC"/>
            </w:pPr>
          </w:p>
        </w:tc>
        <w:tc>
          <w:tcPr>
            <w:tcW w:w="586" w:type="dxa"/>
            <w:vAlign w:val="center"/>
          </w:tcPr>
          <w:p w14:paraId="2D0248F5" w14:textId="77777777" w:rsidR="005D0C79" w:rsidRPr="001D386E" w:rsidRDefault="005D0C79" w:rsidP="005D0C79">
            <w:pPr>
              <w:pStyle w:val="TAC"/>
            </w:pPr>
          </w:p>
        </w:tc>
        <w:tc>
          <w:tcPr>
            <w:tcW w:w="586" w:type="dxa"/>
            <w:gridSpan w:val="2"/>
            <w:vAlign w:val="center"/>
          </w:tcPr>
          <w:p w14:paraId="4BB5AE5A" w14:textId="77777777" w:rsidR="005D0C79" w:rsidRPr="001D386E" w:rsidRDefault="005D0C79" w:rsidP="005D0C79">
            <w:pPr>
              <w:pStyle w:val="TAC"/>
            </w:pPr>
            <w:r w:rsidRPr="001D386E">
              <w:t>Yes</w:t>
            </w:r>
          </w:p>
        </w:tc>
        <w:tc>
          <w:tcPr>
            <w:tcW w:w="586" w:type="dxa"/>
            <w:gridSpan w:val="2"/>
            <w:vAlign w:val="center"/>
          </w:tcPr>
          <w:p w14:paraId="13EE9A40" w14:textId="77777777" w:rsidR="005D0C79" w:rsidRPr="001D386E" w:rsidRDefault="005D0C79" w:rsidP="005D0C79">
            <w:pPr>
              <w:pStyle w:val="TAC"/>
            </w:pPr>
            <w:r w:rsidRPr="001D386E">
              <w:t>Yes</w:t>
            </w:r>
          </w:p>
        </w:tc>
        <w:tc>
          <w:tcPr>
            <w:tcW w:w="586" w:type="dxa"/>
            <w:gridSpan w:val="2"/>
            <w:vAlign w:val="center"/>
          </w:tcPr>
          <w:p w14:paraId="43A03DC6" w14:textId="77777777" w:rsidR="005D0C79" w:rsidRPr="001D386E" w:rsidRDefault="005D0C79" w:rsidP="005D0C79">
            <w:pPr>
              <w:pStyle w:val="TAC"/>
            </w:pPr>
            <w:r w:rsidRPr="001D386E">
              <w:t>Yes</w:t>
            </w:r>
          </w:p>
        </w:tc>
        <w:tc>
          <w:tcPr>
            <w:tcW w:w="587" w:type="dxa"/>
            <w:gridSpan w:val="2"/>
            <w:vAlign w:val="center"/>
          </w:tcPr>
          <w:p w14:paraId="756EBB6E" w14:textId="77777777" w:rsidR="005D0C79" w:rsidRPr="001D386E" w:rsidRDefault="005D0C79" w:rsidP="005D0C79">
            <w:pPr>
              <w:pStyle w:val="TAC"/>
            </w:pPr>
            <w:r w:rsidRPr="001D386E">
              <w:t>Yes</w:t>
            </w:r>
          </w:p>
        </w:tc>
        <w:tc>
          <w:tcPr>
            <w:tcW w:w="1187" w:type="dxa"/>
            <w:vMerge w:val="restart"/>
            <w:vAlign w:val="center"/>
          </w:tcPr>
          <w:p w14:paraId="34195762" w14:textId="77777777" w:rsidR="005D0C79" w:rsidRPr="001D386E" w:rsidRDefault="005D0C79" w:rsidP="005D0C79">
            <w:pPr>
              <w:pStyle w:val="TAC"/>
            </w:pPr>
            <w:r w:rsidRPr="001D386E">
              <w:t>80</w:t>
            </w:r>
          </w:p>
        </w:tc>
        <w:tc>
          <w:tcPr>
            <w:tcW w:w="1286" w:type="dxa"/>
            <w:vMerge w:val="restart"/>
            <w:vAlign w:val="center"/>
          </w:tcPr>
          <w:p w14:paraId="4B3A1E25" w14:textId="77777777" w:rsidR="005D0C79" w:rsidRPr="001D386E" w:rsidRDefault="005D0C79" w:rsidP="005D0C79">
            <w:pPr>
              <w:pStyle w:val="TAC"/>
            </w:pPr>
            <w:r w:rsidRPr="001D386E">
              <w:t>0</w:t>
            </w:r>
          </w:p>
        </w:tc>
      </w:tr>
      <w:tr w:rsidR="005D0C79" w:rsidRPr="001D386E" w14:paraId="03763F57" w14:textId="77777777" w:rsidTr="005D0C79">
        <w:trPr>
          <w:trHeight w:val="223"/>
          <w:jc w:val="center"/>
        </w:trPr>
        <w:tc>
          <w:tcPr>
            <w:tcW w:w="1396" w:type="dxa"/>
            <w:vMerge/>
            <w:vAlign w:val="center"/>
          </w:tcPr>
          <w:p w14:paraId="0996D7C9" w14:textId="77777777" w:rsidR="005D0C79" w:rsidRPr="001D386E" w:rsidRDefault="005D0C79" w:rsidP="005D0C79">
            <w:pPr>
              <w:pStyle w:val="TAC"/>
            </w:pPr>
          </w:p>
        </w:tc>
        <w:tc>
          <w:tcPr>
            <w:tcW w:w="1466" w:type="dxa"/>
            <w:vMerge/>
            <w:vAlign w:val="center"/>
          </w:tcPr>
          <w:p w14:paraId="7AE0E8C6" w14:textId="77777777" w:rsidR="005D0C79" w:rsidRPr="001D386E" w:rsidRDefault="005D0C79" w:rsidP="005D0C79">
            <w:pPr>
              <w:pStyle w:val="TAC"/>
              <w:rPr>
                <w:lang w:eastAsia="zh-CN"/>
              </w:rPr>
            </w:pPr>
          </w:p>
        </w:tc>
        <w:tc>
          <w:tcPr>
            <w:tcW w:w="767" w:type="dxa"/>
            <w:shd w:val="clear" w:color="auto" w:fill="auto"/>
            <w:vAlign w:val="center"/>
          </w:tcPr>
          <w:p w14:paraId="214EDAF5"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6932B98D" w14:textId="77777777" w:rsidR="005D0C79" w:rsidRPr="001D386E" w:rsidRDefault="005D0C79" w:rsidP="005D0C79">
            <w:pPr>
              <w:pStyle w:val="TAC"/>
            </w:pPr>
          </w:p>
        </w:tc>
        <w:tc>
          <w:tcPr>
            <w:tcW w:w="586" w:type="dxa"/>
            <w:vAlign w:val="center"/>
          </w:tcPr>
          <w:p w14:paraId="5A053A2D" w14:textId="77777777" w:rsidR="005D0C79" w:rsidRPr="001D386E" w:rsidRDefault="005D0C79" w:rsidP="005D0C79">
            <w:pPr>
              <w:pStyle w:val="TAC"/>
            </w:pPr>
          </w:p>
        </w:tc>
        <w:tc>
          <w:tcPr>
            <w:tcW w:w="586" w:type="dxa"/>
            <w:gridSpan w:val="2"/>
            <w:vAlign w:val="center"/>
          </w:tcPr>
          <w:p w14:paraId="1595B607" w14:textId="77777777" w:rsidR="005D0C79" w:rsidRPr="001D386E" w:rsidRDefault="005D0C79" w:rsidP="005D0C79">
            <w:pPr>
              <w:pStyle w:val="TAC"/>
            </w:pPr>
            <w:r w:rsidRPr="001D386E">
              <w:t>Yes</w:t>
            </w:r>
          </w:p>
        </w:tc>
        <w:tc>
          <w:tcPr>
            <w:tcW w:w="586" w:type="dxa"/>
            <w:gridSpan w:val="2"/>
            <w:vAlign w:val="center"/>
          </w:tcPr>
          <w:p w14:paraId="2B74F0AD" w14:textId="77777777" w:rsidR="005D0C79" w:rsidRPr="001D386E" w:rsidRDefault="005D0C79" w:rsidP="005D0C79">
            <w:pPr>
              <w:pStyle w:val="TAC"/>
            </w:pPr>
            <w:r w:rsidRPr="001D386E">
              <w:t>Yes</w:t>
            </w:r>
          </w:p>
        </w:tc>
        <w:tc>
          <w:tcPr>
            <w:tcW w:w="586" w:type="dxa"/>
            <w:gridSpan w:val="2"/>
            <w:vAlign w:val="center"/>
          </w:tcPr>
          <w:p w14:paraId="4041F749" w14:textId="77777777" w:rsidR="005D0C79" w:rsidRPr="001D386E" w:rsidRDefault="005D0C79" w:rsidP="005D0C79">
            <w:pPr>
              <w:pStyle w:val="TAC"/>
            </w:pPr>
            <w:r w:rsidRPr="001D386E">
              <w:t>Yes</w:t>
            </w:r>
          </w:p>
        </w:tc>
        <w:tc>
          <w:tcPr>
            <w:tcW w:w="587" w:type="dxa"/>
            <w:gridSpan w:val="2"/>
            <w:vAlign w:val="center"/>
          </w:tcPr>
          <w:p w14:paraId="3DB88E93" w14:textId="77777777" w:rsidR="005D0C79" w:rsidRPr="001D386E" w:rsidRDefault="005D0C79" w:rsidP="005D0C79">
            <w:pPr>
              <w:pStyle w:val="TAC"/>
            </w:pPr>
            <w:r w:rsidRPr="001D386E">
              <w:t>Yes</w:t>
            </w:r>
          </w:p>
        </w:tc>
        <w:tc>
          <w:tcPr>
            <w:tcW w:w="1187" w:type="dxa"/>
            <w:vMerge/>
            <w:vAlign w:val="center"/>
          </w:tcPr>
          <w:p w14:paraId="6C427C2F" w14:textId="77777777" w:rsidR="005D0C79" w:rsidRPr="001D386E" w:rsidRDefault="005D0C79" w:rsidP="005D0C79">
            <w:pPr>
              <w:pStyle w:val="TAC"/>
            </w:pPr>
          </w:p>
        </w:tc>
        <w:tc>
          <w:tcPr>
            <w:tcW w:w="1286" w:type="dxa"/>
            <w:vMerge/>
            <w:vAlign w:val="center"/>
          </w:tcPr>
          <w:p w14:paraId="4DA30EA9" w14:textId="77777777" w:rsidR="005D0C79" w:rsidRPr="001D386E" w:rsidRDefault="005D0C79" w:rsidP="005D0C79">
            <w:pPr>
              <w:pStyle w:val="TAC"/>
            </w:pPr>
          </w:p>
        </w:tc>
      </w:tr>
      <w:tr w:rsidR="005D0C79" w:rsidRPr="001D386E" w14:paraId="1C341554" w14:textId="77777777" w:rsidTr="005D0C79">
        <w:trPr>
          <w:trHeight w:val="223"/>
          <w:jc w:val="center"/>
        </w:trPr>
        <w:tc>
          <w:tcPr>
            <w:tcW w:w="1396" w:type="dxa"/>
            <w:vMerge/>
            <w:vAlign w:val="center"/>
          </w:tcPr>
          <w:p w14:paraId="6A68AD31" w14:textId="77777777" w:rsidR="005D0C79" w:rsidRPr="001D386E" w:rsidRDefault="005D0C79" w:rsidP="005D0C79">
            <w:pPr>
              <w:pStyle w:val="TAC"/>
            </w:pPr>
          </w:p>
        </w:tc>
        <w:tc>
          <w:tcPr>
            <w:tcW w:w="1466" w:type="dxa"/>
            <w:vMerge/>
            <w:vAlign w:val="center"/>
          </w:tcPr>
          <w:p w14:paraId="4CC920AB" w14:textId="77777777" w:rsidR="005D0C79" w:rsidRPr="001D386E" w:rsidRDefault="005D0C79" w:rsidP="005D0C79">
            <w:pPr>
              <w:pStyle w:val="TAC"/>
              <w:rPr>
                <w:lang w:eastAsia="zh-CN"/>
              </w:rPr>
            </w:pPr>
          </w:p>
        </w:tc>
        <w:tc>
          <w:tcPr>
            <w:tcW w:w="767" w:type="dxa"/>
            <w:shd w:val="clear" w:color="auto" w:fill="auto"/>
            <w:vAlign w:val="center"/>
          </w:tcPr>
          <w:p w14:paraId="5AF7213A" w14:textId="77777777" w:rsidR="005D0C79" w:rsidRPr="001D386E" w:rsidRDefault="005D0C79" w:rsidP="005D0C79">
            <w:pPr>
              <w:pStyle w:val="TAC"/>
              <w:rPr>
                <w:lang w:eastAsia="zh-CN"/>
              </w:rPr>
            </w:pPr>
            <w:r w:rsidRPr="001D386E">
              <w:t>7</w:t>
            </w:r>
          </w:p>
        </w:tc>
        <w:tc>
          <w:tcPr>
            <w:tcW w:w="4158" w:type="dxa"/>
            <w:gridSpan w:val="10"/>
            <w:shd w:val="clear" w:color="auto" w:fill="auto"/>
            <w:vAlign w:val="center"/>
          </w:tcPr>
          <w:p w14:paraId="55C2977E" w14:textId="77777777" w:rsidR="005D0C79" w:rsidRPr="001D386E" w:rsidRDefault="005D0C79" w:rsidP="005D0C79">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14:paraId="253AAC6B" w14:textId="77777777" w:rsidR="005D0C79" w:rsidRPr="001D386E" w:rsidRDefault="005D0C79" w:rsidP="005D0C79">
            <w:pPr>
              <w:pStyle w:val="TAC"/>
            </w:pPr>
          </w:p>
        </w:tc>
        <w:tc>
          <w:tcPr>
            <w:tcW w:w="1286" w:type="dxa"/>
            <w:vMerge/>
            <w:vAlign w:val="center"/>
          </w:tcPr>
          <w:p w14:paraId="56F55112" w14:textId="77777777" w:rsidR="005D0C79" w:rsidRPr="001D386E" w:rsidRDefault="005D0C79" w:rsidP="005D0C79">
            <w:pPr>
              <w:pStyle w:val="TAC"/>
            </w:pPr>
          </w:p>
        </w:tc>
      </w:tr>
      <w:tr w:rsidR="005D0C79" w:rsidRPr="001D386E" w14:paraId="4621556D" w14:textId="77777777" w:rsidTr="005D0C79">
        <w:trPr>
          <w:trHeight w:val="223"/>
          <w:jc w:val="center"/>
        </w:trPr>
        <w:tc>
          <w:tcPr>
            <w:tcW w:w="1396" w:type="dxa"/>
            <w:vMerge w:val="restart"/>
            <w:vAlign w:val="center"/>
          </w:tcPr>
          <w:p w14:paraId="1522FFAD" w14:textId="77777777" w:rsidR="005D0C79" w:rsidRPr="001D386E" w:rsidRDefault="005D0C79" w:rsidP="005D0C79">
            <w:pPr>
              <w:pStyle w:val="TAC"/>
              <w:rPr>
                <w:lang w:eastAsia="ja-JP"/>
              </w:rPr>
            </w:pPr>
            <w:r w:rsidRPr="001D386E">
              <w:rPr>
                <w:lang w:eastAsia="ja-JP"/>
              </w:rPr>
              <w:t>CA_2A-4A-7C</w:t>
            </w:r>
          </w:p>
        </w:tc>
        <w:tc>
          <w:tcPr>
            <w:tcW w:w="1466" w:type="dxa"/>
            <w:vMerge w:val="restart"/>
            <w:vAlign w:val="center"/>
          </w:tcPr>
          <w:p w14:paraId="7AB7404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328BE20"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2D12BA9A" w14:textId="77777777" w:rsidR="005D0C79" w:rsidRPr="001D386E" w:rsidRDefault="005D0C79" w:rsidP="005D0C79">
            <w:pPr>
              <w:pStyle w:val="TAC"/>
              <w:rPr>
                <w:lang w:eastAsia="ja-JP"/>
              </w:rPr>
            </w:pPr>
          </w:p>
        </w:tc>
        <w:tc>
          <w:tcPr>
            <w:tcW w:w="586" w:type="dxa"/>
            <w:vAlign w:val="center"/>
          </w:tcPr>
          <w:p w14:paraId="428D6BC7" w14:textId="77777777" w:rsidR="005D0C79" w:rsidRPr="001D386E" w:rsidRDefault="005D0C79" w:rsidP="005D0C79">
            <w:pPr>
              <w:pStyle w:val="TAC"/>
              <w:rPr>
                <w:lang w:eastAsia="ja-JP"/>
              </w:rPr>
            </w:pPr>
          </w:p>
        </w:tc>
        <w:tc>
          <w:tcPr>
            <w:tcW w:w="586" w:type="dxa"/>
            <w:gridSpan w:val="2"/>
            <w:vAlign w:val="center"/>
          </w:tcPr>
          <w:p w14:paraId="466C963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CBD5E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CD91C62"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022E146"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5291611" w14:textId="77777777" w:rsidR="005D0C79" w:rsidRPr="001D386E" w:rsidRDefault="005D0C79" w:rsidP="005D0C79">
            <w:pPr>
              <w:pStyle w:val="TAC"/>
              <w:rPr>
                <w:lang w:eastAsia="ja-JP"/>
              </w:rPr>
            </w:pPr>
            <w:r w:rsidRPr="001D386E">
              <w:rPr>
                <w:lang w:eastAsia="ja-JP"/>
              </w:rPr>
              <w:t>80</w:t>
            </w:r>
          </w:p>
        </w:tc>
        <w:tc>
          <w:tcPr>
            <w:tcW w:w="1286" w:type="dxa"/>
            <w:vMerge w:val="restart"/>
            <w:vAlign w:val="center"/>
          </w:tcPr>
          <w:p w14:paraId="544069A2" w14:textId="77777777" w:rsidR="005D0C79" w:rsidRPr="001D386E" w:rsidRDefault="005D0C79" w:rsidP="005D0C79">
            <w:pPr>
              <w:pStyle w:val="TAC"/>
              <w:rPr>
                <w:lang w:eastAsia="ja-JP"/>
              </w:rPr>
            </w:pPr>
            <w:r w:rsidRPr="001D386E">
              <w:rPr>
                <w:lang w:eastAsia="ja-JP"/>
              </w:rPr>
              <w:t>0</w:t>
            </w:r>
          </w:p>
        </w:tc>
      </w:tr>
      <w:tr w:rsidR="005D0C79" w:rsidRPr="001D386E" w14:paraId="4ABCE857" w14:textId="77777777" w:rsidTr="005D0C79">
        <w:trPr>
          <w:trHeight w:val="223"/>
          <w:jc w:val="center"/>
        </w:trPr>
        <w:tc>
          <w:tcPr>
            <w:tcW w:w="1396" w:type="dxa"/>
            <w:vMerge/>
            <w:vAlign w:val="center"/>
          </w:tcPr>
          <w:p w14:paraId="07D70DD1" w14:textId="77777777" w:rsidR="005D0C79" w:rsidRPr="001D386E" w:rsidRDefault="005D0C79" w:rsidP="005D0C79">
            <w:pPr>
              <w:pStyle w:val="TAC"/>
              <w:rPr>
                <w:lang w:eastAsia="ja-JP"/>
              </w:rPr>
            </w:pPr>
          </w:p>
        </w:tc>
        <w:tc>
          <w:tcPr>
            <w:tcW w:w="1466" w:type="dxa"/>
            <w:vMerge/>
            <w:vAlign w:val="center"/>
          </w:tcPr>
          <w:p w14:paraId="6039CEE2" w14:textId="77777777" w:rsidR="005D0C79" w:rsidRPr="001D386E" w:rsidRDefault="005D0C79" w:rsidP="005D0C79">
            <w:pPr>
              <w:pStyle w:val="TAC"/>
              <w:rPr>
                <w:lang w:eastAsia="zh-CN"/>
              </w:rPr>
            </w:pPr>
          </w:p>
        </w:tc>
        <w:tc>
          <w:tcPr>
            <w:tcW w:w="767" w:type="dxa"/>
            <w:shd w:val="clear" w:color="auto" w:fill="auto"/>
            <w:vAlign w:val="center"/>
          </w:tcPr>
          <w:p w14:paraId="24C2AAA4" w14:textId="77777777" w:rsidR="005D0C79" w:rsidRPr="001D386E" w:rsidRDefault="005D0C79" w:rsidP="005D0C79">
            <w:pPr>
              <w:pStyle w:val="TAC"/>
              <w:rPr>
                <w:lang w:eastAsia="zh-CN"/>
              </w:rPr>
            </w:pPr>
            <w:r w:rsidRPr="001D386E">
              <w:t>4</w:t>
            </w:r>
          </w:p>
        </w:tc>
        <w:tc>
          <w:tcPr>
            <w:tcW w:w="1227" w:type="dxa"/>
            <w:shd w:val="clear" w:color="auto" w:fill="auto"/>
            <w:vAlign w:val="center"/>
          </w:tcPr>
          <w:p w14:paraId="5B1916B1" w14:textId="77777777" w:rsidR="005D0C79" w:rsidRPr="001D386E" w:rsidRDefault="005D0C79" w:rsidP="005D0C79">
            <w:pPr>
              <w:pStyle w:val="TAC"/>
              <w:rPr>
                <w:lang w:eastAsia="ja-JP"/>
              </w:rPr>
            </w:pPr>
          </w:p>
        </w:tc>
        <w:tc>
          <w:tcPr>
            <w:tcW w:w="586" w:type="dxa"/>
            <w:vAlign w:val="center"/>
          </w:tcPr>
          <w:p w14:paraId="6C885838" w14:textId="77777777" w:rsidR="005D0C79" w:rsidRPr="001D386E" w:rsidRDefault="005D0C79" w:rsidP="005D0C79">
            <w:pPr>
              <w:pStyle w:val="TAC"/>
              <w:rPr>
                <w:lang w:eastAsia="ja-JP"/>
              </w:rPr>
            </w:pPr>
          </w:p>
        </w:tc>
        <w:tc>
          <w:tcPr>
            <w:tcW w:w="586" w:type="dxa"/>
            <w:gridSpan w:val="2"/>
            <w:vAlign w:val="center"/>
          </w:tcPr>
          <w:p w14:paraId="45AD46F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3885DD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1855228"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2AD99D4"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48F336ED" w14:textId="77777777" w:rsidR="005D0C79" w:rsidRPr="001D386E" w:rsidRDefault="005D0C79" w:rsidP="005D0C79">
            <w:pPr>
              <w:pStyle w:val="TAC"/>
              <w:rPr>
                <w:lang w:eastAsia="ja-JP"/>
              </w:rPr>
            </w:pPr>
          </w:p>
        </w:tc>
        <w:tc>
          <w:tcPr>
            <w:tcW w:w="1286" w:type="dxa"/>
            <w:vMerge/>
            <w:vAlign w:val="center"/>
          </w:tcPr>
          <w:p w14:paraId="358F04EE" w14:textId="77777777" w:rsidR="005D0C79" w:rsidRPr="001D386E" w:rsidRDefault="005D0C79" w:rsidP="005D0C79">
            <w:pPr>
              <w:pStyle w:val="TAC"/>
              <w:rPr>
                <w:lang w:eastAsia="ja-JP"/>
              </w:rPr>
            </w:pPr>
          </w:p>
        </w:tc>
      </w:tr>
      <w:tr w:rsidR="005D0C79" w:rsidRPr="001D386E" w14:paraId="301241E2" w14:textId="77777777" w:rsidTr="005D0C79">
        <w:trPr>
          <w:trHeight w:val="223"/>
          <w:jc w:val="center"/>
        </w:trPr>
        <w:tc>
          <w:tcPr>
            <w:tcW w:w="1396" w:type="dxa"/>
            <w:vMerge/>
            <w:vAlign w:val="center"/>
          </w:tcPr>
          <w:p w14:paraId="4C2A2F31" w14:textId="77777777" w:rsidR="005D0C79" w:rsidRPr="001D386E" w:rsidRDefault="005D0C79" w:rsidP="005D0C79">
            <w:pPr>
              <w:pStyle w:val="TAC"/>
              <w:rPr>
                <w:lang w:eastAsia="ja-JP"/>
              </w:rPr>
            </w:pPr>
          </w:p>
        </w:tc>
        <w:tc>
          <w:tcPr>
            <w:tcW w:w="1466" w:type="dxa"/>
            <w:vMerge/>
            <w:vAlign w:val="center"/>
          </w:tcPr>
          <w:p w14:paraId="09613FA0" w14:textId="77777777" w:rsidR="005D0C79" w:rsidRPr="001D386E" w:rsidRDefault="005D0C79" w:rsidP="005D0C79">
            <w:pPr>
              <w:pStyle w:val="TAC"/>
              <w:rPr>
                <w:lang w:eastAsia="zh-CN"/>
              </w:rPr>
            </w:pPr>
          </w:p>
        </w:tc>
        <w:tc>
          <w:tcPr>
            <w:tcW w:w="767" w:type="dxa"/>
            <w:shd w:val="clear" w:color="auto" w:fill="auto"/>
            <w:vAlign w:val="center"/>
          </w:tcPr>
          <w:p w14:paraId="72D281E9" w14:textId="77777777" w:rsidR="005D0C79" w:rsidRPr="001D386E" w:rsidRDefault="005D0C79" w:rsidP="005D0C79">
            <w:pPr>
              <w:pStyle w:val="TAC"/>
              <w:rPr>
                <w:lang w:eastAsia="zh-CN"/>
              </w:rPr>
            </w:pPr>
            <w:r w:rsidRPr="001D386E">
              <w:t>7</w:t>
            </w:r>
          </w:p>
        </w:tc>
        <w:tc>
          <w:tcPr>
            <w:tcW w:w="4158" w:type="dxa"/>
            <w:gridSpan w:val="10"/>
            <w:shd w:val="clear" w:color="auto" w:fill="auto"/>
            <w:vAlign w:val="center"/>
          </w:tcPr>
          <w:p w14:paraId="10CECEF8" w14:textId="77777777" w:rsidR="005D0C79" w:rsidRPr="001D386E" w:rsidRDefault="005D0C79" w:rsidP="005D0C79">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14:paraId="68E6B55E" w14:textId="77777777" w:rsidR="005D0C79" w:rsidRPr="001D386E" w:rsidRDefault="005D0C79" w:rsidP="005D0C79">
            <w:pPr>
              <w:pStyle w:val="TAC"/>
              <w:rPr>
                <w:lang w:eastAsia="ja-JP"/>
              </w:rPr>
            </w:pPr>
          </w:p>
        </w:tc>
        <w:tc>
          <w:tcPr>
            <w:tcW w:w="1286" w:type="dxa"/>
            <w:vMerge/>
            <w:vAlign w:val="center"/>
          </w:tcPr>
          <w:p w14:paraId="75C8B69B" w14:textId="77777777" w:rsidR="005D0C79" w:rsidRPr="001D386E" w:rsidRDefault="005D0C79" w:rsidP="005D0C79">
            <w:pPr>
              <w:pStyle w:val="TAC"/>
              <w:rPr>
                <w:lang w:eastAsia="ja-JP"/>
              </w:rPr>
            </w:pPr>
          </w:p>
        </w:tc>
      </w:tr>
      <w:tr w:rsidR="005D0C79" w:rsidRPr="001D386E" w14:paraId="76B8A065" w14:textId="77777777" w:rsidTr="005D0C79">
        <w:trPr>
          <w:trHeight w:val="223"/>
          <w:jc w:val="center"/>
        </w:trPr>
        <w:tc>
          <w:tcPr>
            <w:tcW w:w="1396" w:type="dxa"/>
            <w:vMerge w:val="restart"/>
            <w:vAlign w:val="center"/>
          </w:tcPr>
          <w:p w14:paraId="47765265" w14:textId="77777777" w:rsidR="005D0C79" w:rsidRPr="001D386E" w:rsidRDefault="005D0C79" w:rsidP="005D0C79">
            <w:pPr>
              <w:pStyle w:val="TAC"/>
            </w:pPr>
            <w:r w:rsidRPr="001D386E">
              <w:t>CA_2A-4A-4A-</w:t>
            </w:r>
            <w:r w:rsidRPr="001D386E">
              <w:rPr>
                <w:rFonts w:eastAsia="SimSun" w:hint="eastAsia"/>
                <w:lang w:eastAsia="zh-CN"/>
              </w:rPr>
              <w:t>5</w:t>
            </w:r>
            <w:r w:rsidRPr="001D386E">
              <w:t>A</w:t>
            </w:r>
          </w:p>
        </w:tc>
        <w:tc>
          <w:tcPr>
            <w:tcW w:w="1466" w:type="dxa"/>
            <w:vMerge w:val="restart"/>
            <w:vAlign w:val="center"/>
          </w:tcPr>
          <w:p w14:paraId="2143B79F"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DE81AD0"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C59856B" w14:textId="77777777" w:rsidR="005D0C79" w:rsidRPr="001D386E" w:rsidRDefault="005D0C79" w:rsidP="005D0C79">
            <w:pPr>
              <w:pStyle w:val="TAC"/>
            </w:pPr>
          </w:p>
        </w:tc>
        <w:tc>
          <w:tcPr>
            <w:tcW w:w="586" w:type="dxa"/>
            <w:vAlign w:val="center"/>
          </w:tcPr>
          <w:p w14:paraId="616003E7" w14:textId="77777777" w:rsidR="005D0C79" w:rsidRPr="001D386E" w:rsidRDefault="005D0C79" w:rsidP="005D0C79">
            <w:pPr>
              <w:pStyle w:val="TAC"/>
            </w:pPr>
          </w:p>
        </w:tc>
        <w:tc>
          <w:tcPr>
            <w:tcW w:w="586" w:type="dxa"/>
            <w:gridSpan w:val="2"/>
            <w:vAlign w:val="center"/>
          </w:tcPr>
          <w:p w14:paraId="3B82B14D" w14:textId="77777777" w:rsidR="005D0C79" w:rsidRPr="001D386E" w:rsidRDefault="005D0C79" w:rsidP="005D0C79">
            <w:pPr>
              <w:pStyle w:val="TAC"/>
            </w:pPr>
            <w:r w:rsidRPr="001D386E">
              <w:t>Yes</w:t>
            </w:r>
          </w:p>
        </w:tc>
        <w:tc>
          <w:tcPr>
            <w:tcW w:w="586" w:type="dxa"/>
            <w:gridSpan w:val="2"/>
            <w:vAlign w:val="center"/>
          </w:tcPr>
          <w:p w14:paraId="1FD89E88" w14:textId="77777777" w:rsidR="005D0C79" w:rsidRPr="001D386E" w:rsidRDefault="005D0C79" w:rsidP="005D0C79">
            <w:pPr>
              <w:pStyle w:val="TAC"/>
            </w:pPr>
            <w:r w:rsidRPr="001D386E">
              <w:t>Yes</w:t>
            </w:r>
          </w:p>
        </w:tc>
        <w:tc>
          <w:tcPr>
            <w:tcW w:w="586" w:type="dxa"/>
            <w:gridSpan w:val="2"/>
            <w:vAlign w:val="center"/>
          </w:tcPr>
          <w:p w14:paraId="54468CCA" w14:textId="77777777" w:rsidR="005D0C79" w:rsidRPr="001D386E" w:rsidRDefault="005D0C79" w:rsidP="005D0C79">
            <w:pPr>
              <w:pStyle w:val="TAC"/>
            </w:pPr>
            <w:r w:rsidRPr="001D386E">
              <w:t>Yes</w:t>
            </w:r>
          </w:p>
        </w:tc>
        <w:tc>
          <w:tcPr>
            <w:tcW w:w="587" w:type="dxa"/>
            <w:gridSpan w:val="2"/>
            <w:vAlign w:val="center"/>
          </w:tcPr>
          <w:p w14:paraId="319402DE" w14:textId="77777777" w:rsidR="005D0C79" w:rsidRPr="001D386E" w:rsidRDefault="005D0C79" w:rsidP="005D0C79">
            <w:pPr>
              <w:pStyle w:val="TAC"/>
            </w:pPr>
            <w:r w:rsidRPr="001D386E">
              <w:t>Yes</w:t>
            </w:r>
          </w:p>
        </w:tc>
        <w:tc>
          <w:tcPr>
            <w:tcW w:w="1187" w:type="dxa"/>
            <w:vMerge w:val="restart"/>
            <w:vAlign w:val="center"/>
          </w:tcPr>
          <w:p w14:paraId="163EBE31" w14:textId="77777777" w:rsidR="005D0C79" w:rsidRPr="001D386E" w:rsidRDefault="005D0C79" w:rsidP="005D0C79">
            <w:pPr>
              <w:pStyle w:val="TAC"/>
            </w:pPr>
            <w:r w:rsidRPr="001D386E">
              <w:t>70</w:t>
            </w:r>
          </w:p>
        </w:tc>
        <w:tc>
          <w:tcPr>
            <w:tcW w:w="1286" w:type="dxa"/>
            <w:vMerge w:val="restart"/>
            <w:vAlign w:val="center"/>
          </w:tcPr>
          <w:p w14:paraId="0013127B" w14:textId="77777777" w:rsidR="005D0C79" w:rsidRPr="001D386E" w:rsidRDefault="005D0C79" w:rsidP="005D0C79">
            <w:pPr>
              <w:pStyle w:val="TAC"/>
            </w:pPr>
            <w:r w:rsidRPr="001D386E">
              <w:t>0</w:t>
            </w:r>
          </w:p>
        </w:tc>
      </w:tr>
      <w:tr w:rsidR="005D0C79" w:rsidRPr="001D386E" w14:paraId="30A4B728" w14:textId="77777777" w:rsidTr="005D0C79">
        <w:trPr>
          <w:trHeight w:val="223"/>
          <w:jc w:val="center"/>
        </w:trPr>
        <w:tc>
          <w:tcPr>
            <w:tcW w:w="1396" w:type="dxa"/>
            <w:vMerge/>
            <w:vAlign w:val="center"/>
          </w:tcPr>
          <w:p w14:paraId="23EE26E0" w14:textId="77777777" w:rsidR="005D0C79" w:rsidRPr="001D386E" w:rsidRDefault="005D0C79" w:rsidP="005D0C79">
            <w:pPr>
              <w:pStyle w:val="TAC"/>
            </w:pPr>
          </w:p>
        </w:tc>
        <w:tc>
          <w:tcPr>
            <w:tcW w:w="1466" w:type="dxa"/>
            <w:vMerge/>
            <w:vAlign w:val="center"/>
          </w:tcPr>
          <w:p w14:paraId="02561AF2" w14:textId="77777777" w:rsidR="005D0C79" w:rsidRPr="001D386E" w:rsidRDefault="005D0C79" w:rsidP="005D0C79">
            <w:pPr>
              <w:pStyle w:val="TAC"/>
              <w:rPr>
                <w:lang w:eastAsia="zh-CN"/>
              </w:rPr>
            </w:pPr>
          </w:p>
        </w:tc>
        <w:tc>
          <w:tcPr>
            <w:tcW w:w="767" w:type="dxa"/>
            <w:shd w:val="clear" w:color="auto" w:fill="auto"/>
            <w:vAlign w:val="center"/>
          </w:tcPr>
          <w:p w14:paraId="3C5478E7" w14:textId="77777777" w:rsidR="005D0C79" w:rsidRPr="001D386E" w:rsidRDefault="005D0C79" w:rsidP="005D0C79">
            <w:pPr>
              <w:pStyle w:val="TAC"/>
              <w:rPr>
                <w:lang w:eastAsia="zh-CN"/>
              </w:rPr>
            </w:pPr>
            <w:r w:rsidRPr="001D386E">
              <w:rPr>
                <w:lang w:eastAsia="zh-CN"/>
              </w:rPr>
              <w:t>4</w:t>
            </w:r>
          </w:p>
        </w:tc>
        <w:tc>
          <w:tcPr>
            <w:tcW w:w="4158" w:type="dxa"/>
            <w:gridSpan w:val="10"/>
            <w:shd w:val="clear" w:color="auto" w:fill="auto"/>
            <w:vAlign w:val="center"/>
          </w:tcPr>
          <w:p w14:paraId="0FAEF83C" w14:textId="77777777" w:rsidR="005D0C79" w:rsidRPr="001D386E" w:rsidRDefault="005D0C79" w:rsidP="005D0C79">
            <w:pPr>
              <w:pStyle w:val="TAC"/>
            </w:pPr>
            <w:r w:rsidRPr="001D386E">
              <w:t>See CA_4A-4A Bandwidth Combination Set 0 in Table 5.6A.1-3</w:t>
            </w:r>
          </w:p>
        </w:tc>
        <w:tc>
          <w:tcPr>
            <w:tcW w:w="1187" w:type="dxa"/>
            <w:vMerge/>
            <w:vAlign w:val="center"/>
          </w:tcPr>
          <w:p w14:paraId="4675D6C2" w14:textId="77777777" w:rsidR="005D0C79" w:rsidRPr="001D386E" w:rsidRDefault="005D0C79" w:rsidP="005D0C79">
            <w:pPr>
              <w:pStyle w:val="TAC"/>
            </w:pPr>
          </w:p>
        </w:tc>
        <w:tc>
          <w:tcPr>
            <w:tcW w:w="1286" w:type="dxa"/>
            <w:vMerge/>
            <w:vAlign w:val="center"/>
          </w:tcPr>
          <w:p w14:paraId="31BCBCD3" w14:textId="77777777" w:rsidR="005D0C79" w:rsidRPr="001D386E" w:rsidRDefault="005D0C79" w:rsidP="005D0C79">
            <w:pPr>
              <w:pStyle w:val="TAC"/>
            </w:pPr>
          </w:p>
        </w:tc>
      </w:tr>
      <w:tr w:rsidR="005D0C79" w:rsidRPr="001D386E" w14:paraId="3E20EDC4" w14:textId="77777777" w:rsidTr="005D0C79">
        <w:trPr>
          <w:trHeight w:val="223"/>
          <w:jc w:val="center"/>
        </w:trPr>
        <w:tc>
          <w:tcPr>
            <w:tcW w:w="1396" w:type="dxa"/>
            <w:vMerge/>
            <w:vAlign w:val="center"/>
          </w:tcPr>
          <w:p w14:paraId="3A133E77" w14:textId="77777777" w:rsidR="005D0C79" w:rsidRPr="001D386E" w:rsidRDefault="005D0C79" w:rsidP="005D0C79">
            <w:pPr>
              <w:pStyle w:val="TAC"/>
            </w:pPr>
          </w:p>
        </w:tc>
        <w:tc>
          <w:tcPr>
            <w:tcW w:w="1466" w:type="dxa"/>
            <w:vMerge/>
            <w:vAlign w:val="center"/>
          </w:tcPr>
          <w:p w14:paraId="0F503945" w14:textId="77777777" w:rsidR="005D0C79" w:rsidRPr="001D386E" w:rsidRDefault="005D0C79" w:rsidP="005D0C79">
            <w:pPr>
              <w:pStyle w:val="TAC"/>
              <w:rPr>
                <w:lang w:eastAsia="zh-CN"/>
              </w:rPr>
            </w:pPr>
          </w:p>
        </w:tc>
        <w:tc>
          <w:tcPr>
            <w:tcW w:w="767" w:type="dxa"/>
            <w:shd w:val="clear" w:color="auto" w:fill="auto"/>
            <w:vAlign w:val="center"/>
          </w:tcPr>
          <w:p w14:paraId="13B1BDF9"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24D1ABE3" w14:textId="77777777" w:rsidR="005D0C79" w:rsidRPr="001D386E" w:rsidRDefault="005D0C79" w:rsidP="005D0C79">
            <w:pPr>
              <w:pStyle w:val="TAC"/>
            </w:pPr>
          </w:p>
        </w:tc>
        <w:tc>
          <w:tcPr>
            <w:tcW w:w="586" w:type="dxa"/>
            <w:vAlign w:val="center"/>
          </w:tcPr>
          <w:p w14:paraId="1ABBE04F" w14:textId="77777777" w:rsidR="005D0C79" w:rsidRPr="001D386E" w:rsidRDefault="005D0C79" w:rsidP="005D0C79">
            <w:pPr>
              <w:pStyle w:val="TAC"/>
            </w:pPr>
          </w:p>
        </w:tc>
        <w:tc>
          <w:tcPr>
            <w:tcW w:w="586" w:type="dxa"/>
            <w:gridSpan w:val="2"/>
            <w:vAlign w:val="center"/>
          </w:tcPr>
          <w:p w14:paraId="3498FD0F" w14:textId="77777777" w:rsidR="005D0C79" w:rsidRPr="001D386E" w:rsidRDefault="005D0C79" w:rsidP="005D0C79">
            <w:pPr>
              <w:pStyle w:val="TAC"/>
            </w:pPr>
            <w:r w:rsidRPr="001D386E">
              <w:t>Yes</w:t>
            </w:r>
          </w:p>
        </w:tc>
        <w:tc>
          <w:tcPr>
            <w:tcW w:w="586" w:type="dxa"/>
            <w:gridSpan w:val="2"/>
            <w:vAlign w:val="center"/>
          </w:tcPr>
          <w:p w14:paraId="6C30F16D" w14:textId="77777777" w:rsidR="005D0C79" w:rsidRPr="001D386E" w:rsidRDefault="005D0C79" w:rsidP="005D0C79">
            <w:pPr>
              <w:pStyle w:val="TAC"/>
            </w:pPr>
            <w:r w:rsidRPr="001D386E">
              <w:t>Yes</w:t>
            </w:r>
          </w:p>
        </w:tc>
        <w:tc>
          <w:tcPr>
            <w:tcW w:w="586" w:type="dxa"/>
            <w:gridSpan w:val="2"/>
            <w:vAlign w:val="center"/>
          </w:tcPr>
          <w:p w14:paraId="2CAADFA8" w14:textId="77777777" w:rsidR="005D0C79" w:rsidRPr="001D386E" w:rsidRDefault="005D0C79" w:rsidP="005D0C79">
            <w:pPr>
              <w:pStyle w:val="TAC"/>
            </w:pPr>
          </w:p>
        </w:tc>
        <w:tc>
          <w:tcPr>
            <w:tcW w:w="587" w:type="dxa"/>
            <w:gridSpan w:val="2"/>
            <w:vAlign w:val="center"/>
          </w:tcPr>
          <w:p w14:paraId="3252E9A7" w14:textId="77777777" w:rsidR="005D0C79" w:rsidRPr="001D386E" w:rsidRDefault="005D0C79" w:rsidP="005D0C79">
            <w:pPr>
              <w:pStyle w:val="TAC"/>
            </w:pPr>
          </w:p>
        </w:tc>
        <w:tc>
          <w:tcPr>
            <w:tcW w:w="1187" w:type="dxa"/>
            <w:vMerge/>
            <w:vAlign w:val="center"/>
          </w:tcPr>
          <w:p w14:paraId="31DA794B" w14:textId="77777777" w:rsidR="005D0C79" w:rsidRPr="001D386E" w:rsidRDefault="005D0C79" w:rsidP="005D0C79">
            <w:pPr>
              <w:pStyle w:val="TAC"/>
            </w:pPr>
          </w:p>
        </w:tc>
        <w:tc>
          <w:tcPr>
            <w:tcW w:w="1286" w:type="dxa"/>
            <w:vMerge/>
            <w:vAlign w:val="center"/>
          </w:tcPr>
          <w:p w14:paraId="256C12FB" w14:textId="77777777" w:rsidR="005D0C79" w:rsidRPr="001D386E" w:rsidRDefault="005D0C79" w:rsidP="005D0C79">
            <w:pPr>
              <w:pStyle w:val="TAC"/>
            </w:pPr>
          </w:p>
        </w:tc>
      </w:tr>
      <w:tr w:rsidR="005D0C79" w:rsidRPr="001D386E" w14:paraId="1DA2321C" w14:textId="77777777" w:rsidTr="005D0C79">
        <w:trPr>
          <w:trHeight w:val="223"/>
          <w:jc w:val="center"/>
        </w:trPr>
        <w:tc>
          <w:tcPr>
            <w:tcW w:w="1396" w:type="dxa"/>
            <w:vMerge w:val="restart"/>
            <w:vAlign w:val="center"/>
          </w:tcPr>
          <w:p w14:paraId="104E5617" w14:textId="77777777" w:rsidR="005D0C79" w:rsidRPr="001D386E" w:rsidRDefault="005D0C79" w:rsidP="005D0C79">
            <w:pPr>
              <w:pStyle w:val="TAC"/>
            </w:pPr>
            <w:r w:rsidRPr="001D386E">
              <w:t>CA_2A-4A-12A</w:t>
            </w:r>
          </w:p>
        </w:tc>
        <w:tc>
          <w:tcPr>
            <w:tcW w:w="1466" w:type="dxa"/>
            <w:vMerge w:val="restart"/>
            <w:vAlign w:val="center"/>
          </w:tcPr>
          <w:p w14:paraId="28497AB0" w14:textId="77777777" w:rsidR="005D0C79" w:rsidRPr="001D386E" w:rsidRDefault="005D0C79" w:rsidP="005D0C79">
            <w:pPr>
              <w:pStyle w:val="TAC"/>
            </w:pPr>
            <w:r w:rsidRPr="001D386E">
              <w:rPr>
                <w:rFonts w:hint="eastAsia"/>
              </w:rPr>
              <w:t>CA_2A-4A</w:t>
            </w:r>
          </w:p>
          <w:p w14:paraId="25F46C9C" w14:textId="77777777" w:rsidR="005D0C79" w:rsidRPr="001D386E" w:rsidRDefault="005D0C79" w:rsidP="005D0C79">
            <w:pPr>
              <w:pStyle w:val="TAC"/>
              <w:rPr>
                <w:lang w:eastAsia="zh-CN"/>
              </w:rPr>
            </w:pPr>
            <w:r w:rsidRPr="001D386E">
              <w:rPr>
                <w:rFonts w:hint="eastAsia"/>
              </w:rPr>
              <w:t>CA_4A-12A</w:t>
            </w:r>
          </w:p>
        </w:tc>
        <w:tc>
          <w:tcPr>
            <w:tcW w:w="767" w:type="dxa"/>
            <w:shd w:val="clear" w:color="auto" w:fill="auto"/>
            <w:vAlign w:val="center"/>
          </w:tcPr>
          <w:p w14:paraId="2CF758C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815249B" w14:textId="77777777" w:rsidR="005D0C79" w:rsidRPr="001D386E" w:rsidRDefault="005D0C79" w:rsidP="005D0C79">
            <w:pPr>
              <w:pStyle w:val="TAC"/>
            </w:pPr>
          </w:p>
        </w:tc>
        <w:tc>
          <w:tcPr>
            <w:tcW w:w="586" w:type="dxa"/>
            <w:vAlign w:val="center"/>
          </w:tcPr>
          <w:p w14:paraId="4E2A1A23" w14:textId="77777777" w:rsidR="005D0C79" w:rsidRPr="001D386E" w:rsidRDefault="005D0C79" w:rsidP="005D0C79">
            <w:pPr>
              <w:pStyle w:val="TAC"/>
            </w:pPr>
          </w:p>
        </w:tc>
        <w:tc>
          <w:tcPr>
            <w:tcW w:w="586" w:type="dxa"/>
            <w:gridSpan w:val="2"/>
            <w:vAlign w:val="center"/>
          </w:tcPr>
          <w:p w14:paraId="403983A9" w14:textId="77777777" w:rsidR="005D0C79" w:rsidRPr="001D386E" w:rsidRDefault="005D0C79" w:rsidP="005D0C79">
            <w:pPr>
              <w:pStyle w:val="TAC"/>
            </w:pPr>
            <w:r w:rsidRPr="001D386E">
              <w:t>Yes</w:t>
            </w:r>
          </w:p>
        </w:tc>
        <w:tc>
          <w:tcPr>
            <w:tcW w:w="586" w:type="dxa"/>
            <w:gridSpan w:val="2"/>
            <w:vAlign w:val="center"/>
          </w:tcPr>
          <w:p w14:paraId="797CC727" w14:textId="77777777" w:rsidR="005D0C79" w:rsidRPr="001D386E" w:rsidRDefault="005D0C79" w:rsidP="005D0C79">
            <w:pPr>
              <w:pStyle w:val="TAC"/>
            </w:pPr>
            <w:r w:rsidRPr="001D386E">
              <w:t>Yes</w:t>
            </w:r>
          </w:p>
        </w:tc>
        <w:tc>
          <w:tcPr>
            <w:tcW w:w="586" w:type="dxa"/>
            <w:gridSpan w:val="2"/>
            <w:vAlign w:val="center"/>
          </w:tcPr>
          <w:p w14:paraId="42F11E6D" w14:textId="77777777" w:rsidR="005D0C79" w:rsidRPr="001D386E" w:rsidRDefault="005D0C79" w:rsidP="005D0C79">
            <w:pPr>
              <w:pStyle w:val="TAC"/>
            </w:pPr>
            <w:r w:rsidRPr="001D386E">
              <w:t>Yes</w:t>
            </w:r>
          </w:p>
        </w:tc>
        <w:tc>
          <w:tcPr>
            <w:tcW w:w="587" w:type="dxa"/>
            <w:gridSpan w:val="2"/>
            <w:vAlign w:val="center"/>
          </w:tcPr>
          <w:p w14:paraId="37290DCB" w14:textId="77777777" w:rsidR="005D0C79" w:rsidRPr="001D386E" w:rsidRDefault="005D0C79" w:rsidP="005D0C79">
            <w:pPr>
              <w:pStyle w:val="TAC"/>
            </w:pPr>
            <w:r w:rsidRPr="001D386E">
              <w:t>Yes</w:t>
            </w:r>
          </w:p>
        </w:tc>
        <w:tc>
          <w:tcPr>
            <w:tcW w:w="1187" w:type="dxa"/>
            <w:vMerge w:val="restart"/>
            <w:vAlign w:val="center"/>
          </w:tcPr>
          <w:p w14:paraId="3D03088D" w14:textId="77777777" w:rsidR="005D0C79" w:rsidRPr="001D386E" w:rsidRDefault="005D0C79" w:rsidP="005D0C79">
            <w:pPr>
              <w:pStyle w:val="TAC"/>
            </w:pPr>
            <w:r w:rsidRPr="001D386E">
              <w:t>50</w:t>
            </w:r>
          </w:p>
        </w:tc>
        <w:tc>
          <w:tcPr>
            <w:tcW w:w="1286" w:type="dxa"/>
            <w:vMerge w:val="restart"/>
            <w:vAlign w:val="center"/>
          </w:tcPr>
          <w:p w14:paraId="386BE0F7" w14:textId="77777777" w:rsidR="005D0C79" w:rsidRPr="001D386E" w:rsidRDefault="005D0C79" w:rsidP="005D0C79">
            <w:pPr>
              <w:pStyle w:val="TAC"/>
            </w:pPr>
            <w:r w:rsidRPr="001D386E">
              <w:t>0</w:t>
            </w:r>
          </w:p>
        </w:tc>
      </w:tr>
      <w:tr w:rsidR="005D0C79" w:rsidRPr="001D386E" w14:paraId="7DD04F98" w14:textId="77777777" w:rsidTr="005D0C79">
        <w:trPr>
          <w:trHeight w:val="223"/>
          <w:jc w:val="center"/>
        </w:trPr>
        <w:tc>
          <w:tcPr>
            <w:tcW w:w="1396" w:type="dxa"/>
            <w:vMerge/>
            <w:vAlign w:val="center"/>
          </w:tcPr>
          <w:p w14:paraId="72690F7F" w14:textId="77777777" w:rsidR="005D0C79" w:rsidRPr="001D386E" w:rsidRDefault="005D0C79" w:rsidP="005D0C79">
            <w:pPr>
              <w:pStyle w:val="TAC"/>
            </w:pPr>
          </w:p>
        </w:tc>
        <w:tc>
          <w:tcPr>
            <w:tcW w:w="1466" w:type="dxa"/>
            <w:vMerge/>
            <w:vAlign w:val="center"/>
          </w:tcPr>
          <w:p w14:paraId="4384653C" w14:textId="77777777" w:rsidR="005D0C79" w:rsidRPr="001D386E" w:rsidRDefault="005D0C79" w:rsidP="005D0C79">
            <w:pPr>
              <w:pStyle w:val="TAC"/>
              <w:rPr>
                <w:lang w:eastAsia="zh-CN"/>
              </w:rPr>
            </w:pPr>
          </w:p>
        </w:tc>
        <w:tc>
          <w:tcPr>
            <w:tcW w:w="767" w:type="dxa"/>
            <w:shd w:val="clear" w:color="auto" w:fill="auto"/>
            <w:vAlign w:val="center"/>
          </w:tcPr>
          <w:p w14:paraId="492C906E"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4DAD9970" w14:textId="77777777" w:rsidR="005D0C79" w:rsidRPr="001D386E" w:rsidRDefault="005D0C79" w:rsidP="005D0C79">
            <w:pPr>
              <w:pStyle w:val="TAC"/>
            </w:pPr>
          </w:p>
        </w:tc>
        <w:tc>
          <w:tcPr>
            <w:tcW w:w="586" w:type="dxa"/>
            <w:vAlign w:val="center"/>
          </w:tcPr>
          <w:p w14:paraId="17E4307C" w14:textId="77777777" w:rsidR="005D0C79" w:rsidRPr="001D386E" w:rsidRDefault="005D0C79" w:rsidP="005D0C79">
            <w:pPr>
              <w:pStyle w:val="TAC"/>
            </w:pPr>
          </w:p>
        </w:tc>
        <w:tc>
          <w:tcPr>
            <w:tcW w:w="586" w:type="dxa"/>
            <w:gridSpan w:val="2"/>
            <w:vAlign w:val="center"/>
          </w:tcPr>
          <w:p w14:paraId="2824D3E0" w14:textId="77777777" w:rsidR="005D0C79" w:rsidRPr="001D386E" w:rsidRDefault="005D0C79" w:rsidP="005D0C79">
            <w:pPr>
              <w:pStyle w:val="TAC"/>
            </w:pPr>
            <w:r w:rsidRPr="001D386E">
              <w:t>Yes</w:t>
            </w:r>
          </w:p>
        </w:tc>
        <w:tc>
          <w:tcPr>
            <w:tcW w:w="586" w:type="dxa"/>
            <w:gridSpan w:val="2"/>
            <w:vAlign w:val="center"/>
          </w:tcPr>
          <w:p w14:paraId="27E0EF26" w14:textId="77777777" w:rsidR="005D0C79" w:rsidRPr="001D386E" w:rsidRDefault="005D0C79" w:rsidP="005D0C79">
            <w:pPr>
              <w:pStyle w:val="TAC"/>
            </w:pPr>
            <w:r w:rsidRPr="001D386E">
              <w:t>Yes</w:t>
            </w:r>
          </w:p>
        </w:tc>
        <w:tc>
          <w:tcPr>
            <w:tcW w:w="586" w:type="dxa"/>
            <w:gridSpan w:val="2"/>
            <w:vAlign w:val="center"/>
          </w:tcPr>
          <w:p w14:paraId="7B43562C" w14:textId="77777777" w:rsidR="005D0C79" w:rsidRPr="001D386E" w:rsidRDefault="005D0C79" w:rsidP="005D0C79">
            <w:pPr>
              <w:pStyle w:val="TAC"/>
            </w:pPr>
            <w:r w:rsidRPr="001D386E">
              <w:t>Yes</w:t>
            </w:r>
          </w:p>
        </w:tc>
        <w:tc>
          <w:tcPr>
            <w:tcW w:w="587" w:type="dxa"/>
            <w:gridSpan w:val="2"/>
            <w:vAlign w:val="center"/>
          </w:tcPr>
          <w:p w14:paraId="614DE03A" w14:textId="77777777" w:rsidR="005D0C79" w:rsidRPr="001D386E" w:rsidRDefault="005D0C79" w:rsidP="005D0C79">
            <w:pPr>
              <w:pStyle w:val="TAC"/>
            </w:pPr>
            <w:r w:rsidRPr="001D386E">
              <w:t>Yes</w:t>
            </w:r>
          </w:p>
        </w:tc>
        <w:tc>
          <w:tcPr>
            <w:tcW w:w="1187" w:type="dxa"/>
            <w:vMerge/>
            <w:vAlign w:val="center"/>
          </w:tcPr>
          <w:p w14:paraId="039FEFDC" w14:textId="77777777" w:rsidR="005D0C79" w:rsidRPr="001D386E" w:rsidRDefault="005D0C79" w:rsidP="005D0C79">
            <w:pPr>
              <w:pStyle w:val="TAC"/>
            </w:pPr>
          </w:p>
        </w:tc>
        <w:tc>
          <w:tcPr>
            <w:tcW w:w="1286" w:type="dxa"/>
            <w:vMerge/>
            <w:vAlign w:val="center"/>
          </w:tcPr>
          <w:p w14:paraId="29C175C8" w14:textId="77777777" w:rsidR="005D0C79" w:rsidRPr="001D386E" w:rsidRDefault="005D0C79" w:rsidP="005D0C79">
            <w:pPr>
              <w:pStyle w:val="TAC"/>
            </w:pPr>
          </w:p>
        </w:tc>
      </w:tr>
      <w:tr w:rsidR="005D0C79" w:rsidRPr="001D386E" w14:paraId="2AE2D17F" w14:textId="77777777" w:rsidTr="005D0C79">
        <w:trPr>
          <w:trHeight w:val="223"/>
          <w:jc w:val="center"/>
        </w:trPr>
        <w:tc>
          <w:tcPr>
            <w:tcW w:w="1396" w:type="dxa"/>
            <w:vMerge/>
            <w:vAlign w:val="center"/>
          </w:tcPr>
          <w:p w14:paraId="3B8A8789" w14:textId="77777777" w:rsidR="005D0C79" w:rsidRPr="001D386E" w:rsidRDefault="005D0C79" w:rsidP="005D0C79">
            <w:pPr>
              <w:pStyle w:val="TAC"/>
            </w:pPr>
          </w:p>
        </w:tc>
        <w:tc>
          <w:tcPr>
            <w:tcW w:w="1466" w:type="dxa"/>
            <w:vMerge/>
            <w:vAlign w:val="center"/>
          </w:tcPr>
          <w:p w14:paraId="4C7E5C6C" w14:textId="77777777" w:rsidR="005D0C79" w:rsidRPr="001D386E" w:rsidRDefault="005D0C79" w:rsidP="005D0C79">
            <w:pPr>
              <w:pStyle w:val="TAC"/>
              <w:rPr>
                <w:lang w:eastAsia="zh-CN"/>
              </w:rPr>
            </w:pPr>
          </w:p>
        </w:tc>
        <w:tc>
          <w:tcPr>
            <w:tcW w:w="767" w:type="dxa"/>
            <w:shd w:val="clear" w:color="auto" w:fill="auto"/>
            <w:vAlign w:val="center"/>
          </w:tcPr>
          <w:p w14:paraId="26AC8A48"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4441A6FA" w14:textId="77777777" w:rsidR="005D0C79" w:rsidRPr="001D386E" w:rsidRDefault="005D0C79" w:rsidP="005D0C79">
            <w:pPr>
              <w:pStyle w:val="TAC"/>
            </w:pPr>
          </w:p>
        </w:tc>
        <w:tc>
          <w:tcPr>
            <w:tcW w:w="586" w:type="dxa"/>
            <w:vAlign w:val="center"/>
          </w:tcPr>
          <w:p w14:paraId="25AF8EDA" w14:textId="77777777" w:rsidR="005D0C79" w:rsidRPr="001D386E" w:rsidRDefault="005D0C79" w:rsidP="005D0C79">
            <w:pPr>
              <w:pStyle w:val="TAC"/>
            </w:pPr>
          </w:p>
        </w:tc>
        <w:tc>
          <w:tcPr>
            <w:tcW w:w="586" w:type="dxa"/>
            <w:gridSpan w:val="2"/>
            <w:vAlign w:val="center"/>
          </w:tcPr>
          <w:p w14:paraId="5B08065A" w14:textId="77777777" w:rsidR="005D0C79" w:rsidRPr="001D386E" w:rsidRDefault="005D0C79" w:rsidP="005D0C79">
            <w:pPr>
              <w:pStyle w:val="TAC"/>
            </w:pPr>
            <w:r w:rsidRPr="001D386E">
              <w:t>Yes</w:t>
            </w:r>
          </w:p>
        </w:tc>
        <w:tc>
          <w:tcPr>
            <w:tcW w:w="586" w:type="dxa"/>
            <w:gridSpan w:val="2"/>
            <w:vAlign w:val="center"/>
          </w:tcPr>
          <w:p w14:paraId="5DE89DA2" w14:textId="77777777" w:rsidR="005D0C79" w:rsidRPr="001D386E" w:rsidRDefault="005D0C79" w:rsidP="005D0C79">
            <w:pPr>
              <w:pStyle w:val="TAC"/>
            </w:pPr>
            <w:r w:rsidRPr="001D386E">
              <w:t>Yes</w:t>
            </w:r>
          </w:p>
        </w:tc>
        <w:tc>
          <w:tcPr>
            <w:tcW w:w="586" w:type="dxa"/>
            <w:gridSpan w:val="2"/>
            <w:vAlign w:val="center"/>
          </w:tcPr>
          <w:p w14:paraId="3FF4421E" w14:textId="77777777" w:rsidR="005D0C79" w:rsidRPr="001D386E" w:rsidRDefault="005D0C79" w:rsidP="005D0C79">
            <w:pPr>
              <w:pStyle w:val="TAC"/>
            </w:pPr>
          </w:p>
        </w:tc>
        <w:tc>
          <w:tcPr>
            <w:tcW w:w="587" w:type="dxa"/>
            <w:gridSpan w:val="2"/>
            <w:vAlign w:val="center"/>
          </w:tcPr>
          <w:p w14:paraId="189952D1" w14:textId="77777777" w:rsidR="005D0C79" w:rsidRPr="001D386E" w:rsidRDefault="005D0C79" w:rsidP="005D0C79">
            <w:pPr>
              <w:pStyle w:val="TAC"/>
            </w:pPr>
          </w:p>
        </w:tc>
        <w:tc>
          <w:tcPr>
            <w:tcW w:w="1187" w:type="dxa"/>
            <w:vMerge/>
            <w:vAlign w:val="center"/>
          </w:tcPr>
          <w:p w14:paraId="4D0ACE34" w14:textId="77777777" w:rsidR="005D0C79" w:rsidRPr="001D386E" w:rsidRDefault="005D0C79" w:rsidP="005D0C79">
            <w:pPr>
              <w:pStyle w:val="TAC"/>
            </w:pPr>
          </w:p>
        </w:tc>
        <w:tc>
          <w:tcPr>
            <w:tcW w:w="1286" w:type="dxa"/>
            <w:vMerge/>
            <w:vAlign w:val="center"/>
          </w:tcPr>
          <w:p w14:paraId="32957629" w14:textId="77777777" w:rsidR="005D0C79" w:rsidRPr="001D386E" w:rsidRDefault="005D0C79" w:rsidP="005D0C79">
            <w:pPr>
              <w:pStyle w:val="TAC"/>
            </w:pPr>
          </w:p>
        </w:tc>
      </w:tr>
      <w:tr w:rsidR="005D0C79" w:rsidRPr="001D386E" w14:paraId="7F8C45EC" w14:textId="77777777" w:rsidTr="005D0C79">
        <w:trPr>
          <w:trHeight w:val="223"/>
          <w:jc w:val="center"/>
        </w:trPr>
        <w:tc>
          <w:tcPr>
            <w:tcW w:w="1396" w:type="dxa"/>
            <w:vMerge w:val="restart"/>
            <w:vAlign w:val="center"/>
          </w:tcPr>
          <w:p w14:paraId="5A8BBD5E" w14:textId="77777777" w:rsidR="005D0C79" w:rsidRPr="001D386E" w:rsidRDefault="005D0C79" w:rsidP="005D0C79">
            <w:pPr>
              <w:pStyle w:val="TAC"/>
              <w:rPr>
                <w:lang w:eastAsia="ja-JP"/>
              </w:rPr>
            </w:pPr>
            <w:r w:rsidRPr="001D386E">
              <w:rPr>
                <w:lang w:eastAsia="ja-JP"/>
              </w:rPr>
              <w:t>CA_2A-4A-12A-12A</w:t>
            </w:r>
          </w:p>
        </w:tc>
        <w:tc>
          <w:tcPr>
            <w:tcW w:w="1466" w:type="dxa"/>
            <w:vMerge w:val="restart"/>
            <w:vAlign w:val="center"/>
          </w:tcPr>
          <w:p w14:paraId="3DEC9CE2"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94B6CD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1D9BF6D6" w14:textId="77777777" w:rsidR="005D0C79" w:rsidRPr="001D386E" w:rsidRDefault="005D0C79" w:rsidP="005D0C79">
            <w:pPr>
              <w:pStyle w:val="TAC"/>
              <w:rPr>
                <w:lang w:eastAsia="ja-JP"/>
              </w:rPr>
            </w:pPr>
          </w:p>
        </w:tc>
        <w:tc>
          <w:tcPr>
            <w:tcW w:w="586" w:type="dxa"/>
            <w:vAlign w:val="center"/>
          </w:tcPr>
          <w:p w14:paraId="03592B17" w14:textId="77777777" w:rsidR="005D0C79" w:rsidRPr="001D386E" w:rsidRDefault="005D0C79" w:rsidP="005D0C79">
            <w:pPr>
              <w:pStyle w:val="TAC"/>
              <w:rPr>
                <w:lang w:eastAsia="ja-JP"/>
              </w:rPr>
            </w:pPr>
          </w:p>
        </w:tc>
        <w:tc>
          <w:tcPr>
            <w:tcW w:w="586" w:type="dxa"/>
            <w:gridSpan w:val="2"/>
            <w:vAlign w:val="center"/>
          </w:tcPr>
          <w:p w14:paraId="0ED6BF7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F7AFA5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BE390FD"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43DED2A"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6C02106"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53BFC8EE" w14:textId="77777777" w:rsidR="005D0C79" w:rsidRPr="001D386E" w:rsidRDefault="005D0C79" w:rsidP="005D0C79">
            <w:pPr>
              <w:pStyle w:val="TAC"/>
              <w:rPr>
                <w:lang w:eastAsia="ja-JP"/>
              </w:rPr>
            </w:pPr>
            <w:r w:rsidRPr="001D386E">
              <w:rPr>
                <w:lang w:eastAsia="ja-JP"/>
              </w:rPr>
              <w:t>0</w:t>
            </w:r>
          </w:p>
        </w:tc>
      </w:tr>
      <w:tr w:rsidR="005D0C79" w:rsidRPr="001D386E" w14:paraId="1D58FE47" w14:textId="77777777" w:rsidTr="005D0C79">
        <w:trPr>
          <w:trHeight w:val="223"/>
          <w:jc w:val="center"/>
        </w:trPr>
        <w:tc>
          <w:tcPr>
            <w:tcW w:w="1396" w:type="dxa"/>
            <w:vMerge/>
            <w:vAlign w:val="center"/>
          </w:tcPr>
          <w:p w14:paraId="43636B6A" w14:textId="77777777" w:rsidR="005D0C79" w:rsidRPr="001D386E" w:rsidRDefault="005D0C79" w:rsidP="005D0C79">
            <w:pPr>
              <w:pStyle w:val="TAC"/>
              <w:rPr>
                <w:lang w:eastAsia="ja-JP"/>
              </w:rPr>
            </w:pPr>
          </w:p>
        </w:tc>
        <w:tc>
          <w:tcPr>
            <w:tcW w:w="1466" w:type="dxa"/>
            <w:vMerge/>
            <w:vAlign w:val="center"/>
          </w:tcPr>
          <w:p w14:paraId="581CA4F0" w14:textId="77777777" w:rsidR="005D0C79" w:rsidRPr="001D386E" w:rsidRDefault="005D0C79" w:rsidP="005D0C79">
            <w:pPr>
              <w:pStyle w:val="TAC"/>
              <w:rPr>
                <w:lang w:eastAsia="zh-CN"/>
              </w:rPr>
            </w:pPr>
          </w:p>
        </w:tc>
        <w:tc>
          <w:tcPr>
            <w:tcW w:w="767" w:type="dxa"/>
            <w:shd w:val="clear" w:color="auto" w:fill="auto"/>
            <w:vAlign w:val="center"/>
          </w:tcPr>
          <w:p w14:paraId="5DF06673"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6A972CC1" w14:textId="77777777" w:rsidR="005D0C79" w:rsidRPr="001D386E" w:rsidRDefault="005D0C79" w:rsidP="005D0C79">
            <w:pPr>
              <w:pStyle w:val="TAC"/>
              <w:rPr>
                <w:lang w:eastAsia="ja-JP"/>
              </w:rPr>
            </w:pPr>
          </w:p>
        </w:tc>
        <w:tc>
          <w:tcPr>
            <w:tcW w:w="586" w:type="dxa"/>
            <w:vAlign w:val="center"/>
          </w:tcPr>
          <w:p w14:paraId="449CE64B" w14:textId="77777777" w:rsidR="005D0C79" w:rsidRPr="001D386E" w:rsidRDefault="005D0C79" w:rsidP="005D0C79">
            <w:pPr>
              <w:pStyle w:val="TAC"/>
              <w:rPr>
                <w:lang w:eastAsia="ja-JP"/>
              </w:rPr>
            </w:pPr>
          </w:p>
        </w:tc>
        <w:tc>
          <w:tcPr>
            <w:tcW w:w="586" w:type="dxa"/>
            <w:gridSpan w:val="2"/>
            <w:vAlign w:val="center"/>
          </w:tcPr>
          <w:p w14:paraId="523BA09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48C966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07397B5"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D8FD8DD"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727F7584" w14:textId="77777777" w:rsidR="005D0C79" w:rsidRPr="001D386E" w:rsidRDefault="005D0C79" w:rsidP="005D0C79">
            <w:pPr>
              <w:pStyle w:val="TAC"/>
              <w:rPr>
                <w:lang w:eastAsia="ja-JP"/>
              </w:rPr>
            </w:pPr>
          </w:p>
        </w:tc>
        <w:tc>
          <w:tcPr>
            <w:tcW w:w="1286" w:type="dxa"/>
            <w:vMerge/>
            <w:vAlign w:val="center"/>
          </w:tcPr>
          <w:p w14:paraId="1ECC43FD" w14:textId="77777777" w:rsidR="005D0C79" w:rsidRPr="001D386E" w:rsidRDefault="005D0C79" w:rsidP="005D0C79">
            <w:pPr>
              <w:pStyle w:val="TAC"/>
              <w:rPr>
                <w:lang w:eastAsia="ja-JP"/>
              </w:rPr>
            </w:pPr>
          </w:p>
        </w:tc>
      </w:tr>
      <w:tr w:rsidR="005D0C79" w:rsidRPr="001D386E" w14:paraId="7CDCC7BE" w14:textId="77777777" w:rsidTr="005D0C79">
        <w:trPr>
          <w:trHeight w:val="223"/>
          <w:jc w:val="center"/>
        </w:trPr>
        <w:tc>
          <w:tcPr>
            <w:tcW w:w="1396" w:type="dxa"/>
            <w:vMerge/>
            <w:vAlign w:val="center"/>
          </w:tcPr>
          <w:p w14:paraId="7A1FBA90" w14:textId="77777777" w:rsidR="005D0C79" w:rsidRPr="001D386E" w:rsidRDefault="005D0C79" w:rsidP="005D0C79">
            <w:pPr>
              <w:pStyle w:val="TAC"/>
              <w:rPr>
                <w:lang w:eastAsia="ja-JP"/>
              </w:rPr>
            </w:pPr>
          </w:p>
        </w:tc>
        <w:tc>
          <w:tcPr>
            <w:tcW w:w="1466" w:type="dxa"/>
            <w:vMerge/>
            <w:vAlign w:val="center"/>
          </w:tcPr>
          <w:p w14:paraId="2E451F2C" w14:textId="77777777" w:rsidR="005D0C79" w:rsidRPr="001D386E" w:rsidRDefault="005D0C79" w:rsidP="005D0C79">
            <w:pPr>
              <w:pStyle w:val="TAC"/>
              <w:rPr>
                <w:lang w:eastAsia="zh-CN"/>
              </w:rPr>
            </w:pPr>
          </w:p>
        </w:tc>
        <w:tc>
          <w:tcPr>
            <w:tcW w:w="767" w:type="dxa"/>
            <w:shd w:val="clear" w:color="auto" w:fill="auto"/>
            <w:vAlign w:val="center"/>
          </w:tcPr>
          <w:p w14:paraId="2CC9B460"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51199519" w14:textId="77777777" w:rsidR="005D0C79" w:rsidRPr="001D386E" w:rsidRDefault="005D0C79" w:rsidP="005D0C79">
            <w:pPr>
              <w:pStyle w:val="TAC"/>
              <w:rPr>
                <w:lang w:eastAsia="ja-JP"/>
              </w:rPr>
            </w:pPr>
            <w:r w:rsidRPr="001D386E">
              <w:rPr>
                <w:lang w:eastAsia="ja-JP"/>
              </w:rPr>
              <w:t>See CA_12A-12A Bandwidth Combination Set 0 in Table 5.6A.1-3</w:t>
            </w:r>
          </w:p>
        </w:tc>
        <w:tc>
          <w:tcPr>
            <w:tcW w:w="1187" w:type="dxa"/>
            <w:vMerge/>
            <w:vAlign w:val="center"/>
          </w:tcPr>
          <w:p w14:paraId="5D79D232" w14:textId="77777777" w:rsidR="005D0C79" w:rsidRPr="001D386E" w:rsidRDefault="005D0C79" w:rsidP="005D0C79">
            <w:pPr>
              <w:pStyle w:val="TAC"/>
              <w:rPr>
                <w:lang w:eastAsia="ja-JP"/>
              </w:rPr>
            </w:pPr>
          </w:p>
        </w:tc>
        <w:tc>
          <w:tcPr>
            <w:tcW w:w="1286" w:type="dxa"/>
            <w:vMerge/>
            <w:vAlign w:val="center"/>
          </w:tcPr>
          <w:p w14:paraId="2581BA82" w14:textId="77777777" w:rsidR="005D0C79" w:rsidRPr="001D386E" w:rsidRDefault="005D0C79" w:rsidP="005D0C79">
            <w:pPr>
              <w:pStyle w:val="TAC"/>
              <w:rPr>
                <w:lang w:eastAsia="ja-JP"/>
              </w:rPr>
            </w:pPr>
          </w:p>
        </w:tc>
      </w:tr>
      <w:tr w:rsidR="005D0C79" w:rsidRPr="001D386E" w14:paraId="4DFBF930" w14:textId="77777777" w:rsidTr="005D0C79">
        <w:trPr>
          <w:trHeight w:val="223"/>
          <w:jc w:val="center"/>
        </w:trPr>
        <w:tc>
          <w:tcPr>
            <w:tcW w:w="1396" w:type="dxa"/>
            <w:vMerge w:val="restart"/>
            <w:vAlign w:val="center"/>
          </w:tcPr>
          <w:p w14:paraId="3CE7BEE8" w14:textId="77777777" w:rsidR="005D0C79" w:rsidRPr="001D386E" w:rsidRDefault="005D0C79" w:rsidP="005D0C79">
            <w:pPr>
              <w:pStyle w:val="TAC"/>
            </w:pPr>
            <w:r w:rsidRPr="001D386E">
              <w:t>CA_2A-4A-12B</w:t>
            </w:r>
          </w:p>
        </w:tc>
        <w:tc>
          <w:tcPr>
            <w:tcW w:w="1466" w:type="dxa"/>
            <w:vMerge w:val="restart"/>
            <w:vAlign w:val="center"/>
          </w:tcPr>
          <w:p w14:paraId="21939FE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76B122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1A52257" w14:textId="77777777" w:rsidR="005D0C79" w:rsidRPr="001D386E" w:rsidRDefault="005D0C79" w:rsidP="005D0C79">
            <w:pPr>
              <w:pStyle w:val="TAC"/>
            </w:pPr>
          </w:p>
        </w:tc>
        <w:tc>
          <w:tcPr>
            <w:tcW w:w="586" w:type="dxa"/>
            <w:vAlign w:val="center"/>
          </w:tcPr>
          <w:p w14:paraId="57231CD9" w14:textId="77777777" w:rsidR="005D0C79" w:rsidRPr="001D386E" w:rsidRDefault="005D0C79" w:rsidP="005D0C79">
            <w:pPr>
              <w:pStyle w:val="TAC"/>
            </w:pPr>
          </w:p>
        </w:tc>
        <w:tc>
          <w:tcPr>
            <w:tcW w:w="586" w:type="dxa"/>
            <w:gridSpan w:val="2"/>
            <w:vAlign w:val="center"/>
          </w:tcPr>
          <w:p w14:paraId="7916A857" w14:textId="77777777" w:rsidR="005D0C79" w:rsidRPr="001D386E" w:rsidRDefault="005D0C79" w:rsidP="005D0C79">
            <w:pPr>
              <w:pStyle w:val="TAC"/>
            </w:pPr>
            <w:r w:rsidRPr="001D386E">
              <w:t>Yes</w:t>
            </w:r>
          </w:p>
        </w:tc>
        <w:tc>
          <w:tcPr>
            <w:tcW w:w="586" w:type="dxa"/>
            <w:gridSpan w:val="2"/>
            <w:vAlign w:val="center"/>
          </w:tcPr>
          <w:p w14:paraId="754506F1" w14:textId="77777777" w:rsidR="005D0C79" w:rsidRPr="001D386E" w:rsidRDefault="005D0C79" w:rsidP="005D0C79">
            <w:pPr>
              <w:pStyle w:val="TAC"/>
            </w:pPr>
            <w:r w:rsidRPr="001D386E">
              <w:t>Yes</w:t>
            </w:r>
          </w:p>
        </w:tc>
        <w:tc>
          <w:tcPr>
            <w:tcW w:w="586" w:type="dxa"/>
            <w:gridSpan w:val="2"/>
            <w:vAlign w:val="center"/>
          </w:tcPr>
          <w:p w14:paraId="742836C5" w14:textId="77777777" w:rsidR="005D0C79" w:rsidRPr="001D386E" w:rsidRDefault="005D0C79" w:rsidP="005D0C79">
            <w:pPr>
              <w:pStyle w:val="TAC"/>
            </w:pPr>
            <w:r w:rsidRPr="001D386E">
              <w:t>Yes</w:t>
            </w:r>
          </w:p>
        </w:tc>
        <w:tc>
          <w:tcPr>
            <w:tcW w:w="587" w:type="dxa"/>
            <w:gridSpan w:val="2"/>
            <w:vAlign w:val="center"/>
          </w:tcPr>
          <w:p w14:paraId="45CA2112" w14:textId="77777777" w:rsidR="005D0C79" w:rsidRPr="001D386E" w:rsidRDefault="005D0C79" w:rsidP="005D0C79">
            <w:pPr>
              <w:pStyle w:val="TAC"/>
              <w:rPr>
                <w:lang w:eastAsia="zh-CN"/>
              </w:rPr>
            </w:pPr>
            <w:r w:rsidRPr="001D386E">
              <w:t>Yes</w:t>
            </w:r>
          </w:p>
        </w:tc>
        <w:tc>
          <w:tcPr>
            <w:tcW w:w="1187" w:type="dxa"/>
            <w:vMerge w:val="restart"/>
            <w:vAlign w:val="center"/>
          </w:tcPr>
          <w:p w14:paraId="766392F7" w14:textId="77777777" w:rsidR="005D0C79" w:rsidRPr="001D386E" w:rsidRDefault="005D0C79" w:rsidP="005D0C79">
            <w:pPr>
              <w:pStyle w:val="TAC"/>
            </w:pPr>
            <w:r w:rsidRPr="001D386E">
              <w:t>55</w:t>
            </w:r>
          </w:p>
        </w:tc>
        <w:tc>
          <w:tcPr>
            <w:tcW w:w="1286" w:type="dxa"/>
            <w:vMerge w:val="restart"/>
            <w:vAlign w:val="center"/>
          </w:tcPr>
          <w:p w14:paraId="650A0F5B" w14:textId="77777777" w:rsidR="005D0C79" w:rsidRPr="001D386E" w:rsidRDefault="005D0C79" w:rsidP="005D0C79">
            <w:pPr>
              <w:pStyle w:val="TAC"/>
            </w:pPr>
            <w:r w:rsidRPr="001D386E">
              <w:t>0</w:t>
            </w:r>
          </w:p>
        </w:tc>
      </w:tr>
      <w:tr w:rsidR="005D0C79" w:rsidRPr="001D386E" w14:paraId="6648740E" w14:textId="77777777" w:rsidTr="005D0C79">
        <w:trPr>
          <w:trHeight w:val="223"/>
          <w:jc w:val="center"/>
        </w:trPr>
        <w:tc>
          <w:tcPr>
            <w:tcW w:w="1396" w:type="dxa"/>
            <w:vMerge/>
            <w:vAlign w:val="center"/>
          </w:tcPr>
          <w:p w14:paraId="56938C30" w14:textId="77777777" w:rsidR="005D0C79" w:rsidRPr="001D386E" w:rsidRDefault="005D0C79" w:rsidP="005D0C79">
            <w:pPr>
              <w:pStyle w:val="TAC"/>
            </w:pPr>
          </w:p>
        </w:tc>
        <w:tc>
          <w:tcPr>
            <w:tcW w:w="1466" w:type="dxa"/>
            <w:vMerge/>
            <w:vAlign w:val="center"/>
          </w:tcPr>
          <w:p w14:paraId="757600E6" w14:textId="77777777" w:rsidR="005D0C79" w:rsidRPr="001D386E" w:rsidRDefault="005D0C79" w:rsidP="005D0C79">
            <w:pPr>
              <w:pStyle w:val="TAC"/>
              <w:rPr>
                <w:lang w:eastAsia="zh-CN"/>
              </w:rPr>
            </w:pPr>
          </w:p>
        </w:tc>
        <w:tc>
          <w:tcPr>
            <w:tcW w:w="767" w:type="dxa"/>
            <w:shd w:val="clear" w:color="auto" w:fill="auto"/>
            <w:vAlign w:val="center"/>
          </w:tcPr>
          <w:p w14:paraId="4B0D743C"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E31053A" w14:textId="77777777" w:rsidR="005D0C79" w:rsidRPr="001D386E" w:rsidRDefault="005D0C79" w:rsidP="005D0C79">
            <w:pPr>
              <w:pStyle w:val="TAC"/>
            </w:pPr>
          </w:p>
        </w:tc>
        <w:tc>
          <w:tcPr>
            <w:tcW w:w="586" w:type="dxa"/>
            <w:vAlign w:val="center"/>
          </w:tcPr>
          <w:p w14:paraId="19A25D56" w14:textId="77777777" w:rsidR="005D0C79" w:rsidRPr="001D386E" w:rsidRDefault="005D0C79" w:rsidP="005D0C79">
            <w:pPr>
              <w:pStyle w:val="TAC"/>
            </w:pPr>
          </w:p>
        </w:tc>
        <w:tc>
          <w:tcPr>
            <w:tcW w:w="586" w:type="dxa"/>
            <w:gridSpan w:val="2"/>
            <w:vAlign w:val="center"/>
          </w:tcPr>
          <w:p w14:paraId="04E368DD" w14:textId="77777777" w:rsidR="005D0C79" w:rsidRPr="001D386E" w:rsidRDefault="005D0C79" w:rsidP="005D0C79">
            <w:pPr>
              <w:pStyle w:val="TAC"/>
            </w:pPr>
            <w:r w:rsidRPr="001D386E">
              <w:t>Yes</w:t>
            </w:r>
          </w:p>
        </w:tc>
        <w:tc>
          <w:tcPr>
            <w:tcW w:w="586" w:type="dxa"/>
            <w:gridSpan w:val="2"/>
            <w:vAlign w:val="center"/>
          </w:tcPr>
          <w:p w14:paraId="233A97BD" w14:textId="77777777" w:rsidR="005D0C79" w:rsidRPr="001D386E" w:rsidRDefault="005D0C79" w:rsidP="005D0C79">
            <w:pPr>
              <w:pStyle w:val="TAC"/>
            </w:pPr>
            <w:r w:rsidRPr="001D386E">
              <w:t>Yes</w:t>
            </w:r>
          </w:p>
        </w:tc>
        <w:tc>
          <w:tcPr>
            <w:tcW w:w="586" w:type="dxa"/>
            <w:gridSpan w:val="2"/>
            <w:vAlign w:val="center"/>
          </w:tcPr>
          <w:p w14:paraId="19DC0302" w14:textId="77777777" w:rsidR="005D0C79" w:rsidRPr="001D386E" w:rsidRDefault="005D0C79" w:rsidP="005D0C79">
            <w:pPr>
              <w:pStyle w:val="TAC"/>
            </w:pPr>
            <w:r w:rsidRPr="001D386E">
              <w:t>Yes</w:t>
            </w:r>
          </w:p>
        </w:tc>
        <w:tc>
          <w:tcPr>
            <w:tcW w:w="587" w:type="dxa"/>
            <w:gridSpan w:val="2"/>
            <w:vAlign w:val="center"/>
          </w:tcPr>
          <w:p w14:paraId="286C12EF" w14:textId="77777777" w:rsidR="005D0C79" w:rsidRPr="001D386E" w:rsidRDefault="005D0C79" w:rsidP="005D0C79">
            <w:pPr>
              <w:pStyle w:val="TAC"/>
              <w:rPr>
                <w:lang w:eastAsia="zh-CN"/>
              </w:rPr>
            </w:pPr>
            <w:r w:rsidRPr="001D386E">
              <w:t>Yes</w:t>
            </w:r>
          </w:p>
        </w:tc>
        <w:tc>
          <w:tcPr>
            <w:tcW w:w="1187" w:type="dxa"/>
            <w:vMerge/>
            <w:vAlign w:val="center"/>
          </w:tcPr>
          <w:p w14:paraId="551F1EEF" w14:textId="77777777" w:rsidR="005D0C79" w:rsidRPr="001D386E" w:rsidRDefault="005D0C79" w:rsidP="005D0C79">
            <w:pPr>
              <w:pStyle w:val="TAC"/>
            </w:pPr>
          </w:p>
        </w:tc>
        <w:tc>
          <w:tcPr>
            <w:tcW w:w="1286" w:type="dxa"/>
            <w:vMerge/>
            <w:vAlign w:val="center"/>
          </w:tcPr>
          <w:p w14:paraId="25F294F0" w14:textId="77777777" w:rsidR="005D0C79" w:rsidRPr="001D386E" w:rsidRDefault="005D0C79" w:rsidP="005D0C79">
            <w:pPr>
              <w:pStyle w:val="TAC"/>
            </w:pPr>
          </w:p>
        </w:tc>
      </w:tr>
      <w:tr w:rsidR="005D0C79" w:rsidRPr="001D386E" w14:paraId="437059E4" w14:textId="77777777" w:rsidTr="005D0C79">
        <w:trPr>
          <w:trHeight w:val="223"/>
          <w:jc w:val="center"/>
        </w:trPr>
        <w:tc>
          <w:tcPr>
            <w:tcW w:w="1396" w:type="dxa"/>
            <w:vMerge/>
            <w:vAlign w:val="center"/>
          </w:tcPr>
          <w:p w14:paraId="0499381F" w14:textId="77777777" w:rsidR="005D0C79" w:rsidRPr="001D386E" w:rsidRDefault="005D0C79" w:rsidP="005D0C79">
            <w:pPr>
              <w:pStyle w:val="TAC"/>
            </w:pPr>
          </w:p>
        </w:tc>
        <w:tc>
          <w:tcPr>
            <w:tcW w:w="1466" w:type="dxa"/>
            <w:vMerge/>
            <w:vAlign w:val="center"/>
          </w:tcPr>
          <w:p w14:paraId="050ABA7B" w14:textId="77777777" w:rsidR="005D0C79" w:rsidRPr="001D386E" w:rsidRDefault="005D0C79" w:rsidP="005D0C79">
            <w:pPr>
              <w:pStyle w:val="TAC"/>
              <w:rPr>
                <w:lang w:eastAsia="zh-CN"/>
              </w:rPr>
            </w:pPr>
          </w:p>
        </w:tc>
        <w:tc>
          <w:tcPr>
            <w:tcW w:w="767" w:type="dxa"/>
            <w:shd w:val="clear" w:color="auto" w:fill="auto"/>
            <w:vAlign w:val="center"/>
          </w:tcPr>
          <w:p w14:paraId="07A0C386"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3D79A00E" w14:textId="77777777" w:rsidR="005D0C79" w:rsidRPr="001D386E" w:rsidRDefault="005D0C79" w:rsidP="005D0C79">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7DFE11A6" w14:textId="77777777" w:rsidR="005D0C79" w:rsidRPr="001D386E" w:rsidRDefault="005D0C79" w:rsidP="005D0C79">
            <w:pPr>
              <w:pStyle w:val="TAC"/>
            </w:pPr>
          </w:p>
        </w:tc>
        <w:tc>
          <w:tcPr>
            <w:tcW w:w="1286" w:type="dxa"/>
            <w:vMerge/>
            <w:vAlign w:val="center"/>
          </w:tcPr>
          <w:p w14:paraId="16F801F9" w14:textId="77777777" w:rsidR="005D0C79" w:rsidRPr="001D386E" w:rsidRDefault="005D0C79" w:rsidP="005D0C79">
            <w:pPr>
              <w:pStyle w:val="TAC"/>
            </w:pPr>
          </w:p>
        </w:tc>
      </w:tr>
      <w:tr w:rsidR="005D0C79" w:rsidRPr="001D386E" w14:paraId="3ED0633D" w14:textId="77777777" w:rsidTr="005D0C79">
        <w:trPr>
          <w:trHeight w:val="223"/>
          <w:jc w:val="center"/>
        </w:trPr>
        <w:tc>
          <w:tcPr>
            <w:tcW w:w="1396" w:type="dxa"/>
            <w:vMerge w:val="restart"/>
            <w:vAlign w:val="center"/>
          </w:tcPr>
          <w:p w14:paraId="48354EA7" w14:textId="77777777" w:rsidR="005D0C79" w:rsidRPr="001D386E" w:rsidRDefault="005D0C79" w:rsidP="005D0C79">
            <w:pPr>
              <w:pStyle w:val="TAC"/>
            </w:pPr>
            <w:r w:rsidRPr="001D386E">
              <w:t>CA_2A-2A-4A-12A</w:t>
            </w:r>
          </w:p>
        </w:tc>
        <w:tc>
          <w:tcPr>
            <w:tcW w:w="1466" w:type="dxa"/>
            <w:vMerge w:val="restart"/>
            <w:vAlign w:val="center"/>
          </w:tcPr>
          <w:p w14:paraId="401739CE"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56116535"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4648621"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F7AA50F" w14:textId="77777777" w:rsidR="005D0C79" w:rsidRPr="001D386E" w:rsidRDefault="005D0C79" w:rsidP="005D0C79">
            <w:pPr>
              <w:pStyle w:val="TAC"/>
            </w:pPr>
            <w:r w:rsidRPr="001D386E">
              <w:t>70</w:t>
            </w:r>
          </w:p>
        </w:tc>
        <w:tc>
          <w:tcPr>
            <w:tcW w:w="1286" w:type="dxa"/>
            <w:vMerge w:val="restart"/>
            <w:vAlign w:val="center"/>
          </w:tcPr>
          <w:p w14:paraId="2F1B2111" w14:textId="77777777" w:rsidR="005D0C79" w:rsidRPr="001D386E" w:rsidRDefault="005D0C79" w:rsidP="005D0C79">
            <w:pPr>
              <w:pStyle w:val="TAC"/>
            </w:pPr>
            <w:r w:rsidRPr="001D386E">
              <w:t>0</w:t>
            </w:r>
          </w:p>
        </w:tc>
      </w:tr>
      <w:tr w:rsidR="005D0C79" w:rsidRPr="001D386E" w14:paraId="1FAD262E" w14:textId="77777777" w:rsidTr="005D0C79">
        <w:trPr>
          <w:trHeight w:val="223"/>
          <w:jc w:val="center"/>
        </w:trPr>
        <w:tc>
          <w:tcPr>
            <w:tcW w:w="1396" w:type="dxa"/>
            <w:vMerge/>
            <w:vAlign w:val="center"/>
          </w:tcPr>
          <w:p w14:paraId="5B7C01BC" w14:textId="77777777" w:rsidR="005D0C79" w:rsidRPr="001D386E" w:rsidRDefault="005D0C79" w:rsidP="005D0C79">
            <w:pPr>
              <w:pStyle w:val="TAC"/>
            </w:pPr>
          </w:p>
        </w:tc>
        <w:tc>
          <w:tcPr>
            <w:tcW w:w="1466" w:type="dxa"/>
            <w:vMerge/>
            <w:vAlign w:val="center"/>
          </w:tcPr>
          <w:p w14:paraId="3F5B7CB0" w14:textId="77777777" w:rsidR="005D0C79" w:rsidRPr="001D386E" w:rsidRDefault="005D0C79" w:rsidP="005D0C79">
            <w:pPr>
              <w:pStyle w:val="TAC"/>
              <w:rPr>
                <w:lang w:eastAsia="zh-CN"/>
              </w:rPr>
            </w:pPr>
          </w:p>
        </w:tc>
        <w:tc>
          <w:tcPr>
            <w:tcW w:w="767" w:type="dxa"/>
            <w:shd w:val="clear" w:color="auto" w:fill="auto"/>
            <w:vAlign w:val="center"/>
          </w:tcPr>
          <w:p w14:paraId="33CB3B4A"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16AE4713" w14:textId="77777777" w:rsidR="005D0C79" w:rsidRPr="001D386E" w:rsidRDefault="005D0C79" w:rsidP="005D0C79">
            <w:pPr>
              <w:pStyle w:val="TAC"/>
            </w:pPr>
          </w:p>
        </w:tc>
        <w:tc>
          <w:tcPr>
            <w:tcW w:w="586" w:type="dxa"/>
            <w:vAlign w:val="center"/>
          </w:tcPr>
          <w:p w14:paraId="36E9586E" w14:textId="77777777" w:rsidR="005D0C79" w:rsidRPr="001D386E" w:rsidRDefault="005D0C79" w:rsidP="005D0C79">
            <w:pPr>
              <w:pStyle w:val="TAC"/>
            </w:pPr>
          </w:p>
        </w:tc>
        <w:tc>
          <w:tcPr>
            <w:tcW w:w="586" w:type="dxa"/>
            <w:gridSpan w:val="2"/>
            <w:vAlign w:val="center"/>
          </w:tcPr>
          <w:p w14:paraId="30F2341A" w14:textId="77777777" w:rsidR="005D0C79" w:rsidRPr="001D386E" w:rsidRDefault="005D0C79" w:rsidP="005D0C79">
            <w:pPr>
              <w:pStyle w:val="TAC"/>
            </w:pPr>
            <w:r w:rsidRPr="001D386E">
              <w:t>Yes</w:t>
            </w:r>
          </w:p>
        </w:tc>
        <w:tc>
          <w:tcPr>
            <w:tcW w:w="586" w:type="dxa"/>
            <w:gridSpan w:val="2"/>
            <w:vAlign w:val="center"/>
          </w:tcPr>
          <w:p w14:paraId="56C58F81" w14:textId="77777777" w:rsidR="005D0C79" w:rsidRPr="001D386E" w:rsidRDefault="005D0C79" w:rsidP="005D0C79">
            <w:pPr>
              <w:pStyle w:val="TAC"/>
            </w:pPr>
            <w:r w:rsidRPr="001D386E">
              <w:t>Yes</w:t>
            </w:r>
          </w:p>
        </w:tc>
        <w:tc>
          <w:tcPr>
            <w:tcW w:w="586" w:type="dxa"/>
            <w:gridSpan w:val="2"/>
            <w:vAlign w:val="center"/>
          </w:tcPr>
          <w:p w14:paraId="741F1B55" w14:textId="77777777" w:rsidR="005D0C79" w:rsidRPr="001D386E" w:rsidRDefault="005D0C79" w:rsidP="005D0C79">
            <w:pPr>
              <w:pStyle w:val="TAC"/>
            </w:pPr>
            <w:r w:rsidRPr="001D386E">
              <w:t>Yes</w:t>
            </w:r>
          </w:p>
        </w:tc>
        <w:tc>
          <w:tcPr>
            <w:tcW w:w="587" w:type="dxa"/>
            <w:gridSpan w:val="2"/>
            <w:vAlign w:val="center"/>
          </w:tcPr>
          <w:p w14:paraId="6868730E" w14:textId="77777777" w:rsidR="005D0C79" w:rsidRPr="001D386E" w:rsidRDefault="005D0C79" w:rsidP="005D0C79">
            <w:pPr>
              <w:pStyle w:val="TAC"/>
            </w:pPr>
            <w:r w:rsidRPr="001D386E">
              <w:t>Yes</w:t>
            </w:r>
          </w:p>
        </w:tc>
        <w:tc>
          <w:tcPr>
            <w:tcW w:w="1187" w:type="dxa"/>
            <w:vMerge/>
            <w:vAlign w:val="center"/>
          </w:tcPr>
          <w:p w14:paraId="0A12BE93" w14:textId="77777777" w:rsidR="005D0C79" w:rsidRPr="001D386E" w:rsidRDefault="005D0C79" w:rsidP="005D0C79">
            <w:pPr>
              <w:pStyle w:val="TAC"/>
            </w:pPr>
          </w:p>
        </w:tc>
        <w:tc>
          <w:tcPr>
            <w:tcW w:w="1286" w:type="dxa"/>
            <w:vMerge/>
            <w:vAlign w:val="center"/>
          </w:tcPr>
          <w:p w14:paraId="0C25C2C1" w14:textId="77777777" w:rsidR="005D0C79" w:rsidRPr="001D386E" w:rsidRDefault="005D0C79" w:rsidP="005D0C79">
            <w:pPr>
              <w:pStyle w:val="TAC"/>
            </w:pPr>
          </w:p>
        </w:tc>
      </w:tr>
      <w:tr w:rsidR="005D0C79" w:rsidRPr="001D386E" w14:paraId="69192476" w14:textId="77777777" w:rsidTr="005D0C79">
        <w:trPr>
          <w:trHeight w:val="223"/>
          <w:jc w:val="center"/>
        </w:trPr>
        <w:tc>
          <w:tcPr>
            <w:tcW w:w="1396" w:type="dxa"/>
            <w:vMerge/>
            <w:vAlign w:val="center"/>
          </w:tcPr>
          <w:p w14:paraId="509E71CD" w14:textId="77777777" w:rsidR="005D0C79" w:rsidRPr="001D386E" w:rsidRDefault="005D0C79" w:rsidP="005D0C79">
            <w:pPr>
              <w:pStyle w:val="TAC"/>
            </w:pPr>
          </w:p>
        </w:tc>
        <w:tc>
          <w:tcPr>
            <w:tcW w:w="1466" w:type="dxa"/>
            <w:vMerge/>
            <w:vAlign w:val="center"/>
          </w:tcPr>
          <w:p w14:paraId="69809D10" w14:textId="77777777" w:rsidR="005D0C79" w:rsidRPr="001D386E" w:rsidRDefault="005D0C79" w:rsidP="005D0C79">
            <w:pPr>
              <w:pStyle w:val="TAC"/>
              <w:rPr>
                <w:lang w:eastAsia="zh-CN"/>
              </w:rPr>
            </w:pPr>
          </w:p>
        </w:tc>
        <w:tc>
          <w:tcPr>
            <w:tcW w:w="767" w:type="dxa"/>
            <w:shd w:val="clear" w:color="auto" w:fill="auto"/>
            <w:vAlign w:val="center"/>
          </w:tcPr>
          <w:p w14:paraId="0616559E"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21DF49F8" w14:textId="77777777" w:rsidR="005D0C79" w:rsidRPr="001D386E" w:rsidRDefault="005D0C79" w:rsidP="005D0C79">
            <w:pPr>
              <w:pStyle w:val="TAC"/>
            </w:pPr>
          </w:p>
        </w:tc>
        <w:tc>
          <w:tcPr>
            <w:tcW w:w="586" w:type="dxa"/>
            <w:vAlign w:val="center"/>
          </w:tcPr>
          <w:p w14:paraId="0E257215" w14:textId="77777777" w:rsidR="005D0C79" w:rsidRPr="001D386E" w:rsidRDefault="005D0C79" w:rsidP="005D0C79">
            <w:pPr>
              <w:pStyle w:val="TAC"/>
            </w:pPr>
          </w:p>
        </w:tc>
        <w:tc>
          <w:tcPr>
            <w:tcW w:w="586" w:type="dxa"/>
            <w:gridSpan w:val="2"/>
            <w:vAlign w:val="center"/>
          </w:tcPr>
          <w:p w14:paraId="4D9651F1" w14:textId="77777777" w:rsidR="005D0C79" w:rsidRPr="001D386E" w:rsidRDefault="005D0C79" w:rsidP="005D0C79">
            <w:pPr>
              <w:pStyle w:val="TAC"/>
            </w:pPr>
            <w:r w:rsidRPr="001D386E">
              <w:t>Yes</w:t>
            </w:r>
          </w:p>
        </w:tc>
        <w:tc>
          <w:tcPr>
            <w:tcW w:w="586" w:type="dxa"/>
            <w:gridSpan w:val="2"/>
            <w:vAlign w:val="center"/>
          </w:tcPr>
          <w:p w14:paraId="1AD25AE0" w14:textId="77777777" w:rsidR="005D0C79" w:rsidRPr="001D386E" w:rsidRDefault="005D0C79" w:rsidP="005D0C79">
            <w:pPr>
              <w:pStyle w:val="TAC"/>
            </w:pPr>
            <w:r w:rsidRPr="001D386E">
              <w:t>Yes</w:t>
            </w:r>
          </w:p>
        </w:tc>
        <w:tc>
          <w:tcPr>
            <w:tcW w:w="586" w:type="dxa"/>
            <w:gridSpan w:val="2"/>
            <w:vAlign w:val="center"/>
          </w:tcPr>
          <w:p w14:paraId="12F5126D" w14:textId="77777777" w:rsidR="005D0C79" w:rsidRPr="001D386E" w:rsidRDefault="005D0C79" w:rsidP="005D0C79">
            <w:pPr>
              <w:pStyle w:val="TAC"/>
            </w:pPr>
          </w:p>
        </w:tc>
        <w:tc>
          <w:tcPr>
            <w:tcW w:w="587" w:type="dxa"/>
            <w:gridSpan w:val="2"/>
            <w:vAlign w:val="center"/>
          </w:tcPr>
          <w:p w14:paraId="5ED0AB46" w14:textId="77777777" w:rsidR="005D0C79" w:rsidRPr="001D386E" w:rsidRDefault="005D0C79" w:rsidP="005D0C79">
            <w:pPr>
              <w:pStyle w:val="TAC"/>
            </w:pPr>
          </w:p>
        </w:tc>
        <w:tc>
          <w:tcPr>
            <w:tcW w:w="1187" w:type="dxa"/>
            <w:vMerge/>
            <w:vAlign w:val="center"/>
          </w:tcPr>
          <w:p w14:paraId="064787CE" w14:textId="77777777" w:rsidR="005D0C79" w:rsidRPr="001D386E" w:rsidRDefault="005D0C79" w:rsidP="005D0C79">
            <w:pPr>
              <w:pStyle w:val="TAC"/>
            </w:pPr>
          </w:p>
        </w:tc>
        <w:tc>
          <w:tcPr>
            <w:tcW w:w="1286" w:type="dxa"/>
            <w:vMerge/>
            <w:vAlign w:val="center"/>
          </w:tcPr>
          <w:p w14:paraId="0131A87B" w14:textId="77777777" w:rsidR="005D0C79" w:rsidRPr="001D386E" w:rsidRDefault="005D0C79" w:rsidP="005D0C79">
            <w:pPr>
              <w:pStyle w:val="TAC"/>
            </w:pPr>
          </w:p>
        </w:tc>
      </w:tr>
      <w:tr w:rsidR="005D0C79" w:rsidRPr="001D386E" w14:paraId="04A216B5" w14:textId="77777777" w:rsidTr="005D0C79">
        <w:trPr>
          <w:trHeight w:val="223"/>
          <w:jc w:val="center"/>
        </w:trPr>
        <w:tc>
          <w:tcPr>
            <w:tcW w:w="1396" w:type="dxa"/>
            <w:vMerge w:val="restart"/>
            <w:vAlign w:val="center"/>
          </w:tcPr>
          <w:p w14:paraId="0498C266" w14:textId="77777777" w:rsidR="005D0C79" w:rsidRPr="001D386E" w:rsidRDefault="005D0C79" w:rsidP="005D0C79">
            <w:pPr>
              <w:pStyle w:val="TAC"/>
            </w:pPr>
            <w:r w:rsidRPr="001D386E">
              <w:t>CA_2A-4A-4A-12A</w:t>
            </w:r>
          </w:p>
        </w:tc>
        <w:tc>
          <w:tcPr>
            <w:tcW w:w="1466" w:type="dxa"/>
            <w:vMerge w:val="restart"/>
            <w:vAlign w:val="center"/>
          </w:tcPr>
          <w:p w14:paraId="736687D6"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F761334"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FCB9279" w14:textId="77777777" w:rsidR="005D0C79" w:rsidRPr="001D386E" w:rsidRDefault="005D0C79" w:rsidP="005D0C79">
            <w:pPr>
              <w:pStyle w:val="TAC"/>
            </w:pPr>
          </w:p>
        </w:tc>
        <w:tc>
          <w:tcPr>
            <w:tcW w:w="586" w:type="dxa"/>
            <w:vAlign w:val="center"/>
          </w:tcPr>
          <w:p w14:paraId="2FBF0AF8" w14:textId="77777777" w:rsidR="005D0C79" w:rsidRPr="001D386E" w:rsidRDefault="005D0C79" w:rsidP="005D0C79">
            <w:pPr>
              <w:pStyle w:val="TAC"/>
            </w:pPr>
          </w:p>
        </w:tc>
        <w:tc>
          <w:tcPr>
            <w:tcW w:w="586" w:type="dxa"/>
            <w:gridSpan w:val="2"/>
            <w:vAlign w:val="center"/>
          </w:tcPr>
          <w:p w14:paraId="4F148BDB" w14:textId="77777777" w:rsidR="005D0C79" w:rsidRPr="001D386E" w:rsidRDefault="005D0C79" w:rsidP="005D0C79">
            <w:pPr>
              <w:pStyle w:val="TAC"/>
            </w:pPr>
            <w:r w:rsidRPr="001D386E">
              <w:t>Yes</w:t>
            </w:r>
          </w:p>
        </w:tc>
        <w:tc>
          <w:tcPr>
            <w:tcW w:w="586" w:type="dxa"/>
            <w:gridSpan w:val="2"/>
            <w:vAlign w:val="center"/>
          </w:tcPr>
          <w:p w14:paraId="62464080" w14:textId="77777777" w:rsidR="005D0C79" w:rsidRPr="001D386E" w:rsidRDefault="005D0C79" w:rsidP="005D0C79">
            <w:pPr>
              <w:pStyle w:val="TAC"/>
            </w:pPr>
            <w:r w:rsidRPr="001D386E">
              <w:t>Yes</w:t>
            </w:r>
          </w:p>
        </w:tc>
        <w:tc>
          <w:tcPr>
            <w:tcW w:w="586" w:type="dxa"/>
            <w:gridSpan w:val="2"/>
            <w:vAlign w:val="center"/>
          </w:tcPr>
          <w:p w14:paraId="3C255693" w14:textId="77777777" w:rsidR="005D0C79" w:rsidRPr="001D386E" w:rsidRDefault="005D0C79" w:rsidP="005D0C79">
            <w:pPr>
              <w:pStyle w:val="TAC"/>
            </w:pPr>
            <w:r w:rsidRPr="001D386E">
              <w:t>Yes</w:t>
            </w:r>
          </w:p>
        </w:tc>
        <w:tc>
          <w:tcPr>
            <w:tcW w:w="587" w:type="dxa"/>
            <w:gridSpan w:val="2"/>
            <w:vAlign w:val="center"/>
          </w:tcPr>
          <w:p w14:paraId="7F772AB4" w14:textId="77777777" w:rsidR="005D0C79" w:rsidRPr="001D386E" w:rsidRDefault="005D0C79" w:rsidP="005D0C79">
            <w:pPr>
              <w:pStyle w:val="TAC"/>
            </w:pPr>
            <w:r w:rsidRPr="001D386E">
              <w:t>Yes</w:t>
            </w:r>
          </w:p>
        </w:tc>
        <w:tc>
          <w:tcPr>
            <w:tcW w:w="1187" w:type="dxa"/>
            <w:vMerge w:val="restart"/>
            <w:vAlign w:val="center"/>
          </w:tcPr>
          <w:p w14:paraId="19AE2B69" w14:textId="77777777" w:rsidR="005D0C79" w:rsidRPr="001D386E" w:rsidRDefault="005D0C79" w:rsidP="005D0C79">
            <w:pPr>
              <w:pStyle w:val="TAC"/>
            </w:pPr>
            <w:r w:rsidRPr="001D386E">
              <w:t>70</w:t>
            </w:r>
          </w:p>
        </w:tc>
        <w:tc>
          <w:tcPr>
            <w:tcW w:w="1286" w:type="dxa"/>
            <w:vMerge w:val="restart"/>
            <w:vAlign w:val="center"/>
          </w:tcPr>
          <w:p w14:paraId="49C423E6" w14:textId="77777777" w:rsidR="005D0C79" w:rsidRPr="001D386E" w:rsidRDefault="005D0C79" w:rsidP="005D0C79">
            <w:pPr>
              <w:pStyle w:val="TAC"/>
            </w:pPr>
            <w:r w:rsidRPr="001D386E">
              <w:t>0</w:t>
            </w:r>
          </w:p>
        </w:tc>
      </w:tr>
      <w:tr w:rsidR="005D0C79" w:rsidRPr="001D386E" w14:paraId="1C040D02" w14:textId="77777777" w:rsidTr="005D0C79">
        <w:trPr>
          <w:trHeight w:val="223"/>
          <w:jc w:val="center"/>
        </w:trPr>
        <w:tc>
          <w:tcPr>
            <w:tcW w:w="1396" w:type="dxa"/>
            <w:vMerge/>
            <w:vAlign w:val="center"/>
          </w:tcPr>
          <w:p w14:paraId="594DE3A9" w14:textId="77777777" w:rsidR="005D0C79" w:rsidRPr="001D386E" w:rsidRDefault="005D0C79" w:rsidP="005D0C79">
            <w:pPr>
              <w:pStyle w:val="TAC"/>
            </w:pPr>
          </w:p>
        </w:tc>
        <w:tc>
          <w:tcPr>
            <w:tcW w:w="1466" w:type="dxa"/>
            <w:vMerge/>
            <w:vAlign w:val="center"/>
          </w:tcPr>
          <w:p w14:paraId="1C23B64B" w14:textId="77777777" w:rsidR="005D0C79" w:rsidRPr="001D386E" w:rsidRDefault="005D0C79" w:rsidP="005D0C79">
            <w:pPr>
              <w:pStyle w:val="TAC"/>
              <w:rPr>
                <w:lang w:eastAsia="zh-CN"/>
              </w:rPr>
            </w:pPr>
          </w:p>
        </w:tc>
        <w:tc>
          <w:tcPr>
            <w:tcW w:w="767" w:type="dxa"/>
            <w:shd w:val="clear" w:color="auto" w:fill="auto"/>
            <w:vAlign w:val="center"/>
          </w:tcPr>
          <w:p w14:paraId="2115244E" w14:textId="77777777" w:rsidR="005D0C79" w:rsidRPr="001D386E" w:rsidRDefault="005D0C79" w:rsidP="005D0C79">
            <w:pPr>
              <w:pStyle w:val="TAC"/>
              <w:rPr>
                <w:lang w:eastAsia="zh-CN"/>
              </w:rPr>
            </w:pPr>
            <w:r w:rsidRPr="001D386E">
              <w:rPr>
                <w:lang w:eastAsia="zh-CN"/>
              </w:rPr>
              <w:t>4</w:t>
            </w:r>
          </w:p>
        </w:tc>
        <w:tc>
          <w:tcPr>
            <w:tcW w:w="4158" w:type="dxa"/>
            <w:gridSpan w:val="10"/>
            <w:shd w:val="clear" w:color="auto" w:fill="auto"/>
            <w:vAlign w:val="center"/>
          </w:tcPr>
          <w:p w14:paraId="431E7BA2" w14:textId="77777777" w:rsidR="005D0C79" w:rsidRPr="001D386E" w:rsidRDefault="005D0C79" w:rsidP="005D0C79">
            <w:pPr>
              <w:pStyle w:val="TAC"/>
            </w:pPr>
            <w:r w:rsidRPr="001D386E">
              <w:t>See CA_4A-4A Bandwidth Combination Set 0 in Table 5.6A.1-3</w:t>
            </w:r>
          </w:p>
        </w:tc>
        <w:tc>
          <w:tcPr>
            <w:tcW w:w="1187" w:type="dxa"/>
            <w:vMerge/>
            <w:vAlign w:val="center"/>
          </w:tcPr>
          <w:p w14:paraId="0379D1A5" w14:textId="77777777" w:rsidR="005D0C79" w:rsidRPr="001D386E" w:rsidRDefault="005D0C79" w:rsidP="005D0C79">
            <w:pPr>
              <w:pStyle w:val="TAC"/>
            </w:pPr>
          </w:p>
        </w:tc>
        <w:tc>
          <w:tcPr>
            <w:tcW w:w="1286" w:type="dxa"/>
            <w:vMerge/>
            <w:vAlign w:val="center"/>
          </w:tcPr>
          <w:p w14:paraId="736C479B" w14:textId="77777777" w:rsidR="005D0C79" w:rsidRPr="001D386E" w:rsidRDefault="005D0C79" w:rsidP="005D0C79">
            <w:pPr>
              <w:pStyle w:val="TAC"/>
            </w:pPr>
          </w:p>
        </w:tc>
      </w:tr>
      <w:tr w:rsidR="005D0C79" w:rsidRPr="001D386E" w14:paraId="4B6A0E80" w14:textId="77777777" w:rsidTr="005D0C79">
        <w:trPr>
          <w:trHeight w:val="223"/>
          <w:jc w:val="center"/>
        </w:trPr>
        <w:tc>
          <w:tcPr>
            <w:tcW w:w="1396" w:type="dxa"/>
            <w:vMerge/>
            <w:vAlign w:val="center"/>
          </w:tcPr>
          <w:p w14:paraId="6273B767" w14:textId="77777777" w:rsidR="005D0C79" w:rsidRPr="001D386E" w:rsidRDefault="005D0C79" w:rsidP="005D0C79">
            <w:pPr>
              <w:pStyle w:val="TAC"/>
            </w:pPr>
          </w:p>
        </w:tc>
        <w:tc>
          <w:tcPr>
            <w:tcW w:w="1466" w:type="dxa"/>
            <w:vMerge/>
            <w:vAlign w:val="center"/>
          </w:tcPr>
          <w:p w14:paraId="0C4FD4AB" w14:textId="77777777" w:rsidR="005D0C79" w:rsidRPr="001D386E" w:rsidRDefault="005D0C79" w:rsidP="005D0C79">
            <w:pPr>
              <w:pStyle w:val="TAC"/>
              <w:rPr>
                <w:lang w:eastAsia="zh-CN"/>
              </w:rPr>
            </w:pPr>
          </w:p>
        </w:tc>
        <w:tc>
          <w:tcPr>
            <w:tcW w:w="767" w:type="dxa"/>
            <w:shd w:val="clear" w:color="auto" w:fill="auto"/>
            <w:vAlign w:val="center"/>
          </w:tcPr>
          <w:p w14:paraId="6D9E6D53"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71D4F4BF" w14:textId="77777777" w:rsidR="005D0C79" w:rsidRPr="001D386E" w:rsidRDefault="005D0C79" w:rsidP="005D0C79">
            <w:pPr>
              <w:pStyle w:val="TAC"/>
            </w:pPr>
          </w:p>
        </w:tc>
        <w:tc>
          <w:tcPr>
            <w:tcW w:w="586" w:type="dxa"/>
            <w:vAlign w:val="center"/>
          </w:tcPr>
          <w:p w14:paraId="11BE3D4C" w14:textId="77777777" w:rsidR="005D0C79" w:rsidRPr="001D386E" w:rsidRDefault="005D0C79" w:rsidP="005D0C79">
            <w:pPr>
              <w:pStyle w:val="TAC"/>
            </w:pPr>
          </w:p>
        </w:tc>
        <w:tc>
          <w:tcPr>
            <w:tcW w:w="586" w:type="dxa"/>
            <w:gridSpan w:val="2"/>
            <w:vAlign w:val="center"/>
          </w:tcPr>
          <w:p w14:paraId="4A425477" w14:textId="77777777" w:rsidR="005D0C79" w:rsidRPr="001D386E" w:rsidRDefault="005D0C79" w:rsidP="005D0C79">
            <w:pPr>
              <w:pStyle w:val="TAC"/>
            </w:pPr>
            <w:r w:rsidRPr="001D386E">
              <w:t>Yes</w:t>
            </w:r>
          </w:p>
        </w:tc>
        <w:tc>
          <w:tcPr>
            <w:tcW w:w="586" w:type="dxa"/>
            <w:gridSpan w:val="2"/>
            <w:vAlign w:val="center"/>
          </w:tcPr>
          <w:p w14:paraId="6DAF3A7C" w14:textId="77777777" w:rsidR="005D0C79" w:rsidRPr="001D386E" w:rsidRDefault="005D0C79" w:rsidP="005D0C79">
            <w:pPr>
              <w:pStyle w:val="TAC"/>
            </w:pPr>
            <w:r w:rsidRPr="001D386E">
              <w:t>Yes</w:t>
            </w:r>
          </w:p>
        </w:tc>
        <w:tc>
          <w:tcPr>
            <w:tcW w:w="586" w:type="dxa"/>
            <w:gridSpan w:val="2"/>
            <w:vAlign w:val="center"/>
          </w:tcPr>
          <w:p w14:paraId="76639E68" w14:textId="77777777" w:rsidR="005D0C79" w:rsidRPr="001D386E" w:rsidRDefault="005D0C79" w:rsidP="005D0C79">
            <w:pPr>
              <w:pStyle w:val="TAC"/>
            </w:pPr>
          </w:p>
        </w:tc>
        <w:tc>
          <w:tcPr>
            <w:tcW w:w="587" w:type="dxa"/>
            <w:gridSpan w:val="2"/>
            <w:vAlign w:val="center"/>
          </w:tcPr>
          <w:p w14:paraId="66C0E341" w14:textId="77777777" w:rsidR="005D0C79" w:rsidRPr="001D386E" w:rsidRDefault="005D0C79" w:rsidP="005D0C79">
            <w:pPr>
              <w:pStyle w:val="TAC"/>
            </w:pPr>
          </w:p>
        </w:tc>
        <w:tc>
          <w:tcPr>
            <w:tcW w:w="1187" w:type="dxa"/>
            <w:vMerge/>
            <w:vAlign w:val="center"/>
          </w:tcPr>
          <w:p w14:paraId="10DB2EF9" w14:textId="77777777" w:rsidR="005D0C79" w:rsidRPr="001D386E" w:rsidRDefault="005D0C79" w:rsidP="005D0C79">
            <w:pPr>
              <w:pStyle w:val="TAC"/>
            </w:pPr>
          </w:p>
        </w:tc>
        <w:tc>
          <w:tcPr>
            <w:tcW w:w="1286" w:type="dxa"/>
            <w:vMerge/>
            <w:vAlign w:val="center"/>
          </w:tcPr>
          <w:p w14:paraId="43A5D1AF" w14:textId="77777777" w:rsidR="005D0C79" w:rsidRPr="001D386E" w:rsidRDefault="005D0C79" w:rsidP="005D0C79">
            <w:pPr>
              <w:pStyle w:val="TAC"/>
            </w:pPr>
          </w:p>
        </w:tc>
      </w:tr>
      <w:tr w:rsidR="005D0C79" w:rsidRPr="001D386E" w14:paraId="2C6F1465" w14:textId="77777777" w:rsidTr="005D0C79">
        <w:trPr>
          <w:trHeight w:val="223"/>
          <w:jc w:val="center"/>
        </w:trPr>
        <w:tc>
          <w:tcPr>
            <w:tcW w:w="1396" w:type="dxa"/>
            <w:vMerge w:val="restart"/>
            <w:vAlign w:val="center"/>
          </w:tcPr>
          <w:p w14:paraId="3EBB1BDE" w14:textId="77777777" w:rsidR="005D0C79" w:rsidRPr="001D386E" w:rsidRDefault="005D0C79" w:rsidP="005D0C79">
            <w:pPr>
              <w:pStyle w:val="TAC"/>
            </w:pPr>
            <w:r w:rsidRPr="001D386E">
              <w:t>CA_2A-4A-13A</w:t>
            </w:r>
          </w:p>
        </w:tc>
        <w:tc>
          <w:tcPr>
            <w:tcW w:w="1466" w:type="dxa"/>
            <w:vMerge w:val="restart"/>
            <w:vAlign w:val="center"/>
          </w:tcPr>
          <w:p w14:paraId="2B28E58C" w14:textId="77777777" w:rsidR="005D0C79" w:rsidRPr="001D386E" w:rsidRDefault="005D0C79" w:rsidP="005D0C79">
            <w:pPr>
              <w:pStyle w:val="TAC"/>
              <w:rPr>
                <w:lang w:eastAsia="ja-JP"/>
              </w:rPr>
            </w:pPr>
            <w:r w:rsidRPr="001D386E">
              <w:rPr>
                <w:lang w:eastAsia="ja-JP"/>
              </w:rPr>
              <w:t>CA_2A-13A</w:t>
            </w:r>
          </w:p>
          <w:p w14:paraId="5AFAF3CA" w14:textId="77777777" w:rsidR="005D0C79" w:rsidRPr="001D386E" w:rsidRDefault="005D0C79" w:rsidP="005D0C79">
            <w:pPr>
              <w:pStyle w:val="TAC"/>
              <w:rPr>
                <w:lang w:eastAsia="ja-JP"/>
              </w:rPr>
            </w:pPr>
            <w:r w:rsidRPr="001D386E">
              <w:rPr>
                <w:lang w:eastAsia="ja-JP"/>
              </w:rPr>
              <w:t>CA_4A-13A</w:t>
            </w:r>
          </w:p>
          <w:p w14:paraId="6867749B" w14:textId="77777777" w:rsidR="005D0C79" w:rsidRPr="001D386E" w:rsidRDefault="005D0C79" w:rsidP="005D0C79">
            <w:pPr>
              <w:pStyle w:val="TAC"/>
              <w:rPr>
                <w:lang w:eastAsia="zh-CN"/>
              </w:rPr>
            </w:pPr>
          </w:p>
        </w:tc>
        <w:tc>
          <w:tcPr>
            <w:tcW w:w="767" w:type="dxa"/>
            <w:shd w:val="clear" w:color="auto" w:fill="auto"/>
            <w:vAlign w:val="center"/>
          </w:tcPr>
          <w:p w14:paraId="63F1518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3BD24FA3" w14:textId="77777777" w:rsidR="005D0C79" w:rsidRPr="001D386E" w:rsidRDefault="005D0C79" w:rsidP="005D0C79">
            <w:pPr>
              <w:pStyle w:val="TAC"/>
            </w:pPr>
          </w:p>
        </w:tc>
        <w:tc>
          <w:tcPr>
            <w:tcW w:w="586" w:type="dxa"/>
            <w:vAlign w:val="center"/>
          </w:tcPr>
          <w:p w14:paraId="0E45E9A6" w14:textId="77777777" w:rsidR="005D0C79" w:rsidRPr="001D386E" w:rsidRDefault="005D0C79" w:rsidP="005D0C79">
            <w:pPr>
              <w:pStyle w:val="TAC"/>
            </w:pPr>
          </w:p>
        </w:tc>
        <w:tc>
          <w:tcPr>
            <w:tcW w:w="586" w:type="dxa"/>
            <w:gridSpan w:val="2"/>
            <w:vAlign w:val="center"/>
          </w:tcPr>
          <w:p w14:paraId="2B213915" w14:textId="77777777" w:rsidR="005D0C79" w:rsidRPr="001D386E" w:rsidRDefault="005D0C79" w:rsidP="005D0C79">
            <w:pPr>
              <w:pStyle w:val="TAC"/>
            </w:pPr>
            <w:r w:rsidRPr="001D386E">
              <w:t>Yes</w:t>
            </w:r>
          </w:p>
        </w:tc>
        <w:tc>
          <w:tcPr>
            <w:tcW w:w="586" w:type="dxa"/>
            <w:gridSpan w:val="2"/>
            <w:vAlign w:val="center"/>
          </w:tcPr>
          <w:p w14:paraId="3497A1D0" w14:textId="77777777" w:rsidR="005D0C79" w:rsidRPr="001D386E" w:rsidRDefault="005D0C79" w:rsidP="005D0C79">
            <w:pPr>
              <w:pStyle w:val="TAC"/>
            </w:pPr>
            <w:r w:rsidRPr="001D386E">
              <w:t>Yes</w:t>
            </w:r>
          </w:p>
        </w:tc>
        <w:tc>
          <w:tcPr>
            <w:tcW w:w="586" w:type="dxa"/>
            <w:gridSpan w:val="2"/>
            <w:vAlign w:val="center"/>
          </w:tcPr>
          <w:p w14:paraId="38277178" w14:textId="77777777" w:rsidR="005D0C79" w:rsidRPr="001D386E" w:rsidRDefault="005D0C79" w:rsidP="005D0C79">
            <w:pPr>
              <w:pStyle w:val="TAC"/>
            </w:pPr>
            <w:r w:rsidRPr="001D386E">
              <w:t>Yes</w:t>
            </w:r>
          </w:p>
        </w:tc>
        <w:tc>
          <w:tcPr>
            <w:tcW w:w="587" w:type="dxa"/>
            <w:gridSpan w:val="2"/>
            <w:vAlign w:val="center"/>
          </w:tcPr>
          <w:p w14:paraId="5C38D851" w14:textId="77777777" w:rsidR="005D0C79" w:rsidRPr="001D386E" w:rsidRDefault="005D0C79" w:rsidP="005D0C79">
            <w:pPr>
              <w:pStyle w:val="TAC"/>
              <w:rPr>
                <w:lang w:eastAsia="zh-CN"/>
              </w:rPr>
            </w:pPr>
            <w:r w:rsidRPr="001D386E">
              <w:t>Yes</w:t>
            </w:r>
          </w:p>
        </w:tc>
        <w:tc>
          <w:tcPr>
            <w:tcW w:w="1187" w:type="dxa"/>
            <w:vMerge w:val="restart"/>
            <w:vAlign w:val="center"/>
          </w:tcPr>
          <w:p w14:paraId="0BCF7F75" w14:textId="77777777" w:rsidR="005D0C79" w:rsidRPr="001D386E" w:rsidRDefault="005D0C79" w:rsidP="005D0C79">
            <w:pPr>
              <w:pStyle w:val="TAC"/>
            </w:pPr>
            <w:r w:rsidRPr="001D386E">
              <w:t>50</w:t>
            </w:r>
          </w:p>
        </w:tc>
        <w:tc>
          <w:tcPr>
            <w:tcW w:w="1286" w:type="dxa"/>
            <w:vMerge w:val="restart"/>
            <w:vAlign w:val="center"/>
          </w:tcPr>
          <w:p w14:paraId="325971CA" w14:textId="77777777" w:rsidR="005D0C79" w:rsidRPr="001D386E" w:rsidRDefault="005D0C79" w:rsidP="005D0C79">
            <w:pPr>
              <w:pStyle w:val="TAC"/>
            </w:pPr>
            <w:r w:rsidRPr="001D386E">
              <w:t>0</w:t>
            </w:r>
          </w:p>
        </w:tc>
      </w:tr>
      <w:tr w:rsidR="005D0C79" w:rsidRPr="001D386E" w14:paraId="7CB5EBB9" w14:textId="77777777" w:rsidTr="005D0C79">
        <w:trPr>
          <w:trHeight w:val="223"/>
          <w:jc w:val="center"/>
        </w:trPr>
        <w:tc>
          <w:tcPr>
            <w:tcW w:w="1396" w:type="dxa"/>
            <w:vMerge/>
            <w:vAlign w:val="center"/>
          </w:tcPr>
          <w:p w14:paraId="3C6E4181" w14:textId="77777777" w:rsidR="005D0C79" w:rsidRPr="001D386E" w:rsidRDefault="005D0C79" w:rsidP="005D0C79">
            <w:pPr>
              <w:pStyle w:val="TAC"/>
            </w:pPr>
          </w:p>
        </w:tc>
        <w:tc>
          <w:tcPr>
            <w:tcW w:w="1466" w:type="dxa"/>
            <w:vMerge/>
            <w:vAlign w:val="center"/>
          </w:tcPr>
          <w:p w14:paraId="6CD3D165" w14:textId="77777777" w:rsidR="005D0C79" w:rsidRPr="001D386E" w:rsidRDefault="005D0C79" w:rsidP="005D0C79">
            <w:pPr>
              <w:pStyle w:val="TAC"/>
              <w:rPr>
                <w:lang w:eastAsia="zh-CN"/>
              </w:rPr>
            </w:pPr>
          </w:p>
        </w:tc>
        <w:tc>
          <w:tcPr>
            <w:tcW w:w="767" w:type="dxa"/>
            <w:shd w:val="clear" w:color="auto" w:fill="auto"/>
            <w:vAlign w:val="center"/>
          </w:tcPr>
          <w:p w14:paraId="1515003D"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61B6D10A" w14:textId="77777777" w:rsidR="005D0C79" w:rsidRPr="001D386E" w:rsidRDefault="005D0C79" w:rsidP="005D0C79">
            <w:pPr>
              <w:pStyle w:val="TAC"/>
            </w:pPr>
          </w:p>
        </w:tc>
        <w:tc>
          <w:tcPr>
            <w:tcW w:w="586" w:type="dxa"/>
            <w:vAlign w:val="center"/>
          </w:tcPr>
          <w:p w14:paraId="3D7E6545" w14:textId="77777777" w:rsidR="005D0C79" w:rsidRPr="001D386E" w:rsidRDefault="005D0C79" w:rsidP="005D0C79">
            <w:pPr>
              <w:pStyle w:val="TAC"/>
            </w:pPr>
          </w:p>
        </w:tc>
        <w:tc>
          <w:tcPr>
            <w:tcW w:w="586" w:type="dxa"/>
            <w:gridSpan w:val="2"/>
            <w:vAlign w:val="center"/>
          </w:tcPr>
          <w:p w14:paraId="34FFCC7A" w14:textId="77777777" w:rsidR="005D0C79" w:rsidRPr="001D386E" w:rsidRDefault="005D0C79" w:rsidP="005D0C79">
            <w:pPr>
              <w:pStyle w:val="TAC"/>
            </w:pPr>
            <w:r w:rsidRPr="001D386E">
              <w:t>Yes</w:t>
            </w:r>
          </w:p>
        </w:tc>
        <w:tc>
          <w:tcPr>
            <w:tcW w:w="586" w:type="dxa"/>
            <w:gridSpan w:val="2"/>
            <w:vAlign w:val="center"/>
          </w:tcPr>
          <w:p w14:paraId="545437F0" w14:textId="77777777" w:rsidR="005D0C79" w:rsidRPr="001D386E" w:rsidRDefault="005D0C79" w:rsidP="005D0C79">
            <w:pPr>
              <w:pStyle w:val="TAC"/>
            </w:pPr>
            <w:r w:rsidRPr="001D386E">
              <w:t>Yes</w:t>
            </w:r>
          </w:p>
        </w:tc>
        <w:tc>
          <w:tcPr>
            <w:tcW w:w="586" w:type="dxa"/>
            <w:gridSpan w:val="2"/>
            <w:vAlign w:val="center"/>
          </w:tcPr>
          <w:p w14:paraId="3DF2E74D" w14:textId="77777777" w:rsidR="005D0C79" w:rsidRPr="001D386E" w:rsidRDefault="005D0C79" w:rsidP="005D0C79">
            <w:pPr>
              <w:pStyle w:val="TAC"/>
            </w:pPr>
            <w:r w:rsidRPr="001D386E">
              <w:t>Yes</w:t>
            </w:r>
          </w:p>
        </w:tc>
        <w:tc>
          <w:tcPr>
            <w:tcW w:w="587" w:type="dxa"/>
            <w:gridSpan w:val="2"/>
            <w:vAlign w:val="center"/>
          </w:tcPr>
          <w:p w14:paraId="2AA04B24" w14:textId="77777777" w:rsidR="005D0C79" w:rsidRPr="001D386E" w:rsidRDefault="005D0C79" w:rsidP="005D0C79">
            <w:pPr>
              <w:pStyle w:val="TAC"/>
              <w:rPr>
                <w:lang w:eastAsia="zh-CN"/>
              </w:rPr>
            </w:pPr>
            <w:r w:rsidRPr="001D386E">
              <w:t>Yes</w:t>
            </w:r>
          </w:p>
        </w:tc>
        <w:tc>
          <w:tcPr>
            <w:tcW w:w="1187" w:type="dxa"/>
            <w:vMerge/>
            <w:vAlign w:val="center"/>
          </w:tcPr>
          <w:p w14:paraId="626F7992" w14:textId="77777777" w:rsidR="005D0C79" w:rsidRPr="001D386E" w:rsidRDefault="005D0C79" w:rsidP="005D0C79">
            <w:pPr>
              <w:pStyle w:val="TAC"/>
            </w:pPr>
          </w:p>
        </w:tc>
        <w:tc>
          <w:tcPr>
            <w:tcW w:w="1286" w:type="dxa"/>
            <w:vMerge/>
            <w:vAlign w:val="center"/>
          </w:tcPr>
          <w:p w14:paraId="6997B98B" w14:textId="77777777" w:rsidR="005D0C79" w:rsidRPr="001D386E" w:rsidRDefault="005D0C79" w:rsidP="005D0C79">
            <w:pPr>
              <w:pStyle w:val="TAC"/>
            </w:pPr>
          </w:p>
        </w:tc>
      </w:tr>
      <w:tr w:rsidR="005D0C79" w:rsidRPr="001D386E" w14:paraId="6D5892C6" w14:textId="77777777" w:rsidTr="005D0C79">
        <w:trPr>
          <w:trHeight w:val="223"/>
          <w:jc w:val="center"/>
        </w:trPr>
        <w:tc>
          <w:tcPr>
            <w:tcW w:w="1396" w:type="dxa"/>
            <w:vMerge/>
            <w:vAlign w:val="center"/>
          </w:tcPr>
          <w:p w14:paraId="6A211D6D" w14:textId="77777777" w:rsidR="005D0C79" w:rsidRPr="001D386E" w:rsidRDefault="005D0C79" w:rsidP="005D0C79">
            <w:pPr>
              <w:pStyle w:val="TAC"/>
            </w:pPr>
          </w:p>
        </w:tc>
        <w:tc>
          <w:tcPr>
            <w:tcW w:w="1466" w:type="dxa"/>
            <w:vMerge/>
            <w:vAlign w:val="center"/>
          </w:tcPr>
          <w:p w14:paraId="1372DD4E" w14:textId="77777777" w:rsidR="005D0C79" w:rsidRPr="001D386E" w:rsidRDefault="005D0C79" w:rsidP="005D0C79">
            <w:pPr>
              <w:pStyle w:val="TAC"/>
              <w:rPr>
                <w:lang w:eastAsia="zh-CN"/>
              </w:rPr>
            </w:pPr>
          </w:p>
        </w:tc>
        <w:tc>
          <w:tcPr>
            <w:tcW w:w="767" w:type="dxa"/>
            <w:shd w:val="clear" w:color="auto" w:fill="auto"/>
            <w:vAlign w:val="center"/>
          </w:tcPr>
          <w:p w14:paraId="38A0B2BB"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07F58F05" w14:textId="77777777" w:rsidR="005D0C79" w:rsidRPr="001D386E" w:rsidRDefault="005D0C79" w:rsidP="005D0C79">
            <w:pPr>
              <w:pStyle w:val="TAC"/>
            </w:pPr>
          </w:p>
        </w:tc>
        <w:tc>
          <w:tcPr>
            <w:tcW w:w="586" w:type="dxa"/>
            <w:vAlign w:val="center"/>
          </w:tcPr>
          <w:p w14:paraId="727C798C" w14:textId="77777777" w:rsidR="005D0C79" w:rsidRPr="001D386E" w:rsidRDefault="005D0C79" w:rsidP="005D0C79">
            <w:pPr>
              <w:pStyle w:val="TAC"/>
            </w:pPr>
          </w:p>
        </w:tc>
        <w:tc>
          <w:tcPr>
            <w:tcW w:w="586" w:type="dxa"/>
            <w:gridSpan w:val="2"/>
            <w:vAlign w:val="center"/>
          </w:tcPr>
          <w:p w14:paraId="2C4FDBAF" w14:textId="77777777" w:rsidR="005D0C79" w:rsidRPr="001D386E" w:rsidRDefault="005D0C79" w:rsidP="005D0C79">
            <w:pPr>
              <w:pStyle w:val="TAC"/>
            </w:pPr>
          </w:p>
        </w:tc>
        <w:tc>
          <w:tcPr>
            <w:tcW w:w="586" w:type="dxa"/>
            <w:gridSpan w:val="2"/>
            <w:vAlign w:val="center"/>
          </w:tcPr>
          <w:p w14:paraId="0EAB8ABD" w14:textId="77777777" w:rsidR="005D0C79" w:rsidRPr="001D386E" w:rsidRDefault="005D0C79" w:rsidP="005D0C79">
            <w:pPr>
              <w:pStyle w:val="TAC"/>
            </w:pPr>
            <w:r w:rsidRPr="001D386E">
              <w:t>Yes</w:t>
            </w:r>
          </w:p>
        </w:tc>
        <w:tc>
          <w:tcPr>
            <w:tcW w:w="586" w:type="dxa"/>
            <w:gridSpan w:val="2"/>
            <w:vAlign w:val="center"/>
          </w:tcPr>
          <w:p w14:paraId="65F6370B" w14:textId="77777777" w:rsidR="005D0C79" w:rsidRPr="001D386E" w:rsidRDefault="005D0C79" w:rsidP="005D0C79">
            <w:pPr>
              <w:pStyle w:val="TAC"/>
            </w:pPr>
          </w:p>
        </w:tc>
        <w:tc>
          <w:tcPr>
            <w:tcW w:w="587" w:type="dxa"/>
            <w:gridSpan w:val="2"/>
            <w:vAlign w:val="center"/>
          </w:tcPr>
          <w:p w14:paraId="31AA9EA7" w14:textId="77777777" w:rsidR="005D0C79" w:rsidRPr="001D386E" w:rsidRDefault="005D0C79" w:rsidP="005D0C79">
            <w:pPr>
              <w:pStyle w:val="TAC"/>
              <w:rPr>
                <w:lang w:eastAsia="zh-CN"/>
              </w:rPr>
            </w:pPr>
          </w:p>
        </w:tc>
        <w:tc>
          <w:tcPr>
            <w:tcW w:w="1187" w:type="dxa"/>
            <w:vMerge/>
            <w:vAlign w:val="center"/>
          </w:tcPr>
          <w:p w14:paraId="79953798" w14:textId="77777777" w:rsidR="005D0C79" w:rsidRPr="001D386E" w:rsidRDefault="005D0C79" w:rsidP="005D0C79">
            <w:pPr>
              <w:pStyle w:val="TAC"/>
            </w:pPr>
          </w:p>
        </w:tc>
        <w:tc>
          <w:tcPr>
            <w:tcW w:w="1286" w:type="dxa"/>
            <w:vMerge/>
            <w:vAlign w:val="center"/>
          </w:tcPr>
          <w:p w14:paraId="6C82B4A2" w14:textId="77777777" w:rsidR="005D0C79" w:rsidRPr="001D386E" w:rsidRDefault="005D0C79" w:rsidP="005D0C79">
            <w:pPr>
              <w:pStyle w:val="TAC"/>
            </w:pPr>
          </w:p>
        </w:tc>
      </w:tr>
      <w:tr w:rsidR="005D0C79" w:rsidRPr="001D386E" w14:paraId="0111412D" w14:textId="77777777" w:rsidTr="005D0C79">
        <w:trPr>
          <w:trHeight w:val="223"/>
          <w:jc w:val="center"/>
        </w:trPr>
        <w:tc>
          <w:tcPr>
            <w:tcW w:w="1396" w:type="dxa"/>
            <w:vMerge w:val="restart"/>
            <w:vAlign w:val="center"/>
          </w:tcPr>
          <w:p w14:paraId="7A03B3BB" w14:textId="77777777" w:rsidR="005D0C79" w:rsidRPr="001D386E" w:rsidRDefault="005D0C79" w:rsidP="005D0C79">
            <w:pPr>
              <w:pStyle w:val="TAC"/>
            </w:pPr>
            <w:r w:rsidRPr="001D386E">
              <w:rPr>
                <w:bCs/>
                <w:lang w:val="en-US"/>
              </w:rPr>
              <w:t>CA_2A-4A-28A</w:t>
            </w:r>
          </w:p>
        </w:tc>
        <w:tc>
          <w:tcPr>
            <w:tcW w:w="1466" w:type="dxa"/>
            <w:vMerge w:val="restart"/>
            <w:vAlign w:val="center"/>
          </w:tcPr>
          <w:p w14:paraId="7B130C3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4C94B04"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4F9D9C" w14:textId="77777777" w:rsidR="005D0C79" w:rsidRPr="001D386E" w:rsidRDefault="005D0C79" w:rsidP="005D0C79">
            <w:pPr>
              <w:pStyle w:val="TAC"/>
            </w:pPr>
          </w:p>
        </w:tc>
        <w:tc>
          <w:tcPr>
            <w:tcW w:w="586" w:type="dxa"/>
            <w:vAlign w:val="center"/>
          </w:tcPr>
          <w:p w14:paraId="5E5E5C9C" w14:textId="77777777" w:rsidR="005D0C79" w:rsidRPr="001D386E" w:rsidRDefault="005D0C79" w:rsidP="005D0C79">
            <w:pPr>
              <w:pStyle w:val="TAC"/>
            </w:pPr>
          </w:p>
        </w:tc>
        <w:tc>
          <w:tcPr>
            <w:tcW w:w="586" w:type="dxa"/>
            <w:gridSpan w:val="2"/>
            <w:vAlign w:val="center"/>
          </w:tcPr>
          <w:p w14:paraId="6513BEF0" w14:textId="77777777" w:rsidR="005D0C79" w:rsidRPr="001D386E" w:rsidRDefault="005D0C79" w:rsidP="005D0C79">
            <w:pPr>
              <w:pStyle w:val="TAC"/>
            </w:pPr>
            <w:r w:rsidRPr="001D386E">
              <w:t>Yes</w:t>
            </w:r>
          </w:p>
        </w:tc>
        <w:tc>
          <w:tcPr>
            <w:tcW w:w="586" w:type="dxa"/>
            <w:gridSpan w:val="2"/>
            <w:vAlign w:val="center"/>
          </w:tcPr>
          <w:p w14:paraId="4190D71A" w14:textId="77777777" w:rsidR="005D0C79" w:rsidRPr="001D386E" w:rsidRDefault="005D0C79" w:rsidP="005D0C79">
            <w:pPr>
              <w:pStyle w:val="TAC"/>
            </w:pPr>
            <w:r w:rsidRPr="001D386E">
              <w:t>Yes</w:t>
            </w:r>
          </w:p>
        </w:tc>
        <w:tc>
          <w:tcPr>
            <w:tcW w:w="586" w:type="dxa"/>
            <w:gridSpan w:val="2"/>
            <w:vAlign w:val="center"/>
          </w:tcPr>
          <w:p w14:paraId="6C98D915" w14:textId="77777777" w:rsidR="005D0C79" w:rsidRPr="001D386E" w:rsidRDefault="005D0C79" w:rsidP="005D0C79">
            <w:pPr>
              <w:pStyle w:val="TAC"/>
            </w:pPr>
            <w:r w:rsidRPr="001D386E">
              <w:t>Yes</w:t>
            </w:r>
          </w:p>
        </w:tc>
        <w:tc>
          <w:tcPr>
            <w:tcW w:w="587" w:type="dxa"/>
            <w:gridSpan w:val="2"/>
            <w:vAlign w:val="center"/>
          </w:tcPr>
          <w:p w14:paraId="3ECCF643" w14:textId="77777777" w:rsidR="005D0C79" w:rsidRPr="001D386E" w:rsidRDefault="005D0C79" w:rsidP="005D0C79">
            <w:pPr>
              <w:pStyle w:val="TAC"/>
              <w:rPr>
                <w:lang w:eastAsia="zh-CN"/>
              </w:rPr>
            </w:pPr>
            <w:r w:rsidRPr="001D386E">
              <w:t>Yes</w:t>
            </w:r>
          </w:p>
        </w:tc>
        <w:tc>
          <w:tcPr>
            <w:tcW w:w="1187" w:type="dxa"/>
            <w:vMerge w:val="restart"/>
            <w:vAlign w:val="center"/>
          </w:tcPr>
          <w:p w14:paraId="58103717" w14:textId="77777777" w:rsidR="005D0C79" w:rsidRPr="001D386E" w:rsidRDefault="005D0C79" w:rsidP="005D0C79">
            <w:pPr>
              <w:pStyle w:val="TAC"/>
            </w:pPr>
            <w:r w:rsidRPr="001D386E">
              <w:t>60</w:t>
            </w:r>
          </w:p>
        </w:tc>
        <w:tc>
          <w:tcPr>
            <w:tcW w:w="1286" w:type="dxa"/>
            <w:vMerge w:val="restart"/>
            <w:vAlign w:val="center"/>
          </w:tcPr>
          <w:p w14:paraId="011E4387" w14:textId="77777777" w:rsidR="005D0C79" w:rsidRPr="001D386E" w:rsidRDefault="005D0C79" w:rsidP="005D0C79">
            <w:pPr>
              <w:pStyle w:val="TAC"/>
            </w:pPr>
            <w:r w:rsidRPr="001D386E">
              <w:t>0</w:t>
            </w:r>
          </w:p>
        </w:tc>
      </w:tr>
      <w:tr w:rsidR="005D0C79" w:rsidRPr="001D386E" w14:paraId="33B28652" w14:textId="77777777" w:rsidTr="005D0C79">
        <w:trPr>
          <w:trHeight w:val="223"/>
          <w:jc w:val="center"/>
        </w:trPr>
        <w:tc>
          <w:tcPr>
            <w:tcW w:w="1396" w:type="dxa"/>
            <w:vMerge/>
            <w:vAlign w:val="center"/>
          </w:tcPr>
          <w:p w14:paraId="0DFE187E" w14:textId="77777777" w:rsidR="005D0C79" w:rsidRPr="001D386E" w:rsidRDefault="005D0C79" w:rsidP="005D0C79">
            <w:pPr>
              <w:pStyle w:val="TAC"/>
            </w:pPr>
          </w:p>
        </w:tc>
        <w:tc>
          <w:tcPr>
            <w:tcW w:w="1466" w:type="dxa"/>
            <w:vMerge/>
            <w:vAlign w:val="center"/>
          </w:tcPr>
          <w:p w14:paraId="67FE6123" w14:textId="77777777" w:rsidR="005D0C79" w:rsidRPr="001D386E" w:rsidRDefault="005D0C79" w:rsidP="005D0C79">
            <w:pPr>
              <w:pStyle w:val="TAC"/>
              <w:rPr>
                <w:lang w:eastAsia="zh-CN"/>
              </w:rPr>
            </w:pPr>
          </w:p>
        </w:tc>
        <w:tc>
          <w:tcPr>
            <w:tcW w:w="767" w:type="dxa"/>
            <w:shd w:val="clear" w:color="auto" w:fill="auto"/>
            <w:vAlign w:val="center"/>
          </w:tcPr>
          <w:p w14:paraId="24E17896" w14:textId="77777777" w:rsidR="005D0C79" w:rsidRPr="001D386E" w:rsidRDefault="005D0C79" w:rsidP="005D0C79">
            <w:pPr>
              <w:pStyle w:val="TAC"/>
              <w:rPr>
                <w:lang w:eastAsia="zh-CN"/>
              </w:rPr>
            </w:pPr>
            <w:r w:rsidRPr="001D386E">
              <w:rPr>
                <w:rFonts w:hint="eastAsia"/>
                <w:lang w:eastAsia="zh-CN"/>
              </w:rPr>
              <w:t>4</w:t>
            </w:r>
          </w:p>
        </w:tc>
        <w:tc>
          <w:tcPr>
            <w:tcW w:w="1227" w:type="dxa"/>
            <w:shd w:val="clear" w:color="auto" w:fill="auto"/>
            <w:vAlign w:val="center"/>
          </w:tcPr>
          <w:p w14:paraId="78DBCDD5" w14:textId="77777777" w:rsidR="005D0C79" w:rsidRPr="001D386E" w:rsidRDefault="005D0C79" w:rsidP="005D0C79">
            <w:pPr>
              <w:pStyle w:val="TAC"/>
            </w:pPr>
          </w:p>
        </w:tc>
        <w:tc>
          <w:tcPr>
            <w:tcW w:w="586" w:type="dxa"/>
            <w:vAlign w:val="center"/>
          </w:tcPr>
          <w:p w14:paraId="23745F30" w14:textId="77777777" w:rsidR="005D0C79" w:rsidRPr="001D386E" w:rsidRDefault="005D0C79" w:rsidP="005D0C79">
            <w:pPr>
              <w:pStyle w:val="TAC"/>
            </w:pPr>
          </w:p>
        </w:tc>
        <w:tc>
          <w:tcPr>
            <w:tcW w:w="586" w:type="dxa"/>
            <w:gridSpan w:val="2"/>
            <w:vAlign w:val="center"/>
          </w:tcPr>
          <w:p w14:paraId="42748330" w14:textId="77777777" w:rsidR="005D0C79" w:rsidRPr="001D386E" w:rsidRDefault="005D0C79" w:rsidP="005D0C79">
            <w:pPr>
              <w:pStyle w:val="TAC"/>
            </w:pPr>
            <w:r w:rsidRPr="001D386E">
              <w:t>Yes</w:t>
            </w:r>
          </w:p>
        </w:tc>
        <w:tc>
          <w:tcPr>
            <w:tcW w:w="586" w:type="dxa"/>
            <w:gridSpan w:val="2"/>
            <w:vAlign w:val="center"/>
          </w:tcPr>
          <w:p w14:paraId="0AD99E9C" w14:textId="77777777" w:rsidR="005D0C79" w:rsidRPr="001D386E" w:rsidRDefault="005D0C79" w:rsidP="005D0C79">
            <w:pPr>
              <w:pStyle w:val="TAC"/>
            </w:pPr>
            <w:r w:rsidRPr="001D386E">
              <w:t>Yes</w:t>
            </w:r>
          </w:p>
        </w:tc>
        <w:tc>
          <w:tcPr>
            <w:tcW w:w="586" w:type="dxa"/>
            <w:gridSpan w:val="2"/>
            <w:vAlign w:val="center"/>
          </w:tcPr>
          <w:p w14:paraId="59A675CD" w14:textId="77777777" w:rsidR="005D0C79" w:rsidRPr="001D386E" w:rsidRDefault="005D0C79" w:rsidP="005D0C79">
            <w:pPr>
              <w:pStyle w:val="TAC"/>
            </w:pPr>
            <w:r w:rsidRPr="001D386E">
              <w:t>Yes</w:t>
            </w:r>
          </w:p>
        </w:tc>
        <w:tc>
          <w:tcPr>
            <w:tcW w:w="587" w:type="dxa"/>
            <w:gridSpan w:val="2"/>
            <w:vAlign w:val="center"/>
          </w:tcPr>
          <w:p w14:paraId="62021CFA" w14:textId="77777777" w:rsidR="005D0C79" w:rsidRPr="001D386E" w:rsidRDefault="005D0C79" w:rsidP="005D0C79">
            <w:pPr>
              <w:pStyle w:val="TAC"/>
              <w:rPr>
                <w:lang w:eastAsia="zh-CN"/>
              </w:rPr>
            </w:pPr>
            <w:r w:rsidRPr="001D386E">
              <w:t>Yes</w:t>
            </w:r>
          </w:p>
        </w:tc>
        <w:tc>
          <w:tcPr>
            <w:tcW w:w="1187" w:type="dxa"/>
            <w:vMerge/>
            <w:vAlign w:val="center"/>
          </w:tcPr>
          <w:p w14:paraId="061E850E" w14:textId="77777777" w:rsidR="005D0C79" w:rsidRPr="001D386E" w:rsidRDefault="005D0C79" w:rsidP="005D0C79">
            <w:pPr>
              <w:pStyle w:val="TAC"/>
            </w:pPr>
          </w:p>
        </w:tc>
        <w:tc>
          <w:tcPr>
            <w:tcW w:w="1286" w:type="dxa"/>
            <w:vMerge/>
            <w:vAlign w:val="center"/>
          </w:tcPr>
          <w:p w14:paraId="5BE32295" w14:textId="77777777" w:rsidR="005D0C79" w:rsidRPr="001D386E" w:rsidRDefault="005D0C79" w:rsidP="005D0C79">
            <w:pPr>
              <w:pStyle w:val="TAC"/>
            </w:pPr>
          </w:p>
        </w:tc>
      </w:tr>
      <w:tr w:rsidR="005D0C79" w:rsidRPr="001D386E" w14:paraId="39CAB027" w14:textId="77777777" w:rsidTr="005D0C79">
        <w:trPr>
          <w:trHeight w:val="223"/>
          <w:jc w:val="center"/>
        </w:trPr>
        <w:tc>
          <w:tcPr>
            <w:tcW w:w="1396" w:type="dxa"/>
            <w:vMerge/>
            <w:vAlign w:val="center"/>
          </w:tcPr>
          <w:p w14:paraId="62D7C99C" w14:textId="77777777" w:rsidR="005D0C79" w:rsidRPr="001D386E" w:rsidRDefault="005D0C79" w:rsidP="005D0C79">
            <w:pPr>
              <w:pStyle w:val="TAC"/>
            </w:pPr>
          </w:p>
        </w:tc>
        <w:tc>
          <w:tcPr>
            <w:tcW w:w="1466" w:type="dxa"/>
            <w:vMerge/>
            <w:vAlign w:val="center"/>
          </w:tcPr>
          <w:p w14:paraId="0B5E4D00" w14:textId="77777777" w:rsidR="005D0C79" w:rsidRPr="001D386E" w:rsidRDefault="005D0C79" w:rsidP="005D0C79">
            <w:pPr>
              <w:pStyle w:val="TAC"/>
              <w:rPr>
                <w:lang w:eastAsia="zh-CN"/>
              </w:rPr>
            </w:pPr>
          </w:p>
        </w:tc>
        <w:tc>
          <w:tcPr>
            <w:tcW w:w="767" w:type="dxa"/>
            <w:shd w:val="clear" w:color="auto" w:fill="auto"/>
            <w:vAlign w:val="center"/>
          </w:tcPr>
          <w:p w14:paraId="3BBCBEFC"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52F7960C" w14:textId="77777777" w:rsidR="005D0C79" w:rsidRPr="001D386E" w:rsidRDefault="005D0C79" w:rsidP="005D0C79">
            <w:pPr>
              <w:pStyle w:val="TAC"/>
            </w:pPr>
          </w:p>
        </w:tc>
        <w:tc>
          <w:tcPr>
            <w:tcW w:w="586" w:type="dxa"/>
            <w:vAlign w:val="center"/>
          </w:tcPr>
          <w:p w14:paraId="7F4435A7" w14:textId="77777777" w:rsidR="005D0C79" w:rsidRPr="001D386E" w:rsidRDefault="005D0C79" w:rsidP="005D0C79">
            <w:pPr>
              <w:pStyle w:val="TAC"/>
            </w:pPr>
          </w:p>
        </w:tc>
        <w:tc>
          <w:tcPr>
            <w:tcW w:w="586" w:type="dxa"/>
            <w:gridSpan w:val="2"/>
            <w:vAlign w:val="center"/>
          </w:tcPr>
          <w:p w14:paraId="76CB4C10" w14:textId="77777777" w:rsidR="005D0C79" w:rsidRPr="001D386E" w:rsidRDefault="005D0C79" w:rsidP="005D0C79">
            <w:pPr>
              <w:pStyle w:val="TAC"/>
            </w:pPr>
            <w:r w:rsidRPr="001D386E">
              <w:t>Yes</w:t>
            </w:r>
          </w:p>
        </w:tc>
        <w:tc>
          <w:tcPr>
            <w:tcW w:w="586" w:type="dxa"/>
            <w:gridSpan w:val="2"/>
            <w:vAlign w:val="center"/>
          </w:tcPr>
          <w:p w14:paraId="70320083" w14:textId="77777777" w:rsidR="005D0C79" w:rsidRPr="001D386E" w:rsidRDefault="005D0C79" w:rsidP="005D0C79">
            <w:pPr>
              <w:pStyle w:val="TAC"/>
            </w:pPr>
            <w:r w:rsidRPr="001D386E">
              <w:t>Yes</w:t>
            </w:r>
          </w:p>
        </w:tc>
        <w:tc>
          <w:tcPr>
            <w:tcW w:w="586" w:type="dxa"/>
            <w:gridSpan w:val="2"/>
            <w:vAlign w:val="center"/>
          </w:tcPr>
          <w:p w14:paraId="494AA7C9" w14:textId="77777777" w:rsidR="005D0C79" w:rsidRPr="001D386E" w:rsidRDefault="005D0C79" w:rsidP="005D0C79">
            <w:pPr>
              <w:pStyle w:val="TAC"/>
            </w:pPr>
            <w:r w:rsidRPr="001D386E">
              <w:t>Yes</w:t>
            </w:r>
          </w:p>
        </w:tc>
        <w:tc>
          <w:tcPr>
            <w:tcW w:w="587" w:type="dxa"/>
            <w:gridSpan w:val="2"/>
            <w:vAlign w:val="center"/>
          </w:tcPr>
          <w:p w14:paraId="5013B025" w14:textId="77777777" w:rsidR="005D0C79" w:rsidRPr="001D386E" w:rsidRDefault="005D0C79" w:rsidP="005D0C79">
            <w:pPr>
              <w:pStyle w:val="TAC"/>
              <w:rPr>
                <w:lang w:eastAsia="zh-CN"/>
              </w:rPr>
            </w:pPr>
            <w:r w:rsidRPr="001D386E">
              <w:t>Yes</w:t>
            </w:r>
          </w:p>
        </w:tc>
        <w:tc>
          <w:tcPr>
            <w:tcW w:w="1187" w:type="dxa"/>
            <w:vMerge/>
            <w:vAlign w:val="center"/>
          </w:tcPr>
          <w:p w14:paraId="1E596B63" w14:textId="77777777" w:rsidR="005D0C79" w:rsidRPr="001D386E" w:rsidRDefault="005D0C79" w:rsidP="005D0C79">
            <w:pPr>
              <w:pStyle w:val="TAC"/>
            </w:pPr>
          </w:p>
        </w:tc>
        <w:tc>
          <w:tcPr>
            <w:tcW w:w="1286" w:type="dxa"/>
            <w:vMerge/>
            <w:vAlign w:val="center"/>
          </w:tcPr>
          <w:p w14:paraId="677976AD" w14:textId="77777777" w:rsidR="005D0C79" w:rsidRPr="001D386E" w:rsidRDefault="005D0C79" w:rsidP="005D0C79">
            <w:pPr>
              <w:pStyle w:val="TAC"/>
            </w:pPr>
          </w:p>
        </w:tc>
      </w:tr>
      <w:tr w:rsidR="005D0C79" w:rsidRPr="001D386E" w14:paraId="7D9366EC" w14:textId="77777777" w:rsidTr="005D0C79">
        <w:trPr>
          <w:trHeight w:val="223"/>
          <w:jc w:val="center"/>
        </w:trPr>
        <w:tc>
          <w:tcPr>
            <w:tcW w:w="1396" w:type="dxa"/>
            <w:vMerge w:val="restart"/>
            <w:vAlign w:val="center"/>
          </w:tcPr>
          <w:p w14:paraId="2FD491D3" w14:textId="77777777" w:rsidR="005D0C79" w:rsidRPr="001D386E" w:rsidRDefault="005D0C79" w:rsidP="005D0C79">
            <w:pPr>
              <w:pStyle w:val="TAC"/>
            </w:pPr>
            <w:r w:rsidRPr="001D386E">
              <w:t>CA_2A-4A-29A</w:t>
            </w:r>
          </w:p>
        </w:tc>
        <w:tc>
          <w:tcPr>
            <w:tcW w:w="1466" w:type="dxa"/>
            <w:vMerge w:val="restart"/>
            <w:vAlign w:val="center"/>
          </w:tcPr>
          <w:p w14:paraId="08EB1456" w14:textId="77777777" w:rsidR="005D0C79" w:rsidRPr="001D386E" w:rsidRDefault="005D0C79" w:rsidP="005D0C79">
            <w:pPr>
              <w:pStyle w:val="TAC"/>
              <w:rPr>
                <w:lang w:eastAsia="zh-CN"/>
              </w:rPr>
            </w:pPr>
            <w:r w:rsidRPr="001D386E">
              <w:rPr>
                <w:lang w:eastAsia="ja-JP"/>
              </w:rPr>
              <w:t>CA_2A-4A</w:t>
            </w:r>
          </w:p>
        </w:tc>
        <w:tc>
          <w:tcPr>
            <w:tcW w:w="767" w:type="dxa"/>
            <w:shd w:val="clear" w:color="auto" w:fill="auto"/>
            <w:vAlign w:val="center"/>
          </w:tcPr>
          <w:p w14:paraId="3D77E210"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3B2849D8" w14:textId="77777777" w:rsidR="005D0C79" w:rsidRPr="001D386E" w:rsidRDefault="005D0C79" w:rsidP="005D0C79">
            <w:pPr>
              <w:pStyle w:val="TAC"/>
            </w:pPr>
          </w:p>
        </w:tc>
        <w:tc>
          <w:tcPr>
            <w:tcW w:w="586" w:type="dxa"/>
            <w:vAlign w:val="center"/>
          </w:tcPr>
          <w:p w14:paraId="13A5A8A1" w14:textId="77777777" w:rsidR="005D0C79" w:rsidRPr="001D386E" w:rsidRDefault="005D0C79" w:rsidP="005D0C79">
            <w:pPr>
              <w:pStyle w:val="TAC"/>
            </w:pPr>
          </w:p>
        </w:tc>
        <w:tc>
          <w:tcPr>
            <w:tcW w:w="586" w:type="dxa"/>
            <w:gridSpan w:val="2"/>
            <w:vAlign w:val="center"/>
          </w:tcPr>
          <w:p w14:paraId="5542F510" w14:textId="77777777" w:rsidR="005D0C79" w:rsidRPr="001D386E" w:rsidRDefault="005D0C79" w:rsidP="005D0C79">
            <w:pPr>
              <w:pStyle w:val="TAC"/>
            </w:pPr>
            <w:r w:rsidRPr="001D386E">
              <w:t>Yes</w:t>
            </w:r>
          </w:p>
        </w:tc>
        <w:tc>
          <w:tcPr>
            <w:tcW w:w="586" w:type="dxa"/>
            <w:gridSpan w:val="2"/>
            <w:vAlign w:val="center"/>
          </w:tcPr>
          <w:p w14:paraId="04C05915" w14:textId="77777777" w:rsidR="005D0C79" w:rsidRPr="001D386E" w:rsidRDefault="005D0C79" w:rsidP="005D0C79">
            <w:pPr>
              <w:pStyle w:val="TAC"/>
            </w:pPr>
            <w:r w:rsidRPr="001D386E">
              <w:t>Yes</w:t>
            </w:r>
          </w:p>
        </w:tc>
        <w:tc>
          <w:tcPr>
            <w:tcW w:w="586" w:type="dxa"/>
            <w:gridSpan w:val="2"/>
            <w:vAlign w:val="center"/>
          </w:tcPr>
          <w:p w14:paraId="62262E2E" w14:textId="77777777" w:rsidR="005D0C79" w:rsidRPr="001D386E" w:rsidRDefault="005D0C79" w:rsidP="005D0C79">
            <w:pPr>
              <w:pStyle w:val="TAC"/>
            </w:pPr>
            <w:r w:rsidRPr="001D386E">
              <w:t>Yes</w:t>
            </w:r>
          </w:p>
        </w:tc>
        <w:tc>
          <w:tcPr>
            <w:tcW w:w="587" w:type="dxa"/>
            <w:gridSpan w:val="2"/>
            <w:vAlign w:val="center"/>
          </w:tcPr>
          <w:p w14:paraId="6DC67359" w14:textId="77777777" w:rsidR="005D0C79" w:rsidRPr="001D386E" w:rsidRDefault="005D0C79" w:rsidP="005D0C79">
            <w:pPr>
              <w:pStyle w:val="TAC"/>
              <w:rPr>
                <w:lang w:eastAsia="zh-CN"/>
              </w:rPr>
            </w:pPr>
            <w:r w:rsidRPr="001D386E">
              <w:t>Yes</w:t>
            </w:r>
          </w:p>
        </w:tc>
        <w:tc>
          <w:tcPr>
            <w:tcW w:w="1187" w:type="dxa"/>
            <w:vMerge w:val="restart"/>
            <w:vAlign w:val="center"/>
          </w:tcPr>
          <w:p w14:paraId="714418F6" w14:textId="77777777" w:rsidR="005D0C79" w:rsidRPr="001D386E" w:rsidRDefault="005D0C79" w:rsidP="005D0C79">
            <w:pPr>
              <w:pStyle w:val="TAC"/>
            </w:pPr>
            <w:r w:rsidRPr="001D386E">
              <w:t>50</w:t>
            </w:r>
          </w:p>
        </w:tc>
        <w:tc>
          <w:tcPr>
            <w:tcW w:w="1286" w:type="dxa"/>
            <w:vMerge w:val="restart"/>
            <w:vAlign w:val="center"/>
          </w:tcPr>
          <w:p w14:paraId="5C7E8A7B" w14:textId="77777777" w:rsidR="005D0C79" w:rsidRPr="001D386E" w:rsidRDefault="005D0C79" w:rsidP="005D0C79">
            <w:pPr>
              <w:pStyle w:val="TAC"/>
            </w:pPr>
            <w:r w:rsidRPr="001D386E">
              <w:t>0</w:t>
            </w:r>
          </w:p>
        </w:tc>
      </w:tr>
      <w:tr w:rsidR="005D0C79" w:rsidRPr="001D386E" w14:paraId="6A15E3F7" w14:textId="77777777" w:rsidTr="005D0C79">
        <w:trPr>
          <w:trHeight w:val="223"/>
          <w:jc w:val="center"/>
        </w:trPr>
        <w:tc>
          <w:tcPr>
            <w:tcW w:w="1396" w:type="dxa"/>
            <w:vMerge/>
            <w:vAlign w:val="center"/>
          </w:tcPr>
          <w:p w14:paraId="1AE06E90" w14:textId="77777777" w:rsidR="005D0C79" w:rsidRPr="001D386E" w:rsidRDefault="005D0C79" w:rsidP="005D0C79">
            <w:pPr>
              <w:pStyle w:val="TAC"/>
            </w:pPr>
          </w:p>
        </w:tc>
        <w:tc>
          <w:tcPr>
            <w:tcW w:w="1466" w:type="dxa"/>
            <w:vMerge/>
            <w:vAlign w:val="center"/>
          </w:tcPr>
          <w:p w14:paraId="2EFE437C" w14:textId="77777777" w:rsidR="005D0C79" w:rsidRPr="001D386E" w:rsidRDefault="005D0C79" w:rsidP="005D0C79">
            <w:pPr>
              <w:pStyle w:val="TAC"/>
              <w:rPr>
                <w:lang w:eastAsia="zh-CN"/>
              </w:rPr>
            </w:pPr>
          </w:p>
        </w:tc>
        <w:tc>
          <w:tcPr>
            <w:tcW w:w="767" w:type="dxa"/>
            <w:shd w:val="clear" w:color="auto" w:fill="auto"/>
            <w:vAlign w:val="center"/>
          </w:tcPr>
          <w:p w14:paraId="6B6FB639"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37AEA22B" w14:textId="77777777" w:rsidR="005D0C79" w:rsidRPr="001D386E" w:rsidRDefault="005D0C79" w:rsidP="005D0C79">
            <w:pPr>
              <w:pStyle w:val="TAC"/>
            </w:pPr>
          </w:p>
        </w:tc>
        <w:tc>
          <w:tcPr>
            <w:tcW w:w="586" w:type="dxa"/>
            <w:vAlign w:val="center"/>
          </w:tcPr>
          <w:p w14:paraId="41901008" w14:textId="77777777" w:rsidR="005D0C79" w:rsidRPr="001D386E" w:rsidRDefault="005D0C79" w:rsidP="005D0C79">
            <w:pPr>
              <w:pStyle w:val="TAC"/>
            </w:pPr>
          </w:p>
        </w:tc>
        <w:tc>
          <w:tcPr>
            <w:tcW w:w="586" w:type="dxa"/>
            <w:gridSpan w:val="2"/>
            <w:vAlign w:val="center"/>
          </w:tcPr>
          <w:p w14:paraId="4EC3D687" w14:textId="77777777" w:rsidR="005D0C79" w:rsidRPr="001D386E" w:rsidRDefault="005D0C79" w:rsidP="005D0C79">
            <w:pPr>
              <w:pStyle w:val="TAC"/>
            </w:pPr>
            <w:r w:rsidRPr="001D386E">
              <w:t>Yes</w:t>
            </w:r>
          </w:p>
        </w:tc>
        <w:tc>
          <w:tcPr>
            <w:tcW w:w="586" w:type="dxa"/>
            <w:gridSpan w:val="2"/>
            <w:vAlign w:val="center"/>
          </w:tcPr>
          <w:p w14:paraId="4A09C7CB" w14:textId="77777777" w:rsidR="005D0C79" w:rsidRPr="001D386E" w:rsidRDefault="005D0C79" w:rsidP="005D0C79">
            <w:pPr>
              <w:pStyle w:val="TAC"/>
            </w:pPr>
            <w:r w:rsidRPr="001D386E">
              <w:t>Yes</w:t>
            </w:r>
          </w:p>
        </w:tc>
        <w:tc>
          <w:tcPr>
            <w:tcW w:w="586" w:type="dxa"/>
            <w:gridSpan w:val="2"/>
            <w:vAlign w:val="center"/>
          </w:tcPr>
          <w:p w14:paraId="74428CE9" w14:textId="77777777" w:rsidR="005D0C79" w:rsidRPr="001D386E" w:rsidRDefault="005D0C79" w:rsidP="005D0C79">
            <w:pPr>
              <w:pStyle w:val="TAC"/>
            </w:pPr>
            <w:r w:rsidRPr="001D386E">
              <w:t>Yes</w:t>
            </w:r>
          </w:p>
        </w:tc>
        <w:tc>
          <w:tcPr>
            <w:tcW w:w="587" w:type="dxa"/>
            <w:gridSpan w:val="2"/>
            <w:vAlign w:val="center"/>
          </w:tcPr>
          <w:p w14:paraId="3824C280" w14:textId="77777777" w:rsidR="005D0C79" w:rsidRPr="001D386E" w:rsidRDefault="005D0C79" w:rsidP="005D0C79">
            <w:pPr>
              <w:pStyle w:val="TAC"/>
              <w:rPr>
                <w:lang w:eastAsia="zh-CN"/>
              </w:rPr>
            </w:pPr>
            <w:r w:rsidRPr="001D386E">
              <w:t>Yes</w:t>
            </w:r>
          </w:p>
        </w:tc>
        <w:tc>
          <w:tcPr>
            <w:tcW w:w="1187" w:type="dxa"/>
            <w:vMerge/>
            <w:vAlign w:val="center"/>
          </w:tcPr>
          <w:p w14:paraId="75468C14" w14:textId="77777777" w:rsidR="005D0C79" w:rsidRPr="001D386E" w:rsidRDefault="005D0C79" w:rsidP="005D0C79">
            <w:pPr>
              <w:pStyle w:val="TAC"/>
            </w:pPr>
          </w:p>
        </w:tc>
        <w:tc>
          <w:tcPr>
            <w:tcW w:w="1286" w:type="dxa"/>
            <w:vMerge/>
            <w:vAlign w:val="center"/>
          </w:tcPr>
          <w:p w14:paraId="2E78C477" w14:textId="77777777" w:rsidR="005D0C79" w:rsidRPr="001D386E" w:rsidRDefault="005D0C79" w:rsidP="005D0C79">
            <w:pPr>
              <w:pStyle w:val="TAC"/>
            </w:pPr>
          </w:p>
        </w:tc>
      </w:tr>
      <w:tr w:rsidR="005D0C79" w:rsidRPr="001D386E" w14:paraId="611781B7" w14:textId="77777777" w:rsidTr="005D0C79">
        <w:trPr>
          <w:trHeight w:val="223"/>
          <w:jc w:val="center"/>
        </w:trPr>
        <w:tc>
          <w:tcPr>
            <w:tcW w:w="1396" w:type="dxa"/>
            <w:vMerge/>
            <w:vAlign w:val="center"/>
          </w:tcPr>
          <w:p w14:paraId="64D779A8" w14:textId="77777777" w:rsidR="005D0C79" w:rsidRPr="001D386E" w:rsidRDefault="005D0C79" w:rsidP="005D0C79">
            <w:pPr>
              <w:pStyle w:val="TAC"/>
            </w:pPr>
          </w:p>
        </w:tc>
        <w:tc>
          <w:tcPr>
            <w:tcW w:w="1466" w:type="dxa"/>
            <w:vMerge/>
            <w:vAlign w:val="center"/>
          </w:tcPr>
          <w:p w14:paraId="396316B2" w14:textId="77777777" w:rsidR="005D0C79" w:rsidRPr="001D386E" w:rsidRDefault="005D0C79" w:rsidP="005D0C79">
            <w:pPr>
              <w:pStyle w:val="TAC"/>
              <w:rPr>
                <w:lang w:eastAsia="zh-CN"/>
              </w:rPr>
            </w:pPr>
          </w:p>
        </w:tc>
        <w:tc>
          <w:tcPr>
            <w:tcW w:w="767" w:type="dxa"/>
            <w:shd w:val="clear" w:color="auto" w:fill="auto"/>
            <w:vAlign w:val="center"/>
          </w:tcPr>
          <w:p w14:paraId="296A7D63"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755906D1" w14:textId="77777777" w:rsidR="005D0C79" w:rsidRPr="001D386E" w:rsidRDefault="005D0C79" w:rsidP="005D0C79">
            <w:pPr>
              <w:pStyle w:val="TAC"/>
            </w:pPr>
          </w:p>
        </w:tc>
        <w:tc>
          <w:tcPr>
            <w:tcW w:w="586" w:type="dxa"/>
            <w:vAlign w:val="center"/>
          </w:tcPr>
          <w:p w14:paraId="7367878B" w14:textId="77777777" w:rsidR="005D0C79" w:rsidRPr="001D386E" w:rsidRDefault="005D0C79" w:rsidP="005D0C79">
            <w:pPr>
              <w:pStyle w:val="TAC"/>
            </w:pPr>
          </w:p>
        </w:tc>
        <w:tc>
          <w:tcPr>
            <w:tcW w:w="586" w:type="dxa"/>
            <w:gridSpan w:val="2"/>
            <w:vAlign w:val="center"/>
          </w:tcPr>
          <w:p w14:paraId="65C7D701" w14:textId="77777777" w:rsidR="005D0C79" w:rsidRPr="001D386E" w:rsidRDefault="005D0C79" w:rsidP="005D0C79">
            <w:pPr>
              <w:pStyle w:val="TAC"/>
            </w:pPr>
            <w:r w:rsidRPr="001D386E">
              <w:t>Yes</w:t>
            </w:r>
          </w:p>
        </w:tc>
        <w:tc>
          <w:tcPr>
            <w:tcW w:w="586" w:type="dxa"/>
            <w:gridSpan w:val="2"/>
            <w:vAlign w:val="center"/>
          </w:tcPr>
          <w:p w14:paraId="3E9036C7" w14:textId="77777777" w:rsidR="005D0C79" w:rsidRPr="001D386E" w:rsidRDefault="005D0C79" w:rsidP="005D0C79">
            <w:pPr>
              <w:pStyle w:val="TAC"/>
            </w:pPr>
            <w:r w:rsidRPr="001D386E">
              <w:t>Yes</w:t>
            </w:r>
          </w:p>
        </w:tc>
        <w:tc>
          <w:tcPr>
            <w:tcW w:w="586" w:type="dxa"/>
            <w:gridSpan w:val="2"/>
            <w:vAlign w:val="center"/>
          </w:tcPr>
          <w:p w14:paraId="3D923BF9" w14:textId="77777777" w:rsidR="005D0C79" w:rsidRPr="001D386E" w:rsidRDefault="005D0C79" w:rsidP="005D0C79">
            <w:pPr>
              <w:pStyle w:val="TAC"/>
            </w:pPr>
          </w:p>
        </w:tc>
        <w:tc>
          <w:tcPr>
            <w:tcW w:w="587" w:type="dxa"/>
            <w:gridSpan w:val="2"/>
            <w:vAlign w:val="center"/>
          </w:tcPr>
          <w:p w14:paraId="2E138478" w14:textId="77777777" w:rsidR="005D0C79" w:rsidRPr="001D386E" w:rsidRDefault="005D0C79" w:rsidP="005D0C79">
            <w:pPr>
              <w:pStyle w:val="TAC"/>
              <w:rPr>
                <w:lang w:eastAsia="zh-CN"/>
              </w:rPr>
            </w:pPr>
          </w:p>
        </w:tc>
        <w:tc>
          <w:tcPr>
            <w:tcW w:w="1187" w:type="dxa"/>
            <w:vMerge/>
            <w:vAlign w:val="center"/>
          </w:tcPr>
          <w:p w14:paraId="3DCDAE3C" w14:textId="77777777" w:rsidR="005D0C79" w:rsidRPr="001D386E" w:rsidRDefault="005D0C79" w:rsidP="005D0C79">
            <w:pPr>
              <w:pStyle w:val="TAC"/>
            </w:pPr>
          </w:p>
        </w:tc>
        <w:tc>
          <w:tcPr>
            <w:tcW w:w="1286" w:type="dxa"/>
            <w:vMerge/>
            <w:vAlign w:val="center"/>
          </w:tcPr>
          <w:p w14:paraId="16A207F2" w14:textId="77777777" w:rsidR="005D0C79" w:rsidRPr="001D386E" w:rsidRDefault="005D0C79" w:rsidP="005D0C79">
            <w:pPr>
              <w:pStyle w:val="TAC"/>
            </w:pPr>
          </w:p>
        </w:tc>
      </w:tr>
      <w:tr w:rsidR="005D0C79" w:rsidRPr="001D386E" w14:paraId="62232E02" w14:textId="77777777" w:rsidTr="005D0C79">
        <w:trPr>
          <w:trHeight w:val="223"/>
          <w:jc w:val="center"/>
        </w:trPr>
        <w:tc>
          <w:tcPr>
            <w:tcW w:w="1396" w:type="dxa"/>
            <w:vMerge w:val="restart"/>
            <w:vAlign w:val="center"/>
          </w:tcPr>
          <w:p w14:paraId="5DD8292A" w14:textId="77777777" w:rsidR="005D0C79" w:rsidRPr="001D386E" w:rsidRDefault="005D0C79" w:rsidP="005D0C79">
            <w:pPr>
              <w:pStyle w:val="TAC"/>
            </w:pPr>
            <w:r w:rsidRPr="001D386E">
              <w:t>CA_2A-4A-30A</w:t>
            </w:r>
          </w:p>
        </w:tc>
        <w:tc>
          <w:tcPr>
            <w:tcW w:w="1466" w:type="dxa"/>
            <w:vMerge w:val="restart"/>
            <w:vAlign w:val="center"/>
          </w:tcPr>
          <w:p w14:paraId="48B0086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43E15BB"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CD46C04" w14:textId="77777777" w:rsidR="005D0C79" w:rsidRPr="001D386E" w:rsidRDefault="005D0C79" w:rsidP="005D0C79">
            <w:pPr>
              <w:pStyle w:val="TAC"/>
            </w:pPr>
          </w:p>
        </w:tc>
        <w:tc>
          <w:tcPr>
            <w:tcW w:w="586" w:type="dxa"/>
            <w:vAlign w:val="center"/>
          </w:tcPr>
          <w:p w14:paraId="7C40C16C" w14:textId="77777777" w:rsidR="005D0C79" w:rsidRPr="001D386E" w:rsidRDefault="005D0C79" w:rsidP="005D0C79">
            <w:pPr>
              <w:pStyle w:val="TAC"/>
            </w:pPr>
          </w:p>
        </w:tc>
        <w:tc>
          <w:tcPr>
            <w:tcW w:w="586" w:type="dxa"/>
            <w:gridSpan w:val="2"/>
            <w:vAlign w:val="center"/>
          </w:tcPr>
          <w:p w14:paraId="5B4942B2" w14:textId="77777777" w:rsidR="005D0C79" w:rsidRPr="001D386E" w:rsidRDefault="005D0C79" w:rsidP="005D0C79">
            <w:pPr>
              <w:pStyle w:val="TAC"/>
            </w:pPr>
            <w:r w:rsidRPr="001D386E">
              <w:t>Yes</w:t>
            </w:r>
          </w:p>
        </w:tc>
        <w:tc>
          <w:tcPr>
            <w:tcW w:w="586" w:type="dxa"/>
            <w:gridSpan w:val="2"/>
            <w:vAlign w:val="center"/>
          </w:tcPr>
          <w:p w14:paraId="24908740" w14:textId="77777777" w:rsidR="005D0C79" w:rsidRPr="001D386E" w:rsidRDefault="005D0C79" w:rsidP="005D0C79">
            <w:pPr>
              <w:pStyle w:val="TAC"/>
            </w:pPr>
            <w:r w:rsidRPr="001D386E">
              <w:t>Yes</w:t>
            </w:r>
          </w:p>
        </w:tc>
        <w:tc>
          <w:tcPr>
            <w:tcW w:w="586" w:type="dxa"/>
            <w:gridSpan w:val="2"/>
            <w:vAlign w:val="center"/>
          </w:tcPr>
          <w:p w14:paraId="57A15AE5" w14:textId="77777777" w:rsidR="005D0C79" w:rsidRPr="001D386E" w:rsidRDefault="005D0C79" w:rsidP="005D0C79">
            <w:pPr>
              <w:pStyle w:val="TAC"/>
            </w:pPr>
            <w:r w:rsidRPr="001D386E">
              <w:t>Yes</w:t>
            </w:r>
          </w:p>
        </w:tc>
        <w:tc>
          <w:tcPr>
            <w:tcW w:w="587" w:type="dxa"/>
            <w:gridSpan w:val="2"/>
            <w:vAlign w:val="center"/>
          </w:tcPr>
          <w:p w14:paraId="6428E951" w14:textId="77777777" w:rsidR="005D0C79" w:rsidRPr="001D386E" w:rsidRDefault="005D0C79" w:rsidP="005D0C79">
            <w:pPr>
              <w:pStyle w:val="TAC"/>
              <w:rPr>
                <w:lang w:eastAsia="zh-CN"/>
              </w:rPr>
            </w:pPr>
            <w:r w:rsidRPr="001D386E">
              <w:t>Yes</w:t>
            </w:r>
          </w:p>
        </w:tc>
        <w:tc>
          <w:tcPr>
            <w:tcW w:w="1187" w:type="dxa"/>
            <w:vMerge w:val="restart"/>
            <w:vAlign w:val="center"/>
          </w:tcPr>
          <w:p w14:paraId="108BB85F" w14:textId="77777777" w:rsidR="005D0C79" w:rsidRPr="001D386E" w:rsidRDefault="005D0C79" w:rsidP="005D0C79">
            <w:pPr>
              <w:pStyle w:val="TAC"/>
            </w:pPr>
            <w:r w:rsidRPr="001D386E">
              <w:t>50</w:t>
            </w:r>
          </w:p>
        </w:tc>
        <w:tc>
          <w:tcPr>
            <w:tcW w:w="1286" w:type="dxa"/>
            <w:vMerge w:val="restart"/>
            <w:vAlign w:val="center"/>
          </w:tcPr>
          <w:p w14:paraId="5B2CD639" w14:textId="77777777" w:rsidR="005D0C79" w:rsidRPr="001D386E" w:rsidRDefault="005D0C79" w:rsidP="005D0C79">
            <w:pPr>
              <w:pStyle w:val="TAC"/>
            </w:pPr>
            <w:r w:rsidRPr="001D386E">
              <w:t>0</w:t>
            </w:r>
          </w:p>
        </w:tc>
      </w:tr>
      <w:tr w:rsidR="005D0C79" w:rsidRPr="001D386E" w14:paraId="7F32062B" w14:textId="77777777" w:rsidTr="005D0C79">
        <w:trPr>
          <w:trHeight w:val="223"/>
          <w:jc w:val="center"/>
        </w:trPr>
        <w:tc>
          <w:tcPr>
            <w:tcW w:w="1396" w:type="dxa"/>
            <w:vMerge/>
            <w:vAlign w:val="center"/>
          </w:tcPr>
          <w:p w14:paraId="7AA8F2BE" w14:textId="77777777" w:rsidR="005D0C79" w:rsidRPr="001D386E" w:rsidRDefault="005D0C79" w:rsidP="005D0C79">
            <w:pPr>
              <w:pStyle w:val="TAC"/>
            </w:pPr>
          </w:p>
        </w:tc>
        <w:tc>
          <w:tcPr>
            <w:tcW w:w="1466" w:type="dxa"/>
            <w:vMerge/>
            <w:vAlign w:val="center"/>
          </w:tcPr>
          <w:p w14:paraId="3E755211" w14:textId="77777777" w:rsidR="005D0C79" w:rsidRPr="001D386E" w:rsidRDefault="005D0C79" w:rsidP="005D0C79">
            <w:pPr>
              <w:pStyle w:val="TAC"/>
              <w:rPr>
                <w:lang w:eastAsia="zh-CN"/>
              </w:rPr>
            </w:pPr>
          </w:p>
        </w:tc>
        <w:tc>
          <w:tcPr>
            <w:tcW w:w="767" w:type="dxa"/>
            <w:shd w:val="clear" w:color="auto" w:fill="auto"/>
            <w:vAlign w:val="center"/>
          </w:tcPr>
          <w:p w14:paraId="35DA3782"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0F904E32" w14:textId="77777777" w:rsidR="005D0C79" w:rsidRPr="001D386E" w:rsidRDefault="005D0C79" w:rsidP="005D0C79">
            <w:pPr>
              <w:pStyle w:val="TAC"/>
            </w:pPr>
          </w:p>
        </w:tc>
        <w:tc>
          <w:tcPr>
            <w:tcW w:w="586" w:type="dxa"/>
            <w:vAlign w:val="center"/>
          </w:tcPr>
          <w:p w14:paraId="2E149115" w14:textId="77777777" w:rsidR="005D0C79" w:rsidRPr="001D386E" w:rsidRDefault="005D0C79" w:rsidP="005D0C79">
            <w:pPr>
              <w:pStyle w:val="TAC"/>
            </w:pPr>
          </w:p>
        </w:tc>
        <w:tc>
          <w:tcPr>
            <w:tcW w:w="586" w:type="dxa"/>
            <w:gridSpan w:val="2"/>
            <w:vAlign w:val="center"/>
          </w:tcPr>
          <w:p w14:paraId="660E9FF4" w14:textId="77777777" w:rsidR="005D0C79" w:rsidRPr="001D386E" w:rsidRDefault="005D0C79" w:rsidP="005D0C79">
            <w:pPr>
              <w:pStyle w:val="TAC"/>
            </w:pPr>
            <w:r w:rsidRPr="001D386E">
              <w:t>Yes</w:t>
            </w:r>
          </w:p>
        </w:tc>
        <w:tc>
          <w:tcPr>
            <w:tcW w:w="586" w:type="dxa"/>
            <w:gridSpan w:val="2"/>
            <w:vAlign w:val="center"/>
          </w:tcPr>
          <w:p w14:paraId="5A1B3EDD" w14:textId="77777777" w:rsidR="005D0C79" w:rsidRPr="001D386E" w:rsidRDefault="005D0C79" w:rsidP="005D0C79">
            <w:pPr>
              <w:pStyle w:val="TAC"/>
            </w:pPr>
            <w:r w:rsidRPr="001D386E">
              <w:t>Yes</w:t>
            </w:r>
          </w:p>
        </w:tc>
        <w:tc>
          <w:tcPr>
            <w:tcW w:w="586" w:type="dxa"/>
            <w:gridSpan w:val="2"/>
            <w:vAlign w:val="center"/>
          </w:tcPr>
          <w:p w14:paraId="62477B5A" w14:textId="77777777" w:rsidR="005D0C79" w:rsidRPr="001D386E" w:rsidRDefault="005D0C79" w:rsidP="005D0C79">
            <w:pPr>
              <w:pStyle w:val="TAC"/>
            </w:pPr>
            <w:r w:rsidRPr="001D386E">
              <w:t>Yes</w:t>
            </w:r>
          </w:p>
        </w:tc>
        <w:tc>
          <w:tcPr>
            <w:tcW w:w="587" w:type="dxa"/>
            <w:gridSpan w:val="2"/>
            <w:vAlign w:val="center"/>
          </w:tcPr>
          <w:p w14:paraId="6B540814" w14:textId="77777777" w:rsidR="005D0C79" w:rsidRPr="001D386E" w:rsidRDefault="005D0C79" w:rsidP="005D0C79">
            <w:pPr>
              <w:pStyle w:val="TAC"/>
              <w:rPr>
                <w:lang w:eastAsia="zh-CN"/>
              </w:rPr>
            </w:pPr>
            <w:r w:rsidRPr="001D386E">
              <w:t>Yes</w:t>
            </w:r>
          </w:p>
        </w:tc>
        <w:tc>
          <w:tcPr>
            <w:tcW w:w="1187" w:type="dxa"/>
            <w:vMerge/>
            <w:vAlign w:val="center"/>
          </w:tcPr>
          <w:p w14:paraId="11C6E60C" w14:textId="77777777" w:rsidR="005D0C79" w:rsidRPr="001D386E" w:rsidRDefault="005D0C79" w:rsidP="005D0C79">
            <w:pPr>
              <w:pStyle w:val="TAC"/>
            </w:pPr>
          </w:p>
        </w:tc>
        <w:tc>
          <w:tcPr>
            <w:tcW w:w="1286" w:type="dxa"/>
            <w:vMerge/>
            <w:vAlign w:val="center"/>
          </w:tcPr>
          <w:p w14:paraId="16741ABA" w14:textId="77777777" w:rsidR="005D0C79" w:rsidRPr="001D386E" w:rsidRDefault="005D0C79" w:rsidP="005D0C79">
            <w:pPr>
              <w:pStyle w:val="TAC"/>
            </w:pPr>
          </w:p>
        </w:tc>
      </w:tr>
      <w:tr w:rsidR="005D0C79" w:rsidRPr="001D386E" w14:paraId="6A09D589" w14:textId="77777777" w:rsidTr="005D0C79">
        <w:trPr>
          <w:trHeight w:val="223"/>
          <w:jc w:val="center"/>
        </w:trPr>
        <w:tc>
          <w:tcPr>
            <w:tcW w:w="1396" w:type="dxa"/>
            <w:vMerge/>
            <w:vAlign w:val="center"/>
          </w:tcPr>
          <w:p w14:paraId="3D238D18" w14:textId="77777777" w:rsidR="005D0C79" w:rsidRPr="001D386E" w:rsidRDefault="005D0C79" w:rsidP="005D0C79">
            <w:pPr>
              <w:pStyle w:val="TAC"/>
            </w:pPr>
          </w:p>
        </w:tc>
        <w:tc>
          <w:tcPr>
            <w:tcW w:w="1466" w:type="dxa"/>
            <w:vMerge/>
            <w:vAlign w:val="center"/>
          </w:tcPr>
          <w:p w14:paraId="17E893BC" w14:textId="77777777" w:rsidR="005D0C79" w:rsidRPr="001D386E" w:rsidRDefault="005D0C79" w:rsidP="005D0C79">
            <w:pPr>
              <w:pStyle w:val="TAC"/>
              <w:rPr>
                <w:lang w:eastAsia="zh-CN"/>
              </w:rPr>
            </w:pPr>
          </w:p>
        </w:tc>
        <w:tc>
          <w:tcPr>
            <w:tcW w:w="767" w:type="dxa"/>
            <w:shd w:val="clear" w:color="auto" w:fill="auto"/>
            <w:vAlign w:val="center"/>
          </w:tcPr>
          <w:p w14:paraId="507847BF"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316549EC" w14:textId="77777777" w:rsidR="005D0C79" w:rsidRPr="001D386E" w:rsidRDefault="005D0C79" w:rsidP="005D0C79">
            <w:pPr>
              <w:pStyle w:val="TAC"/>
            </w:pPr>
          </w:p>
        </w:tc>
        <w:tc>
          <w:tcPr>
            <w:tcW w:w="586" w:type="dxa"/>
            <w:vAlign w:val="center"/>
          </w:tcPr>
          <w:p w14:paraId="15D1ACEB" w14:textId="77777777" w:rsidR="005D0C79" w:rsidRPr="001D386E" w:rsidRDefault="005D0C79" w:rsidP="005D0C79">
            <w:pPr>
              <w:pStyle w:val="TAC"/>
            </w:pPr>
          </w:p>
        </w:tc>
        <w:tc>
          <w:tcPr>
            <w:tcW w:w="586" w:type="dxa"/>
            <w:gridSpan w:val="2"/>
            <w:vAlign w:val="center"/>
          </w:tcPr>
          <w:p w14:paraId="27E3601B" w14:textId="77777777" w:rsidR="005D0C79" w:rsidRPr="001D386E" w:rsidRDefault="005D0C79" w:rsidP="005D0C79">
            <w:pPr>
              <w:pStyle w:val="TAC"/>
            </w:pPr>
            <w:r w:rsidRPr="001D386E">
              <w:t>Yes</w:t>
            </w:r>
          </w:p>
        </w:tc>
        <w:tc>
          <w:tcPr>
            <w:tcW w:w="586" w:type="dxa"/>
            <w:gridSpan w:val="2"/>
            <w:vAlign w:val="center"/>
          </w:tcPr>
          <w:p w14:paraId="58EAB024" w14:textId="77777777" w:rsidR="005D0C79" w:rsidRPr="001D386E" w:rsidRDefault="005D0C79" w:rsidP="005D0C79">
            <w:pPr>
              <w:pStyle w:val="TAC"/>
            </w:pPr>
            <w:r w:rsidRPr="001D386E">
              <w:t>Yes</w:t>
            </w:r>
          </w:p>
        </w:tc>
        <w:tc>
          <w:tcPr>
            <w:tcW w:w="586" w:type="dxa"/>
            <w:gridSpan w:val="2"/>
            <w:vAlign w:val="center"/>
          </w:tcPr>
          <w:p w14:paraId="3E744818" w14:textId="77777777" w:rsidR="005D0C79" w:rsidRPr="001D386E" w:rsidRDefault="005D0C79" w:rsidP="005D0C79">
            <w:pPr>
              <w:pStyle w:val="TAC"/>
            </w:pPr>
          </w:p>
        </w:tc>
        <w:tc>
          <w:tcPr>
            <w:tcW w:w="587" w:type="dxa"/>
            <w:gridSpan w:val="2"/>
            <w:vAlign w:val="center"/>
          </w:tcPr>
          <w:p w14:paraId="0DFE9398" w14:textId="77777777" w:rsidR="005D0C79" w:rsidRPr="001D386E" w:rsidRDefault="005D0C79" w:rsidP="005D0C79">
            <w:pPr>
              <w:pStyle w:val="TAC"/>
              <w:rPr>
                <w:lang w:eastAsia="zh-CN"/>
              </w:rPr>
            </w:pPr>
          </w:p>
        </w:tc>
        <w:tc>
          <w:tcPr>
            <w:tcW w:w="1187" w:type="dxa"/>
            <w:vMerge/>
            <w:vAlign w:val="center"/>
          </w:tcPr>
          <w:p w14:paraId="7A70DDA5" w14:textId="77777777" w:rsidR="005D0C79" w:rsidRPr="001D386E" w:rsidRDefault="005D0C79" w:rsidP="005D0C79">
            <w:pPr>
              <w:pStyle w:val="TAC"/>
            </w:pPr>
          </w:p>
        </w:tc>
        <w:tc>
          <w:tcPr>
            <w:tcW w:w="1286" w:type="dxa"/>
            <w:vMerge/>
            <w:vAlign w:val="center"/>
          </w:tcPr>
          <w:p w14:paraId="56F40252" w14:textId="77777777" w:rsidR="005D0C79" w:rsidRPr="001D386E" w:rsidRDefault="005D0C79" w:rsidP="005D0C79">
            <w:pPr>
              <w:pStyle w:val="TAC"/>
            </w:pPr>
          </w:p>
        </w:tc>
      </w:tr>
      <w:tr w:rsidR="005D0C79" w:rsidRPr="001D386E" w14:paraId="7FC8E7C7" w14:textId="77777777" w:rsidTr="005D0C79">
        <w:trPr>
          <w:trHeight w:val="223"/>
          <w:jc w:val="center"/>
        </w:trPr>
        <w:tc>
          <w:tcPr>
            <w:tcW w:w="1396" w:type="dxa"/>
            <w:vMerge w:val="restart"/>
            <w:vAlign w:val="center"/>
          </w:tcPr>
          <w:p w14:paraId="1651C921" w14:textId="77777777" w:rsidR="005D0C79" w:rsidRPr="001D386E" w:rsidRDefault="005D0C79" w:rsidP="005D0C79">
            <w:pPr>
              <w:pStyle w:val="TAC"/>
            </w:pPr>
            <w:r w:rsidRPr="001D386E">
              <w:rPr>
                <w:rFonts w:hint="eastAsia"/>
                <w:lang w:eastAsia="zh-CN"/>
              </w:rPr>
              <w:t>CA_2A-4A-71A</w:t>
            </w:r>
          </w:p>
        </w:tc>
        <w:tc>
          <w:tcPr>
            <w:tcW w:w="1466" w:type="dxa"/>
            <w:vMerge w:val="restart"/>
            <w:vAlign w:val="center"/>
          </w:tcPr>
          <w:p w14:paraId="5A9DC11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10581D8"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7B532A49" w14:textId="77777777" w:rsidR="005D0C79" w:rsidRPr="001D386E" w:rsidRDefault="005D0C79" w:rsidP="005D0C79">
            <w:pPr>
              <w:pStyle w:val="TAC"/>
            </w:pPr>
          </w:p>
        </w:tc>
        <w:tc>
          <w:tcPr>
            <w:tcW w:w="586" w:type="dxa"/>
            <w:vAlign w:val="center"/>
          </w:tcPr>
          <w:p w14:paraId="408A253C" w14:textId="77777777" w:rsidR="005D0C79" w:rsidRPr="001D386E" w:rsidRDefault="005D0C79" w:rsidP="005D0C79">
            <w:pPr>
              <w:pStyle w:val="TAC"/>
            </w:pPr>
          </w:p>
        </w:tc>
        <w:tc>
          <w:tcPr>
            <w:tcW w:w="586" w:type="dxa"/>
            <w:gridSpan w:val="2"/>
            <w:vAlign w:val="center"/>
          </w:tcPr>
          <w:p w14:paraId="0EC34C3C" w14:textId="77777777" w:rsidR="005D0C79" w:rsidRPr="001D386E" w:rsidRDefault="005D0C79" w:rsidP="005D0C79">
            <w:pPr>
              <w:pStyle w:val="TAC"/>
            </w:pPr>
            <w:r w:rsidRPr="001D386E">
              <w:rPr>
                <w:lang w:val="en-US"/>
              </w:rPr>
              <w:t>Yes</w:t>
            </w:r>
          </w:p>
        </w:tc>
        <w:tc>
          <w:tcPr>
            <w:tcW w:w="586" w:type="dxa"/>
            <w:gridSpan w:val="2"/>
            <w:vAlign w:val="center"/>
          </w:tcPr>
          <w:p w14:paraId="755060AD" w14:textId="77777777" w:rsidR="005D0C79" w:rsidRPr="001D386E" w:rsidRDefault="005D0C79" w:rsidP="005D0C79">
            <w:pPr>
              <w:pStyle w:val="TAC"/>
            </w:pPr>
            <w:r w:rsidRPr="001D386E">
              <w:rPr>
                <w:lang w:val="en-US"/>
              </w:rPr>
              <w:t>Yes</w:t>
            </w:r>
          </w:p>
        </w:tc>
        <w:tc>
          <w:tcPr>
            <w:tcW w:w="586" w:type="dxa"/>
            <w:gridSpan w:val="2"/>
            <w:vAlign w:val="center"/>
          </w:tcPr>
          <w:p w14:paraId="2799C69C" w14:textId="77777777" w:rsidR="005D0C79" w:rsidRPr="001D386E" w:rsidRDefault="005D0C79" w:rsidP="005D0C79">
            <w:pPr>
              <w:pStyle w:val="TAC"/>
            </w:pPr>
            <w:r w:rsidRPr="001D386E">
              <w:rPr>
                <w:lang w:val="en-US"/>
              </w:rPr>
              <w:t>Yes</w:t>
            </w:r>
          </w:p>
        </w:tc>
        <w:tc>
          <w:tcPr>
            <w:tcW w:w="587" w:type="dxa"/>
            <w:gridSpan w:val="2"/>
            <w:vAlign w:val="center"/>
          </w:tcPr>
          <w:p w14:paraId="51650897"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C07725B" w14:textId="77777777" w:rsidR="005D0C79" w:rsidRPr="001D386E" w:rsidRDefault="005D0C79" w:rsidP="005D0C79">
            <w:pPr>
              <w:pStyle w:val="TAC"/>
            </w:pPr>
            <w:r w:rsidRPr="001D386E">
              <w:t>60</w:t>
            </w:r>
          </w:p>
        </w:tc>
        <w:tc>
          <w:tcPr>
            <w:tcW w:w="1286" w:type="dxa"/>
            <w:vMerge w:val="restart"/>
            <w:vAlign w:val="center"/>
          </w:tcPr>
          <w:p w14:paraId="34BADD4F" w14:textId="77777777" w:rsidR="005D0C79" w:rsidRPr="001D386E" w:rsidRDefault="005D0C79" w:rsidP="005D0C79">
            <w:pPr>
              <w:pStyle w:val="TAC"/>
            </w:pPr>
            <w:r w:rsidRPr="001D386E">
              <w:t>0</w:t>
            </w:r>
          </w:p>
        </w:tc>
      </w:tr>
      <w:tr w:rsidR="005D0C79" w:rsidRPr="001D386E" w14:paraId="39FFF603" w14:textId="77777777" w:rsidTr="005D0C79">
        <w:trPr>
          <w:trHeight w:val="223"/>
          <w:jc w:val="center"/>
        </w:trPr>
        <w:tc>
          <w:tcPr>
            <w:tcW w:w="1396" w:type="dxa"/>
            <w:vMerge/>
            <w:vAlign w:val="center"/>
          </w:tcPr>
          <w:p w14:paraId="5970B374" w14:textId="77777777" w:rsidR="005D0C79" w:rsidRPr="001D386E" w:rsidRDefault="005D0C79" w:rsidP="005D0C79">
            <w:pPr>
              <w:pStyle w:val="TAC"/>
            </w:pPr>
          </w:p>
        </w:tc>
        <w:tc>
          <w:tcPr>
            <w:tcW w:w="1466" w:type="dxa"/>
            <w:vMerge/>
            <w:vAlign w:val="center"/>
          </w:tcPr>
          <w:p w14:paraId="53A15436" w14:textId="77777777" w:rsidR="005D0C79" w:rsidRPr="001D386E" w:rsidRDefault="005D0C79" w:rsidP="005D0C79">
            <w:pPr>
              <w:pStyle w:val="TAC"/>
              <w:rPr>
                <w:lang w:eastAsia="zh-CN"/>
              </w:rPr>
            </w:pPr>
          </w:p>
        </w:tc>
        <w:tc>
          <w:tcPr>
            <w:tcW w:w="767" w:type="dxa"/>
            <w:shd w:val="clear" w:color="auto" w:fill="auto"/>
            <w:vAlign w:val="center"/>
          </w:tcPr>
          <w:p w14:paraId="6F288B1C" w14:textId="77777777" w:rsidR="005D0C79" w:rsidRPr="001D386E" w:rsidRDefault="005D0C79" w:rsidP="005D0C79">
            <w:pPr>
              <w:pStyle w:val="TAC"/>
              <w:rPr>
                <w:lang w:eastAsia="zh-CN"/>
              </w:rPr>
            </w:pPr>
            <w:r w:rsidRPr="001D386E">
              <w:rPr>
                <w:rFonts w:hint="eastAsia"/>
                <w:lang w:eastAsia="zh-CN"/>
              </w:rPr>
              <w:t>4</w:t>
            </w:r>
          </w:p>
        </w:tc>
        <w:tc>
          <w:tcPr>
            <w:tcW w:w="1227" w:type="dxa"/>
            <w:shd w:val="clear" w:color="auto" w:fill="auto"/>
            <w:vAlign w:val="center"/>
          </w:tcPr>
          <w:p w14:paraId="016D95CE" w14:textId="77777777" w:rsidR="005D0C79" w:rsidRPr="001D386E" w:rsidRDefault="005D0C79" w:rsidP="005D0C79">
            <w:pPr>
              <w:pStyle w:val="TAC"/>
            </w:pPr>
          </w:p>
        </w:tc>
        <w:tc>
          <w:tcPr>
            <w:tcW w:w="586" w:type="dxa"/>
            <w:vAlign w:val="center"/>
          </w:tcPr>
          <w:p w14:paraId="6418B136" w14:textId="77777777" w:rsidR="005D0C79" w:rsidRPr="001D386E" w:rsidRDefault="005D0C79" w:rsidP="005D0C79">
            <w:pPr>
              <w:pStyle w:val="TAC"/>
            </w:pPr>
          </w:p>
        </w:tc>
        <w:tc>
          <w:tcPr>
            <w:tcW w:w="586" w:type="dxa"/>
            <w:gridSpan w:val="2"/>
            <w:vAlign w:val="center"/>
          </w:tcPr>
          <w:p w14:paraId="2253595C" w14:textId="77777777" w:rsidR="005D0C79" w:rsidRPr="001D386E" w:rsidRDefault="005D0C79" w:rsidP="005D0C79">
            <w:pPr>
              <w:pStyle w:val="TAC"/>
            </w:pPr>
            <w:r w:rsidRPr="001D386E">
              <w:rPr>
                <w:lang w:val="en-US"/>
              </w:rPr>
              <w:t>Yes</w:t>
            </w:r>
          </w:p>
        </w:tc>
        <w:tc>
          <w:tcPr>
            <w:tcW w:w="586" w:type="dxa"/>
            <w:gridSpan w:val="2"/>
            <w:vAlign w:val="center"/>
          </w:tcPr>
          <w:p w14:paraId="7297DD36" w14:textId="77777777" w:rsidR="005D0C79" w:rsidRPr="001D386E" w:rsidRDefault="005D0C79" w:rsidP="005D0C79">
            <w:pPr>
              <w:pStyle w:val="TAC"/>
            </w:pPr>
            <w:r w:rsidRPr="001D386E">
              <w:rPr>
                <w:lang w:val="en-US"/>
              </w:rPr>
              <w:t>Yes</w:t>
            </w:r>
          </w:p>
        </w:tc>
        <w:tc>
          <w:tcPr>
            <w:tcW w:w="586" w:type="dxa"/>
            <w:gridSpan w:val="2"/>
            <w:vAlign w:val="center"/>
          </w:tcPr>
          <w:p w14:paraId="470E42B3" w14:textId="77777777" w:rsidR="005D0C79" w:rsidRPr="001D386E" w:rsidRDefault="005D0C79" w:rsidP="005D0C79">
            <w:pPr>
              <w:pStyle w:val="TAC"/>
            </w:pPr>
            <w:r w:rsidRPr="001D386E">
              <w:rPr>
                <w:lang w:val="en-US"/>
              </w:rPr>
              <w:t>Yes</w:t>
            </w:r>
          </w:p>
        </w:tc>
        <w:tc>
          <w:tcPr>
            <w:tcW w:w="587" w:type="dxa"/>
            <w:gridSpan w:val="2"/>
            <w:vAlign w:val="center"/>
          </w:tcPr>
          <w:p w14:paraId="09219E07"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9B83394" w14:textId="77777777" w:rsidR="005D0C79" w:rsidRPr="001D386E" w:rsidRDefault="005D0C79" w:rsidP="005D0C79">
            <w:pPr>
              <w:pStyle w:val="TAC"/>
            </w:pPr>
          </w:p>
        </w:tc>
        <w:tc>
          <w:tcPr>
            <w:tcW w:w="1286" w:type="dxa"/>
            <w:vMerge/>
            <w:vAlign w:val="center"/>
          </w:tcPr>
          <w:p w14:paraId="5A9FA814" w14:textId="77777777" w:rsidR="005D0C79" w:rsidRPr="001D386E" w:rsidRDefault="005D0C79" w:rsidP="005D0C79">
            <w:pPr>
              <w:pStyle w:val="TAC"/>
            </w:pPr>
          </w:p>
        </w:tc>
      </w:tr>
      <w:tr w:rsidR="005D0C79" w:rsidRPr="001D386E" w14:paraId="54A8AE9D" w14:textId="77777777" w:rsidTr="005D0C79">
        <w:trPr>
          <w:trHeight w:val="223"/>
          <w:jc w:val="center"/>
        </w:trPr>
        <w:tc>
          <w:tcPr>
            <w:tcW w:w="1396" w:type="dxa"/>
            <w:vMerge/>
            <w:vAlign w:val="center"/>
          </w:tcPr>
          <w:p w14:paraId="2B8D9666" w14:textId="77777777" w:rsidR="005D0C79" w:rsidRPr="001D386E" w:rsidRDefault="005D0C79" w:rsidP="005D0C79">
            <w:pPr>
              <w:pStyle w:val="TAC"/>
            </w:pPr>
          </w:p>
        </w:tc>
        <w:tc>
          <w:tcPr>
            <w:tcW w:w="1466" w:type="dxa"/>
            <w:vMerge/>
            <w:vAlign w:val="center"/>
          </w:tcPr>
          <w:p w14:paraId="71CFA191" w14:textId="77777777" w:rsidR="005D0C79" w:rsidRPr="001D386E" w:rsidRDefault="005D0C79" w:rsidP="005D0C79">
            <w:pPr>
              <w:pStyle w:val="TAC"/>
              <w:rPr>
                <w:lang w:eastAsia="zh-CN"/>
              </w:rPr>
            </w:pPr>
          </w:p>
        </w:tc>
        <w:tc>
          <w:tcPr>
            <w:tcW w:w="767" w:type="dxa"/>
            <w:shd w:val="clear" w:color="auto" w:fill="auto"/>
            <w:vAlign w:val="center"/>
          </w:tcPr>
          <w:p w14:paraId="457621B3" w14:textId="77777777" w:rsidR="005D0C79" w:rsidRPr="001D386E" w:rsidRDefault="005D0C79" w:rsidP="005D0C79">
            <w:pPr>
              <w:pStyle w:val="TAC"/>
              <w:rPr>
                <w:lang w:eastAsia="zh-CN"/>
              </w:rPr>
            </w:pPr>
            <w:r w:rsidRPr="001D386E">
              <w:rPr>
                <w:rFonts w:hint="eastAsia"/>
                <w:lang w:eastAsia="zh-CN"/>
              </w:rPr>
              <w:t>71</w:t>
            </w:r>
          </w:p>
        </w:tc>
        <w:tc>
          <w:tcPr>
            <w:tcW w:w="1227" w:type="dxa"/>
            <w:shd w:val="clear" w:color="auto" w:fill="auto"/>
            <w:vAlign w:val="center"/>
          </w:tcPr>
          <w:p w14:paraId="5FF7AAC4" w14:textId="77777777" w:rsidR="005D0C79" w:rsidRPr="001D386E" w:rsidRDefault="005D0C79" w:rsidP="005D0C79">
            <w:pPr>
              <w:pStyle w:val="TAC"/>
            </w:pPr>
          </w:p>
        </w:tc>
        <w:tc>
          <w:tcPr>
            <w:tcW w:w="586" w:type="dxa"/>
            <w:vAlign w:val="center"/>
          </w:tcPr>
          <w:p w14:paraId="3B5EF9C5" w14:textId="77777777" w:rsidR="005D0C79" w:rsidRPr="001D386E" w:rsidRDefault="005D0C79" w:rsidP="005D0C79">
            <w:pPr>
              <w:pStyle w:val="TAC"/>
            </w:pPr>
          </w:p>
        </w:tc>
        <w:tc>
          <w:tcPr>
            <w:tcW w:w="586" w:type="dxa"/>
            <w:gridSpan w:val="2"/>
            <w:vAlign w:val="center"/>
          </w:tcPr>
          <w:p w14:paraId="45A0C8DE" w14:textId="77777777" w:rsidR="005D0C79" w:rsidRPr="001D386E" w:rsidRDefault="005D0C79" w:rsidP="005D0C79">
            <w:pPr>
              <w:pStyle w:val="TAC"/>
            </w:pPr>
            <w:r w:rsidRPr="001D386E">
              <w:rPr>
                <w:lang w:val="en-US"/>
              </w:rPr>
              <w:t>Yes</w:t>
            </w:r>
          </w:p>
        </w:tc>
        <w:tc>
          <w:tcPr>
            <w:tcW w:w="586" w:type="dxa"/>
            <w:gridSpan w:val="2"/>
            <w:vAlign w:val="center"/>
          </w:tcPr>
          <w:p w14:paraId="4446BF5F" w14:textId="77777777" w:rsidR="005D0C79" w:rsidRPr="001D386E" w:rsidRDefault="005D0C79" w:rsidP="005D0C79">
            <w:pPr>
              <w:pStyle w:val="TAC"/>
            </w:pPr>
            <w:r w:rsidRPr="001D386E">
              <w:rPr>
                <w:lang w:val="en-US"/>
              </w:rPr>
              <w:t>Yes</w:t>
            </w:r>
          </w:p>
        </w:tc>
        <w:tc>
          <w:tcPr>
            <w:tcW w:w="586" w:type="dxa"/>
            <w:gridSpan w:val="2"/>
            <w:vAlign w:val="center"/>
          </w:tcPr>
          <w:p w14:paraId="6928675E" w14:textId="77777777" w:rsidR="005D0C79" w:rsidRPr="001D386E" w:rsidRDefault="005D0C79" w:rsidP="005D0C79">
            <w:pPr>
              <w:pStyle w:val="TAC"/>
            </w:pPr>
            <w:r w:rsidRPr="001D386E">
              <w:rPr>
                <w:lang w:val="en-US"/>
              </w:rPr>
              <w:t>Yes</w:t>
            </w:r>
          </w:p>
        </w:tc>
        <w:tc>
          <w:tcPr>
            <w:tcW w:w="587" w:type="dxa"/>
            <w:gridSpan w:val="2"/>
            <w:vAlign w:val="center"/>
          </w:tcPr>
          <w:p w14:paraId="4E126268"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325600C8" w14:textId="77777777" w:rsidR="005D0C79" w:rsidRPr="001D386E" w:rsidRDefault="005D0C79" w:rsidP="005D0C79">
            <w:pPr>
              <w:pStyle w:val="TAC"/>
            </w:pPr>
          </w:p>
        </w:tc>
        <w:tc>
          <w:tcPr>
            <w:tcW w:w="1286" w:type="dxa"/>
            <w:vMerge/>
            <w:vAlign w:val="center"/>
          </w:tcPr>
          <w:p w14:paraId="2868B9B2" w14:textId="77777777" w:rsidR="005D0C79" w:rsidRPr="001D386E" w:rsidRDefault="005D0C79" w:rsidP="005D0C79">
            <w:pPr>
              <w:pStyle w:val="TAC"/>
            </w:pPr>
          </w:p>
        </w:tc>
      </w:tr>
      <w:tr w:rsidR="005D0C79" w:rsidRPr="001D386E" w14:paraId="58A1EEF4" w14:textId="77777777" w:rsidTr="005D0C79">
        <w:trPr>
          <w:trHeight w:val="223"/>
          <w:jc w:val="center"/>
        </w:trPr>
        <w:tc>
          <w:tcPr>
            <w:tcW w:w="1396" w:type="dxa"/>
            <w:vMerge w:val="restart"/>
            <w:vAlign w:val="center"/>
          </w:tcPr>
          <w:p w14:paraId="663FABC7" w14:textId="77777777" w:rsidR="005D0C79" w:rsidRPr="001D386E" w:rsidRDefault="005D0C79" w:rsidP="005D0C79">
            <w:pPr>
              <w:pStyle w:val="TAC"/>
            </w:pPr>
            <w:r w:rsidRPr="001D386E">
              <w:rPr>
                <w:szCs w:val="18"/>
              </w:rPr>
              <w:t>CA_2A-2A-4A-71A</w:t>
            </w:r>
          </w:p>
        </w:tc>
        <w:tc>
          <w:tcPr>
            <w:tcW w:w="1466" w:type="dxa"/>
            <w:vMerge w:val="restart"/>
            <w:vAlign w:val="center"/>
          </w:tcPr>
          <w:p w14:paraId="33ADDCF7"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002CA3F"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615968B" w14:textId="77777777" w:rsidR="005D0C79" w:rsidRPr="001D386E" w:rsidRDefault="005D0C79" w:rsidP="005D0C79">
            <w:pPr>
              <w:pStyle w:val="TAC"/>
              <w:rPr>
                <w:lang w:val="en-US"/>
              </w:rPr>
            </w:pPr>
            <w:r w:rsidRPr="001D386E">
              <w:rPr>
                <w:lang w:val="en-US"/>
              </w:rPr>
              <w:t>See CA_2A-2A Bandwidth Combination Set 0 in Table 5.6A.1-3</w:t>
            </w:r>
          </w:p>
        </w:tc>
        <w:tc>
          <w:tcPr>
            <w:tcW w:w="1187" w:type="dxa"/>
            <w:vMerge w:val="restart"/>
            <w:vAlign w:val="center"/>
          </w:tcPr>
          <w:p w14:paraId="353D5386" w14:textId="77777777" w:rsidR="005D0C79" w:rsidRPr="001D386E" w:rsidRDefault="005D0C79" w:rsidP="005D0C79">
            <w:pPr>
              <w:pStyle w:val="TAC"/>
            </w:pPr>
            <w:r w:rsidRPr="001D386E">
              <w:t>80</w:t>
            </w:r>
          </w:p>
        </w:tc>
        <w:tc>
          <w:tcPr>
            <w:tcW w:w="1286" w:type="dxa"/>
            <w:vMerge w:val="restart"/>
            <w:vAlign w:val="center"/>
          </w:tcPr>
          <w:p w14:paraId="0CBA0D6E" w14:textId="77777777" w:rsidR="005D0C79" w:rsidRPr="001D386E" w:rsidRDefault="005D0C79" w:rsidP="005D0C79">
            <w:pPr>
              <w:pStyle w:val="TAC"/>
            </w:pPr>
            <w:r w:rsidRPr="001D386E">
              <w:t>0</w:t>
            </w:r>
          </w:p>
        </w:tc>
      </w:tr>
      <w:tr w:rsidR="005D0C79" w:rsidRPr="001D386E" w14:paraId="68C1733B" w14:textId="77777777" w:rsidTr="005D0C79">
        <w:trPr>
          <w:trHeight w:val="223"/>
          <w:jc w:val="center"/>
        </w:trPr>
        <w:tc>
          <w:tcPr>
            <w:tcW w:w="1396" w:type="dxa"/>
            <w:vMerge/>
            <w:vAlign w:val="center"/>
          </w:tcPr>
          <w:p w14:paraId="5758F71B" w14:textId="77777777" w:rsidR="005D0C79" w:rsidRPr="001D386E" w:rsidRDefault="005D0C79" w:rsidP="005D0C79">
            <w:pPr>
              <w:pStyle w:val="TAC"/>
            </w:pPr>
          </w:p>
        </w:tc>
        <w:tc>
          <w:tcPr>
            <w:tcW w:w="1466" w:type="dxa"/>
            <w:vMerge/>
            <w:vAlign w:val="center"/>
          </w:tcPr>
          <w:p w14:paraId="0B0CB94D" w14:textId="77777777" w:rsidR="005D0C79" w:rsidRPr="001D386E" w:rsidRDefault="005D0C79" w:rsidP="005D0C79">
            <w:pPr>
              <w:pStyle w:val="TAC"/>
              <w:rPr>
                <w:lang w:eastAsia="zh-CN"/>
              </w:rPr>
            </w:pPr>
          </w:p>
        </w:tc>
        <w:tc>
          <w:tcPr>
            <w:tcW w:w="767" w:type="dxa"/>
            <w:shd w:val="clear" w:color="auto" w:fill="auto"/>
            <w:vAlign w:val="center"/>
          </w:tcPr>
          <w:p w14:paraId="022D876F"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27B1533D" w14:textId="77777777" w:rsidR="005D0C79" w:rsidRPr="001D386E" w:rsidRDefault="005D0C79" w:rsidP="005D0C79">
            <w:pPr>
              <w:pStyle w:val="TAC"/>
            </w:pPr>
          </w:p>
        </w:tc>
        <w:tc>
          <w:tcPr>
            <w:tcW w:w="586" w:type="dxa"/>
            <w:vAlign w:val="center"/>
          </w:tcPr>
          <w:p w14:paraId="58D3218E" w14:textId="77777777" w:rsidR="005D0C79" w:rsidRPr="001D386E" w:rsidRDefault="005D0C79" w:rsidP="005D0C79">
            <w:pPr>
              <w:pStyle w:val="TAC"/>
            </w:pPr>
          </w:p>
        </w:tc>
        <w:tc>
          <w:tcPr>
            <w:tcW w:w="586" w:type="dxa"/>
            <w:gridSpan w:val="2"/>
            <w:vAlign w:val="center"/>
          </w:tcPr>
          <w:p w14:paraId="36BB1FA0"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43B90B33"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2CEF87B5" w14:textId="77777777" w:rsidR="005D0C79" w:rsidRPr="001D386E" w:rsidRDefault="005D0C79" w:rsidP="005D0C79">
            <w:pPr>
              <w:pStyle w:val="TAC"/>
              <w:rPr>
                <w:lang w:val="en-US"/>
              </w:rPr>
            </w:pPr>
            <w:r w:rsidRPr="001D386E">
              <w:rPr>
                <w:lang w:val="en-US"/>
              </w:rPr>
              <w:t>Yes</w:t>
            </w:r>
          </w:p>
        </w:tc>
        <w:tc>
          <w:tcPr>
            <w:tcW w:w="587" w:type="dxa"/>
            <w:gridSpan w:val="2"/>
            <w:vAlign w:val="center"/>
          </w:tcPr>
          <w:p w14:paraId="7C35FEF8" w14:textId="77777777" w:rsidR="005D0C79" w:rsidRPr="001D386E" w:rsidRDefault="005D0C79" w:rsidP="005D0C79">
            <w:pPr>
              <w:pStyle w:val="TAC"/>
              <w:rPr>
                <w:lang w:val="en-US"/>
              </w:rPr>
            </w:pPr>
            <w:r w:rsidRPr="001D386E">
              <w:rPr>
                <w:lang w:val="en-US"/>
              </w:rPr>
              <w:t>Yes</w:t>
            </w:r>
          </w:p>
        </w:tc>
        <w:tc>
          <w:tcPr>
            <w:tcW w:w="1187" w:type="dxa"/>
            <w:vMerge/>
            <w:vAlign w:val="center"/>
          </w:tcPr>
          <w:p w14:paraId="3E837697" w14:textId="77777777" w:rsidR="005D0C79" w:rsidRPr="001D386E" w:rsidRDefault="005D0C79" w:rsidP="005D0C79">
            <w:pPr>
              <w:pStyle w:val="TAC"/>
            </w:pPr>
          </w:p>
        </w:tc>
        <w:tc>
          <w:tcPr>
            <w:tcW w:w="1286" w:type="dxa"/>
            <w:vMerge/>
            <w:vAlign w:val="center"/>
          </w:tcPr>
          <w:p w14:paraId="54695A7E" w14:textId="77777777" w:rsidR="005D0C79" w:rsidRPr="001D386E" w:rsidRDefault="005D0C79" w:rsidP="005D0C79">
            <w:pPr>
              <w:pStyle w:val="TAC"/>
            </w:pPr>
          </w:p>
        </w:tc>
      </w:tr>
      <w:tr w:rsidR="005D0C79" w:rsidRPr="001D386E" w14:paraId="6D483C17" w14:textId="77777777" w:rsidTr="005D0C79">
        <w:trPr>
          <w:trHeight w:val="223"/>
          <w:jc w:val="center"/>
        </w:trPr>
        <w:tc>
          <w:tcPr>
            <w:tcW w:w="1396" w:type="dxa"/>
            <w:vMerge/>
            <w:vAlign w:val="center"/>
          </w:tcPr>
          <w:p w14:paraId="606E8802" w14:textId="77777777" w:rsidR="005D0C79" w:rsidRPr="001D386E" w:rsidRDefault="005D0C79" w:rsidP="005D0C79">
            <w:pPr>
              <w:pStyle w:val="TAC"/>
            </w:pPr>
          </w:p>
        </w:tc>
        <w:tc>
          <w:tcPr>
            <w:tcW w:w="1466" w:type="dxa"/>
            <w:vMerge/>
            <w:vAlign w:val="center"/>
          </w:tcPr>
          <w:p w14:paraId="0B648BF2" w14:textId="77777777" w:rsidR="005D0C79" w:rsidRPr="001D386E" w:rsidRDefault="005D0C79" w:rsidP="005D0C79">
            <w:pPr>
              <w:pStyle w:val="TAC"/>
              <w:rPr>
                <w:lang w:eastAsia="zh-CN"/>
              </w:rPr>
            </w:pPr>
          </w:p>
        </w:tc>
        <w:tc>
          <w:tcPr>
            <w:tcW w:w="767" w:type="dxa"/>
            <w:shd w:val="clear" w:color="auto" w:fill="auto"/>
            <w:vAlign w:val="center"/>
          </w:tcPr>
          <w:p w14:paraId="2B5986E0" w14:textId="77777777" w:rsidR="005D0C79" w:rsidRPr="001D386E" w:rsidRDefault="005D0C79" w:rsidP="005D0C79">
            <w:pPr>
              <w:pStyle w:val="TAC"/>
              <w:rPr>
                <w:lang w:eastAsia="zh-CN"/>
              </w:rPr>
            </w:pPr>
            <w:r w:rsidRPr="001D386E">
              <w:rPr>
                <w:lang w:eastAsia="zh-CN"/>
              </w:rPr>
              <w:t>71</w:t>
            </w:r>
          </w:p>
        </w:tc>
        <w:tc>
          <w:tcPr>
            <w:tcW w:w="1227" w:type="dxa"/>
            <w:shd w:val="clear" w:color="auto" w:fill="auto"/>
            <w:vAlign w:val="center"/>
          </w:tcPr>
          <w:p w14:paraId="24980F8D" w14:textId="77777777" w:rsidR="005D0C79" w:rsidRPr="001D386E" w:rsidRDefault="005D0C79" w:rsidP="005D0C79">
            <w:pPr>
              <w:pStyle w:val="TAC"/>
            </w:pPr>
          </w:p>
        </w:tc>
        <w:tc>
          <w:tcPr>
            <w:tcW w:w="586" w:type="dxa"/>
            <w:vAlign w:val="center"/>
          </w:tcPr>
          <w:p w14:paraId="78995555" w14:textId="77777777" w:rsidR="005D0C79" w:rsidRPr="001D386E" w:rsidRDefault="005D0C79" w:rsidP="005D0C79">
            <w:pPr>
              <w:pStyle w:val="TAC"/>
            </w:pPr>
          </w:p>
        </w:tc>
        <w:tc>
          <w:tcPr>
            <w:tcW w:w="586" w:type="dxa"/>
            <w:gridSpan w:val="2"/>
            <w:vAlign w:val="center"/>
          </w:tcPr>
          <w:p w14:paraId="2D6B982A"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13B94785"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45F97F00" w14:textId="77777777" w:rsidR="005D0C79" w:rsidRPr="001D386E" w:rsidRDefault="005D0C79" w:rsidP="005D0C79">
            <w:pPr>
              <w:pStyle w:val="TAC"/>
              <w:rPr>
                <w:lang w:val="en-US"/>
              </w:rPr>
            </w:pPr>
            <w:r w:rsidRPr="001D386E">
              <w:rPr>
                <w:lang w:val="en-US"/>
              </w:rPr>
              <w:t>Yes</w:t>
            </w:r>
          </w:p>
        </w:tc>
        <w:tc>
          <w:tcPr>
            <w:tcW w:w="587" w:type="dxa"/>
            <w:gridSpan w:val="2"/>
            <w:vAlign w:val="center"/>
          </w:tcPr>
          <w:p w14:paraId="0F89F9FF" w14:textId="77777777" w:rsidR="005D0C79" w:rsidRPr="001D386E" w:rsidRDefault="005D0C79" w:rsidP="005D0C79">
            <w:pPr>
              <w:pStyle w:val="TAC"/>
              <w:rPr>
                <w:lang w:val="en-US"/>
              </w:rPr>
            </w:pPr>
            <w:r w:rsidRPr="001D386E">
              <w:rPr>
                <w:lang w:val="en-US"/>
              </w:rPr>
              <w:t>Yes</w:t>
            </w:r>
          </w:p>
        </w:tc>
        <w:tc>
          <w:tcPr>
            <w:tcW w:w="1187" w:type="dxa"/>
            <w:vMerge/>
            <w:vAlign w:val="center"/>
          </w:tcPr>
          <w:p w14:paraId="3B485AB1" w14:textId="77777777" w:rsidR="005D0C79" w:rsidRPr="001D386E" w:rsidRDefault="005D0C79" w:rsidP="005D0C79">
            <w:pPr>
              <w:pStyle w:val="TAC"/>
            </w:pPr>
          </w:p>
        </w:tc>
        <w:tc>
          <w:tcPr>
            <w:tcW w:w="1286" w:type="dxa"/>
            <w:vMerge/>
            <w:vAlign w:val="center"/>
          </w:tcPr>
          <w:p w14:paraId="61CC14D6" w14:textId="77777777" w:rsidR="005D0C79" w:rsidRPr="001D386E" w:rsidRDefault="005D0C79" w:rsidP="005D0C79">
            <w:pPr>
              <w:pStyle w:val="TAC"/>
            </w:pPr>
          </w:p>
        </w:tc>
      </w:tr>
      <w:tr w:rsidR="005D0C79" w:rsidRPr="001D386E" w14:paraId="13C41859" w14:textId="77777777" w:rsidTr="005D0C79">
        <w:trPr>
          <w:trHeight w:val="223"/>
          <w:jc w:val="center"/>
        </w:trPr>
        <w:tc>
          <w:tcPr>
            <w:tcW w:w="1396" w:type="dxa"/>
            <w:vMerge w:val="restart"/>
            <w:vAlign w:val="center"/>
          </w:tcPr>
          <w:p w14:paraId="07364335" w14:textId="77777777" w:rsidR="005D0C79" w:rsidRPr="001D386E" w:rsidRDefault="005D0C79" w:rsidP="005D0C79">
            <w:pPr>
              <w:pStyle w:val="TAC"/>
            </w:pPr>
            <w:r w:rsidRPr="001D386E">
              <w:rPr>
                <w:lang w:val="en-US"/>
              </w:rPr>
              <w:t>CA_2A-5A-7A</w:t>
            </w:r>
          </w:p>
        </w:tc>
        <w:tc>
          <w:tcPr>
            <w:tcW w:w="1466" w:type="dxa"/>
            <w:vMerge w:val="restart"/>
            <w:vAlign w:val="center"/>
          </w:tcPr>
          <w:p w14:paraId="47BCFDAD"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85CC33E"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59BB02DB" w14:textId="77777777" w:rsidR="005D0C79" w:rsidRPr="001D386E" w:rsidRDefault="005D0C79" w:rsidP="005D0C79">
            <w:pPr>
              <w:pStyle w:val="TAC"/>
            </w:pPr>
          </w:p>
        </w:tc>
        <w:tc>
          <w:tcPr>
            <w:tcW w:w="586" w:type="dxa"/>
            <w:vAlign w:val="center"/>
          </w:tcPr>
          <w:p w14:paraId="76696385" w14:textId="77777777" w:rsidR="005D0C79" w:rsidRPr="001D386E" w:rsidRDefault="005D0C79" w:rsidP="005D0C79">
            <w:pPr>
              <w:pStyle w:val="TAC"/>
            </w:pPr>
          </w:p>
        </w:tc>
        <w:tc>
          <w:tcPr>
            <w:tcW w:w="586" w:type="dxa"/>
            <w:gridSpan w:val="2"/>
            <w:vAlign w:val="center"/>
          </w:tcPr>
          <w:p w14:paraId="441BEEF6" w14:textId="77777777" w:rsidR="005D0C79" w:rsidRPr="001D386E" w:rsidRDefault="005D0C79" w:rsidP="005D0C79">
            <w:pPr>
              <w:pStyle w:val="TAC"/>
            </w:pPr>
            <w:r w:rsidRPr="001D386E">
              <w:rPr>
                <w:lang w:val="en-US"/>
              </w:rPr>
              <w:t>Yes</w:t>
            </w:r>
          </w:p>
        </w:tc>
        <w:tc>
          <w:tcPr>
            <w:tcW w:w="586" w:type="dxa"/>
            <w:gridSpan w:val="2"/>
            <w:vAlign w:val="center"/>
          </w:tcPr>
          <w:p w14:paraId="7EAB20C4" w14:textId="77777777" w:rsidR="005D0C79" w:rsidRPr="001D386E" w:rsidRDefault="005D0C79" w:rsidP="005D0C79">
            <w:pPr>
              <w:pStyle w:val="TAC"/>
            </w:pPr>
            <w:r w:rsidRPr="001D386E">
              <w:rPr>
                <w:lang w:val="en-US"/>
              </w:rPr>
              <w:t>Yes</w:t>
            </w:r>
          </w:p>
        </w:tc>
        <w:tc>
          <w:tcPr>
            <w:tcW w:w="586" w:type="dxa"/>
            <w:gridSpan w:val="2"/>
            <w:vAlign w:val="center"/>
          </w:tcPr>
          <w:p w14:paraId="0614F166" w14:textId="77777777" w:rsidR="005D0C79" w:rsidRPr="001D386E" w:rsidRDefault="005D0C79" w:rsidP="005D0C79">
            <w:pPr>
              <w:pStyle w:val="TAC"/>
            </w:pPr>
            <w:r w:rsidRPr="001D386E">
              <w:rPr>
                <w:lang w:val="en-US"/>
              </w:rPr>
              <w:t>Yes</w:t>
            </w:r>
          </w:p>
        </w:tc>
        <w:tc>
          <w:tcPr>
            <w:tcW w:w="587" w:type="dxa"/>
            <w:gridSpan w:val="2"/>
            <w:vAlign w:val="center"/>
          </w:tcPr>
          <w:p w14:paraId="6C7D82A2"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60983FA" w14:textId="77777777" w:rsidR="005D0C79" w:rsidRPr="001D386E" w:rsidRDefault="005D0C79" w:rsidP="005D0C79">
            <w:pPr>
              <w:pStyle w:val="TAC"/>
            </w:pPr>
            <w:r w:rsidRPr="001D386E">
              <w:t>50</w:t>
            </w:r>
          </w:p>
        </w:tc>
        <w:tc>
          <w:tcPr>
            <w:tcW w:w="1286" w:type="dxa"/>
            <w:vMerge w:val="restart"/>
            <w:vAlign w:val="center"/>
          </w:tcPr>
          <w:p w14:paraId="5618E2DD" w14:textId="77777777" w:rsidR="005D0C79" w:rsidRPr="001D386E" w:rsidRDefault="005D0C79" w:rsidP="005D0C79">
            <w:pPr>
              <w:pStyle w:val="TAC"/>
            </w:pPr>
            <w:r w:rsidRPr="001D386E">
              <w:t>0</w:t>
            </w:r>
          </w:p>
        </w:tc>
      </w:tr>
      <w:tr w:rsidR="005D0C79" w:rsidRPr="001D386E" w14:paraId="243EE674" w14:textId="77777777" w:rsidTr="005D0C79">
        <w:trPr>
          <w:trHeight w:val="223"/>
          <w:jc w:val="center"/>
        </w:trPr>
        <w:tc>
          <w:tcPr>
            <w:tcW w:w="1396" w:type="dxa"/>
            <w:vMerge/>
            <w:vAlign w:val="center"/>
          </w:tcPr>
          <w:p w14:paraId="64E6BC90" w14:textId="77777777" w:rsidR="005D0C79" w:rsidRPr="001D386E" w:rsidRDefault="005D0C79" w:rsidP="005D0C79">
            <w:pPr>
              <w:pStyle w:val="TAC"/>
            </w:pPr>
          </w:p>
        </w:tc>
        <w:tc>
          <w:tcPr>
            <w:tcW w:w="1466" w:type="dxa"/>
            <w:vMerge/>
            <w:vAlign w:val="center"/>
          </w:tcPr>
          <w:p w14:paraId="02DCBCEE" w14:textId="77777777" w:rsidR="005D0C79" w:rsidRPr="001D386E" w:rsidRDefault="005D0C79" w:rsidP="005D0C79">
            <w:pPr>
              <w:pStyle w:val="TAC"/>
              <w:rPr>
                <w:lang w:eastAsia="zh-CN"/>
              </w:rPr>
            </w:pPr>
          </w:p>
        </w:tc>
        <w:tc>
          <w:tcPr>
            <w:tcW w:w="767" w:type="dxa"/>
            <w:shd w:val="clear" w:color="auto" w:fill="auto"/>
            <w:vAlign w:val="center"/>
          </w:tcPr>
          <w:p w14:paraId="6948970D"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20D7CE74" w14:textId="77777777" w:rsidR="005D0C79" w:rsidRPr="001D386E" w:rsidRDefault="005D0C79" w:rsidP="005D0C79">
            <w:pPr>
              <w:pStyle w:val="TAC"/>
            </w:pPr>
          </w:p>
        </w:tc>
        <w:tc>
          <w:tcPr>
            <w:tcW w:w="586" w:type="dxa"/>
            <w:vAlign w:val="center"/>
          </w:tcPr>
          <w:p w14:paraId="121804DF" w14:textId="77777777" w:rsidR="005D0C79" w:rsidRPr="001D386E" w:rsidRDefault="005D0C79" w:rsidP="005D0C79">
            <w:pPr>
              <w:pStyle w:val="TAC"/>
            </w:pPr>
          </w:p>
        </w:tc>
        <w:tc>
          <w:tcPr>
            <w:tcW w:w="586" w:type="dxa"/>
            <w:gridSpan w:val="2"/>
            <w:vAlign w:val="center"/>
          </w:tcPr>
          <w:p w14:paraId="3E7F927D" w14:textId="77777777" w:rsidR="005D0C79" w:rsidRPr="001D386E" w:rsidRDefault="005D0C79" w:rsidP="005D0C79">
            <w:pPr>
              <w:pStyle w:val="TAC"/>
            </w:pPr>
            <w:r w:rsidRPr="001D386E">
              <w:rPr>
                <w:lang w:val="en-US"/>
              </w:rPr>
              <w:t>Yes</w:t>
            </w:r>
          </w:p>
        </w:tc>
        <w:tc>
          <w:tcPr>
            <w:tcW w:w="586" w:type="dxa"/>
            <w:gridSpan w:val="2"/>
            <w:vAlign w:val="center"/>
          </w:tcPr>
          <w:p w14:paraId="3F239715" w14:textId="77777777" w:rsidR="005D0C79" w:rsidRPr="001D386E" w:rsidRDefault="005D0C79" w:rsidP="005D0C79">
            <w:pPr>
              <w:pStyle w:val="TAC"/>
            </w:pPr>
            <w:r w:rsidRPr="001D386E">
              <w:rPr>
                <w:lang w:val="en-US"/>
              </w:rPr>
              <w:t>Yes</w:t>
            </w:r>
          </w:p>
        </w:tc>
        <w:tc>
          <w:tcPr>
            <w:tcW w:w="586" w:type="dxa"/>
            <w:gridSpan w:val="2"/>
            <w:vAlign w:val="center"/>
          </w:tcPr>
          <w:p w14:paraId="5367DA04" w14:textId="77777777" w:rsidR="005D0C79" w:rsidRPr="001D386E" w:rsidRDefault="005D0C79" w:rsidP="005D0C79">
            <w:pPr>
              <w:pStyle w:val="TAC"/>
            </w:pPr>
          </w:p>
        </w:tc>
        <w:tc>
          <w:tcPr>
            <w:tcW w:w="587" w:type="dxa"/>
            <w:gridSpan w:val="2"/>
            <w:vAlign w:val="center"/>
          </w:tcPr>
          <w:p w14:paraId="5223C00A" w14:textId="77777777" w:rsidR="005D0C79" w:rsidRPr="001D386E" w:rsidRDefault="005D0C79" w:rsidP="005D0C79">
            <w:pPr>
              <w:pStyle w:val="TAC"/>
              <w:rPr>
                <w:lang w:eastAsia="zh-CN"/>
              </w:rPr>
            </w:pPr>
          </w:p>
        </w:tc>
        <w:tc>
          <w:tcPr>
            <w:tcW w:w="1187" w:type="dxa"/>
            <w:vMerge/>
            <w:vAlign w:val="center"/>
          </w:tcPr>
          <w:p w14:paraId="408B31C0" w14:textId="77777777" w:rsidR="005D0C79" w:rsidRPr="001D386E" w:rsidRDefault="005D0C79" w:rsidP="005D0C79">
            <w:pPr>
              <w:pStyle w:val="TAC"/>
            </w:pPr>
          </w:p>
        </w:tc>
        <w:tc>
          <w:tcPr>
            <w:tcW w:w="1286" w:type="dxa"/>
            <w:vMerge/>
            <w:vAlign w:val="center"/>
          </w:tcPr>
          <w:p w14:paraId="37005EBA" w14:textId="77777777" w:rsidR="005D0C79" w:rsidRPr="001D386E" w:rsidRDefault="005D0C79" w:rsidP="005D0C79">
            <w:pPr>
              <w:pStyle w:val="TAC"/>
            </w:pPr>
          </w:p>
        </w:tc>
      </w:tr>
      <w:tr w:rsidR="005D0C79" w:rsidRPr="001D386E" w14:paraId="0ACDE0C7" w14:textId="77777777" w:rsidTr="005D0C79">
        <w:trPr>
          <w:trHeight w:val="223"/>
          <w:jc w:val="center"/>
        </w:trPr>
        <w:tc>
          <w:tcPr>
            <w:tcW w:w="1396" w:type="dxa"/>
            <w:vMerge/>
            <w:vAlign w:val="center"/>
          </w:tcPr>
          <w:p w14:paraId="1C1BC4AA" w14:textId="77777777" w:rsidR="005D0C79" w:rsidRPr="001D386E" w:rsidRDefault="005D0C79" w:rsidP="005D0C79">
            <w:pPr>
              <w:pStyle w:val="TAC"/>
            </w:pPr>
          </w:p>
        </w:tc>
        <w:tc>
          <w:tcPr>
            <w:tcW w:w="1466" w:type="dxa"/>
            <w:vMerge/>
            <w:vAlign w:val="center"/>
          </w:tcPr>
          <w:p w14:paraId="70545D09" w14:textId="77777777" w:rsidR="005D0C79" w:rsidRPr="001D386E" w:rsidRDefault="005D0C79" w:rsidP="005D0C79">
            <w:pPr>
              <w:pStyle w:val="TAC"/>
              <w:rPr>
                <w:lang w:eastAsia="zh-CN"/>
              </w:rPr>
            </w:pPr>
          </w:p>
        </w:tc>
        <w:tc>
          <w:tcPr>
            <w:tcW w:w="767" w:type="dxa"/>
            <w:shd w:val="clear" w:color="auto" w:fill="auto"/>
            <w:vAlign w:val="center"/>
          </w:tcPr>
          <w:p w14:paraId="6F8213B5" w14:textId="77777777" w:rsidR="005D0C79" w:rsidRPr="001D386E" w:rsidRDefault="005D0C79" w:rsidP="005D0C79">
            <w:pPr>
              <w:pStyle w:val="TAC"/>
              <w:rPr>
                <w:lang w:eastAsia="zh-CN"/>
              </w:rPr>
            </w:pPr>
            <w:r w:rsidRPr="001D386E">
              <w:rPr>
                <w:bCs/>
              </w:rPr>
              <w:t>7</w:t>
            </w:r>
          </w:p>
        </w:tc>
        <w:tc>
          <w:tcPr>
            <w:tcW w:w="1227" w:type="dxa"/>
            <w:shd w:val="clear" w:color="auto" w:fill="auto"/>
            <w:vAlign w:val="center"/>
          </w:tcPr>
          <w:p w14:paraId="6C3B0741" w14:textId="77777777" w:rsidR="005D0C79" w:rsidRPr="001D386E" w:rsidRDefault="005D0C79" w:rsidP="005D0C79">
            <w:pPr>
              <w:pStyle w:val="TAC"/>
            </w:pPr>
          </w:p>
        </w:tc>
        <w:tc>
          <w:tcPr>
            <w:tcW w:w="586" w:type="dxa"/>
            <w:vAlign w:val="center"/>
          </w:tcPr>
          <w:p w14:paraId="2F92363C" w14:textId="77777777" w:rsidR="005D0C79" w:rsidRPr="001D386E" w:rsidRDefault="005D0C79" w:rsidP="005D0C79">
            <w:pPr>
              <w:pStyle w:val="TAC"/>
            </w:pPr>
          </w:p>
        </w:tc>
        <w:tc>
          <w:tcPr>
            <w:tcW w:w="586" w:type="dxa"/>
            <w:gridSpan w:val="2"/>
            <w:vAlign w:val="center"/>
          </w:tcPr>
          <w:p w14:paraId="17376BC0" w14:textId="77777777" w:rsidR="005D0C79" w:rsidRPr="001D386E" w:rsidRDefault="005D0C79" w:rsidP="005D0C79">
            <w:pPr>
              <w:pStyle w:val="TAC"/>
            </w:pPr>
          </w:p>
        </w:tc>
        <w:tc>
          <w:tcPr>
            <w:tcW w:w="586" w:type="dxa"/>
            <w:gridSpan w:val="2"/>
            <w:vAlign w:val="center"/>
          </w:tcPr>
          <w:p w14:paraId="442D50F5" w14:textId="77777777" w:rsidR="005D0C79" w:rsidRPr="001D386E" w:rsidRDefault="005D0C79" w:rsidP="005D0C79">
            <w:pPr>
              <w:pStyle w:val="TAC"/>
            </w:pPr>
            <w:r w:rsidRPr="001D386E">
              <w:rPr>
                <w:lang w:val="en-US"/>
              </w:rPr>
              <w:t>Yes</w:t>
            </w:r>
          </w:p>
        </w:tc>
        <w:tc>
          <w:tcPr>
            <w:tcW w:w="586" w:type="dxa"/>
            <w:gridSpan w:val="2"/>
            <w:vAlign w:val="center"/>
          </w:tcPr>
          <w:p w14:paraId="1987A74A" w14:textId="77777777" w:rsidR="005D0C79" w:rsidRPr="001D386E" w:rsidRDefault="005D0C79" w:rsidP="005D0C79">
            <w:pPr>
              <w:pStyle w:val="TAC"/>
            </w:pPr>
            <w:r w:rsidRPr="001D386E">
              <w:rPr>
                <w:lang w:val="en-US"/>
              </w:rPr>
              <w:t>Yes</w:t>
            </w:r>
          </w:p>
        </w:tc>
        <w:tc>
          <w:tcPr>
            <w:tcW w:w="587" w:type="dxa"/>
            <w:gridSpan w:val="2"/>
            <w:vAlign w:val="center"/>
          </w:tcPr>
          <w:p w14:paraId="04298506"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47E0E110" w14:textId="77777777" w:rsidR="005D0C79" w:rsidRPr="001D386E" w:rsidRDefault="005D0C79" w:rsidP="005D0C79">
            <w:pPr>
              <w:pStyle w:val="TAC"/>
            </w:pPr>
          </w:p>
        </w:tc>
        <w:tc>
          <w:tcPr>
            <w:tcW w:w="1286" w:type="dxa"/>
            <w:vMerge/>
            <w:vAlign w:val="center"/>
          </w:tcPr>
          <w:p w14:paraId="19271142" w14:textId="77777777" w:rsidR="005D0C79" w:rsidRPr="001D386E" w:rsidRDefault="005D0C79" w:rsidP="005D0C79">
            <w:pPr>
              <w:pStyle w:val="TAC"/>
            </w:pPr>
          </w:p>
        </w:tc>
      </w:tr>
      <w:tr w:rsidR="005D0C79" w:rsidRPr="001D386E" w14:paraId="5F966BDA" w14:textId="77777777" w:rsidTr="005D0C79">
        <w:trPr>
          <w:trHeight w:val="223"/>
          <w:jc w:val="center"/>
        </w:trPr>
        <w:tc>
          <w:tcPr>
            <w:tcW w:w="1396" w:type="dxa"/>
            <w:vMerge w:val="restart"/>
            <w:vAlign w:val="center"/>
          </w:tcPr>
          <w:p w14:paraId="1734F6EE" w14:textId="77777777" w:rsidR="005D0C79" w:rsidRPr="001D386E" w:rsidRDefault="005D0C79" w:rsidP="005D0C79">
            <w:pPr>
              <w:pStyle w:val="TAC"/>
            </w:pPr>
            <w:r w:rsidRPr="001D386E">
              <w:rPr>
                <w:lang w:val="en-US"/>
              </w:rPr>
              <w:t>CA_</w:t>
            </w:r>
            <w:r w:rsidRPr="000E5DD2">
              <w:rPr>
                <w:noProof/>
              </w:rPr>
              <w:t>2A-2A-5A-7A</w:t>
            </w:r>
          </w:p>
        </w:tc>
        <w:tc>
          <w:tcPr>
            <w:tcW w:w="1466" w:type="dxa"/>
            <w:vMerge w:val="restart"/>
            <w:vAlign w:val="center"/>
          </w:tcPr>
          <w:p w14:paraId="65F1CA9F" w14:textId="77777777" w:rsidR="005D0C79" w:rsidRPr="001D386E" w:rsidRDefault="005D0C79" w:rsidP="005D0C79">
            <w:pPr>
              <w:pStyle w:val="TAC"/>
              <w:rPr>
                <w:lang w:eastAsia="ja-JP"/>
              </w:rPr>
            </w:pPr>
            <w:r w:rsidRPr="001D386E">
              <w:rPr>
                <w:lang w:eastAsia="zh-CN"/>
              </w:rPr>
              <w:t>-</w:t>
            </w:r>
          </w:p>
        </w:tc>
        <w:tc>
          <w:tcPr>
            <w:tcW w:w="767" w:type="dxa"/>
            <w:shd w:val="clear" w:color="auto" w:fill="auto"/>
            <w:vAlign w:val="center"/>
          </w:tcPr>
          <w:p w14:paraId="07F71E84" w14:textId="77777777" w:rsidR="005D0C79" w:rsidRPr="001D386E" w:rsidRDefault="005D0C79" w:rsidP="005D0C79">
            <w:pPr>
              <w:pStyle w:val="TAC"/>
              <w:rPr>
                <w:lang w:eastAsia="zh-CN"/>
              </w:rPr>
            </w:pPr>
            <w:r w:rsidRPr="001D386E">
              <w:t>2</w:t>
            </w:r>
          </w:p>
        </w:tc>
        <w:tc>
          <w:tcPr>
            <w:tcW w:w="4158" w:type="dxa"/>
            <w:gridSpan w:val="10"/>
            <w:shd w:val="clear" w:color="auto" w:fill="auto"/>
            <w:vAlign w:val="center"/>
          </w:tcPr>
          <w:p w14:paraId="2E5A5EE2" w14:textId="77777777" w:rsidR="005D0C79" w:rsidRPr="001D386E" w:rsidRDefault="005D0C79" w:rsidP="005D0C79">
            <w:pPr>
              <w:pStyle w:val="TAC"/>
              <w:rPr>
                <w:lang w:eastAsia="zh-CN"/>
              </w:rPr>
            </w:pPr>
            <w:r w:rsidRPr="001D386E">
              <w:rPr>
                <w:lang w:val="en-US"/>
              </w:rPr>
              <w:t>See CA_2A-2A Bandwidth Combination Set 0 in Table 5.6A.1-3</w:t>
            </w:r>
          </w:p>
        </w:tc>
        <w:tc>
          <w:tcPr>
            <w:tcW w:w="1187" w:type="dxa"/>
            <w:vMerge w:val="restart"/>
            <w:vAlign w:val="center"/>
          </w:tcPr>
          <w:p w14:paraId="5BF6CF07" w14:textId="77777777" w:rsidR="005D0C79" w:rsidRPr="001D386E" w:rsidRDefault="005D0C79" w:rsidP="005D0C79">
            <w:pPr>
              <w:pStyle w:val="TAC"/>
            </w:pPr>
            <w:r>
              <w:rPr>
                <w:rFonts w:cs="Arial" w:hint="eastAsia"/>
                <w:lang w:eastAsia="zh-CN"/>
              </w:rPr>
              <w:t>7</w:t>
            </w:r>
            <w:r>
              <w:rPr>
                <w:rFonts w:cs="Arial"/>
                <w:lang w:eastAsia="zh-CN"/>
              </w:rPr>
              <w:t>0</w:t>
            </w:r>
          </w:p>
        </w:tc>
        <w:tc>
          <w:tcPr>
            <w:tcW w:w="1286" w:type="dxa"/>
            <w:vMerge w:val="restart"/>
            <w:vAlign w:val="center"/>
          </w:tcPr>
          <w:p w14:paraId="267131F6" w14:textId="77777777" w:rsidR="005D0C79" w:rsidRPr="001D386E" w:rsidRDefault="005D0C79" w:rsidP="005D0C79">
            <w:pPr>
              <w:pStyle w:val="TAC"/>
            </w:pPr>
            <w:r>
              <w:rPr>
                <w:rFonts w:cs="Arial" w:hint="eastAsia"/>
                <w:lang w:eastAsia="zh-CN"/>
              </w:rPr>
              <w:t>0</w:t>
            </w:r>
          </w:p>
        </w:tc>
      </w:tr>
      <w:tr w:rsidR="005D0C79" w:rsidRPr="001D386E" w14:paraId="214411BB" w14:textId="77777777" w:rsidTr="005D0C79">
        <w:trPr>
          <w:trHeight w:val="223"/>
          <w:jc w:val="center"/>
        </w:trPr>
        <w:tc>
          <w:tcPr>
            <w:tcW w:w="1396" w:type="dxa"/>
            <w:vMerge/>
            <w:vAlign w:val="center"/>
          </w:tcPr>
          <w:p w14:paraId="28B480F5" w14:textId="77777777" w:rsidR="005D0C79" w:rsidRPr="001D386E" w:rsidRDefault="005D0C79" w:rsidP="005D0C79">
            <w:pPr>
              <w:pStyle w:val="TAC"/>
            </w:pPr>
          </w:p>
        </w:tc>
        <w:tc>
          <w:tcPr>
            <w:tcW w:w="1466" w:type="dxa"/>
            <w:vMerge/>
            <w:vAlign w:val="center"/>
          </w:tcPr>
          <w:p w14:paraId="2FC40D06" w14:textId="77777777" w:rsidR="005D0C79" w:rsidRPr="001D386E" w:rsidRDefault="005D0C79" w:rsidP="005D0C79">
            <w:pPr>
              <w:pStyle w:val="TAC"/>
              <w:rPr>
                <w:lang w:eastAsia="ja-JP"/>
              </w:rPr>
            </w:pPr>
          </w:p>
        </w:tc>
        <w:tc>
          <w:tcPr>
            <w:tcW w:w="767" w:type="dxa"/>
            <w:shd w:val="clear" w:color="auto" w:fill="auto"/>
            <w:vAlign w:val="center"/>
          </w:tcPr>
          <w:p w14:paraId="0F3466BD"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6856260B" w14:textId="77777777" w:rsidR="005D0C79" w:rsidRPr="001D386E" w:rsidRDefault="005D0C79" w:rsidP="005D0C79">
            <w:pPr>
              <w:pStyle w:val="TAC"/>
            </w:pPr>
          </w:p>
        </w:tc>
        <w:tc>
          <w:tcPr>
            <w:tcW w:w="586" w:type="dxa"/>
            <w:vAlign w:val="center"/>
          </w:tcPr>
          <w:p w14:paraId="4BFE557A" w14:textId="77777777" w:rsidR="005D0C79" w:rsidRPr="001D386E" w:rsidRDefault="005D0C79" w:rsidP="005D0C79">
            <w:pPr>
              <w:pStyle w:val="TAC"/>
            </w:pPr>
          </w:p>
        </w:tc>
        <w:tc>
          <w:tcPr>
            <w:tcW w:w="586" w:type="dxa"/>
            <w:gridSpan w:val="2"/>
            <w:vAlign w:val="center"/>
          </w:tcPr>
          <w:p w14:paraId="77220F38" w14:textId="77777777" w:rsidR="005D0C79" w:rsidRPr="001D386E" w:rsidRDefault="005D0C79" w:rsidP="005D0C79">
            <w:pPr>
              <w:pStyle w:val="TAC"/>
            </w:pPr>
            <w:r w:rsidRPr="001D386E">
              <w:rPr>
                <w:lang w:val="en-US"/>
              </w:rPr>
              <w:t>Yes</w:t>
            </w:r>
          </w:p>
        </w:tc>
        <w:tc>
          <w:tcPr>
            <w:tcW w:w="586" w:type="dxa"/>
            <w:gridSpan w:val="2"/>
            <w:vAlign w:val="center"/>
          </w:tcPr>
          <w:p w14:paraId="70AED8BE" w14:textId="77777777" w:rsidR="005D0C79" w:rsidRPr="001D386E" w:rsidRDefault="005D0C79" w:rsidP="005D0C79">
            <w:pPr>
              <w:pStyle w:val="TAC"/>
            </w:pPr>
            <w:r w:rsidRPr="001D386E">
              <w:rPr>
                <w:lang w:val="en-US"/>
              </w:rPr>
              <w:t>Yes</w:t>
            </w:r>
          </w:p>
        </w:tc>
        <w:tc>
          <w:tcPr>
            <w:tcW w:w="586" w:type="dxa"/>
            <w:gridSpan w:val="2"/>
            <w:vAlign w:val="center"/>
          </w:tcPr>
          <w:p w14:paraId="7EBDE589" w14:textId="77777777" w:rsidR="005D0C79" w:rsidRPr="001D386E" w:rsidRDefault="005D0C79" w:rsidP="005D0C79">
            <w:pPr>
              <w:pStyle w:val="TAC"/>
            </w:pPr>
          </w:p>
        </w:tc>
        <w:tc>
          <w:tcPr>
            <w:tcW w:w="587" w:type="dxa"/>
            <w:gridSpan w:val="2"/>
            <w:vAlign w:val="center"/>
          </w:tcPr>
          <w:p w14:paraId="561BA3FE" w14:textId="77777777" w:rsidR="005D0C79" w:rsidRPr="001D386E" w:rsidRDefault="005D0C79" w:rsidP="005D0C79">
            <w:pPr>
              <w:pStyle w:val="TAC"/>
              <w:rPr>
                <w:lang w:eastAsia="zh-CN"/>
              </w:rPr>
            </w:pPr>
          </w:p>
        </w:tc>
        <w:tc>
          <w:tcPr>
            <w:tcW w:w="1187" w:type="dxa"/>
            <w:vMerge/>
            <w:vAlign w:val="center"/>
          </w:tcPr>
          <w:p w14:paraId="7D6F1E69" w14:textId="77777777" w:rsidR="005D0C79" w:rsidRPr="001D386E" w:rsidRDefault="005D0C79" w:rsidP="005D0C79">
            <w:pPr>
              <w:pStyle w:val="TAC"/>
            </w:pPr>
          </w:p>
        </w:tc>
        <w:tc>
          <w:tcPr>
            <w:tcW w:w="1286" w:type="dxa"/>
            <w:vMerge/>
            <w:vAlign w:val="center"/>
          </w:tcPr>
          <w:p w14:paraId="2AEEABDD" w14:textId="77777777" w:rsidR="005D0C79" w:rsidRPr="001D386E" w:rsidRDefault="005D0C79" w:rsidP="005D0C79">
            <w:pPr>
              <w:pStyle w:val="TAC"/>
            </w:pPr>
          </w:p>
        </w:tc>
      </w:tr>
      <w:tr w:rsidR="005D0C79" w:rsidRPr="001D386E" w14:paraId="598669B2" w14:textId="77777777" w:rsidTr="005D0C79">
        <w:trPr>
          <w:trHeight w:val="223"/>
          <w:jc w:val="center"/>
        </w:trPr>
        <w:tc>
          <w:tcPr>
            <w:tcW w:w="1396" w:type="dxa"/>
            <w:vMerge/>
            <w:vAlign w:val="center"/>
          </w:tcPr>
          <w:p w14:paraId="4B69019C" w14:textId="77777777" w:rsidR="005D0C79" w:rsidRPr="001D386E" w:rsidRDefault="005D0C79" w:rsidP="005D0C79">
            <w:pPr>
              <w:pStyle w:val="TAC"/>
            </w:pPr>
          </w:p>
        </w:tc>
        <w:tc>
          <w:tcPr>
            <w:tcW w:w="1466" w:type="dxa"/>
            <w:vMerge/>
            <w:vAlign w:val="center"/>
          </w:tcPr>
          <w:p w14:paraId="166F8CE0" w14:textId="77777777" w:rsidR="005D0C79" w:rsidRPr="001D386E" w:rsidRDefault="005D0C79" w:rsidP="005D0C79">
            <w:pPr>
              <w:pStyle w:val="TAC"/>
              <w:rPr>
                <w:lang w:eastAsia="ja-JP"/>
              </w:rPr>
            </w:pPr>
          </w:p>
        </w:tc>
        <w:tc>
          <w:tcPr>
            <w:tcW w:w="767" w:type="dxa"/>
            <w:shd w:val="clear" w:color="auto" w:fill="auto"/>
            <w:vAlign w:val="center"/>
          </w:tcPr>
          <w:p w14:paraId="507C20A0" w14:textId="77777777" w:rsidR="005D0C79" w:rsidRPr="001D386E" w:rsidRDefault="005D0C79" w:rsidP="005D0C79">
            <w:pPr>
              <w:pStyle w:val="TAC"/>
              <w:rPr>
                <w:lang w:eastAsia="zh-CN"/>
              </w:rPr>
            </w:pPr>
            <w:r w:rsidRPr="001D386E">
              <w:rPr>
                <w:bCs/>
              </w:rPr>
              <w:t>7</w:t>
            </w:r>
          </w:p>
        </w:tc>
        <w:tc>
          <w:tcPr>
            <w:tcW w:w="1227" w:type="dxa"/>
            <w:shd w:val="clear" w:color="auto" w:fill="auto"/>
            <w:vAlign w:val="center"/>
          </w:tcPr>
          <w:p w14:paraId="44FC7D41" w14:textId="77777777" w:rsidR="005D0C79" w:rsidRPr="001D386E" w:rsidRDefault="005D0C79" w:rsidP="005D0C79">
            <w:pPr>
              <w:pStyle w:val="TAC"/>
            </w:pPr>
          </w:p>
        </w:tc>
        <w:tc>
          <w:tcPr>
            <w:tcW w:w="586" w:type="dxa"/>
            <w:vAlign w:val="center"/>
          </w:tcPr>
          <w:p w14:paraId="255E0C5E" w14:textId="77777777" w:rsidR="005D0C79" w:rsidRPr="001D386E" w:rsidRDefault="005D0C79" w:rsidP="005D0C79">
            <w:pPr>
              <w:pStyle w:val="TAC"/>
            </w:pPr>
          </w:p>
        </w:tc>
        <w:tc>
          <w:tcPr>
            <w:tcW w:w="586" w:type="dxa"/>
            <w:gridSpan w:val="2"/>
            <w:vAlign w:val="center"/>
          </w:tcPr>
          <w:p w14:paraId="240D3F40" w14:textId="77777777" w:rsidR="005D0C79" w:rsidRPr="001D386E" w:rsidRDefault="005D0C79" w:rsidP="005D0C79">
            <w:pPr>
              <w:pStyle w:val="TAC"/>
            </w:pPr>
            <w:r w:rsidRPr="001D386E">
              <w:rPr>
                <w:lang w:val="en-US"/>
              </w:rPr>
              <w:t>Yes</w:t>
            </w:r>
          </w:p>
        </w:tc>
        <w:tc>
          <w:tcPr>
            <w:tcW w:w="586" w:type="dxa"/>
            <w:gridSpan w:val="2"/>
            <w:vAlign w:val="center"/>
          </w:tcPr>
          <w:p w14:paraId="2B405092" w14:textId="77777777" w:rsidR="005D0C79" w:rsidRPr="001D386E" w:rsidRDefault="005D0C79" w:rsidP="005D0C79">
            <w:pPr>
              <w:pStyle w:val="TAC"/>
            </w:pPr>
            <w:r w:rsidRPr="001D386E">
              <w:rPr>
                <w:lang w:val="en-US"/>
              </w:rPr>
              <w:t>Yes</w:t>
            </w:r>
          </w:p>
        </w:tc>
        <w:tc>
          <w:tcPr>
            <w:tcW w:w="586" w:type="dxa"/>
            <w:gridSpan w:val="2"/>
            <w:vAlign w:val="center"/>
          </w:tcPr>
          <w:p w14:paraId="5D5FAE1B" w14:textId="77777777" w:rsidR="005D0C79" w:rsidRPr="001D386E" w:rsidRDefault="005D0C79" w:rsidP="005D0C79">
            <w:pPr>
              <w:pStyle w:val="TAC"/>
            </w:pPr>
            <w:r w:rsidRPr="001D386E">
              <w:rPr>
                <w:lang w:val="en-US"/>
              </w:rPr>
              <w:t>Yes</w:t>
            </w:r>
          </w:p>
        </w:tc>
        <w:tc>
          <w:tcPr>
            <w:tcW w:w="587" w:type="dxa"/>
            <w:gridSpan w:val="2"/>
            <w:vAlign w:val="center"/>
          </w:tcPr>
          <w:p w14:paraId="3AA71D12"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38131E85" w14:textId="77777777" w:rsidR="005D0C79" w:rsidRPr="001D386E" w:rsidRDefault="005D0C79" w:rsidP="005D0C79">
            <w:pPr>
              <w:pStyle w:val="TAC"/>
            </w:pPr>
          </w:p>
        </w:tc>
        <w:tc>
          <w:tcPr>
            <w:tcW w:w="1286" w:type="dxa"/>
            <w:vMerge/>
            <w:vAlign w:val="center"/>
          </w:tcPr>
          <w:p w14:paraId="5086AC22" w14:textId="77777777" w:rsidR="005D0C79" w:rsidRPr="001D386E" w:rsidRDefault="005D0C79" w:rsidP="005D0C79">
            <w:pPr>
              <w:pStyle w:val="TAC"/>
            </w:pPr>
          </w:p>
        </w:tc>
      </w:tr>
      <w:tr w:rsidR="005D0C79" w:rsidRPr="001D386E" w14:paraId="70F771D5" w14:textId="77777777" w:rsidTr="005D0C79">
        <w:trPr>
          <w:trHeight w:val="223"/>
          <w:jc w:val="center"/>
        </w:trPr>
        <w:tc>
          <w:tcPr>
            <w:tcW w:w="1396" w:type="dxa"/>
            <w:vMerge w:val="restart"/>
            <w:vAlign w:val="center"/>
          </w:tcPr>
          <w:p w14:paraId="1491A73C" w14:textId="77777777" w:rsidR="005D0C79" w:rsidRPr="001D386E" w:rsidRDefault="005D0C79" w:rsidP="005D0C79">
            <w:pPr>
              <w:pStyle w:val="TAC"/>
            </w:pPr>
            <w:r w:rsidRPr="001D386E">
              <w:rPr>
                <w:lang w:val="en-US"/>
              </w:rPr>
              <w:t>CA_2A-5A-7A</w:t>
            </w:r>
            <w:r>
              <w:rPr>
                <w:lang w:val="en-US"/>
              </w:rPr>
              <w:t>-7A</w:t>
            </w:r>
          </w:p>
        </w:tc>
        <w:tc>
          <w:tcPr>
            <w:tcW w:w="1466" w:type="dxa"/>
            <w:vMerge w:val="restart"/>
            <w:vAlign w:val="center"/>
          </w:tcPr>
          <w:p w14:paraId="32C96CE8" w14:textId="77777777" w:rsidR="005D0C79" w:rsidRPr="001D386E" w:rsidRDefault="005D0C79" w:rsidP="005D0C79">
            <w:pPr>
              <w:pStyle w:val="TAC"/>
              <w:rPr>
                <w:lang w:eastAsia="ja-JP"/>
              </w:rPr>
            </w:pPr>
            <w:r w:rsidRPr="001D386E">
              <w:rPr>
                <w:lang w:eastAsia="zh-CN"/>
              </w:rPr>
              <w:t>-</w:t>
            </w:r>
          </w:p>
        </w:tc>
        <w:tc>
          <w:tcPr>
            <w:tcW w:w="767" w:type="dxa"/>
            <w:shd w:val="clear" w:color="auto" w:fill="auto"/>
            <w:vAlign w:val="center"/>
          </w:tcPr>
          <w:p w14:paraId="7463DE63" w14:textId="77777777" w:rsidR="005D0C79" w:rsidRPr="001D386E" w:rsidRDefault="005D0C79" w:rsidP="005D0C79">
            <w:pPr>
              <w:pStyle w:val="TAC"/>
              <w:rPr>
                <w:lang w:eastAsia="zh-CN"/>
              </w:rPr>
            </w:pPr>
            <w:r>
              <w:rPr>
                <w:rFonts w:hint="eastAsia"/>
                <w:bCs/>
                <w:lang w:eastAsia="zh-CN"/>
              </w:rPr>
              <w:t>2</w:t>
            </w:r>
          </w:p>
        </w:tc>
        <w:tc>
          <w:tcPr>
            <w:tcW w:w="1227" w:type="dxa"/>
            <w:shd w:val="clear" w:color="auto" w:fill="auto"/>
            <w:vAlign w:val="center"/>
          </w:tcPr>
          <w:p w14:paraId="36578190" w14:textId="77777777" w:rsidR="005D0C79" w:rsidRPr="001D386E" w:rsidRDefault="005D0C79" w:rsidP="005D0C79">
            <w:pPr>
              <w:pStyle w:val="TAC"/>
            </w:pPr>
          </w:p>
        </w:tc>
        <w:tc>
          <w:tcPr>
            <w:tcW w:w="586" w:type="dxa"/>
            <w:vAlign w:val="center"/>
          </w:tcPr>
          <w:p w14:paraId="5612460E" w14:textId="77777777" w:rsidR="005D0C79" w:rsidRPr="001D386E" w:rsidRDefault="005D0C79" w:rsidP="005D0C79">
            <w:pPr>
              <w:pStyle w:val="TAC"/>
            </w:pPr>
          </w:p>
        </w:tc>
        <w:tc>
          <w:tcPr>
            <w:tcW w:w="586" w:type="dxa"/>
            <w:gridSpan w:val="2"/>
            <w:vAlign w:val="center"/>
          </w:tcPr>
          <w:p w14:paraId="161671A3" w14:textId="77777777" w:rsidR="005D0C79" w:rsidRPr="001D386E" w:rsidRDefault="005D0C79" w:rsidP="005D0C79">
            <w:pPr>
              <w:pStyle w:val="TAC"/>
            </w:pPr>
            <w:r w:rsidRPr="001D386E">
              <w:rPr>
                <w:lang w:val="en-US"/>
              </w:rPr>
              <w:t>Yes</w:t>
            </w:r>
          </w:p>
        </w:tc>
        <w:tc>
          <w:tcPr>
            <w:tcW w:w="586" w:type="dxa"/>
            <w:gridSpan w:val="2"/>
            <w:vAlign w:val="center"/>
          </w:tcPr>
          <w:p w14:paraId="761238ED" w14:textId="77777777" w:rsidR="005D0C79" w:rsidRPr="001D386E" w:rsidRDefault="005D0C79" w:rsidP="005D0C79">
            <w:pPr>
              <w:pStyle w:val="TAC"/>
            </w:pPr>
            <w:r w:rsidRPr="001D386E">
              <w:rPr>
                <w:lang w:val="en-US"/>
              </w:rPr>
              <w:t>Yes</w:t>
            </w:r>
          </w:p>
        </w:tc>
        <w:tc>
          <w:tcPr>
            <w:tcW w:w="586" w:type="dxa"/>
            <w:gridSpan w:val="2"/>
            <w:vAlign w:val="center"/>
          </w:tcPr>
          <w:p w14:paraId="341EDD93" w14:textId="77777777" w:rsidR="005D0C79" w:rsidRPr="001D386E" w:rsidRDefault="005D0C79" w:rsidP="005D0C79">
            <w:pPr>
              <w:pStyle w:val="TAC"/>
            </w:pPr>
            <w:r w:rsidRPr="001D386E">
              <w:rPr>
                <w:lang w:val="en-US"/>
              </w:rPr>
              <w:t>Yes</w:t>
            </w:r>
          </w:p>
        </w:tc>
        <w:tc>
          <w:tcPr>
            <w:tcW w:w="587" w:type="dxa"/>
            <w:gridSpan w:val="2"/>
            <w:vAlign w:val="center"/>
          </w:tcPr>
          <w:p w14:paraId="1F272573"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3BD46679" w14:textId="77777777" w:rsidR="005D0C79" w:rsidRPr="001D386E" w:rsidRDefault="005D0C79" w:rsidP="005D0C79">
            <w:pPr>
              <w:pStyle w:val="TAC"/>
            </w:pPr>
            <w:r>
              <w:rPr>
                <w:rFonts w:cs="Arial" w:hint="eastAsia"/>
                <w:lang w:eastAsia="zh-CN"/>
              </w:rPr>
              <w:t>70</w:t>
            </w:r>
          </w:p>
        </w:tc>
        <w:tc>
          <w:tcPr>
            <w:tcW w:w="1286" w:type="dxa"/>
            <w:vMerge w:val="restart"/>
            <w:vAlign w:val="center"/>
          </w:tcPr>
          <w:p w14:paraId="5E6C048D" w14:textId="77777777" w:rsidR="005D0C79" w:rsidRPr="001D386E" w:rsidRDefault="005D0C79" w:rsidP="005D0C79">
            <w:pPr>
              <w:pStyle w:val="TAC"/>
            </w:pPr>
            <w:r>
              <w:rPr>
                <w:rFonts w:cs="Arial" w:hint="eastAsia"/>
                <w:lang w:eastAsia="zh-CN"/>
              </w:rPr>
              <w:t>0</w:t>
            </w:r>
          </w:p>
        </w:tc>
      </w:tr>
      <w:tr w:rsidR="005D0C79" w:rsidRPr="001D386E" w14:paraId="45ACFB31" w14:textId="77777777" w:rsidTr="005D0C79">
        <w:trPr>
          <w:trHeight w:val="223"/>
          <w:jc w:val="center"/>
        </w:trPr>
        <w:tc>
          <w:tcPr>
            <w:tcW w:w="1396" w:type="dxa"/>
            <w:vMerge/>
            <w:vAlign w:val="center"/>
          </w:tcPr>
          <w:p w14:paraId="5FD6E5B3" w14:textId="77777777" w:rsidR="005D0C79" w:rsidRPr="001D386E" w:rsidRDefault="005D0C79" w:rsidP="005D0C79">
            <w:pPr>
              <w:pStyle w:val="TAC"/>
            </w:pPr>
          </w:p>
        </w:tc>
        <w:tc>
          <w:tcPr>
            <w:tcW w:w="1466" w:type="dxa"/>
            <w:vMerge/>
            <w:vAlign w:val="center"/>
          </w:tcPr>
          <w:p w14:paraId="5236DE77" w14:textId="77777777" w:rsidR="005D0C79" w:rsidRPr="001D386E" w:rsidRDefault="005D0C79" w:rsidP="005D0C79">
            <w:pPr>
              <w:pStyle w:val="TAC"/>
              <w:rPr>
                <w:lang w:eastAsia="ja-JP"/>
              </w:rPr>
            </w:pPr>
          </w:p>
        </w:tc>
        <w:tc>
          <w:tcPr>
            <w:tcW w:w="767" w:type="dxa"/>
            <w:shd w:val="clear" w:color="auto" w:fill="auto"/>
            <w:vAlign w:val="center"/>
          </w:tcPr>
          <w:p w14:paraId="1E015E4A" w14:textId="77777777" w:rsidR="005D0C79" w:rsidRPr="001D386E" w:rsidRDefault="005D0C79" w:rsidP="005D0C79">
            <w:pPr>
              <w:pStyle w:val="TAC"/>
              <w:rPr>
                <w:lang w:eastAsia="zh-CN"/>
              </w:rPr>
            </w:pPr>
            <w:r>
              <w:rPr>
                <w:rFonts w:hint="eastAsia"/>
                <w:bCs/>
                <w:lang w:eastAsia="zh-CN"/>
              </w:rPr>
              <w:t>5</w:t>
            </w:r>
          </w:p>
        </w:tc>
        <w:tc>
          <w:tcPr>
            <w:tcW w:w="1227" w:type="dxa"/>
            <w:shd w:val="clear" w:color="auto" w:fill="auto"/>
            <w:vAlign w:val="center"/>
          </w:tcPr>
          <w:p w14:paraId="358AF54E" w14:textId="77777777" w:rsidR="005D0C79" w:rsidRPr="001D386E" w:rsidRDefault="005D0C79" w:rsidP="005D0C79">
            <w:pPr>
              <w:pStyle w:val="TAC"/>
            </w:pPr>
          </w:p>
        </w:tc>
        <w:tc>
          <w:tcPr>
            <w:tcW w:w="586" w:type="dxa"/>
            <w:vAlign w:val="center"/>
          </w:tcPr>
          <w:p w14:paraId="2EF1828F" w14:textId="77777777" w:rsidR="005D0C79" w:rsidRPr="001D386E" w:rsidRDefault="005D0C79" w:rsidP="005D0C79">
            <w:pPr>
              <w:pStyle w:val="TAC"/>
            </w:pPr>
          </w:p>
        </w:tc>
        <w:tc>
          <w:tcPr>
            <w:tcW w:w="586" w:type="dxa"/>
            <w:gridSpan w:val="2"/>
            <w:vAlign w:val="center"/>
          </w:tcPr>
          <w:p w14:paraId="022A7DE5" w14:textId="77777777" w:rsidR="005D0C79" w:rsidRPr="001D386E" w:rsidRDefault="005D0C79" w:rsidP="005D0C79">
            <w:pPr>
              <w:pStyle w:val="TAC"/>
            </w:pPr>
            <w:r w:rsidRPr="001D386E">
              <w:rPr>
                <w:lang w:val="en-US"/>
              </w:rPr>
              <w:t>Yes</w:t>
            </w:r>
          </w:p>
        </w:tc>
        <w:tc>
          <w:tcPr>
            <w:tcW w:w="586" w:type="dxa"/>
            <w:gridSpan w:val="2"/>
            <w:vAlign w:val="center"/>
          </w:tcPr>
          <w:p w14:paraId="332C7AC8" w14:textId="77777777" w:rsidR="005D0C79" w:rsidRPr="001D386E" w:rsidRDefault="005D0C79" w:rsidP="005D0C79">
            <w:pPr>
              <w:pStyle w:val="TAC"/>
            </w:pPr>
            <w:r w:rsidRPr="001D386E">
              <w:rPr>
                <w:lang w:val="en-US"/>
              </w:rPr>
              <w:t>Yes</w:t>
            </w:r>
          </w:p>
        </w:tc>
        <w:tc>
          <w:tcPr>
            <w:tcW w:w="586" w:type="dxa"/>
            <w:gridSpan w:val="2"/>
            <w:vAlign w:val="center"/>
          </w:tcPr>
          <w:p w14:paraId="4C6F142A" w14:textId="77777777" w:rsidR="005D0C79" w:rsidRPr="001D386E" w:rsidRDefault="005D0C79" w:rsidP="005D0C79">
            <w:pPr>
              <w:pStyle w:val="TAC"/>
            </w:pPr>
          </w:p>
        </w:tc>
        <w:tc>
          <w:tcPr>
            <w:tcW w:w="587" w:type="dxa"/>
            <w:gridSpan w:val="2"/>
            <w:vAlign w:val="center"/>
          </w:tcPr>
          <w:p w14:paraId="5C656101" w14:textId="77777777" w:rsidR="005D0C79" w:rsidRPr="001D386E" w:rsidRDefault="005D0C79" w:rsidP="005D0C79">
            <w:pPr>
              <w:pStyle w:val="TAC"/>
              <w:rPr>
                <w:lang w:eastAsia="zh-CN"/>
              </w:rPr>
            </w:pPr>
          </w:p>
        </w:tc>
        <w:tc>
          <w:tcPr>
            <w:tcW w:w="1187" w:type="dxa"/>
            <w:vMerge/>
            <w:vAlign w:val="center"/>
          </w:tcPr>
          <w:p w14:paraId="384743B9" w14:textId="77777777" w:rsidR="005D0C79" w:rsidRPr="001D386E" w:rsidRDefault="005D0C79" w:rsidP="005D0C79">
            <w:pPr>
              <w:pStyle w:val="TAC"/>
            </w:pPr>
          </w:p>
        </w:tc>
        <w:tc>
          <w:tcPr>
            <w:tcW w:w="1286" w:type="dxa"/>
            <w:vMerge/>
            <w:vAlign w:val="center"/>
          </w:tcPr>
          <w:p w14:paraId="20FDDA50" w14:textId="77777777" w:rsidR="005D0C79" w:rsidRPr="001D386E" w:rsidRDefault="005D0C79" w:rsidP="005D0C79">
            <w:pPr>
              <w:pStyle w:val="TAC"/>
            </w:pPr>
          </w:p>
        </w:tc>
      </w:tr>
      <w:tr w:rsidR="005D0C79" w:rsidRPr="001D386E" w14:paraId="412C946D" w14:textId="77777777" w:rsidTr="005D0C79">
        <w:trPr>
          <w:trHeight w:val="223"/>
          <w:jc w:val="center"/>
        </w:trPr>
        <w:tc>
          <w:tcPr>
            <w:tcW w:w="1396" w:type="dxa"/>
            <w:vMerge/>
            <w:vAlign w:val="center"/>
          </w:tcPr>
          <w:p w14:paraId="182D4F42" w14:textId="77777777" w:rsidR="005D0C79" w:rsidRPr="001D386E" w:rsidRDefault="005D0C79" w:rsidP="005D0C79">
            <w:pPr>
              <w:pStyle w:val="TAC"/>
            </w:pPr>
          </w:p>
        </w:tc>
        <w:tc>
          <w:tcPr>
            <w:tcW w:w="1466" w:type="dxa"/>
            <w:vMerge/>
            <w:vAlign w:val="center"/>
          </w:tcPr>
          <w:p w14:paraId="1D466342" w14:textId="77777777" w:rsidR="005D0C79" w:rsidRPr="001D386E" w:rsidRDefault="005D0C79" w:rsidP="005D0C79">
            <w:pPr>
              <w:pStyle w:val="TAC"/>
              <w:rPr>
                <w:lang w:eastAsia="ja-JP"/>
              </w:rPr>
            </w:pPr>
          </w:p>
        </w:tc>
        <w:tc>
          <w:tcPr>
            <w:tcW w:w="767" w:type="dxa"/>
            <w:shd w:val="clear" w:color="auto" w:fill="auto"/>
            <w:vAlign w:val="center"/>
          </w:tcPr>
          <w:p w14:paraId="305A8B02" w14:textId="77777777" w:rsidR="005D0C79" w:rsidRPr="001D386E" w:rsidRDefault="005D0C79" w:rsidP="005D0C79">
            <w:pPr>
              <w:pStyle w:val="TAC"/>
              <w:rPr>
                <w:lang w:eastAsia="zh-CN"/>
              </w:rPr>
            </w:pPr>
            <w:r>
              <w:rPr>
                <w:rFonts w:hint="eastAsia"/>
                <w:bCs/>
                <w:lang w:eastAsia="zh-CN"/>
              </w:rPr>
              <w:t>7</w:t>
            </w:r>
          </w:p>
        </w:tc>
        <w:tc>
          <w:tcPr>
            <w:tcW w:w="4158" w:type="dxa"/>
            <w:gridSpan w:val="10"/>
            <w:shd w:val="clear" w:color="auto" w:fill="auto"/>
            <w:vAlign w:val="center"/>
          </w:tcPr>
          <w:p w14:paraId="1C938FC4" w14:textId="77777777" w:rsidR="005D0C79" w:rsidRPr="001D386E" w:rsidRDefault="005D0C79" w:rsidP="005D0C79">
            <w:pPr>
              <w:pStyle w:val="TAC"/>
              <w:rPr>
                <w:lang w:eastAsia="zh-CN"/>
              </w:rPr>
            </w:pPr>
            <w:r w:rsidRPr="001F6329">
              <w:rPr>
                <w:lang w:val="en-US"/>
              </w:rPr>
              <w:t>See CA_7A-7A Bandwidth Combination Set 1 in Table 5.6A.1-3</w:t>
            </w:r>
          </w:p>
        </w:tc>
        <w:tc>
          <w:tcPr>
            <w:tcW w:w="1187" w:type="dxa"/>
            <w:vMerge/>
            <w:vAlign w:val="center"/>
          </w:tcPr>
          <w:p w14:paraId="63FF02FB" w14:textId="77777777" w:rsidR="005D0C79" w:rsidRPr="001D386E" w:rsidRDefault="005D0C79" w:rsidP="005D0C79">
            <w:pPr>
              <w:pStyle w:val="TAC"/>
            </w:pPr>
          </w:p>
        </w:tc>
        <w:tc>
          <w:tcPr>
            <w:tcW w:w="1286" w:type="dxa"/>
            <w:vMerge/>
            <w:vAlign w:val="center"/>
          </w:tcPr>
          <w:p w14:paraId="49223A8A" w14:textId="77777777" w:rsidR="005D0C79" w:rsidRPr="001D386E" w:rsidRDefault="005D0C79" w:rsidP="005D0C79">
            <w:pPr>
              <w:pStyle w:val="TAC"/>
            </w:pPr>
          </w:p>
        </w:tc>
      </w:tr>
      <w:tr w:rsidR="005D0C79" w:rsidRPr="001D386E" w14:paraId="35A7CBB2" w14:textId="77777777" w:rsidTr="005D0C79">
        <w:trPr>
          <w:trHeight w:val="223"/>
          <w:jc w:val="center"/>
        </w:trPr>
        <w:tc>
          <w:tcPr>
            <w:tcW w:w="1396" w:type="dxa"/>
            <w:vMerge w:val="restart"/>
            <w:vAlign w:val="center"/>
          </w:tcPr>
          <w:p w14:paraId="664700B2" w14:textId="77777777" w:rsidR="005D0C79" w:rsidRPr="001D386E" w:rsidRDefault="005D0C79" w:rsidP="005D0C79">
            <w:pPr>
              <w:pStyle w:val="TAC"/>
            </w:pPr>
            <w:r w:rsidRPr="001D386E">
              <w:t>CA_2A-5A-12A</w:t>
            </w:r>
          </w:p>
        </w:tc>
        <w:tc>
          <w:tcPr>
            <w:tcW w:w="1466" w:type="dxa"/>
            <w:vMerge w:val="restart"/>
            <w:vAlign w:val="center"/>
          </w:tcPr>
          <w:p w14:paraId="4CF2AA7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482967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0D2F0AD" w14:textId="77777777" w:rsidR="005D0C79" w:rsidRPr="001D386E" w:rsidRDefault="005D0C79" w:rsidP="005D0C79">
            <w:pPr>
              <w:pStyle w:val="TAC"/>
            </w:pPr>
          </w:p>
        </w:tc>
        <w:tc>
          <w:tcPr>
            <w:tcW w:w="586" w:type="dxa"/>
            <w:vAlign w:val="center"/>
          </w:tcPr>
          <w:p w14:paraId="67680572" w14:textId="77777777" w:rsidR="005D0C79" w:rsidRPr="001D386E" w:rsidRDefault="005D0C79" w:rsidP="005D0C79">
            <w:pPr>
              <w:pStyle w:val="TAC"/>
            </w:pPr>
          </w:p>
        </w:tc>
        <w:tc>
          <w:tcPr>
            <w:tcW w:w="586" w:type="dxa"/>
            <w:gridSpan w:val="2"/>
            <w:vAlign w:val="center"/>
          </w:tcPr>
          <w:p w14:paraId="1CA5D622" w14:textId="77777777" w:rsidR="005D0C79" w:rsidRPr="001D386E" w:rsidRDefault="005D0C79" w:rsidP="005D0C79">
            <w:pPr>
              <w:pStyle w:val="TAC"/>
            </w:pPr>
            <w:r w:rsidRPr="001D386E">
              <w:t>Yes</w:t>
            </w:r>
          </w:p>
        </w:tc>
        <w:tc>
          <w:tcPr>
            <w:tcW w:w="586" w:type="dxa"/>
            <w:gridSpan w:val="2"/>
            <w:vAlign w:val="center"/>
          </w:tcPr>
          <w:p w14:paraId="2114A986" w14:textId="77777777" w:rsidR="005D0C79" w:rsidRPr="001D386E" w:rsidRDefault="005D0C79" w:rsidP="005D0C79">
            <w:pPr>
              <w:pStyle w:val="TAC"/>
            </w:pPr>
            <w:r w:rsidRPr="001D386E">
              <w:t>Yes</w:t>
            </w:r>
          </w:p>
        </w:tc>
        <w:tc>
          <w:tcPr>
            <w:tcW w:w="586" w:type="dxa"/>
            <w:gridSpan w:val="2"/>
            <w:vAlign w:val="center"/>
          </w:tcPr>
          <w:p w14:paraId="30B844FC" w14:textId="77777777" w:rsidR="005D0C79" w:rsidRPr="001D386E" w:rsidRDefault="005D0C79" w:rsidP="005D0C79">
            <w:pPr>
              <w:pStyle w:val="TAC"/>
            </w:pPr>
            <w:r w:rsidRPr="001D386E">
              <w:t>Yes</w:t>
            </w:r>
          </w:p>
        </w:tc>
        <w:tc>
          <w:tcPr>
            <w:tcW w:w="587" w:type="dxa"/>
            <w:gridSpan w:val="2"/>
            <w:vAlign w:val="center"/>
          </w:tcPr>
          <w:p w14:paraId="283B4014"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04161284" w14:textId="77777777" w:rsidR="005D0C79" w:rsidRPr="001D386E" w:rsidRDefault="005D0C79" w:rsidP="005D0C79">
            <w:pPr>
              <w:pStyle w:val="TAC"/>
            </w:pPr>
            <w:r w:rsidRPr="001D386E">
              <w:t>40</w:t>
            </w:r>
          </w:p>
        </w:tc>
        <w:tc>
          <w:tcPr>
            <w:tcW w:w="1286" w:type="dxa"/>
            <w:vMerge w:val="restart"/>
            <w:vAlign w:val="center"/>
          </w:tcPr>
          <w:p w14:paraId="5DD0FDDC" w14:textId="77777777" w:rsidR="005D0C79" w:rsidRPr="001D386E" w:rsidRDefault="005D0C79" w:rsidP="005D0C79">
            <w:pPr>
              <w:pStyle w:val="TAC"/>
            </w:pPr>
            <w:r w:rsidRPr="001D386E">
              <w:t>0</w:t>
            </w:r>
          </w:p>
        </w:tc>
      </w:tr>
      <w:tr w:rsidR="005D0C79" w:rsidRPr="001D386E" w14:paraId="15AC9BBC" w14:textId="77777777" w:rsidTr="005D0C79">
        <w:trPr>
          <w:trHeight w:val="223"/>
          <w:jc w:val="center"/>
        </w:trPr>
        <w:tc>
          <w:tcPr>
            <w:tcW w:w="1396" w:type="dxa"/>
            <w:vMerge/>
            <w:vAlign w:val="center"/>
          </w:tcPr>
          <w:p w14:paraId="013E3F4A" w14:textId="77777777" w:rsidR="005D0C79" w:rsidRPr="001D386E" w:rsidRDefault="005D0C79" w:rsidP="005D0C79">
            <w:pPr>
              <w:pStyle w:val="TAC"/>
            </w:pPr>
          </w:p>
        </w:tc>
        <w:tc>
          <w:tcPr>
            <w:tcW w:w="1466" w:type="dxa"/>
            <w:vMerge/>
            <w:vAlign w:val="center"/>
          </w:tcPr>
          <w:p w14:paraId="4C0EA245" w14:textId="77777777" w:rsidR="005D0C79" w:rsidRPr="001D386E" w:rsidRDefault="005D0C79" w:rsidP="005D0C79">
            <w:pPr>
              <w:pStyle w:val="TAC"/>
              <w:rPr>
                <w:lang w:eastAsia="zh-CN"/>
              </w:rPr>
            </w:pPr>
          </w:p>
        </w:tc>
        <w:tc>
          <w:tcPr>
            <w:tcW w:w="767" w:type="dxa"/>
            <w:shd w:val="clear" w:color="auto" w:fill="auto"/>
            <w:vAlign w:val="center"/>
          </w:tcPr>
          <w:p w14:paraId="6874073C"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64669C1" w14:textId="77777777" w:rsidR="005D0C79" w:rsidRPr="001D386E" w:rsidRDefault="005D0C79" w:rsidP="005D0C79">
            <w:pPr>
              <w:pStyle w:val="TAC"/>
            </w:pPr>
          </w:p>
        </w:tc>
        <w:tc>
          <w:tcPr>
            <w:tcW w:w="586" w:type="dxa"/>
            <w:vAlign w:val="center"/>
          </w:tcPr>
          <w:p w14:paraId="1653EC9B" w14:textId="77777777" w:rsidR="005D0C79" w:rsidRPr="001D386E" w:rsidRDefault="005D0C79" w:rsidP="005D0C79">
            <w:pPr>
              <w:pStyle w:val="TAC"/>
            </w:pPr>
          </w:p>
        </w:tc>
        <w:tc>
          <w:tcPr>
            <w:tcW w:w="586" w:type="dxa"/>
            <w:gridSpan w:val="2"/>
            <w:vAlign w:val="center"/>
          </w:tcPr>
          <w:p w14:paraId="2CA8A178" w14:textId="77777777" w:rsidR="005D0C79" w:rsidRPr="001D386E" w:rsidRDefault="005D0C79" w:rsidP="005D0C79">
            <w:pPr>
              <w:pStyle w:val="TAC"/>
            </w:pPr>
            <w:r w:rsidRPr="001D386E">
              <w:t>Yes</w:t>
            </w:r>
          </w:p>
        </w:tc>
        <w:tc>
          <w:tcPr>
            <w:tcW w:w="586" w:type="dxa"/>
            <w:gridSpan w:val="2"/>
            <w:vAlign w:val="center"/>
          </w:tcPr>
          <w:p w14:paraId="5C47440C" w14:textId="77777777" w:rsidR="005D0C79" w:rsidRPr="001D386E" w:rsidRDefault="005D0C79" w:rsidP="005D0C79">
            <w:pPr>
              <w:pStyle w:val="TAC"/>
            </w:pPr>
            <w:r w:rsidRPr="001D386E">
              <w:t>Yes</w:t>
            </w:r>
          </w:p>
        </w:tc>
        <w:tc>
          <w:tcPr>
            <w:tcW w:w="586" w:type="dxa"/>
            <w:gridSpan w:val="2"/>
            <w:vAlign w:val="center"/>
          </w:tcPr>
          <w:p w14:paraId="350A56D4" w14:textId="77777777" w:rsidR="005D0C79" w:rsidRPr="001D386E" w:rsidRDefault="005D0C79" w:rsidP="005D0C79">
            <w:pPr>
              <w:pStyle w:val="TAC"/>
            </w:pPr>
          </w:p>
        </w:tc>
        <w:tc>
          <w:tcPr>
            <w:tcW w:w="587" w:type="dxa"/>
            <w:gridSpan w:val="2"/>
            <w:vAlign w:val="center"/>
          </w:tcPr>
          <w:p w14:paraId="68B1CE04" w14:textId="77777777" w:rsidR="005D0C79" w:rsidRPr="001D386E" w:rsidRDefault="005D0C79" w:rsidP="005D0C79">
            <w:pPr>
              <w:pStyle w:val="TAC"/>
              <w:rPr>
                <w:lang w:eastAsia="zh-CN"/>
              </w:rPr>
            </w:pPr>
          </w:p>
        </w:tc>
        <w:tc>
          <w:tcPr>
            <w:tcW w:w="1187" w:type="dxa"/>
            <w:vMerge/>
            <w:vAlign w:val="center"/>
          </w:tcPr>
          <w:p w14:paraId="083968D7" w14:textId="77777777" w:rsidR="005D0C79" w:rsidRPr="001D386E" w:rsidRDefault="005D0C79" w:rsidP="005D0C79">
            <w:pPr>
              <w:pStyle w:val="TAC"/>
            </w:pPr>
          </w:p>
        </w:tc>
        <w:tc>
          <w:tcPr>
            <w:tcW w:w="1286" w:type="dxa"/>
            <w:vMerge/>
            <w:vAlign w:val="center"/>
          </w:tcPr>
          <w:p w14:paraId="1D77BD79" w14:textId="77777777" w:rsidR="005D0C79" w:rsidRPr="001D386E" w:rsidRDefault="005D0C79" w:rsidP="005D0C79">
            <w:pPr>
              <w:pStyle w:val="TAC"/>
            </w:pPr>
          </w:p>
        </w:tc>
      </w:tr>
      <w:tr w:rsidR="005D0C79" w:rsidRPr="001D386E" w14:paraId="4D486076" w14:textId="77777777" w:rsidTr="005D0C79">
        <w:trPr>
          <w:trHeight w:val="223"/>
          <w:jc w:val="center"/>
        </w:trPr>
        <w:tc>
          <w:tcPr>
            <w:tcW w:w="1396" w:type="dxa"/>
            <w:vMerge/>
            <w:vAlign w:val="center"/>
          </w:tcPr>
          <w:p w14:paraId="19DF276F" w14:textId="77777777" w:rsidR="005D0C79" w:rsidRPr="001D386E" w:rsidRDefault="005D0C79" w:rsidP="005D0C79">
            <w:pPr>
              <w:pStyle w:val="TAC"/>
            </w:pPr>
          </w:p>
        </w:tc>
        <w:tc>
          <w:tcPr>
            <w:tcW w:w="1466" w:type="dxa"/>
            <w:vMerge/>
            <w:vAlign w:val="center"/>
          </w:tcPr>
          <w:p w14:paraId="20F88047" w14:textId="77777777" w:rsidR="005D0C79" w:rsidRPr="001D386E" w:rsidRDefault="005D0C79" w:rsidP="005D0C79">
            <w:pPr>
              <w:pStyle w:val="TAC"/>
              <w:rPr>
                <w:lang w:eastAsia="zh-CN"/>
              </w:rPr>
            </w:pPr>
          </w:p>
        </w:tc>
        <w:tc>
          <w:tcPr>
            <w:tcW w:w="767" w:type="dxa"/>
            <w:shd w:val="clear" w:color="auto" w:fill="auto"/>
            <w:vAlign w:val="center"/>
          </w:tcPr>
          <w:p w14:paraId="785DEB0C"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460F2199" w14:textId="77777777" w:rsidR="005D0C79" w:rsidRPr="001D386E" w:rsidRDefault="005D0C79" w:rsidP="005D0C79">
            <w:pPr>
              <w:pStyle w:val="TAC"/>
            </w:pPr>
          </w:p>
        </w:tc>
        <w:tc>
          <w:tcPr>
            <w:tcW w:w="586" w:type="dxa"/>
            <w:vAlign w:val="center"/>
          </w:tcPr>
          <w:p w14:paraId="4D88B656" w14:textId="77777777" w:rsidR="005D0C79" w:rsidRPr="001D386E" w:rsidRDefault="005D0C79" w:rsidP="005D0C79">
            <w:pPr>
              <w:pStyle w:val="TAC"/>
            </w:pPr>
          </w:p>
        </w:tc>
        <w:tc>
          <w:tcPr>
            <w:tcW w:w="586" w:type="dxa"/>
            <w:gridSpan w:val="2"/>
            <w:vAlign w:val="center"/>
          </w:tcPr>
          <w:p w14:paraId="10C7CD39" w14:textId="77777777" w:rsidR="005D0C79" w:rsidRPr="001D386E" w:rsidRDefault="005D0C79" w:rsidP="005D0C79">
            <w:pPr>
              <w:pStyle w:val="TAC"/>
            </w:pPr>
            <w:r w:rsidRPr="001D386E">
              <w:t>Yes</w:t>
            </w:r>
          </w:p>
        </w:tc>
        <w:tc>
          <w:tcPr>
            <w:tcW w:w="586" w:type="dxa"/>
            <w:gridSpan w:val="2"/>
            <w:vAlign w:val="center"/>
          </w:tcPr>
          <w:p w14:paraId="5C18BE3A" w14:textId="77777777" w:rsidR="005D0C79" w:rsidRPr="001D386E" w:rsidRDefault="005D0C79" w:rsidP="005D0C79">
            <w:pPr>
              <w:pStyle w:val="TAC"/>
            </w:pPr>
            <w:r w:rsidRPr="001D386E">
              <w:t>Yes</w:t>
            </w:r>
          </w:p>
        </w:tc>
        <w:tc>
          <w:tcPr>
            <w:tcW w:w="586" w:type="dxa"/>
            <w:gridSpan w:val="2"/>
            <w:vAlign w:val="center"/>
          </w:tcPr>
          <w:p w14:paraId="3C468B97" w14:textId="77777777" w:rsidR="005D0C79" w:rsidRPr="001D386E" w:rsidRDefault="005D0C79" w:rsidP="005D0C79">
            <w:pPr>
              <w:pStyle w:val="TAC"/>
            </w:pPr>
          </w:p>
        </w:tc>
        <w:tc>
          <w:tcPr>
            <w:tcW w:w="587" w:type="dxa"/>
            <w:gridSpan w:val="2"/>
            <w:vAlign w:val="center"/>
          </w:tcPr>
          <w:p w14:paraId="7965F57F" w14:textId="77777777" w:rsidR="005D0C79" w:rsidRPr="001D386E" w:rsidRDefault="005D0C79" w:rsidP="005D0C79">
            <w:pPr>
              <w:pStyle w:val="TAC"/>
              <w:rPr>
                <w:lang w:eastAsia="zh-CN"/>
              </w:rPr>
            </w:pPr>
          </w:p>
        </w:tc>
        <w:tc>
          <w:tcPr>
            <w:tcW w:w="1187" w:type="dxa"/>
            <w:vMerge/>
            <w:vAlign w:val="center"/>
          </w:tcPr>
          <w:p w14:paraId="5787FA94" w14:textId="77777777" w:rsidR="005D0C79" w:rsidRPr="001D386E" w:rsidRDefault="005D0C79" w:rsidP="005D0C79">
            <w:pPr>
              <w:pStyle w:val="TAC"/>
            </w:pPr>
          </w:p>
        </w:tc>
        <w:tc>
          <w:tcPr>
            <w:tcW w:w="1286" w:type="dxa"/>
            <w:vMerge/>
            <w:vAlign w:val="center"/>
          </w:tcPr>
          <w:p w14:paraId="16A4D9E8" w14:textId="77777777" w:rsidR="005D0C79" w:rsidRPr="001D386E" w:rsidRDefault="005D0C79" w:rsidP="005D0C79">
            <w:pPr>
              <w:pStyle w:val="TAC"/>
            </w:pPr>
          </w:p>
        </w:tc>
      </w:tr>
      <w:tr w:rsidR="005D0C79" w:rsidRPr="001D386E" w14:paraId="10A8FE19" w14:textId="77777777" w:rsidTr="005D0C79">
        <w:trPr>
          <w:trHeight w:val="223"/>
          <w:jc w:val="center"/>
        </w:trPr>
        <w:tc>
          <w:tcPr>
            <w:tcW w:w="1396" w:type="dxa"/>
            <w:vMerge w:val="restart"/>
            <w:vAlign w:val="center"/>
          </w:tcPr>
          <w:p w14:paraId="6CA97E22" w14:textId="77777777" w:rsidR="005D0C79" w:rsidRPr="001D386E" w:rsidRDefault="005D0C79" w:rsidP="005D0C79">
            <w:pPr>
              <w:pStyle w:val="TAC"/>
            </w:pPr>
            <w:r w:rsidRPr="001D386E">
              <w:t>CA_2A-2A-</w:t>
            </w:r>
            <w:r w:rsidRPr="001D386E">
              <w:rPr>
                <w:rFonts w:eastAsia="SimSun" w:hint="eastAsia"/>
                <w:lang w:eastAsia="zh-CN"/>
              </w:rPr>
              <w:t>5</w:t>
            </w:r>
            <w:r w:rsidRPr="001D386E">
              <w:t>A-12A</w:t>
            </w:r>
          </w:p>
        </w:tc>
        <w:tc>
          <w:tcPr>
            <w:tcW w:w="1466" w:type="dxa"/>
            <w:vMerge w:val="restart"/>
            <w:vAlign w:val="center"/>
          </w:tcPr>
          <w:p w14:paraId="3D58D47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13DAB0B8"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47BA4920"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50943900"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15B8FD0" w14:textId="77777777" w:rsidR="005D0C79" w:rsidRPr="001D386E" w:rsidRDefault="005D0C79" w:rsidP="005D0C79">
            <w:pPr>
              <w:pStyle w:val="TAC"/>
            </w:pPr>
            <w:r w:rsidRPr="001D386E">
              <w:t>0</w:t>
            </w:r>
          </w:p>
        </w:tc>
      </w:tr>
      <w:tr w:rsidR="005D0C79" w:rsidRPr="001D386E" w14:paraId="2D342C27" w14:textId="77777777" w:rsidTr="005D0C79">
        <w:trPr>
          <w:trHeight w:val="223"/>
          <w:jc w:val="center"/>
        </w:trPr>
        <w:tc>
          <w:tcPr>
            <w:tcW w:w="1396" w:type="dxa"/>
            <w:vMerge/>
            <w:vAlign w:val="center"/>
          </w:tcPr>
          <w:p w14:paraId="3E28CF43" w14:textId="77777777" w:rsidR="005D0C79" w:rsidRPr="001D386E" w:rsidRDefault="005D0C79" w:rsidP="005D0C79">
            <w:pPr>
              <w:pStyle w:val="TAC"/>
            </w:pPr>
          </w:p>
        </w:tc>
        <w:tc>
          <w:tcPr>
            <w:tcW w:w="1466" w:type="dxa"/>
            <w:vMerge/>
            <w:vAlign w:val="center"/>
          </w:tcPr>
          <w:p w14:paraId="3EA41070" w14:textId="77777777" w:rsidR="005D0C79" w:rsidRPr="001D386E" w:rsidRDefault="005D0C79" w:rsidP="005D0C79">
            <w:pPr>
              <w:pStyle w:val="TAC"/>
              <w:rPr>
                <w:lang w:eastAsia="zh-CN"/>
              </w:rPr>
            </w:pPr>
          </w:p>
        </w:tc>
        <w:tc>
          <w:tcPr>
            <w:tcW w:w="767" w:type="dxa"/>
            <w:shd w:val="clear" w:color="auto" w:fill="auto"/>
            <w:vAlign w:val="center"/>
          </w:tcPr>
          <w:p w14:paraId="37175D06"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16587BD6" w14:textId="77777777" w:rsidR="005D0C79" w:rsidRPr="001D386E" w:rsidRDefault="005D0C79" w:rsidP="005D0C79">
            <w:pPr>
              <w:pStyle w:val="TAC"/>
            </w:pPr>
          </w:p>
        </w:tc>
        <w:tc>
          <w:tcPr>
            <w:tcW w:w="586" w:type="dxa"/>
            <w:vAlign w:val="center"/>
          </w:tcPr>
          <w:p w14:paraId="5B936D40" w14:textId="77777777" w:rsidR="005D0C79" w:rsidRPr="001D386E" w:rsidRDefault="005D0C79" w:rsidP="005D0C79">
            <w:pPr>
              <w:pStyle w:val="TAC"/>
            </w:pPr>
          </w:p>
        </w:tc>
        <w:tc>
          <w:tcPr>
            <w:tcW w:w="586" w:type="dxa"/>
            <w:gridSpan w:val="2"/>
            <w:vAlign w:val="center"/>
          </w:tcPr>
          <w:p w14:paraId="41D3060B" w14:textId="77777777" w:rsidR="005D0C79" w:rsidRPr="001D386E" w:rsidRDefault="005D0C79" w:rsidP="005D0C79">
            <w:pPr>
              <w:pStyle w:val="TAC"/>
            </w:pPr>
            <w:r w:rsidRPr="001D386E">
              <w:t>Yes</w:t>
            </w:r>
          </w:p>
        </w:tc>
        <w:tc>
          <w:tcPr>
            <w:tcW w:w="586" w:type="dxa"/>
            <w:gridSpan w:val="2"/>
            <w:vAlign w:val="center"/>
          </w:tcPr>
          <w:p w14:paraId="579BAD03" w14:textId="77777777" w:rsidR="005D0C79" w:rsidRPr="001D386E" w:rsidRDefault="005D0C79" w:rsidP="005D0C79">
            <w:pPr>
              <w:pStyle w:val="TAC"/>
            </w:pPr>
            <w:r w:rsidRPr="001D386E">
              <w:t>Yes</w:t>
            </w:r>
          </w:p>
        </w:tc>
        <w:tc>
          <w:tcPr>
            <w:tcW w:w="586" w:type="dxa"/>
            <w:gridSpan w:val="2"/>
            <w:vAlign w:val="center"/>
          </w:tcPr>
          <w:p w14:paraId="0A491DD7" w14:textId="77777777" w:rsidR="005D0C79" w:rsidRPr="001D386E" w:rsidRDefault="005D0C79" w:rsidP="005D0C79">
            <w:pPr>
              <w:pStyle w:val="TAC"/>
            </w:pPr>
          </w:p>
        </w:tc>
        <w:tc>
          <w:tcPr>
            <w:tcW w:w="587" w:type="dxa"/>
            <w:gridSpan w:val="2"/>
            <w:vAlign w:val="center"/>
          </w:tcPr>
          <w:p w14:paraId="320A7B1A" w14:textId="77777777" w:rsidR="005D0C79" w:rsidRPr="001D386E" w:rsidRDefault="005D0C79" w:rsidP="005D0C79">
            <w:pPr>
              <w:pStyle w:val="TAC"/>
            </w:pPr>
          </w:p>
        </w:tc>
        <w:tc>
          <w:tcPr>
            <w:tcW w:w="1187" w:type="dxa"/>
            <w:vMerge/>
            <w:vAlign w:val="center"/>
          </w:tcPr>
          <w:p w14:paraId="57215E8C" w14:textId="77777777" w:rsidR="005D0C79" w:rsidRPr="001D386E" w:rsidRDefault="005D0C79" w:rsidP="005D0C79">
            <w:pPr>
              <w:pStyle w:val="TAC"/>
            </w:pPr>
          </w:p>
        </w:tc>
        <w:tc>
          <w:tcPr>
            <w:tcW w:w="1286" w:type="dxa"/>
            <w:vMerge/>
            <w:vAlign w:val="center"/>
          </w:tcPr>
          <w:p w14:paraId="3635135A" w14:textId="77777777" w:rsidR="005D0C79" w:rsidRPr="001D386E" w:rsidRDefault="005D0C79" w:rsidP="005D0C79">
            <w:pPr>
              <w:pStyle w:val="TAC"/>
            </w:pPr>
          </w:p>
        </w:tc>
      </w:tr>
      <w:tr w:rsidR="005D0C79" w:rsidRPr="001D386E" w14:paraId="59E04137" w14:textId="77777777" w:rsidTr="005D0C79">
        <w:trPr>
          <w:trHeight w:val="223"/>
          <w:jc w:val="center"/>
        </w:trPr>
        <w:tc>
          <w:tcPr>
            <w:tcW w:w="1396" w:type="dxa"/>
            <w:vMerge/>
            <w:vAlign w:val="center"/>
          </w:tcPr>
          <w:p w14:paraId="458EA072" w14:textId="77777777" w:rsidR="005D0C79" w:rsidRPr="001D386E" w:rsidRDefault="005D0C79" w:rsidP="005D0C79">
            <w:pPr>
              <w:pStyle w:val="TAC"/>
            </w:pPr>
          </w:p>
        </w:tc>
        <w:tc>
          <w:tcPr>
            <w:tcW w:w="1466" w:type="dxa"/>
            <w:vMerge/>
            <w:vAlign w:val="center"/>
          </w:tcPr>
          <w:p w14:paraId="0BAE0BCF" w14:textId="77777777" w:rsidR="005D0C79" w:rsidRPr="001D386E" w:rsidRDefault="005D0C79" w:rsidP="005D0C79">
            <w:pPr>
              <w:pStyle w:val="TAC"/>
              <w:rPr>
                <w:lang w:eastAsia="zh-CN"/>
              </w:rPr>
            </w:pPr>
          </w:p>
        </w:tc>
        <w:tc>
          <w:tcPr>
            <w:tcW w:w="767" w:type="dxa"/>
            <w:shd w:val="clear" w:color="auto" w:fill="auto"/>
            <w:vAlign w:val="center"/>
          </w:tcPr>
          <w:p w14:paraId="2F07C83C"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58997CF0" w14:textId="77777777" w:rsidR="005D0C79" w:rsidRPr="001D386E" w:rsidRDefault="005D0C79" w:rsidP="005D0C79">
            <w:pPr>
              <w:pStyle w:val="TAC"/>
            </w:pPr>
          </w:p>
        </w:tc>
        <w:tc>
          <w:tcPr>
            <w:tcW w:w="586" w:type="dxa"/>
            <w:vAlign w:val="center"/>
          </w:tcPr>
          <w:p w14:paraId="135AE68C" w14:textId="77777777" w:rsidR="005D0C79" w:rsidRPr="001D386E" w:rsidRDefault="005D0C79" w:rsidP="005D0C79">
            <w:pPr>
              <w:pStyle w:val="TAC"/>
            </w:pPr>
          </w:p>
        </w:tc>
        <w:tc>
          <w:tcPr>
            <w:tcW w:w="586" w:type="dxa"/>
            <w:gridSpan w:val="2"/>
            <w:vAlign w:val="center"/>
          </w:tcPr>
          <w:p w14:paraId="214B36CB" w14:textId="77777777" w:rsidR="005D0C79" w:rsidRPr="001D386E" w:rsidRDefault="005D0C79" w:rsidP="005D0C79">
            <w:pPr>
              <w:pStyle w:val="TAC"/>
            </w:pPr>
            <w:r w:rsidRPr="001D386E">
              <w:t>Yes</w:t>
            </w:r>
          </w:p>
        </w:tc>
        <w:tc>
          <w:tcPr>
            <w:tcW w:w="586" w:type="dxa"/>
            <w:gridSpan w:val="2"/>
            <w:vAlign w:val="center"/>
          </w:tcPr>
          <w:p w14:paraId="5D81CA7C" w14:textId="77777777" w:rsidR="005D0C79" w:rsidRPr="001D386E" w:rsidRDefault="005D0C79" w:rsidP="005D0C79">
            <w:pPr>
              <w:pStyle w:val="TAC"/>
            </w:pPr>
            <w:r w:rsidRPr="001D386E">
              <w:t>Yes</w:t>
            </w:r>
          </w:p>
        </w:tc>
        <w:tc>
          <w:tcPr>
            <w:tcW w:w="586" w:type="dxa"/>
            <w:gridSpan w:val="2"/>
            <w:vAlign w:val="center"/>
          </w:tcPr>
          <w:p w14:paraId="5741CE7D" w14:textId="77777777" w:rsidR="005D0C79" w:rsidRPr="001D386E" w:rsidRDefault="005D0C79" w:rsidP="005D0C79">
            <w:pPr>
              <w:pStyle w:val="TAC"/>
            </w:pPr>
          </w:p>
        </w:tc>
        <w:tc>
          <w:tcPr>
            <w:tcW w:w="587" w:type="dxa"/>
            <w:gridSpan w:val="2"/>
            <w:vAlign w:val="center"/>
          </w:tcPr>
          <w:p w14:paraId="129B6A47" w14:textId="77777777" w:rsidR="005D0C79" w:rsidRPr="001D386E" w:rsidRDefault="005D0C79" w:rsidP="005D0C79">
            <w:pPr>
              <w:pStyle w:val="TAC"/>
            </w:pPr>
          </w:p>
        </w:tc>
        <w:tc>
          <w:tcPr>
            <w:tcW w:w="1187" w:type="dxa"/>
            <w:vMerge/>
            <w:vAlign w:val="center"/>
          </w:tcPr>
          <w:p w14:paraId="6F48E99A" w14:textId="77777777" w:rsidR="005D0C79" w:rsidRPr="001D386E" w:rsidRDefault="005D0C79" w:rsidP="005D0C79">
            <w:pPr>
              <w:pStyle w:val="TAC"/>
            </w:pPr>
          </w:p>
        </w:tc>
        <w:tc>
          <w:tcPr>
            <w:tcW w:w="1286" w:type="dxa"/>
            <w:vMerge/>
            <w:vAlign w:val="center"/>
          </w:tcPr>
          <w:p w14:paraId="5B36A18B" w14:textId="77777777" w:rsidR="005D0C79" w:rsidRPr="001D386E" w:rsidRDefault="005D0C79" w:rsidP="005D0C79">
            <w:pPr>
              <w:pStyle w:val="TAC"/>
            </w:pPr>
          </w:p>
        </w:tc>
      </w:tr>
      <w:tr w:rsidR="005D0C79" w:rsidRPr="001D386E" w14:paraId="563636BE" w14:textId="77777777" w:rsidTr="005D0C79">
        <w:trPr>
          <w:trHeight w:val="223"/>
          <w:jc w:val="center"/>
        </w:trPr>
        <w:tc>
          <w:tcPr>
            <w:tcW w:w="1396" w:type="dxa"/>
            <w:vMerge w:val="restart"/>
            <w:vAlign w:val="center"/>
          </w:tcPr>
          <w:p w14:paraId="0B32AE28" w14:textId="77777777" w:rsidR="005D0C79" w:rsidRPr="001D386E" w:rsidRDefault="005D0C79" w:rsidP="005D0C79">
            <w:pPr>
              <w:pStyle w:val="TAC"/>
              <w:rPr>
                <w:lang w:eastAsia="ja-JP"/>
              </w:rPr>
            </w:pPr>
            <w:r w:rsidRPr="001D386E">
              <w:rPr>
                <w:lang w:eastAsia="ja-JP"/>
              </w:rPr>
              <w:t>CA_2A-5A-12A-12A</w:t>
            </w:r>
          </w:p>
        </w:tc>
        <w:tc>
          <w:tcPr>
            <w:tcW w:w="1466" w:type="dxa"/>
            <w:vMerge w:val="restart"/>
            <w:vAlign w:val="center"/>
          </w:tcPr>
          <w:p w14:paraId="324FD97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C56BF7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66FCF1A7" w14:textId="77777777" w:rsidR="005D0C79" w:rsidRPr="001D386E" w:rsidRDefault="005D0C79" w:rsidP="005D0C79">
            <w:pPr>
              <w:pStyle w:val="TAC"/>
              <w:rPr>
                <w:lang w:eastAsia="ja-JP"/>
              </w:rPr>
            </w:pPr>
          </w:p>
        </w:tc>
        <w:tc>
          <w:tcPr>
            <w:tcW w:w="586" w:type="dxa"/>
            <w:vAlign w:val="center"/>
          </w:tcPr>
          <w:p w14:paraId="10CF8C4E" w14:textId="77777777" w:rsidR="005D0C79" w:rsidRPr="001D386E" w:rsidRDefault="005D0C79" w:rsidP="005D0C79">
            <w:pPr>
              <w:pStyle w:val="TAC"/>
              <w:rPr>
                <w:lang w:eastAsia="ja-JP"/>
              </w:rPr>
            </w:pPr>
          </w:p>
        </w:tc>
        <w:tc>
          <w:tcPr>
            <w:tcW w:w="586" w:type="dxa"/>
            <w:gridSpan w:val="2"/>
            <w:vAlign w:val="center"/>
          </w:tcPr>
          <w:p w14:paraId="054650C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594830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D72B27A"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1435C891"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6E5C18C6" w14:textId="77777777" w:rsidR="005D0C79" w:rsidRPr="001D386E" w:rsidRDefault="005D0C79" w:rsidP="005D0C79">
            <w:pPr>
              <w:pStyle w:val="TAC"/>
              <w:rPr>
                <w:lang w:eastAsia="ja-JP"/>
              </w:rPr>
            </w:pPr>
            <w:r w:rsidRPr="001D386E">
              <w:rPr>
                <w:lang w:eastAsia="ja-JP"/>
              </w:rPr>
              <w:t>40</w:t>
            </w:r>
          </w:p>
        </w:tc>
        <w:tc>
          <w:tcPr>
            <w:tcW w:w="1286" w:type="dxa"/>
            <w:vMerge w:val="restart"/>
            <w:vAlign w:val="center"/>
          </w:tcPr>
          <w:p w14:paraId="5E2F4350" w14:textId="77777777" w:rsidR="005D0C79" w:rsidRPr="001D386E" w:rsidRDefault="005D0C79" w:rsidP="005D0C79">
            <w:pPr>
              <w:pStyle w:val="TAC"/>
              <w:rPr>
                <w:lang w:eastAsia="ja-JP"/>
              </w:rPr>
            </w:pPr>
            <w:r w:rsidRPr="001D386E">
              <w:rPr>
                <w:lang w:eastAsia="ja-JP"/>
              </w:rPr>
              <w:t>0</w:t>
            </w:r>
          </w:p>
        </w:tc>
      </w:tr>
      <w:tr w:rsidR="005D0C79" w:rsidRPr="001D386E" w14:paraId="3DD92B9F" w14:textId="77777777" w:rsidTr="005D0C79">
        <w:trPr>
          <w:trHeight w:val="223"/>
          <w:jc w:val="center"/>
        </w:trPr>
        <w:tc>
          <w:tcPr>
            <w:tcW w:w="1396" w:type="dxa"/>
            <w:vMerge/>
            <w:vAlign w:val="center"/>
          </w:tcPr>
          <w:p w14:paraId="78DEF954" w14:textId="77777777" w:rsidR="005D0C79" w:rsidRPr="001D386E" w:rsidRDefault="005D0C79" w:rsidP="005D0C79">
            <w:pPr>
              <w:pStyle w:val="TAC"/>
              <w:rPr>
                <w:lang w:eastAsia="ja-JP"/>
              </w:rPr>
            </w:pPr>
          </w:p>
        </w:tc>
        <w:tc>
          <w:tcPr>
            <w:tcW w:w="1466" w:type="dxa"/>
            <w:vMerge/>
            <w:vAlign w:val="center"/>
          </w:tcPr>
          <w:p w14:paraId="1D0FF158" w14:textId="77777777" w:rsidR="005D0C79" w:rsidRPr="001D386E" w:rsidRDefault="005D0C79" w:rsidP="005D0C79">
            <w:pPr>
              <w:pStyle w:val="TAC"/>
              <w:rPr>
                <w:lang w:eastAsia="zh-CN"/>
              </w:rPr>
            </w:pPr>
          </w:p>
        </w:tc>
        <w:tc>
          <w:tcPr>
            <w:tcW w:w="767" w:type="dxa"/>
            <w:shd w:val="clear" w:color="auto" w:fill="auto"/>
            <w:vAlign w:val="center"/>
          </w:tcPr>
          <w:p w14:paraId="07AA911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358DDEB3" w14:textId="77777777" w:rsidR="005D0C79" w:rsidRPr="001D386E" w:rsidRDefault="005D0C79" w:rsidP="005D0C79">
            <w:pPr>
              <w:pStyle w:val="TAC"/>
              <w:rPr>
                <w:lang w:eastAsia="ja-JP"/>
              </w:rPr>
            </w:pPr>
          </w:p>
        </w:tc>
        <w:tc>
          <w:tcPr>
            <w:tcW w:w="586" w:type="dxa"/>
            <w:vAlign w:val="center"/>
          </w:tcPr>
          <w:p w14:paraId="1EA558B7" w14:textId="77777777" w:rsidR="005D0C79" w:rsidRPr="001D386E" w:rsidRDefault="005D0C79" w:rsidP="005D0C79">
            <w:pPr>
              <w:pStyle w:val="TAC"/>
              <w:rPr>
                <w:lang w:eastAsia="ja-JP"/>
              </w:rPr>
            </w:pPr>
          </w:p>
        </w:tc>
        <w:tc>
          <w:tcPr>
            <w:tcW w:w="586" w:type="dxa"/>
            <w:gridSpan w:val="2"/>
            <w:vAlign w:val="center"/>
          </w:tcPr>
          <w:p w14:paraId="4849163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6E6C6A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5FB9C0" w14:textId="77777777" w:rsidR="005D0C79" w:rsidRPr="001D386E" w:rsidRDefault="005D0C79" w:rsidP="005D0C79">
            <w:pPr>
              <w:pStyle w:val="TAC"/>
              <w:rPr>
                <w:lang w:eastAsia="ja-JP"/>
              </w:rPr>
            </w:pPr>
          </w:p>
        </w:tc>
        <w:tc>
          <w:tcPr>
            <w:tcW w:w="587" w:type="dxa"/>
            <w:gridSpan w:val="2"/>
            <w:vAlign w:val="center"/>
          </w:tcPr>
          <w:p w14:paraId="4965E6B9" w14:textId="77777777" w:rsidR="005D0C79" w:rsidRPr="001D386E" w:rsidRDefault="005D0C79" w:rsidP="005D0C79">
            <w:pPr>
              <w:pStyle w:val="TAC"/>
              <w:rPr>
                <w:lang w:eastAsia="zh-CN"/>
              </w:rPr>
            </w:pPr>
          </w:p>
        </w:tc>
        <w:tc>
          <w:tcPr>
            <w:tcW w:w="1187" w:type="dxa"/>
            <w:vMerge/>
            <w:vAlign w:val="center"/>
          </w:tcPr>
          <w:p w14:paraId="6551173A" w14:textId="77777777" w:rsidR="005D0C79" w:rsidRPr="001D386E" w:rsidRDefault="005D0C79" w:rsidP="005D0C79">
            <w:pPr>
              <w:pStyle w:val="TAC"/>
              <w:rPr>
                <w:lang w:eastAsia="ja-JP"/>
              </w:rPr>
            </w:pPr>
          </w:p>
        </w:tc>
        <w:tc>
          <w:tcPr>
            <w:tcW w:w="1286" w:type="dxa"/>
            <w:vMerge/>
            <w:vAlign w:val="center"/>
          </w:tcPr>
          <w:p w14:paraId="72F50BF8" w14:textId="77777777" w:rsidR="005D0C79" w:rsidRPr="001D386E" w:rsidRDefault="005D0C79" w:rsidP="005D0C79">
            <w:pPr>
              <w:pStyle w:val="TAC"/>
              <w:rPr>
                <w:lang w:eastAsia="ja-JP"/>
              </w:rPr>
            </w:pPr>
          </w:p>
        </w:tc>
      </w:tr>
      <w:tr w:rsidR="005D0C79" w:rsidRPr="001D386E" w14:paraId="4F8E7591" w14:textId="77777777" w:rsidTr="005D0C79">
        <w:trPr>
          <w:trHeight w:val="223"/>
          <w:jc w:val="center"/>
        </w:trPr>
        <w:tc>
          <w:tcPr>
            <w:tcW w:w="1396" w:type="dxa"/>
            <w:vMerge/>
            <w:vAlign w:val="center"/>
          </w:tcPr>
          <w:p w14:paraId="4F6B366C" w14:textId="77777777" w:rsidR="005D0C79" w:rsidRPr="001D386E" w:rsidRDefault="005D0C79" w:rsidP="005D0C79">
            <w:pPr>
              <w:pStyle w:val="TAC"/>
              <w:rPr>
                <w:lang w:eastAsia="ja-JP"/>
              </w:rPr>
            </w:pPr>
          </w:p>
        </w:tc>
        <w:tc>
          <w:tcPr>
            <w:tcW w:w="1466" w:type="dxa"/>
            <w:vMerge/>
            <w:vAlign w:val="center"/>
          </w:tcPr>
          <w:p w14:paraId="5F13A7E5" w14:textId="77777777" w:rsidR="005D0C79" w:rsidRPr="001D386E" w:rsidRDefault="005D0C79" w:rsidP="005D0C79">
            <w:pPr>
              <w:pStyle w:val="TAC"/>
              <w:rPr>
                <w:lang w:eastAsia="zh-CN"/>
              </w:rPr>
            </w:pPr>
          </w:p>
        </w:tc>
        <w:tc>
          <w:tcPr>
            <w:tcW w:w="767" w:type="dxa"/>
            <w:shd w:val="clear" w:color="auto" w:fill="auto"/>
            <w:vAlign w:val="center"/>
          </w:tcPr>
          <w:p w14:paraId="101CF428"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41CF4E97" w14:textId="77777777" w:rsidR="005D0C79" w:rsidRPr="001D386E" w:rsidRDefault="005D0C79" w:rsidP="005D0C79">
            <w:pPr>
              <w:pStyle w:val="TAC"/>
              <w:rPr>
                <w:lang w:eastAsia="zh-CN"/>
              </w:rPr>
            </w:pPr>
            <w:r w:rsidRPr="001D386E">
              <w:rPr>
                <w:lang w:eastAsia="ja-JP"/>
              </w:rPr>
              <w:t>See CA_12A-12A Bandwidth Combination Set 0 in Table 5.6A.1-3</w:t>
            </w:r>
          </w:p>
        </w:tc>
        <w:tc>
          <w:tcPr>
            <w:tcW w:w="1187" w:type="dxa"/>
            <w:vMerge/>
            <w:vAlign w:val="center"/>
          </w:tcPr>
          <w:p w14:paraId="4906C934" w14:textId="77777777" w:rsidR="005D0C79" w:rsidRPr="001D386E" w:rsidRDefault="005D0C79" w:rsidP="005D0C79">
            <w:pPr>
              <w:pStyle w:val="TAC"/>
              <w:rPr>
                <w:lang w:eastAsia="ja-JP"/>
              </w:rPr>
            </w:pPr>
          </w:p>
        </w:tc>
        <w:tc>
          <w:tcPr>
            <w:tcW w:w="1286" w:type="dxa"/>
            <w:vMerge/>
            <w:vAlign w:val="center"/>
          </w:tcPr>
          <w:p w14:paraId="24619B45" w14:textId="77777777" w:rsidR="005D0C79" w:rsidRPr="001D386E" w:rsidRDefault="005D0C79" w:rsidP="005D0C79">
            <w:pPr>
              <w:pStyle w:val="TAC"/>
              <w:rPr>
                <w:lang w:eastAsia="ja-JP"/>
              </w:rPr>
            </w:pPr>
          </w:p>
        </w:tc>
      </w:tr>
      <w:tr w:rsidR="005D0C79" w:rsidRPr="001D386E" w14:paraId="6C263272" w14:textId="77777777" w:rsidTr="005D0C79">
        <w:trPr>
          <w:trHeight w:val="223"/>
          <w:jc w:val="center"/>
        </w:trPr>
        <w:tc>
          <w:tcPr>
            <w:tcW w:w="1396" w:type="dxa"/>
            <w:vMerge w:val="restart"/>
            <w:vAlign w:val="center"/>
          </w:tcPr>
          <w:p w14:paraId="27410ACD" w14:textId="77777777" w:rsidR="005D0C79" w:rsidRPr="001D386E" w:rsidRDefault="005D0C79" w:rsidP="005D0C79">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6" w:type="dxa"/>
            <w:vMerge w:val="restart"/>
            <w:vAlign w:val="center"/>
          </w:tcPr>
          <w:p w14:paraId="05482D1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CF7BF26"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076CFA30" w14:textId="77777777" w:rsidR="005D0C79" w:rsidRPr="001D386E" w:rsidRDefault="005D0C79" w:rsidP="005D0C79">
            <w:pPr>
              <w:pStyle w:val="TAC"/>
              <w:rPr>
                <w:lang w:eastAsia="ja-JP"/>
              </w:rPr>
            </w:pPr>
          </w:p>
        </w:tc>
        <w:tc>
          <w:tcPr>
            <w:tcW w:w="586" w:type="dxa"/>
            <w:vAlign w:val="center"/>
          </w:tcPr>
          <w:p w14:paraId="7AC6ADB2" w14:textId="77777777" w:rsidR="005D0C79" w:rsidRPr="001D386E" w:rsidRDefault="005D0C79" w:rsidP="005D0C79">
            <w:pPr>
              <w:pStyle w:val="TAC"/>
              <w:rPr>
                <w:lang w:eastAsia="ja-JP"/>
              </w:rPr>
            </w:pPr>
          </w:p>
        </w:tc>
        <w:tc>
          <w:tcPr>
            <w:tcW w:w="586" w:type="dxa"/>
            <w:gridSpan w:val="2"/>
            <w:vAlign w:val="center"/>
          </w:tcPr>
          <w:p w14:paraId="33027096" w14:textId="77777777" w:rsidR="005D0C79" w:rsidRPr="001D386E" w:rsidRDefault="005D0C79" w:rsidP="005D0C79">
            <w:pPr>
              <w:pStyle w:val="TAC"/>
              <w:rPr>
                <w:lang w:eastAsia="ja-JP"/>
              </w:rPr>
            </w:pPr>
            <w:r w:rsidRPr="001D386E">
              <w:t>Yes</w:t>
            </w:r>
          </w:p>
        </w:tc>
        <w:tc>
          <w:tcPr>
            <w:tcW w:w="586" w:type="dxa"/>
            <w:gridSpan w:val="2"/>
            <w:vAlign w:val="center"/>
          </w:tcPr>
          <w:p w14:paraId="7FA60C1F" w14:textId="77777777" w:rsidR="005D0C79" w:rsidRPr="001D386E" w:rsidRDefault="005D0C79" w:rsidP="005D0C79">
            <w:pPr>
              <w:pStyle w:val="TAC"/>
              <w:rPr>
                <w:lang w:eastAsia="ja-JP"/>
              </w:rPr>
            </w:pPr>
            <w:r w:rsidRPr="001D386E">
              <w:t>Yes</w:t>
            </w:r>
          </w:p>
        </w:tc>
        <w:tc>
          <w:tcPr>
            <w:tcW w:w="586" w:type="dxa"/>
            <w:gridSpan w:val="2"/>
            <w:vAlign w:val="center"/>
          </w:tcPr>
          <w:p w14:paraId="202BF51A" w14:textId="77777777" w:rsidR="005D0C79" w:rsidRPr="001D386E" w:rsidRDefault="005D0C79" w:rsidP="005D0C79">
            <w:pPr>
              <w:pStyle w:val="TAC"/>
              <w:rPr>
                <w:lang w:eastAsia="ja-JP"/>
              </w:rPr>
            </w:pPr>
            <w:r w:rsidRPr="001D386E">
              <w:t>Yes</w:t>
            </w:r>
          </w:p>
        </w:tc>
        <w:tc>
          <w:tcPr>
            <w:tcW w:w="587" w:type="dxa"/>
            <w:gridSpan w:val="2"/>
            <w:vAlign w:val="center"/>
          </w:tcPr>
          <w:p w14:paraId="5166B964" w14:textId="77777777" w:rsidR="005D0C79" w:rsidRPr="001D386E" w:rsidRDefault="005D0C79" w:rsidP="005D0C79">
            <w:pPr>
              <w:pStyle w:val="TAC"/>
              <w:rPr>
                <w:lang w:eastAsia="zh-CN"/>
              </w:rPr>
            </w:pPr>
            <w:r w:rsidRPr="001D386E">
              <w:t>Yes</w:t>
            </w:r>
          </w:p>
        </w:tc>
        <w:tc>
          <w:tcPr>
            <w:tcW w:w="1187" w:type="dxa"/>
            <w:vMerge w:val="restart"/>
            <w:vAlign w:val="center"/>
          </w:tcPr>
          <w:p w14:paraId="6CE30E16"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5DA05D3F" w14:textId="77777777" w:rsidR="005D0C79" w:rsidRPr="001D386E" w:rsidRDefault="005D0C79" w:rsidP="005D0C79">
            <w:pPr>
              <w:pStyle w:val="TAC"/>
              <w:rPr>
                <w:lang w:eastAsia="ja-JP"/>
              </w:rPr>
            </w:pPr>
            <w:r w:rsidRPr="001D386E">
              <w:rPr>
                <w:lang w:eastAsia="ja-JP"/>
              </w:rPr>
              <w:t>0</w:t>
            </w:r>
          </w:p>
        </w:tc>
      </w:tr>
      <w:tr w:rsidR="005D0C79" w:rsidRPr="001D386E" w14:paraId="0AC0D2C2" w14:textId="77777777" w:rsidTr="005D0C79">
        <w:trPr>
          <w:trHeight w:val="223"/>
          <w:jc w:val="center"/>
        </w:trPr>
        <w:tc>
          <w:tcPr>
            <w:tcW w:w="1396" w:type="dxa"/>
            <w:vMerge/>
            <w:vAlign w:val="center"/>
          </w:tcPr>
          <w:p w14:paraId="106A2339" w14:textId="77777777" w:rsidR="005D0C79" w:rsidRPr="001D386E" w:rsidRDefault="005D0C79" w:rsidP="005D0C79">
            <w:pPr>
              <w:pStyle w:val="TAC"/>
              <w:rPr>
                <w:lang w:eastAsia="ja-JP"/>
              </w:rPr>
            </w:pPr>
          </w:p>
        </w:tc>
        <w:tc>
          <w:tcPr>
            <w:tcW w:w="1466" w:type="dxa"/>
            <w:vMerge/>
            <w:vAlign w:val="center"/>
          </w:tcPr>
          <w:p w14:paraId="52D5F315" w14:textId="77777777" w:rsidR="005D0C79" w:rsidRPr="001D386E" w:rsidRDefault="005D0C79" w:rsidP="005D0C79">
            <w:pPr>
              <w:pStyle w:val="TAC"/>
              <w:rPr>
                <w:lang w:eastAsia="zh-CN"/>
              </w:rPr>
            </w:pPr>
          </w:p>
        </w:tc>
        <w:tc>
          <w:tcPr>
            <w:tcW w:w="767" w:type="dxa"/>
            <w:shd w:val="clear" w:color="auto" w:fill="auto"/>
            <w:vAlign w:val="center"/>
          </w:tcPr>
          <w:p w14:paraId="74DB615D" w14:textId="77777777" w:rsidR="005D0C79" w:rsidRPr="001D386E" w:rsidRDefault="005D0C79" w:rsidP="005D0C79">
            <w:pPr>
              <w:pStyle w:val="TAC"/>
              <w:rPr>
                <w:lang w:eastAsia="zh-CN"/>
              </w:rPr>
            </w:pPr>
            <w:r w:rsidRPr="001D386E">
              <w:rPr>
                <w:rFonts w:hint="eastAsia"/>
                <w:lang w:eastAsia="zh-CN"/>
              </w:rPr>
              <w:t>5</w:t>
            </w:r>
          </w:p>
        </w:tc>
        <w:tc>
          <w:tcPr>
            <w:tcW w:w="1227" w:type="dxa"/>
            <w:shd w:val="clear" w:color="auto" w:fill="auto"/>
            <w:vAlign w:val="center"/>
          </w:tcPr>
          <w:p w14:paraId="1F332CD7" w14:textId="77777777" w:rsidR="005D0C79" w:rsidRPr="001D386E" w:rsidRDefault="005D0C79" w:rsidP="005D0C79">
            <w:pPr>
              <w:pStyle w:val="TAC"/>
              <w:rPr>
                <w:lang w:eastAsia="ja-JP"/>
              </w:rPr>
            </w:pPr>
          </w:p>
        </w:tc>
        <w:tc>
          <w:tcPr>
            <w:tcW w:w="586" w:type="dxa"/>
            <w:vAlign w:val="center"/>
          </w:tcPr>
          <w:p w14:paraId="094BF7EB" w14:textId="77777777" w:rsidR="005D0C79" w:rsidRPr="001D386E" w:rsidRDefault="005D0C79" w:rsidP="005D0C79">
            <w:pPr>
              <w:pStyle w:val="TAC"/>
              <w:rPr>
                <w:lang w:eastAsia="ja-JP"/>
              </w:rPr>
            </w:pPr>
          </w:p>
        </w:tc>
        <w:tc>
          <w:tcPr>
            <w:tcW w:w="586" w:type="dxa"/>
            <w:gridSpan w:val="2"/>
            <w:vAlign w:val="center"/>
          </w:tcPr>
          <w:p w14:paraId="4272B49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5878E0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C6075B6" w14:textId="77777777" w:rsidR="005D0C79" w:rsidRPr="001D386E" w:rsidRDefault="005D0C79" w:rsidP="005D0C79">
            <w:pPr>
              <w:pStyle w:val="TAC"/>
              <w:rPr>
                <w:lang w:eastAsia="ja-JP"/>
              </w:rPr>
            </w:pPr>
          </w:p>
        </w:tc>
        <w:tc>
          <w:tcPr>
            <w:tcW w:w="587" w:type="dxa"/>
            <w:gridSpan w:val="2"/>
            <w:vAlign w:val="center"/>
          </w:tcPr>
          <w:p w14:paraId="1B90B8C9" w14:textId="77777777" w:rsidR="005D0C79" w:rsidRPr="001D386E" w:rsidRDefault="005D0C79" w:rsidP="005D0C79">
            <w:pPr>
              <w:pStyle w:val="TAC"/>
              <w:rPr>
                <w:lang w:eastAsia="zh-CN"/>
              </w:rPr>
            </w:pPr>
          </w:p>
        </w:tc>
        <w:tc>
          <w:tcPr>
            <w:tcW w:w="1187" w:type="dxa"/>
            <w:vMerge/>
            <w:vAlign w:val="center"/>
          </w:tcPr>
          <w:p w14:paraId="1A0DBFA1" w14:textId="77777777" w:rsidR="005D0C79" w:rsidRPr="001D386E" w:rsidRDefault="005D0C79" w:rsidP="005D0C79">
            <w:pPr>
              <w:pStyle w:val="TAC"/>
              <w:rPr>
                <w:lang w:eastAsia="ja-JP"/>
              </w:rPr>
            </w:pPr>
          </w:p>
        </w:tc>
        <w:tc>
          <w:tcPr>
            <w:tcW w:w="1286" w:type="dxa"/>
            <w:vMerge/>
            <w:vAlign w:val="center"/>
          </w:tcPr>
          <w:p w14:paraId="1C7D3757" w14:textId="77777777" w:rsidR="005D0C79" w:rsidRPr="001D386E" w:rsidRDefault="005D0C79" w:rsidP="005D0C79">
            <w:pPr>
              <w:pStyle w:val="TAC"/>
              <w:rPr>
                <w:lang w:eastAsia="ja-JP"/>
              </w:rPr>
            </w:pPr>
          </w:p>
        </w:tc>
      </w:tr>
      <w:tr w:rsidR="005D0C79" w:rsidRPr="001D386E" w14:paraId="7DDA3AD3" w14:textId="77777777" w:rsidTr="005D0C79">
        <w:trPr>
          <w:trHeight w:val="223"/>
          <w:jc w:val="center"/>
        </w:trPr>
        <w:tc>
          <w:tcPr>
            <w:tcW w:w="1396" w:type="dxa"/>
            <w:vMerge/>
            <w:vAlign w:val="center"/>
          </w:tcPr>
          <w:p w14:paraId="22622143" w14:textId="77777777" w:rsidR="005D0C79" w:rsidRPr="001D386E" w:rsidRDefault="005D0C79" w:rsidP="005D0C79">
            <w:pPr>
              <w:pStyle w:val="TAC"/>
              <w:rPr>
                <w:lang w:eastAsia="ja-JP"/>
              </w:rPr>
            </w:pPr>
          </w:p>
        </w:tc>
        <w:tc>
          <w:tcPr>
            <w:tcW w:w="1466" w:type="dxa"/>
            <w:vMerge/>
            <w:vAlign w:val="center"/>
          </w:tcPr>
          <w:p w14:paraId="29A2D771" w14:textId="77777777" w:rsidR="005D0C79" w:rsidRPr="001D386E" w:rsidRDefault="005D0C79" w:rsidP="005D0C79">
            <w:pPr>
              <w:pStyle w:val="TAC"/>
              <w:rPr>
                <w:lang w:eastAsia="zh-CN"/>
              </w:rPr>
            </w:pPr>
          </w:p>
        </w:tc>
        <w:tc>
          <w:tcPr>
            <w:tcW w:w="767" w:type="dxa"/>
            <w:shd w:val="clear" w:color="auto" w:fill="auto"/>
            <w:vAlign w:val="center"/>
          </w:tcPr>
          <w:p w14:paraId="672FC431"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2E868A35" w14:textId="77777777" w:rsidR="005D0C79" w:rsidRPr="001D386E" w:rsidRDefault="005D0C79" w:rsidP="005D0C79">
            <w:pPr>
              <w:pStyle w:val="TAC"/>
              <w:rPr>
                <w:lang w:eastAsia="zh-CN"/>
              </w:rPr>
            </w:pPr>
            <w:r w:rsidRPr="001D386E">
              <w:t>See CA_46C Bandwidth Combination Set 0 in Table 5.6A.1-1</w:t>
            </w:r>
          </w:p>
        </w:tc>
        <w:tc>
          <w:tcPr>
            <w:tcW w:w="1187" w:type="dxa"/>
            <w:vMerge/>
            <w:vAlign w:val="center"/>
          </w:tcPr>
          <w:p w14:paraId="7A70D723" w14:textId="77777777" w:rsidR="005D0C79" w:rsidRPr="001D386E" w:rsidRDefault="005D0C79" w:rsidP="005D0C79">
            <w:pPr>
              <w:pStyle w:val="TAC"/>
              <w:rPr>
                <w:lang w:eastAsia="ja-JP"/>
              </w:rPr>
            </w:pPr>
          </w:p>
        </w:tc>
        <w:tc>
          <w:tcPr>
            <w:tcW w:w="1286" w:type="dxa"/>
            <w:vMerge/>
            <w:vAlign w:val="center"/>
          </w:tcPr>
          <w:p w14:paraId="55FA4948" w14:textId="77777777" w:rsidR="005D0C79" w:rsidRPr="001D386E" w:rsidRDefault="005D0C79" w:rsidP="005D0C79">
            <w:pPr>
              <w:pStyle w:val="TAC"/>
              <w:rPr>
                <w:lang w:eastAsia="ja-JP"/>
              </w:rPr>
            </w:pPr>
          </w:p>
        </w:tc>
      </w:tr>
      <w:tr w:rsidR="005D0C79" w:rsidRPr="001D386E" w14:paraId="6EDA6FAE" w14:textId="77777777" w:rsidTr="005D0C79">
        <w:trPr>
          <w:jc w:val="center"/>
        </w:trPr>
        <w:tc>
          <w:tcPr>
            <w:tcW w:w="1396" w:type="dxa"/>
            <w:vMerge w:val="restart"/>
            <w:vAlign w:val="center"/>
          </w:tcPr>
          <w:p w14:paraId="380FB188"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4D1A7211" w14:textId="77777777" w:rsidR="005D0C79" w:rsidRPr="001D386E" w:rsidRDefault="005D0C79" w:rsidP="005D0C79">
            <w:pPr>
              <w:pStyle w:val="TAC"/>
              <w:rPr>
                <w:lang w:eastAsia="ja-JP"/>
              </w:rPr>
            </w:pPr>
            <w:r w:rsidRPr="001D386E">
              <w:rPr>
                <w:lang w:eastAsia="ja-JP"/>
              </w:rPr>
              <w:t>CA_2A-5A</w:t>
            </w:r>
          </w:p>
          <w:p w14:paraId="0A96D0D8"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56D699B4"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01D360D1"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2535DDE9" w14:textId="77777777" w:rsidR="005D0C79" w:rsidRPr="001D386E" w:rsidRDefault="005D0C79" w:rsidP="005D0C79">
            <w:pPr>
              <w:pStyle w:val="TAC"/>
            </w:pPr>
            <w:r w:rsidRPr="001D386E">
              <w:t>70</w:t>
            </w:r>
          </w:p>
        </w:tc>
        <w:tc>
          <w:tcPr>
            <w:tcW w:w="1286" w:type="dxa"/>
            <w:vMerge w:val="restart"/>
            <w:vAlign w:val="center"/>
          </w:tcPr>
          <w:p w14:paraId="1E8EFF07" w14:textId="77777777" w:rsidR="005D0C79" w:rsidRPr="001D386E" w:rsidRDefault="005D0C79" w:rsidP="005D0C79">
            <w:pPr>
              <w:pStyle w:val="TAC"/>
            </w:pPr>
            <w:r w:rsidRPr="001D386E">
              <w:t>0</w:t>
            </w:r>
          </w:p>
        </w:tc>
      </w:tr>
      <w:tr w:rsidR="005D0C79" w:rsidRPr="001D386E" w14:paraId="6B72E861" w14:textId="77777777" w:rsidTr="005D0C79">
        <w:trPr>
          <w:jc w:val="center"/>
        </w:trPr>
        <w:tc>
          <w:tcPr>
            <w:tcW w:w="1396" w:type="dxa"/>
            <w:vMerge/>
            <w:vAlign w:val="center"/>
          </w:tcPr>
          <w:p w14:paraId="4CFB52A2" w14:textId="77777777" w:rsidR="005D0C79" w:rsidRPr="001D386E" w:rsidRDefault="005D0C79" w:rsidP="005D0C79">
            <w:pPr>
              <w:pStyle w:val="TAC"/>
            </w:pPr>
          </w:p>
        </w:tc>
        <w:tc>
          <w:tcPr>
            <w:tcW w:w="1466" w:type="dxa"/>
            <w:vMerge/>
            <w:vAlign w:val="center"/>
          </w:tcPr>
          <w:p w14:paraId="609DE465" w14:textId="77777777" w:rsidR="005D0C79" w:rsidRPr="001D386E" w:rsidRDefault="005D0C79" w:rsidP="005D0C79">
            <w:pPr>
              <w:pStyle w:val="TAC"/>
              <w:rPr>
                <w:lang w:eastAsia="ja-JP"/>
              </w:rPr>
            </w:pPr>
          </w:p>
        </w:tc>
        <w:tc>
          <w:tcPr>
            <w:tcW w:w="767" w:type="dxa"/>
            <w:vAlign w:val="center"/>
          </w:tcPr>
          <w:p w14:paraId="244FE4D7"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80AC008" w14:textId="77777777" w:rsidR="005D0C79" w:rsidRPr="001D386E" w:rsidRDefault="005D0C79" w:rsidP="005D0C79">
            <w:pPr>
              <w:pStyle w:val="TAC"/>
              <w:rPr>
                <w:b/>
              </w:rPr>
            </w:pPr>
          </w:p>
        </w:tc>
        <w:tc>
          <w:tcPr>
            <w:tcW w:w="586" w:type="dxa"/>
            <w:vAlign w:val="center"/>
          </w:tcPr>
          <w:p w14:paraId="3F75C806" w14:textId="77777777" w:rsidR="005D0C79" w:rsidRPr="001D386E" w:rsidRDefault="005D0C79" w:rsidP="005D0C79">
            <w:pPr>
              <w:pStyle w:val="TAC"/>
              <w:rPr>
                <w:b/>
              </w:rPr>
            </w:pPr>
          </w:p>
        </w:tc>
        <w:tc>
          <w:tcPr>
            <w:tcW w:w="586" w:type="dxa"/>
            <w:gridSpan w:val="2"/>
            <w:vAlign w:val="center"/>
          </w:tcPr>
          <w:p w14:paraId="24877535" w14:textId="77777777" w:rsidR="005D0C79" w:rsidRPr="001D386E" w:rsidRDefault="005D0C79" w:rsidP="005D0C79">
            <w:pPr>
              <w:pStyle w:val="TAC"/>
            </w:pPr>
            <w:r w:rsidRPr="001D386E">
              <w:t>Yes</w:t>
            </w:r>
          </w:p>
        </w:tc>
        <w:tc>
          <w:tcPr>
            <w:tcW w:w="586" w:type="dxa"/>
            <w:gridSpan w:val="2"/>
            <w:vAlign w:val="center"/>
          </w:tcPr>
          <w:p w14:paraId="7BA842B9" w14:textId="77777777" w:rsidR="005D0C79" w:rsidRPr="001D386E" w:rsidRDefault="005D0C79" w:rsidP="005D0C79">
            <w:pPr>
              <w:pStyle w:val="TAC"/>
            </w:pPr>
            <w:r w:rsidRPr="001D386E">
              <w:t>Yes</w:t>
            </w:r>
          </w:p>
        </w:tc>
        <w:tc>
          <w:tcPr>
            <w:tcW w:w="586" w:type="dxa"/>
            <w:gridSpan w:val="2"/>
            <w:vAlign w:val="center"/>
          </w:tcPr>
          <w:p w14:paraId="0114B68F" w14:textId="77777777" w:rsidR="005D0C79" w:rsidRPr="001D386E" w:rsidRDefault="005D0C79" w:rsidP="005D0C79">
            <w:pPr>
              <w:pStyle w:val="TAC"/>
            </w:pPr>
          </w:p>
        </w:tc>
        <w:tc>
          <w:tcPr>
            <w:tcW w:w="587" w:type="dxa"/>
            <w:gridSpan w:val="2"/>
            <w:vAlign w:val="center"/>
          </w:tcPr>
          <w:p w14:paraId="12AC4F76" w14:textId="77777777" w:rsidR="005D0C79" w:rsidRPr="001D386E" w:rsidRDefault="005D0C79" w:rsidP="005D0C79">
            <w:pPr>
              <w:pStyle w:val="TAC"/>
            </w:pPr>
          </w:p>
        </w:tc>
        <w:tc>
          <w:tcPr>
            <w:tcW w:w="1187" w:type="dxa"/>
            <w:vMerge/>
            <w:vAlign w:val="center"/>
          </w:tcPr>
          <w:p w14:paraId="77712E98" w14:textId="77777777" w:rsidR="005D0C79" w:rsidRPr="001D386E" w:rsidRDefault="005D0C79" w:rsidP="005D0C79">
            <w:pPr>
              <w:pStyle w:val="TAC"/>
            </w:pPr>
          </w:p>
        </w:tc>
        <w:tc>
          <w:tcPr>
            <w:tcW w:w="1286" w:type="dxa"/>
            <w:vMerge/>
            <w:vAlign w:val="center"/>
          </w:tcPr>
          <w:p w14:paraId="4C15628F" w14:textId="77777777" w:rsidR="005D0C79" w:rsidRPr="001D386E" w:rsidRDefault="005D0C79" w:rsidP="005D0C79">
            <w:pPr>
              <w:pStyle w:val="TAC"/>
            </w:pPr>
          </w:p>
        </w:tc>
      </w:tr>
      <w:tr w:rsidR="005D0C79" w:rsidRPr="001D386E" w14:paraId="254FB394" w14:textId="77777777" w:rsidTr="005D0C79">
        <w:trPr>
          <w:jc w:val="center"/>
        </w:trPr>
        <w:tc>
          <w:tcPr>
            <w:tcW w:w="1396" w:type="dxa"/>
            <w:vMerge/>
            <w:vAlign w:val="center"/>
          </w:tcPr>
          <w:p w14:paraId="3249C8AD" w14:textId="77777777" w:rsidR="005D0C79" w:rsidRPr="001D386E" w:rsidRDefault="005D0C79" w:rsidP="005D0C79">
            <w:pPr>
              <w:pStyle w:val="TAC"/>
            </w:pPr>
          </w:p>
        </w:tc>
        <w:tc>
          <w:tcPr>
            <w:tcW w:w="1466" w:type="dxa"/>
            <w:vMerge/>
            <w:vAlign w:val="center"/>
          </w:tcPr>
          <w:p w14:paraId="53A45D01" w14:textId="77777777" w:rsidR="005D0C79" w:rsidRPr="001D386E" w:rsidRDefault="005D0C79" w:rsidP="005D0C79">
            <w:pPr>
              <w:pStyle w:val="TAC"/>
              <w:rPr>
                <w:lang w:eastAsia="ja-JP"/>
              </w:rPr>
            </w:pPr>
          </w:p>
        </w:tc>
        <w:tc>
          <w:tcPr>
            <w:tcW w:w="767" w:type="dxa"/>
            <w:vAlign w:val="center"/>
          </w:tcPr>
          <w:p w14:paraId="6390C621"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440DC6DD" w14:textId="77777777" w:rsidR="005D0C79" w:rsidRPr="001D386E" w:rsidRDefault="005D0C79" w:rsidP="005D0C79">
            <w:pPr>
              <w:pStyle w:val="TAC"/>
              <w:rPr>
                <w:b/>
              </w:rPr>
            </w:pPr>
          </w:p>
        </w:tc>
        <w:tc>
          <w:tcPr>
            <w:tcW w:w="586" w:type="dxa"/>
            <w:vAlign w:val="center"/>
          </w:tcPr>
          <w:p w14:paraId="5F92F52F" w14:textId="77777777" w:rsidR="005D0C79" w:rsidRPr="001D386E" w:rsidRDefault="005D0C79" w:rsidP="005D0C79">
            <w:pPr>
              <w:pStyle w:val="TAC"/>
              <w:rPr>
                <w:b/>
              </w:rPr>
            </w:pPr>
          </w:p>
        </w:tc>
        <w:tc>
          <w:tcPr>
            <w:tcW w:w="586" w:type="dxa"/>
            <w:gridSpan w:val="2"/>
            <w:vAlign w:val="center"/>
          </w:tcPr>
          <w:p w14:paraId="23D4F14E" w14:textId="77777777" w:rsidR="005D0C79" w:rsidRPr="001D386E" w:rsidRDefault="005D0C79" w:rsidP="005D0C79">
            <w:pPr>
              <w:pStyle w:val="TAC"/>
            </w:pPr>
            <w:r w:rsidRPr="001D386E">
              <w:t>Yes</w:t>
            </w:r>
          </w:p>
        </w:tc>
        <w:tc>
          <w:tcPr>
            <w:tcW w:w="586" w:type="dxa"/>
            <w:gridSpan w:val="2"/>
            <w:vAlign w:val="center"/>
          </w:tcPr>
          <w:p w14:paraId="3B3A0006" w14:textId="77777777" w:rsidR="005D0C79" w:rsidRPr="001D386E" w:rsidRDefault="005D0C79" w:rsidP="005D0C79">
            <w:pPr>
              <w:pStyle w:val="TAC"/>
            </w:pPr>
            <w:r w:rsidRPr="001D386E">
              <w:t>Yes</w:t>
            </w:r>
          </w:p>
        </w:tc>
        <w:tc>
          <w:tcPr>
            <w:tcW w:w="586" w:type="dxa"/>
            <w:gridSpan w:val="2"/>
            <w:vAlign w:val="center"/>
          </w:tcPr>
          <w:p w14:paraId="3B1FB2FB" w14:textId="77777777" w:rsidR="005D0C79" w:rsidRPr="001D386E" w:rsidRDefault="005D0C79" w:rsidP="005D0C79">
            <w:pPr>
              <w:pStyle w:val="TAC"/>
            </w:pPr>
            <w:r w:rsidRPr="001D386E">
              <w:t>Yes</w:t>
            </w:r>
          </w:p>
        </w:tc>
        <w:tc>
          <w:tcPr>
            <w:tcW w:w="587" w:type="dxa"/>
            <w:gridSpan w:val="2"/>
            <w:vAlign w:val="center"/>
          </w:tcPr>
          <w:p w14:paraId="4A2227FE" w14:textId="77777777" w:rsidR="005D0C79" w:rsidRPr="001D386E" w:rsidRDefault="005D0C79" w:rsidP="005D0C79">
            <w:pPr>
              <w:pStyle w:val="TAC"/>
            </w:pPr>
            <w:r w:rsidRPr="001D386E">
              <w:t>Yes</w:t>
            </w:r>
          </w:p>
        </w:tc>
        <w:tc>
          <w:tcPr>
            <w:tcW w:w="1187" w:type="dxa"/>
            <w:vMerge/>
            <w:vAlign w:val="center"/>
          </w:tcPr>
          <w:p w14:paraId="1B6508D4" w14:textId="77777777" w:rsidR="005D0C79" w:rsidRPr="001D386E" w:rsidRDefault="005D0C79" w:rsidP="005D0C79">
            <w:pPr>
              <w:pStyle w:val="TAC"/>
            </w:pPr>
          </w:p>
        </w:tc>
        <w:tc>
          <w:tcPr>
            <w:tcW w:w="1286" w:type="dxa"/>
            <w:vMerge/>
            <w:vAlign w:val="center"/>
          </w:tcPr>
          <w:p w14:paraId="0E10606B" w14:textId="77777777" w:rsidR="005D0C79" w:rsidRPr="001D386E" w:rsidRDefault="005D0C79" w:rsidP="005D0C79">
            <w:pPr>
              <w:pStyle w:val="TAC"/>
            </w:pPr>
          </w:p>
        </w:tc>
      </w:tr>
      <w:tr w:rsidR="005D0C79" w:rsidRPr="001D386E" w14:paraId="7BDCB8A0" w14:textId="77777777" w:rsidTr="005D0C79">
        <w:trPr>
          <w:jc w:val="center"/>
        </w:trPr>
        <w:tc>
          <w:tcPr>
            <w:tcW w:w="1396" w:type="dxa"/>
            <w:vMerge w:val="restart"/>
            <w:vAlign w:val="center"/>
          </w:tcPr>
          <w:p w14:paraId="7DA8EBE9" w14:textId="77777777" w:rsidR="005D0C79" w:rsidRPr="001D386E" w:rsidRDefault="005D0C79" w:rsidP="005D0C79">
            <w:pPr>
              <w:pStyle w:val="TAC"/>
            </w:pPr>
            <w:r w:rsidRPr="001D386E">
              <w:rPr>
                <w:lang w:eastAsia="ja-JP"/>
              </w:rPr>
              <w:t>CA_2A-2A-5A-66A-66A</w:t>
            </w:r>
          </w:p>
        </w:tc>
        <w:tc>
          <w:tcPr>
            <w:tcW w:w="1466" w:type="dxa"/>
            <w:vMerge w:val="restart"/>
            <w:vAlign w:val="center"/>
          </w:tcPr>
          <w:p w14:paraId="546F3DDB" w14:textId="77777777" w:rsidR="005D0C79" w:rsidRPr="001D386E" w:rsidRDefault="005D0C79" w:rsidP="005D0C79">
            <w:pPr>
              <w:pStyle w:val="TAC"/>
              <w:rPr>
                <w:lang w:eastAsia="ja-JP"/>
              </w:rPr>
            </w:pPr>
            <w:r w:rsidRPr="001D386E">
              <w:rPr>
                <w:lang w:eastAsia="ja-JP"/>
              </w:rPr>
              <w:t>CA_2A-5A</w:t>
            </w:r>
          </w:p>
          <w:p w14:paraId="4AA4F045"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34A26E9E"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567A7E49"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344B9D06" w14:textId="77777777" w:rsidR="005D0C79" w:rsidRPr="001D386E" w:rsidRDefault="005D0C79" w:rsidP="005D0C79">
            <w:pPr>
              <w:pStyle w:val="TAC"/>
            </w:pPr>
            <w:r w:rsidRPr="001D386E">
              <w:rPr>
                <w:lang w:eastAsia="ja-JP"/>
              </w:rPr>
              <w:t>90</w:t>
            </w:r>
          </w:p>
        </w:tc>
        <w:tc>
          <w:tcPr>
            <w:tcW w:w="1286" w:type="dxa"/>
            <w:vMerge w:val="restart"/>
            <w:vAlign w:val="center"/>
          </w:tcPr>
          <w:p w14:paraId="53D3B53D" w14:textId="77777777" w:rsidR="005D0C79" w:rsidRPr="001D386E" w:rsidRDefault="005D0C79" w:rsidP="005D0C79">
            <w:pPr>
              <w:pStyle w:val="TAC"/>
            </w:pPr>
            <w:r w:rsidRPr="001D386E">
              <w:rPr>
                <w:lang w:eastAsia="ja-JP"/>
              </w:rPr>
              <w:t>0</w:t>
            </w:r>
          </w:p>
        </w:tc>
      </w:tr>
      <w:tr w:rsidR="005D0C79" w:rsidRPr="001D386E" w14:paraId="238065CC" w14:textId="77777777" w:rsidTr="005D0C79">
        <w:trPr>
          <w:jc w:val="center"/>
        </w:trPr>
        <w:tc>
          <w:tcPr>
            <w:tcW w:w="1396" w:type="dxa"/>
            <w:vMerge/>
            <w:vAlign w:val="center"/>
          </w:tcPr>
          <w:p w14:paraId="5DA3DFAA" w14:textId="77777777" w:rsidR="005D0C79" w:rsidRPr="001D386E" w:rsidRDefault="005D0C79" w:rsidP="005D0C79">
            <w:pPr>
              <w:pStyle w:val="TAC"/>
            </w:pPr>
          </w:p>
        </w:tc>
        <w:tc>
          <w:tcPr>
            <w:tcW w:w="1466" w:type="dxa"/>
            <w:vMerge/>
            <w:vAlign w:val="center"/>
          </w:tcPr>
          <w:p w14:paraId="72C85B3D" w14:textId="77777777" w:rsidR="005D0C79" w:rsidRPr="001D386E" w:rsidRDefault="005D0C79" w:rsidP="005D0C79">
            <w:pPr>
              <w:pStyle w:val="TAC"/>
              <w:rPr>
                <w:lang w:eastAsia="ja-JP"/>
              </w:rPr>
            </w:pPr>
          </w:p>
        </w:tc>
        <w:tc>
          <w:tcPr>
            <w:tcW w:w="767" w:type="dxa"/>
            <w:vAlign w:val="center"/>
          </w:tcPr>
          <w:p w14:paraId="0B61353D"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B44253A" w14:textId="77777777" w:rsidR="005D0C79" w:rsidRPr="001D386E" w:rsidRDefault="005D0C79" w:rsidP="005D0C79">
            <w:pPr>
              <w:pStyle w:val="TAC"/>
              <w:rPr>
                <w:b/>
              </w:rPr>
            </w:pPr>
          </w:p>
        </w:tc>
        <w:tc>
          <w:tcPr>
            <w:tcW w:w="586" w:type="dxa"/>
            <w:vAlign w:val="center"/>
          </w:tcPr>
          <w:p w14:paraId="7054E128" w14:textId="77777777" w:rsidR="005D0C79" w:rsidRPr="001D386E" w:rsidRDefault="005D0C79" w:rsidP="005D0C79">
            <w:pPr>
              <w:pStyle w:val="TAC"/>
              <w:rPr>
                <w:b/>
              </w:rPr>
            </w:pPr>
          </w:p>
        </w:tc>
        <w:tc>
          <w:tcPr>
            <w:tcW w:w="586" w:type="dxa"/>
            <w:gridSpan w:val="2"/>
            <w:vAlign w:val="center"/>
          </w:tcPr>
          <w:p w14:paraId="034EB97D" w14:textId="77777777" w:rsidR="005D0C79" w:rsidRPr="001D386E" w:rsidRDefault="005D0C79" w:rsidP="005D0C79">
            <w:pPr>
              <w:pStyle w:val="TAC"/>
            </w:pPr>
            <w:r w:rsidRPr="001D386E">
              <w:t>Yes</w:t>
            </w:r>
          </w:p>
        </w:tc>
        <w:tc>
          <w:tcPr>
            <w:tcW w:w="586" w:type="dxa"/>
            <w:gridSpan w:val="2"/>
            <w:vAlign w:val="center"/>
          </w:tcPr>
          <w:p w14:paraId="7E2EB0EC" w14:textId="77777777" w:rsidR="005D0C79" w:rsidRPr="001D386E" w:rsidRDefault="005D0C79" w:rsidP="005D0C79">
            <w:pPr>
              <w:pStyle w:val="TAC"/>
            </w:pPr>
            <w:r w:rsidRPr="001D386E">
              <w:t>Yes</w:t>
            </w:r>
          </w:p>
        </w:tc>
        <w:tc>
          <w:tcPr>
            <w:tcW w:w="586" w:type="dxa"/>
            <w:gridSpan w:val="2"/>
            <w:vAlign w:val="center"/>
          </w:tcPr>
          <w:p w14:paraId="604636A2" w14:textId="77777777" w:rsidR="005D0C79" w:rsidRPr="001D386E" w:rsidRDefault="005D0C79" w:rsidP="005D0C79">
            <w:pPr>
              <w:pStyle w:val="TAC"/>
            </w:pPr>
          </w:p>
        </w:tc>
        <w:tc>
          <w:tcPr>
            <w:tcW w:w="587" w:type="dxa"/>
            <w:gridSpan w:val="2"/>
            <w:vAlign w:val="center"/>
          </w:tcPr>
          <w:p w14:paraId="00AAE129" w14:textId="77777777" w:rsidR="005D0C79" w:rsidRPr="001D386E" w:rsidRDefault="005D0C79" w:rsidP="005D0C79">
            <w:pPr>
              <w:pStyle w:val="TAC"/>
            </w:pPr>
          </w:p>
        </w:tc>
        <w:tc>
          <w:tcPr>
            <w:tcW w:w="1187" w:type="dxa"/>
            <w:vMerge/>
            <w:vAlign w:val="center"/>
          </w:tcPr>
          <w:p w14:paraId="368CA27C" w14:textId="77777777" w:rsidR="005D0C79" w:rsidRPr="001D386E" w:rsidRDefault="005D0C79" w:rsidP="005D0C79">
            <w:pPr>
              <w:pStyle w:val="TAC"/>
            </w:pPr>
          </w:p>
        </w:tc>
        <w:tc>
          <w:tcPr>
            <w:tcW w:w="1286" w:type="dxa"/>
            <w:vMerge/>
            <w:vAlign w:val="center"/>
          </w:tcPr>
          <w:p w14:paraId="4C42388D" w14:textId="77777777" w:rsidR="005D0C79" w:rsidRPr="001D386E" w:rsidRDefault="005D0C79" w:rsidP="005D0C79">
            <w:pPr>
              <w:pStyle w:val="TAC"/>
            </w:pPr>
          </w:p>
        </w:tc>
      </w:tr>
      <w:tr w:rsidR="005D0C79" w:rsidRPr="001D386E" w14:paraId="49006CE6" w14:textId="77777777" w:rsidTr="005D0C79">
        <w:trPr>
          <w:jc w:val="center"/>
        </w:trPr>
        <w:tc>
          <w:tcPr>
            <w:tcW w:w="1396" w:type="dxa"/>
            <w:vMerge/>
            <w:vAlign w:val="center"/>
          </w:tcPr>
          <w:p w14:paraId="0FCDFE28" w14:textId="77777777" w:rsidR="005D0C79" w:rsidRPr="001D386E" w:rsidRDefault="005D0C79" w:rsidP="005D0C79">
            <w:pPr>
              <w:pStyle w:val="TAC"/>
            </w:pPr>
          </w:p>
        </w:tc>
        <w:tc>
          <w:tcPr>
            <w:tcW w:w="1466" w:type="dxa"/>
            <w:vMerge/>
            <w:vAlign w:val="center"/>
          </w:tcPr>
          <w:p w14:paraId="6C9BFD1A" w14:textId="77777777" w:rsidR="005D0C79" w:rsidRPr="001D386E" w:rsidRDefault="005D0C79" w:rsidP="005D0C79">
            <w:pPr>
              <w:pStyle w:val="TAC"/>
              <w:rPr>
                <w:lang w:eastAsia="ja-JP"/>
              </w:rPr>
            </w:pPr>
          </w:p>
        </w:tc>
        <w:tc>
          <w:tcPr>
            <w:tcW w:w="767" w:type="dxa"/>
            <w:vAlign w:val="center"/>
          </w:tcPr>
          <w:p w14:paraId="3749AD9B"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2095E129"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0EBB12B" w14:textId="77777777" w:rsidR="005D0C79" w:rsidRPr="001D386E" w:rsidRDefault="005D0C79" w:rsidP="005D0C79">
            <w:pPr>
              <w:pStyle w:val="TAC"/>
            </w:pPr>
          </w:p>
        </w:tc>
        <w:tc>
          <w:tcPr>
            <w:tcW w:w="1286" w:type="dxa"/>
            <w:vMerge/>
            <w:vAlign w:val="center"/>
          </w:tcPr>
          <w:p w14:paraId="5CF89F34" w14:textId="77777777" w:rsidR="005D0C79" w:rsidRPr="001D386E" w:rsidRDefault="005D0C79" w:rsidP="005D0C79">
            <w:pPr>
              <w:pStyle w:val="TAC"/>
            </w:pPr>
          </w:p>
        </w:tc>
      </w:tr>
      <w:tr w:rsidR="005D0C79" w:rsidRPr="001D386E" w14:paraId="74DEB914" w14:textId="77777777" w:rsidTr="005D0C79">
        <w:trPr>
          <w:jc w:val="center"/>
        </w:trPr>
        <w:tc>
          <w:tcPr>
            <w:tcW w:w="1396" w:type="dxa"/>
            <w:vMerge w:val="restart"/>
            <w:vAlign w:val="center"/>
          </w:tcPr>
          <w:p w14:paraId="305E99AF"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6" w:type="dxa"/>
            <w:vMerge w:val="restart"/>
            <w:vAlign w:val="center"/>
          </w:tcPr>
          <w:p w14:paraId="383A9828" w14:textId="77777777" w:rsidR="005D0C79" w:rsidRPr="001D386E" w:rsidRDefault="005D0C79" w:rsidP="005D0C79">
            <w:pPr>
              <w:pStyle w:val="TAC"/>
              <w:rPr>
                <w:lang w:eastAsia="ja-JP"/>
              </w:rPr>
            </w:pPr>
            <w:r w:rsidRPr="001D386E">
              <w:rPr>
                <w:lang w:eastAsia="ja-JP"/>
              </w:rPr>
              <w:t>CA_2A-5A</w:t>
            </w:r>
          </w:p>
          <w:p w14:paraId="3AEBF83E"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099F47D5"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3E9359AC"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35E3E42A" w14:textId="77777777" w:rsidR="005D0C79" w:rsidRPr="001D386E" w:rsidRDefault="005D0C79" w:rsidP="005D0C79">
            <w:pPr>
              <w:pStyle w:val="TAC"/>
            </w:pPr>
            <w:r w:rsidRPr="001D386E">
              <w:t>70</w:t>
            </w:r>
          </w:p>
        </w:tc>
        <w:tc>
          <w:tcPr>
            <w:tcW w:w="1286" w:type="dxa"/>
            <w:vMerge w:val="restart"/>
            <w:vAlign w:val="center"/>
          </w:tcPr>
          <w:p w14:paraId="02B50072" w14:textId="77777777" w:rsidR="005D0C79" w:rsidRPr="001D386E" w:rsidRDefault="005D0C79" w:rsidP="005D0C79">
            <w:pPr>
              <w:pStyle w:val="TAC"/>
            </w:pPr>
            <w:r w:rsidRPr="001D386E">
              <w:t>0</w:t>
            </w:r>
          </w:p>
        </w:tc>
      </w:tr>
      <w:tr w:rsidR="005D0C79" w:rsidRPr="001D386E" w14:paraId="074DE205" w14:textId="77777777" w:rsidTr="005D0C79">
        <w:trPr>
          <w:jc w:val="center"/>
        </w:trPr>
        <w:tc>
          <w:tcPr>
            <w:tcW w:w="1396" w:type="dxa"/>
            <w:vMerge/>
            <w:vAlign w:val="center"/>
          </w:tcPr>
          <w:p w14:paraId="1F6F1FCB" w14:textId="77777777" w:rsidR="005D0C79" w:rsidRPr="001D386E" w:rsidRDefault="005D0C79" w:rsidP="005D0C79">
            <w:pPr>
              <w:pStyle w:val="TAC"/>
            </w:pPr>
          </w:p>
        </w:tc>
        <w:tc>
          <w:tcPr>
            <w:tcW w:w="1466" w:type="dxa"/>
            <w:vMerge/>
            <w:vAlign w:val="center"/>
          </w:tcPr>
          <w:p w14:paraId="05236BF7" w14:textId="77777777" w:rsidR="005D0C79" w:rsidRPr="001D386E" w:rsidRDefault="005D0C79" w:rsidP="005D0C79">
            <w:pPr>
              <w:pStyle w:val="TAC"/>
              <w:rPr>
                <w:lang w:eastAsia="ja-JP"/>
              </w:rPr>
            </w:pPr>
          </w:p>
        </w:tc>
        <w:tc>
          <w:tcPr>
            <w:tcW w:w="767" w:type="dxa"/>
            <w:vAlign w:val="center"/>
          </w:tcPr>
          <w:p w14:paraId="3AF1A591"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63698669" w14:textId="77777777" w:rsidR="005D0C79" w:rsidRPr="001D386E" w:rsidRDefault="005D0C79" w:rsidP="005D0C79">
            <w:pPr>
              <w:pStyle w:val="TAC"/>
              <w:rPr>
                <w:b/>
              </w:rPr>
            </w:pPr>
          </w:p>
        </w:tc>
        <w:tc>
          <w:tcPr>
            <w:tcW w:w="586" w:type="dxa"/>
            <w:vAlign w:val="center"/>
          </w:tcPr>
          <w:p w14:paraId="62566912" w14:textId="77777777" w:rsidR="005D0C79" w:rsidRPr="001D386E" w:rsidRDefault="005D0C79" w:rsidP="005D0C79">
            <w:pPr>
              <w:pStyle w:val="TAC"/>
              <w:rPr>
                <w:b/>
              </w:rPr>
            </w:pPr>
          </w:p>
        </w:tc>
        <w:tc>
          <w:tcPr>
            <w:tcW w:w="586" w:type="dxa"/>
            <w:gridSpan w:val="2"/>
            <w:vAlign w:val="center"/>
          </w:tcPr>
          <w:p w14:paraId="2809CC34" w14:textId="77777777" w:rsidR="005D0C79" w:rsidRPr="001D386E" w:rsidRDefault="005D0C79" w:rsidP="005D0C79">
            <w:pPr>
              <w:pStyle w:val="TAC"/>
            </w:pPr>
            <w:r w:rsidRPr="001D386E">
              <w:rPr>
                <w:lang w:eastAsia="ja-JP"/>
              </w:rPr>
              <w:t>Yes</w:t>
            </w:r>
          </w:p>
        </w:tc>
        <w:tc>
          <w:tcPr>
            <w:tcW w:w="586" w:type="dxa"/>
            <w:gridSpan w:val="2"/>
            <w:vAlign w:val="center"/>
          </w:tcPr>
          <w:p w14:paraId="1AEBB99D" w14:textId="77777777" w:rsidR="005D0C79" w:rsidRPr="001D386E" w:rsidRDefault="005D0C79" w:rsidP="005D0C79">
            <w:pPr>
              <w:pStyle w:val="TAC"/>
            </w:pPr>
            <w:r w:rsidRPr="001D386E">
              <w:rPr>
                <w:lang w:eastAsia="ja-JP"/>
              </w:rPr>
              <w:t>Yes</w:t>
            </w:r>
          </w:p>
        </w:tc>
        <w:tc>
          <w:tcPr>
            <w:tcW w:w="586" w:type="dxa"/>
            <w:gridSpan w:val="2"/>
            <w:vAlign w:val="center"/>
          </w:tcPr>
          <w:p w14:paraId="603C83E4" w14:textId="77777777" w:rsidR="005D0C79" w:rsidRPr="001D386E" w:rsidRDefault="005D0C79" w:rsidP="005D0C79">
            <w:pPr>
              <w:pStyle w:val="TAC"/>
            </w:pPr>
          </w:p>
        </w:tc>
        <w:tc>
          <w:tcPr>
            <w:tcW w:w="587" w:type="dxa"/>
            <w:gridSpan w:val="2"/>
            <w:vAlign w:val="center"/>
          </w:tcPr>
          <w:p w14:paraId="0C9CA317" w14:textId="77777777" w:rsidR="005D0C79" w:rsidRPr="001D386E" w:rsidRDefault="005D0C79" w:rsidP="005D0C79">
            <w:pPr>
              <w:pStyle w:val="TAC"/>
            </w:pPr>
          </w:p>
        </w:tc>
        <w:tc>
          <w:tcPr>
            <w:tcW w:w="1187" w:type="dxa"/>
            <w:vMerge/>
            <w:vAlign w:val="center"/>
          </w:tcPr>
          <w:p w14:paraId="702953FD" w14:textId="77777777" w:rsidR="005D0C79" w:rsidRPr="001D386E" w:rsidRDefault="005D0C79" w:rsidP="005D0C79">
            <w:pPr>
              <w:pStyle w:val="TAC"/>
            </w:pPr>
          </w:p>
        </w:tc>
        <w:tc>
          <w:tcPr>
            <w:tcW w:w="1286" w:type="dxa"/>
            <w:vMerge/>
            <w:vAlign w:val="center"/>
          </w:tcPr>
          <w:p w14:paraId="7C87F84F" w14:textId="77777777" w:rsidR="005D0C79" w:rsidRPr="001D386E" w:rsidRDefault="005D0C79" w:rsidP="005D0C79">
            <w:pPr>
              <w:pStyle w:val="TAC"/>
            </w:pPr>
          </w:p>
        </w:tc>
      </w:tr>
      <w:tr w:rsidR="005D0C79" w:rsidRPr="001D386E" w14:paraId="7F1D809A" w14:textId="77777777" w:rsidTr="005D0C79">
        <w:trPr>
          <w:jc w:val="center"/>
        </w:trPr>
        <w:tc>
          <w:tcPr>
            <w:tcW w:w="1396" w:type="dxa"/>
            <w:vMerge/>
            <w:vAlign w:val="center"/>
          </w:tcPr>
          <w:p w14:paraId="51E47BE8" w14:textId="77777777" w:rsidR="005D0C79" w:rsidRPr="001D386E" w:rsidRDefault="005D0C79" w:rsidP="005D0C79">
            <w:pPr>
              <w:pStyle w:val="TAC"/>
            </w:pPr>
          </w:p>
        </w:tc>
        <w:tc>
          <w:tcPr>
            <w:tcW w:w="1466" w:type="dxa"/>
            <w:vMerge/>
            <w:vAlign w:val="center"/>
          </w:tcPr>
          <w:p w14:paraId="457265EC" w14:textId="77777777" w:rsidR="005D0C79" w:rsidRPr="001D386E" w:rsidRDefault="005D0C79" w:rsidP="005D0C79">
            <w:pPr>
              <w:pStyle w:val="TAC"/>
              <w:rPr>
                <w:lang w:eastAsia="ja-JP"/>
              </w:rPr>
            </w:pPr>
          </w:p>
        </w:tc>
        <w:tc>
          <w:tcPr>
            <w:tcW w:w="767" w:type="dxa"/>
            <w:vAlign w:val="center"/>
          </w:tcPr>
          <w:p w14:paraId="50BCE520"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79AEE705" w14:textId="77777777" w:rsidR="005D0C79" w:rsidRPr="001D386E" w:rsidRDefault="005D0C79" w:rsidP="005D0C79">
            <w:pPr>
              <w:pStyle w:val="TAC"/>
            </w:pPr>
            <w:r w:rsidRPr="001D386E">
              <w:rPr>
                <w:lang w:eastAsia="ja-JP"/>
              </w:rPr>
              <w:t>See CA_66B Bandwidth combination set 0 in Table 5.6A.1-1</w:t>
            </w:r>
          </w:p>
        </w:tc>
        <w:tc>
          <w:tcPr>
            <w:tcW w:w="1187" w:type="dxa"/>
            <w:vMerge/>
            <w:vAlign w:val="center"/>
          </w:tcPr>
          <w:p w14:paraId="45E1A852" w14:textId="77777777" w:rsidR="005D0C79" w:rsidRPr="001D386E" w:rsidRDefault="005D0C79" w:rsidP="005D0C79">
            <w:pPr>
              <w:pStyle w:val="TAC"/>
            </w:pPr>
          </w:p>
        </w:tc>
        <w:tc>
          <w:tcPr>
            <w:tcW w:w="1286" w:type="dxa"/>
            <w:vMerge/>
            <w:vAlign w:val="center"/>
          </w:tcPr>
          <w:p w14:paraId="7D033537" w14:textId="77777777" w:rsidR="005D0C79" w:rsidRPr="001D386E" w:rsidRDefault="005D0C79" w:rsidP="005D0C79">
            <w:pPr>
              <w:pStyle w:val="TAC"/>
            </w:pPr>
          </w:p>
        </w:tc>
      </w:tr>
      <w:tr w:rsidR="005D0C79" w:rsidRPr="001D386E" w14:paraId="7166D93E" w14:textId="77777777" w:rsidTr="005D0C79">
        <w:trPr>
          <w:jc w:val="center"/>
        </w:trPr>
        <w:tc>
          <w:tcPr>
            <w:tcW w:w="1396" w:type="dxa"/>
            <w:vMerge w:val="restart"/>
            <w:vAlign w:val="center"/>
          </w:tcPr>
          <w:p w14:paraId="29DB9D71" w14:textId="77777777" w:rsidR="005D0C79" w:rsidRPr="001D386E" w:rsidRDefault="005D0C79" w:rsidP="005D0C79">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6" w:type="dxa"/>
            <w:vMerge w:val="restart"/>
            <w:vAlign w:val="center"/>
          </w:tcPr>
          <w:p w14:paraId="6933B783" w14:textId="77777777" w:rsidR="005D0C79" w:rsidRPr="001D386E" w:rsidRDefault="005D0C79" w:rsidP="005D0C79">
            <w:pPr>
              <w:pStyle w:val="TAC"/>
              <w:rPr>
                <w:lang w:eastAsia="ja-JP"/>
              </w:rPr>
            </w:pPr>
            <w:r w:rsidRPr="001D386E">
              <w:rPr>
                <w:lang w:eastAsia="ja-JP"/>
              </w:rPr>
              <w:t>CA_2A-5A</w:t>
            </w:r>
          </w:p>
          <w:p w14:paraId="00141707" w14:textId="77777777" w:rsidR="005D0C79" w:rsidRPr="001D386E" w:rsidRDefault="005D0C79" w:rsidP="005D0C79">
            <w:pPr>
              <w:pStyle w:val="TAC"/>
              <w:rPr>
                <w:lang w:eastAsia="ja-JP"/>
              </w:rPr>
            </w:pPr>
            <w:r w:rsidRPr="001D386E">
              <w:rPr>
                <w:lang w:eastAsia="ja-JP"/>
              </w:rPr>
              <w:t>CA_5A-66A</w:t>
            </w:r>
          </w:p>
        </w:tc>
        <w:tc>
          <w:tcPr>
            <w:tcW w:w="767" w:type="dxa"/>
            <w:vAlign w:val="center"/>
          </w:tcPr>
          <w:p w14:paraId="1DC41361"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06282DAF"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E6D5197" w14:textId="77777777" w:rsidR="005D0C79" w:rsidRPr="001D386E" w:rsidRDefault="005D0C79" w:rsidP="005D0C79">
            <w:pPr>
              <w:pStyle w:val="TAC"/>
            </w:pPr>
            <w:r w:rsidRPr="001D386E">
              <w:t>90</w:t>
            </w:r>
          </w:p>
        </w:tc>
        <w:tc>
          <w:tcPr>
            <w:tcW w:w="1286" w:type="dxa"/>
            <w:vMerge w:val="restart"/>
            <w:vAlign w:val="center"/>
          </w:tcPr>
          <w:p w14:paraId="52DFDE7A" w14:textId="77777777" w:rsidR="005D0C79" w:rsidRPr="001D386E" w:rsidRDefault="005D0C79" w:rsidP="005D0C79">
            <w:pPr>
              <w:pStyle w:val="TAC"/>
            </w:pPr>
            <w:r w:rsidRPr="001D386E">
              <w:t>0</w:t>
            </w:r>
          </w:p>
        </w:tc>
      </w:tr>
      <w:tr w:rsidR="005D0C79" w:rsidRPr="001D386E" w14:paraId="27556EB0" w14:textId="77777777" w:rsidTr="005D0C79">
        <w:trPr>
          <w:jc w:val="center"/>
        </w:trPr>
        <w:tc>
          <w:tcPr>
            <w:tcW w:w="1396" w:type="dxa"/>
            <w:vMerge/>
            <w:vAlign w:val="center"/>
          </w:tcPr>
          <w:p w14:paraId="11A90115" w14:textId="77777777" w:rsidR="005D0C79" w:rsidRPr="001D386E" w:rsidRDefault="005D0C79" w:rsidP="005D0C79">
            <w:pPr>
              <w:pStyle w:val="TAC"/>
            </w:pPr>
          </w:p>
        </w:tc>
        <w:tc>
          <w:tcPr>
            <w:tcW w:w="1466" w:type="dxa"/>
            <w:vMerge/>
            <w:vAlign w:val="center"/>
          </w:tcPr>
          <w:p w14:paraId="1B9B494A" w14:textId="77777777" w:rsidR="005D0C79" w:rsidRPr="001D386E" w:rsidRDefault="005D0C79" w:rsidP="005D0C79">
            <w:pPr>
              <w:pStyle w:val="TAC"/>
              <w:rPr>
                <w:lang w:eastAsia="ja-JP"/>
              </w:rPr>
            </w:pPr>
          </w:p>
        </w:tc>
        <w:tc>
          <w:tcPr>
            <w:tcW w:w="767" w:type="dxa"/>
            <w:vAlign w:val="center"/>
          </w:tcPr>
          <w:p w14:paraId="2F575A60"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4532DB15" w14:textId="77777777" w:rsidR="005D0C79" w:rsidRPr="001D386E" w:rsidRDefault="005D0C79" w:rsidP="005D0C79">
            <w:pPr>
              <w:pStyle w:val="TAC"/>
              <w:rPr>
                <w:b/>
              </w:rPr>
            </w:pPr>
          </w:p>
        </w:tc>
        <w:tc>
          <w:tcPr>
            <w:tcW w:w="586" w:type="dxa"/>
            <w:vAlign w:val="center"/>
          </w:tcPr>
          <w:p w14:paraId="4B0B9609" w14:textId="77777777" w:rsidR="005D0C79" w:rsidRPr="001D386E" w:rsidRDefault="005D0C79" w:rsidP="005D0C79">
            <w:pPr>
              <w:pStyle w:val="TAC"/>
              <w:rPr>
                <w:b/>
              </w:rPr>
            </w:pPr>
          </w:p>
        </w:tc>
        <w:tc>
          <w:tcPr>
            <w:tcW w:w="586" w:type="dxa"/>
            <w:gridSpan w:val="2"/>
            <w:vAlign w:val="center"/>
          </w:tcPr>
          <w:p w14:paraId="1687B635" w14:textId="77777777" w:rsidR="005D0C79" w:rsidRPr="001D386E" w:rsidRDefault="005D0C79" w:rsidP="005D0C79">
            <w:pPr>
              <w:pStyle w:val="TAC"/>
            </w:pPr>
            <w:r w:rsidRPr="001D386E">
              <w:rPr>
                <w:lang w:eastAsia="ja-JP"/>
              </w:rPr>
              <w:t>Yes</w:t>
            </w:r>
          </w:p>
        </w:tc>
        <w:tc>
          <w:tcPr>
            <w:tcW w:w="586" w:type="dxa"/>
            <w:gridSpan w:val="2"/>
            <w:vAlign w:val="center"/>
          </w:tcPr>
          <w:p w14:paraId="6F65C80C" w14:textId="77777777" w:rsidR="005D0C79" w:rsidRPr="001D386E" w:rsidRDefault="005D0C79" w:rsidP="005D0C79">
            <w:pPr>
              <w:pStyle w:val="TAC"/>
            </w:pPr>
            <w:r w:rsidRPr="001D386E">
              <w:rPr>
                <w:lang w:eastAsia="ja-JP"/>
              </w:rPr>
              <w:t>Yes</w:t>
            </w:r>
          </w:p>
        </w:tc>
        <w:tc>
          <w:tcPr>
            <w:tcW w:w="586" w:type="dxa"/>
            <w:gridSpan w:val="2"/>
            <w:vAlign w:val="center"/>
          </w:tcPr>
          <w:p w14:paraId="2EB8686D" w14:textId="77777777" w:rsidR="005D0C79" w:rsidRPr="001D386E" w:rsidRDefault="005D0C79" w:rsidP="005D0C79">
            <w:pPr>
              <w:pStyle w:val="TAC"/>
            </w:pPr>
          </w:p>
        </w:tc>
        <w:tc>
          <w:tcPr>
            <w:tcW w:w="587" w:type="dxa"/>
            <w:gridSpan w:val="2"/>
            <w:vAlign w:val="center"/>
          </w:tcPr>
          <w:p w14:paraId="738ADF02" w14:textId="77777777" w:rsidR="005D0C79" w:rsidRPr="001D386E" w:rsidRDefault="005D0C79" w:rsidP="005D0C79">
            <w:pPr>
              <w:pStyle w:val="TAC"/>
            </w:pPr>
          </w:p>
        </w:tc>
        <w:tc>
          <w:tcPr>
            <w:tcW w:w="1187" w:type="dxa"/>
            <w:vMerge/>
            <w:vAlign w:val="center"/>
          </w:tcPr>
          <w:p w14:paraId="319A3F85" w14:textId="77777777" w:rsidR="005D0C79" w:rsidRPr="001D386E" w:rsidRDefault="005D0C79" w:rsidP="005D0C79">
            <w:pPr>
              <w:pStyle w:val="TAC"/>
            </w:pPr>
          </w:p>
        </w:tc>
        <w:tc>
          <w:tcPr>
            <w:tcW w:w="1286" w:type="dxa"/>
            <w:vMerge/>
            <w:vAlign w:val="center"/>
          </w:tcPr>
          <w:p w14:paraId="0583AB76" w14:textId="77777777" w:rsidR="005D0C79" w:rsidRPr="001D386E" w:rsidRDefault="005D0C79" w:rsidP="005D0C79">
            <w:pPr>
              <w:pStyle w:val="TAC"/>
            </w:pPr>
          </w:p>
        </w:tc>
      </w:tr>
      <w:tr w:rsidR="005D0C79" w:rsidRPr="001D386E" w14:paraId="152B938E" w14:textId="77777777" w:rsidTr="005D0C79">
        <w:trPr>
          <w:jc w:val="center"/>
        </w:trPr>
        <w:tc>
          <w:tcPr>
            <w:tcW w:w="1396" w:type="dxa"/>
            <w:vMerge/>
            <w:vAlign w:val="center"/>
          </w:tcPr>
          <w:p w14:paraId="13841ED9" w14:textId="77777777" w:rsidR="005D0C79" w:rsidRPr="001D386E" w:rsidRDefault="005D0C79" w:rsidP="005D0C79">
            <w:pPr>
              <w:pStyle w:val="TAC"/>
            </w:pPr>
          </w:p>
        </w:tc>
        <w:tc>
          <w:tcPr>
            <w:tcW w:w="1466" w:type="dxa"/>
            <w:vMerge/>
            <w:vAlign w:val="center"/>
          </w:tcPr>
          <w:p w14:paraId="4EA01431" w14:textId="77777777" w:rsidR="005D0C79" w:rsidRPr="001D386E" w:rsidRDefault="005D0C79" w:rsidP="005D0C79">
            <w:pPr>
              <w:pStyle w:val="TAC"/>
              <w:rPr>
                <w:lang w:eastAsia="ja-JP"/>
              </w:rPr>
            </w:pPr>
          </w:p>
        </w:tc>
        <w:tc>
          <w:tcPr>
            <w:tcW w:w="767" w:type="dxa"/>
            <w:vAlign w:val="center"/>
          </w:tcPr>
          <w:p w14:paraId="6E337FD4"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48BBD4A9" w14:textId="77777777" w:rsidR="005D0C79" w:rsidRPr="001D386E" w:rsidRDefault="005D0C79" w:rsidP="005D0C79">
            <w:pPr>
              <w:pStyle w:val="TAC"/>
            </w:pPr>
            <w:r w:rsidRPr="001D386E">
              <w:rPr>
                <w:lang w:eastAsia="ja-JP"/>
              </w:rPr>
              <w:t>See CA_66C Bandwidth combination set 0 in Table 5.6A.1-1</w:t>
            </w:r>
          </w:p>
        </w:tc>
        <w:tc>
          <w:tcPr>
            <w:tcW w:w="1187" w:type="dxa"/>
            <w:vMerge/>
            <w:vAlign w:val="center"/>
          </w:tcPr>
          <w:p w14:paraId="68DA3FEB" w14:textId="77777777" w:rsidR="005D0C79" w:rsidRPr="001D386E" w:rsidRDefault="005D0C79" w:rsidP="005D0C79">
            <w:pPr>
              <w:pStyle w:val="TAC"/>
            </w:pPr>
          </w:p>
        </w:tc>
        <w:tc>
          <w:tcPr>
            <w:tcW w:w="1286" w:type="dxa"/>
            <w:vMerge/>
            <w:vAlign w:val="center"/>
          </w:tcPr>
          <w:p w14:paraId="17D30320" w14:textId="77777777" w:rsidR="005D0C79" w:rsidRPr="001D386E" w:rsidRDefault="005D0C79" w:rsidP="005D0C79">
            <w:pPr>
              <w:pStyle w:val="TAC"/>
            </w:pPr>
          </w:p>
        </w:tc>
      </w:tr>
      <w:tr w:rsidR="005D0C79" w:rsidRPr="001D386E" w14:paraId="4F592CA2" w14:textId="77777777" w:rsidTr="005D0C79">
        <w:trPr>
          <w:trHeight w:val="223"/>
          <w:jc w:val="center"/>
        </w:trPr>
        <w:tc>
          <w:tcPr>
            <w:tcW w:w="1396" w:type="dxa"/>
            <w:vMerge w:val="restart"/>
            <w:vAlign w:val="center"/>
          </w:tcPr>
          <w:p w14:paraId="43C87984" w14:textId="77777777" w:rsidR="005D0C79" w:rsidRPr="001D386E" w:rsidRDefault="005D0C79" w:rsidP="005D0C79">
            <w:pPr>
              <w:pStyle w:val="TAC"/>
            </w:pPr>
            <w:r w:rsidRPr="001D386E">
              <w:rPr>
                <w:lang w:val="en-US"/>
              </w:rPr>
              <w:t>CA_2A-2A-7A-12A</w:t>
            </w:r>
          </w:p>
        </w:tc>
        <w:tc>
          <w:tcPr>
            <w:tcW w:w="1466" w:type="dxa"/>
            <w:vMerge w:val="restart"/>
            <w:vAlign w:val="center"/>
          </w:tcPr>
          <w:p w14:paraId="7CEA890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C96D337"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5131B587"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7B0DDFFE" w14:textId="77777777" w:rsidR="005D0C79" w:rsidRPr="001D386E" w:rsidRDefault="005D0C79" w:rsidP="005D0C79">
            <w:pPr>
              <w:pStyle w:val="TAC"/>
            </w:pPr>
            <w:r w:rsidRPr="001D386E">
              <w:t>70</w:t>
            </w:r>
          </w:p>
        </w:tc>
        <w:tc>
          <w:tcPr>
            <w:tcW w:w="1286" w:type="dxa"/>
            <w:vMerge w:val="restart"/>
            <w:vAlign w:val="center"/>
          </w:tcPr>
          <w:p w14:paraId="5E571F50" w14:textId="77777777" w:rsidR="005D0C79" w:rsidRPr="001D386E" w:rsidRDefault="005D0C79" w:rsidP="005D0C79">
            <w:pPr>
              <w:pStyle w:val="TAC"/>
            </w:pPr>
            <w:r w:rsidRPr="001D386E">
              <w:t>0</w:t>
            </w:r>
          </w:p>
        </w:tc>
      </w:tr>
      <w:tr w:rsidR="005D0C79" w:rsidRPr="001D386E" w14:paraId="3CA52C93" w14:textId="77777777" w:rsidTr="005D0C79">
        <w:trPr>
          <w:trHeight w:val="223"/>
          <w:jc w:val="center"/>
        </w:trPr>
        <w:tc>
          <w:tcPr>
            <w:tcW w:w="1396" w:type="dxa"/>
            <w:vMerge/>
            <w:vAlign w:val="center"/>
          </w:tcPr>
          <w:p w14:paraId="2B122443" w14:textId="77777777" w:rsidR="005D0C79" w:rsidRPr="001D386E" w:rsidRDefault="005D0C79" w:rsidP="005D0C79">
            <w:pPr>
              <w:pStyle w:val="TAC"/>
            </w:pPr>
          </w:p>
        </w:tc>
        <w:tc>
          <w:tcPr>
            <w:tcW w:w="1466" w:type="dxa"/>
            <w:vMerge/>
            <w:vAlign w:val="center"/>
          </w:tcPr>
          <w:p w14:paraId="7205D6E8" w14:textId="77777777" w:rsidR="005D0C79" w:rsidRPr="001D386E" w:rsidRDefault="005D0C79" w:rsidP="005D0C79">
            <w:pPr>
              <w:pStyle w:val="TAC"/>
              <w:rPr>
                <w:lang w:eastAsia="zh-CN"/>
              </w:rPr>
            </w:pPr>
          </w:p>
        </w:tc>
        <w:tc>
          <w:tcPr>
            <w:tcW w:w="767" w:type="dxa"/>
            <w:shd w:val="clear" w:color="auto" w:fill="auto"/>
            <w:vAlign w:val="center"/>
          </w:tcPr>
          <w:p w14:paraId="651287CD" w14:textId="77777777" w:rsidR="005D0C79" w:rsidRPr="001D386E" w:rsidRDefault="005D0C79" w:rsidP="005D0C79">
            <w:pPr>
              <w:pStyle w:val="TAC"/>
              <w:rPr>
                <w:lang w:eastAsia="zh-CN"/>
              </w:rPr>
            </w:pPr>
            <w:r w:rsidRPr="001D386E">
              <w:rPr>
                <w:bCs/>
                <w:lang w:val="en-US"/>
              </w:rPr>
              <w:t>7</w:t>
            </w:r>
          </w:p>
        </w:tc>
        <w:tc>
          <w:tcPr>
            <w:tcW w:w="1227" w:type="dxa"/>
            <w:shd w:val="clear" w:color="auto" w:fill="auto"/>
            <w:vAlign w:val="center"/>
          </w:tcPr>
          <w:p w14:paraId="12F0B7B1" w14:textId="77777777" w:rsidR="005D0C79" w:rsidRPr="001D386E" w:rsidRDefault="005D0C79" w:rsidP="005D0C79">
            <w:pPr>
              <w:pStyle w:val="TAC"/>
            </w:pPr>
          </w:p>
        </w:tc>
        <w:tc>
          <w:tcPr>
            <w:tcW w:w="586" w:type="dxa"/>
            <w:vAlign w:val="center"/>
          </w:tcPr>
          <w:p w14:paraId="37C3AA36" w14:textId="77777777" w:rsidR="005D0C79" w:rsidRPr="001D386E" w:rsidRDefault="005D0C79" w:rsidP="005D0C79">
            <w:pPr>
              <w:pStyle w:val="TAC"/>
            </w:pPr>
          </w:p>
        </w:tc>
        <w:tc>
          <w:tcPr>
            <w:tcW w:w="586" w:type="dxa"/>
            <w:gridSpan w:val="2"/>
            <w:vAlign w:val="center"/>
          </w:tcPr>
          <w:p w14:paraId="6865BA33" w14:textId="77777777" w:rsidR="005D0C79" w:rsidRPr="001D386E" w:rsidRDefault="005D0C79" w:rsidP="005D0C79">
            <w:pPr>
              <w:pStyle w:val="TAC"/>
            </w:pPr>
            <w:r w:rsidRPr="001D386E">
              <w:t>Yes</w:t>
            </w:r>
          </w:p>
        </w:tc>
        <w:tc>
          <w:tcPr>
            <w:tcW w:w="586" w:type="dxa"/>
            <w:gridSpan w:val="2"/>
            <w:vAlign w:val="center"/>
          </w:tcPr>
          <w:p w14:paraId="21A5158A" w14:textId="77777777" w:rsidR="005D0C79" w:rsidRPr="001D386E" w:rsidRDefault="005D0C79" w:rsidP="005D0C79">
            <w:pPr>
              <w:pStyle w:val="TAC"/>
            </w:pPr>
            <w:r w:rsidRPr="001D386E">
              <w:t>Yes</w:t>
            </w:r>
          </w:p>
        </w:tc>
        <w:tc>
          <w:tcPr>
            <w:tcW w:w="586" w:type="dxa"/>
            <w:gridSpan w:val="2"/>
            <w:vAlign w:val="center"/>
          </w:tcPr>
          <w:p w14:paraId="55380EE5" w14:textId="77777777" w:rsidR="005D0C79" w:rsidRPr="001D386E" w:rsidRDefault="005D0C79" w:rsidP="005D0C79">
            <w:pPr>
              <w:pStyle w:val="TAC"/>
            </w:pPr>
            <w:r w:rsidRPr="001D386E">
              <w:t>Yes</w:t>
            </w:r>
          </w:p>
        </w:tc>
        <w:tc>
          <w:tcPr>
            <w:tcW w:w="587" w:type="dxa"/>
            <w:gridSpan w:val="2"/>
            <w:vAlign w:val="center"/>
          </w:tcPr>
          <w:p w14:paraId="62A05722" w14:textId="77777777" w:rsidR="005D0C79" w:rsidRPr="001D386E" w:rsidRDefault="005D0C79" w:rsidP="005D0C79">
            <w:pPr>
              <w:pStyle w:val="TAC"/>
              <w:rPr>
                <w:lang w:eastAsia="zh-CN"/>
              </w:rPr>
            </w:pPr>
            <w:r w:rsidRPr="001D386E">
              <w:t>Yes</w:t>
            </w:r>
          </w:p>
        </w:tc>
        <w:tc>
          <w:tcPr>
            <w:tcW w:w="1187" w:type="dxa"/>
            <w:vMerge/>
            <w:vAlign w:val="center"/>
          </w:tcPr>
          <w:p w14:paraId="3C3B9B6D" w14:textId="77777777" w:rsidR="005D0C79" w:rsidRPr="001D386E" w:rsidRDefault="005D0C79" w:rsidP="005D0C79">
            <w:pPr>
              <w:pStyle w:val="TAC"/>
            </w:pPr>
          </w:p>
        </w:tc>
        <w:tc>
          <w:tcPr>
            <w:tcW w:w="1286" w:type="dxa"/>
            <w:vMerge/>
            <w:vAlign w:val="center"/>
          </w:tcPr>
          <w:p w14:paraId="55C689E6" w14:textId="77777777" w:rsidR="005D0C79" w:rsidRPr="001D386E" w:rsidRDefault="005D0C79" w:rsidP="005D0C79">
            <w:pPr>
              <w:pStyle w:val="TAC"/>
            </w:pPr>
          </w:p>
        </w:tc>
      </w:tr>
      <w:tr w:rsidR="005D0C79" w:rsidRPr="001D386E" w14:paraId="08B4B743" w14:textId="77777777" w:rsidTr="005D0C79">
        <w:trPr>
          <w:trHeight w:val="223"/>
          <w:jc w:val="center"/>
        </w:trPr>
        <w:tc>
          <w:tcPr>
            <w:tcW w:w="1396" w:type="dxa"/>
            <w:vMerge/>
            <w:vAlign w:val="center"/>
          </w:tcPr>
          <w:p w14:paraId="27ABCC16" w14:textId="77777777" w:rsidR="005D0C79" w:rsidRPr="001D386E" w:rsidRDefault="005D0C79" w:rsidP="005D0C79">
            <w:pPr>
              <w:pStyle w:val="TAC"/>
            </w:pPr>
          </w:p>
        </w:tc>
        <w:tc>
          <w:tcPr>
            <w:tcW w:w="1466" w:type="dxa"/>
            <w:vMerge/>
            <w:vAlign w:val="center"/>
          </w:tcPr>
          <w:p w14:paraId="04C122D1" w14:textId="77777777" w:rsidR="005D0C79" w:rsidRPr="001D386E" w:rsidRDefault="005D0C79" w:rsidP="005D0C79">
            <w:pPr>
              <w:pStyle w:val="TAC"/>
              <w:rPr>
                <w:lang w:eastAsia="zh-CN"/>
              </w:rPr>
            </w:pPr>
          </w:p>
        </w:tc>
        <w:tc>
          <w:tcPr>
            <w:tcW w:w="767" w:type="dxa"/>
            <w:shd w:val="clear" w:color="auto" w:fill="auto"/>
            <w:vAlign w:val="center"/>
          </w:tcPr>
          <w:p w14:paraId="00614F99" w14:textId="77777777" w:rsidR="005D0C79" w:rsidRPr="001D386E" w:rsidRDefault="005D0C79" w:rsidP="005D0C79">
            <w:pPr>
              <w:pStyle w:val="TAC"/>
              <w:rPr>
                <w:lang w:eastAsia="zh-CN"/>
              </w:rPr>
            </w:pPr>
            <w:r w:rsidRPr="001D386E">
              <w:rPr>
                <w:bCs/>
                <w:lang w:val="en-US"/>
              </w:rPr>
              <w:t>12</w:t>
            </w:r>
          </w:p>
        </w:tc>
        <w:tc>
          <w:tcPr>
            <w:tcW w:w="1227" w:type="dxa"/>
            <w:shd w:val="clear" w:color="auto" w:fill="auto"/>
            <w:vAlign w:val="center"/>
          </w:tcPr>
          <w:p w14:paraId="30373F61" w14:textId="77777777" w:rsidR="005D0C79" w:rsidRPr="001D386E" w:rsidRDefault="005D0C79" w:rsidP="005D0C79">
            <w:pPr>
              <w:pStyle w:val="TAC"/>
            </w:pPr>
          </w:p>
        </w:tc>
        <w:tc>
          <w:tcPr>
            <w:tcW w:w="586" w:type="dxa"/>
            <w:vAlign w:val="center"/>
          </w:tcPr>
          <w:p w14:paraId="528738D1" w14:textId="77777777" w:rsidR="005D0C79" w:rsidRPr="001D386E" w:rsidRDefault="005D0C79" w:rsidP="005D0C79">
            <w:pPr>
              <w:pStyle w:val="TAC"/>
            </w:pPr>
          </w:p>
        </w:tc>
        <w:tc>
          <w:tcPr>
            <w:tcW w:w="586" w:type="dxa"/>
            <w:gridSpan w:val="2"/>
            <w:vAlign w:val="center"/>
          </w:tcPr>
          <w:p w14:paraId="289B8437" w14:textId="77777777" w:rsidR="005D0C79" w:rsidRPr="001D386E" w:rsidRDefault="005D0C79" w:rsidP="005D0C79">
            <w:pPr>
              <w:pStyle w:val="TAC"/>
            </w:pPr>
            <w:r w:rsidRPr="001D386E">
              <w:t>Yes</w:t>
            </w:r>
          </w:p>
        </w:tc>
        <w:tc>
          <w:tcPr>
            <w:tcW w:w="586" w:type="dxa"/>
            <w:gridSpan w:val="2"/>
            <w:vAlign w:val="center"/>
          </w:tcPr>
          <w:p w14:paraId="712C0719" w14:textId="77777777" w:rsidR="005D0C79" w:rsidRPr="001D386E" w:rsidRDefault="005D0C79" w:rsidP="005D0C79">
            <w:pPr>
              <w:pStyle w:val="TAC"/>
            </w:pPr>
            <w:r w:rsidRPr="001D386E">
              <w:t>Yes</w:t>
            </w:r>
          </w:p>
        </w:tc>
        <w:tc>
          <w:tcPr>
            <w:tcW w:w="586" w:type="dxa"/>
            <w:gridSpan w:val="2"/>
            <w:vAlign w:val="center"/>
          </w:tcPr>
          <w:p w14:paraId="4119311C" w14:textId="77777777" w:rsidR="005D0C79" w:rsidRPr="001D386E" w:rsidRDefault="005D0C79" w:rsidP="005D0C79">
            <w:pPr>
              <w:pStyle w:val="TAC"/>
            </w:pPr>
          </w:p>
        </w:tc>
        <w:tc>
          <w:tcPr>
            <w:tcW w:w="587" w:type="dxa"/>
            <w:gridSpan w:val="2"/>
            <w:vAlign w:val="center"/>
          </w:tcPr>
          <w:p w14:paraId="7E7DCFB7" w14:textId="77777777" w:rsidR="005D0C79" w:rsidRPr="001D386E" w:rsidRDefault="005D0C79" w:rsidP="005D0C79">
            <w:pPr>
              <w:pStyle w:val="TAC"/>
              <w:rPr>
                <w:lang w:eastAsia="zh-CN"/>
              </w:rPr>
            </w:pPr>
          </w:p>
        </w:tc>
        <w:tc>
          <w:tcPr>
            <w:tcW w:w="1187" w:type="dxa"/>
            <w:vMerge/>
            <w:vAlign w:val="center"/>
          </w:tcPr>
          <w:p w14:paraId="3B96A9CC" w14:textId="77777777" w:rsidR="005D0C79" w:rsidRPr="001D386E" w:rsidRDefault="005D0C79" w:rsidP="005D0C79">
            <w:pPr>
              <w:pStyle w:val="TAC"/>
            </w:pPr>
          </w:p>
        </w:tc>
        <w:tc>
          <w:tcPr>
            <w:tcW w:w="1286" w:type="dxa"/>
            <w:vMerge/>
            <w:vAlign w:val="center"/>
          </w:tcPr>
          <w:p w14:paraId="1DFCDCF0" w14:textId="77777777" w:rsidR="005D0C79" w:rsidRPr="001D386E" w:rsidRDefault="005D0C79" w:rsidP="005D0C79">
            <w:pPr>
              <w:pStyle w:val="TAC"/>
            </w:pPr>
          </w:p>
        </w:tc>
      </w:tr>
      <w:tr w:rsidR="005D0C79" w:rsidRPr="001D386E" w14:paraId="65E1D4E6" w14:textId="77777777" w:rsidTr="005D0C79">
        <w:trPr>
          <w:jc w:val="center"/>
        </w:trPr>
        <w:tc>
          <w:tcPr>
            <w:tcW w:w="1396" w:type="dxa"/>
            <w:vMerge w:val="restart"/>
            <w:vAlign w:val="center"/>
          </w:tcPr>
          <w:p w14:paraId="17E7312D" w14:textId="77777777" w:rsidR="005D0C79" w:rsidRPr="001D386E" w:rsidRDefault="005D0C79" w:rsidP="005D0C79">
            <w:pPr>
              <w:pStyle w:val="TAC"/>
            </w:pPr>
            <w:r w:rsidRPr="001D386E">
              <w:rPr>
                <w:lang w:val="en-US"/>
              </w:rPr>
              <w:t>CA_</w:t>
            </w:r>
            <w:r w:rsidRPr="001D386E">
              <w:rPr>
                <w:rFonts w:eastAsia="SimSun" w:hint="eastAsia"/>
                <w:lang w:val="en-US" w:eastAsia="zh-CN"/>
              </w:rPr>
              <w:t>2A-2A-7</w:t>
            </w:r>
            <w:r w:rsidRPr="001D386E">
              <w:rPr>
                <w:lang w:val="en-US"/>
              </w:rPr>
              <w:t>A-66A</w:t>
            </w:r>
          </w:p>
        </w:tc>
        <w:tc>
          <w:tcPr>
            <w:tcW w:w="1466" w:type="dxa"/>
            <w:vMerge w:val="restart"/>
            <w:vAlign w:val="center"/>
          </w:tcPr>
          <w:p w14:paraId="1B5648CB" w14:textId="77777777" w:rsidR="005D0C79" w:rsidRPr="001D386E" w:rsidRDefault="005D0C79" w:rsidP="005D0C79">
            <w:pPr>
              <w:pStyle w:val="TAC"/>
              <w:rPr>
                <w:lang w:eastAsia="ja-JP"/>
              </w:rPr>
            </w:pPr>
            <w:r w:rsidRPr="001D386E">
              <w:rPr>
                <w:lang w:eastAsia="ja-JP"/>
              </w:rPr>
              <w:t>-</w:t>
            </w:r>
          </w:p>
        </w:tc>
        <w:tc>
          <w:tcPr>
            <w:tcW w:w="767" w:type="dxa"/>
            <w:vAlign w:val="center"/>
          </w:tcPr>
          <w:p w14:paraId="5833451F"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41EFAB00"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227FF8B1" w14:textId="77777777" w:rsidR="005D0C79" w:rsidRPr="001D386E" w:rsidRDefault="005D0C79" w:rsidP="005D0C79">
            <w:pPr>
              <w:pStyle w:val="TAC"/>
            </w:pPr>
            <w:r w:rsidRPr="001D386E">
              <w:rPr>
                <w:lang w:eastAsia="ja-JP"/>
              </w:rPr>
              <w:t>80</w:t>
            </w:r>
          </w:p>
        </w:tc>
        <w:tc>
          <w:tcPr>
            <w:tcW w:w="1286" w:type="dxa"/>
            <w:vMerge w:val="restart"/>
            <w:vAlign w:val="center"/>
          </w:tcPr>
          <w:p w14:paraId="2274620A" w14:textId="77777777" w:rsidR="005D0C79" w:rsidRPr="001D386E" w:rsidRDefault="005D0C79" w:rsidP="005D0C79">
            <w:pPr>
              <w:pStyle w:val="TAC"/>
            </w:pPr>
            <w:r w:rsidRPr="001D386E">
              <w:rPr>
                <w:lang w:eastAsia="ja-JP"/>
              </w:rPr>
              <w:t>0</w:t>
            </w:r>
          </w:p>
        </w:tc>
      </w:tr>
      <w:tr w:rsidR="005D0C79" w:rsidRPr="001D386E" w14:paraId="1D275D26" w14:textId="77777777" w:rsidTr="005D0C79">
        <w:trPr>
          <w:jc w:val="center"/>
        </w:trPr>
        <w:tc>
          <w:tcPr>
            <w:tcW w:w="1396" w:type="dxa"/>
            <w:vMerge/>
            <w:vAlign w:val="center"/>
          </w:tcPr>
          <w:p w14:paraId="23B16F65" w14:textId="77777777" w:rsidR="005D0C79" w:rsidRPr="001D386E" w:rsidRDefault="005D0C79" w:rsidP="005D0C79">
            <w:pPr>
              <w:pStyle w:val="TAC"/>
            </w:pPr>
          </w:p>
        </w:tc>
        <w:tc>
          <w:tcPr>
            <w:tcW w:w="1466" w:type="dxa"/>
            <w:vMerge/>
            <w:vAlign w:val="center"/>
          </w:tcPr>
          <w:p w14:paraId="690B487C" w14:textId="77777777" w:rsidR="005D0C79" w:rsidRPr="001D386E" w:rsidRDefault="005D0C79" w:rsidP="005D0C79">
            <w:pPr>
              <w:pStyle w:val="TAC"/>
              <w:rPr>
                <w:lang w:eastAsia="ja-JP"/>
              </w:rPr>
            </w:pPr>
          </w:p>
        </w:tc>
        <w:tc>
          <w:tcPr>
            <w:tcW w:w="767" w:type="dxa"/>
            <w:vAlign w:val="center"/>
          </w:tcPr>
          <w:p w14:paraId="70E8B23B" w14:textId="77777777" w:rsidR="005D0C79" w:rsidRPr="001D386E" w:rsidRDefault="005D0C79" w:rsidP="005D0C79">
            <w:pPr>
              <w:pStyle w:val="TAC"/>
              <w:rPr>
                <w:lang w:eastAsia="zh-CN"/>
              </w:rPr>
            </w:pPr>
            <w:r w:rsidRPr="001D386E">
              <w:rPr>
                <w:rFonts w:eastAsia="SimSun" w:hint="eastAsia"/>
                <w:lang w:val="en-US" w:eastAsia="zh-CN"/>
              </w:rPr>
              <w:t>7</w:t>
            </w:r>
          </w:p>
        </w:tc>
        <w:tc>
          <w:tcPr>
            <w:tcW w:w="1227" w:type="dxa"/>
            <w:vAlign w:val="center"/>
          </w:tcPr>
          <w:p w14:paraId="2A0A84EF" w14:textId="77777777" w:rsidR="005D0C79" w:rsidRPr="001D386E" w:rsidRDefault="005D0C79" w:rsidP="005D0C79">
            <w:pPr>
              <w:pStyle w:val="TAC"/>
            </w:pPr>
          </w:p>
        </w:tc>
        <w:tc>
          <w:tcPr>
            <w:tcW w:w="586" w:type="dxa"/>
            <w:vAlign w:val="center"/>
          </w:tcPr>
          <w:p w14:paraId="709A9645" w14:textId="77777777" w:rsidR="005D0C79" w:rsidRPr="001D386E" w:rsidRDefault="005D0C79" w:rsidP="005D0C79">
            <w:pPr>
              <w:pStyle w:val="TAC"/>
            </w:pPr>
          </w:p>
        </w:tc>
        <w:tc>
          <w:tcPr>
            <w:tcW w:w="586" w:type="dxa"/>
            <w:gridSpan w:val="2"/>
            <w:vAlign w:val="center"/>
          </w:tcPr>
          <w:p w14:paraId="7583BFE9" w14:textId="77777777" w:rsidR="005D0C79" w:rsidRPr="001D386E" w:rsidRDefault="005D0C79" w:rsidP="005D0C79">
            <w:pPr>
              <w:pStyle w:val="TAC"/>
            </w:pPr>
            <w:r w:rsidRPr="001D386E">
              <w:rPr>
                <w:lang w:val="en-US"/>
              </w:rPr>
              <w:t>Yes</w:t>
            </w:r>
          </w:p>
        </w:tc>
        <w:tc>
          <w:tcPr>
            <w:tcW w:w="586" w:type="dxa"/>
            <w:gridSpan w:val="2"/>
            <w:vAlign w:val="center"/>
          </w:tcPr>
          <w:p w14:paraId="5A664EBF" w14:textId="77777777" w:rsidR="005D0C79" w:rsidRPr="001D386E" w:rsidRDefault="005D0C79" w:rsidP="005D0C79">
            <w:pPr>
              <w:pStyle w:val="TAC"/>
            </w:pPr>
            <w:r w:rsidRPr="001D386E">
              <w:rPr>
                <w:lang w:val="en-US"/>
              </w:rPr>
              <w:t>Yes</w:t>
            </w:r>
          </w:p>
        </w:tc>
        <w:tc>
          <w:tcPr>
            <w:tcW w:w="586" w:type="dxa"/>
            <w:gridSpan w:val="2"/>
            <w:vAlign w:val="center"/>
          </w:tcPr>
          <w:p w14:paraId="21E7CE07" w14:textId="77777777" w:rsidR="005D0C79" w:rsidRPr="001D386E" w:rsidRDefault="005D0C79" w:rsidP="005D0C79">
            <w:pPr>
              <w:pStyle w:val="TAC"/>
            </w:pPr>
            <w:r w:rsidRPr="001D386E">
              <w:rPr>
                <w:lang w:val="en-US"/>
              </w:rPr>
              <w:t>Yes</w:t>
            </w:r>
          </w:p>
        </w:tc>
        <w:tc>
          <w:tcPr>
            <w:tcW w:w="587" w:type="dxa"/>
            <w:gridSpan w:val="2"/>
            <w:vAlign w:val="center"/>
          </w:tcPr>
          <w:p w14:paraId="54D7B7CF" w14:textId="77777777" w:rsidR="005D0C79" w:rsidRPr="001D386E" w:rsidRDefault="005D0C79" w:rsidP="005D0C79">
            <w:pPr>
              <w:pStyle w:val="TAC"/>
            </w:pPr>
            <w:r w:rsidRPr="001D386E">
              <w:rPr>
                <w:lang w:val="en-US"/>
              </w:rPr>
              <w:t>Yes</w:t>
            </w:r>
          </w:p>
        </w:tc>
        <w:tc>
          <w:tcPr>
            <w:tcW w:w="1187" w:type="dxa"/>
            <w:vMerge/>
            <w:vAlign w:val="center"/>
          </w:tcPr>
          <w:p w14:paraId="72B37529" w14:textId="77777777" w:rsidR="005D0C79" w:rsidRPr="001D386E" w:rsidRDefault="005D0C79" w:rsidP="005D0C79">
            <w:pPr>
              <w:pStyle w:val="TAC"/>
            </w:pPr>
          </w:p>
        </w:tc>
        <w:tc>
          <w:tcPr>
            <w:tcW w:w="1286" w:type="dxa"/>
            <w:vMerge/>
            <w:vAlign w:val="center"/>
          </w:tcPr>
          <w:p w14:paraId="69A2947D" w14:textId="77777777" w:rsidR="005D0C79" w:rsidRPr="001D386E" w:rsidRDefault="005D0C79" w:rsidP="005D0C79">
            <w:pPr>
              <w:pStyle w:val="TAC"/>
            </w:pPr>
          </w:p>
        </w:tc>
      </w:tr>
      <w:tr w:rsidR="005D0C79" w:rsidRPr="001D386E" w14:paraId="470CE4F2" w14:textId="77777777" w:rsidTr="005D0C79">
        <w:trPr>
          <w:jc w:val="center"/>
        </w:trPr>
        <w:tc>
          <w:tcPr>
            <w:tcW w:w="1396" w:type="dxa"/>
            <w:vMerge/>
            <w:vAlign w:val="center"/>
          </w:tcPr>
          <w:p w14:paraId="0A2D3733" w14:textId="77777777" w:rsidR="005D0C79" w:rsidRPr="001D386E" w:rsidRDefault="005D0C79" w:rsidP="005D0C79">
            <w:pPr>
              <w:pStyle w:val="TAC"/>
            </w:pPr>
          </w:p>
        </w:tc>
        <w:tc>
          <w:tcPr>
            <w:tcW w:w="1466" w:type="dxa"/>
            <w:vMerge/>
            <w:vAlign w:val="center"/>
          </w:tcPr>
          <w:p w14:paraId="03AB6271" w14:textId="77777777" w:rsidR="005D0C79" w:rsidRPr="001D386E" w:rsidRDefault="005D0C79" w:rsidP="005D0C79">
            <w:pPr>
              <w:pStyle w:val="TAC"/>
              <w:rPr>
                <w:lang w:eastAsia="ja-JP"/>
              </w:rPr>
            </w:pPr>
          </w:p>
        </w:tc>
        <w:tc>
          <w:tcPr>
            <w:tcW w:w="767" w:type="dxa"/>
            <w:vAlign w:val="center"/>
          </w:tcPr>
          <w:p w14:paraId="60EC4464" w14:textId="77777777" w:rsidR="005D0C79" w:rsidRPr="001D386E" w:rsidRDefault="005D0C79" w:rsidP="005D0C79">
            <w:pPr>
              <w:pStyle w:val="TAC"/>
              <w:rPr>
                <w:lang w:eastAsia="zh-CN"/>
              </w:rPr>
            </w:pPr>
            <w:r w:rsidRPr="001D386E">
              <w:rPr>
                <w:rFonts w:eastAsia="SimSun" w:hint="eastAsia"/>
                <w:lang w:val="en-US" w:eastAsia="zh-CN"/>
              </w:rPr>
              <w:t>66</w:t>
            </w:r>
          </w:p>
        </w:tc>
        <w:tc>
          <w:tcPr>
            <w:tcW w:w="1227" w:type="dxa"/>
            <w:vAlign w:val="center"/>
          </w:tcPr>
          <w:p w14:paraId="6308AB22" w14:textId="77777777" w:rsidR="005D0C79" w:rsidRPr="001D386E" w:rsidRDefault="005D0C79" w:rsidP="005D0C79">
            <w:pPr>
              <w:pStyle w:val="TAC"/>
            </w:pPr>
          </w:p>
        </w:tc>
        <w:tc>
          <w:tcPr>
            <w:tcW w:w="586" w:type="dxa"/>
            <w:vAlign w:val="center"/>
          </w:tcPr>
          <w:p w14:paraId="5E9A2C63" w14:textId="77777777" w:rsidR="005D0C79" w:rsidRPr="001D386E" w:rsidRDefault="005D0C79" w:rsidP="005D0C79">
            <w:pPr>
              <w:pStyle w:val="TAC"/>
            </w:pPr>
          </w:p>
        </w:tc>
        <w:tc>
          <w:tcPr>
            <w:tcW w:w="586" w:type="dxa"/>
            <w:gridSpan w:val="2"/>
            <w:vAlign w:val="center"/>
          </w:tcPr>
          <w:p w14:paraId="5BA5C787" w14:textId="77777777" w:rsidR="005D0C79" w:rsidRPr="001D386E" w:rsidRDefault="005D0C79" w:rsidP="005D0C79">
            <w:pPr>
              <w:pStyle w:val="TAC"/>
            </w:pPr>
            <w:r w:rsidRPr="001D386E">
              <w:rPr>
                <w:lang w:val="en-US"/>
              </w:rPr>
              <w:t>Yes</w:t>
            </w:r>
          </w:p>
        </w:tc>
        <w:tc>
          <w:tcPr>
            <w:tcW w:w="586" w:type="dxa"/>
            <w:gridSpan w:val="2"/>
            <w:vAlign w:val="center"/>
          </w:tcPr>
          <w:p w14:paraId="01E45FA9" w14:textId="77777777" w:rsidR="005D0C79" w:rsidRPr="001D386E" w:rsidRDefault="005D0C79" w:rsidP="005D0C79">
            <w:pPr>
              <w:pStyle w:val="TAC"/>
            </w:pPr>
            <w:r w:rsidRPr="001D386E">
              <w:rPr>
                <w:lang w:val="en-US"/>
              </w:rPr>
              <w:t>Yes</w:t>
            </w:r>
          </w:p>
        </w:tc>
        <w:tc>
          <w:tcPr>
            <w:tcW w:w="586" w:type="dxa"/>
            <w:gridSpan w:val="2"/>
            <w:vAlign w:val="center"/>
          </w:tcPr>
          <w:p w14:paraId="3136932A" w14:textId="77777777" w:rsidR="005D0C79" w:rsidRPr="001D386E" w:rsidRDefault="005D0C79" w:rsidP="005D0C79">
            <w:pPr>
              <w:pStyle w:val="TAC"/>
            </w:pPr>
            <w:r w:rsidRPr="001D386E">
              <w:rPr>
                <w:lang w:val="en-US"/>
              </w:rPr>
              <w:t>Yes</w:t>
            </w:r>
          </w:p>
        </w:tc>
        <w:tc>
          <w:tcPr>
            <w:tcW w:w="587" w:type="dxa"/>
            <w:gridSpan w:val="2"/>
            <w:vAlign w:val="center"/>
          </w:tcPr>
          <w:p w14:paraId="15B871A7" w14:textId="77777777" w:rsidR="005D0C79" w:rsidRPr="001D386E" w:rsidRDefault="005D0C79" w:rsidP="005D0C79">
            <w:pPr>
              <w:pStyle w:val="TAC"/>
            </w:pPr>
            <w:r w:rsidRPr="001D386E">
              <w:rPr>
                <w:lang w:val="en-US"/>
              </w:rPr>
              <w:t>Yes</w:t>
            </w:r>
          </w:p>
        </w:tc>
        <w:tc>
          <w:tcPr>
            <w:tcW w:w="1187" w:type="dxa"/>
            <w:vMerge/>
            <w:vAlign w:val="center"/>
          </w:tcPr>
          <w:p w14:paraId="5FECD168" w14:textId="77777777" w:rsidR="005D0C79" w:rsidRPr="001D386E" w:rsidRDefault="005D0C79" w:rsidP="005D0C79">
            <w:pPr>
              <w:pStyle w:val="TAC"/>
            </w:pPr>
          </w:p>
        </w:tc>
        <w:tc>
          <w:tcPr>
            <w:tcW w:w="1286" w:type="dxa"/>
            <w:vMerge/>
            <w:vAlign w:val="center"/>
          </w:tcPr>
          <w:p w14:paraId="1B2A7666" w14:textId="77777777" w:rsidR="005D0C79" w:rsidRPr="001D386E" w:rsidRDefault="005D0C79" w:rsidP="005D0C79">
            <w:pPr>
              <w:pStyle w:val="TAC"/>
            </w:pPr>
          </w:p>
        </w:tc>
      </w:tr>
      <w:tr w:rsidR="005D0C79" w:rsidRPr="001D386E" w14:paraId="72F0F6DF" w14:textId="77777777" w:rsidTr="005D0C79">
        <w:trPr>
          <w:jc w:val="center"/>
        </w:trPr>
        <w:tc>
          <w:tcPr>
            <w:tcW w:w="1396" w:type="dxa"/>
            <w:vMerge w:val="restart"/>
            <w:vAlign w:val="center"/>
          </w:tcPr>
          <w:p w14:paraId="54B7F31A" w14:textId="77777777" w:rsidR="005D0C79" w:rsidRPr="001D386E" w:rsidRDefault="005D0C79" w:rsidP="005D0C79">
            <w:pPr>
              <w:pStyle w:val="TAC"/>
            </w:pPr>
            <w:r w:rsidRPr="001D386E">
              <w:lastRenderedPageBreak/>
              <w:t>CA_</w:t>
            </w:r>
            <w:r w:rsidRPr="000E5DD2">
              <w:rPr>
                <w:noProof/>
              </w:rPr>
              <w:t>2A-2A-7A-66A-66A</w:t>
            </w:r>
          </w:p>
        </w:tc>
        <w:tc>
          <w:tcPr>
            <w:tcW w:w="1466" w:type="dxa"/>
            <w:vMerge w:val="restart"/>
            <w:vAlign w:val="center"/>
          </w:tcPr>
          <w:p w14:paraId="2FF60875" w14:textId="77777777" w:rsidR="005D0C79" w:rsidRPr="001D386E" w:rsidRDefault="005D0C79" w:rsidP="005D0C79">
            <w:pPr>
              <w:pStyle w:val="TAC"/>
              <w:rPr>
                <w:lang w:eastAsia="ja-JP"/>
              </w:rPr>
            </w:pPr>
            <w:r w:rsidRPr="001D386E">
              <w:rPr>
                <w:lang w:eastAsia="ja-JP"/>
              </w:rPr>
              <w:t>-</w:t>
            </w:r>
          </w:p>
        </w:tc>
        <w:tc>
          <w:tcPr>
            <w:tcW w:w="767" w:type="dxa"/>
            <w:vAlign w:val="center"/>
          </w:tcPr>
          <w:p w14:paraId="0CAF4C72" w14:textId="77777777" w:rsidR="005D0C79" w:rsidRPr="001D386E" w:rsidRDefault="005D0C79" w:rsidP="005D0C79">
            <w:pPr>
              <w:pStyle w:val="TAC"/>
              <w:rPr>
                <w:rFonts w:eastAsia="SimSun"/>
                <w:lang w:val="en-US" w:eastAsia="zh-CN"/>
              </w:rPr>
            </w:pPr>
            <w:r w:rsidRPr="001D386E">
              <w:rPr>
                <w:rFonts w:hint="eastAsia"/>
                <w:lang w:eastAsia="zh-CN"/>
              </w:rPr>
              <w:t>2</w:t>
            </w:r>
          </w:p>
        </w:tc>
        <w:tc>
          <w:tcPr>
            <w:tcW w:w="4158" w:type="dxa"/>
            <w:gridSpan w:val="10"/>
            <w:vAlign w:val="center"/>
          </w:tcPr>
          <w:p w14:paraId="3C146005" w14:textId="77777777" w:rsidR="005D0C79" w:rsidRPr="001D386E" w:rsidRDefault="005D0C79" w:rsidP="005D0C79">
            <w:pPr>
              <w:pStyle w:val="TAC"/>
              <w:rPr>
                <w:lang w:val="en-US"/>
              </w:rPr>
            </w:pPr>
            <w:r w:rsidRPr="001D386E">
              <w:t>See CA_2A-2A Bandwidth Combination Set 0 in Table 5.6A.1-3</w:t>
            </w:r>
          </w:p>
        </w:tc>
        <w:tc>
          <w:tcPr>
            <w:tcW w:w="1187" w:type="dxa"/>
            <w:vMerge w:val="restart"/>
            <w:vAlign w:val="center"/>
          </w:tcPr>
          <w:p w14:paraId="74B478E7" w14:textId="77777777" w:rsidR="005D0C79" w:rsidRPr="001D386E" w:rsidRDefault="005D0C79" w:rsidP="005D0C79">
            <w:pPr>
              <w:pStyle w:val="TAC"/>
            </w:pPr>
            <w:r>
              <w:rPr>
                <w:rFonts w:cs="Arial" w:hint="eastAsia"/>
                <w:lang w:eastAsia="zh-CN"/>
              </w:rPr>
              <w:t>10</w:t>
            </w:r>
            <w:r>
              <w:rPr>
                <w:rFonts w:cs="Arial"/>
                <w:lang w:eastAsia="zh-CN"/>
              </w:rPr>
              <w:t>0</w:t>
            </w:r>
          </w:p>
        </w:tc>
        <w:tc>
          <w:tcPr>
            <w:tcW w:w="1286" w:type="dxa"/>
            <w:vMerge w:val="restart"/>
            <w:vAlign w:val="center"/>
          </w:tcPr>
          <w:p w14:paraId="4A8F34FF" w14:textId="77777777" w:rsidR="005D0C79" w:rsidRPr="001D386E" w:rsidRDefault="005D0C79" w:rsidP="005D0C79">
            <w:pPr>
              <w:pStyle w:val="TAC"/>
            </w:pPr>
            <w:r>
              <w:rPr>
                <w:rFonts w:cs="Arial" w:hint="eastAsia"/>
                <w:lang w:eastAsia="zh-CN"/>
              </w:rPr>
              <w:t>0</w:t>
            </w:r>
          </w:p>
        </w:tc>
      </w:tr>
      <w:tr w:rsidR="005D0C79" w:rsidRPr="001D386E" w14:paraId="0EC18E46" w14:textId="77777777" w:rsidTr="005D0C79">
        <w:trPr>
          <w:jc w:val="center"/>
        </w:trPr>
        <w:tc>
          <w:tcPr>
            <w:tcW w:w="1396" w:type="dxa"/>
            <w:vMerge/>
            <w:vAlign w:val="center"/>
          </w:tcPr>
          <w:p w14:paraId="213BB9DB" w14:textId="77777777" w:rsidR="005D0C79" w:rsidRPr="001D386E" w:rsidRDefault="005D0C79" w:rsidP="005D0C79">
            <w:pPr>
              <w:pStyle w:val="TAC"/>
            </w:pPr>
          </w:p>
        </w:tc>
        <w:tc>
          <w:tcPr>
            <w:tcW w:w="1466" w:type="dxa"/>
            <w:vMerge/>
            <w:vAlign w:val="center"/>
          </w:tcPr>
          <w:p w14:paraId="0B55CF51" w14:textId="77777777" w:rsidR="005D0C79" w:rsidRPr="001D386E" w:rsidRDefault="005D0C79" w:rsidP="005D0C79">
            <w:pPr>
              <w:pStyle w:val="TAC"/>
              <w:rPr>
                <w:lang w:eastAsia="ja-JP"/>
              </w:rPr>
            </w:pPr>
          </w:p>
        </w:tc>
        <w:tc>
          <w:tcPr>
            <w:tcW w:w="767" w:type="dxa"/>
            <w:vAlign w:val="center"/>
          </w:tcPr>
          <w:p w14:paraId="75FF1836" w14:textId="77777777" w:rsidR="005D0C79" w:rsidRPr="001D386E" w:rsidRDefault="005D0C79" w:rsidP="005D0C79">
            <w:pPr>
              <w:pStyle w:val="TAC"/>
              <w:rPr>
                <w:rFonts w:eastAsia="SimSun"/>
                <w:lang w:val="en-US" w:eastAsia="zh-CN"/>
              </w:rPr>
            </w:pPr>
            <w:r>
              <w:rPr>
                <w:lang w:eastAsia="zh-CN"/>
              </w:rPr>
              <w:t>7</w:t>
            </w:r>
          </w:p>
        </w:tc>
        <w:tc>
          <w:tcPr>
            <w:tcW w:w="1227" w:type="dxa"/>
            <w:vAlign w:val="center"/>
          </w:tcPr>
          <w:p w14:paraId="5650BBE3" w14:textId="77777777" w:rsidR="005D0C79" w:rsidRPr="001D386E" w:rsidRDefault="005D0C79" w:rsidP="005D0C79">
            <w:pPr>
              <w:pStyle w:val="TAC"/>
            </w:pPr>
          </w:p>
        </w:tc>
        <w:tc>
          <w:tcPr>
            <w:tcW w:w="586" w:type="dxa"/>
            <w:vAlign w:val="center"/>
          </w:tcPr>
          <w:p w14:paraId="7244DF6F" w14:textId="77777777" w:rsidR="005D0C79" w:rsidRPr="001D386E" w:rsidRDefault="005D0C79" w:rsidP="005D0C79">
            <w:pPr>
              <w:pStyle w:val="TAC"/>
            </w:pPr>
          </w:p>
        </w:tc>
        <w:tc>
          <w:tcPr>
            <w:tcW w:w="586" w:type="dxa"/>
            <w:gridSpan w:val="2"/>
            <w:vAlign w:val="center"/>
          </w:tcPr>
          <w:p w14:paraId="573C9BB6" w14:textId="77777777" w:rsidR="005D0C79" w:rsidRPr="001D386E" w:rsidRDefault="005D0C79" w:rsidP="005D0C79">
            <w:pPr>
              <w:pStyle w:val="TAC"/>
              <w:rPr>
                <w:lang w:val="en-US"/>
              </w:rPr>
            </w:pPr>
            <w:r w:rsidRPr="001D386E">
              <w:rPr>
                <w:lang w:eastAsia="ja-JP"/>
              </w:rPr>
              <w:t>Yes</w:t>
            </w:r>
          </w:p>
        </w:tc>
        <w:tc>
          <w:tcPr>
            <w:tcW w:w="586" w:type="dxa"/>
            <w:gridSpan w:val="2"/>
            <w:vAlign w:val="center"/>
          </w:tcPr>
          <w:p w14:paraId="4B2E6EA8" w14:textId="77777777" w:rsidR="005D0C79" w:rsidRPr="001D386E" w:rsidRDefault="005D0C79" w:rsidP="005D0C79">
            <w:pPr>
              <w:pStyle w:val="TAC"/>
              <w:rPr>
                <w:lang w:val="en-US"/>
              </w:rPr>
            </w:pPr>
            <w:r w:rsidRPr="001D386E">
              <w:rPr>
                <w:lang w:eastAsia="ja-JP"/>
              </w:rPr>
              <w:t>Yes</w:t>
            </w:r>
          </w:p>
        </w:tc>
        <w:tc>
          <w:tcPr>
            <w:tcW w:w="586" w:type="dxa"/>
            <w:gridSpan w:val="2"/>
            <w:vAlign w:val="center"/>
          </w:tcPr>
          <w:p w14:paraId="4F57FF31" w14:textId="77777777" w:rsidR="005D0C79" w:rsidRPr="001D386E" w:rsidRDefault="005D0C79" w:rsidP="005D0C79">
            <w:pPr>
              <w:pStyle w:val="TAC"/>
              <w:rPr>
                <w:lang w:val="en-US"/>
              </w:rPr>
            </w:pPr>
            <w:r w:rsidRPr="001D386E">
              <w:rPr>
                <w:lang w:eastAsia="ja-JP"/>
              </w:rPr>
              <w:t>Yes</w:t>
            </w:r>
          </w:p>
        </w:tc>
        <w:tc>
          <w:tcPr>
            <w:tcW w:w="587" w:type="dxa"/>
            <w:gridSpan w:val="2"/>
            <w:vAlign w:val="center"/>
          </w:tcPr>
          <w:p w14:paraId="7DE5E4AC" w14:textId="77777777" w:rsidR="005D0C79" w:rsidRPr="001D386E" w:rsidRDefault="005D0C79" w:rsidP="005D0C79">
            <w:pPr>
              <w:pStyle w:val="TAC"/>
              <w:rPr>
                <w:lang w:val="en-US"/>
              </w:rPr>
            </w:pPr>
            <w:r w:rsidRPr="001D386E">
              <w:rPr>
                <w:lang w:eastAsia="ja-JP"/>
              </w:rPr>
              <w:t>Yes</w:t>
            </w:r>
          </w:p>
        </w:tc>
        <w:tc>
          <w:tcPr>
            <w:tcW w:w="1187" w:type="dxa"/>
            <w:vMerge/>
            <w:vAlign w:val="center"/>
          </w:tcPr>
          <w:p w14:paraId="77828D92" w14:textId="77777777" w:rsidR="005D0C79" w:rsidRPr="001D386E" w:rsidRDefault="005D0C79" w:rsidP="005D0C79">
            <w:pPr>
              <w:pStyle w:val="TAC"/>
            </w:pPr>
          </w:p>
        </w:tc>
        <w:tc>
          <w:tcPr>
            <w:tcW w:w="1286" w:type="dxa"/>
            <w:vMerge/>
            <w:vAlign w:val="center"/>
          </w:tcPr>
          <w:p w14:paraId="667E1A3D" w14:textId="77777777" w:rsidR="005D0C79" w:rsidRPr="001D386E" w:rsidRDefault="005D0C79" w:rsidP="005D0C79">
            <w:pPr>
              <w:pStyle w:val="TAC"/>
            </w:pPr>
          </w:p>
        </w:tc>
      </w:tr>
      <w:tr w:rsidR="005D0C79" w:rsidRPr="001D386E" w14:paraId="36210228" w14:textId="77777777" w:rsidTr="005D0C79">
        <w:trPr>
          <w:jc w:val="center"/>
        </w:trPr>
        <w:tc>
          <w:tcPr>
            <w:tcW w:w="1396" w:type="dxa"/>
            <w:vMerge/>
            <w:vAlign w:val="center"/>
          </w:tcPr>
          <w:p w14:paraId="327BCD6D" w14:textId="77777777" w:rsidR="005D0C79" w:rsidRPr="001D386E" w:rsidRDefault="005D0C79" w:rsidP="005D0C79">
            <w:pPr>
              <w:pStyle w:val="TAC"/>
              <w:rPr>
                <w:lang w:eastAsia="ja-JP"/>
              </w:rPr>
            </w:pPr>
          </w:p>
        </w:tc>
        <w:tc>
          <w:tcPr>
            <w:tcW w:w="1466" w:type="dxa"/>
            <w:vMerge/>
            <w:vAlign w:val="center"/>
          </w:tcPr>
          <w:p w14:paraId="528498B3" w14:textId="77777777" w:rsidR="005D0C79" w:rsidRPr="001D386E" w:rsidRDefault="005D0C79" w:rsidP="005D0C79">
            <w:pPr>
              <w:pStyle w:val="TAC"/>
              <w:rPr>
                <w:lang w:eastAsia="ja-JP"/>
              </w:rPr>
            </w:pPr>
          </w:p>
        </w:tc>
        <w:tc>
          <w:tcPr>
            <w:tcW w:w="767" w:type="dxa"/>
            <w:vAlign w:val="center"/>
          </w:tcPr>
          <w:p w14:paraId="43E2FD85" w14:textId="77777777" w:rsidR="005D0C79" w:rsidRPr="001D386E" w:rsidRDefault="005D0C79" w:rsidP="005D0C79">
            <w:pPr>
              <w:pStyle w:val="TAC"/>
              <w:rPr>
                <w:b/>
                <w:bCs/>
                <w:lang w:eastAsia="ja-JP"/>
              </w:rPr>
            </w:pPr>
            <w:r w:rsidRPr="001D386E">
              <w:rPr>
                <w:rFonts w:hint="eastAsia"/>
                <w:lang w:eastAsia="zh-CN"/>
              </w:rPr>
              <w:t>66</w:t>
            </w:r>
          </w:p>
        </w:tc>
        <w:tc>
          <w:tcPr>
            <w:tcW w:w="4158" w:type="dxa"/>
            <w:gridSpan w:val="10"/>
            <w:vAlign w:val="center"/>
          </w:tcPr>
          <w:p w14:paraId="76249FC5" w14:textId="77777777" w:rsidR="005D0C79" w:rsidRPr="001D386E" w:rsidRDefault="005D0C79" w:rsidP="005D0C79">
            <w:pPr>
              <w:pStyle w:val="TAC"/>
              <w:rPr>
                <w:bCs/>
                <w:lang w:eastAsia="ja-JP"/>
              </w:rPr>
            </w:pPr>
            <w:r w:rsidRPr="001D386E">
              <w:t>See CA_</w:t>
            </w:r>
            <w:r>
              <w:t>66</w:t>
            </w:r>
            <w:r w:rsidRPr="001D386E">
              <w:t>A-</w:t>
            </w:r>
            <w:r>
              <w:t>66</w:t>
            </w:r>
            <w:r w:rsidRPr="001D386E">
              <w:t>A Bandwidth Combination Set 0 in Table 5.6A.1-3</w:t>
            </w:r>
          </w:p>
        </w:tc>
        <w:tc>
          <w:tcPr>
            <w:tcW w:w="1187" w:type="dxa"/>
            <w:vMerge/>
            <w:vAlign w:val="center"/>
          </w:tcPr>
          <w:p w14:paraId="76123B34" w14:textId="77777777" w:rsidR="005D0C79" w:rsidRPr="001D386E" w:rsidRDefault="005D0C79" w:rsidP="005D0C79">
            <w:pPr>
              <w:pStyle w:val="TAC"/>
            </w:pPr>
          </w:p>
        </w:tc>
        <w:tc>
          <w:tcPr>
            <w:tcW w:w="1286" w:type="dxa"/>
            <w:vMerge/>
            <w:vAlign w:val="center"/>
          </w:tcPr>
          <w:p w14:paraId="347636CC" w14:textId="77777777" w:rsidR="005D0C79" w:rsidRPr="001D386E" w:rsidRDefault="005D0C79" w:rsidP="005D0C79">
            <w:pPr>
              <w:pStyle w:val="TAC"/>
            </w:pPr>
          </w:p>
        </w:tc>
      </w:tr>
      <w:tr w:rsidR="005D0C79" w:rsidRPr="001D386E" w14:paraId="51230519" w14:textId="77777777" w:rsidTr="005D0C79">
        <w:trPr>
          <w:jc w:val="center"/>
        </w:trPr>
        <w:tc>
          <w:tcPr>
            <w:tcW w:w="1396" w:type="dxa"/>
            <w:vMerge w:val="restart"/>
            <w:vAlign w:val="center"/>
          </w:tcPr>
          <w:p w14:paraId="2B5C8E67" w14:textId="77777777" w:rsidR="005D0C79" w:rsidRPr="001D386E" w:rsidRDefault="005D0C79" w:rsidP="005D0C79">
            <w:pPr>
              <w:pStyle w:val="TAC"/>
            </w:pPr>
            <w:r w:rsidRPr="001D386E">
              <w:rPr>
                <w:lang w:eastAsia="ja-JP"/>
              </w:rPr>
              <w:t>CA_2A-2A-12B-66A</w:t>
            </w:r>
          </w:p>
        </w:tc>
        <w:tc>
          <w:tcPr>
            <w:tcW w:w="1466" w:type="dxa"/>
            <w:vMerge w:val="restart"/>
            <w:vAlign w:val="center"/>
          </w:tcPr>
          <w:p w14:paraId="18CFBF0A" w14:textId="77777777" w:rsidR="005D0C79" w:rsidRPr="001D386E" w:rsidRDefault="005D0C79" w:rsidP="005D0C79">
            <w:pPr>
              <w:pStyle w:val="TAC"/>
              <w:rPr>
                <w:lang w:eastAsia="ja-JP"/>
              </w:rPr>
            </w:pPr>
            <w:r w:rsidRPr="001D386E">
              <w:rPr>
                <w:lang w:eastAsia="ja-JP"/>
              </w:rPr>
              <w:t>-</w:t>
            </w:r>
          </w:p>
        </w:tc>
        <w:tc>
          <w:tcPr>
            <w:tcW w:w="767" w:type="dxa"/>
            <w:vAlign w:val="center"/>
          </w:tcPr>
          <w:p w14:paraId="74E0B041" w14:textId="77777777" w:rsidR="005D0C79" w:rsidRPr="001D386E" w:rsidRDefault="005D0C79" w:rsidP="005D0C79">
            <w:pPr>
              <w:pStyle w:val="TAC"/>
              <w:rPr>
                <w:b/>
                <w:lang w:eastAsia="zh-CN"/>
              </w:rPr>
            </w:pPr>
            <w:r w:rsidRPr="001D386E">
              <w:rPr>
                <w:b/>
                <w:bCs/>
                <w:lang w:eastAsia="ja-JP"/>
              </w:rPr>
              <w:t>2</w:t>
            </w:r>
          </w:p>
        </w:tc>
        <w:tc>
          <w:tcPr>
            <w:tcW w:w="4158" w:type="dxa"/>
            <w:gridSpan w:val="10"/>
            <w:vAlign w:val="center"/>
          </w:tcPr>
          <w:p w14:paraId="6AD6B4B5" w14:textId="77777777" w:rsidR="005D0C79" w:rsidRPr="001D386E" w:rsidRDefault="005D0C79" w:rsidP="005D0C79">
            <w:pPr>
              <w:pStyle w:val="TAC"/>
              <w:rPr>
                <w:lang w:eastAsia="ja-JP"/>
              </w:rPr>
            </w:pPr>
            <w:r w:rsidRPr="001D386E">
              <w:rPr>
                <w:bCs/>
                <w:lang w:eastAsia="ja-JP"/>
              </w:rPr>
              <w:t>See CA_2A-2A Bandwidth Combination Set 0 in Table 5.6A.1-3</w:t>
            </w:r>
          </w:p>
        </w:tc>
        <w:tc>
          <w:tcPr>
            <w:tcW w:w="1187" w:type="dxa"/>
            <w:vMerge w:val="restart"/>
            <w:vAlign w:val="center"/>
          </w:tcPr>
          <w:p w14:paraId="49DF70C6" w14:textId="77777777" w:rsidR="005D0C79" w:rsidRPr="001D386E" w:rsidRDefault="005D0C79" w:rsidP="005D0C79">
            <w:pPr>
              <w:pStyle w:val="TAC"/>
            </w:pPr>
            <w:r w:rsidRPr="001D386E">
              <w:t>75</w:t>
            </w:r>
          </w:p>
        </w:tc>
        <w:tc>
          <w:tcPr>
            <w:tcW w:w="1286" w:type="dxa"/>
            <w:vMerge w:val="restart"/>
            <w:vAlign w:val="center"/>
          </w:tcPr>
          <w:p w14:paraId="1BF640DC" w14:textId="77777777" w:rsidR="005D0C79" w:rsidRPr="001D386E" w:rsidRDefault="005D0C79" w:rsidP="005D0C79">
            <w:pPr>
              <w:pStyle w:val="TAC"/>
            </w:pPr>
            <w:r w:rsidRPr="001D386E">
              <w:t>0</w:t>
            </w:r>
          </w:p>
        </w:tc>
      </w:tr>
      <w:tr w:rsidR="005D0C79" w:rsidRPr="001D386E" w14:paraId="40025B0D" w14:textId="77777777" w:rsidTr="005D0C79">
        <w:trPr>
          <w:jc w:val="center"/>
        </w:trPr>
        <w:tc>
          <w:tcPr>
            <w:tcW w:w="1396" w:type="dxa"/>
            <w:vMerge/>
            <w:vAlign w:val="center"/>
          </w:tcPr>
          <w:p w14:paraId="47876D5E" w14:textId="77777777" w:rsidR="005D0C79" w:rsidRPr="001D386E" w:rsidRDefault="005D0C79" w:rsidP="005D0C79">
            <w:pPr>
              <w:pStyle w:val="TAC"/>
            </w:pPr>
          </w:p>
        </w:tc>
        <w:tc>
          <w:tcPr>
            <w:tcW w:w="1466" w:type="dxa"/>
            <w:vMerge/>
            <w:vAlign w:val="center"/>
          </w:tcPr>
          <w:p w14:paraId="317B8E75" w14:textId="77777777" w:rsidR="005D0C79" w:rsidRPr="001D386E" w:rsidRDefault="005D0C79" w:rsidP="005D0C79">
            <w:pPr>
              <w:pStyle w:val="TAC"/>
              <w:rPr>
                <w:lang w:eastAsia="ja-JP"/>
              </w:rPr>
            </w:pPr>
          </w:p>
        </w:tc>
        <w:tc>
          <w:tcPr>
            <w:tcW w:w="767" w:type="dxa"/>
            <w:vAlign w:val="center"/>
          </w:tcPr>
          <w:p w14:paraId="6C14FA24" w14:textId="77777777" w:rsidR="005D0C79" w:rsidRPr="001D386E" w:rsidRDefault="005D0C79" w:rsidP="005D0C79">
            <w:pPr>
              <w:pStyle w:val="TAC"/>
              <w:rPr>
                <w:b/>
                <w:lang w:eastAsia="zh-CN"/>
              </w:rPr>
            </w:pPr>
            <w:r w:rsidRPr="001D386E">
              <w:rPr>
                <w:b/>
                <w:lang w:eastAsia="ja-JP"/>
              </w:rPr>
              <w:t>12</w:t>
            </w:r>
          </w:p>
        </w:tc>
        <w:tc>
          <w:tcPr>
            <w:tcW w:w="4158" w:type="dxa"/>
            <w:gridSpan w:val="10"/>
            <w:vAlign w:val="center"/>
          </w:tcPr>
          <w:p w14:paraId="7BCD1689" w14:textId="77777777" w:rsidR="005D0C79" w:rsidRPr="001D386E" w:rsidRDefault="005D0C79" w:rsidP="005D0C79">
            <w:pPr>
              <w:pStyle w:val="TAC"/>
              <w:rPr>
                <w:lang w:eastAsia="ja-JP"/>
              </w:rPr>
            </w:pPr>
            <w:r w:rsidRPr="001D386E">
              <w:rPr>
                <w:lang w:eastAsia="ja-JP"/>
              </w:rPr>
              <w:t>See CA_12B Bandwidth Combination Set 0 in Table 5.6A.1-1</w:t>
            </w:r>
          </w:p>
        </w:tc>
        <w:tc>
          <w:tcPr>
            <w:tcW w:w="1187" w:type="dxa"/>
            <w:vMerge/>
            <w:vAlign w:val="center"/>
          </w:tcPr>
          <w:p w14:paraId="05E66F7F" w14:textId="77777777" w:rsidR="005D0C79" w:rsidRPr="001D386E" w:rsidRDefault="005D0C79" w:rsidP="005D0C79">
            <w:pPr>
              <w:pStyle w:val="TAC"/>
            </w:pPr>
          </w:p>
        </w:tc>
        <w:tc>
          <w:tcPr>
            <w:tcW w:w="1286" w:type="dxa"/>
            <w:vMerge/>
            <w:vAlign w:val="center"/>
          </w:tcPr>
          <w:p w14:paraId="74501A00" w14:textId="77777777" w:rsidR="005D0C79" w:rsidRPr="001D386E" w:rsidRDefault="005D0C79" w:rsidP="005D0C79">
            <w:pPr>
              <w:pStyle w:val="TAC"/>
            </w:pPr>
          </w:p>
        </w:tc>
      </w:tr>
      <w:tr w:rsidR="005D0C79" w:rsidRPr="001D386E" w14:paraId="0F2FE65C" w14:textId="77777777" w:rsidTr="005D0C79">
        <w:trPr>
          <w:jc w:val="center"/>
        </w:trPr>
        <w:tc>
          <w:tcPr>
            <w:tcW w:w="1396" w:type="dxa"/>
            <w:vMerge/>
            <w:vAlign w:val="center"/>
          </w:tcPr>
          <w:p w14:paraId="356BCEAD" w14:textId="77777777" w:rsidR="005D0C79" w:rsidRPr="001D386E" w:rsidRDefault="005D0C79" w:rsidP="005D0C79">
            <w:pPr>
              <w:pStyle w:val="TAC"/>
            </w:pPr>
          </w:p>
        </w:tc>
        <w:tc>
          <w:tcPr>
            <w:tcW w:w="1466" w:type="dxa"/>
            <w:vMerge/>
            <w:vAlign w:val="center"/>
          </w:tcPr>
          <w:p w14:paraId="03E48B3B" w14:textId="77777777" w:rsidR="005D0C79" w:rsidRPr="001D386E" w:rsidRDefault="005D0C79" w:rsidP="005D0C79">
            <w:pPr>
              <w:pStyle w:val="TAC"/>
              <w:rPr>
                <w:lang w:eastAsia="ja-JP"/>
              </w:rPr>
            </w:pPr>
          </w:p>
        </w:tc>
        <w:tc>
          <w:tcPr>
            <w:tcW w:w="767" w:type="dxa"/>
            <w:vAlign w:val="center"/>
          </w:tcPr>
          <w:p w14:paraId="71BE1BBD" w14:textId="77777777" w:rsidR="005D0C79" w:rsidRPr="001D386E" w:rsidRDefault="005D0C79" w:rsidP="005D0C79">
            <w:pPr>
              <w:pStyle w:val="TAC"/>
              <w:rPr>
                <w:b/>
                <w:lang w:eastAsia="zh-CN"/>
              </w:rPr>
            </w:pPr>
            <w:r w:rsidRPr="001D386E">
              <w:rPr>
                <w:b/>
              </w:rPr>
              <w:t>66</w:t>
            </w:r>
          </w:p>
        </w:tc>
        <w:tc>
          <w:tcPr>
            <w:tcW w:w="1227" w:type="dxa"/>
            <w:vAlign w:val="center"/>
          </w:tcPr>
          <w:p w14:paraId="253B228A" w14:textId="77777777" w:rsidR="005D0C79" w:rsidRPr="001D386E" w:rsidRDefault="005D0C79" w:rsidP="005D0C79">
            <w:pPr>
              <w:pStyle w:val="TAC"/>
              <w:rPr>
                <w:lang w:eastAsia="ja-JP"/>
              </w:rPr>
            </w:pPr>
          </w:p>
        </w:tc>
        <w:tc>
          <w:tcPr>
            <w:tcW w:w="586" w:type="dxa"/>
            <w:vAlign w:val="center"/>
          </w:tcPr>
          <w:p w14:paraId="68A8CBCA" w14:textId="77777777" w:rsidR="005D0C79" w:rsidRPr="001D386E" w:rsidRDefault="005D0C79" w:rsidP="005D0C79">
            <w:pPr>
              <w:pStyle w:val="TAC"/>
              <w:rPr>
                <w:lang w:eastAsia="ja-JP"/>
              </w:rPr>
            </w:pPr>
          </w:p>
        </w:tc>
        <w:tc>
          <w:tcPr>
            <w:tcW w:w="586" w:type="dxa"/>
            <w:gridSpan w:val="2"/>
            <w:vAlign w:val="center"/>
          </w:tcPr>
          <w:p w14:paraId="2E9F056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59F5EB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E02717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6EC6F4C2"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61A8A84A" w14:textId="77777777" w:rsidR="005D0C79" w:rsidRPr="001D386E" w:rsidRDefault="005D0C79" w:rsidP="005D0C79">
            <w:pPr>
              <w:pStyle w:val="TAC"/>
            </w:pPr>
          </w:p>
        </w:tc>
        <w:tc>
          <w:tcPr>
            <w:tcW w:w="1286" w:type="dxa"/>
            <w:vMerge/>
            <w:vAlign w:val="center"/>
          </w:tcPr>
          <w:p w14:paraId="1E4D1BCA" w14:textId="77777777" w:rsidR="005D0C79" w:rsidRPr="001D386E" w:rsidRDefault="005D0C79" w:rsidP="005D0C79">
            <w:pPr>
              <w:pStyle w:val="TAC"/>
            </w:pPr>
          </w:p>
        </w:tc>
      </w:tr>
      <w:tr w:rsidR="005D0C79" w:rsidRPr="001D386E" w14:paraId="26E66D80" w14:textId="77777777" w:rsidTr="005D0C79">
        <w:trPr>
          <w:jc w:val="center"/>
        </w:trPr>
        <w:tc>
          <w:tcPr>
            <w:tcW w:w="1396" w:type="dxa"/>
            <w:vMerge w:val="restart"/>
            <w:vAlign w:val="center"/>
          </w:tcPr>
          <w:p w14:paraId="3BA4FFF5" w14:textId="77777777" w:rsidR="005D0C79" w:rsidRPr="001D386E" w:rsidRDefault="005D0C79" w:rsidP="005D0C79">
            <w:pPr>
              <w:pStyle w:val="TAC"/>
            </w:pPr>
            <w:r w:rsidRPr="001D386E">
              <w:t>CA_2A-2A-13A-66A</w:t>
            </w:r>
          </w:p>
        </w:tc>
        <w:tc>
          <w:tcPr>
            <w:tcW w:w="1466" w:type="dxa"/>
            <w:vMerge w:val="restart"/>
            <w:vAlign w:val="center"/>
          </w:tcPr>
          <w:p w14:paraId="43FC3E1C" w14:textId="77777777" w:rsidR="005D0C79" w:rsidRPr="001D386E" w:rsidRDefault="005D0C79" w:rsidP="005D0C79">
            <w:pPr>
              <w:pStyle w:val="TAC"/>
              <w:rPr>
                <w:lang w:eastAsia="ja-JP"/>
              </w:rPr>
            </w:pPr>
            <w:r w:rsidRPr="001D386E">
              <w:rPr>
                <w:lang w:eastAsia="ja-JP"/>
              </w:rPr>
              <w:t>CA_2A-13A</w:t>
            </w:r>
          </w:p>
          <w:p w14:paraId="3EE7856C"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52F6647D" w14:textId="77777777" w:rsidR="005D0C79" w:rsidRPr="001D386E" w:rsidRDefault="005D0C79" w:rsidP="005D0C79">
            <w:pPr>
              <w:pStyle w:val="TAC"/>
              <w:rPr>
                <w:b/>
                <w:lang w:eastAsia="zh-CN"/>
              </w:rPr>
            </w:pPr>
            <w:r w:rsidRPr="001D386E">
              <w:rPr>
                <w:rFonts w:hint="eastAsia"/>
                <w:b/>
                <w:lang w:eastAsia="zh-CN"/>
              </w:rPr>
              <w:t>2</w:t>
            </w:r>
          </w:p>
        </w:tc>
        <w:tc>
          <w:tcPr>
            <w:tcW w:w="4158" w:type="dxa"/>
            <w:gridSpan w:val="10"/>
            <w:vAlign w:val="center"/>
          </w:tcPr>
          <w:p w14:paraId="5179EA99" w14:textId="77777777" w:rsidR="005D0C79" w:rsidRPr="001D386E" w:rsidRDefault="005D0C79" w:rsidP="005D0C79">
            <w:pPr>
              <w:pStyle w:val="TAC"/>
            </w:pPr>
            <w:r w:rsidRPr="001D386E">
              <w:t>See CA_2A-2A Bandwidth Combination Set 0 in Table 5.6A.1-3</w:t>
            </w:r>
          </w:p>
        </w:tc>
        <w:tc>
          <w:tcPr>
            <w:tcW w:w="1187" w:type="dxa"/>
            <w:vMerge w:val="restart"/>
            <w:vAlign w:val="center"/>
          </w:tcPr>
          <w:p w14:paraId="4D29CB98" w14:textId="77777777" w:rsidR="005D0C79" w:rsidRPr="001D386E" w:rsidRDefault="005D0C79" w:rsidP="005D0C79">
            <w:pPr>
              <w:pStyle w:val="TAC"/>
            </w:pPr>
            <w:r w:rsidRPr="001D386E">
              <w:t>70</w:t>
            </w:r>
          </w:p>
        </w:tc>
        <w:tc>
          <w:tcPr>
            <w:tcW w:w="1286" w:type="dxa"/>
            <w:vMerge w:val="restart"/>
            <w:vAlign w:val="center"/>
          </w:tcPr>
          <w:p w14:paraId="57746228" w14:textId="77777777" w:rsidR="005D0C79" w:rsidRPr="001D386E" w:rsidRDefault="005D0C79" w:rsidP="005D0C79">
            <w:pPr>
              <w:pStyle w:val="TAC"/>
            </w:pPr>
            <w:r w:rsidRPr="001D386E">
              <w:t>0</w:t>
            </w:r>
          </w:p>
        </w:tc>
      </w:tr>
      <w:tr w:rsidR="005D0C79" w:rsidRPr="001D386E" w14:paraId="1E541D3C" w14:textId="77777777" w:rsidTr="005D0C79">
        <w:trPr>
          <w:jc w:val="center"/>
        </w:trPr>
        <w:tc>
          <w:tcPr>
            <w:tcW w:w="1396" w:type="dxa"/>
            <w:vMerge/>
            <w:vAlign w:val="center"/>
          </w:tcPr>
          <w:p w14:paraId="7103A096" w14:textId="77777777" w:rsidR="005D0C79" w:rsidRPr="001D386E" w:rsidRDefault="005D0C79" w:rsidP="005D0C79">
            <w:pPr>
              <w:pStyle w:val="TAC"/>
            </w:pPr>
          </w:p>
        </w:tc>
        <w:tc>
          <w:tcPr>
            <w:tcW w:w="1466" w:type="dxa"/>
            <w:vMerge/>
            <w:vAlign w:val="center"/>
          </w:tcPr>
          <w:p w14:paraId="33349992" w14:textId="77777777" w:rsidR="005D0C79" w:rsidRPr="001D386E" w:rsidRDefault="005D0C79" w:rsidP="005D0C79">
            <w:pPr>
              <w:pStyle w:val="TAC"/>
              <w:rPr>
                <w:lang w:eastAsia="ja-JP"/>
              </w:rPr>
            </w:pPr>
          </w:p>
        </w:tc>
        <w:tc>
          <w:tcPr>
            <w:tcW w:w="767" w:type="dxa"/>
            <w:vAlign w:val="center"/>
          </w:tcPr>
          <w:p w14:paraId="03F45248" w14:textId="77777777" w:rsidR="005D0C79" w:rsidRPr="001D386E" w:rsidRDefault="005D0C79" w:rsidP="005D0C79">
            <w:pPr>
              <w:pStyle w:val="TAC"/>
              <w:rPr>
                <w:rFonts w:eastAsia="SimSun"/>
                <w:b/>
                <w:lang w:eastAsia="zh-CN"/>
              </w:rPr>
            </w:pPr>
            <w:r w:rsidRPr="001D386E">
              <w:rPr>
                <w:rFonts w:eastAsia="SimSun" w:hint="eastAsia"/>
                <w:b/>
                <w:lang w:eastAsia="zh-CN"/>
              </w:rPr>
              <w:t>13</w:t>
            </w:r>
          </w:p>
        </w:tc>
        <w:tc>
          <w:tcPr>
            <w:tcW w:w="1227" w:type="dxa"/>
            <w:vAlign w:val="center"/>
          </w:tcPr>
          <w:p w14:paraId="4F053845" w14:textId="77777777" w:rsidR="005D0C79" w:rsidRPr="001D386E" w:rsidRDefault="005D0C79" w:rsidP="005D0C79">
            <w:pPr>
              <w:pStyle w:val="TAC"/>
              <w:rPr>
                <w:b/>
              </w:rPr>
            </w:pPr>
          </w:p>
        </w:tc>
        <w:tc>
          <w:tcPr>
            <w:tcW w:w="586" w:type="dxa"/>
            <w:vAlign w:val="center"/>
          </w:tcPr>
          <w:p w14:paraId="164C9E0A" w14:textId="77777777" w:rsidR="005D0C79" w:rsidRPr="001D386E" w:rsidRDefault="005D0C79" w:rsidP="005D0C79">
            <w:pPr>
              <w:pStyle w:val="TAC"/>
              <w:rPr>
                <w:b/>
              </w:rPr>
            </w:pPr>
          </w:p>
        </w:tc>
        <w:tc>
          <w:tcPr>
            <w:tcW w:w="586" w:type="dxa"/>
            <w:gridSpan w:val="2"/>
            <w:vAlign w:val="center"/>
          </w:tcPr>
          <w:p w14:paraId="1457997C" w14:textId="77777777" w:rsidR="005D0C79" w:rsidRPr="001D386E" w:rsidRDefault="005D0C79" w:rsidP="005D0C79">
            <w:pPr>
              <w:pStyle w:val="TAC"/>
            </w:pPr>
            <w:r w:rsidRPr="001D386E">
              <w:t>Yes</w:t>
            </w:r>
          </w:p>
        </w:tc>
        <w:tc>
          <w:tcPr>
            <w:tcW w:w="586" w:type="dxa"/>
            <w:gridSpan w:val="2"/>
            <w:vAlign w:val="center"/>
          </w:tcPr>
          <w:p w14:paraId="7FA7F832" w14:textId="77777777" w:rsidR="005D0C79" w:rsidRPr="001D386E" w:rsidRDefault="005D0C79" w:rsidP="005D0C79">
            <w:pPr>
              <w:pStyle w:val="TAC"/>
            </w:pPr>
            <w:r w:rsidRPr="001D386E">
              <w:t>Yes</w:t>
            </w:r>
          </w:p>
        </w:tc>
        <w:tc>
          <w:tcPr>
            <w:tcW w:w="586" w:type="dxa"/>
            <w:gridSpan w:val="2"/>
            <w:vAlign w:val="center"/>
          </w:tcPr>
          <w:p w14:paraId="69E9814F" w14:textId="77777777" w:rsidR="005D0C79" w:rsidRPr="001D386E" w:rsidRDefault="005D0C79" w:rsidP="005D0C79">
            <w:pPr>
              <w:pStyle w:val="TAC"/>
            </w:pPr>
          </w:p>
        </w:tc>
        <w:tc>
          <w:tcPr>
            <w:tcW w:w="587" w:type="dxa"/>
            <w:gridSpan w:val="2"/>
            <w:vAlign w:val="center"/>
          </w:tcPr>
          <w:p w14:paraId="3E12AA50" w14:textId="77777777" w:rsidR="005D0C79" w:rsidRPr="001D386E" w:rsidRDefault="005D0C79" w:rsidP="005D0C79">
            <w:pPr>
              <w:pStyle w:val="TAC"/>
            </w:pPr>
          </w:p>
        </w:tc>
        <w:tc>
          <w:tcPr>
            <w:tcW w:w="1187" w:type="dxa"/>
            <w:vMerge/>
            <w:vAlign w:val="center"/>
          </w:tcPr>
          <w:p w14:paraId="6D1C8724" w14:textId="77777777" w:rsidR="005D0C79" w:rsidRPr="001D386E" w:rsidRDefault="005D0C79" w:rsidP="005D0C79">
            <w:pPr>
              <w:pStyle w:val="TAC"/>
            </w:pPr>
          </w:p>
        </w:tc>
        <w:tc>
          <w:tcPr>
            <w:tcW w:w="1286" w:type="dxa"/>
            <w:vMerge/>
            <w:vAlign w:val="center"/>
          </w:tcPr>
          <w:p w14:paraId="7A79663D" w14:textId="77777777" w:rsidR="005D0C79" w:rsidRPr="001D386E" w:rsidRDefault="005D0C79" w:rsidP="005D0C79">
            <w:pPr>
              <w:pStyle w:val="TAC"/>
            </w:pPr>
          </w:p>
        </w:tc>
      </w:tr>
      <w:tr w:rsidR="005D0C79" w:rsidRPr="001D386E" w14:paraId="7BD6AF79" w14:textId="77777777" w:rsidTr="005D0C79">
        <w:trPr>
          <w:jc w:val="center"/>
        </w:trPr>
        <w:tc>
          <w:tcPr>
            <w:tcW w:w="1396" w:type="dxa"/>
            <w:vMerge/>
            <w:vAlign w:val="center"/>
          </w:tcPr>
          <w:p w14:paraId="1BF25001" w14:textId="77777777" w:rsidR="005D0C79" w:rsidRPr="001D386E" w:rsidRDefault="005D0C79" w:rsidP="005D0C79">
            <w:pPr>
              <w:pStyle w:val="TAC"/>
            </w:pPr>
          </w:p>
        </w:tc>
        <w:tc>
          <w:tcPr>
            <w:tcW w:w="1466" w:type="dxa"/>
            <w:vMerge/>
            <w:vAlign w:val="center"/>
          </w:tcPr>
          <w:p w14:paraId="39F3FB99" w14:textId="77777777" w:rsidR="005D0C79" w:rsidRPr="001D386E" w:rsidRDefault="005D0C79" w:rsidP="005D0C79">
            <w:pPr>
              <w:pStyle w:val="TAC"/>
              <w:rPr>
                <w:lang w:eastAsia="ja-JP"/>
              </w:rPr>
            </w:pPr>
          </w:p>
        </w:tc>
        <w:tc>
          <w:tcPr>
            <w:tcW w:w="767" w:type="dxa"/>
            <w:vAlign w:val="center"/>
          </w:tcPr>
          <w:p w14:paraId="6007F020" w14:textId="77777777" w:rsidR="005D0C79" w:rsidRPr="001D386E" w:rsidRDefault="005D0C79" w:rsidP="005D0C79">
            <w:pPr>
              <w:pStyle w:val="TAC"/>
              <w:rPr>
                <w:b/>
                <w:lang w:eastAsia="zh-CN"/>
              </w:rPr>
            </w:pPr>
            <w:r w:rsidRPr="001D386E">
              <w:rPr>
                <w:rFonts w:hint="eastAsia"/>
                <w:b/>
                <w:lang w:eastAsia="zh-CN"/>
              </w:rPr>
              <w:t>66</w:t>
            </w:r>
          </w:p>
        </w:tc>
        <w:tc>
          <w:tcPr>
            <w:tcW w:w="1227" w:type="dxa"/>
            <w:vAlign w:val="center"/>
          </w:tcPr>
          <w:p w14:paraId="2B93E9C5" w14:textId="77777777" w:rsidR="005D0C79" w:rsidRPr="001D386E" w:rsidRDefault="005D0C79" w:rsidP="005D0C79">
            <w:pPr>
              <w:pStyle w:val="TAC"/>
              <w:rPr>
                <w:b/>
              </w:rPr>
            </w:pPr>
          </w:p>
        </w:tc>
        <w:tc>
          <w:tcPr>
            <w:tcW w:w="586" w:type="dxa"/>
            <w:vAlign w:val="center"/>
          </w:tcPr>
          <w:p w14:paraId="647C04DA" w14:textId="77777777" w:rsidR="005D0C79" w:rsidRPr="001D386E" w:rsidRDefault="005D0C79" w:rsidP="005D0C79">
            <w:pPr>
              <w:pStyle w:val="TAC"/>
              <w:rPr>
                <w:b/>
              </w:rPr>
            </w:pPr>
          </w:p>
        </w:tc>
        <w:tc>
          <w:tcPr>
            <w:tcW w:w="586" w:type="dxa"/>
            <w:gridSpan w:val="2"/>
            <w:vAlign w:val="center"/>
          </w:tcPr>
          <w:p w14:paraId="04D31AAE" w14:textId="77777777" w:rsidR="005D0C79" w:rsidRPr="001D386E" w:rsidRDefault="005D0C79" w:rsidP="005D0C79">
            <w:pPr>
              <w:pStyle w:val="TAC"/>
            </w:pPr>
            <w:r w:rsidRPr="001D386E">
              <w:t>Yes</w:t>
            </w:r>
          </w:p>
        </w:tc>
        <w:tc>
          <w:tcPr>
            <w:tcW w:w="586" w:type="dxa"/>
            <w:gridSpan w:val="2"/>
            <w:vAlign w:val="center"/>
          </w:tcPr>
          <w:p w14:paraId="31B345E0" w14:textId="77777777" w:rsidR="005D0C79" w:rsidRPr="001D386E" w:rsidRDefault="005D0C79" w:rsidP="005D0C79">
            <w:pPr>
              <w:pStyle w:val="TAC"/>
            </w:pPr>
            <w:r w:rsidRPr="001D386E">
              <w:t>Yes</w:t>
            </w:r>
          </w:p>
        </w:tc>
        <w:tc>
          <w:tcPr>
            <w:tcW w:w="586" w:type="dxa"/>
            <w:gridSpan w:val="2"/>
            <w:vAlign w:val="center"/>
          </w:tcPr>
          <w:p w14:paraId="458C72D9" w14:textId="77777777" w:rsidR="005D0C79" w:rsidRPr="001D386E" w:rsidRDefault="005D0C79" w:rsidP="005D0C79">
            <w:pPr>
              <w:pStyle w:val="TAC"/>
            </w:pPr>
            <w:r w:rsidRPr="001D386E">
              <w:t>Yes</w:t>
            </w:r>
          </w:p>
        </w:tc>
        <w:tc>
          <w:tcPr>
            <w:tcW w:w="587" w:type="dxa"/>
            <w:gridSpan w:val="2"/>
            <w:vAlign w:val="center"/>
          </w:tcPr>
          <w:p w14:paraId="381ECBD2" w14:textId="77777777" w:rsidR="005D0C79" w:rsidRPr="001D386E" w:rsidRDefault="005D0C79" w:rsidP="005D0C79">
            <w:pPr>
              <w:pStyle w:val="TAC"/>
            </w:pPr>
            <w:r w:rsidRPr="001D386E">
              <w:t>Yes</w:t>
            </w:r>
          </w:p>
        </w:tc>
        <w:tc>
          <w:tcPr>
            <w:tcW w:w="1187" w:type="dxa"/>
            <w:vMerge/>
            <w:vAlign w:val="center"/>
          </w:tcPr>
          <w:p w14:paraId="107DFABA" w14:textId="77777777" w:rsidR="005D0C79" w:rsidRPr="001D386E" w:rsidRDefault="005D0C79" w:rsidP="005D0C79">
            <w:pPr>
              <w:pStyle w:val="TAC"/>
            </w:pPr>
          </w:p>
        </w:tc>
        <w:tc>
          <w:tcPr>
            <w:tcW w:w="1286" w:type="dxa"/>
            <w:vMerge/>
            <w:vAlign w:val="center"/>
          </w:tcPr>
          <w:p w14:paraId="4C087754" w14:textId="77777777" w:rsidR="005D0C79" w:rsidRPr="001D386E" w:rsidRDefault="005D0C79" w:rsidP="005D0C79">
            <w:pPr>
              <w:pStyle w:val="TAC"/>
            </w:pPr>
          </w:p>
        </w:tc>
      </w:tr>
      <w:tr w:rsidR="005D0C79" w:rsidRPr="001D386E" w14:paraId="11C8EC98" w14:textId="77777777" w:rsidTr="005D0C79">
        <w:trPr>
          <w:trHeight w:val="223"/>
          <w:jc w:val="center"/>
        </w:trPr>
        <w:tc>
          <w:tcPr>
            <w:tcW w:w="1396" w:type="dxa"/>
            <w:vMerge w:val="restart"/>
            <w:vAlign w:val="center"/>
          </w:tcPr>
          <w:p w14:paraId="7616AC9D" w14:textId="77777777" w:rsidR="005D0C79" w:rsidRPr="001D386E" w:rsidRDefault="005D0C79" w:rsidP="005D0C79">
            <w:pPr>
              <w:pStyle w:val="TAC"/>
              <w:rPr>
                <w:rFonts w:eastAsia="SimSun"/>
                <w:lang w:eastAsia="zh-CN"/>
              </w:rPr>
            </w:pPr>
            <w:r w:rsidRPr="001D386E">
              <w:t>CA_2A-5A-12</w:t>
            </w:r>
            <w:r w:rsidRPr="001D386E">
              <w:rPr>
                <w:rFonts w:eastAsia="SimSun" w:hint="eastAsia"/>
                <w:lang w:eastAsia="zh-CN"/>
              </w:rPr>
              <w:t>B</w:t>
            </w:r>
          </w:p>
        </w:tc>
        <w:tc>
          <w:tcPr>
            <w:tcW w:w="1466" w:type="dxa"/>
            <w:vMerge w:val="restart"/>
            <w:vAlign w:val="center"/>
          </w:tcPr>
          <w:p w14:paraId="5EE9066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CA6C77A"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153F600D" w14:textId="77777777" w:rsidR="005D0C79" w:rsidRPr="001D386E" w:rsidRDefault="005D0C79" w:rsidP="005D0C79">
            <w:pPr>
              <w:pStyle w:val="TAC"/>
            </w:pPr>
          </w:p>
        </w:tc>
        <w:tc>
          <w:tcPr>
            <w:tcW w:w="586" w:type="dxa"/>
            <w:vAlign w:val="center"/>
          </w:tcPr>
          <w:p w14:paraId="3B548633" w14:textId="77777777" w:rsidR="005D0C79" w:rsidRPr="001D386E" w:rsidRDefault="005D0C79" w:rsidP="005D0C79">
            <w:pPr>
              <w:pStyle w:val="TAC"/>
            </w:pPr>
          </w:p>
        </w:tc>
        <w:tc>
          <w:tcPr>
            <w:tcW w:w="586" w:type="dxa"/>
            <w:gridSpan w:val="2"/>
            <w:vAlign w:val="center"/>
          </w:tcPr>
          <w:p w14:paraId="34AD2433" w14:textId="77777777" w:rsidR="005D0C79" w:rsidRPr="001D386E" w:rsidRDefault="005D0C79" w:rsidP="005D0C79">
            <w:pPr>
              <w:pStyle w:val="TAC"/>
            </w:pPr>
            <w:r w:rsidRPr="001D386E">
              <w:t>Yes</w:t>
            </w:r>
          </w:p>
        </w:tc>
        <w:tc>
          <w:tcPr>
            <w:tcW w:w="586" w:type="dxa"/>
            <w:gridSpan w:val="2"/>
            <w:vAlign w:val="center"/>
          </w:tcPr>
          <w:p w14:paraId="715291EA" w14:textId="77777777" w:rsidR="005D0C79" w:rsidRPr="001D386E" w:rsidRDefault="005D0C79" w:rsidP="005D0C79">
            <w:pPr>
              <w:pStyle w:val="TAC"/>
            </w:pPr>
            <w:r w:rsidRPr="001D386E">
              <w:t>Yes</w:t>
            </w:r>
          </w:p>
        </w:tc>
        <w:tc>
          <w:tcPr>
            <w:tcW w:w="586" w:type="dxa"/>
            <w:gridSpan w:val="2"/>
            <w:vAlign w:val="center"/>
          </w:tcPr>
          <w:p w14:paraId="07B4B29A" w14:textId="77777777" w:rsidR="005D0C79" w:rsidRPr="001D386E" w:rsidRDefault="005D0C79" w:rsidP="005D0C79">
            <w:pPr>
              <w:pStyle w:val="TAC"/>
            </w:pPr>
            <w:r w:rsidRPr="001D386E">
              <w:t>Yes</w:t>
            </w:r>
          </w:p>
        </w:tc>
        <w:tc>
          <w:tcPr>
            <w:tcW w:w="587" w:type="dxa"/>
            <w:gridSpan w:val="2"/>
            <w:vAlign w:val="center"/>
          </w:tcPr>
          <w:p w14:paraId="3A346356"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06D3A639" w14:textId="77777777" w:rsidR="005D0C79" w:rsidRPr="001D386E" w:rsidRDefault="005D0C79" w:rsidP="005D0C79">
            <w:pPr>
              <w:pStyle w:val="TAC"/>
              <w:rPr>
                <w:rFonts w:eastAsia="SimSun"/>
                <w:lang w:eastAsia="zh-CN"/>
              </w:rPr>
            </w:pPr>
            <w:r w:rsidRPr="001D386E">
              <w:t>4</w:t>
            </w:r>
            <w:r w:rsidRPr="001D386E">
              <w:rPr>
                <w:rFonts w:eastAsia="SimSun" w:hint="eastAsia"/>
                <w:lang w:eastAsia="zh-CN"/>
              </w:rPr>
              <w:t>5</w:t>
            </w:r>
          </w:p>
        </w:tc>
        <w:tc>
          <w:tcPr>
            <w:tcW w:w="1286" w:type="dxa"/>
            <w:vMerge w:val="restart"/>
            <w:vAlign w:val="center"/>
          </w:tcPr>
          <w:p w14:paraId="009C933B" w14:textId="77777777" w:rsidR="005D0C79" w:rsidRPr="001D386E" w:rsidRDefault="005D0C79" w:rsidP="005D0C79">
            <w:pPr>
              <w:pStyle w:val="TAC"/>
            </w:pPr>
            <w:r w:rsidRPr="001D386E">
              <w:t>0</w:t>
            </w:r>
          </w:p>
        </w:tc>
      </w:tr>
      <w:tr w:rsidR="005D0C79" w:rsidRPr="001D386E" w14:paraId="47BEDF76" w14:textId="77777777" w:rsidTr="005D0C79">
        <w:trPr>
          <w:trHeight w:val="223"/>
          <w:jc w:val="center"/>
        </w:trPr>
        <w:tc>
          <w:tcPr>
            <w:tcW w:w="1396" w:type="dxa"/>
            <w:vMerge/>
            <w:vAlign w:val="center"/>
          </w:tcPr>
          <w:p w14:paraId="6429327F" w14:textId="77777777" w:rsidR="005D0C79" w:rsidRPr="001D386E" w:rsidRDefault="005D0C79" w:rsidP="005D0C79">
            <w:pPr>
              <w:pStyle w:val="TAC"/>
            </w:pPr>
          </w:p>
        </w:tc>
        <w:tc>
          <w:tcPr>
            <w:tcW w:w="1466" w:type="dxa"/>
            <w:vMerge/>
            <w:vAlign w:val="center"/>
          </w:tcPr>
          <w:p w14:paraId="1B832F15" w14:textId="77777777" w:rsidR="005D0C79" w:rsidRPr="001D386E" w:rsidRDefault="005D0C79" w:rsidP="005D0C79">
            <w:pPr>
              <w:pStyle w:val="TAC"/>
              <w:rPr>
                <w:lang w:eastAsia="zh-CN"/>
              </w:rPr>
            </w:pPr>
          </w:p>
        </w:tc>
        <w:tc>
          <w:tcPr>
            <w:tcW w:w="767" w:type="dxa"/>
            <w:shd w:val="clear" w:color="auto" w:fill="auto"/>
            <w:vAlign w:val="center"/>
          </w:tcPr>
          <w:p w14:paraId="12B1FAD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50F1E001" w14:textId="77777777" w:rsidR="005D0C79" w:rsidRPr="001D386E" w:rsidRDefault="005D0C79" w:rsidP="005D0C79">
            <w:pPr>
              <w:pStyle w:val="TAC"/>
            </w:pPr>
          </w:p>
        </w:tc>
        <w:tc>
          <w:tcPr>
            <w:tcW w:w="586" w:type="dxa"/>
            <w:vAlign w:val="center"/>
          </w:tcPr>
          <w:p w14:paraId="6A2B5988" w14:textId="77777777" w:rsidR="005D0C79" w:rsidRPr="001D386E" w:rsidRDefault="005D0C79" w:rsidP="005D0C79">
            <w:pPr>
              <w:pStyle w:val="TAC"/>
            </w:pPr>
          </w:p>
        </w:tc>
        <w:tc>
          <w:tcPr>
            <w:tcW w:w="586" w:type="dxa"/>
            <w:gridSpan w:val="2"/>
            <w:vAlign w:val="center"/>
          </w:tcPr>
          <w:p w14:paraId="1C16A813" w14:textId="77777777" w:rsidR="005D0C79" w:rsidRPr="001D386E" w:rsidRDefault="005D0C79" w:rsidP="005D0C79">
            <w:pPr>
              <w:pStyle w:val="TAC"/>
            </w:pPr>
            <w:r w:rsidRPr="001D386E">
              <w:t>Yes</w:t>
            </w:r>
          </w:p>
        </w:tc>
        <w:tc>
          <w:tcPr>
            <w:tcW w:w="586" w:type="dxa"/>
            <w:gridSpan w:val="2"/>
            <w:vAlign w:val="center"/>
          </w:tcPr>
          <w:p w14:paraId="2C3AA96F" w14:textId="77777777" w:rsidR="005D0C79" w:rsidRPr="001D386E" w:rsidRDefault="005D0C79" w:rsidP="005D0C79">
            <w:pPr>
              <w:pStyle w:val="TAC"/>
            </w:pPr>
            <w:r w:rsidRPr="001D386E">
              <w:t>Yes</w:t>
            </w:r>
          </w:p>
        </w:tc>
        <w:tc>
          <w:tcPr>
            <w:tcW w:w="586" w:type="dxa"/>
            <w:gridSpan w:val="2"/>
            <w:vAlign w:val="center"/>
          </w:tcPr>
          <w:p w14:paraId="6182DA91" w14:textId="77777777" w:rsidR="005D0C79" w:rsidRPr="001D386E" w:rsidRDefault="005D0C79" w:rsidP="005D0C79">
            <w:pPr>
              <w:pStyle w:val="TAC"/>
            </w:pPr>
          </w:p>
        </w:tc>
        <w:tc>
          <w:tcPr>
            <w:tcW w:w="587" w:type="dxa"/>
            <w:gridSpan w:val="2"/>
            <w:vAlign w:val="center"/>
          </w:tcPr>
          <w:p w14:paraId="7407E54F" w14:textId="77777777" w:rsidR="005D0C79" w:rsidRPr="001D386E" w:rsidRDefault="005D0C79" w:rsidP="005D0C79">
            <w:pPr>
              <w:pStyle w:val="TAC"/>
              <w:rPr>
                <w:lang w:eastAsia="zh-CN"/>
              </w:rPr>
            </w:pPr>
          </w:p>
        </w:tc>
        <w:tc>
          <w:tcPr>
            <w:tcW w:w="1187" w:type="dxa"/>
            <w:vMerge/>
            <w:vAlign w:val="center"/>
          </w:tcPr>
          <w:p w14:paraId="6DF4F278" w14:textId="77777777" w:rsidR="005D0C79" w:rsidRPr="001D386E" w:rsidRDefault="005D0C79" w:rsidP="005D0C79">
            <w:pPr>
              <w:pStyle w:val="TAC"/>
            </w:pPr>
          </w:p>
        </w:tc>
        <w:tc>
          <w:tcPr>
            <w:tcW w:w="1286" w:type="dxa"/>
            <w:vMerge/>
            <w:vAlign w:val="center"/>
          </w:tcPr>
          <w:p w14:paraId="6906DFA6" w14:textId="77777777" w:rsidR="005D0C79" w:rsidRPr="001D386E" w:rsidRDefault="005D0C79" w:rsidP="005D0C79">
            <w:pPr>
              <w:pStyle w:val="TAC"/>
            </w:pPr>
          </w:p>
        </w:tc>
      </w:tr>
      <w:tr w:rsidR="005D0C79" w:rsidRPr="001D386E" w14:paraId="53E4C74B" w14:textId="77777777" w:rsidTr="005D0C79">
        <w:trPr>
          <w:trHeight w:val="223"/>
          <w:jc w:val="center"/>
        </w:trPr>
        <w:tc>
          <w:tcPr>
            <w:tcW w:w="1396" w:type="dxa"/>
            <w:vMerge/>
            <w:vAlign w:val="center"/>
          </w:tcPr>
          <w:p w14:paraId="008F8AE3" w14:textId="77777777" w:rsidR="005D0C79" w:rsidRPr="001D386E" w:rsidRDefault="005D0C79" w:rsidP="005D0C79">
            <w:pPr>
              <w:pStyle w:val="TAC"/>
            </w:pPr>
          </w:p>
        </w:tc>
        <w:tc>
          <w:tcPr>
            <w:tcW w:w="1466" w:type="dxa"/>
            <w:vMerge/>
            <w:vAlign w:val="center"/>
          </w:tcPr>
          <w:p w14:paraId="1DCFD1DA" w14:textId="77777777" w:rsidR="005D0C79" w:rsidRPr="001D386E" w:rsidRDefault="005D0C79" w:rsidP="005D0C79">
            <w:pPr>
              <w:pStyle w:val="TAC"/>
              <w:rPr>
                <w:lang w:eastAsia="zh-CN"/>
              </w:rPr>
            </w:pPr>
          </w:p>
        </w:tc>
        <w:tc>
          <w:tcPr>
            <w:tcW w:w="767" w:type="dxa"/>
            <w:shd w:val="clear" w:color="auto" w:fill="auto"/>
            <w:vAlign w:val="center"/>
          </w:tcPr>
          <w:p w14:paraId="48B25231"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7C07F767" w14:textId="77777777" w:rsidR="005D0C79" w:rsidRPr="001D386E" w:rsidRDefault="005D0C79" w:rsidP="005D0C79">
            <w:pPr>
              <w:pStyle w:val="TAC"/>
              <w:rPr>
                <w:lang w:eastAsia="zh-CN"/>
              </w:rPr>
            </w:pPr>
            <w:r w:rsidRPr="001D386E">
              <w:t>See CA_</w:t>
            </w:r>
            <w:r w:rsidRPr="001D386E">
              <w:rPr>
                <w:rFonts w:eastAsia="SimSun" w:hint="eastAsia"/>
                <w:lang w:eastAsia="zh-CN"/>
              </w:rPr>
              <w:t>12B</w:t>
            </w:r>
            <w:r w:rsidRPr="001D386E">
              <w:t xml:space="preserve"> Bandwidth Combination Set 0 in Table 5.6A.1-</w:t>
            </w:r>
            <w:r w:rsidRPr="001D386E">
              <w:rPr>
                <w:rFonts w:eastAsia="SimSun" w:hint="eastAsia"/>
                <w:lang w:eastAsia="zh-CN"/>
              </w:rPr>
              <w:t>1</w:t>
            </w:r>
          </w:p>
        </w:tc>
        <w:tc>
          <w:tcPr>
            <w:tcW w:w="1187" w:type="dxa"/>
            <w:vMerge/>
            <w:vAlign w:val="center"/>
          </w:tcPr>
          <w:p w14:paraId="58AB2B98" w14:textId="77777777" w:rsidR="005D0C79" w:rsidRPr="001D386E" w:rsidRDefault="005D0C79" w:rsidP="005D0C79">
            <w:pPr>
              <w:pStyle w:val="TAC"/>
            </w:pPr>
          </w:p>
        </w:tc>
        <w:tc>
          <w:tcPr>
            <w:tcW w:w="1286" w:type="dxa"/>
            <w:vMerge/>
            <w:vAlign w:val="center"/>
          </w:tcPr>
          <w:p w14:paraId="39B445C1" w14:textId="77777777" w:rsidR="005D0C79" w:rsidRPr="001D386E" w:rsidRDefault="005D0C79" w:rsidP="005D0C79">
            <w:pPr>
              <w:pStyle w:val="TAC"/>
            </w:pPr>
          </w:p>
        </w:tc>
      </w:tr>
      <w:tr w:rsidR="005D0C79" w:rsidRPr="001D386E" w14:paraId="14A0EC22" w14:textId="77777777" w:rsidTr="005D0C79">
        <w:trPr>
          <w:trHeight w:val="223"/>
          <w:jc w:val="center"/>
        </w:trPr>
        <w:tc>
          <w:tcPr>
            <w:tcW w:w="1396" w:type="dxa"/>
            <w:vMerge w:val="restart"/>
            <w:vAlign w:val="center"/>
          </w:tcPr>
          <w:p w14:paraId="0ABE5B58" w14:textId="77777777" w:rsidR="005D0C79" w:rsidRPr="001D386E" w:rsidRDefault="005D0C79" w:rsidP="005D0C79">
            <w:pPr>
              <w:pStyle w:val="TAC"/>
            </w:pPr>
            <w:r w:rsidRPr="001D386E">
              <w:t>CA_2A-5A-13A</w:t>
            </w:r>
          </w:p>
        </w:tc>
        <w:tc>
          <w:tcPr>
            <w:tcW w:w="1466" w:type="dxa"/>
            <w:vMerge w:val="restart"/>
            <w:vAlign w:val="center"/>
          </w:tcPr>
          <w:p w14:paraId="43C3034E" w14:textId="77777777" w:rsidR="005D0C79" w:rsidRPr="001D386E" w:rsidRDefault="005D0C79" w:rsidP="005D0C79">
            <w:pPr>
              <w:pStyle w:val="TAC"/>
              <w:rPr>
                <w:lang w:eastAsia="zh-CN"/>
              </w:rPr>
            </w:pPr>
            <w:r w:rsidRPr="001D386E">
              <w:rPr>
                <w:rFonts w:hint="eastAsia"/>
              </w:rPr>
              <w:t>CA_2A-13A</w:t>
            </w:r>
            <w:r w:rsidRPr="001D386E">
              <w:rPr>
                <w:vertAlign w:val="superscript"/>
              </w:rPr>
              <w:t>6</w:t>
            </w:r>
          </w:p>
        </w:tc>
        <w:tc>
          <w:tcPr>
            <w:tcW w:w="767" w:type="dxa"/>
            <w:shd w:val="clear" w:color="auto" w:fill="auto"/>
            <w:vAlign w:val="center"/>
          </w:tcPr>
          <w:p w14:paraId="2B6293FD"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FD423C7" w14:textId="77777777" w:rsidR="005D0C79" w:rsidRPr="001D386E" w:rsidRDefault="005D0C79" w:rsidP="005D0C79">
            <w:pPr>
              <w:pStyle w:val="TAC"/>
            </w:pPr>
          </w:p>
        </w:tc>
        <w:tc>
          <w:tcPr>
            <w:tcW w:w="586" w:type="dxa"/>
            <w:vAlign w:val="center"/>
          </w:tcPr>
          <w:p w14:paraId="086D8574" w14:textId="77777777" w:rsidR="005D0C79" w:rsidRPr="001D386E" w:rsidRDefault="005D0C79" w:rsidP="005D0C79">
            <w:pPr>
              <w:pStyle w:val="TAC"/>
            </w:pPr>
          </w:p>
        </w:tc>
        <w:tc>
          <w:tcPr>
            <w:tcW w:w="586" w:type="dxa"/>
            <w:gridSpan w:val="2"/>
            <w:vAlign w:val="center"/>
          </w:tcPr>
          <w:p w14:paraId="6CA565DD" w14:textId="77777777" w:rsidR="005D0C79" w:rsidRPr="001D386E" w:rsidRDefault="005D0C79" w:rsidP="005D0C79">
            <w:pPr>
              <w:pStyle w:val="TAC"/>
            </w:pPr>
            <w:r w:rsidRPr="001D386E">
              <w:t>Yes</w:t>
            </w:r>
          </w:p>
        </w:tc>
        <w:tc>
          <w:tcPr>
            <w:tcW w:w="586" w:type="dxa"/>
            <w:gridSpan w:val="2"/>
            <w:vAlign w:val="center"/>
          </w:tcPr>
          <w:p w14:paraId="2041CE5E" w14:textId="77777777" w:rsidR="005D0C79" w:rsidRPr="001D386E" w:rsidRDefault="005D0C79" w:rsidP="005D0C79">
            <w:pPr>
              <w:pStyle w:val="TAC"/>
            </w:pPr>
            <w:r w:rsidRPr="001D386E">
              <w:t>Yes</w:t>
            </w:r>
          </w:p>
        </w:tc>
        <w:tc>
          <w:tcPr>
            <w:tcW w:w="586" w:type="dxa"/>
            <w:gridSpan w:val="2"/>
            <w:vAlign w:val="center"/>
          </w:tcPr>
          <w:p w14:paraId="1796A206" w14:textId="77777777" w:rsidR="005D0C79" w:rsidRPr="001D386E" w:rsidRDefault="005D0C79" w:rsidP="005D0C79">
            <w:pPr>
              <w:pStyle w:val="TAC"/>
            </w:pPr>
            <w:r w:rsidRPr="001D386E">
              <w:t>Yes</w:t>
            </w:r>
          </w:p>
        </w:tc>
        <w:tc>
          <w:tcPr>
            <w:tcW w:w="587" w:type="dxa"/>
            <w:gridSpan w:val="2"/>
            <w:vAlign w:val="center"/>
          </w:tcPr>
          <w:p w14:paraId="08D28AA9"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101E3E01" w14:textId="77777777" w:rsidR="005D0C79" w:rsidRPr="001D386E" w:rsidRDefault="005D0C79" w:rsidP="005D0C79">
            <w:pPr>
              <w:pStyle w:val="TAC"/>
            </w:pPr>
            <w:r w:rsidRPr="001D386E">
              <w:t>40</w:t>
            </w:r>
          </w:p>
        </w:tc>
        <w:tc>
          <w:tcPr>
            <w:tcW w:w="1286" w:type="dxa"/>
            <w:vMerge w:val="restart"/>
            <w:vAlign w:val="center"/>
          </w:tcPr>
          <w:p w14:paraId="733D6036" w14:textId="77777777" w:rsidR="005D0C79" w:rsidRPr="001D386E" w:rsidRDefault="005D0C79" w:rsidP="005D0C79">
            <w:pPr>
              <w:pStyle w:val="TAC"/>
            </w:pPr>
            <w:r w:rsidRPr="001D386E">
              <w:t>0</w:t>
            </w:r>
          </w:p>
        </w:tc>
      </w:tr>
      <w:tr w:rsidR="005D0C79" w:rsidRPr="001D386E" w14:paraId="08BC3B8D" w14:textId="77777777" w:rsidTr="005D0C79">
        <w:trPr>
          <w:trHeight w:val="223"/>
          <w:jc w:val="center"/>
        </w:trPr>
        <w:tc>
          <w:tcPr>
            <w:tcW w:w="1396" w:type="dxa"/>
            <w:vMerge/>
            <w:vAlign w:val="center"/>
          </w:tcPr>
          <w:p w14:paraId="7C8F9935" w14:textId="77777777" w:rsidR="005D0C79" w:rsidRPr="001D386E" w:rsidRDefault="005D0C79" w:rsidP="005D0C79">
            <w:pPr>
              <w:pStyle w:val="TAC"/>
            </w:pPr>
          </w:p>
        </w:tc>
        <w:tc>
          <w:tcPr>
            <w:tcW w:w="1466" w:type="dxa"/>
            <w:vMerge/>
            <w:vAlign w:val="center"/>
          </w:tcPr>
          <w:p w14:paraId="2BF583AF" w14:textId="77777777" w:rsidR="005D0C79" w:rsidRPr="001D386E" w:rsidRDefault="005D0C79" w:rsidP="005D0C79">
            <w:pPr>
              <w:pStyle w:val="TAC"/>
              <w:rPr>
                <w:lang w:eastAsia="zh-CN"/>
              </w:rPr>
            </w:pPr>
          </w:p>
        </w:tc>
        <w:tc>
          <w:tcPr>
            <w:tcW w:w="767" w:type="dxa"/>
            <w:shd w:val="clear" w:color="auto" w:fill="auto"/>
            <w:vAlign w:val="center"/>
          </w:tcPr>
          <w:p w14:paraId="04C9AD1D"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802F186" w14:textId="77777777" w:rsidR="005D0C79" w:rsidRPr="001D386E" w:rsidRDefault="005D0C79" w:rsidP="005D0C79">
            <w:pPr>
              <w:pStyle w:val="TAC"/>
            </w:pPr>
          </w:p>
        </w:tc>
        <w:tc>
          <w:tcPr>
            <w:tcW w:w="586" w:type="dxa"/>
            <w:vAlign w:val="center"/>
          </w:tcPr>
          <w:p w14:paraId="33F8802A" w14:textId="77777777" w:rsidR="005D0C79" w:rsidRPr="001D386E" w:rsidRDefault="005D0C79" w:rsidP="005D0C79">
            <w:pPr>
              <w:pStyle w:val="TAC"/>
            </w:pPr>
          </w:p>
        </w:tc>
        <w:tc>
          <w:tcPr>
            <w:tcW w:w="586" w:type="dxa"/>
            <w:gridSpan w:val="2"/>
            <w:vAlign w:val="center"/>
          </w:tcPr>
          <w:p w14:paraId="5F59A6F8" w14:textId="77777777" w:rsidR="005D0C79" w:rsidRPr="001D386E" w:rsidRDefault="005D0C79" w:rsidP="005D0C79">
            <w:pPr>
              <w:pStyle w:val="TAC"/>
            </w:pPr>
            <w:r w:rsidRPr="001D386E">
              <w:t>Yes</w:t>
            </w:r>
          </w:p>
        </w:tc>
        <w:tc>
          <w:tcPr>
            <w:tcW w:w="586" w:type="dxa"/>
            <w:gridSpan w:val="2"/>
            <w:vAlign w:val="center"/>
          </w:tcPr>
          <w:p w14:paraId="0D675E86" w14:textId="77777777" w:rsidR="005D0C79" w:rsidRPr="001D386E" w:rsidRDefault="005D0C79" w:rsidP="005D0C79">
            <w:pPr>
              <w:pStyle w:val="TAC"/>
            </w:pPr>
            <w:r w:rsidRPr="001D386E">
              <w:t>Yes</w:t>
            </w:r>
          </w:p>
        </w:tc>
        <w:tc>
          <w:tcPr>
            <w:tcW w:w="586" w:type="dxa"/>
            <w:gridSpan w:val="2"/>
            <w:vAlign w:val="center"/>
          </w:tcPr>
          <w:p w14:paraId="51A1F9C5" w14:textId="77777777" w:rsidR="005D0C79" w:rsidRPr="001D386E" w:rsidRDefault="005D0C79" w:rsidP="005D0C79">
            <w:pPr>
              <w:pStyle w:val="TAC"/>
            </w:pPr>
          </w:p>
        </w:tc>
        <w:tc>
          <w:tcPr>
            <w:tcW w:w="587" w:type="dxa"/>
            <w:gridSpan w:val="2"/>
            <w:vAlign w:val="center"/>
          </w:tcPr>
          <w:p w14:paraId="4DF7D228" w14:textId="77777777" w:rsidR="005D0C79" w:rsidRPr="001D386E" w:rsidRDefault="005D0C79" w:rsidP="005D0C79">
            <w:pPr>
              <w:pStyle w:val="TAC"/>
              <w:rPr>
                <w:lang w:eastAsia="zh-CN"/>
              </w:rPr>
            </w:pPr>
          </w:p>
        </w:tc>
        <w:tc>
          <w:tcPr>
            <w:tcW w:w="1187" w:type="dxa"/>
            <w:vMerge/>
            <w:vAlign w:val="center"/>
          </w:tcPr>
          <w:p w14:paraId="37462F55" w14:textId="77777777" w:rsidR="005D0C79" w:rsidRPr="001D386E" w:rsidRDefault="005D0C79" w:rsidP="005D0C79">
            <w:pPr>
              <w:pStyle w:val="TAC"/>
            </w:pPr>
          </w:p>
        </w:tc>
        <w:tc>
          <w:tcPr>
            <w:tcW w:w="1286" w:type="dxa"/>
            <w:vMerge/>
            <w:vAlign w:val="center"/>
          </w:tcPr>
          <w:p w14:paraId="1A92B1D0" w14:textId="77777777" w:rsidR="005D0C79" w:rsidRPr="001D386E" w:rsidRDefault="005D0C79" w:rsidP="005D0C79">
            <w:pPr>
              <w:pStyle w:val="TAC"/>
            </w:pPr>
          </w:p>
        </w:tc>
      </w:tr>
      <w:tr w:rsidR="005D0C79" w:rsidRPr="001D386E" w14:paraId="2D82DDC7" w14:textId="77777777" w:rsidTr="005D0C79">
        <w:trPr>
          <w:trHeight w:val="223"/>
          <w:jc w:val="center"/>
        </w:trPr>
        <w:tc>
          <w:tcPr>
            <w:tcW w:w="1396" w:type="dxa"/>
            <w:vMerge/>
            <w:vAlign w:val="center"/>
          </w:tcPr>
          <w:p w14:paraId="38455289" w14:textId="77777777" w:rsidR="005D0C79" w:rsidRPr="001D386E" w:rsidRDefault="005D0C79" w:rsidP="005D0C79">
            <w:pPr>
              <w:pStyle w:val="TAC"/>
            </w:pPr>
          </w:p>
        </w:tc>
        <w:tc>
          <w:tcPr>
            <w:tcW w:w="1466" w:type="dxa"/>
            <w:vMerge/>
            <w:vAlign w:val="center"/>
          </w:tcPr>
          <w:p w14:paraId="567C2217" w14:textId="77777777" w:rsidR="005D0C79" w:rsidRPr="001D386E" w:rsidRDefault="005D0C79" w:rsidP="005D0C79">
            <w:pPr>
              <w:pStyle w:val="TAC"/>
              <w:rPr>
                <w:lang w:eastAsia="zh-CN"/>
              </w:rPr>
            </w:pPr>
          </w:p>
        </w:tc>
        <w:tc>
          <w:tcPr>
            <w:tcW w:w="767" w:type="dxa"/>
            <w:shd w:val="clear" w:color="auto" w:fill="auto"/>
            <w:vAlign w:val="center"/>
          </w:tcPr>
          <w:p w14:paraId="7334C1C4"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49FA6E3E" w14:textId="77777777" w:rsidR="005D0C79" w:rsidRPr="001D386E" w:rsidRDefault="005D0C79" w:rsidP="005D0C79">
            <w:pPr>
              <w:pStyle w:val="TAC"/>
            </w:pPr>
          </w:p>
        </w:tc>
        <w:tc>
          <w:tcPr>
            <w:tcW w:w="586" w:type="dxa"/>
            <w:vAlign w:val="center"/>
          </w:tcPr>
          <w:p w14:paraId="27642C0C" w14:textId="77777777" w:rsidR="005D0C79" w:rsidRPr="001D386E" w:rsidRDefault="005D0C79" w:rsidP="005D0C79">
            <w:pPr>
              <w:pStyle w:val="TAC"/>
            </w:pPr>
          </w:p>
        </w:tc>
        <w:tc>
          <w:tcPr>
            <w:tcW w:w="586" w:type="dxa"/>
            <w:gridSpan w:val="2"/>
            <w:vAlign w:val="center"/>
          </w:tcPr>
          <w:p w14:paraId="48FA94F0" w14:textId="77777777" w:rsidR="005D0C79" w:rsidRPr="001D386E" w:rsidRDefault="005D0C79" w:rsidP="005D0C79">
            <w:pPr>
              <w:pStyle w:val="TAC"/>
            </w:pPr>
          </w:p>
        </w:tc>
        <w:tc>
          <w:tcPr>
            <w:tcW w:w="586" w:type="dxa"/>
            <w:gridSpan w:val="2"/>
            <w:vAlign w:val="center"/>
          </w:tcPr>
          <w:p w14:paraId="50308717" w14:textId="77777777" w:rsidR="005D0C79" w:rsidRPr="001D386E" w:rsidRDefault="005D0C79" w:rsidP="005D0C79">
            <w:pPr>
              <w:pStyle w:val="TAC"/>
            </w:pPr>
            <w:r w:rsidRPr="001D386E">
              <w:t>Yes</w:t>
            </w:r>
          </w:p>
        </w:tc>
        <w:tc>
          <w:tcPr>
            <w:tcW w:w="586" w:type="dxa"/>
            <w:gridSpan w:val="2"/>
            <w:vAlign w:val="center"/>
          </w:tcPr>
          <w:p w14:paraId="70BB5744" w14:textId="77777777" w:rsidR="005D0C79" w:rsidRPr="001D386E" w:rsidRDefault="005D0C79" w:rsidP="005D0C79">
            <w:pPr>
              <w:pStyle w:val="TAC"/>
            </w:pPr>
          </w:p>
        </w:tc>
        <w:tc>
          <w:tcPr>
            <w:tcW w:w="587" w:type="dxa"/>
            <w:gridSpan w:val="2"/>
            <w:vAlign w:val="center"/>
          </w:tcPr>
          <w:p w14:paraId="5E0FCAB4" w14:textId="77777777" w:rsidR="005D0C79" w:rsidRPr="001D386E" w:rsidRDefault="005D0C79" w:rsidP="005D0C79">
            <w:pPr>
              <w:pStyle w:val="TAC"/>
              <w:rPr>
                <w:lang w:eastAsia="zh-CN"/>
              </w:rPr>
            </w:pPr>
          </w:p>
        </w:tc>
        <w:tc>
          <w:tcPr>
            <w:tcW w:w="1187" w:type="dxa"/>
            <w:vMerge/>
            <w:vAlign w:val="center"/>
          </w:tcPr>
          <w:p w14:paraId="1EE05719" w14:textId="77777777" w:rsidR="005D0C79" w:rsidRPr="001D386E" w:rsidRDefault="005D0C79" w:rsidP="005D0C79">
            <w:pPr>
              <w:pStyle w:val="TAC"/>
            </w:pPr>
          </w:p>
        </w:tc>
        <w:tc>
          <w:tcPr>
            <w:tcW w:w="1286" w:type="dxa"/>
            <w:vMerge/>
            <w:vAlign w:val="center"/>
          </w:tcPr>
          <w:p w14:paraId="1F7A2FA7" w14:textId="77777777" w:rsidR="005D0C79" w:rsidRPr="001D386E" w:rsidRDefault="005D0C79" w:rsidP="005D0C79">
            <w:pPr>
              <w:pStyle w:val="TAC"/>
            </w:pPr>
          </w:p>
        </w:tc>
      </w:tr>
      <w:tr w:rsidR="005D0C79" w:rsidRPr="001D386E" w14:paraId="16410280" w14:textId="77777777" w:rsidTr="005D0C79">
        <w:trPr>
          <w:trHeight w:val="223"/>
          <w:jc w:val="center"/>
        </w:trPr>
        <w:tc>
          <w:tcPr>
            <w:tcW w:w="1396" w:type="dxa"/>
            <w:vMerge w:val="restart"/>
            <w:vAlign w:val="center"/>
          </w:tcPr>
          <w:p w14:paraId="1082F968" w14:textId="77777777" w:rsidR="005D0C79" w:rsidRPr="001D386E" w:rsidRDefault="005D0C79" w:rsidP="005D0C79">
            <w:pPr>
              <w:pStyle w:val="TAC"/>
            </w:pPr>
            <w:r w:rsidRPr="001D386E">
              <w:rPr>
                <w:lang w:val="en-US"/>
              </w:rPr>
              <w:t>CA_2A-5A-28A</w:t>
            </w:r>
          </w:p>
        </w:tc>
        <w:tc>
          <w:tcPr>
            <w:tcW w:w="1466" w:type="dxa"/>
            <w:vMerge w:val="restart"/>
            <w:vAlign w:val="center"/>
          </w:tcPr>
          <w:p w14:paraId="0BA6C3A8"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17ACB257"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574270D2" w14:textId="77777777" w:rsidR="005D0C79" w:rsidRPr="001D386E" w:rsidRDefault="005D0C79" w:rsidP="005D0C79">
            <w:pPr>
              <w:pStyle w:val="TAC"/>
            </w:pPr>
          </w:p>
        </w:tc>
        <w:tc>
          <w:tcPr>
            <w:tcW w:w="586" w:type="dxa"/>
            <w:vAlign w:val="center"/>
          </w:tcPr>
          <w:p w14:paraId="2AEF117D" w14:textId="77777777" w:rsidR="005D0C79" w:rsidRPr="001D386E" w:rsidRDefault="005D0C79" w:rsidP="005D0C79">
            <w:pPr>
              <w:pStyle w:val="TAC"/>
            </w:pPr>
          </w:p>
        </w:tc>
        <w:tc>
          <w:tcPr>
            <w:tcW w:w="586" w:type="dxa"/>
            <w:gridSpan w:val="2"/>
            <w:vAlign w:val="center"/>
          </w:tcPr>
          <w:p w14:paraId="307EC326" w14:textId="77777777" w:rsidR="005D0C79" w:rsidRPr="001D386E" w:rsidRDefault="005D0C79" w:rsidP="005D0C79">
            <w:pPr>
              <w:pStyle w:val="TAC"/>
            </w:pPr>
            <w:r w:rsidRPr="001D386E">
              <w:rPr>
                <w:lang w:val="en-US"/>
              </w:rPr>
              <w:t>Yes</w:t>
            </w:r>
          </w:p>
        </w:tc>
        <w:tc>
          <w:tcPr>
            <w:tcW w:w="586" w:type="dxa"/>
            <w:gridSpan w:val="2"/>
            <w:vAlign w:val="center"/>
          </w:tcPr>
          <w:p w14:paraId="0A116160" w14:textId="77777777" w:rsidR="005D0C79" w:rsidRPr="001D386E" w:rsidRDefault="005D0C79" w:rsidP="005D0C79">
            <w:pPr>
              <w:pStyle w:val="TAC"/>
            </w:pPr>
            <w:r w:rsidRPr="001D386E">
              <w:rPr>
                <w:lang w:val="en-US"/>
              </w:rPr>
              <w:t>Yes</w:t>
            </w:r>
          </w:p>
        </w:tc>
        <w:tc>
          <w:tcPr>
            <w:tcW w:w="586" w:type="dxa"/>
            <w:gridSpan w:val="2"/>
            <w:vAlign w:val="center"/>
          </w:tcPr>
          <w:p w14:paraId="57D147D0" w14:textId="77777777" w:rsidR="005D0C79" w:rsidRPr="001D386E" w:rsidRDefault="005D0C79" w:rsidP="005D0C79">
            <w:pPr>
              <w:pStyle w:val="TAC"/>
            </w:pPr>
            <w:r w:rsidRPr="001D386E">
              <w:rPr>
                <w:lang w:val="en-US"/>
              </w:rPr>
              <w:t>Yes</w:t>
            </w:r>
          </w:p>
        </w:tc>
        <w:tc>
          <w:tcPr>
            <w:tcW w:w="587" w:type="dxa"/>
            <w:gridSpan w:val="2"/>
            <w:vAlign w:val="center"/>
          </w:tcPr>
          <w:p w14:paraId="12BCC949"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6F82BD60" w14:textId="77777777" w:rsidR="005D0C79" w:rsidRPr="001D386E" w:rsidRDefault="005D0C79" w:rsidP="005D0C79">
            <w:pPr>
              <w:pStyle w:val="TAC"/>
            </w:pPr>
            <w:r w:rsidRPr="001D386E">
              <w:t>50</w:t>
            </w:r>
          </w:p>
        </w:tc>
        <w:tc>
          <w:tcPr>
            <w:tcW w:w="1286" w:type="dxa"/>
            <w:vMerge w:val="restart"/>
            <w:vAlign w:val="center"/>
          </w:tcPr>
          <w:p w14:paraId="05A7ED23" w14:textId="77777777" w:rsidR="005D0C79" w:rsidRPr="001D386E" w:rsidRDefault="005D0C79" w:rsidP="005D0C79">
            <w:pPr>
              <w:pStyle w:val="TAC"/>
            </w:pPr>
            <w:r w:rsidRPr="001D386E">
              <w:t>0</w:t>
            </w:r>
          </w:p>
        </w:tc>
      </w:tr>
      <w:tr w:rsidR="005D0C79" w:rsidRPr="001D386E" w14:paraId="2A8FE2D4" w14:textId="77777777" w:rsidTr="005D0C79">
        <w:trPr>
          <w:trHeight w:val="223"/>
          <w:jc w:val="center"/>
        </w:trPr>
        <w:tc>
          <w:tcPr>
            <w:tcW w:w="1396" w:type="dxa"/>
            <w:vMerge/>
            <w:vAlign w:val="center"/>
          </w:tcPr>
          <w:p w14:paraId="5709B779" w14:textId="77777777" w:rsidR="005D0C79" w:rsidRPr="001D386E" w:rsidRDefault="005D0C79" w:rsidP="005D0C79">
            <w:pPr>
              <w:pStyle w:val="TAC"/>
            </w:pPr>
          </w:p>
        </w:tc>
        <w:tc>
          <w:tcPr>
            <w:tcW w:w="1466" w:type="dxa"/>
            <w:vMerge/>
            <w:vAlign w:val="center"/>
          </w:tcPr>
          <w:p w14:paraId="2AD08808" w14:textId="77777777" w:rsidR="005D0C79" w:rsidRPr="001D386E" w:rsidRDefault="005D0C79" w:rsidP="005D0C79">
            <w:pPr>
              <w:pStyle w:val="TAC"/>
              <w:rPr>
                <w:lang w:eastAsia="zh-CN"/>
              </w:rPr>
            </w:pPr>
          </w:p>
        </w:tc>
        <w:tc>
          <w:tcPr>
            <w:tcW w:w="767" w:type="dxa"/>
            <w:shd w:val="clear" w:color="auto" w:fill="auto"/>
            <w:vAlign w:val="center"/>
          </w:tcPr>
          <w:p w14:paraId="1CFF640A"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0CAD91E7" w14:textId="77777777" w:rsidR="005D0C79" w:rsidRPr="001D386E" w:rsidRDefault="005D0C79" w:rsidP="005D0C79">
            <w:pPr>
              <w:pStyle w:val="TAC"/>
            </w:pPr>
          </w:p>
        </w:tc>
        <w:tc>
          <w:tcPr>
            <w:tcW w:w="586" w:type="dxa"/>
            <w:vAlign w:val="center"/>
          </w:tcPr>
          <w:p w14:paraId="79C2FC38" w14:textId="77777777" w:rsidR="005D0C79" w:rsidRPr="001D386E" w:rsidRDefault="005D0C79" w:rsidP="005D0C79">
            <w:pPr>
              <w:pStyle w:val="TAC"/>
            </w:pPr>
          </w:p>
        </w:tc>
        <w:tc>
          <w:tcPr>
            <w:tcW w:w="586" w:type="dxa"/>
            <w:gridSpan w:val="2"/>
            <w:vAlign w:val="center"/>
          </w:tcPr>
          <w:p w14:paraId="4852DE1D" w14:textId="77777777" w:rsidR="005D0C79" w:rsidRPr="001D386E" w:rsidRDefault="005D0C79" w:rsidP="005D0C79">
            <w:pPr>
              <w:pStyle w:val="TAC"/>
            </w:pPr>
            <w:r w:rsidRPr="001D386E">
              <w:rPr>
                <w:lang w:val="en-US"/>
              </w:rPr>
              <w:t>Yes</w:t>
            </w:r>
          </w:p>
        </w:tc>
        <w:tc>
          <w:tcPr>
            <w:tcW w:w="586" w:type="dxa"/>
            <w:gridSpan w:val="2"/>
            <w:vAlign w:val="center"/>
          </w:tcPr>
          <w:p w14:paraId="2E1FDC6C" w14:textId="77777777" w:rsidR="005D0C79" w:rsidRPr="001D386E" w:rsidRDefault="005D0C79" w:rsidP="005D0C79">
            <w:pPr>
              <w:pStyle w:val="TAC"/>
            </w:pPr>
            <w:r w:rsidRPr="001D386E">
              <w:rPr>
                <w:lang w:val="en-US"/>
              </w:rPr>
              <w:t>Yes</w:t>
            </w:r>
          </w:p>
        </w:tc>
        <w:tc>
          <w:tcPr>
            <w:tcW w:w="586" w:type="dxa"/>
            <w:gridSpan w:val="2"/>
            <w:vAlign w:val="center"/>
          </w:tcPr>
          <w:p w14:paraId="1757E591" w14:textId="77777777" w:rsidR="005D0C79" w:rsidRPr="001D386E" w:rsidRDefault="005D0C79" w:rsidP="005D0C79">
            <w:pPr>
              <w:pStyle w:val="TAC"/>
            </w:pPr>
          </w:p>
        </w:tc>
        <w:tc>
          <w:tcPr>
            <w:tcW w:w="587" w:type="dxa"/>
            <w:gridSpan w:val="2"/>
            <w:vAlign w:val="center"/>
          </w:tcPr>
          <w:p w14:paraId="220EA659" w14:textId="77777777" w:rsidR="005D0C79" w:rsidRPr="001D386E" w:rsidRDefault="005D0C79" w:rsidP="005D0C79">
            <w:pPr>
              <w:pStyle w:val="TAC"/>
              <w:rPr>
                <w:lang w:eastAsia="zh-CN"/>
              </w:rPr>
            </w:pPr>
          </w:p>
        </w:tc>
        <w:tc>
          <w:tcPr>
            <w:tcW w:w="1187" w:type="dxa"/>
            <w:vMerge/>
            <w:vAlign w:val="center"/>
          </w:tcPr>
          <w:p w14:paraId="2710606D" w14:textId="77777777" w:rsidR="005D0C79" w:rsidRPr="001D386E" w:rsidRDefault="005D0C79" w:rsidP="005D0C79">
            <w:pPr>
              <w:pStyle w:val="TAC"/>
            </w:pPr>
          </w:p>
        </w:tc>
        <w:tc>
          <w:tcPr>
            <w:tcW w:w="1286" w:type="dxa"/>
            <w:vMerge/>
            <w:vAlign w:val="center"/>
          </w:tcPr>
          <w:p w14:paraId="3A500300" w14:textId="77777777" w:rsidR="005D0C79" w:rsidRPr="001D386E" w:rsidRDefault="005D0C79" w:rsidP="005D0C79">
            <w:pPr>
              <w:pStyle w:val="TAC"/>
            </w:pPr>
          </w:p>
        </w:tc>
      </w:tr>
      <w:tr w:rsidR="005D0C79" w:rsidRPr="001D386E" w14:paraId="6BAE7BC3" w14:textId="77777777" w:rsidTr="005D0C79">
        <w:trPr>
          <w:trHeight w:val="223"/>
          <w:jc w:val="center"/>
        </w:trPr>
        <w:tc>
          <w:tcPr>
            <w:tcW w:w="1396" w:type="dxa"/>
            <w:vMerge/>
            <w:vAlign w:val="center"/>
          </w:tcPr>
          <w:p w14:paraId="6CFDB1F5" w14:textId="77777777" w:rsidR="005D0C79" w:rsidRPr="001D386E" w:rsidRDefault="005D0C79" w:rsidP="005D0C79">
            <w:pPr>
              <w:pStyle w:val="TAC"/>
            </w:pPr>
          </w:p>
        </w:tc>
        <w:tc>
          <w:tcPr>
            <w:tcW w:w="1466" w:type="dxa"/>
            <w:vMerge/>
            <w:vAlign w:val="center"/>
          </w:tcPr>
          <w:p w14:paraId="5BA10721" w14:textId="77777777" w:rsidR="005D0C79" w:rsidRPr="001D386E" w:rsidRDefault="005D0C79" w:rsidP="005D0C79">
            <w:pPr>
              <w:pStyle w:val="TAC"/>
              <w:rPr>
                <w:lang w:eastAsia="zh-CN"/>
              </w:rPr>
            </w:pPr>
          </w:p>
        </w:tc>
        <w:tc>
          <w:tcPr>
            <w:tcW w:w="767" w:type="dxa"/>
            <w:shd w:val="clear" w:color="auto" w:fill="auto"/>
            <w:vAlign w:val="center"/>
          </w:tcPr>
          <w:p w14:paraId="4B9B5208"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20A6DCF7" w14:textId="77777777" w:rsidR="005D0C79" w:rsidRPr="001D386E" w:rsidRDefault="005D0C79" w:rsidP="005D0C79">
            <w:pPr>
              <w:pStyle w:val="TAC"/>
            </w:pPr>
          </w:p>
        </w:tc>
        <w:tc>
          <w:tcPr>
            <w:tcW w:w="586" w:type="dxa"/>
            <w:vAlign w:val="center"/>
          </w:tcPr>
          <w:p w14:paraId="3C77C453" w14:textId="77777777" w:rsidR="005D0C79" w:rsidRPr="001D386E" w:rsidRDefault="005D0C79" w:rsidP="005D0C79">
            <w:pPr>
              <w:pStyle w:val="TAC"/>
            </w:pPr>
          </w:p>
        </w:tc>
        <w:tc>
          <w:tcPr>
            <w:tcW w:w="586" w:type="dxa"/>
            <w:gridSpan w:val="2"/>
            <w:vAlign w:val="center"/>
          </w:tcPr>
          <w:p w14:paraId="59B380C3" w14:textId="77777777" w:rsidR="005D0C79" w:rsidRPr="001D386E" w:rsidRDefault="005D0C79" w:rsidP="005D0C79">
            <w:pPr>
              <w:pStyle w:val="TAC"/>
            </w:pPr>
            <w:r w:rsidRPr="001D386E">
              <w:rPr>
                <w:lang w:val="en-US"/>
              </w:rPr>
              <w:t>Yes</w:t>
            </w:r>
          </w:p>
        </w:tc>
        <w:tc>
          <w:tcPr>
            <w:tcW w:w="586" w:type="dxa"/>
            <w:gridSpan w:val="2"/>
            <w:vAlign w:val="center"/>
          </w:tcPr>
          <w:p w14:paraId="565FA629" w14:textId="77777777" w:rsidR="005D0C79" w:rsidRPr="001D386E" w:rsidRDefault="005D0C79" w:rsidP="005D0C79">
            <w:pPr>
              <w:pStyle w:val="TAC"/>
            </w:pPr>
            <w:r w:rsidRPr="001D386E">
              <w:rPr>
                <w:lang w:val="en-US"/>
              </w:rPr>
              <w:t>Yes</w:t>
            </w:r>
          </w:p>
        </w:tc>
        <w:tc>
          <w:tcPr>
            <w:tcW w:w="586" w:type="dxa"/>
            <w:gridSpan w:val="2"/>
            <w:vAlign w:val="center"/>
          </w:tcPr>
          <w:p w14:paraId="2E764D42" w14:textId="77777777" w:rsidR="005D0C79" w:rsidRPr="001D386E" w:rsidRDefault="005D0C79" w:rsidP="005D0C79">
            <w:pPr>
              <w:pStyle w:val="TAC"/>
            </w:pPr>
            <w:r w:rsidRPr="001D386E">
              <w:rPr>
                <w:lang w:val="en-US"/>
              </w:rPr>
              <w:t>Yes</w:t>
            </w:r>
          </w:p>
        </w:tc>
        <w:tc>
          <w:tcPr>
            <w:tcW w:w="587" w:type="dxa"/>
            <w:gridSpan w:val="2"/>
            <w:vAlign w:val="center"/>
          </w:tcPr>
          <w:p w14:paraId="0B7EB911" w14:textId="77777777" w:rsidR="005D0C79" w:rsidRPr="001D386E" w:rsidRDefault="005D0C79" w:rsidP="005D0C79">
            <w:pPr>
              <w:pStyle w:val="TAC"/>
              <w:rPr>
                <w:lang w:eastAsia="zh-CN"/>
              </w:rPr>
            </w:pPr>
            <w:bookmarkStart w:id="62" w:name="OLE_LINK199"/>
            <w:r w:rsidRPr="001D386E">
              <w:rPr>
                <w:lang w:val="en-US"/>
              </w:rPr>
              <w:t>Yes</w:t>
            </w:r>
            <w:bookmarkEnd w:id="62"/>
          </w:p>
        </w:tc>
        <w:tc>
          <w:tcPr>
            <w:tcW w:w="1187" w:type="dxa"/>
            <w:vMerge/>
            <w:vAlign w:val="center"/>
          </w:tcPr>
          <w:p w14:paraId="178E7DB8" w14:textId="77777777" w:rsidR="005D0C79" w:rsidRPr="001D386E" w:rsidRDefault="005D0C79" w:rsidP="005D0C79">
            <w:pPr>
              <w:pStyle w:val="TAC"/>
            </w:pPr>
          </w:p>
        </w:tc>
        <w:tc>
          <w:tcPr>
            <w:tcW w:w="1286" w:type="dxa"/>
            <w:vMerge/>
            <w:vAlign w:val="center"/>
          </w:tcPr>
          <w:p w14:paraId="5079CCB1" w14:textId="77777777" w:rsidR="005D0C79" w:rsidRPr="001D386E" w:rsidRDefault="005D0C79" w:rsidP="005D0C79">
            <w:pPr>
              <w:pStyle w:val="TAC"/>
            </w:pPr>
          </w:p>
        </w:tc>
      </w:tr>
      <w:tr w:rsidR="005D0C79" w:rsidRPr="001D386E" w14:paraId="2D68A1F7" w14:textId="77777777" w:rsidTr="005D0C79">
        <w:trPr>
          <w:trHeight w:val="223"/>
          <w:jc w:val="center"/>
        </w:trPr>
        <w:tc>
          <w:tcPr>
            <w:tcW w:w="1396" w:type="dxa"/>
            <w:vMerge w:val="restart"/>
            <w:vAlign w:val="center"/>
          </w:tcPr>
          <w:p w14:paraId="1FCEE366" w14:textId="77777777" w:rsidR="005D0C79" w:rsidRPr="001D386E" w:rsidRDefault="005D0C79" w:rsidP="005D0C79">
            <w:pPr>
              <w:pStyle w:val="TAC"/>
            </w:pPr>
            <w:r w:rsidRPr="001D386E">
              <w:t>CA_2A-5A-29A</w:t>
            </w:r>
          </w:p>
        </w:tc>
        <w:tc>
          <w:tcPr>
            <w:tcW w:w="1466" w:type="dxa"/>
            <w:vMerge w:val="restart"/>
            <w:vAlign w:val="center"/>
          </w:tcPr>
          <w:p w14:paraId="5EF687C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2C31729" w14:textId="77777777" w:rsidR="005D0C79" w:rsidRPr="001D386E" w:rsidRDefault="005D0C79" w:rsidP="005D0C79">
            <w:pPr>
              <w:pStyle w:val="TAC"/>
              <w:rPr>
                <w:lang w:eastAsia="zh-CN"/>
              </w:rPr>
            </w:pPr>
            <w:r w:rsidRPr="001D386E">
              <w:rPr>
                <w:lang w:eastAsia="ja-JP"/>
              </w:rPr>
              <w:t>2</w:t>
            </w:r>
          </w:p>
        </w:tc>
        <w:tc>
          <w:tcPr>
            <w:tcW w:w="1227" w:type="dxa"/>
            <w:shd w:val="clear" w:color="auto" w:fill="auto"/>
            <w:vAlign w:val="center"/>
          </w:tcPr>
          <w:p w14:paraId="015C5923" w14:textId="77777777" w:rsidR="005D0C79" w:rsidRPr="001D386E" w:rsidRDefault="005D0C79" w:rsidP="005D0C79">
            <w:pPr>
              <w:pStyle w:val="TAC"/>
            </w:pPr>
          </w:p>
        </w:tc>
        <w:tc>
          <w:tcPr>
            <w:tcW w:w="586" w:type="dxa"/>
            <w:vAlign w:val="center"/>
          </w:tcPr>
          <w:p w14:paraId="4ED45401" w14:textId="77777777" w:rsidR="005D0C79" w:rsidRPr="001D386E" w:rsidRDefault="005D0C79" w:rsidP="005D0C79">
            <w:pPr>
              <w:pStyle w:val="TAC"/>
            </w:pPr>
          </w:p>
        </w:tc>
        <w:tc>
          <w:tcPr>
            <w:tcW w:w="586" w:type="dxa"/>
            <w:gridSpan w:val="2"/>
            <w:vAlign w:val="center"/>
          </w:tcPr>
          <w:p w14:paraId="42A77E5C" w14:textId="77777777" w:rsidR="005D0C79" w:rsidRPr="001D386E" w:rsidRDefault="005D0C79" w:rsidP="005D0C79">
            <w:pPr>
              <w:pStyle w:val="TAC"/>
            </w:pPr>
            <w:r w:rsidRPr="001D386E">
              <w:rPr>
                <w:lang w:eastAsia="ja-JP"/>
              </w:rPr>
              <w:t>Yes</w:t>
            </w:r>
          </w:p>
        </w:tc>
        <w:tc>
          <w:tcPr>
            <w:tcW w:w="586" w:type="dxa"/>
            <w:gridSpan w:val="2"/>
            <w:vAlign w:val="center"/>
          </w:tcPr>
          <w:p w14:paraId="2EA7661E" w14:textId="77777777" w:rsidR="005D0C79" w:rsidRPr="001D386E" w:rsidRDefault="005D0C79" w:rsidP="005D0C79">
            <w:pPr>
              <w:pStyle w:val="TAC"/>
            </w:pPr>
            <w:r w:rsidRPr="001D386E">
              <w:rPr>
                <w:lang w:eastAsia="ja-JP"/>
              </w:rPr>
              <w:t>Yes</w:t>
            </w:r>
          </w:p>
        </w:tc>
        <w:tc>
          <w:tcPr>
            <w:tcW w:w="586" w:type="dxa"/>
            <w:gridSpan w:val="2"/>
            <w:vAlign w:val="center"/>
          </w:tcPr>
          <w:p w14:paraId="67054671" w14:textId="77777777" w:rsidR="005D0C79" w:rsidRPr="001D386E" w:rsidRDefault="005D0C79" w:rsidP="005D0C79">
            <w:pPr>
              <w:pStyle w:val="TAC"/>
            </w:pPr>
            <w:r w:rsidRPr="001D386E">
              <w:rPr>
                <w:lang w:eastAsia="ja-JP"/>
              </w:rPr>
              <w:t>Yes</w:t>
            </w:r>
          </w:p>
        </w:tc>
        <w:tc>
          <w:tcPr>
            <w:tcW w:w="587" w:type="dxa"/>
            <w:gridSpan w:val="2"/>
            <w:vAlign w:val="center"/>
          </w:tcPr>
          <w:p w14:paraId="506C4A12"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65627964" w14:textId="77777777" w:rsidR="005D0C79" w:rsidRPr="001D386E" w:rsidRDefault="005D0C79" w:rsidP="005D0C79">
            <w:pPr>
              <w:pStyle w:val="TAC"/>
            </w:pPr>
            <w:r w:rsidRPr="001D386E">
              <w:t>40</w:t>
            </w:r>
          </w:p>
        </w:tc>
        <w:tc>
          <w:tcPr>
            <w:tcW w:w="1286" w:type="dxa"/>
            <w:vMerge w:val="restart"/>
            <w:vAlign w:val="center"/>
          </w:tcPr>
          <w:p w14:paraId="0DD7DDE7" w14:textId="77777777" w:rsidR="005D0C79" w:rsidRPr="001D386E" w:rsidRDefault="005D0C79" w:rsidP="005D0C79">
            <w:pPr>
              <w:pStyle w:val="TAC"/>
            </w:pPr>
            <w:r w:rsidRPr="001D386E">
              <w:t>0</w:t>
            </w:r>
          </w:p>
        </w:tc>
      </w:tr>
      <w:tr w:rsidR="005D0C79" w:rsidRPr="001D386E" w14:paraId="51959796" w14:textId="77777777" w:rsidTr="005D0C79">
        <w:trPr>
          <w:trHeight w:val="223"/>
          <w:jc w:val="center"/>
        </w:trPr>
        <w:tc>
          <w:tcPr>
            <w:tcW w:w="1396" w:type="dxa"/>
            <w:vMerge/>
            <w:vAlign w:val="center"/>
          </w:tcPr>
          <w:p w14:paraId="221A394E" w14:textId="77777777" w:rsidR="005D0C79" w:rsidRPr="001D386E" w:rsidRDefault="005D0C79" w:rsidP="005D0C79">
            <w:pPr>
              <w:pStyle w:val="TAC"/>
            </w:pPr>
          </w:p>
        </w:tc>
        <w:tc>
          <w:tcPr>
            <w:tcW w:w="1466" w:type="dxa"/>
            <w:vMerge/>
            <w:vAlign w:val="center"/>
          </w:tcPr>
          <w:p w14:paraId="63151E21" w14:textId="77777777" w:rsidR="005D0C79" w:rsidRPr="001D386E" w:rsidRDefault="005D0C79" w:rsidP="005D0C79">
            <w:pPr>
              <w:pStyle w:val="TAC"/>
              <w:rPr>
                <w:lang w:eastAsia="zh-CN"/>
              </w:rPr>
            </w:pPr>
          </w:p>
        </w:tc>
        <w:tc>
          <w:tcPr>
            <w:tcW w:w="767" w:type="dxa"/>
            <w:shd w:val="clear" w:color="auto" w:fill="auto"/>
            <w:vAlign w:val="center"/>
          </w:tcPr>
          <w:p w14:paraId="3C31CC0E" w14:textId="77777777" w:rsidR="005D0C79" w:rsidRPr="001D386E" w:rsidRDefault="005D0C79" w:rsidP="005D0C79">
            <w:pPr>
              <w:pStyle w:val="TAC"/>
              <w:rPr>
                <w:lang w:eastAsia="zh-CN"/>
              </w:rPr>
            </w:pPr>
            <w:r w:rsidRPr="001D386E">
              <w:rPr>
                <w:rFonts w:eastAsia="SimSun"/>
                <w:lang w:eastAsia="zh-CN"/>
              </w:rPr>
              <w:t>5</w:t>
            </w:r>
          </w:p>
        </w:tc>
        <w:tc>
          <w:tcPr>
            <w:tcW w:w="1227" w:type="dxa"/>
            <w:shd w:val="clear" w:color="auto" w:fill="auto"/>
            <w:vAlign w:val="center"/>
          </w:tcPr>
          <w:p w14:paraId="5D6DF66C" w14:textId="77777777" w:rsidR="005D0C79" w:rsidRPr="001D386E" w:rsidRDefault="005D0C79" w:rsidP="005D0C79">
            <w:pPr>
              <w:pStyle w:val="TAC"/>
            </w:pPr>
          </w:p>
        </w:tc>
        <w:tc>
          <w:tcPr>
            <w:tcW w:w="586" w:type="dxa"/>
            <w:vAlign w:val="center"/>
          </w:tcPr>
          <w:p w14:paraId="5E93760F" w14:textId="77777777" w:rsidR="005D0C79" w:rsidRPr="001D386E" w:rsidRDefault="005D0C79" w:rsidP="005D0C79">
            <w:pPr>
              <w:pStyle w:val="TAC"/>
            </w:pPr>
          </w:p>
        </w:tc>
        <w:tc>
          <w:tcPr>
            <w:tcW w:w="586" w:type="dxa"/>
            <w:gridSpan w:val="2"/>
            <w:vAlign w:val="center"/>
          </w:tcPr>
          <w:p w14:paraId="5A24FBB5" w14:textId="77777777" w:rsidR="005D0C79" w:rsidRPr="001D386E" w:rsidRDefault="005D0C79" w:rsidP="005D0C79">
            <w:pPr>
              <w:pStyle w:val="TAC"/>
            </w:pPr>
            <w:r w:rsidRPr="001D386E">
              <w:rPr>
                <w:lang w:eastAsia="ja-JP"/>
              </w:rPr>
              <w:t>Yes</w:t>
            </w:r>
          </w:p>
        </w:tc>
        <w:tc>
          <w:tcPr>
            <w:tcW w:w="586" w:type="dxa"/>
            <w:gridSpan w:val="2"/>
            <w:vAlign w:val="center"/>
          </w:tcPr>
          <w:p w14:paraId="57D93BEC" w14:textId="77777777" w:rsidR="005D0C79" w:rsidRPr="001D386E" w:rsidRDefault="005D0C79" w:rsidP="005D0C79">
            <w:pPr>
              <w:pStyle w:val="TAC"/>
            </w:pPr>
            <w:r w:rsidRPr="001D386E">
              <w:rPr>
                <w:lang w:eastAsia="ja-JP"/>
              </w:rPr>
              <w:t>Yes</w:t>
            </w:r>
          </w:p>
        </w:tc>
        <w:tc>
          <w:tcPr>
            <w:tcW w:w="586" w:type="dxa"/>
            <w:gridSpan w:val="2"/>
            <w:vAlign w:val="center"/>
          </w:tcPr>
          <w:p w14:paraId="43DCBF86" w14:textId="77777777" w:rsidR="005D0C79" w:rsidRPr="001D386E" w:rsidRDefault="005D0C79" w:rsidP="005D0C79">
            <w:pPr>
              <w:pStyle w:val="TAC"/>
            </w:pPr>
          </w:p>
        </w:tc>
        <w:tc>
          <w:tcPr>
            <w:tcW w:w="587" w:type="dxa"/>
            <w:gridSpan w:val="2"/>
            <w:vAlign w:val="center"/>
          </w:tcPr>
          <w:p w14:paraId="06AC5C03" w14:textId="77777777" w:rsidR="005D0C79" w:rsidRPr="001D386E" w:rsidRDefault="005D0C79" w:rsidP="005D0C79">
            <w:pPr>
              <w:pStyle w:val="TAC"/>
              <w:rPr>
                <w:lang w:eastAsia="zh-CN"/>
              </w:rPr>
            </w:pPr>
          </w:p>
        </w:tc>
        <w:tc>
          <w:tcPr>
            <w:tcW w:w="1187" w:type="dxa"/>
            <w:vMerge/>
            <w:vAlign w:val="center"/>
          </w:tcPr>
          <w:p w14:paraId="1D529AE3" w14:textId="77777777" w:rsidR="005D0C79" w:rsidRPr="001D386E" w:rsidRDefault="005D0C79" w:rsidP="005D0C79">
            <w:pPr>
              <w:pStyle w:val="TAC"/>
            </w:pPr>
          </w:p>
        </w:tc>
        <w:tc>
          <w:tcPr>
            <w:tcW w:w="1286" w:type="dxa"/>
            <w:vMerge/>
            <w:vAlign w:val="center"/>
          </w:tcPr>
          <w:p w14:paraId="050CA7FF" w14:textId="77777777" w:rsidR="005D0C79" w:rsidRPr="001D386E" w:rsidRDefault="005D0C79" w:rsidP="005D0C79">
            <w:pPr>
              <w:pStyle w:val="TAC"/>
            </w:pPr>
          </w:p>
        </w:tc>
      </w:tr>
      <w:tr w:rsidR="005D0C79" w:rsidRPr="001D386E" w14:paraId="4E2A08E6" w14:textId="77777777" w:rsidTr="005D0C79">
        <w:trPr>
          <w:trHeight w:val="223"/>
          <w:jc w:val="center"/>
        </w:trPr>
        <w:tc>
          <w:tcPr>
            <w:tcW w:w="1396" w:type="dxa"/>
            <w:vMerge/>
            <w:vAlign w:val="center"/>
          </w:tcPr>
          <w:p w14:paraId="72E526F0" w14:textId="77777777" w:rsidR="005D0C79" w:rsidRPr="001D386E" w:rsidRDefault="005D0C79" w:rsidP="005D0C79">
            <w:pPr>
              <w:pStyle w:val="TAC"/>
            </w:pPr>
          </w:p>
        </w:tc>
        <w:tc>
          <w:tcPr>
            <w:tcW w:w="1466" w:type="dxa"/>
            <w:vMerge/>
            <w:vAlign w:val="center"/>
          </w:tcPr>
          <w:p w14:paraId="5C13B009" w14:textId="77777777" w:rsidR="005D0C79" w:rsidRPr="001D386E" w:rsidRDefault="005D0C79" w:rsidP="005D0C79">
            <w:pPr>
              <w:pStyle w:val="TAC"/>
              <w:rPr>
                <w:lang w:eastAsia="zh-CN"/>
              </w:rPr>
            </w:pPr>
          </w:p>
        </w:tc>
        <w:tc>
          <w:tcPr>
            <w:tcW w:w="767" w:type="dxa"/>
            <w:shd w:val="clear" w:color="auto" w:fill="auto"/>
            <w:vAlign w:val="center"/>
          </w:tcPr>
          <w:p w14:paraId="7A552401" w14:textId="77777777" w:rsidR="005D0C79" w:rsidRPr="001D386E" w:rsidRDefault="005D0C79" w:rsidP="005D0C79">
            <w:pPr>
              <w:pStyle w:val="TAC"/>
              <w:rPr>
                <w:lang w:eastAsia="zh-CN"/>
              </w:rPr>
            </w:pPr>
            <w:r w:rsidRPr="001D386E">
              <w:rPr>
                <w:lang w:eastAsia="ja-JP"/>
              </w:rPr>
              <w:t>29</w:t>
            </w:r>
          </w:p>
        </w:tc>
        <w:tc>
          <w:tcPr>
            <w:tcW w:w="1227" w:type="dxa"/>
            <w:shd w:val="clear" w:color="auto" w:fill="auto"/>
            <w:vAlign w:val="center"/>
          </w:tcPr>
          <w:p w14:paraId="2F53394B" w14:textId="77777777" w:rsidR="005D0C79" w:rsidRPr="001D386E" w:rsidRDefault="005D0C79" w:rsidP="005D0C79">
            <w:pPr>
              <w:pStyle w:val="TAC"/>
            </w:pPr>
          </w:p>
        </w:tc>
        <w:tc>
          <w:tcPr>
            <w:tcW w:w="586" w:type="dxa"/>
            <w:vAlign w:val="center"/>
          </w:tcPr>
          <w:p w14:paraId="26C9C0B3" w14:textId="77777777" w:rsidR="005D0C79" w:rsidRPr="001D386E" w:rsidRDefault="005D0C79" w:rsidP="005D0C79">
            <w:pPr>
              <w:pStyle w:val="TAC"/>
            </w:pPr>
          </w:p>
        </w:tc>
        <w:tc>
          <w:tcPr>
            <w:tcW w:w="586" w:type="dxa"/>
            <w:gridSpan w:val="2"/>
            <w:vAlign w:val="center"/>
          </w:tcPr>
          <w:p w14:paraId="24F24D53" w14:textId="77777777" w:rsidR="005D0C79" w:rsidRPr="001D386E" w:rsidRDefault="005D0C79" w:rsidP="005D0C79">
            <w:pPr>
              <w:pStyle w:val="TAC"/>
            </w:pPr>
            <w:r w:rsidRPr="001D386E">
              <w:rPr>
                <w:lang w:eastAsia="ja-JP"/>
              </w:rPr>
              <w:t>Yes</w:t>
            </w:r>
          </w:p>
        </w:tc>
        <w:tc>
          <w:tcPr>
            <w:tcW w:w="586" w:type="dxa"/>
            <w:gridSpan w:val="2"/>
            <w:vAlign w:val="center"/>
          </w:tcPr>
          <w:p w14:paraId="7E8D28C3" w14:textId="77777777" w:rsidR="005D0C79" w:rsidRPr="001D386E" w:rsidRDefault="005D0C79" w:rsidP="005D0C79">
            <w:pPr>
              <w:pStyle w:val="TAC"/>
            </w:pPr>
            <w:r w:rsidRPr="001D386E">
              <w:rPr>
                <w:lang w:eastAsia="ja-JP"/>
              </w:rPr>
              <w:t>Yes</w:t>
            </w:r>
          </w:p>
        </w:tc>
        <w:tc>
          <w:tcPr>
            <w:tcW w:w="586" w:type="dxa"/>
            <w:gridSpan w:val="2"/>
            <w:vAlign w:val="center"/>
          </w:tcPr>
          <w:p w14:paraId="0861C937" w14:textId="77777777" w:rsidR="005D0C79" w:rsidRPr="001D386E" w:rsidRDefault="005D0C79" w:rsidP="005D0C79">
            <w:pPr>
              <w:pStyle w:val="TAC"/>
            </w:pPr>
          </w:p>
        </w:tc>
        <w:tc>
          <w:tcPr>
            <w:tcW w:w="587" w:type="dxa"/>
            <w:gridSpan w:val="2"/>
            <w:vAlign w:val="center"/>
          </w:tcPr>
          <w:p w14:paraId="2A70E693" w14:textId="77777777" w:rsidR="005D0C79" w:rsidRPr="001D386E" w:rsidRDefault="005D0C79" w:rsidP="005D0C79">
            <w:pPr>
              <w:pStyle w:val="TAC"/>
              <w:rPr>
                <w:lang w:eastAsia="zh-CN"/>
              </w:rPr>
            </w:pPr>
          </w:p>
        </w:tc>
        <w:tc>
          <w:tcPr>
            <w:tcW w:w="1187" w:type="dxa"/>
            <w:vMerge/>
            <w:vAlign w:val="center"/>
          </w:tcPr>
          <w:p w14:paraId="484A5398" w14:textId="77777777" w:rsidR="005D0C79" w:rsidRPr="001D386E" w:rsidRDefault="005D0C79" w:rsidP="005D0C79">
            <w:pPr>
              <w:pStyle w:val="TAC"/>
            </w:pPr>
          </w:p>
        </w:tc>
        <w:tc>
          <w:tcPr>
            <w:tcW w:w="1286" w:type="dxa"/>
            <w:vMerge/>
            <w:vAlign w:val="center"/>
          </w:tcPr>
          <w:p w14:paraId="6675BEEA" w14:textId="77777777" w:rsidR="005D0C79" w:rsidRPr="001D386E" w:rsidRDefault="005D0C79" w:rsidP="005D0C79">
            <w:pPr>
              <w:pStyle w:val="TAC"/>
            </w:pPr>
          </w:p>
        </w:tc>
      </w:tr>
      <w:tr w:rsidR="005D0C79" w:rsidRPr="001D386E" w14:paraId="3619007F" w14:textId="77777777" w:rsidTr="005D0C79">
        <w:trPr>
          <w:trHeight w:val="223"/>
          <w:jc w:val="center"/>
        </w:trPr>
        <w:tc>
          <w:tcPr>
            <w:tcW w:w="1396" w:type="dxa"/>
            <w:vMerge w:val="restart"/>
            <w:vAlign w:val="center"/>
          </w:tcPr>
          <w:p w14:paraId="3DA43CFE" w14:textId="77777777" w:rsidR="005D0C79" w:rsidRPr="001D386E" w:rsidRDefault="005D0C79" w:rsidP="005D0C79">
            <w:pPr>
              <w:pStyle w:val="TAC"/>
            </w:pPr>
            <w:r w:rsidRPr="001D386E">
              <w:t>CA_2A-5A-30A</w:t>
            </w:r>
          </w:p>
        </w:tc>
        <w:tc>
          <w:tcPr>
            <w:tcW w:w="1466" w:type="dxa"/>
            <w:vMerge w:val="restart"/>
            <w:vAlign w:val="center"/>
          </w:tcPr>
          <w:p w14:paraId="60C4A327"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2B408EC"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FC74C4D" w14:textId="77777777" w:rsidR="005D0C79" w:rsidRPr="001D386E" w:rsidRDefault="005D0C79" w:rsidP="005D0C79">
            <w:pPr>
              <w:pStyle w:val="TAC"/>
            </w:pPr>
          </w:p>
        </w:tc>
        <w:tc>
          <w:tcPr>
            <w:tcW w:w="586" w:type="dxa"/>
            <w:vAlign w:val="center"/>
          </w:tcPr>
          <w:p w14:paraId="1BC72EDF" w14:textId="77777777" w:rsidR="005D0C79" w:rsidRPr="001D386E" w:rsidRDefault="005D0C79" w:rsidP="005D0C79">
            <w:pPr>
              <w:pStyle w:val="TAC"/>
            </w:pPr>
          </w:p>
        </w:tc>
        <w:tc>
          <w:tcPr>
            <w:tcW w:w="586" w:type="dxa"/>
            <w:gridSpan w:val="2"/>
            <w:vAlign w:val="center"/>
          </w:tcPr>
          <w:p w14:paraId="435DCF18" w14:textId="77777777" w:rsidR="005D0C79" w:rsidRPr="001D386E" w:rsidRDefault="005D0C79" w:rsidP="005D0C79">
            <w:pPr>
              <w:pStyle w:val="TAC"/>
            </w:pPr>
            <w:r w:rsidRPr="001D386E">
              <w:t>Yes</w:t>
            </w:r>
          </w:p>
        </w:tc>
        <w:tc>
          <w:tcPr>
            <w:tcW w:w="586" w:type="dxa"/>
            <w:gridSpan w:val="2"/>
            <w:vAlign w:val="center"/>
          </w:tcPr>
          <w:p w14:paraId="00DE9A66" w14:textId="77777777" w:rsidR="005D0C79" w:rsidRPr="001D386E" w:rsidRDefault="005D0C79" w:rsidP="005D0C79">
            <w:pPr>
              <w:pStyle w:val="TAC"/>
            </w:pPr>
            <w:r w:rsidRPr="001D386E">
              <w:t>Yes</w:t>
            </w:r>
          </w:p>
        </w:tc>
        <w:tc>
          <w:tcPr>
            <w:tcW w:w="586" w:type="dxa"/>
            <w:gridSpan w:val="2"/>
            <w:vAlign w:val="center"/>
          </w:tcPr>
          <w:p w14:paraId="76D5E3E3" w14:textId="77777777" w:rsidR="005D0C79" w:rsidRPr="001D386E" w:rsidRDefault="005D0C79" w:rsidP="005D0C79">
            <w:pPr>
              <w:pStyle w:val="TAC"/>
            </w:pPr>
            <w:r w:rsidRPr="001D386E">
              <w:t>Yes</w:t>
            </w:r>
          </w:p>
        </w:tc>
        <w:tc>
          <w:tcPr>
            <w:tcW w:w="587" w:type="dxa"/>
            <w:gridSpan w:val="2"/>
            <w:vAlign w:val="center"/>
          </w:tcPr>
          <w:p w14:paraId="06947B73" w14:textId="77777777" w:rsidR="005D0C79" w:rsidRPr="001D386E" w:rsidRDefault="005D0C79" w:rsidP="005D0C79">
            <w:pPr>
              <w:pStyle w:val="TAC"/>
              <w:rPr>
                <w:lang w:eastAsia="zh-CN"/>
              </w:rPr>
            </w:pPr>
            <w:r w:rsidRPr="001D386E">
              <w:t>Yes</w:t>
            </w:r>
          </w:p>
        </w:tc>
        <w:tc>
          <w:tcPr>
            <w:tcW w:w="1187" w:type="dxa"/>
            <w:vMerge w:val="restart"/>
            <w:vAlign w:val="center"/>
          </w:tcPr>
          <w:p w14:paraId="09508CB9" w14:textId="77777777" w:rsidR="005D0C79" w:rsidRPr="001D386E" w:rsidRDefault="005D0C79" w:rsidP="005D0C79">
            <w:pPr>
              <w:pStyle w:val="TAC"/>
            </w:pPr>
            <w:r w:rsidRPr="001D386E">
              <w:t>40</w:t>
            </w:r>
          </w:p>
        </w:tc>
        <w:tc>
          <w:tcPr>
            <w:tcW w:w="1286" w:type="dxa"/>
            <w:vMerge w:val="restart"/>
            <w:vAlign w:val="center"/>
          </w:tcPr>
          <w:p w14:paraId="7233538B" w14:textId="77777777" w:rsidR="005D0C79" w:rsidRPr="001D386E" w:rsidRDefault="005D0C79" w:rsidP="005D0C79">
            <w:pPr>
              <w:pStyle w:val="TAC"/>
            </w:pPr>
            <w:r w:rsidRPr="001D386E">
              <w:t>0</w:t>
            </w:r>
          </w:p>
        </w:tc>
      </w:tr>
      <w:tr w:rsidR="005D0C79" w:rsidRPr="001D386E" w14:paraId="478D27AC" w14:textId="77777777" w:rsidTr="005D0C79">
        <w:trPr>
          <w:trHeight w:val="223"/>
          <w:jc w:val="center"/>
        </w:trPr>
        <w:tc>
          <w:tcPr>
            <w:tcW w:w="1396" w:type="dxa"/>
            <w:vMerge/>
            <w:vAlign w:val="center"/>
          </w:tcPr>
          <w:p w14:paraId="7834CB7F" w14:textId="77777777" w:rsidR="005D0C79" w:rsidRPr="001D386E" w:rsidRDefault="005D0C79" w:rsidP="005D0C79">
            <w:pPr>
              <w:pStyle w:val="TAC"/>
            </w:pPr>
          </w:p>
        </w:tc>
        <w:tc>
          <w:tcPr>
            <w:tcW w:w="1466" w:type="dxa"/>
            <w:vMerge/>
            <w:vAlign w:val="center"/>
          </w:tcPr>
          <w:p w14:paraId="1C6FAC4B" w14:textId="77777777" w:rsidR="005D0C79" w:rsidRPr="001D386E" w:rsidRDefault="005D0C79" w:rsidP="005D0C79">
            <w:pPr>
              <w:pStyle w:val="TAC"/>
              <w:rPr>
                <w:lang w:eastAsia="zh-CN"/>
              </w:rPr>
            </w:pPr>
          </w:p>
        </w:tc>
        <w:tc>
          <w:tcPr>
            <w:tcW w:w="767" w:type="dxa"/>
            <w:shd w:val="clear" w:color="auto" w:fill="auto"/>
            <w:vAlign w:val="center"/>
          </w:tcPr>
          <w:p w14:paraId="0331751E"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1B66B866" w14:textId="77777777" w:rsidR="005D0C79" w:rsidRPr="001D386E" w:rsidRDefault="005D0C79" w:rsidP="005D0C79">
            <w:pPr>
              <w:pStyle w:val="TAC"/>
            </w:pPr>
          </w:p>
        </w:tc>
        <w:tc>
          <w:tcPr>
            <w:tcW w:w="586" w:type="dxa"/>
            <w:vAlign w:val="center"/>
          </w:tcPr>
          <w:p w14:paraId="4EBCD2E2" w14:textId="77777777" w:rsidR="005D0C79" w:rsidRPr="001D386E" w:rsidRDefault="005D0C79" w:rsidP="005D0C79">
            <w:pPr>
              <w:pStyle w:val="TAC"/>
            </w:pPr>
          </w:p>
        </w:tc>
        <w:tc>
          <w:tcPr>
            <w:tcW w:w="586" w:type="dxa"/>
            <w:gridSpan w:val="2"/>
            <w:vAlign w:val="center"/>
          </w:tcPr>
          <w:p w14:paraId="3CF310ED" w14:textId="77777777" w:rsidR="005D0C79" w:rsidRPr="001D386E" w:rsidRDefault="005D0C79" w:rsidP="005D0C79">
            <w:pPr>
              <w:pStyle w:val="TAC"/>
            </w:pPr>
            <w:r w:rsidRPr="001D386E">
              <w:t>Yes</w:t>
            </w:r>
          </w:p>
        </w:tc>
        <w:tc>
          <w:tcPr>
            <w:tcW w:w="586" w:type="dxa"/>
            <w:gridSpan w:val="2"/>
            <w:vAlign w:val="center"/>
          </w:tcPr>
          <w:p w14:paraId="53DD325B" w14:textId="77777777" w:rsidR="005D0C79" w:rsidRPr="001D386E" w:rsidRDefault="005D0C79" w:rsidP="005D0C79">
            <w:pPr>
              <w:pStyle w:val="TAC"/>
            </w:pPr>
            <w:r w:rsidRPr="001D386E">
              <w:t>Yes</w:t>
            </w:r>
          </w:p>
        </w:tc>
        <w:tc>
          <w:tcPr>
            <w:tcW w:w="586" w:type="dxa"/>
            <w:gridSpan w:val="2"/>
            <w:vAlign w:val="center"/>
          </w:tcPr>
          <w:p w14:paraId="67E1BA3A" w14:textId="77777777" w:rsidR="005D0C79" w:rsidRPr="001D386E" w:rsidRDefault="005D0C79" w:rsidP="005D0C79">
            <w:pPr>
              <w:pStyle w:val="TAC"/>
            </w:pPr>
          </w:p>
        </w:tc>
        <w:tc>
          <w:tcPr>
            <w:tcW w:w="587" w:type="dxa"/>
            <w:gridSpan w:val="2"/>
            <w:vAlign w:val="center"/>
          </w:tcPr>
          <w:p w14:paraId="59B235DC" w14:textId="77777777" w:rsidR="005D0C79" w:rsidRPr="001D386E" w:rsidRDefault="005D0C79" w:rsidP="005D0C79">
            <w:pPr>
              <w:pStyle w:val="TAC"/>
              <w:rPr>
                <w:lang w:eastAsia="zh-CN"/>
              </w:rPr>
            </w:pPr>
          </w:p>
        </w:tc>
        <w:tc>
          <w:tcPr>
            <w:tcW w:w="1187" w:type="dxa"/>
            <w:vMerge/>
            <w:vAlign w:val="center"/>
          </w:tcPr>
          <w:p w14:paraId="24C91D41" w14:textId="77777777" w:rsidR="005D0C79" w:rsidRPr="001D386E" w:rsidRDefault="005D0C79" w:rsidP="005D0C79">
            <w:pPr>
              <w:pStyle w:val="TAC"/>
            </w:pPr>
          </w:p>
        </w:tc>
        <w:tc>
          <w:tcPr>
            <w:tcW w:w="1286" w:type="dxa"/>
            <w:vMerge/>
            <w:vAlign w:val="center"/>
          </w:tcPr>
          <w:p w14:paraId="52740268" w14:textId="77777777" w:rsidR="005D0C79" w:rsidRPr="001D386E" w:rsidRDefault="005D0C79" w:rsidP="005D0C79">
            <w:pPr>
              <w:pStyle w:val="TAC"/>
            </w:pPr>
          </w:p>
        </w:tc>
      </w:tr>
      <w:tr w:rsidR="005D0C79" w:rsidRPr="001D386E" w14:paraId="454297BD" w14:textId="77777777" w:rsidTr="005D0C79">
        <w:trPr>
          <w:trHeight w:val="223"/>
          <w:jc w:val="center"/>
        </w:trPr>
        <w:tc>
          <w:tcPr>
            <w:tcW w:w="1396" w:type="dxa"/>
            <w:vMerge/>
            <w:vAlign w:val="center"/>
          </w:tcPr>
          <w:p w14:paraId="0D37CDCD" w14:textId="77777777" w:rsidR="005D0C79" w:rsidRPr="001D386E" w:rsidRDefault="005D0C79" w:rsidP="005D0C79">
            <w:pPr>
              <w:pStyle w:val="TAC"/>
            </w:pPr>
          </w:p>
        </w:tc>
        <w:tc>
          <w:tcPr>
            <w:tcW w:w="1466" w:type="dxa"/>
            <w:vMerge/>
            <w:vAlign w:val="center"/>
          </w:tcPr>
          <w:p w14:paraId="30DEDC8F" w14:textId="77777777" w:rsidR="005D0C79" w:rsidRPr="001D386E" w:rsidRDefault="005D0C79" w:rsidP="005D0C79">
            <w:pPr>
              <w:pStyle w:val="TAC"/>
              <w:rPr>
                <w:lang w:eastAsia="zh-CN"/>
              </w:rPr>
            </w:pPr>
          </w:p>
        </w:tc>
        <w:tc>
          <w:tcPr>
            <w:tcW w:w="767" w:type="dxa"/>
            <w:shd w:val="clear" w:color="auto" w:fill="auto"/>
            <w:vAlign w:val="center"/>
          </w:tcPr>
          <w:p w14:paraId="70C01E6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155C62EA" w14:textId="77777777" w:rsidR="005D0C79" w:rsidRPr="001D386E" w:rsidRDefault="005D0C79" w:rsidP="005D0C79">
            <w:pPr>
              <w:pStyle w:val="TAC"/>
            </w:pPr>
          </w:p>
        </w:tc>
        <w:tc>
          <w:tcPr>
            <w:tcW w:w="586" w:type="dxa"/>
            <w:vAlign w:val="center"/>
          </w:tcPr>
          <w:p w14:paraId="144B75B7" w14:textId="77777777" w:rsidR="005D0C79" w:rsidRPr="001D386E" w:rsidRDefault="005D0C79" w:rsidP="005D0C79">
            <w:pPr>
              <w:pStyle w:val="TAC"/>
            </w:pPr>
          </w:p>
        </w:tc>
        <w:tc>
          <w:tcPr>
            <w:tcW w:w="586" w:type="dxa"/>
            <w:gridSpan w:val="2"/>
            <w:vAlign w:val="center"/>
          </w:tcPr>
          <w:p w14:paraId="2DEFA4A1" w14:textId="77777777" w:rsidR="005D0C79" w:rsidRPr="001D386E" w:rsidRDefault="005D0C79" w:rsidP="005D0C79">
            <w:pPr>
              <w:pStyle w:val="TAC"/>
            </w:pPr>
            <w:r w:rsidRPr="001D386E">
              <w:t>Yes</w:t>
            </w:r>
          </w:p>
        </w:tc>
        <w:tc>
          <w:tcPr>
            <w:tcW w:w="586" w:type="dxa"/>
            <w:gridSpan w:val="2"/>
            <w:vAlign w:val="center"/>
          </w:tcPr>
          <w:p w14:paraId="5D8B8256" w14:textId="77777777" w:rsidR="005D0C79" w:rsidRPr="001D386E" w:rsidRDefault="005D0C79" w:rsidP="005D0C79">
            <w:pPr>
              <w:pStyle w:val="TAC"/>
            </w:pPr>
            <w:r w:rsidRPr="001D386E">
              <w:t>Yes</w:t>
            </w:r>
          </w:p>
        </w:tc>
        <w:tc>
          <w:tcPr>
            <w:tcW w:w="586" w:type="dxa"/>
            <w:gridSpan w:val="2"/>
            <w:vAlign w:val="center"/>
          </w:tcPr>
          <w:p w14:paraId="4C1412E1" w14:textId="77777777" w:rsidR="005D0C79" w:rsidRPr="001D386E" w:rsidRDefault="005D0C79" w:rsidP="005D0C79">
            <w:pPr>
              <w:pStyle w:val="TAC"/>
            </w:pPr>
          </w:p>
        </w:tc>
        <w:tc>
          <w:tcPr>
            <w:tcW w:w="587" w:type="dxa"/>
            <w:gridSpan w:val="2"/>
            <w:vAlign w:val="center"/>
          </w:tcPr>
          <w:p w14:paraId="39252252" w14:textId="77777777" w:rsidR="005D0C79" w:rsidRPr="001D386E" w:rsidRDefault="005D0C79" w:rsidP="005D0C79">
            <w:pPr>
              <w:pStyle w:val="TAC"/>
              <w:rPr>
                <w:lang w:eastAsia="zh-CN"/>
              </w:rPr>
            </w:pPr>
          </w:p>
        </w:tc>
        <w:tc>
          <w:tcPr>
            <w:tcW w:w="1187" w:type="dxa"/>
            <w:vMerge/>
            <w:vAlign w:val="center"/>
          </w:tcPr>
          <w:p w14:paraId="60A282CC" w14:textId="77777777" w:rsidR="005D0C79" w:rsidRPr="001D386E" w:rsidRDefault="005D0C79" w:rsidP="005D0C79">
            <w:pPr>
              <w:pStyle w:val="TAC"/>
            </w:pPr>
          </w:p>
        </w:tc>
        <w:tc>
          <w:tcPr>
            <w:tcW w:w="1286" w:type="dxa"/>
            <w:vMerge/>
            <w:vAlign w:val="center"/>
          </w:tcPr>
          <w:p w14:paraId="5580B23C" w14:textId="77777777" w:rsidR="005D0C79" w:rsidRPr="001D386E" w:rsidRDefault="005D0C79" w:rsidP="005D0C79">
            <w:pPr>
              <w:pStyle w:val="TAC"/>
            </w:pPr>
          </w:p>
        </w:tc>
      </w:tr>
      <w:tr w:rsidR="005D0C79" w:rsidRPr="001D386E" w14:paraId="568334DF" w14:textId="77777777" w:rsidTr="005D0C79">
        <w:trPr>
          <w:trHeight w:val="223"/>
          <w:jc w:val="center"/>
        </w:trPr>
        <w:tc>
          <w:tcPr>
            <w:tcW w:w="1396" w:type="dxa"/>
            <w:vMerge w:val="restart"/>
            <w:vAlign w:val="center"/>
          </w:tcPr>
          <w:p w14:paraId="26C415BD" w14:textId="77777777" w:rsidR="005D0C79" w:rsidRPr="001D386E" w:rsidRDefault="005D0C79" w:rsidP="005D0C79">
            <w:pPr>
              <w:pStyle w:val="TAC"/>
              <w:rPr>
                <w:lang w:eastAsia="ja-JP"/>
              </w:rPr>
            </w:pPr>
            <w:r w:rsidRPr="001D386E">
              <w:rPr>
                <w:lang w:eastAsia="ja-JP"/>
              </w:rPr>
              <w:t>CA_2A-2A-5A-30A</w:t>
            </w:r>
          </w:p>
        </w:tc>
        <w:tc>
          <w:tcPr>
            <w:tcW w:w="1466" w:type="dxa"/>
            <w:vMerge w:val="restart"/>
            <w:vAlign w:val="center"/>
          </w:tcPr>
          <w:p w14:paraId="4B82B29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00A8799"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5F00E7A0"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40C2C675"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0B444E79" w14:textId="77777777" w:rsidR="005D0C79" w:rsidRPr="001D386E" w:rsidRDefault="005D0C79" w:rsidP="005D0C79">
            <w:pPr>
              <w:pStyle w:val="TAC"/>
              <w:rPr>
                <w:lang w:eastAsia="ja-JP"/>
              </w:rPr>
            </w:pPr>
            <w:r w:rsidRPr="001D386E">
              <w:rPr>
                <w:lang w:eastAsia="ja-JP"/>
              </w:rPr>
              <w:t>0</w:t>
            </w:r>
          </w:p>
        </w:tc>
      </w:tr>
      <w:tr w:rsidR="005D0C79" w:rsidRPr="001D386E" w14:paraId="55FE47C9" w14:textId="77777777" w:rsidTr="005D0C79">
        <w:trPr>
          <w:trHeight w:val="223"/>
          <w:jc w:val="center"/>
        </w:trPr>
        <w:tc>
          <w:tcPr>
            <w:tcW w:w="1396" w:type="dxa"/>
            <w:vMerge/>
            <w:vAlign w:val="center"/>
          </w:tcPr>
          <w:p w14:paraId="029042B4" w14:textId="77777777" w:rsidR="005D0C79" w:rsidRPr="001D386E" w:rsidRDefault="005D0C79" w:rsidP="005D0C79">
            <w:pPr>
              <w:pStyle w:val="TAC"/>
              <w:rPr>
                <w:lang w:eastAsia="ja-JP"/>
              </w:rPr>
            </w:pPr>
          </w:p>
        </w:tc>
        <w:tc>
          <w:tcPr>
            <w:tcW w:w="1466" w:type="dxa"/>
            <w:vMerge/>
            <w:vAlign w:val="center"/>
          </w:tcPr>
          <w:p w14:paraId="735BB83F" w14:textId="77777777" w:rsidR="005D0C79" w:rsidRPr="001D386E" w:rsidRDefault="005D0C79" w:rsidP="005D0C79">
            <w:pPr>
              <w:pStyle w:val="TAC"/>
              <w:rPr>
                <w:lang w:eastAsia="zh-CN"/>
              </w:rPr>
            </w:pPr>
          </w:p>
        </w:tc>
        <w:tc>
          <w:tcPr>
            <w:tcW w:w="767" w:type="dxa"/>
            <w:shd w:val="clear" w:color="auto" w:fill="auto"/>
            <w:vAlign w:val="center"/>
          </w:tcPr>
          <w:p w14:paraId="20B84652"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586E84E4" w14:textId="77777777" w:rsidR="005D0C79" w:rsidRPr="001D386E" w:rsidRDefault="005D0C79" w:rsidP="005D0C79">
            <w:pPr>
              <w:pStyle w:val="TAC"/>
              <w:rPr>
                <w:lang w:eastAsia="ja-JP"/>
              </w:rPr>
            </w:pPr>
          </w:p>
        </w:tc>
        <w:tc>
          <w:tcPr>
            <w:tcW w:w="586" w:type="dxa"/>
            <w:vAlign w:val="center"/>
          </w:tcPr>
          <w:p w14:paraId="22ECF526" w14:textId="77777777" w:rsidR="005D0C79" w:rsidRPr="001D386E" w:rsidRDefault="005D0C79" w:rsidP="005D0C79">
            <w:pPr>
              <w:pStyle w:val="TAC"/>
              <w:rPr>
                <w:lang w:eastAsia="ja-JP"/>
              </w:rPr>
            </w:pPr>
          </w:p>
        </w:tc>
        <w:tc>
          <w:tcPr>
            <w:tcW w:w="586" w:type="dxa"/>
            <w:gridSpan w:val="2"/>
            <w:vAlign w:val="center"/>
          </w:tcPr>
          <w:p w14:paraId="77856FD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521994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501F590" w14:textId="77777777" w:rsidR="005D0C79" w:rsidRPr="001D386E" w:rsidRDefault="005D0C79" w:rsidP="005D0C79">
            <w:pPr>
              <w:pStyle w:val="TAC"/>
              <w:rPr>
                <w:lang w:eastAsia="ja-JP"/>
              </w:rPr>
            </w:pPr>
          </w:p>
        </w:tc>
        <w:tc>
          <w:tcPr>
            <w:tcW w:w="587" w:type="dxa"/>
            <w:gridSpan w:val="2"/>
            <w:vAlign w:val="center"/>
          </w:tcPr>
          <w:p w14:paraId="373654B4" w14:textId="77777777" w:rsidR="005D0C79" w:rsidRPr="001D386E" w:rsidRDefault="005D0C79" w:rsidP="005D0C79">
            <w:pPr>
              <w:pStyle w:val="TAC"/>
              <w:rPr>
                <w:lang w:eastAsia="zh-CN"/>
              </w:rPr>
            </w:pPr>
          </w:p>
        </w:tc>
        <w:tc>
          <w:tcPr>
            <w:tcW w:w="1187" w:type="dxa"/>
            <w:vMerge/>
            <w:vAlign w:val="center"/>
          </w:tcPr>
          <w:p w14:paraId="3A5C4A7E" w14:textId="77777777" w:rsidR="005D0C79" w:rsidRPr="001D386E" w:rsidRDefault="005D0C79" w:rsidP="005D0C79">
            <w:pPr>
              <w:pStyle w:val="TAC"/>
              <w:rPr>
                <w:lang w:eastAsia="ja-JP"/>
              </w:rPr>
            </w:pPr>
          </w:p>
        </w:tc>
        <w:tc>
          <w:tcPr>
            <w:tcW w:w="1286" w:type="dxa"/>
            <w:vMerge/>
            <w:vAlign w:val="center"/>
          </w:tcPr>
          <w:p w14:paraId="01A29A18" w14:textId="77777777" w:rsidR="005D0C79" w:rsidRPr="001D386E" w:rsidRDefault="005D0C79" w:rsidP="005D0C79">
            <w:pPr>
              <w:pStyle w:val="TAC"/>
              <w:rPr>
                <w:lang w:eastAsia="ja-JP"/>
              </w:rPr>
            </w:pPr>
          </w:p>
        </w:tc>
      </w:tr>
      <w:tr w:rsidR="005D0C79" w:rsidRPr="001D386E" w14:paraId="2B271B02" w14:textId="77777777" w:rsidTr="005D0C79">
        <w:trPr>
          <w:trHeight w:val="223"/>
          <w:jc w:val="center"/>
        </w:trPr>
        <w:tc>
          <w:tcPr>
            <w:tcW w:w="1396" w:type="dxa"/>
            <w:vMerge/>
            <w:vAlign w:val="center"/>
          </w:tcPr>
          <w:p w14:paraId="1714C549" w14:textId="77777777" w:rsidR="005D0C79" w:rsidRPr="001D386E" w:rsidRDefault="005D0C79" w:rsidP="005D0C79">
            <w:pPr>
              <w:pStyle w:val="TAC"/>
              <w:rPr>
                <w:lang w:eastAsia="ja-JP"/>
              </w:rPr>
            </w:pPr>
          </w:p>
        </w:tc>
        <w:tc>
          <w:tcPr>
            <w:tcW w:w="1466" w:type="dxa"/>
            <w:vMerge/>
            <w:vAlign w:val="center"/>
          </w:tcPr>
          <w:p w14:paraId="12E1499B" w14:textId="77777777" w:rsidR="005D0C79" w:rsidRPr="001D386E" w:rsidRDefault="005D0C79" w:rsidP="005D0C79">
            <w:pPr>
              <w:pStyle w:val="TAC"/>
              <w:rPr>
                <w:lang w:eastAsia="zh-CN"/>
              </w:rPr>
            </w:pPr>
          </w:p>
        </w:tc>
        <w:tc>
          <w:tcPr>
            <w:tcW w:w="767" w:type="dxa"/>
            <w:shd w:val="clear" w:color="auto" w:fill="auto"/>
            <w:vAlign w:val="center"/>
          </w:tcPr>
          <w:p w14:paraId="67D168B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67AC2C05" w14:textId="77777777" w:rsidR="005D0C79" w:rsidRPr="001D386E" w:rsidRDefault="005D0C79" w:rsidP="005D0C79">
            <w:pPr>
              <w:pStyle w:val="TAC"/>
              <w:rPr>
                <w:lang w:eastAsia="ja-JP"/>
              </w:rPr>
            </w:pPr>
          </w:p>
        </w:tc>
        <w:tc>
          <w:tcPr>
            <w:tcW w:w="586" w:type="dxa"/>
            <w:vAlign w:val="center"/>
          </w:tcPr>
          <w:p w14:paraId="5321A457" w14:textId="77777777" w:rsidR="005D0C79" w:rsidRPr="001D386E" w:rsidRDefault="005D0C79" w:rsidP="005D0C79">
            <w:pPr>
              <w:pStyle w:val="TAC"/>
              <w:rPr>
                <w:lang w:eastAsia="ja-JP"/>
              </w:rPr>
            </w:pPr>
          </w:p>
        </w:tc>
        <w:tc>
          <w:tcPr>
            <w:tcW w:w="586" w:type="dxa"/>
            <w:gridSpan w:val="2"/>
            <w:vAlign w:val="center"/>
          </w:tcPr>
          <w:p w14:paraId="4CAA865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4F1285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2A5CF9F" w14:textId="77777777" w:rsidR="005D0C79" w:rsidRPr="001D386E" w:rsidRDefault="005D0C79" w:rsidP="005D0C79">
            <w:pPr>
              <w:pStyle w:val="TAC"/>
              <w:rPr>
                <w:lang w:eastAsia="ja-JP"/>
              </w:rPr>
            </w:pPr>
          </w:p>
        </w:tc>
        <w:tc>
          <w:tcPr>
            <w:tcW w:w="587" w:type="dxa"/>
            <w:gridSpan w:val="2"/>
            <w:vAlign w:val="center"/>
          </w:tcPr>
          <w:p w14:paraId="5E1AF92D" w14:textId="77777777" w:rsidR="005D0C79" w:rsidRPr="001D386E" w:rsidRDefault="005D0C79" w:rsidP="005D0C79">
            <w:pPr>
              <w:pStyle w:val="TAC"/>
              <w:rPr>
                <w:lang w:eastAsia="zh-CN"/>
              </w:rPr>
            </w:pPr>
          </w:p>
        </w:tc>
        <w:tc>
          <w:tcPr>
            <w:tcW w:w="1187" w:type="dxa"/>
            <w:vMerge/>
            <w:vAlign w:val="center"/>
          </w:tcPr>
          <w:p w14:paraId="4BD61B46" w14:textId="77777777" w:rsidR="005D0C79" w:rsidRPr="001D386E" w:rsidRDefault="005D0C79" w:rsidP="005D0C79">
            <w:pPr>
              <w:pStyle w:val="TAC"/>
              <w:rPr>
                <w:lang w:eastAsia="ja-JP"/>
              </w:rPr>
            </w:pPr>
          </w:p>
        </w:tc>
        <w:tc>
          <w:tcPr>
            <w:tcW w:w="1286" w:type="dxa"/>
            <w:vMerge/>
            <w:vAlign w:val="center"/>
          </w:tcPr>
          <w:p w14:paraId="6FE123CB" w14:textId="77777777" w:rsidR="005D0C79" w:rsidRPr="001D386E" w:rsidRDefault="005D0C79" w:rsidP="005D0C79">
            <w:pPr>
              <w:pStyle w:val="TAC"/>
              <w:rPr>
                <w:lang w:eastAsia="ja-JP"/>
              </w:rPr>
            </w:pPr>
          </w:p>
        </w:tc>
      </w:tr>
      <w:tr w:rsidR="005D0C79" w:rsidRPr="001D386E" w14:paraId="43090E84" w14:textId="77777777" w:rsidTr="005D0C79">
        <w:trPr>
          <w:trHeight w:val="223"/>
          <w:jc w:val="center"/>
        </w:trPr>
        <w:tc>
          <w:tcPr>
            <w:tcW w:w="1396" w:type="dxa"/>
            <w:vMerge w:val="restart"/>
            <w:vAlign w:val="center"/>
          </w:tcPr>
          <w:p w14:paraId="1643E3BC" w14:textId="77777777" w:rsidR="005D0C79" w:rsidRPr="001D386E" w:rsidRDefault="005D0C79" w:rsidP="005D0C79">
            <w:pPr>
              <w:pStyle w:val="TAC"/>
            </w:pPr>
            <w:r w:rsidRPr="001D386E">
              <w:t>CA_2C-5A-30A</w:t>
            </w:r>
          </w:p>
        </w:tc>
        <w:tc>
          <w:tcPr>
            <w:tcW w:w="1466" w:type="dxa"/>
            <w:vMerge w:val="restart"/>
            <w:vAlign w:val="center"/>
          </w:tcPr>
          <w:p w14:paraId="45846C21"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434F6BF"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EEABF2C"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0EB4E742" w14:textId="77777777" w:rsidR="005D0C79" w:rsidRPr="001D386E" w:rsidRDefault="005D0C79" w:rsidP="005D0C79">
            <w:pPr>
              <w:pStyle w:val="TAC"/>
            </w:pPr>
            <w:r w:rsidRPr="001D386E">
              <w:t>60</w:t>
            </w:r>
          </w:p>
        </w:tc>
        <w:tc>
          <w:tcPr>
            <w:tcW w:w="1286" w:type="dxa"/>
            <w:vMerge w:val="restart"/>
            <w:vAlign w:val="center"/>
          </w:tcPr>
          <w:p w14:paraId="4D189496" w14:textId="77777777" w:rsidR="005D0C79" w:rsidRPr="001D386E" w:rsidRDefault="005D0C79" w:rsidP="005D0C79">
            <w:pPr>
              <w:pStyle w:val="TAC"/>
            </w:pPr>
            <w:r w:rsidRPr="001D386E">
              <w:t>0</w:t>
            </w:r>
          </w:p>
        </w:tc>
      </w:tr>
      <w:tr w:rsidR="005D0C79" w:rsidRPr="001D386E" w14:paraId="61B5E068" w14:textId="77777777" w:rsidTr="005D0C79">
        <w:trPr>
          <w:trHeight w:val="223"/>
          <w:jc w:val="center"/>
        </w:trPr>
        <w:tc>
          <w:tcPr>
            <w:tcW w:w="1396" w:type="dxa"/>
            <w:vMerge/>
            <w:vAlign w:val="center"/>
          </w:tcPr>
          <w:p w14:paraId="4D7EB77E" w14:textId="77777777" w:rsidR="005D0C79" w:rsidRPr="001D386E" w:rsidRDefault="005D0C79" w:rsidP="005D0C79">
            <w:pPr>
              <w:pStyle w:val="TAC"/>
            </w:pPr>
          </w:p>
        </w:tc>
        <w:tc>
          <w:tcPr>
            <w:tcW w:w="1466" w:type="dxa"/>
            <w:vMerge/>
            <w:vAlign w:val="center"/>
          </w:tcPr>
          <w:p w14:paraId="115238F0" w14:textId="77777777" w:rsidR="005D0C79" w:rsidRPr="001D386E" w:rsidRDefault="005D0C79" w:rsidP="005D0C79">
            <w:pPr>
              <w:pStyle w:val="TAC"/>
              <w:rPr>
                <w:lang w:eastAsia="zh-CN"/>
              </w:rPr>
            </w:pPr>
          </w:p>
        </w:tc>
        <w:tc>
          <w:tcPr>
            <w:tcW w:w="767" w:type="dxa"/>
            <w:shd w:val="clear" w:color="auto" w:fill="auto"/>
            <w:vAlign w:val="center"/>
          </w:tcPr>
          <w:p w14:paraId="1A5F12B3"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C5D29C1" w14:textId="77777777" w:rsidR="005D0C79" w:rsidRPr="001D386E" w:rsidRDefault="005D0C79" w:rsidP="005D0C79">
            <w:pPr>
              <w:pStyle w:val="TAC"/>
            </w:pPr>
          </w:p>
        </w:tc>
        <w:tc>
          <w:tcPr>
            <w:tcW w:w="586" w:type="dxa"/>
            <w:vAlign w:val="center"/>
          </w:tcPr>
          <w:p w14:paraId="2D17AAF4" w14:textId="77777777" w:rsidR="005D0C79" w:rsidRPr="001D386E" w:rsidRDefault="005D0C79" w:rsidP="005D0C79">
            <w:pPr>
              <w:pStyle w:val="TAC"/>
            </w:pPr>
          </w:p>
        </w:tc>
        <w:tc>
          <w:tcPr>
            <w:tcW w:w="586" w:type="dxa"/>
            <w:gridSpan w:val="2"/>
            <w:vAlign w:val="center"/>
          </w:tcPr>
          <w:p w14:paraId="00062451" w14:textId="77777777" w:rsidR="005D0C79" w:rsidRPr="001D386E" w:rsidRDefault="005D0C79" w:rsidP="005D0C79">
            <w:pPr>
              <w:pStyle w:val="TAC"/>
            </w:pPr>
            <w:r w:rsidRPr="001D386E">
              <w:rPr>
                <w:rFonts w:eastAsia="SimSun"/>
              </w:rPr>
              <w:t>Yes</w:t>
            </w:r>
          </w:p>
        </w:tc>
        <w:tc>
          <w:tcPr>
            <w:tcW w:w="586" w:type="dxa"/>
            <w:gridSpan w:val="2"/>
            <w:vAlign w:val="center"/>
          </w:tcPr>
          <w:p w14:paraId="06ABEA75" w14:textId="77777777" w:rsidR="005D0C79" w:rsidRPr="001D386E" w:rsidRDefault="005D0C79" w:rsidP="005D0C79">
            <w:pPr>
              <w:pStyle w:val="TAC"/>
            </w:pPr>
            <w:r w:rsidRPr="001D386E">
              <w:rPr>
                <w:rFonts w:eastAsia="SimSun"/>
              </w:rPr>
              <w:t>Yes</w:t>
            </w:r>
          </w:p>
        </w:tc>
        <w:tc>
          <w:tcPr>
            <w:tcW w:w="586" w:type="dxa"/>
            <w:gridSpan w:val="2"/>
            <w:vAlign w:val="center"/>
          </w:tcPr>
          <w:p w14:paraId="0C4E325F" w14:textId="77777777" w:rsidR="005D0C79" w:rsidRPr="001D386E" w:rsidRDefault="005D0C79" w:rsidP="005D0C79">
            <w:pPr>
              <w:pStyle w:val="TAC"/>
            </w:pPr>
          </w:p>
        </w:tc>
        <w:tc>
          <w:tcPr>
            <w:tcW w:w="587" w:type="dxa"/>
            <w:gridSpan w:val="2"/>
            <w:vAlign w:val="center"/>
          </w:tcPr>
          <w:p w14:paraId="2EEF198F" w14:textId="77777777" w:rsidR="005D0C79" w:rsidRPr="001D386E" w:rsidRDefault="005D0C79" w:rsidP="005D0C79">
            <w:pPr>
              <w:pStyle w:val="TAC"/>
              <w:rPr>
                <w:lang w:eastAsia="zh-CN"/>
              </w:rPr>
            </w:pPr>
          </w:p>
        </w:tc>
        <w:tc>
          <w:tcPr>
            <w:tcW w:w="1187" w:type="dxa"/>
            <w:vMerge/>
            <w:vAlign w:val="center"/>
          </w:tcPr>
          <w:p w14:paraId="25B44954" w14:textId="77777777" w:rsidR="005D0C79" w:rsidRPr="001D386E" w:rsidRDefault="005D0C79" w:rsidP="005D0C79">
            <w:pPr>
              <w:pStyle w:val="TAC"/>
            </w:pPr>
          </w:p>
        </w:tc>
        <w:tc>
          <w:tcPr>
            <w:tcW w:w="1286" w:type="dxa"/>
            <w:vMerge/>
            <w:vAlign w:val="center"/>
          </w:tcPr>
          <w:p w14:paraId="106DDCA2" w14:textId="77777777" w:rsidR="005D0C79" w:rsidRPr="001D386E" w:rsidRDefault="005D0C79" w:rsidP="005D0C79">
            <w:pPr>
              <w:pStyle w:val="TAC"/>
            </w:pPr>
          </w:p>
        </w:tc>
      </w:tr>
      <w:tr w:rsidR="005D0C79" w:rsidRPr="001D386E" w14:paraId="08BFFF9F" w14:textId="77777777" w:rsidTr="005D0C79">
        <w:trPr>
          <w:trHeight w:val="223"/>
          <w:jc w:val="center"/>
        </w:trPr>
        <w:tc>
          <w:tcPr>
            <w:tcW w:w="1396" w:type="dxa"/>
            <w:vMerge/>
            <w:vAlign w:val="center"/>
          </w:tcPr>
          <w:p w14:paraId="196EE068" w14:textId="77777777" w:rsidR="005D0C79" w:rsidRPr="001D386E" w:rsidRDefault="005D0C79" w:rsidP="005D0C79">
            <w:pPr>
              <w:pStyle w:val="TAC"/>
            </w:pPr>
          </w:p>
        </w:tc>
        <w:tc>
          <w:tcPr>
            <w:tcW w:w="1466" w:type="dxa"/>
            <w:vMerge/>
            <w:vAlign w:val="center"/>
          </w:tcPr>
          <w:p w14:paraId="4DA3BB77" w14:textId="77777777" w:rsidR="005D0C79" w:rsidRPr="001D386E" w:rsidRDefault="005D0C79" w:rsidP="005D0C79">
            <w:pPr>
              <w:pStyle w:val="TAC"/>
              <w:rPr>
                <w:lang w:eastAsia="zh-CN"/>
              </w:rPr>
            </w:pPr>
          </w:p>
        </w:tc>
        <w:tc>
          <w:tcPr>
            <w:tcW w:w="767" w:type="dxa"/>
            <w:shd w:val="clear" w:color="auto" w:fill="auto"/>
            <w:vAlign w:val="center"/>
          </w:tcPr>
          <w:p w14:paraId="1D5B9B3A"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5E5EAF20" w14:textId="77777777" w:rsidR="005D0C79" w:rsidRPr="001D386E" w:rsidRDefault="005D0C79" w:rsidP="005D0C79">
            <w:pPr>
              <w:pStyle w:val="TAC"/>
            </w:pPr>
          </w:p>
        </w:tc>
        <w:tc>
          <w:tcPr>
            <w:tcW w:w="586" w:type="dxa"/>
            <w:vAlign w:val="center"/>
          </w:tcPr>
          <w:p w14:paraId="71713B29" w14:textId="77777777" w:rsidR="005D0C79" w:rsidRPr="001D386E" w:rsidRDefault="005D0C79" w:rsidP="005D0C79">
            <w:pPr>
              <w:pStyle w:val="TAC"/>
            </w:pPr>
          </w:p>
        </w:tc>
        <w:tc>
          <w:tcPr>
            <w:tcW w:w="586" w:type="dxa"/>
            <w:gridSpan w:val="2"/>
            <w:vAlign w:val="center"/>
          </w:tcPr>
          <w:p w14:paraId="1FF77A40" w14:textId="77777777" w:rsidR="005D0C79" w:rsidRPr="001D386E" w:rsidRDefault="005D0C79" w:rsidP="005D0C79">
            <w:pPr>
              <w:pStyle w:val="TAC"/>
            </w:pPr>
            <w:r w:rsidRPr="001D386E">
              <w:rPr>
                <w:rFonts w:eastAsia="SimSun"/>
              </w:rPr>
              <w:t>Yes</w:t>
            </w:r>
          </w:p>
        </w:tc>
        <w:tc>
          <w:tcPr>
            <w:tcW w:w="586" w:type="dxa"/>
            <w:gridSpan w:val="2"/>
            <w:vAlign w:val="center"/>
          </w:tcPr>
          <w:p w14:paraId="7419A185" w14:textId="77777777" w:rsidR="005D0C79" w:rsidRPr="001D386E" w:rsidRDefault="005D0C79" w:rsidP="005D0C79">
            <w:pPr>
              <w:pStyle w:val="TAC"/>
            </w:pPr>
            <w:r w:rsidRPr="001D386E">
              <w:rPr>
                <w:rFonts w:eastAsia="SimSun"/>
              </w:rPr>
              <w:t>Yes</w:t>
            </w:r>
          </w:p>
        </w:tc>
        <w:tc>
          <w:tcPr>
            <w:tcW w:w="586" w:type="dxa"/>
            <w:gridSpan w:val="2"/>
            <w:vAlign w:val="center"/>
          </w:tcPr>
          <w:p w14:paraId="165654F8" w14:textId="77777777" w:rsidR="005D0C79" w:rsidRPr="001D386E" w:rsidRDefault="005D0C79" w:rsidP="005D0C79">
            <w:pPr>
              <w:pStyle w:val="TAC"/>
            </w:pPr>
          </w:p>
        </w:tc>
        <w:tc>
          <w:tcPr>
            <w:tcW w:w="587" w:type="dxa"/>
            <w:gridSpan w:val="2"/>
            <w:vAlign w:val="center"/>
          </w:tcPr>
          <w:p w14:paraId="09066612" w14:textId="77777777" w:rsidR="005D0C79" w:rsidRPr="001D386E" w:rsidRDefault="005D0C79" w:rsidP="005D0C79">
            <w:pPr>
              <w:pStyle w:val="TAC"/>
              <w:rPr>
                <w:lang w:eastAsia="zh-CN"/>
              </w:rPr>
            </w:pPr>
          </w:p>
        </w:tc>
        <w:tc>
          <w:tcPr>
            <w:tcW w:w="1187" w:type="dxa"/>
            <w:vMerge/>
            <w:vAlign w:val="center"/>
          </w:tcPr>
          <w:p w14:paraId="558667F3" w14:textId="77777777" w:rsidR="005D0C79" w:rsidRPr="001D386E" w:rsidRDefault="005D0C79" w:rsidP="005D0C79">
            <w:pPr>
              <w:pStyle w:val="TAC"/>
            </w:pPr>
          </w:p>
        </w:tc>
        <w:tc>
          <w:tcPr>
            <w:tcW w:w="1286" w:type="dxa"/>
            <w:vMerge/>
            <w:vAlign w:val="center"/>
          </w:tcPr>
          <w:p w14:paraId="204EC3F3" w14:textId="77777777" w:rsidR="005D0C79" w:rsidRPr="001D386E" w:rsidRDefault="005D0C79" w:rsidP="005D0C79">
            <w:pPr>
              <w:pStyle w:val="TAC"/>
            </w:pPr>
          </w:p>
        </w:tc>
      </w:tr>
      <w:tr w:rsidR="005D0C79" w:rsidRPr="001D386E" w14:paraId="2143F979" w14:textId="77777777" w:rsidTr="005D0C79">
        <w:trPr>
          <w:trHeight w:val="223"/>
          <w:jc w:val="center"/>
        </w:trPr>
        <w:tc>
          <w:tcPr>
            <w:tcW w:w="1396" w:type="dxa"/>
            <w:vMerge w:val="restart"/>
            <w:vAlign w:val="center"/>
          </w:tcPr>
          <w:p w14:paraId="48BE2F08" w14:textId="77777777" w:rsidR="005D0C79" w:rsidRPr="001D386E" w:rsidRDefault="005D0C79" w:rsidP="005D0C79">
            <w:pPr>
              <w:pStyle w:val="TAC"/>
            </w:pPr>
            <w:r w:rsidRPr="001D386E">
              <w:t>CA_2A-5B-30A</w:t>
            </w:r>
          </w:p>
        </w:tc>
        <w:tc>
          <w:tcPr>
            <w:tcW w:w="1466" w:type="dxa"/>
            <w:vMerge w:val="restart"/>
            <w:vAlign w:val="center"/>
          </w:tcPr>
          <w:p w14:paraId="431F2F8E"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E7038C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523EC3C5" w14:textId="77777777" w:rsidR="005D0C79" w:rsidRPr="001D386E" w:rsidRDefault="005D0C79" w:rsidP="005D0C79">
            <w:pPr>
              <w:pStyle w:val="TAC"/>
            </w:pPr>
          </w:p>
        </w:tc>
        <w:tc>
          <w:tcPr>
            <w:tcW w:w="586" w:type="dxa"/>
            <w:vAlign w:val="center"/>
          </w:tcPr>
          <w:p w14:paraId="4CE92D1D" w14:textId="77777777" w:rsidR="005D0C79" w:rsidRPr="001D386E" w:rsidRDefault="005D0C79" w:rsidP="005D0C79">
            <w:pPr>
              <w:pStyle w:val="TAC"/>
            </w:pPr>
          </w:p>
        </w:tc>
        <w:tc>
          <w:tcPr>
            <w:tcW w:w="586" w:type="dxa"/>
            <w:gridSpan w:val="2"/>
            <w:vAlign w:val="center"/>
          </w:tcPr>
          <w:p w14:paraId="2874957E" w14:textId="77777777" w:rsidR="005D0C79" w:rsidRPr="001D386E" w:rsidRDefault="005D0C79" w:rsidP="005D0C79">
            <w:pPr>
              <w:pStyle w:val="TAC"/>
            </w:pPr>
            <w:r w:rsidRPr="001D386E">
              <w:t>Yes</w:t>
            </w:r>
          </w:p>
        </w:tc>
        <w:tc>
          <w:tcPr>
            <w:tcW w:w="586" w:type="dxa"/>
            <w:gridSpan w:val="2"/>
            <w:vAlign w:val="center"/>
          </w:tcPr>
          <w:p w14:paraId="1B97C217" w14:textId="77777777" w:rsidR="005D0C79" w:rsidRPr="001D386E" w:rsidRDefault="005D0C79" w:rsidP="005D0C79">
            <w:pPr>
              <w:pStyle w:val="TAC"/>
            </w:pPr>
            <w:r w:rsidRPr="001D386E">
              <w:t>Yes</w:t>
            </w:r>
          </w:p>
        </w:tc>
        <w:tc>
          <w:tcPr>
            <w:tcW w:w="586" w:type="dxa"/>
            <w:gridSpan w:val="2"/>
            <w:vAlign w:val="center"/>
          </w:tcPr>
          <w:p w14:paraId="27FDB27D" w14:textId="77777777" w:rsidR="005D0C79" w:rsidRPr="001D386E" w:rsidRDefault="005D0C79" w:rsidP="005D0C79">
            <w:pPr>
              <w:pStyle w:val="TAC"/>
            </w:pPr>
            <w:r w:rsidRPr="001D386E">
              <w:t>Yes</w:t>
            </w:r>
          </w:p>
        </w:tc>
        <w:tc>
          <w:tcPr>
            <w:tcW w:w="587" w:type="dxa"/>
            <w:gridSpan w:val="2"/>
            <w:vAlign w:val="center"/>
          </w:tcPr>
          <w:p w14:paraId="4AB53FD9" w14:textId="77777777" w:rsidR="005D0C79" w:rsidRPr="001D386E" w:rsidRDefault="005D0C79" w:rsidP="005D0C79">
            <w:pPr>
              <w:pStyle w:val="TAC"/>
              <w:rPr>
                <w:lang w:eastAsia="zh-CN"/>
              </w:rPr>
            </w:pPr>
            <w:r w:rsidRPr="001D386E">
              <w:t>Yes</w:t>
            </w:r>
          </w:p>
        </w:tc>
        <w:tc>
          <w:tcPr>
            <w:tcW w:w="1187" w:type="dxa"/>
            <w:vMerge w:val="restart"/>
            <w:vAlign w:val="center"/>
          </w:tcPr>
          <w:p w14:paraId="265F4AE4" w14:textId="77777777" w:rsidR="005D0C79" w:rsidRPr="001D386E" w:rsidRDefault="005D0C79" w:rsidP="005D0C79">
            <w:pPr>
              <w:pStyle w:val="TAC"/>
            </w:pPr>
            <w:r w:rsidRPr="001D386E">
              <w:t>50</w:t>
            </w:r>
          </w:p>
        </w:tc>
        <w:tc>
          <w:tcPr>
            <w:tcW w:w="1286" w:type="dxa"/>
            <w:vMerge w:val="restart"/>
            <w:vAlign w:val="center"/>
          </w:tcPr>
          <w:p w14:paraId="30C8C540" w14:textId="77777777" w:rsidR="005D0C79" w:rsidRPr="001D386E" w:rsidRDefault="005D0C79" w:rsidP="005D0C79">
            <w:pPr>
              <w:pStyle w:val="TAC"/>
            </w:pPr>
            <w:r w:rsidRPr="001D386E">
              <w:t>0</w:t>
            </w:r>
          </w:p>
        </w:tc>
      </w:tr>
      <w:tr w:rsidR="005D0C79" w:rsidRPr="001D386E" w14:paraId="139EC424" w14:textId="77777777" w:rsidTr="005D0C79">
        <w:trPr>
          <w:trHeight w:val="223"/>
          <w:jc w:val="center"/>
        </w:trPr>
        <w:tc>
          <w:tcPr>
            <w:tcW w:w="1396" w:type="dxa"/>
            <w:vMerge/>
            <w:vAlign w:val="center"/>
          </w:tcPr>
          <w:p w14:paraId="47C66CE6" w14:textId="77777777" w:rsidR="005D0C79" w:rsidRPr="001D386E" w:rsidRDefault="005D0C79" w:rsidP="005D0C79">
            <w:pPr>
              <w:pStyle w:val="TAC"/>
            </w:pPr>
          </w:p>
        </w:tc>
        <w:tc>
          <w:tcPr>
            <w:tcW w:w="1466" w:type="dxa"/>
            <w:vMerge/>
            <w:vAlign w:val="center"/>
          </w:tcPr>
          <w:p w14:paraId="224C9A82" w14:textId="77777777" w:rsidR="005D0C79" w:rsidRPr="001D386E" w:rsidRDefault="005D0C79" w:rsidP="005D0C79">
            <w:pPr>
              <w:pStyle w:val="TAC"/>
              <w:rPr>
                <w:lang w:eastAsia="zh-CN"/>
              </w:rPr>
            </w:pPr>
          </w:p>
        </w:tc>
        <w:tc>
          <w:tcPr>
            <w:tcW w:w="767" w:type="dxa"/>
            <w:shd w:val="clear" w:color="auto" w:fill="auto"/>
            <w:vAlign w:val="center"/>
          </w:tcPr>
          <w:p w14:paraId="6FD036BB"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21D0850B" w14:textId="77777777" w:rsidR="005D0C79" w:rsidRPr="001D386E" w:rsidRDefault="005D0C79" w:rsidP="005D0C79">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78CBA0E" w14:textId="77777777" w:rsidR="005D0C79" w:rsidRPr="001D386E" w:rsidRDefault="005D0C79" w:rsidP="005D0C79">
            <w:pPr>
              <w:pStyle w:val="TAC"/>
            </w:pPr>
          </w:p>
        </w:tc>
        <w:tc>
          <w:tcPr>
            <w:tcW w:w="1286" w:type="dxa"/>
            <w:vMerge/>
            <w:vAlign w:val="center"/>
          </w:tcPr>
          <w:p w14:paraId="4CCA9ABB" w14:textId="77777777" w:rsidR="005D0C79" w:rsidRPr="001D386E" w:rsidRDefault="005D0C79" w:rsidP="005D0C79">
            <w:pPr>
              <w:pStyle w:val="TAC"/>
            </w:pPr>
          </w:p>
        </w:tc>
      </w:tr>
      <w:tr w:rsidR="005D0C79" w:rsidRPr="001D386E" w14:paraId="19A724D4" w14:textId="77777777" w:rsidTr="005D0C79">
        <w:trPr>
          <w:trHeight w:val="223"/>
          <w:jc w:val="center"/>
        </w:trPr>
        <w:tc>
          <w:tcPr>
            <w:tcW w:w="1396" w:type="dxa"/>
            <w:vMerge/>
            <w:vAlign w:val="center"/>
          </w:tcPr>
          <w:p w14:paraId="4CD74223" w14:textId="77777777" w:rsidR="005D0C79" w:rsidRPr="001D386E" w:rsidRDefault="005D0C79" w:rsidP="005D0C79">
            <w:pPr>
              <w:pStyle w:val="TAC"/>
            </w:pPr>
          </w:p>
        </w:tc>
        <w:tc>
          <w:tcPr>
            <w:tcW w:w="1466" w:type="dxa"/>
            <w:vMerge/>
            <w:vAlign w:val="center"/>
          </w:tcPr>
          <w:p w14:paraId="7911273B" w14:textId="77777777" w:rsidR="005D0C79" w:rsidRPr="001D386E" w:rsidRDefault="005D0C79" w:rsidP="005D0C79">
            <w:pPr>
              <w:pStyle w:val="TAC"/>
              <w:rPr>
                <w:lang w:eastAsia="zh-CN"/>
              </w:rPr>
            </w:pPr>
          </w:p>
        </w:tc>
        <w:tc>
          <w:tcPr>
            <w:tcW w:w="767" w:type="dxa"/>
            <w:shd w:val="clear" w:color="auto" w:fill="auto"/>
            <w:vAlign w:val="center"/>
          </w:tcPr>
          <w:p w14:paraId="221AFF91"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00CB1E58" w14:textId="77777777" w:rsidR="005D0C79" w:rsidRPr="001D386E" w:rsidRDefault="005D0C79" w:rsidP="005D0C79">
            <w:pPr>
              <w:pStyle w:val="TAC"/>
            </w:pPr>
          </w:p>
        </w:tc>
        <w:tc>
          <w:tcPr>
            <w:tcW w:w="586" w:type="dxa"/>
            <w:vAlign w:val="center"/>
          </w:tcPr>
          <w:p w14:paraId="0B57C015" w14:textId="77777777" w:rsidR="005D0C79" w:rsidRPr="001D386E" w:rsidRDefault="005D0C79" w:rsidP="005D0C79">
            <w:pPr>
              <w:pStyle w:val="TAC"/>
            </w:pPr>
          </w:p>
        </w:tc>
        <w:tc>
          <w:tcPr>
            <w:tcW w:w="586" w:type="dxa"/>
            <w:gridSpan w:val="2"/>
            <w:vAlign w:val="center"/>
          </w:tcPr>
          <w:p w14:paraId="40709C41" w14:textId="77777777" w:rsidR="005D0C79" w:rsidRPr="001D386E" w:rsidRDefault="005D0C79" w:rsidP="005D0C79">
            <w:pPr>
              <w:pStyle w:val="TAC"/>
            </w:pPr>
            <w:r w:rsidRPr="001D386E">
              <w:t>Yes</w:t>
            </w:r>
          </w:p>
        </w:tc>
        <w:tc>
          <w:tcPr>
            <w:tcW w:w="586" w:type="dxa"/>
            <w:gridSpan w:val="2"/>
            <w:vAlign w:val="center"/>
          </w:tcPr>
          <w:p w14:paraId="3B27388D" w14:textId="77777777" w:rsidR="005D0C79" w:rsidRPr="001D386E" w:rsidRDefault="005D0C79" w:rsidP="005D0C79">
            <w:pPr>
              <w:pStyle w:val="TAC"/>
            </w:pPr>
            <w:r w:rsidRPr="001D386E">
              <w:t>Yes</w:t>
            </w:r>
          </w:p>
        </w:tc>
        <w:tc>
          <w:tcPr>
            <w:tcW w:w="586" w:type="dxa"/>
            <w:gridSpan w:val="2"/>
            <w:vAlign w:val="center"/>
          </w:tcPr>
          <w:p w14:paraId="6AB14D97" w14:textId="77777777" w:rsidR="005D0C79" w:rsidRPr="001D386E" w:rsidRDefault="005D0C79" w:rsidP="005D0C79">
            <w:pPr>
              <w:pStyle w:val="TAC"/>
            </w:pPr>
          </w:p>
        </w:tc>
        <w:tc>
          <w:tcPr>
            <w:tcW w:w="587" w:type="dxa"/>
            <w:gridSpan w:val="2"/>
            <w:vAlign w:val="center"/>
          </w:tcPr>
          <w:p w14:paraId="2EFA87ED" w14:textId="77777777" w:rsidR="005D0C79" w:rsidRPr="001D386E" w:rsidRDefault="005D0C79" w:rsidP="005D0C79">
            <w:pPr>
              <w:pStyle w:val="TAC"/>
              <w:rPr>
                <w:lang w:eastAsia="zh-CN"/>
              </w:rPr>
            </w:pPr>
          </w:p>
        </w:tc>
        <w:tc>
          <w:tcPr>
            <w:tcW w:w="1187" w:type="dxa"/>
            <w:vMerge/>
            <w:vAlign w:val="center"/>
          </w:tcPr>
          <w:p w14:paraId="5C3D626B" w14:textId="77777777" w:rsidR="005D0C79" w:rsidRPr="001D386E" w:rsidRDefault="005D0C79" w:rsidP="005D0C79">
            <w:pPr>
              <w:pStyle w:val="TAC"/>
            </w:pPr>
          </w:p>
        </w:tc>
        <w:tc>
          <w:tcPr>
            <w:tcW w:w="1286" w:type="dxa"/>
            <w:vMerge/>
            <w:vAlign w:val="center"/>
          </w:tcPr>
          <w:p w14:paraId="39F57C1D" w14:textId="77777777" w:rsidR="005D0C79" w:rsidRPr="001D386E" w:rsidRDefault="005D0C79" w:rsidP="005D0C79">
            <w:pPr>
              <w:pStyle w:val="TAC"/>
            </w:pPr>
          </w:p>
        </w:tc>
      </w:tr>
      <w:tr w:rsidR="005D0C79" w:rsidRPr="001D386E" w14:paraId="2852E4B5" w14:textId="77777777" w:rsidTr="005D0C79">
        <w:trPr>
          <w:trHeight w:val="223"/>
          <w:jc w:val="center"/>
        </w:trPr>
        <w:tc>
          <w:tcPr>
            <w:tcW w:w="1396" w:type="dxa"/>
            <w:vMerge w:val="restart"/>
            <w:vAlign w:val="center"/>
          </w:tcPr>
          <w:p w14:paraId="3C3C86A6" w14:textId="77777777" w:rsidR="005D0C79" w:rsidRPr="001D386E" w:rsidRDefault="005D0C79" w:rsidP="005D0C79">
            <w:pPr>
              <w:pStyle w:val="TAC"/>
            </w:pPr>
            <w:r w:rsidRPr="001D386E">
              <w:lastRenderedPageBreak/>
              <w:t>CA_2C-5B-30A</w:t>
            </w:r>
          </w:p>
        </w:tc>
        <w:tc>
          <w:tcPr>
            <w:tcW w:w="1466" w:type="dxa"/>
            <w:vMerge w:val="restart"/>
            <w:vAlign w:val="center"/>
          </w:tcPr>
          <w:p w14:paraId="7906598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3A59E56"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03B7FA53"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440AF4A7" w14:textId="77777777" w:rsidR="005D0C79" w:rsidRPr="001D386E" w:rsidRDefault="005D0C79" w:rsidP="005D0C79">
            <w:pPr>
              <w:pStyle w:val="TAC"/>
            </w:pPr>
            <w:r w:rsidRPr="001D386E">
              <w:t>70</w:t>
            </w:r>
          </w:p>
        </w:tc>
        <w:tc>
          <w:tcPr>
            <w:tcW w:w="1286" w:type="dxa"/>
            <w:vMerge w:val="restart"/>
            <w:vAlign w:val="center"/>
          </w:tcPr>
          <w:p w14:paraId="735894D7" w14:textId="77777777" w:rsidR="005D0C79" w:rsidRPr="001D386E" w:rsidRDefault="005D0C79" w:rsidP="005D0C79">
            <w:pPr>
              <w:pStyle w:val="TAC"/>
            </w:pPr>
            <w:r w:rsidRPr="001D386E">
              <w:t>0</w:t>
            </w:r>
          </w:p>
        </w:tc>
      </w:tr>
      <w:tr w:rsidR="005D0C79" w:rsidRPr="001D386E" w14:paraId="36D17A1C" w14:textId="77777777" w:rsidTr="005D0C79">
        <w:trPr>
          <w:trHeight w:val="223"/>
          <w:jc w:val="center"/>
        </w:trPr>
        <w:tc>
          <w:tcPr>
            <w:tcW w:w="1396" w:type="dxa"/>
            <w:vMerge/>
            <w:vAlign w:val="center"/>
          </w:tcPr>
          <w:p w14:paraId="0F1CBD1D" w14:textId="77777777" w:rsidR="005D0C79" w:rsidRPr="001D386E" w:rsidRDefault="005D0C79" w:rsidP="005D0C79">
            <w:pPr>
              <w:pStyle w:val="TAC"/>
            </w:pPr>
          </w:p>
        </w:tc>
        <w:tc>
          <w:tcPr>
            <w:tcW w:w="1466" w:type="dxa"/>
            <w:vMerge/>
            <w:vAlign w:val="center"/>
          </w:tcPr>
          <w:p w14:paraId="5C8FAE57" w14:textId="77777777" w:rsidR="005D0C79" w:rsidRPr="001D386E" w:rsidRDefault="005D0C79" w:rsidP="005D0C79">
            <w:pPr>
              <w:pStyle w:val="TAC"/>
              <w:rPr>
                <w:lang w:eastAsia="zh-CN"/>
              </w:rPr>
            </w:pPr>
          </w:p>
        </w:tc>
        <w:tc>
          <w:tcPr>
            <w:tcW w:w="767" w:type="dxa"/>
            <w:shd w:val="clear" w:color="auto" w:fill="auto"/>
            <w:vAlign w:val="center"/>
          </w:tcPr>
          <w:p w14:paraId="0F203146"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610F12F5" w14:textId="77777777" w:rsidR="005D0C79" w:rsidRPr="001D386E" w:rsidRDefault="005D0C79" w:rsidP="005D0C79">
            <w:pPr>
              <w:pStyle w:val="TAC"/>
              <w:rPr>
                <w:lang w:eastAsia="zh-CN"/>
              </w:rPr>
            </w:pPr>
            <w:r w:rsidRPr="001D386E">
              <w:rPr>
                <w:rFonts w:eastAsia="SimSun"/>
              </w:rPr>
              <w:t>See CA_5B Bandwidth combination set 0 in Table 5.6A.1-1</w:t>
            </w:r>
          </w:p>
        </w:tc>
        <w:tc>
          <w:tcPr>
            <w:tcW w:w="1187" w:type="dxa"/>
            <w:vMerge/>
            <w:vAlign w:val="center"/>
          </w:tcPr>
          <w:p w14:paraId="1A573A9D" w14:textId="77777777" w:rsidR="005D0C79" w:rsidRPr="001D386E" w:rsidRDefault="005D0C79" w:rsidP="005D0C79">
            <w:pPr>
              <w:pStyle w:val="TAC"/>
            </w:pPr>
          </w:p>
        </w:tc>
        <w:tc>
          <w:tcPr>
            <w:tcW w:w="1286" w:type="dxa"/>
            <w:vMerge/>
            <w:vAlign w:val="center"/>
          </w:tcPr>
          <w:p w14:paraId="1F706B4F" w14:textId="77777777" w:rsidR="005D0C79" w:rsidRPr="001D386E" w:rsidRDefault="005D0C79" w:rsidP="005D0C79">
            <w:pPr>
              <w:pStyle w:val="TAC"/>
            </w:pPr>
          </w:p>
        </w:tc>
      </w:tr>
      <w:tr w:rsidR="005D0C79" w:rsidRPr="001D386E" w14:paraId="02005575" w14:textId="77777777" w:rsidTr="005D0C79">
        <w:trPr>
          <w:trHeight w:val="223"/>
          <w:jc w:val="center"/>
        </w:trPr>
        <w:tc>
          <w:tcPr>
            <w:tcW w:w="1396" w:type="dxa"/>
            <w:vMerge/>
            <w:vAlign w:val="center"/>
          </w:tcPr>
          <w:p w14:paraId="1D4657CB" w14:textId="77777777" w:rsidR="005D0C79" w:rsidRPr="001D386E" w:rsidRDefault="005D0C79" w:rsidP="005D0C79">
            <w:pPr>
              <w:pStyle w:val="TAC"/>
            </w:pPr>
          </w:p>
        </w:tc>
        <w:tc>
          <w:tcPr>
            <w:tcW w:w="1466" w:type="dxa"/>
            <w:vMerge/>
            <w:vAlign w:val="center"/>
          </w:tcPr>
          <w:p w14:paraId="2EA2D57F" w14:textId="77777777" w:rsidR="005D0C79" w:rsidRPr="001D386E" w:rsidRDefault="005D0C79" w:rsidP="005D0C79">
            <w:pPr>
              <w:pStyle w:val="TAC"/>
              <w:rPr>
                <w:lang w:eastAsia="zh-CN"/>
              </w:rPr>
            </w:pPr>
          </w:p>
        </w:tc>
        <w:tc>
          <w:tcPr>
            <w:tcW w:w="767" w:type="dxa"/>
            <w:shd w:val="clear" w:color="auto" w:fill="auto"/>
            <w:vAlign w:val="center"/>
          </w:tcPr>
          <w:p w14:paraId="37E53F4E"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70BA68D4" w14:textId="77777777" w:rsidR="005D0C79" w:rsidRPr="001D386E" w:rsidRDefault="005D0C79" w:rsidP="005D0C79">
            <w:pPr>
              <w:pStyle w:val="TAC"/>
            </w:pPr>
          </w:p>
        </w:tc>
        <w:tc>
          <w:tcPr>
            <w:tcW w:w="586" w:type="dxa"/>
            <w:vAlign w:val="center"/>
          </w:tcPr>
          <w:p w14:paraId="3A547085" w14:textId="77777777" w:rsidR="005D0C79" w:rsidRPr="001D386E" w:rsidRDefault="005D0C79" w:rsidP="005D0C79">
            <w:pPr>
              <w:pStyle w:val="TAC"/>
            </w:pPr>
          </w:p>
        </w:tc>
        <w:tc>
          <w:tcPr>
            <w:tcW w:w="586" w:type="dxa"/>
            <w:gridSpan w:val="2"/>
            <w:vAlign w:val="center"/>
          </w:tcPr>
          <w:p w14:paraId="546D808C" w14:textId="77777777" w:rsidR="005D0C79" w:rsidRPr="001D386E" w:rsidRDefault="005D0C79" w:rsidP="005D0C79">
            <w:pPr>
              <w:pStyle w:val="TAC"/>
            </w:pPr>
            <w:r w:rsidRPr="001D386E">
              <w:rPr>
                <w:rFonts w:eastAsia="SimSun"/>
              </w:rPr>
              <w:t>Yes</w:t>
            </w:r>
          </w:p>
        </w:tc>
        <w:tc>
          <w:tcPr>
            <w:tcW w:w="586" w:type="dxa"/>
            <w:gridSpan w:val="2"/>
            <w:vAlign w:val="center"/>
          </w:tcPr>
          <w:p w14:paraId="07E959B9" w14:textId="77777777" w:rsidR="005D0C79" w:rsidRPr="001D386E" w:rsidRDefault="005D0C79" w:rsidP="005D0C79">
            <w:pPr>
              <w:pStyle w:val="TAC"/>
            </w:pPr>
            <w:r w:rsidRPr="001D386E">
              <w:t>Yes</w:t>
            </w:r>
          </w:p>
        </w:tc>
        <w:tc>
          <w:tcPr>
            <w:tcW w:w="586" w:type="dxa"/>
            <w:gridSpan w:val="2"/>
            <w:vAlign w:val="center"/>
          </w:tcPr>
          <w:p w14:paraId="1E23C009" w14:textId="77777777" w:rsidR="005D0C79" w:rsidRPr="001D386E" w:rsidRDefault="005D0C79" w:rsidP="005D0C79">
            <w:pPr>
              <w:pStyle w:val="TAC"/>
            </w:pPr>
          </w:p>
        </w:tc>
        <w:tc>
          <w:tcPr>
            <w:tcW w:w="587" w:type="dxa"/>
            <w:gridSpan w:val="2"/>
            <w:vAlign w:val="center"/>
          </w:tcPr>
          <w:p w14:paraId="5C8AEB17" w14:textId="77777777" w:rsidR="005D0C79" w:rsidRPr="001D386E" w:rsidRDefault="005D0C79" w:rsidP="005D0C79">
            <w:pPr>
              <w:pStyle w:val="TAC"/>
              <w:rPr>
                <w:lang w:eastAsia="zh-CN"/>
              </w:rPr>
            </w:pPr>
          </w:p>
        </w:tc>
        <w:tc>
          <w:tcPr>
            <w:tcW w:w="1187" w:type="dxa"/>
            <w:vMerge/>
            <w:vAlign w:val="center"/>
          </w:tcPr>
          <w:p w14:paraId="5869B8AE" w14:textId="77777777" w:rsidR="005D0C79" w:rsidRPr="001D386E" w:rsidRDefault="005D0C79" w:rsidP="005D0C79">
            <w:pPr>
              <w:pStyle w:val="TAC"/>
            </w:pPr>
          </w:p>
        </w:tc>
        <w:tc>
          <w:tcPr>
            <w:tcW w:w="1286" w:type="dxa"/>
            <w:vMerge/>
            <w:vAlign w:val="center"/>
          </w:tcPr>
          <w:p w14:paraId="6ADED78E" w14:textId="77777777" w:rsidR="005D0C79" w:rsidRPr="001D386E" w:rsidRDefault="005D0C79" w:rsidP="005D0C79">
            <w:pPr>
              <w:pStyle w:val="TAC"/>
            </w:pPr>
          </w:p>
        </w:tc>
      </w:tr>
      <w:tr w:rsidR="005D0C79" w:rsidRPr="001D386E" w14:paraId="06003C41" w14:textId="77777777" w:rsidTr="005D0C79">
        <w:trPr>
          <w:jc w:val="center"/>
        </w:trPr>
        <w:tc>
          <w:tcPr>
            <w:tcW w:w="1396" w:type="dxa"/>
            <w:vMerge w:val="restart"/>
            <w:vAlign w:val="center"/>
          </w:tcPr>
          <w:p w14:paraId="61DB0826" w14:textId="77777777" w:rsidR="005D0C79" w:rsidRPr="001D386E" w:rsidRDefault="005D0C79" w:rsidP="005D0C79">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6" w:type="dxa"/>
            <w:vMerge w:val="restart"/>
            <w:vAlign w:val="center"/>
          </w:tcPr>
          <w:p w14:paraId="2AD47ED0" w14:textId="77777777" w:rsidR="005D0C79" w:rsidRPr="001D386E" w:rsidRDefault="005D0C79" w:rsidP="005D0C79">
            <w:pPr>
              <w:pStyle w:val="TAC"/>
              <w:rPr>
                <w:lang w:eastAsia="ja-JP"/>
              </w:rPr>
            </w:pPr>
            <w:r w:rsidRPr="001D386E">
              <w:rPr>
                <w:lang w:eastAsia="ja-JP"/>
              </w:rPr>
              <w:t>-</w:t>
            </w:r>
          </w:p>
        </w:tc>
        <w:tc>
          <w:tcPr>
            <w:tcW w:w="767" w:type="dxa"/>
            <w:vAlign w:val="center"/>
          </w:tcPr>
          <w:p w14:paraId="3511B659"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038D446F" w14:textId="77777777" w:rsidR="005D0C79" w:rsidRPr="001D386E" w:rsidRDefault="005D0C79" w:rsidP="005D0C79">
            <w:pPr>
              <w:pStyle w:val="TAC"/>
              <w:rPr>
                <w:b/>
              </w:rPr>
            </w:pPr>
          </w:p>
        </w:tc>
        <w:tc>
          <w:tcPr>
            <w:tcW w:w="586" w:type="dxa"/>
            <w:vAlign w:val="center"/>
          </w:tcPr>
          <w:p w14:paraId="5D871078" w14:textId="77777777" w:rsidR="005D0C79" w:rsidRPr="001D386E" w:rsidRDefault="005D0C79" w:rsidP="005D0C79">
            <w:pPr>
              <w:pStyle w:val="TAC"/>
              <w:rPr>
                <w:b/>
              </w:rPr>
            </w:pPr>
          </w:p>
        </w:tc>
        <w:tc>
          <w:tcPr>
            <w:tcW w:w="586" w:type="dxa"/>
            <w:gridSpan w:val="2"/>
            <w:vAlign w:val="center"/>
          </w:tcPr>
          <w:p w14:paraId="218FA3A3" w14:textId="77777777" w:rsidR="005D0C79" w:rsidRPr="001D386E" w:rsidRDefault="005D0C79" w:rsidP="005D0C79">
            <w:pPr>
              <w:pStyle w:val="TAC"/>
            </w:pPr>
            <w:r w:rsidRPr="001D386E">
              <w:t>Yes</w:t>
            </w:r>
          </w:p>
        </w:tc>
        <w:tc>
          <w:tcPr>
            <w:tcW w:w="586" w:type="dxa"/>
            <w:gridSpan w:val="2"/>
            <w:vAlign w:val="center"/>
          </w:tcPr>
          <w:p w14:paraId="1E85681A" w14:textId="77777777" w:rsidR="005D0C79" w:rsidRPr="001D386E" w:rsidRDefault="005D0C79" w:rsidP="005D0C79">
            <w:pPr>
              <w:pStyle w:val="TAC"/>
            </w:pPr>
            <w:r w:rsidRPr="001D386E">
              <w:t>Yes</w:t>
            </w:r>
          </w:p>
        </w:tc>
        <w:tc>
          <w:tcPr>
            <w:tcW w:w="586" w:type="dxa"/>
            <w:gridSpan w:val="2"/>
            <w:vAlign w:val="center"/>
          </w:tcPr>
          <w:p w14:paraId="7EF776A6" w14:textId="77777777" w:rsidR="005D0C79" w:rsidRPr="001D386E" w:rsidRDefault="005D0C79" w:rsidP="005D0C79">
            <w:pPr>
              <w:pStyle w:val="TAC"/>
            </w:pPr>
            <w:r w:rsidRPr="001D386E">
              <w:t>Yes</w:t>
            </w:r>
          </w:p>
        </w:tc>
        <w:tc>
          <w:tcPr>
            <w:tcW w:w="587" w:type="dxa"/>
            <w:gridSpan w:val="2"/>
            <w:vAlign w:val="center"/>
          </w:tcPr>
          <w:p w14:paraId="768FA9E6" w14:textId="77777777" w:rsidR="005D0C79" w:rsidRPr="001D386E" w:rsidRDefault="005D0C79" w:rsidP="005D0C79">
            <w:pPr>
              <w:pStyle w:val="TAC"/>
            </w:pPr>
            <w:r w:rsidRPr="001D386E">
              <w:t>Yes</w:t>
            </w:r>
          </w:p>
        </w:tc>
        <w:tc>
          <w:tcPr>
            <w:tcW w:w="1187" w:type="dxa"/>
            <w:vMerge w:val="restart"/>
            <w:vAlign w:val="center"/>
          </w:tcPr>
          <w:p w14:paraId="0075D678" w14:textId="77777777" w:rsidR="005D0C79" w:rsidRPr="001D386E" w:rsidRDefault="005D0C79" w:rsidP="005D0C79">
            <w:pPr>
              <w:pStyle w:val="TAC"/>
            </w:pPr>
            <w:r w:rsidRPr="001D386E">
              <w:t>50</w:t>
            </w:r>
          </w:p>
        </w:tc>
        <w:tc>
          <w:tcPr>
            <w:tcW w:w="1286" w:type="dxa"/>
            <w:vMerge w:val="restart"/>
            <w:vAlign w:val="center"/>
          </w:tcPr>
          <w:p w14:paraId="43B15B16" w14:textId="77777777" w:rsidR="005D0C79" w:rsidRPr="001D386E" w:rsidRDefault="005D0C79" w:rsidP="005D0C79">
            <w:pPr>
              <w:pStyle w:val="TAC"/>
            </w:pPr>
            <w:r w:rsidRPr="001D386E">
              <w:t>0</w:t>
            </w:r>
          </w:p>
        </w:tc>
      </w:tr>
      <w:tr w:rsidR="005D0C79" w:rsidRPr="001D386E" w14:paraId="6F6AAAA6" w14:textId="77777777" w:rsidTr="005D0C79">
        <w:trPr>
          <w:jc w:val="center"/>
        </w:trPr>
        <w:tc>
          <w:tcPr>
            <w:tcW w:w="1396" w:type="dxa"/>
            <w:vMerge/>
            <w:vAlign w:val="center"/>
          </w:tcPr>
          <w:p w14:paraId="52143FB6" w14:textId="77777777" w:rsidR="005D0C79" w:rsidRPr="001D386E" w:rsidRDefault="005D0C79" w:rsidP="005D0C79">
            <w:pPr>
              <w:pStyle w:val="TAC"/>
            </w:pPr>
          </w:p>
        </w:tc>
        <w:tc>
          <w:tcPr>
            <w:tcW w:w="1466" w:type="dxa"/>
            <w:vMerge/>
            <w:vAlign w:val="center"/>
          </w:tcPr>
          <w:p w14:paraId="6DDD0880" w14:textId="77777777" w:rsidR="005D0C79" w:rsidRPr="001D386E" w:rsidRDefault="005D0C79" w:rsidP="005D0C79">
            <w:pPr>
              <w:pStyle w:val="TAC"/>
              <w:rPr>
                <w:lang w:eastAsia="ja-JP"/>
              </w:rPr>
            </w:pPr>
          </w:p>
        </w:tc>
        <w:tc>
          <w:tcPr>
            <w:tcW w:w="767" w:type="dxa"/>
            <w:vAlign w:val="center"/>
          </w:tcPr>
          <w:p w14:paraId="539BF91B"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21B05C26" w14:textId="77777777" w:rsidR="005D0C79" w:rsidRPr="001D386E" w:rsidRDefault="005D0C79" w:rsidP="005D0C79">
            <w:pPr>
              <w:pStyle w:val="TAC"/>
              <w:rPr>
                <w:b/>
              </w:rPr>
            </w:pPr>
          </w:p>
        </w:tc>
        <w:tc>
          <w:tcPr>
            <w:tcW w:w="586" w:type="dxa"/>
            <w:vAlign w:val="center"/>
          </w:tcPr>
          <w:p w14:paraId="05CBE165" w14:textId="77777777" w:rsidR="005D0C79" w:rsidRPr="001D386E" w:rsidRDefault="005D0C79" w:rsidP="005D0C79">
            <w:pPr>
              <w:pStyle w:val="TAC"/>
              <w:rPr>
                <w:b/>
              </w:rPr>
            </w:pPr>
          </w:p>
        </w:tc>
        <w:tc>
          <w:tcPr>
            <w:tcW w:w="586" w:type="dxa"/>
            <w:gridSpan w:val="2"/>
            <w:vAlign w:val="center"/>
          </w:tcPr>
          <w:p w14:paraId="79928D05" w14:textId="77777777" w:rsidR="005D0C79" w:rsidRPr="001D386E" w:rsidRDefault="005D0C79" w:rsidP="005D0C79">
            <w:pPr>
              <w:pStyle w:val="TAC"/>
            </w:pPr>
            <w:r w:rsidRPr="001D386E">
              <w:t>Yes</w:t>
            </w:r>
          </w:p>
        </w:tc>
        <w:tc>
          <w:tcPr>
            <w:tcW w:w="586" w:type="dxa"/>
            <w:gridSpan w:val="2"/>
            <w:vAlign w:val="center"/>
          </w:tcPr>
          <w:p w14:paraId="0638F4E7" w14:textId="77777777" w:rsidR="005D0C79" w:rsidRPr="001D386E" w:rsidRDefault="005D0C79" w:rsidP="005D0C79">
            <w:pPr>
              <w:pStyle w:val="TAC"/>
            </w:pPr>
            <w:r w:rsidRPr="001D386E">
              <w:t>Yes</w:t>
            </w:r>
          </w:p>
        </w:tc>
        <w:tc>
          <w:tcPr>
            <w:tcW w:w="586" w:type="dxa"/>
            <w:gridSpan w:val="2"/>
            <w:vAlign w:val="center"/>
          </w:tcPr>
          <w:p w14:paraId="5217ED9A" w14:textId="77777777" w:rsidR="005D0C79" w:rsidRPr="001D386E" w:rsidRDefault="005D0C79" w:rsidP="005D0C79">
            <w:pPr>
              <w:pStyle w:val="TAC"/>
            </w:pPr>
          </w:p>
        </w:tc>
        <w:tc>
          <w:tcPr>
            <w:tcW w:w="587" w:type="dxa"/>
            <w:gridSpan w:val="2"/>
            <w:vAlign w:val="center"/>
          </w:tcPr>
          <w:p w14:paraId="7B0302CF" w14:textId="77777777" w:rsidR="005D0C79" w:rsidRPr="001D386E" w:rsidRDefault="005D0C79" w:rsidP="005D0C79">
            <w:pPr>
              <w:pStyle w:val="TAC"/>
            </w:pPr>
          </w:p>
        </w:tc>
        <w:tc>
          <w:tcPr>
            <w:tcW w:w="1187" w:type="dxa"/>
            <w:vMerge/>
            <w:vAlign w:val="center"/>
          </w:tcPr>
          <w:p w14:paraId="3D8FC58C" w14:textId="77777777" w:rsidR="005D0C79" w:rsidRPr="001D386E" w:rsidRDefault="005D0C79" w:rsidP="005D0C79">
            <w:pPr>
              <w:pStyle w:val="TAC"/>
            </w:pPr>
          </w:p>
        </w:tc>
        <w:tc>
          <w:tcPr>
            <w:tcW w:w="1286" w:type="dxa"/>
            <w:vMerge/>
            <w:vAlign w:val="center"/>
          </w:tcPr>
          <w:p w14:paraId="4F9A598F" w14:textId="77777777" w:rsidR="005D0C79" w:rsidRPr="001D386E" w:rsidRDefault="005D0C79" w:rsidP="005D0C79">
            <w:pPr>
              <w:pStyle w:val="TAC"/>
            </w:pPr>
          </w:p>
        </w:tc>
      </w:tr>
      <w:tr w:rsidR="005D0C79" w:rsidRPr="001D386E" w14:paraId="4AA5CF5C" w14:textId="77777777" w:rsidTr="005D0C79">
        <w:trPr>
          <w:jc w:val="center"/>
        </w:trPr>
        <w:tc>
          <w:tcPr>
            <w:tcW w:w="1396" w:type="dxa"/>
            <w:vMerge/>
            <w:vAlign w:val="center"/>
          </w:tcPr>
          <w:p w14:paraId="6A218B21" w14:textId="77777777" w:rsidR="005D0C79" w:rsidRPr="001D386E" w:rsidRDefault="005D0C79" w:rsidP="005D0C79">
            <w:pPr>
              <w:pStyle w:val="TAC"/>
            </w:pPr>
          </w:p>
        </w:tc>
        <w:tc>
          <w:tcPr>
            <w:tcW w:w="1466" w:type="dxa"/>
            <w:vMerge/>
            <w:vAlign w:val="center"/>
          </w:tcPr>
          <w:p w14:paraId="23E34F53" w14:textId="77777777" w:rsidR="005D0C79" w:rsidRPr="001D386E" w:rsidRDefault="005D0C79" w:rsidP="005D0C79">
            <w:pPr>
              <w:pStyle w:val="TAC"/>
              <w:rPr>
                <w:lang w:eastAsia="ja-JP"/>
              </w:rPr>
            </w:pPr>
          </w:p>
        </w:tc>
        <w:tc>
          <w:tcPr>
            <w:tcW w:w="767" w:type="dxa"/>
            <w:vAlign w:val="center"/>
          </w:tcPr>
          <w:p w14:paraId="6266F0ED" w14:textId="77777777" w:rsidR="005D0C79" w:rsidRPr="001D386E" w:rsidRDefault="005D0C79" w:rsidP="005D0C79">
            <w:pPr>
              <w:pStyle w:val="TAC"/>
              <w:rPr>
                <w:lang w:eastAsia="zh-CN"/>
              </w:rPr>
            </w:pPr>
            <w:r w:rsidRPr="001D386E">
              <w:rPr>
                <w:rFonts w:hint="eastAsia"/>
                <w:lang w:eastAsia="zh-CN"/>
              </w:rPr>
              <w:t>46</w:t>
            </w:r>
          </w:p>
        </w:tc>
        <w:tc>
          <w:tcPr>
            <w:tcW w:w="1227" w:type="dxa"/>
            <w:vAlign w:val="center"/>
          </w:tcPr>
          <w:p w14:paraId="2235A2C5" w14:textId="77777777" w:rsidR="005D0C79" w:rsidRPr="001D386E" w:rsidRDefault="005D0C79" w:rsidP="005D0C79">
            <w:pPr>
              <w:pStyle w:val="TAC"/>
              <w:rPr>
                <w:b/>
              </w:rPr>
            </w:pPr>
          </w:p>
        </w:tc>
        <w:tc>
          <w:tcPr>
            <w:tcW w:w="586" w:type="dxa"/>
            <w:vAlign w:val="center"/>
          </w:tcPr>
          <w:p w14:paraId="7EB21DE7" w14:textId="77777777" w:rsidR="005D0C79" w:rsidRPr="001D386E" w:rsidRDefault="005D0C79" w:rsidP="005D0C79">
            <w:pPr>
              <w:pStyle w:val="TAC"/>
              <w:rPr>
                <w:b/>
              </w:rPr>
            </w:pPr>
          </w:p>
        </w:tc>
        <w:tc>
          <w:tcPr>
            <w:tcW w:w="586" w:type="dxa"/>
            <w:gridSpan w:val="2"/>
            <w:vAlign w:val="center"/>
          </w:tcPr>
          <w:p w14:paraId="12322BEB" w14:textId="77777777" w:rsidR="005D0C79" w:rsidRPr="001D386E" w:rsidRDefault="005D0C79" w:rsidP="005D0C79">
            <w:pPr>
              <w:pStyle w:val="TAC"/>
            </w:pPr>
          </w:p>
        </w:tc>
        <w:tc>
          <w:tcPr>
            <w:tcW w:w="586" w:type="dxa"/>
            <w:gridSpan w:val="2"/>
            <w:vAlign w:val="center"/>
          </w:tcPr>
          <w:p w14:paraId="29CB99BC" w14:textId="77777777" w:rsidR="005D0C79" w:rsidRPr="001D386E" w:rsidRDefault="005D0C79" w:rsidP="005D0C79">
            <w:pPr>
              <w:pStyle w:val="TAC"/>
            </w:pPr>
          </w:p>
        </w:tc>
        <w:tc>
          <w:tcPr>
            <w:tcW w:w="586" w:type="dxa"/>
            <w:gridSpan w:val="2"/>
            <w:vAlign w:val="center"/>
          </w:tcPr>
          <w:p w14:paraId="02D58017" w14:textId="77777777" w:rsidR="005D0C79" w:rsidRPr="001D386E" w:rsidRDefault="005D0C79" w:rsidP="005D0C79">
            <w:pPr>
              <w:pStyle w:val="TAC"/>
            </w:pPr>
          </w:p>
        </w:tc>
        <w:tc>
          <w:tcPr>
            <w:tcW w:w="587" w:type="dxa"/>
            <w:gridSpan w:val="2"/>
            <w:vAlign w:val="center"/>
          </w:tcPr>
          <w:p w14:paraId="539FAE13" w14:textId="77777777" w:rsidR="005D0C79" w:rsidRPr="001D386E" w:rsidRDefault="005D0C79" w:rsidP="005D0C79">
            <w:pPr>
              <w:pStyle w:val="TAC"/>
            </w:pPr>
            <w:r w:rsidRPr="001D386E">
              <w:t>Yes</w:t>
            </w:r>
          </w:p>
        </w:tc>
        <w:tc>
          <w:tcPr>
            <w:tcW w:w="1187" w:type="dxa"/>
            <w:vMerge/>
            <w:vAlign w:val="center"/>
          </w:tcPr>
          <w:p w14:paraId="2FE5DFD4" w14:textId="77777777" w:rsidR="005D0C79" w:rsidRPr="001D386E" w:rsidRDefault="005D0C79" w:rsidP="005D0C79">
            <w:pPr>
              <w:pStyle w:val="TAC"/>
            </w:pPr>
          </w:p>
        </w:tc>
        <w:tc>
          <w:tcPr>
            <w:tcW w:w="1286" w:type="dxa"/>
            <w:vMerge/>
            <w:vAlign w:val="center"/>
          </w:tcPr>
          <w:p w14:paraId="20C89917" w14:textId="77777777" w:rsidR="005D0C79" w:rsidRPr="001D386E" w:rsidRDefault="005D0C79" w:rsidP="005D0C79">
            <w:pPr>
              <w:pStyle w:val="TAC"/>
            </w:pPr>
          </w:p>
        </w:tc>
      </w:tr>
      <w:tr w:rsidR="005D0C79" w:rsidRPr="001D386E" w14:paraId="34F9ABBC" w14:textId="77777777" w:rsidTr="005D0C79">
        <w:trPr>
          <w:jc w:val="center"/>
        </w:trPr>
        <w:tc>
          <w:tcPr>
            <w:tcW w:w="1396" w:type="dxa"/>
            <w:vMerge w:val="restart"/>
            <w:vAlign w:val="center"/>
          </w:tcPr>
          <w:p w14:paraId="5610EB9D" w14:textId="77777777" w:rsidR="005D0C79" w:rsidRPr="001D386E" w:rsidRDefault="005D0C79" w:rsidP="005D0C79">
            <w:pPr>
              <w:pStyle w:val="TAC"/>
            </w:pPr>
            <w:r w:rsidRPr="001D386E">
              <w:t>CA_2A-5A-46D</w:t>
            </w:r>
          </w:p>
        </w:tc>
        <w:tc>
          <w:tcPr>
            <w:tcW w:w="1466" w:type="dxa"/>
            <w:vMerge w:val="restart"/>
            <w:vAlign w:val="center"/>
          </w:tcPr>
          <w:p w14:paraId="622BD527" w14:textId="77777777" w:rsidR="005D0C79" w:rsidRPr="001D386E" w:rsidRDefault="005D0C79" w:rsidP="005D0C79">
            <w:pPr>
              <w:pStyle w:val="TAC"/>
            </w:pPr>
            <w:r w:rsidRPr="001D386E">
              <w:rPr>
                <w:lang w:eastAsia="ja-JP"/>
              </w:rPr>
              <w:t>CA_2A-5A</w:t>
            </w:r>
          </w:p>
        </w:tc>
        <w:tc>
          <w:tcPr>
            <w:tcW w:w="767" w:type="dxa"/>
            <w:vAlign w:val="center"/>
          </w:tcPr>
          <w:p w14:paraId="469D2151" w14:textId="77777777" w:rsidR="005D0C79" w:rsidRPr="001D386E" w:rsidRDefault="005D0C79" w:rsidP="005D0C79">
            <w:pPr>
              <w:pStyle w:val="TAC"/>
            </w:pPr>
            <w:r w:rsidRPr="001D386E">
              <w:rPr>
                <w:lang w:eastAsia="zh-CN"/>
              </w:rPr>
              <w:t>2</w:t>
            </w:r>
          </w:p>
        </w:tc>
        <w:tc>
          <w:tcPr>
            <w:tcW w:w="1227" w:type="dxa"/>
            <w:vAlign w:val="center"/>
          </w:tcPr>
          <w:p w14:paraId="15140CB3" w14:textId="77777777" w:rsidR="005D0C79" w:rsidRPr="001D386E" w:rsidRDefault="005D0C79" w:rsidP="005D0C79">
            <w:pPr>
              <w:pStyle w:val="TAC"/>
              <w:rPr>
                <w:b/>
              </w:rPr>
            </w:pPr>
          </w:p>
        </w:tc>
        <w:tc>
          <w:tcPr>
            <w:tcW w:w="586" w:type="dxa"/>
            <w:vAlign w:val="center"/>
          </w:tcPr>
          <w:p w14:paraId="3D37F490" w14:textId="77777777" w:rsidR="005D0C79" w:rsidRPr="001D386E" w:rsidRDefault="005D0C79" w:rsidP="005D0C79">
            <w:pPr>
              <w:pStyle w:val="TAC"/>
              <w:rPr>
                <w:b/>
              </w:rPr>
            </w:pPr>
          </w:p>
        </w:tc>
        <w:tc>
          <w:tcPr>
            <w:tcW w:w="586" w:type="dxa"/>
            <w:gridSpan w:val="2"/>
            <w:vAlign w:val="center"/>
          </w:tcPr>
          <w:p w14:paraId="26AE015F" w14:textId="77777777" w:rsidR="005D0C79" w:rsidRPr="001D386E" w:rsidRDefault="005D0C79" w:rsidP="005D0C79">
            <w:pPr>
              <w:pStyle w:val="TAC"/>
            </w:pPr>
            <w:r w:rsidRPr="001D386E">
              <w:t>Yes</w:t>
            </w:r>
          </w:p>
        </w:tc>
        <w:tc>
          <w:tcPr>
            <w:tcW w:w="586" w:type="dxa"/>
            <w:gridSpan w:val="2"/>
            <w:vAlign w:val="center"/>
          </w:tcPr>
          <w:p w14:paraId="7C7750CE" w14:textId="77777777" w:rsidR="005D0C79" w:rsidRPr="001D386E" w:rsidRDefault="005D0C79" w:rsidP="005D0C79">
            <w:pPr>
              <w:pStyle w:val="TAC"/>
            </w:pPr>
            <w:r w:rsidRPr="001D386E">
              <w:t>Yes</w:t>
            </w:r>
          </w:p>
        </w:tc>
        <w:tc>
          <w:tcPr>
            <w:tcW w:w="586" w:type="dxa"/>
            <w:gridSpan w:val="2"/>
            <w:vAlign w:val="center"/>
          </w:tcPr>
          <w:p w14:paraId="0863F0FD" w14:textId="77777777" w:rsidR="005D0C79" w:rsidRPr="001D386E" w:rsidRDefault="005D0C79" w:rsidP="005D0C79">
            <w:pPr>
              <w:pStyle w:val="TAC"/>
            </w:pPr>
            <w:r w:rsidRPr="001D386E">
              <w:t>Yes</w:t>
            </w:r>
          </w:p>
        </w:tc>
        <w:tc>
          <w:tcPr>
            <w:tcW w:w="587" w:type="dxa"/>
            <w:gridSpan w:val="2"/>
            <w:vAlign w:val="center"/>
          </w:tcPr>
          <w:p w14:paraId="7D20E104" w14:textId="77777777" w:rsidR="005D0C79" w:rsidRPr="001D386E" w:rsidRDefault="005D0C79" w:rsidP="005D0C79">
            <w:pPr>
              <w:pStyle w:val="TAC"/>
            </w:pPr>
            <w:r w:rsidRPr="001D386E">
              <w:t>Yes</w:t>
            </w:r>
          </w:p>
        </w:tc>
        <w:tc>
          <w:tcPr>
            <w:tcW w:w="1187" w:type="dxa"/>
            <w:vMerge w:val="restart"/>
            <w:vAlign w:val="center"/>
          </w:tcPr>
          <w:p w14:paraId="71653EC0" w14:textId="77777777" w:rsidR="005D0C79" w:rsidRPr="001D386E" w:rsidRDefault="005D0C79" w:rsidP="005D0C79">
            <w:pPr>
              <w:pStyle w:val="TAC"/>
            </w:pPr>
            <w:r w:rsidRPr="001D386E">
              <w:rPr>
                <w:rFonts w:eastAsia="PMingLiU"/>
                <w:lang w:eastAsia="zh-TW"/>
              </w:rPr>
              <w:t>90</w:t>
            </w:r>
          </w:p>
        </w:tc>
        <w:tc>
          <w:tcPr>
            <w:tcW w:w="1286" w:type="dxa"/>
            <w:vMerge w:val="restart"/>
            <w:vAlign w:val="center"/>
          </w:tcPr>
          <w:p w14:paraId="542545F5" w14:textId="77777777" w:rsidR="005D0C79" w:rsidRPr="001D386E" w:rsidRDefault="005D0C79" w:rsidP="005D0C79">
            <w:pPr>
              <w:pStyle w:val="TAC"/>
            </w:pPr>
            <w:r w:rsidRPr="001D386E">
              <w:rPr>
                <w:rFonts w:eastAsia="PMingLiU"/>
                <w:lang w:eastAsia="zh-TW"/>
              </w:rPr>
              <w:t>0</w:t>
            </w:r>
          </w:p>
        </w:tc>
      </w:tr>
      <w:tr w:rsidR="005D0C79" w:rsidRPr="001D386E" w14:paraId="52CE3B39" w14:textId="77777777" w:rsidTr="005D0C79">
        <w:trPr>
          <w:jc w:val="center"/>
        </w:trPr>
        <w:tc>
          <w:tcPr>
            <w:tcW w:w="1396" w:type="dxa"/>
            <w:vMerge/>
            <w:vAlign w:val="center"/>
          </w:tcPr>
          <w:p w14:paraId="693E1C11" w14:textId="77777777" w:rsidR="005D0C79" w:rsidRPr="001D386E" w:rsidRDefault="005D0C79" w:rsidP="005D0C79">
            <w:pPr>
              <w:pStyle w:val="TAC"/>
            </w:pPr>
          </w:p>
        </w:tc>
        <w:tc>
          <w:tcPr>
            <w:tcW w:w="1466" w:type="dxa"/>
            <w:vMerge/>
            <w:vAlign w:val="center"/>
          </w:tcPr>
          <w:p w14:paraId="0EC7B10A" w14:textId="77777777" w:rsidR="005D0C79" w:rsidRPr="001D386E" w:rsidRDefault="005D0C79" w:rsidP="005D0C79">
            <w:pPr>
              <w:pStyle w:val="TAC"/>
            </w:pPr>
          </w:p>
        </w:tc>
        <w:tc>
          <w:tcPr>
            <w:tcW w:w="767" w:type="dxa"/>
            <w:vAlign w:val="center"/>
          </w:tcPr>
          <w:p w14:paraId="1DDF7F96" w14:textId="77777777" w:rsidR="005D0C79" w:rsidRPr="001D386E" w:rsidRDefault="005D0C79" w:rsidP="005D0C79">
            <w:pPr>
              <w:pStyle w:val="TAC"/>
            </w:pPr>
            <w:r w:rsidRPr="001D386E">
              <w:rPr>
                <w:lang w:eastAsia="zh-CN"/>
              </w:rPr>
              <w:t>5</w:t>
            </w:r>
          </w:p>
        </w:tc>
        <w:tc>
          <w:tcPr>
            <w:tcW w:w="1227" w:type="dxa"/>
            <w:vAlign w:val="center"/>
          </w:tcPr>
          <w:p w14:paraId="222E64C0" w14:textId="77777777" w:rsidR="005D0C79" w:rsidRPr="001D386E" w:rsidRDefault="005D0C79" w:rsidP="005D0C79">
            <w:pPr>
              <w:pStyle w:val="TAC"/>
              <w:rPr>
                <w:b/>
              </w:rPr>
            </w:pPr>
          </w:p>
        </w:tc>
        <w:tc>
          <w:tcPr>
            <w:tcW w:w="586" w:type="dxa"/>
            <w:vAlign w:val="center"/>
          </w:tcPr>
          <w:p w14:paraId="68DBE99F" w14:textId="77777777" w:rsidR="005D0C79" w:rsidRPr="001D386E" w:rsidRDefault="005D0C79" w:rsidP="005D0C79">
            <w:pPr>
              <w:pStyle w:val="TAC"/>
              <w:rPr>
                <w:b/>
              </w:rPr>
            </w:pPr>
          </w:p>
        </w:tc>
        <w:tc>
          <w:tcPr>
            <w:tcW w:w="586" w:type="dxa"/>
            <w:gridSpan w:val="2"/>
            <w:vAlign w:val="center"/>
          </w:tcPr>
          <w:p w14:paraId="579E6ABA" w14:textId="77777777" w:rsidR="005D0C79" w:rsidRPr="001D386E" w:rsidRDefault="005D0C79" w:rsidP="005D0C79">
            <w:pPr>
              <w:pStyle w:val="TAC"/>
            </w:pPr>
            <w:r w:rsidRPr="001D386E">
              <w:t>Yes</w:t>
            </w:r>
          </w:p>
        </w:tc>
        <w:tc>
          <w:tcPr>
            <w:tcW w:w="586" w:type="dxa"/>
            <w:gridSpan w:val="2"/>
            <w:vAlign w:val="center"/>
          </w:tcPr>
          <w:p w14:paraId="737145F9" w14:textId="77777777" w:rsidR="005D0C79" w:rsidRPr="001D386E" w:rsidRDefault="005D0C79" w:rsidP="005D0C79">
            <w:pPr>
              <w:pStyle w:val="TAC"/>
            </w:pPr>
            <w:r w:rsidRPr="001D386E">
              <w:t>Yes</w:t>
            </w:r>
          </w:p>
        </w:tc>
        <w:tc>
          <w:tcPr>
            <w:tcW w:w="586" w:type="dxa"/>
            <w:gridSpan w:val="2"/>
            <w:vAlign w:val="center"/>
          </w:tcPr>
          <w:p w14:paraId="5B964A94" w14:textId="77777777" w:rsidR="005D0C79" w:rsidRPr="001D386E" w:rsidRDefault="005D0C79" w:rsidP="005D0C79">
            <w:pPr>
              <w:pStyle w:val="TAC"/>
            </w:pPr>
          </w:p>
        </w:tc>
        <w:tc>
          <w:tcPr>
            <w:tcW w:w="587" w:type="dxa"/>
            <w:gridSpan w:val="2"/>
            <w:vAlign w:val="center"/>
          </w:tcPr>
          <w:p w14:paraId="2FB809FA" w14:textId="77777777" w:rsidR="005D0C79" w:rsidRPr="001D386E" w:rsidRDefault="005D0C79" w:rsidP="005D0C79">
            <w:pPr>
              <w:pStyle w:val="TAC"/>
            </w:pPr>
          </w:p>
        </w:tc>
        <w:tc>
          <w:tcPr>
            <w:tcW w:w="1187" w:type="dxa"/>
            <w:vMerge/>
            <w:vAlign w:val="center"/>
          </w:tcPr>
          <w:p w14:paraId="4263791D" w14:textId="77777777" w:rsidR="005D0C79" w:rsidRPr="001D386E" w:rsidRDefault="005D0C79" w:rsidP="005D0C79">
            <w:pPr>
              <w:pStyle w:val="TAC"/>
            </w:pPr>
          </w:p>
        </w:tc>
        <w:tc>
          <w:tcPr>
            <w:tcW w:w="1286" w:type="dxa"/>
            <w:vMerge/>
            <w:vAlign w:val="center"/>
          </w:tcPr>
          <w:p w14:paraId="7D2A1756" w14:textId="77777777" w:rsidR="005D0C79" w:rsidRPr="001D386E" w:rsidRDefault="005D0C79" w:rsidP="005D0C79">
            <w:pPr>
              <w:pStyle w:val="TAC"/>
            </w:pPr>
          </w:p>
        </w:tc>
      </w:tr>
      <w:tr w:rsidR="005D0C79" w:rsidRPr="001D386E" w14:paraId="297E6F11" w14:textId="77777777" w:rsidTr="005D0C79">
        <w:trPr>
          <w:jc w:val="center"/>
        </w:trPr>
        <w:tc>
          <w:tcPr>
            <w:tcW w:w="1396" w:type="dxa"/>
            <w:vMerge/>
            <w:vAlign w:val="center"/>
          </w:tcPr>
          <w:p w14:paraId="4CC2D2A5" w14:textId="77777777" w:rsidR="005D0C79" w:rsidRPr="001D386E" w:rsidRDefault="005D0C79" w:rsidP="005D0C79">
            <w:pPr>
              <w:pStyle w:val="TAC"/>
            </w:pPr>
          </w:p>
        </w:tc>
        <w:tc>
          <w:tcPr>
            <w:tcW w:w="1466" w:type="dxa"/>
            <w:vMerge/>
            <w:vAlign w:val="center"/>
          </w:tcPr>
          <w:p w14:paraId="6917F515" w14:textId="77777777" w:rsidR="005D0C79" w:rsidRPr="001D386E" w:rsidRDefault="005D0C79" w:rsidP="005D0C79">
            <w:pPr>
              <w:pStyle w:val="TAC"/>
            </w:pPr>
          </w:p>
        </w:tc>
        <w:tc>
          <w:tcPr>
            <w:tcW w:w="767" w:type="dxa"/>
            <w:vAlign w:val="center"/>
          </w:tcPr>
          <w:p w14:paraId="57220B1B" w14:textId="77777777" w:rsidR="005D0C79" w:rsidRPr="001D386E" w:rsidRDefault="005D0C79" w:rsidP="005D0C79">
            <w:pPr>
              <w:pStyle w:val="TAC"/>
            </w:pPr>
            <w:r w:rsidRPr="001D386E">
              <w:rPr>
                <w:lang w:eastAsia="ja-JP"/>
              </w:rPr>
              <w:t>46</w:t>
            </w:r>
          </w:p>
        </w:tc>
        <w:tc>
          <w:tcPr>
            <w:tcW w:w="4158" w:type="dxa"/>
            <w:gridSpan w:val="10"/>
            <w:vAlign w:val="center"/>
          </w:tcPr>
          <w:p w14:paraId="5010FAE7" w14:textId="77777777" w:rsidR="005D0C79" w:rsidRPr="001D386E" w:rsidRDefault="005D0C79" w:rsidP="005D0C79">
            <w:pPr>
              <w:pStyle w:val="TAC"/>
            </w:pPr>
            <w:r w:rsidRPr="001D386E">
              <w:t>See CA_46D Bandwidth Combination Set 0 in Table 5.6A.1-1</w:t>
            </w:r>
          </w:p>
        </w:tc>
        <w:tc>
          <w:tcPr>
            <w:tcW w:w="1187" w:type="dxa"/>
            <w:vMerge/>
            <w:vAlign w:val="center"/>
          </w:tcPr>
          <w:p w14:paraId="36763F91" w14:textId="77777777" w:rsidR="005D0C79" w:rsidRPr="001D386E" w:rsidRDefault="005D0C79" w:rsidP="005D0C79">
            <w:pPr>
              <w:pStyle w:val="TAC"/>
            </w:pPr>
          </w:p>
        </w:tc>
        <w:tc>
          <w:tcPr>
            <w:tcW w:w="1286" w:type="dxa"/>
            <w:vMerge/>
            <w:vAlign w:val="center"/>
          </w:tcPr>
          <w:p w14:paraId="71717ABC" w14:textId="77777777" w:rsidR="005D0C79" w:rsidRPr="001D386E" w:rsidRDefault="005D0C79" w:rsidP="005D0C79">
            <w:pPr>
              <w:pStyle w:val="TAC"/>
            </w:pPr>
          </w:p>
        </w:tc>
      </w:tr>
      <w:tr w:rsidR="005D0C79" w:rsidRPr="001D386E" w14:paraId="124A29FD" w14:textId="77777777" w:rsidTr="005D0C79">
        <w:trPr>
          <w:jc w:val="center"/>
        </w:trPr>
        <w:tc>
          <w:tcPr>
            <w:tcW w:w="1396" w:type="dxa"/>
            <w:vMerge w:val="restart"/>
            <w:vAlign w:val="center"/>
          </w:tcPr>
          <w:p w14:paraId="7277A0E3" w14:textId="77777777" w:rsidR="005D0C79" w:rsidRPr="001D386E" w:rsidRDefault="005D0C79" w:rsidP="005D0C79">
            <w:pPr>
              <w:pStyle w:val="TAC"/>
            </w:pPr>
            <w:r w:rsidRPr="001D386E">
              <w:t>CA_2A-5A-46E</w:t>
            </w:r>
          </w:p>
        </w:tc>
        <w:tc>
          <w:tcPr>
            <w:tcW w:w="1466" w:type="dxa"/>
            <w:vMerge w:val="restart"/>
            <w:vAlign w:val="center"/>
          </w:tcPr>
          <w:p w14:paraId="726409C4" w14:textId="77777777" w:rsidR="005D0C79" w:rsidRPr="001D386E" w:rsidRDefault="005D0C79" w:rsidP="005D0C79">
            <w:pPr>
              <w:pStyle w:val="TAC"/>
            </w:pPr>
            <w:r w:rsidRPr="001D386E">
              <w:rPr>
                <w:rFonts w:cs="Intel Clear" w:hint="eastAsia"/>
                <w:lang w:eastAsia="zh-CN"/>
              </w:rPr>
              <w:t>-</w:t>
            </w:r>
          </w:p>
        </w:tc>
        <w:tc>
          <w:tcPr>
            <w:tcW w:w="767" w:type="dxa"/>
            <w:vAlign w:val="center"/>
          </w:tcPr>
          <w:p w14:paraId="02D7943A" w14:textId="77777777" w:rsidR="005D0C79" w:rsidRPr="001D386E" w:rsidRDefault="005D0C79" w:rsidP="005D0C79">
            <w:pPr>
              <w:pStyle w:val="TAC"/>
            </w:pPr>
            <w:r w:rsidRPr="001D386E">
              <w:rPr>
                <w:rFonts w:cs="Intel Clear" w:hint="eastAsia"/>
                <w:lang w:eastAsia="zh-CN"/>
              </w:rPr>
              <w:t>2</w:t>
            </w:r>
          </w:p>
        </w:tc>
        <w:tc>
          <w:tcPr>
            <w:tcW w:w="1227" w:type="dxa"/>
            <w:vAlign w:val="center"/>
          </w:tcPr>
          <w:p w14:paraId="235E1777" w14:textId="77777777" w:rsidR="005D0C79" w:rsidRPr="001D386E" w:rsidRDefault="005D0C79" w:rsidP="005D0C79">
            <w:pPr>
              <w:pStyle w:val="TAC"/>
              <w:rPr>
                <w:b/>
              </w:rPr>
            </w:pPr>
          </w:p>
        </w:tc>
        <w:tc>
          <w:tcPr>
            <w:tcW w:w="586" w:type="dxa"/>
            <w:vAlign w:val="center"/>
          </w:tcPr>
          <w:p w14:paraId="6BB6F204" w14:textId="77777777" w:rsidR="005D0C79" w:rsidRPr="001D386E" w:rsidRDefault="005D0C79" w:rsidP="005D0C79">
            <w:pPr>
              <w:pStyle w:val="TAC"/>
              <w:rPr>
                <w:b/>
              </w:rPr>
            </w:pPr>
          </w:p>
        </w:tc>
        <w:tc>
          <w:tcPr>
            <w:tcW w:w="586" w:type="dxa"/>
            <w:gridSpan w:val="2"/>
            <w:vAlign w:val="center"/>
          </w:tcPr>
          <w:p w14:paraId="646F86BA" w14:textId="77777777" w:rsidR="005D0C79" w:rsidRPr="001D386E" w:rsidRDefault="005D0C79" w:rsidP="005D0C79">
            <w:pPr>
              <w:pStyle w:val="TAC"/>
            </w:pPr>
            <w:r w:rsidRPr="001D386E">
              <w:rPr>
                <w:rFonts w:cs="Intel Clear"/>
              </w:rPr>
              <w:t>Yes</w:t>
            </w:r>
          </w:p>
        </w:tc>
        <w:tc>
          <w:tcPr>
            <w:tcW w:w="586" w:type="dxa"/>
            <w:gridSpan w:val="2"/>
            <w:vAlign w:val="center"/>
          </w:tcPr>
          <w:p w14:paraId="25907067" w14:textId="77777777" w:rsidR="005D0C79" w:rsidRPr="001D386E" w:rsidRDefault="005D0C79" w:rsidP="005D0C79">
            <w:pPr>
              <w:pStyle w:val="TAC"/>
            </w:pPr>
            <w:r w:rsidRPr="001D386E">
              <w:rPr>
                <w:rFonts w:cs="Intel Clear"/>
              </w:rPr>
              <w:t>Yes</w:t>
            </w:r>
          </w:p>
        </w:tc>
        <w:tc>
          <w:tcPr>
            <w:tcW w:w="586" w:type="dxa"/>
            <w:gridSpan w:val="2"/>
            <w:vAlign w:val="center"/>
          </w:tcPr>
          <w:p w14:paraId="3134E94C" w14:textId="77777777" w:rsidR="005D0C79" w:rsidRPr="001D386E" w:rsidRDefault="005D0C79" w:rsidP="005D0C79">
            <w:pPr>
              <w:pStyle w:val="TAC"/>
            </w:pPr>
            <w:r w:rsidRPr="001D386E">
              <w:rPr>
                <w:rFonts w:cs="Intel Clear"/>
              </w:rPr>
              <w:t>Yes</w:t>
            </w:r>
          </w:p>
        </w:tc>
        <w:tc>
          <w:tcPr>
            <w:tcW w:w="587" w:type="dxa"/>
            <w:gridSpan w:val="2"/>
            <w:vAlign w:val="center"/>
          </w:tcPr>
          <w:p w14:paraId="55E6E632" w14:textId="77777777" w:rsidR="005D0C79" w:rsidRPr="001D386E" w:rsidRDefault="005D0C79" w:rsidP="005D0C79">
            <w:pPr>
              <w:pStyle w:val="TAC"/>
            </w:pPr>
            <w:r w:rsidRPr="001D386E">
              <w:rPr>
                <w:rFonts w:cs="Intel Clear"/>
              </w:rPr>
              <w:t>Yes</w:t>
            </w:r>
          </w:p>
        </w:tc>
        <w:tc>
          <w:tcPr>
            <w:tcW w:w="1187" w:type="dxa"/>
            <w:vMerge w:val="restart"/>
            <w:vAlign w:val="center"/>
          </w:tcPr>
          <w:p w14:paraId="1619E0FC" w14:textId="77777777" w:rsidR="005D0C79" w:rsidRPr="001D386E" w:rsidRDefault="005D0C79" w:rsidP="005D0C79">
            <w:pPr>
              <w:pStyle w:val="TAC"/>
            </w:pPr>
            <w:r w:rsidRPr="001D386E">
              <w:rPr>
                <w:rFonts w:cs="Intel Clear" w:hint="eastAsia"/>
                <w:lang w:eastAsia="zh-CN"/>
              </w:rPr>
              <w:t>110</w:t>
            </w:r>
          </w:p>
        </w:tc>
        <w:tc>
          <w:tcPr>
            <w:tcW w:w="1286" w:type="dxa"/>
            <w:vMerge w:val="restart"/>
            <w:vAlign w:val="center"/>
          </w:tcPr>
          <w:p w14:paraId="79D8EEB2" w14:textId="77777777" w:rsidR="005D0C79" w:rsidRPr="001D386E" w:rsidRDefault="005D0C79" w:rsidP="005D0C79">
            <w:pPr>
              <w:pStyle w:val="TAC"/>
            </w:pPr>
            <w:r w:rsidRPr="001D386E">
              <w:rPr>
                <w:rFonts w:cs="Intel Clear" w:hint="eastAsia"/>
                <w:lang w:eastAsia="zh-CN"/>
              </w:rPr>
              <w:t>0</w:t>
            </w:r>
          </w:p>
        </w:tc>
      </w:tr>
      <w:tr w:rsidR="005D0C79" w:rsidRPr="001D386E" w14:paraId="1643E32B" w14:textId="77777777" w:rsidTr="005D0C79">
        <w:trPr>
          <w:jc w:val="center"/>
        </w:trPr>
        <w:tc>
          <w:tcPr>
            <w:tcW w:w="1396" w:type="dxa"/>
            <w:vMerge/>
            <w:vAlign w:val="center"/>
          </w:tcPr>
          <w:p w14:paraId="4239842F" w14:textId="77777777" w:rsidR="005D0C79" w:rsidRPr="001D386E" w:rsidRDefault="005D0C79" w:rsidP="005D0C79">
            <w:pPr>
              <w:pStyle w:val="TAC"/>
            </w:pPr>
          </w:p>
        </w:tc>
        <w:tc>
          <w:tcPr>
            <w:tcW w:w="1466" w:type="dxa"/>
            <w:vMerge/>
            <w:vAlign w:val="center"/>
          </w:tcPr>
          <w:p w14:paraId="3390DE89" w14:textId="77777777" w:rsidR="005D0C79" w:rsidRPr="001D386E" w:rsidRDefault="005D0C79" w:rsidP="005D0C79">
            <w:pPr>
              <w:pStyle w:val="TAC"/>
            </w:pPr>
          </w:p>
        </w:tc>
        <w:tc>
          <w:tcPr>
            <w:tcW w:w="767" w:type="dxa"/>
            <w:vAlign w:val="center"/>
          </w:tcPr>
          <w:p w14:paraId="57B5F0FB" w14:textId="77777777" w:rsidR="005D0C79" w:rsidRPr="001D386E" w:rsidRDefault="005D0C79" w:rsidP="005D0C79">
            <w:pPr>
              <w:pStyle w:val="TAC"/>
            </w:pPr>
            <w:r w:rsidRPr="001D386E">
              <w:rPr>
                <w:rFonts w:cs="Intel Clear" w:hint="eastAsia"/>
                <w:lang w:eastAsia="zh-CN"/>
              </w:rPr>
              <w:t>5</w:t>
            </w:r>
          </w:p>
        </w:tc>
        <w:tc>
          <w:tcPr>
            <w:tcW w:w="1227" w:type="dxa"/>
            <w:vAlign w:val="center"/>
          </w:tcPr>
          <w:p w14:paraId="79EAA466" w14:textId="77777777" w:rsidR="005D0C79" w:rsidRPr="001D386E" w:rsidRDefault="005D0C79" w:rsidP="005D0C79">
            <w:pPr>
              <w:pStyle w:val="TAC"/>
              <w:rPr>
                <w:b/>
              </w:rPr>
            </w:pPr>
          </w:p>
        </w:tc>
        <w:tc>
          <w:tcPr>
            <w:tcW w:w="586" w:type="dxa"/>
            <w:vAlign w:val="center"/>
          </w:tcPr>
          <w:p w14:paraId="39B1C761" w14:textId="77777777" w:rsidR="005D0C79" w:rsidRPr="001D386E" w:rsidRDefault="005D0C79" w:rsidP="005D0C79">
            <w:pPr>
              <w:pStyle w:val="TAC"/>
              <w:rPr>
                <w:b/>
              </w:rPr>
            </w:pPr>
          </w:p>
        </w:tc>
        <w:tc>
          <w:tcPr>
            <w:tcW w:w="586" w:type="dxa"/>
            <w:gridSpan w:val="2"/>
            <w:vAlign w:val="center"/>
          </w:tcPr>
          <w:p w14:paraId="743AA47C" w14:textId="77777777" w:rsidR="005D0C79" w:rsidRPr="001D386E" w:rsidRDefault="005D0C79" w:rsidP="005D0C79">
            <w:pPr>
              <w:pStyle w:val="TAC"/>
            </w:pPr>
            <w:r w:rsidRPr="001D386E">
              <w:rPr>
                <w:rFonts w:cs="Intel Clear" w:hint="eastAsia"/>
                <w:lang w:eastAsia="zh-CN"/>
              </w:rPr>
              <w:t>Yes</w:t>
            </w:r>
          </w:p>
        </w:tc>
        <w:tc>
          <w:tcPr>
            <w:tcW w:w="586" w:type="dxa"/>
            <w:gridSpan w:val="2"/>
            <w:vAlign w:val="center"/>
          </w:tcPr>
          <w:p w14:paraId="08C5177F" w14:textId="77777777" w:rsidR="005D0C79" w:rsidRPr="001D386E" w:rsidRDefault="005D0C79" w:rsidP="005D0C79">
            <w:pPr>
              <w:pStyle w:val="TAC"/>
            </w:pPr>
            <w:r w:rsidRPr="001D386E">
              <w:rPr>
                <w:rFonts w:cs="Intel Clear" w:hint="eastAsia"/>
                <w:lang w:eastAsia="zh-CN"/>
              </w:rPr>
              <w:t>Yes</w:t>
            </w:r>
          </w:p>
        </w:tc>
        <w:tc>
          <w:tcPr>
            <w:tcW w:w="586" w:type="dxa"/>
            <w:gridSpan w:val="2"/>
            <w:vAlign w:val="center"/>
          </w:tcPr>
          <w:p w14:paraId="0C230CBA" w14:textId="77777777" w:rsidR="005D0C79" w:rsidRPr="001D386E" w:rsidRDefault="005D0C79" w:rsidP="005D0C79">
            <w:pPr>
              <w:pStyle w:val="TAC"/>
            </w:pPr>
          </w:p>
        </w:tc>
        <w:tc>
          <w:tcPr>
            <w:tcW w:w="587" w:type="dxa"/>
            <w:gridSpan w:val="2"/>
            <w:vAlign w:val="center"/>
          </w:tcPr>
          <w:p w14:paraId="37ABE7C7" w14:textId="77777777" w:rsidR="005D0C79" w:rsidRPr="001D386E" w:rsidRDefault="005D0C79" w:rsidP="005D0C79">
            <w:pPr>
              <w:pStyle w:val="TAC"/>
            </w:pPr>
          </w:p>
        </w:tc>
        <w:tc>
          <w:tcPr>
            <w:tcW w:w="1187" w:type="dxa"/>
            <w:vMerge/>
            <w:vAlign w:val="center"/>
          </w:tcPr>
          <w:p w14:paraId="58E79D93" w14:textId="77777777" w:rsidR="005D0C79" w:rsidRPr="001D386E" w:rsidRDefault="005D0C79" w:rsidP="005D0C79">
            <w:pPr>
              <w:pStyle w:val="TAC"/>
            </w:pPr>
          </w:p>
        </w:tc>
        <w:tc>
          <w:tcPr>
            <w:tcW w:w="1286" w:type="dxa"/>
            <w:vMerge/>
            <w:vAlign w:val="center"/>
          </w:tcPr>
          <w:p w14:paraId="4894F9E7" w14:textId="77777777" w:rsidR="005D0C79" w:rsidRPr="001D386E" w:rsidRDefault="005D0C79" w:rsidP="005D0C79">
            <w:pPr>
              <w:pStyle w:val="TAC"/>
            </w:pPr>
          </w:p>
        </w:tc>
      </w:tr>
      <w:tr w:rsidR="005D0C79" w:rsidRPr="001D386E" w14:paraId="7D054AEC" w14:textId="77777777" w:rsidTr="005D0C79">
        <w:trPr>
          <w:jc w:val="center"/>
        </w:trPr>
        <w:tc>
          <w:tcPr>
            <w:tcW w:w="1396" w:type="dxa"/>
            <w:vMerge/>
            <w:vAlign w:val="center"/>
          </w:tcPr>
          <w:p w14:paraId="456EB0B4" w14:textId="77777777" w:rsidR="005D0C79" w:rsidRPr="001D386E" w:rsidRDefault="005D0C79" w:rsidP="005D0C79">
            <w:pPr>
              <w:pStyle w:val="TAC"/>
            </w:pPr>
          </w:p>
        </w:tc>
        <w:tc>
          <w:tcPr>
            <w:tcW w:w="1466" w:type="dxa"/>
            <w:vMerge/>
            <w:vAlign w:val="center"/>
          </w:tcPr>
          <w:p w14:paraId="427DB930" w14:textId="77777777" w:rsidR="005D0C79" w:rsidRPr="001D386E" w:rsidRDefault="005D0C79" w:rsidP="005D0C79">
            <w:pPr>
              <w:pStyle w:val="TAC"/>
            </w:pPr>
          </w:p>
        </w:tc>
        <w:tc>
          <w:tcPr>
            <w:tcW w:w="767" w:type="dxa"/>
            <w:vAlign w:val="center"/>
          </w:tcPr>
          <w:p w14:paraId="6C36516F" w14:textId="77777777" w:rsidR="005D0C79" w:rsidRPr="001D386E" w:rsidRDefault="005D0C79" w:rsidP="005D0C79">
            <w:pPr>
              <w:pStyle w:val="TAC"/>
            </w:pPr>
            <w:r w:rsidRPr="001D386E">
              <w:rPr>
                <w:rFonts w:cs="Intel Clear" w:hint="eastAsia"/>
                <w:lang w:eastAsia="zh-CN"/>
              </w:rPr>
              <w:t>46</w:t>
            </w:r>
          </w:p>
        </w:tc>
        <w:tc>
          <w:tcPr>
            <w:tcW w:w="4158" w:type="dxa"/>
            <w:gridSpan w:val="10"/>
            <w:vAlign w:val="center"/>
          </w:tcPr>
          <w:p w14:paraId="7ADEF7D9" w14:textId="77777777" w:rsidR="005D0C79" w:rsidRPr="001D386E" w:rsidRDefault="005D0C79" w:rsidP="005D0C79">
            <w:pPr>
              <w:pStyle w:val="TAC"/>
            </w:pPr>
            <w:r w:rsidRPr="001D386E">
              <w:rPr>
                <w:rFonts w:cs="Intel Clear"/>
                <w:lang w:val="en-US"/>
              </w:rPr>
              <w:t>See CA_46E Bandwidth combination set 0 in Table 5.6A.1-1</w:t>
            </w:r>
          </w:p>
        </w:tc>
        <w:tc>
          <w:tcPr>
            <w:tcW w:w="1187" w:type="dxa"/>
            <w:vMerge/>
            <w:vAlign w:val="center"/>
          </w:tcPr>
          <w:p w14:paraId="56D728A8" w14:textId="77777777" w:rsidR="005D0C79" w:rsidRPr="001D386E" w:rsidRDefault="005D0C79" w:rsidP="005D0C79">
            <w:pPr>
              <w:pStyle w:val="TAC"/>
            </w:pPr>
          </w:p>
        </w:tc>
        <w:tc>
          <w:tcPr>
            <w:tcW w:w="1286" w:type="dxa"/>
            <w:vMerge/>
            <w:vAlign w:val="center"/>
          </w:tcPr>
          <w:p w14:paraId="173F935E" w14:textId="77777777" w:rsidR="005D0C79" w:rsidRPr="001D386E" w:rsidRDefault="005D0C79" w:rsidP="005D0C79">
            <w:pPr>
              <w:pStyle w:val="TAC"/>
            </w:pPr>
          </w:p>
        </w:tc>
      </w:tr>
      <w:tr w:rsidR="005D0C79" w:rsidRPr="001D386E" w14:paraId="3962F7A9" w14:textId="77777777" w:rsidTr="005D0C79">
        <w:trPr>
          <w:jc w:val="center"/>
        </w:trPr>
        <w:tc>
          <w:tcPr>
            <w:tcW w:w="1396" w:type="dxa"/>
            <w:vMerge w:val="restart"/>
            <w:vAlign w:val="center"/>
          </w:tcPr>
          <w:p w14:paraId="4F182E67" w14:textId="77777777" w:rsidR="005D0C79" w:rsidRPr="001D386E" w:rsidRDefault="005D0C79" w:rsidP="005D0C79">
            <w:pPr>
              <w:pStyle w:val="TAC"/>
            </w:pPr>
            <w:r w:rsidRPr="006E45B4">
              <w:br w:type="page"/>
              <w:t>CA_2A-5A-48A</w:t>
            </w:r>
          </w:p>
        </w:tc>
        <w:tc>
          <w:tcPr>
            <w:tcW w:w="1466" w:type="dxa"/>
            <w:vMerge w:val="restart"/>
            <w:vAlign w:val="center"/>
          </w:tcPr>
          <w:p w14:paraId="6DB90A32" w14:textId="77777777" w:rsidR="005D0C79" w:rsidRPr="006E45B4" w:rsidRDefault="005D0C79" w:rsidP="005D0C79">
            <w:pPr>
              <w:pStyle w:val="TAC"/>
              <w:rPr>
                <w:b/>
              </w:rPr>
            </w:pPr>
            <w:r w:rsidRPr="006E45B4">
              <w:rPr>
                <w:b/>
              </w:rPr>
              <w:t>CA_2A-48A</w:t>
            </w:r>
          </w:p>
          <w:p w14:paraId="6EC905C4" w14:textId="77777777" w:rsidR="005D0C79" w:rsidRPr="001D386E" w:rsidRDefault="005D0C79" w:rsidP="005D0C79">
            <w:pPr>
              <w:pStyle w:val="TAC"/>
            </w:pPr>
            <w:r w:rsidRPr="006E45B4">
              <w:t>CA_5A-48A</w:t>
            </w:r>
          </w:p>
        </w:tc>
        <w:tc>
          <w:tcPr>
            <w:tcW w:w="767" w:type="dxa"/>
            <w:vAlign w:val="center"/>
          </w:tcPr>
          <w:p w14:paraId="30EF15BB" w14:textId="77777777" w:rsidR="005D0C79" w:rsidRPr="007A6694" w:rsidRDefault="005D0C79" w:rsidP="005D0C79">
            <w:pPr>
              <w:pStyle w:val="TAC"/>
            </w:pPr>
            <w:r w:rsidRPr="007A6694">
              <w:t>2</w:t>
            </w:r>
          </w:p>
        </w:tc>
        <w:tc>
          <w:tcPr>
            <w:tcW w:w="1227" w:type="dxa"/>
            <w:vAlign w:val="center"/>
          </w:tcPr>
          <w:p w14:paraId="5F218591" w14:textId="77777777" w:rsidR="005D0C79" w:rsidRPr="007A6694" w:rsidRDefault="005D0C79" w:rsidP="005D0C79">
            <w:pPr>
              <w:pStyle w:val="TAC"/>
              <w:rPr>
                <w:rFonts w:cs="Intel Clear"/>
                <w:lang w:val="en-US"/>
              </w:rPr>
            </w:pPr>
            <w:r w:rsidRPr="007A6694">
              <w:t>Yes</w:t>
            </w:r>
          </w:p>
        </w:tc>
        <w:tc>
          <w:tcPr>
            <w:tcW w:w="586" w:type="dxa"/>
            <w:vAlign w:val="center"/>
          </w:tcPr>
          <w:p w14:paraId="240DF554" w14:textId="77777777" w:rsidR="005D0C79" w:rsidRPr="007A6694" w:rsidRDefault="005D0C79" w:rsidP="005D0C79">
            <w:pPr>
              <w:pStyle w:val="TAC"/>
              <w:rPr>
                <w:b/>
              </w:rPr>
            </w:pPr>
            <w:r>
              <w:t>Yes</w:t>
            </w:r>
          </w:p>
        </w:tc>
        <w:tc>
          <w:tcPr>
            <w:tcW w:w="586" w:type="dxa"/>
            <w:gridSpan w:val="2"/>
            <w:vAlign w:val="center"/>
          </w:tcPr>
          <w:p w14:paraId="46894F56" w14:textId="77777777" w:rsidR="005D0C79" w:rsidRPr="007A6694" w:rsidRDefault="005D0C79" w:rsidP="005D0C79">
            <w:pPr>
              <w:pStyle w:val="TAC"/>
            </w:pPr>
            <w:r w:rsidRPr="007A6694">
              <w:t>Yes</w:t>
            </w:r>
          </w:p>
        </w:tc>
        <w:tc>
          <w:tcPr>
            <w:tcW w:w="586" w:type="dxa"/>
            <w:gridSpan w:val="2"/>
            <w:vAlign w:val="center"/>
          </w:tcPr>
          <w:p w14:paraId="1CB57C72" w14:textId="77777777" w:rsidR="005D0C79" w:rsidRPr="007A6694" w:rsidRDefault="005D0C79" w:rsidP="005D0C79">
            <w:pPr>
              <w:pStyle w:val="TAC"/>
            </w:pPr>
            <w:r w:rsidRPr="007A6694">
              <w:t>Yes</w:t>
            </w:r>
          </w:p>
        </w:tc>
        <w:tc>
          <w:tcPr>
            <w:tcW w:w="586" w:type="dxa"/>
            <w:gridSpan w:val="2"/>
            <w:vAlign w:val="center"/>
          </w:tcPr>
          <w:p w14:paraId="7973F1F5" w14:textId="77777777" w:rsidR="005D0C79" w:rsidRPr="007A6694" w:rsidRDefault="005D0C79" w:rsidP="005D0C79">
            <w:pPr>
              <w:pStyle w:val="TAC"/>
            </w:pPr>
            <w:r w:rsidRPr="007A6694">
              <w:t>Yes</w:t>
            </w:r>
          </w:p>
        </w:tc>
        <w:tc>
          <w:tcPr>
            <w:tcW w:w="587" w:type="dxa"/>
            <w:gridSpan w:val="2"/>
            <w:vAlign w:val="center"/>
          </w:tcPr>
          <w:p w14:paraId="70164E52" w14:textId="77777777" w:rsidR="005D0C79" w:rsidRPr="007A6694" w:rsidRDefault="005D0C79" w:rsidP="005D0C79">
            <w:pPr>
              <w:pStyle w:val="TAC"/>
            </w:pPr>
            <w:r w:rsidRPr="007A6694">
              <w:t>Yes</w:t>
            </w:r>
          </w:p>
        </w:tc>
        <w:tc>
          <w:tcPr>
            <w:tcW w:w="1187" w:type="dxa"/>
            <w:vMerge w:val="restart"/>
            <w:vAlign w:val="center"/>
          </w:tcPr>
          <w:p w14:paraId="22C7859E" w14:textId="77777777" w:rsidR="005D0C79" w:rsidRPr="001D386E" w:rsidRDefault="005D0C79" w:rsidP="005D0C79">
            <w:pPr>
              <w:pStyle w:val="TAC"/>
            </w:pPr>
            <w:r w:rsidRPr="006E45B4">
              <w:t>50</w:t>
            </w:r>
          </w:p>
        </w:tc>
        <w:tc>
          <w:tcPr>
            <w:tcW w:w="1286" w:type="dxa"/>
            <w:vMerge w:val="restart"/>
            <w:vAlign w:val="center"/>
          </w:tcPr>
          <w:p w14:paraId="5B5DD28B" w14:textId="77777777" w:rsidR="005D0C79" w:rsidRPr="001D386E" w:rsidRDefault="005D0C79" w:rsidP="005D0C79">
            <w:pPr>
              <w:pStyle w:val="TAC"/>
            </w:pPr>
            <w:r w:rsidRPr="006E45B4">
              <w:t>0</w:t>
            </w:r>
          </w:p>
        </w:tc>
      </w:tr>
      <w:tr w:rsidR="005D0C79" w:rsidRPr="001D386E" w14:paraId="3704C8A9" w14:textId="77777777" w:rsidTr="005D0C79">
        <w:trPr>
          <w:jc w:val="center"/>
        </w:trPr>
        <w:tc>
          <w:tcPr>
            <w:tcW w:w="1396" w:type="dxa"/>
            <w:vMerge/>
            <w:vAlign w:val="center"/>
          </w:tcPr>
          <w:p w14:paraId="24C3EE14" w14:textId="77777777" w:rsidR="005D0C79" w:rsidRPr="001D386E" w:rsidRDefault="005D0C79" w:rsidP="005D0C79">
            <w:pPr>
              <w:pStyle w:val="TAC"/>
            </w:pPr>
          </w:p>
        </w:tc>
        <w:tc>
          <w:tcPr>
            <w:tcW w:w="1466" w:type="dxa"/>
            <w:vMerge/>
            <w:vAlign w:val="center"/>
          </w:tcPr>
          <w:p w14:paraId="0B914D63" w14:textId="77777777" w:rsidR="005D0C79" w:rsidRPr="001D386E" w:rsidRDefault="005D0C79" w:rsidP="005D0C79">
            <w:pPr>
              <w:pStyle w:val="TAC"/>
              <w:rPr>
                <w:lang w:eastAsia="ja-JP"/>
              </w:rPr>
            </w:pPr>
          </w:p>
        </w:tc>
        <w:tc>
          <w:tcPr>
            <w:tcW w:w="767" w:type="dxa"/>
            <w:vAlign w:val="center"/>
          </w:tcPr>
          <w:p w14:paraId="60527374" w14:textId="77777777" w:rsidR="005D0C79" w:rsidRPr="007A6694" w:rsidRDefault="005D0C79" w:rsidP="005D0C79">
            <w:pPr>
              <w:pStyle w:val="TAC"/>
            </w:pPr>
            <w:r w:rsidRPr="007A6694">
              <w:t>5</w:t>
            </w:r>
          </w:p>
        </w:tc>
        <w:tc>
          <w:tcPr>
            <w:tcW w:w="1227" w:type="dxa"/>
            <w:vAlign w:val="center"/>
          </w:tcPr>
          <w:p w14:paraId="56241496" w14:textId="77777777" w:rsidR="005D0C79" w:rsidRPr="007A6694" w:rsidRDefault="005D0C79" w:rsidP="005D0C79">
            <w:pPr>
              <w:pStyle w:val="TAC"/>
              <w:rPr>
                <w:rFonts w:cs="Intel Clear"/>
                <w:lang w:val="en-US"/>
              </w:rPr>
            </w:pPr>
          </w:p>
        </w:tc>
        <w:tc>
          <w:tcPr>
            <w:tcW w:w="586" w:type="dxa"/>
            <w:vAlign w:val="center"/>
          </w:tcPr>
          <w:p w14:paraId="4136AA77" w14:textId="77777777" w:rsidR="005D0C79" w:rsidRPr="007A6694" w:rsidRDefault="005D0C79" w:rsidP="005D0C79">
            <w:pPr>
              <w:pStyle w:val="TAC"/>
              <w:rPr>
                <w:rFonts w:cs="Intel Clear"/>
                <w:lang w:val="en-US"/>
              </w:rPr>
            </w:pPr>
          </w:p>
        </w:tc>
        <w:tc>
          <w:tcPr>
            <w:tcW w:w="586" w:type="dxa"/>
            <w:gridSpan w:val="2"/>
            <w:vAlign w:val="center"/>
          </w:tcPr>
          <w:p w14:paraId="69366740" w14:textId="77777777" w:rsidR="005D0C79" w:rsidRPr="007A6694" w:rsidRDefault="005D0C79" w:rsidP="005D0C79">
            <w:pPr>
              <w:pStyle w:val="TAC"/>
            </w:pPr>
            <w:r w:rsidRPr="007A6694">
              <w:t>Yes</w:t>
            </w:r>
          </w:p>
        </w:tc>
        <w:tc>
          <w:tcPr>
            <w:tcW w:w="586" w:type="dxa"/>
            <w:gridSpan w:val="2"/>
            <w:vAlign w:val="center"/>
          </w:tcPr>
          <w:p w14:paraId="67240227" w14:textId="77777777" w:rsidR="005D0C79" w:rsidRPr="007A6694" w:rsidRDefault="005D0C79" w:rsidP="005D0C79">
            <w:pPr>
              <w:pStyle w:val="TAC"/>
            </w:pPr>
            <w:r w:rsidRPr="007A6694">
              <w:t>Yes</w:t>
            </w:r>
          </w:p>
        </w:tc>
        <w:tc>
          <w:tcPr>
            <w:tcW w:w="586" w:type="dxa"/>
            <w:gridSpan w:val="2"/>
            <w:vAlign w:val="center"/>
          </w:tcPr>
          <w:p w14:paraId="6B736E54" w14:textId="77777777" w:rsidR="005D0C79" w:rsidRPr="007A6694" w:rsidRDefault="005D0C79" w:rsidP="005D0C79">
            <w:pPr>
              <w:pStyle w:val="TAC"/>
            </w:pPr>
          </w:p>
        </w:tc>
        <w:tc>
          <w:tcPr>
            <w:tcW w:w="587" w:type="dxa"/>
            <w:gridSpan w:val="2"/>
            <w:vAlign w:val="center"/>
          </w:tcPr>
          <w:p w14:paraId="465C7664" w14:textId="77777777" w:rsidR="005D0C79" w:rsidRPr="007A6694" w:rsidRDefault="005D0C79" w:rsidP="005D0C79">
            <w:pPr>
              <w:pStyle w:val="TAC"/>
            </w:pPr>
          </w:p>
        </w:tc>
        <w:tc>
          <w:tcPr>
            <w:tcW w:w="1187" w:type="dxa"/>
            <w:vMerge/>
            <w:vAlign w:val="center"/>
          </w:tcPr>
          <w:p w14:paraId="6436A721" w14:textId="77777777" w:rsidR="005D0C79" w:rsidRPr="001D386E" w:rsidRDefault="005D0C79" w:rsidP="005D0C79">
            <w:pPr>
              <w:pStyle w:val="TAC"/>
            </w:pPr>
          </w:p>
        </w:tc>
        <w:tc>
          <w:tcPr>
            <w:tcW w:w="1286" w:type="dxa"/>
            <w:vMerge/>
            <w:vAlign w:val="center"/>
          </w:tcPr>
          <w:p w14:paraId="1FB67DCC" w14:textId="77777777" w:rsidR="005D0C79" w:rsidRPr="001D386E" w:rsidRDefault="005D0C79" w:rsidP="005D0C79">
            <w:pPr>
              <w:pStyle w:val="TAC"/>
            </w:pPr>
          </w:p>
        </w:tc>
      </w:tr>
      <w:tr w:rsidR="005D0C79" w:rsidRPr="001D386E" w14:paraId="7666BE63" w14:textId="77777777" w:rsidTr="005D0C79">
        <w:trPr>
          <w:jc w:val="center"/>
        </w:trPr>
        <w:tc>
          <w:tcPr>
            <w:tcW w:w="1396" w:type="dxa"/>
            <w:vMerge/>
            <w:vAlign w:val="center"/>
          </w:tcPr>
          <w:p w14:paraId="4D92D528" w14:textId="77777777" w:rsidR="005D0C79" w:rsidRPr="001D386E" w:rsidRDefault="005D0C79" w:rsidP="005D0C79">
            <w:pPr>
              <w:pStyle w:val="TAC"/>
            </w:pPr>
          </w:p>
        </w:tc>
        <w:tc>
          <w:tcPr>
            <w:tcW w:w="1466" w:type="dxa"/>
            <w:vMerge/>
            <w:vAlign w:val="center"/>
          </w:tcPr>
          <w:p w14:paraId="1508509A" w14:textId="77777777" w:rsidR="005D0C79" w:rsidRPr="001D386E" w:rsidRDefault="005D0C79" w:rsidP="005D0C79">
            <w:pPr>
              <w:pStyle w:val="TAC"/>
              <w:rPr>
                <w:lang w:eastAsia="ja-JP"/>
              </w:rPr>
            </w:pPr>
          </w:p>
        </w:tc>
        <w:tc>
          <w:tcPr>
            <w:tcW w:w="767" w:type="dxa"/>
            <w:vAlign w:val="center"/>
          </w:tcPr>
          <w:p w14:paraId="7B08DB17" w14:textId="77777777" w:rsidR="005D0C79" w:rsidRPr="007A6694" w:rsidRDefault="005D0C79" w:rsidP="005D0C79">
            <w:pPr>
              <w:pStyle w:val="TAC"/>
            </w:pPr>
            <w:r w:rsidRPr="007A6694">
              <w:t>48</w:t>
            </w:r>
          </w:p>
        </w:tc>
        <w:tc>
          <w:tcPr>
            <w:tcW w:w="1227" w:type="dxa"/>
            <w:vAlign w:val="center"/>
          </w:tcPr>
          <w:p w14:paraId="1DC9F592" w14:textId="77777777" w:rsidR="005D0C79" w:rsidRPr="007A6694" w:rsidRDefault="005D0C79" w:rsidP="005D0C79">
            <w:pPr>
              <w:pStyle w:val="TAC"/>
              <w:rPr>
                <w:rFonts w:cs="Intel Clear"/>
                <w:lang w:val="en-US"/>
              </w:rPr>
            </w:pPr>
          </w:p>
        </w:tc>
        <w:tc>
          <w:tcPr>
            <w:tcW w:w="586" w:type="dxa"/>
            <w:vAlign w:val="center"/>
          </w:tcPr>
          <w:p w14:paraId="67DEB163" w14:textId="77777777" w:rsidR="005D0C79" w:rsidRPr="007A6694" w:rsidRDefault="005D0C79" w:rsidP="005D0C79">
            <w:pPr>
              <w:pStyle w:val="TAC"/>
              <w:rPr>
                <w:rFonts w:cs="Intel Clear"/>
                <w:lang w:val="en-US"/>
              </w:rPr>
            </w:pPr>
          </w:p>
        </w:tc>
        <w:tc>
          <w:tcPr>
            <w:tcW w:w="586" w:type="dxa"/>
            <w:gridSpan w:val="2"/>
            <w:vAlign w:val="center"/>
          </w:tcPr>
          <w:p w14:paraId="65480A84" w14:textId="77777777" w:rsidR="005D0C79" w:rsidRPr="007A6694" w:rsidRDefault="005D0C79" w:rsidP="005D0C79">
            <w:pPr>
              <w:pStyle w:val="TAC"/>
            </w:pPr>
            <w:r w:rsidRPr="007A6694">
              <w:t>Yes</w:t>
            </w:r>
          </w:p>
        </w:tc>
        <w:tc>
          <w:tcPr>
            <w:tcW w:w="586" w:type="dxa"/>
            <w:gridSpan w:val="2"/>
            <w:vAlign w:val="center"/>
          </w:tcPr>
          <w:p w14:paraId="17C844D8" w14:textId="77777777" w:rsidR="005D0C79" w:rsidRPr="007A6694" w:rsidRDefault="005D0C79" w:rsidP="005D0C79">
            <w:pPr>
              <w:pStyle w:val="TAC"/>
            </w:pPr>
            <w:r w:rsidRPr="007A6694">
              <w:t>Yes</w:t>
            </w:r>
          </w:p>
        </w:tc>
        <w:tc>
          <w:tcPr>
            <w:tcW w:w="586" w:type="dxa"/>
            <w:gridSpan w:val="2"/>
            <w:vAlign w:val="center"/>
          </w:tcPr>
          <w:p w14:paraId="7905D29B" w14:textId="77777777" w:rsidR="005D0C79" w:rsidRPr="007A6694" w:rsidRDefault="005D0C79" w:rsidP="005D0C79">
            <w:pPr>
              <w:pStyle w:val="TAC"/>
            </w:pPr>
            <w:r w:rsidRPr="007A6694">
              <w:t>Yes</w:t>
            </w:r>
          </w:p>
        </w:tc>
        <w:tc>
          <w:tcPr>
            <w:tcW w:w="587" w:type="dxa"/>
            <w:gridSpan w:val="2"/>
            <w:vAlign w:val="center"/>
          </w:tcPr>
          <w:p w14:paraId="6F6D70BA" w14:textId="77777777" w:rsidR="005D0C79" w:rsidRPr="007A6694" w:rsidRDefault="005D0C79" w:rsidP="005D0C79">
            <w:pPr>
              <w:pStyle w:val="TAC"/>
            </w:pPr>
            <w:r w:rsidRPr="007A6694">
              <w:t>Yes</w:t>
            </w:r>
          </w:p>
        </w:tc>
        <w:tc>
          <w:tcPr>
            <w:tcW w:w="1187" w:type="dxa"/>
            <w:vMerge/>
            <w:vAlign w:val="center"/>
          </w:tcPr>
          <w:p w14:paraId="548A897A" w14:textId="77777777" w:rsidR="005D0C79" w:rsidRPr="001D386E" w:rsidRDefault="005D0C79" w:rsidP="005D0C79">
            <w:pPr>
              <w:pStyle w:val="TAC"/>
            </w:pPr>
          </w:p>
        </w:tc>
        <w:tc>
          <w:tcPr>
            <w:tcW w:w="1286" w:type="dxa"/>
            <w:vMerge/>
            <w:vAlign w:val="center"/>
          </w:tcPr>
          <w:p w14:paraId="61C8FB8A" w14:textId="77777777" w:rsidR="005D0C79" w:rsidRPr="001D386E" w:rsidRDefault="005D0C79" w:rsidP="005D0C79">
            <w:pPr>
              <w:pStyle w:val="TAC"/>
            </w:pPr>
          </w:p>
        </w:tc>
      </w:tr>
      <w:tr w:rsidR="005D0C79" w:rsidRPr="001D386E" w14:paraId="79A638A8" w14:textId="77777777" w:rsidTr="005D0C79">
        <w:trPr>
          <w:jc w:val="center"/>
        </w:trPr>
        <w:tc>
          <w:tcPr>
            <w:tcW w:w="1396" w:type="dxa"/>
            <w:vMerge w:val="restart"/>
            <w:vAlign w:val="center"/>
          </w:tcPr>
          <w:p w14:paraId="5EA2D353" w14:textId="77777777" w:rsidR="005D0C79" w:rsidRPr="001D386E" w:rsidRDefault="005D0C79" w:rsidP="005D0C79">
            <w:pPr>
              <w:pStyle w:val="TAC"/>
            </w:pPr>
            <w:r w:rsidRPr="006E45B4">
              <w:t>CA_2A-5A-48C</w:t>
            </w:r>
          </w:p>
        </w:tc>
        <w:tc>
          <w:tcPr>
            <w:tcW w:w="1466" w:type="dxa"/>
            <w:vMerge w:val="restart"/>
            <w:vAlign w:val="center"/>
          </w:tcPr>
          <w:p w14:paraId="2791FEA1" w14:textId="77777777" w:rsidR="005D0C79" w:rsidRPr="006E45B4" w:rsidRDefault="005D0C79" w:rsidP="005D0C79">
            <w:pPr>
              <w:pStyle w:val="TAC"/>
              <w:rPr>
                <w:b/>
              </w:rPr>
            </w:pPr>
            <w:r w:rsidRPr="006E45B4">
              <w:rPr>
                <w:b/>
              </w:rPr>
              <w:t>CA_2A-48A</w:t>
            </w:r>
          </w:p>
          <w:p w14:paraId="26E23A69" w14:textId="77777777" w:rsidR="005D0C79" w:rsidRPr="006E45B4" w:rsidRDefault="005D0C79" w:rsidP="005D0C79">
            <w:pPr>
              <w:pStyle w:val="TAC"/>
              <w:rPr>
                <w:b/>
              </w:rPr>
            </w:pPr>
            <w:r w:rsidRPr="006E45B4">
              <w:rPr>
                <w:b/>
              </w:rPr>
              <w:t>CA_5A-48A</w:t>
            </w:r>
          </w:p>
          <w:p w14:paraId="4FE79267" w14:textId="77777777" w:rsidR="005D0C79" w:rsidRPr="001D386E" w:rsidRDefault="005D0C79" w:rsidP="005D0C79">
            <w:pPr>
              <w:pStyle w:val="TAC"/>
            </w:pPr>
            <w:r w:rsidRPr="006E45B4">
              <w:t>CA_2A-5A</w:t>
            </w:r>
          </w:p>
        </w:tc>
        <w:tc>
          <w:tcPr>
            <w:tcW w:w="767" w:type="dxa"/>
            <w:vAlign w:val="center"/>
          </w:tcPr>
          <w:p w14:paraId="01E86578" w14:textId="77777777" w:rsidR="005D0C79" w:rsidRPr="007A6694" w:rsidRDefault="005D0C79" w:rsidP="005D0C79">
            <w:pPr>
              <w:pStyle w:val="TAC"/>
            </w:pPr>
            <w:r w:rsidRPr="007A6694">
              <w:t>2</w:t>
            </w:r>
          </w:p>
        </w:tc>
        <w:tc>
          <w:tcPr>
            <w:tcW w:w="1227" w:type="dxa"/>
            <w:vAlign w:val="center"/>
          </w:tcPr>
          <w:p w14:paraId="4B895D39" w14:textId="77777777" w:rsidR="005D0C79" w:rsidRPr="007A6694" w:rsidRDefault="005D0C79" w:rsidP="005D0C79">
            <w:pPr>
              <w:pStyle w:val="TAC"/>
              <w:rPr>
                <w:b/>
              </w:rPr>
            </w:pPr>
            <w:r w:rsidRPr="007A6694">
              <w:rPr>
                <w:b/>
              </w:rPr>
              <w:t>Yes</w:t>
            </w:r>
          </w:p>
        </w:tc>
        <w:tc>
          <w:tcPr>
            <w:tcW w:w="586" w:type="dxa"/>
            <w:vAlign w:val="center"/>
          </w:tcPr>
          <w:p w14:paraId="6FCA2920" w14:textId="77777777" w:rsidR="005D0C79" w:rsidRPr="007A6694" w:rsidRDefault="005D0C79" w:rsidP="005D0C79">
            <w:pPr>
              <w:pStyle w:val="TAC"/>
              <w:rPr>
                <w:b/>
              </w:rPr>
            </w:pPr>
            <w:r w:rsidRPr="007A6694">
              <w:rPr>
                <w:b/>
              </w:rPr>
              <w:t>Yes</w:t>
            </w:r>
          </w:p>
        </w:tc>
        <w:tc>
          <w:tcPr>
            <w:tcW w:w="586" w:type="dxa"/>
            <w:gridSpan w:val="2"/>
            <w:vAlign w:val="center"/>
          </w:tcPr>
          <w:p w14:paraId="3998A42A" w14:textId="77777777" w:rsidR="005D0C79" w:rsidRPr="007A6694" w:rsidRDefault="005D0C79" w:rsidP="005D0C79">
            <w:pPr>
              <w:pStyle w:val="TAC"/>
              <w:rPr>
                <w:b/>
              </w:rPr>
            </w:pPr>
            <w:r w:rsidRPr="007A6694">
              <w:rPr>
                <w:b/>
              </w:rPr>
              <w:t>Yes</w:t>
            </w:r>
          </w:p>
        </w:tc>
        <w:tc>
          <w:tcPr>
            <w:tcW w:w="586" w:type="dxa"/>
            <w:gridSpan w:val="2"/>
            <w:vAlign w:val="center"/>
          </w:tcPr>
          <w:p w14:paraId="2FDEBCB2" w14:textId="77777777" w:rsidR="005D0C79" w:rsidRPr="007A6694" w:rsidRDefault="005D0C79" w:rsidP="005D0C79">
            <w:pPr>
              <w:pStyle w:val="TAC"/>
              <w:rPr>
                <w:b/>
              </w:rPr>
            </w:pPr>
            <w:r w:rsidRPr="007A6694">
              <w:rPr>
                <w:b/>
              </w:rPr>
              <w:t>Yes</w:t>
            </w:r>
          </w:p>
        </w:tc>
        <w:tc>
          <w:tcPr>
            <w:tcW w:w="586" w:type="dxa"/>
            <w:gridSpan w:val="2"/>
            <w:vAlign w:val="center"/>
          </w:tcPr>
          <w:p w14:paraId="0EF9BF8D" w14:textId="77777777" w:rsidR="005D0C79" w:rsidRPr="007A6694" w:rsidRDefault="005D0C79" w:rsidP="005D0C79">
            <w:pPr>
              <w:pStyle w:val="TAC"/>
              <w:rPr>
                <w:b/>
              </w:rPr>
            </w:pPr>
            <w:r w:rsidRPr="007A6694">
              <w:rPr>
                <w:b/>
              </w:rPr>
              <w:t>Yes</w:t>
            </w:r>
          </w:p>
        </w:tc>
        <w:tc>
          <w:tcPr>
            <w:tcW w:w="587" w:type="dxa"/>
            <w:gridSpan w:val="2"/>
            <w:vAlign w:val="center"/>
          </w:tcPr>
          <w:p w14:paraId="1E363142" w14:textId="77777777" w:rsidR="005D0C79" w:rsidRPr="007A6694" w:rsidRDefault="005D0C79" w:rsidP="005D0C79">
            <w:pPr>
              <w:pStyle w:val="TAC"/>
              <w:rPr>
                <w:b/>
              </w:rPr>
            </w:pPr>
            <w:r w:rsidRPr="007A6694">
              <w:rPr>
                <w:b/>
              </w:rPr>
              <w:t>Yes</w:t>
            </w:r>
          </w:p>
        </w:tc>
        <w:tc>
          <w:tcPr>
            <w:tcW w:w="1187" w:type="dxa"/>
            <w:vMerge w:val="restart"/>
            <w:vAlign w:val="center"/>
          </w:tcPr>
          <w:p w14:paraId="200C6AD3" w14:textId="77777777" w:rsidR="005D0C79" w:rsidRPr="001D386E" w:rsidRDefault="005D0C79" w:rsidP="005D0C79">
            <w:pPr>
              <w:pStyle w:val="TAC"/>
            </w:pPr>
            <w:r w:rsidRPr="006E45B4">
              <w:t>70</w:t>
            </w:r>
          </w:p>
        </w:tc>
        <w:tc>
          <w:tcPr>
            <w:tcW w:w="1286" w:type="dxa"/>
            <w:vMerge w:val="restart"/>
            <w:vAlign w:val="center"/>
          </w:tcPr>
          <w:p w14:paraId="176ADCD3" w14:textId="77777777" w:rsidR="005D0C79" w:rsidRPr="001D386E" w:rsidRDefault="005D0C79" w:rsidP="005D0C79">
            <w:pPr>
              <w:pStyle w:val="TAC"/>
            </w:pPr>
            <w:r w:rsidRPr="006E45B4">
              <w:t>0</w:t>
            </w:r>
          </w:p>
        </w:tc>
      </w:tr>
      <w:tr w:rsidR="005D0C79" w:rsidRPr="001D386E" w14:paraId="1E76158A" w14:textId="77777777" w:rsidTr="005D0C79">
        <w:trPr>
          <w:jc w:val="center"/>
        </w:trPr>
        <w:tc>
          <w:tcPr>
            <w:tcW w:w="1396" w:type="dxa"/>
            <w:vMerge/>
            <w:vAlign w:val="center"/>
          </w:tcPr>
          <w:p w14:paraId="78D87319" w14:textId="77777777" w:rsidR="005D0C79" w:rsidRPr="001D386E" w:rsidRDefault="005D0C79" w:rsidP="005D0C79">
            <w:pPr>
              <w:pStyle w:val="TAC"/>
            </w:pPr>
          </w:p>
        </w:tc>
        <w:tc>
          <w:tcPr>
            <w:tcW w:w="1466" w:type="dxa"/>
            <w:vMerge/>
            <w:vAlign w:val="center"/>
          </w:tcPr>
          <w:p w14:paraId="22C47FD8" w14:textId="77777777" w:rsidR="005D0C79" w:rsidRPr="001D386E" w:rsidRDefault="005D0C79" w:rsidP="005D0C79">
            <w:pPr>
              <w:pStyle w:val="TAC"/>
              <w:rPr>
                <w:lang w:eastAsia="ja-JP"/>
              </w:rPr>
            </w:pPr>
          </w:p>
        </w:tc>
        <w:tc>
          <w:tcPr>
            <w:tcW w:w="767" w:type="dxa"/>
            <w:vAlign w:val="center"/>
          </w:tcPr>
          <w:p w14:paraId="67693B63" w14:textId="77777777" w:rsidR="005D0C79" w:rsidRPr="007A6694" w:rsidRDefault="005D0C79" w:rsidP="005D0C79">
            <w:pPr>
              <w:pStyle w:val="TAC"/>
            </w:pPr>
            <w:r w:rsidRPr="007A6694">
              <w:t>5</w:t>
            </w:r>
          </w:p>
        </w:tc>
        <w:tc>
          <w:tcPr>
            <w:tcW w:w="1227" w:type="dxa"/>
            <w:vAlign w:val="center"/>
          </w:tcPr>
          <w:p w14:paraId="4B182E77" w14:textId="77777777" w:rsidR="005D0C79" w:rsidRPr="007A6694" w:rsidRDefault="005D0C79" w:rsidP="005D0C79">
            <w:pPr>
              <w:pStyle w:val="TAC"/>
              <w:rPr>
                <w:b/>
              </w:rPr>
            </w:pPr>
          </w:p>
        </w:tc>
        <w:tc>
          <w:tcPr>
            <w:tcW w:w="586" w:type="dxa"/>
            <w:vAlign w:val="center"/>
          </w:tcPr>
          <w:p w14:paraId="79BB5B7A" w14:textId="77777777" w:rsidR="005D0C79" w:rsidRPr="007A6694" w:rsidRDefault="005D0C79" w:rsidP="005D0C79">
            <w:pPr>
              <w:pStyle w:val="TAC"/>
              <w:rPr>
                <w:b/>
              </w:rPr>
            </w:pPr>
          </w:p>
        </w:tc>
        <w:tc>
          <w:tcPr>
            <w:tcW w:w="586" w:type="dxa"/>
            <w:gridSpan w:val="2"/>
            <w:vAlign w:val="center"/>
          </w:tcPr>
          <w:p w14:paraId="23B145C4" w14:textId="77777777" w:rsidR="005D0C79" w:rsidRPr="007A6694" w:rsidRDefault="005D0C79" w:rsidP="005D0C79">
            <w:pPr>
              <w:pStyle w:val="TAC"/>
              <w:rPr>
                <w:b/>
              </w:rPr>
            </w:pPr>
            <w:r w:rsidRPr="007A6694">
              <w:rPr>
                <w:b/>
              </w:rPr>
              <w:t>Yes</w:t>
            </w:r>
          </w:p>
        </w:tc>
        <w:tc>
          <w:tcPr>
            <w:tcW w:w="586" w:type="dxa"/>
            <w:gridSpan w:val="2"/>
            <w:vAlign w:val="center"/>
          </w:tcPr>
          <w:p w14:paraId="62CE4026" w14:textId="77777777" w:rsidR="005D0C79" w:rsidRPr="007A6694" w:rsidRDefault="005D0C79" w:rsidP="005D0C79">
            <w:pPr>
              <w:pStyle w:val="TAC"/>
              <w:rPr>
                <w:b/>
              </w:rPr>
            </w:pPr>
            <w:r w:rsidRPr="007A6694">
              <w:rPr>
                <w:b/>
              </w:rPr>
              <w:t>Yes</w:t>
            </w:r>
          </w:p>
        </w:tc>
        <w:tc>
          <w:tcPr>
            <w:tcW w:w="586" w:type="dxa"/>
            <w:gridSpan w:val="2"/>
            <w:vAlign w:val="center"/>
          </w:tcPr>
          <w:p w14:paraId="1D7FEABE" w14:textId="77777777" w:rsidR="005D0C79" w:rsidRPr="007A6694" w:rsidRDefault="005D0C79" w:rsidP="005D0C79">
            <w:pPr>
              <w:pStyle w:val="TAC"/>
              <w:rPr>
                <w:b/>
              </w:rPr>
            </w:pPr>
          </w:p>
        </w:tc>
        <w:tc>
          <w:tcPr>
            <w:tcW w:w="587" w:type="dxa"/>
            <w:gridSpan w:val="2"/>
            <w:vAlign w:val="center"/>
          </w:tcPr>
          <w:p w14:paraId="4F5D34F1" w14:textId="77777777" w:rsidR="005D0C79" w:rsidRPr="007A6694" w:rsidRDefault="005D0C79" w:rsidP="005D0C79">
            <w:pPr>
              <w:pStyle w:val="TAC"/>
              <w:rPr>
                <w:b/>
              </w:rPr>
            </w:pPr>
          </w:p>
        </w:tc>
        <w:tc>
          <w:tcPr>
            <w:tcW w:w="1187" w:type="dxa"/>
            <w:vMerge/>
            <w:vAlign w:val="center"/>
          </w:tcPr>
          <w:p w14:paraId="45C4EB0D" w14:textId="77777777" w:rsidR="005D0C79" w:rsidRPr="001D386E" w:rsidRDefault="005D0C79" w:rsidP="005D0C79">
            <w:pPr>
              <w:pStyle w:val="TAC"/>
            </w:pPr>
          </w:p>
        </w:tc>
        <w:tc>
          <w:tcPr>
            <w:tcW w:w="1286" w:type="dxa"/>
            <w:vMerge/>
            <w:vAlign w:val="center"/>
          </w:tcPr>
          <w:p w14:paraId="2E7A21F9" w14:textId="77777777" w:rsidR="005D0C79" w:rsidRPr="001D386E" w:rsidRDefault="005D0C79" w:rsidP="005D0C79">
            <w:pPr>
              <w:pStyle w:val="TAC"/>
            </w:pPr>
          </w:p>
        </w:tc>
      </w:tr>
      <w:tr w:rsidR="005D0C79" w:rsidRPr="001D386E" w14:paraId="243EC3DE" w14:textId="77777777" w:rsidTr="005D0C79">
        <w:trPr>
          <w:jc w:val="center"/>
        </w:trPr>
        <w:tc>
          <w:tcPr>
            <w:tcW w:w="1396" w:type="dxa"/>
            <w:vMerge/>
            <w:vAlign w:val="center"/>
          </w:tcPr>
          <w:p w14:paraId="33251EEF" w14:textId="77777777" w:rsidR="005D0C79" w:rsidRPr="001D386E" w:rsidRDefault="005D0C79" w:rsidP="005D0C79">
            <w:pPr>
              <w:pStyle w:val="TAC"/>
            </w:pPr>
          </w:p>
        </w:tc>
        <w:tc>
          <w:tcPr>
            <w:tcW w:w="1466" w:type="dxa"/>
            <w:vMerge/>
            <w:vAlign w:val="center"/>
          </w:tcPr>
          <w:p w14:paraId="32207B76" w14:textId="77777777" w:rsidR="005D0C79" w:rsidRPr="001D386E" w:rsidRDefault="005D0C79" w:rsidP="005D0C79">
            <w:pPr>
              <w:pStyle w:val="TAC"/>
              <w:rPr>
                <w:lang w:eastAsia="ja-JP"/>
              </w:rPr>
            </w:pPr>
          </w:p>
        </w:tc>
        <w:tc>
          <w:tcPr>
            <w:tcW w:w="767" w:type="dxa"/>
            <w:vAlign w:val="center"/>
          </w:tcPr>
          <w:p w14:paraId="232D2008" w14:textId="77777777" w:rsidR="005D0C79" w:rsidRPr="007A6694" w:rsidRDefault="005D0C79" w:rsidP="005D0C79">
            <w:pPr>
              <w:pStyle w:val="TAC"/>
            </w:pPr>
            <w:r w:rsidRPr="007A6694">
              <w:t>48</w:t>
            </w:r>
          </w:p>
        </w:tc>
        <w:tc>
          <w:tcPr>
            <w:tcW w:w="4158" w:type="dxa"/>
            <w:gridSpan w:val="10"/>
            <w:vAlign w:val="center"/>
          </w:tcPr>
          <w:p w14:paraId="1532954C" w14:textId="77777777" w:rsidR="005D0C79" w:rsidRPr="007A6694" w:rsidRDefault="005D0C79" w:rsidP="005D0C79">
            <w:pPr>
              <w:pStyle w:val="TAC"/>
            </w:pPr>
            <w:r w:rsidRPr="007A6694">
              <w:t>See CA_48</w:t>
            </w:r>
            <w:r>
              <w:t>C</w:t>
            </w:r>
            <w:r w:rsidRPr="007A6694">
              <w:t xml:space="preserve"> Bandwidth combination set 0 in Table 5.6A.1-1</w:t>
            </w:r>
          </w:p>
        </w:tc>
        <w:tc>
          <w:tcPr>
            <w:tcW w:w="1187" w:type="dxa"/>
            <w:vMerge/>
            <w:vAlign w:val="center"/>
          </w:tcPr>
          <w:p w14:paraId="50963589" w14:textId="77777777" w:rsidR="005D0C79" w:rsidRPr="001D386E" w:rsidRDefault="005D0C79" w:rsidP="005D0C79">
            <w:pPr>
              <w:pStyle w:val="TAC"/>
            </w:pPr>
          </w:p>
        </w:tc>
        <w:tc>
          <w:tcPr>
            <w:tcW w:w="1286" w:type="dxa"/>
            <w:vMerge/>
            <w:vAlign w:val="center"/>
          </w:tcPr>
          <w:p w14:paraId="2D90BA10" w14:textId="77777777" w:rsidR="005D0C79" w:rsidRPr="001D386E" w:rsidRDefault="005D0C79" w:rsidP="005D0C79">
            <w:pPr>
              <w:pStyle w:val="TAC"/>
            </w:pPr>
          </w:p>
        </w:tc>
      </w:tr>
      <w:tr w:rsidR="005D0C79" w:rsidRPr="001D386E" w14:paraId="322D200C" w14:textId="77777777" w:rsidTr="005D0C79">
        <w:trPr>
          <w:jc w:val="center"/>
        </w:trPr>
        <w:tc>
          <w:tcPr>
            <w:tcW w:w="1396" w:type="dxa"/>
            <w:vMerge w:val="restart"/>
            <w:vAlign w:val="center"/>
          </w:tcPr>
          <w:p w14:paraId="16ECDD23" w14:textId="77777777" w:rsidR="005D0C79" w:rsidRPr="006E45B4" w:rsidRDefault="005D0C79" w:rsidP="005D0C79">
            <w:pPr>
              <w:pStyle w:val="TAC"/>
            </w:pPr>
            <w:r w:rsidRPr="006E45B4">
              <w:t>CA_2A-5A-48D</w:t>
            </w:r>
          </w:p>
        </w:tc>
        <w:tc>
          <w:tcPr>
            <w:tcW w:w="1466" w:type="dxa"/>
            <w:vMerge w:val="restart"/>
            <w:vAlign w:val="center"/>
          </w:tcPr>
          <w:p w14:paraId="17EC581E" w14:textId="77777777" w:rsidR="005D0C79" w:rsidRPr="006E45B4" w:rsidRDefault="005D0C79" w:rsidP="005D0C79">
            <w:pPr>
              <w:pStyle w:val="TAC"/>
            </w:pPr>
            <w:r w:rsidRPr="006E45B4">
              <w:t>CA_2A-5A</w:t>
            </w:r>
          </w:p>
          <w:p w14:paraId="60FD268D" w14:textId="77777777" w:rsidR="005D0C79" w:rsidRPr="006E45B4" w:rsidRDefault="005D0C79" w:rsidP="005D0C79">
            <w:pPr>
              <w:pStyle w:val="TAC"/>
            </w:pPr>
            <w:r w:rsidRPr="006E45B4">
              <w:t>CA_5A-48A</w:t>
            </w:r>
          </w:p>
          <w:p w14:paraId="6ABCDD24" w14:textId="77777777" w:rsidR="005D0C79" w:rsidRPr="006E45B4" w:rsidRDefault="005D0C79" w:rsidP="005D0C79">
            <w:pPr>
              <w:pStyle w:val="TAC"/>
            </w:pPr>
            <w:r w:rsidRPr="006E45B4">
              <w:t>CA_2A-48A</w:t>
            </w:r>
          </w:p>
        </w:tc>
        <w:tc>
          <w:tcPr>
            <w:tcW w:w="767" w:type="dxa"/>
            <w:vAlign w:val="center"/>
          </w:tcPr>
          <w:p w14:paraId="6A7C99D3" w14:textId="77777777" w:rsidR="005D0C79" w:rsidRPr="007A6694" w:rsidRDefault="005D0C79" w:rsidP="005D0C79">
            <w:pPr>
              <w:pStyle w:val="TAC"/>
            </w:pPr>
            <w:r w:rsidRPr="007A6694">
              <w:t>2</w:t>
            </w:r>
          </w:p>
        </w:tc>
        <w:tc>
          <w:tcPr>
            <w:tcW w:w="1227" w:type="dxa"/>
            <w:vAlign w:val="center"/>
          </w:tcPr>
          <w:p w14:paraId="49261522" w14:textId="77777777" w:rsidR="005D0C79" w:rsidRPr="007A6694" w:rsidRDefault="005D0C79" w:rsidP="005D0C79">
            <w:pPr>
              <w:pStyle w:val="TAC"/>
            </w:pPr>
            <w:r w:rsidRPr="007A6694">
              <w:t>Yes</w:t>
            </w:r>
          </w:p>
        </w:tc>
        <w:tc>
          <w:tcPr>
            <w:tcW w:w="586" w:type="dxa"/>
            <w:vAlign w:val="center"/>
          </w:tcPr>
          <w:p w14:paraId="55059F41" w14:textId="77777777" w:rsidR="005D0C79" w:rsidRPr="007A6694" w:rsidRDefault="005D0C79" w:rsidP="005D0C79">
            <w:pPr>
              <w:pStyle w:val="TAC"/>
            </w:pPr>
            <w:r w:rsidRPr="007A6694">
              <w:t>Yes</w:t>
            </w:r>
          </w:p>
        </w:tc>
        <w:tc>
          <w:tcPr>
            <w:tcW w:w="586" w:type="dxa"/>
            <w:gridSpan w:val="2"/>
            <w:vAlign w:val="center"/>
          </w:tcPr>
          <w:p w14:paraId="53BB5BA6" w14:textId="77777777" w:rsidR="005D0C79" w:rsidRPr="007A6694" w:rsidRDefault="005D0C79" w:rsidP="005D0C79">
            <w:pPr>
              <w:pStyle w:val="TAC"/>
            </w:pPr>
            <w:r w:rsidRPr="007A6694">
              <w:t>Yes</w:t>
            </w:r>
          </w:p>
        </w:tc>
        <w:tc>
          <w:tcPr>
            <w:tcW w:w="586" w:type="dxa"/>
            <w:gridSpan w:val="2"/>
            <w:vAlign w:val="center"/>
          </w:tcPr>
          <w:p w14:paraId="55B7E3BE" w14:textId="77777777" w:rsidR="005D0C79" w:rsidRPr="007A6694" w:rsidRDefault="005D0C79" w:rsidP="005D0C79">
            <w:pPr>
              <w:pStyle w:val="TAC"/>
            </w:pPr>
            <w:r w:rsidRPr="007A6694">
              <w:t>Yes</w:t>
            </w:r>
          </w:p>
        </w:tc>
        <w:tc>
          <w:tcPr>
            <w:tcW w:w="586" w:type="dxa"/>
            <w:gridSpan w:val="2"/>
            <w:vAlign w:val="center"/>
          </w:tcPr>
          <w:p w14:paraId="0AA8D435" w14:textId="77777777" w:rsidR="005D0C79" w:rsidRPr="007A6694" w:rsidRDefault="005D0C79" w:rsidP="005D0C79">
            <w:pPr>
              <w:pStyle w:val="TAC"/>
            </w:pPr>
            <w:r w:rsidRPr="007A6694">
              <w:t>Yes</w:t>
            </w:r>
          </w:p>
        </w:tc>
        <w:tc>
          <w:tcPr>
            <w:tcW w:w="587" w:type="dxa"/>
            <w:gridSpan w:val="2"/>
            <w:vAlign w:val="center"/>
          </w:tcPr>
          <w:p w14:paraId="09E1A31D" w14:textId="77777777" w:rsidR="005D0C79" w:rsidRPr="007A6694" w:rsidRDefault="005D0C79" w:rsidP="005D0C79">
            <w:pPr>
              <w:pStyle w:val="TAC"/>
            </w:pPr>
            <w:r w:rsidRPr="007A6694">
              <w:t>Yes</w:t>
            </w:r>
          </w:p>
        </w:tc>
        <w:tc>
          <w:tcPr>
            <w:tcW w:w="1187" w:type="dxa"/>
            <w:vMerge w:val="restart"/>
            <w:vAlign w:val="center"/>
          </w:tcPr>
          <w:p w14:paraId="303B494E" w14:textId="77777777" w:rsidR="005D0C79" w:rsidRPr="00BD2B89" w:rsidRDefault="005D0C79" w:rsidP="005D0C79">
            <w:pPr>
              <w:pStyle w:val="TAC"/>
            </w:pPr>
            <w:r w:rsidRPr="006E45B4">
              <w:t>90</w:t>
            </w:r>
          </w:p>
        </w:tc>
        <w:tc>
          <w:tcPr>
            <w:tcW w:w="1286" w:type="dxa"/>
            <w:vMerge w:val="restart"/>
            <w:vAlign w:val="center"/>
          </w:tcPr>
          <w:p w14:paraId="6D7810E5" w14:textId="77777777" w:rsidR="005D0C79" w:rsidRPr="00BD2B89" w:rsidRDefault="005D0C79" w:rsidP="005D0C79">
            <w:pPr>
              <w:pStyle w:val="TAC"/>
            </w:pPr>
            <w:r w:rsidRPr="006E45B4">
              <w:t>0</w:t>
            </w:r>
          </w:p>
        </w:tc>
      </w:tr>
      <w:tr w:rsidR="005D0C79" w:rsidRPr="001D386E" w14:paraId="2221F7F9" w14:textId="77777777" w:rsidTr="005D0C79">
        <w:trPr>
          <w:jc w:val="center"/>
        </w:trPr>
        <w:tc>
          <w:tcPr>
            <w:tcW w:w="1396" w:type="dxa"/>
            <w:vMerge/>
            <w:vAlign w:val="center"/>
          </w:tcPr>
          <w:p w14:paraId="083333C5" w14:textId="77777777" w:rsidR="005D0C79" w:rsidRPr="001D386E" w:rsidRDefault="005D0C79" w:rsidP="005D0C79">
            <w:pPr>
              <w:pStyle w:val="TAC"/>
            </w:pPr>
          </w:p>
        </w:tc>
        <w:tc>
          <w:tcPr>
            <w:tcW w:w="1466" w:type="dxa"/>
            <w:vMerge/>
            <w:vAlign w:val="center"/>
          </w:tcPr>
          <w:p w14:paraId="2F55C404" w14:textId="77777777" w:rsidR="005D0C79" w:rsidRPr="001D386E" w:rsidRDefault="005D0C79" w:rsidP="005D0C79">
            <w:pPr>
              <w:pStyle w:val="TAC"/>
              <w:rPr>
                <w:lang w:eastAsia="ja-JP"/>
              </w:rPr>
            </w:pPr>
          </w:p>
        </w:tc>
        <w:tc>
          <w:tcPr>
            <w:tcW w:w="767" w:type="dxa"/>
            <w:vAlign w:val="center"/>
          </w:tcPr>
          <w:p w14:paraId="084D90D1" w14:textId="77777777" w:rsidR="005D0C79" w:rsidRPr="007A6694" w:rsidRDefault="005D0C79" w:rsidP="005D0C79">
            <w:pPr>
              <w:pStyle w:val="TAC"/>
            </w:pPr>
            <w:r w:rsidRPr="007A6694">
              <w:t>5</w:t>
            </w:r>
          </w:p>
        </w:tc>
        <w:tc>
          <w:tcPr>
            <w:tcW w:w="1227" w:type="dxa"/>
            <w:vAlign w:val="center"/>
          </w:tcPr>
          <w:p w14:paraId="22B960B8" w14:textId="77777777" w:rsidR="005D0C79" w:rsidRPr="007A6694" w:rsidRDefault="005D0C79" w:rsidP="005D0C79">
            <w:pPr>
              <w:pStyle w:val="TAC"/>
            </w:pPr>
          </w:p>
        </w:tc>
        <w:tc>
          <w:tcPr>
            <w:tcW w:w="586" w:type="dxa"/>
            <w:vAlign w:val="center"/>
          </w:tcPr>
          <w:p w14:paraId="3CC02E90" w14:textId="77777777" w:rsidR="005D0C79" w:rsidRPr="007A6694" w:rsidRDefault="005D0C79" w:rsidP="005D0C79">
            <w:pPr>
              <w:pStyle w:val="TAC"/>
            </w:pPr>
          </w:p>
        </w:tc>
        <w:tc>
          <w:tcPr>
            <w:tcW w:w="586" w:type="dxa"/>
            <w:gridSpan w:val="2"/>
            <w:vAlign w:val="center"/>
          </w:tcPr>
          <w:p w14:paraId="33C71B3C" w14:textId="77777777" w:rsidR="005D0C79" w:rsidRPr="007A6694" w:rsidRDefault="005D0C79" w:rsidP="005D0C79">
            <w:pPr>
              <w:pStyle w:val="TAC"/>
            </w:pPr>
            <w:r w:rsidRPr="007A6694">
              <w:t>Yes</w:t>
            </w:r>
          </w:p>
        </w:tc>
        <w:tc>
          <w:tcPr>
            <w:tcW w:w="586" w:type="dxa"/>
            <w:gridSpan w:val="2"/>
            <w:vAlign w:val="center"/>
          </w:tcPr>
          <w:p w14:paraId="786CAD3A" w14:textId="77777777" w:rsidR="005D0C79" w:rsidRPr="007A6694" w:rsidRDefault="005D0C79" w:rsidP="005D0C79">
            <w:pPr>
              <w:pStyle w:val="TAC"/>
            </w:pPr>
            <w:r w:rsidRPr="007A6694">
              <w:t>Yes</w:t>
            </w:r>
          </w:p>
        </w:tc>
        <w:tc>
          <w:tcPr>
            <w:tcW w:w="586" w:type="dxa"/>
            <w:gridSpan w:val="2"/>
            <w:vAlign w:val="center"/>
          </w:tcPr>
          <w:p w14:paraId="7C3E8181" w14:textId="77777777" w:rsidR="005D0C79" w:rsidRPr="007A6694" w:rsidRDefault="005D0C79" w:rsidP="005D0C79">
            <w:pPr>
              <w:pStyle w:val="TAC"/>
            </w:pPr>
          </w:p>
        </w:tc>
        <w:tc>
          <w:tcPr>
            <w:tcW w:w="587" w:type="dxa"/>
            <w:gridSpan w:val="2"/>
            <w:vAlign w:val="center"/>
          </w:tcPr>
          <w:p w14:paraId="04FB2063" w14:textId="77777777" w:rsidR="005D0C79" w:rsidRPr="007A6694" w:rsidRDefault="005D0C79" w:rsidP="005D0C79">
            <w:pPr>
              <w:pStyle w:val="TAC"/>
            </w:pPr>
          </w:p>
        </w:tc>
        <w:tc>
          <w:tcPr>
            <w:tcW w:w="1187" w:type="dxa"/>
            <w:vMerge/>
            <w:vAlign w:val="center"/>
          </w:tcPr>
          <w:p w14:paraId="31162672" w14:textId="77777777" w:rsidR="005D0C79" w:rsidRPr="001D386E" w:rsidRDefault="005D0C79" w:rsidP="005D0C79">
            <w:pPr>
              <w:pStyle w:val="TAC"/>
            </w:pPr>
          </w:p>
        </w:tc>
        <w:tc>
          <w:tcPr>
            <w:tcW w:w="1286" w:type="dxa"/>
            <w:vMerge/>
            <w:vAlign w:val="center"/>
          </w:tcPr>
          <w:p w14:paraId="39CDAAE5" w14:textId="77777777" w:rsidR="005D0C79" w:rsidRPr="001D386E" w:rsidRDefault="005D0C79" w:rsidP="005D0C79">
            <w:pPr>
              <w:pStyle w:val="TAC"/>
            </w:pPr>
          </w:p>
        </w:tc>
      </w:tr>
      <w:tr w:rsidR="005D0C79" w:rsidRPr="001D386E" w14:paraId="39CEB5D6" w14:textId="77777777" w:rsidTr="005D0C79">
        <w:trPr>
          <w:jc w:val="center"/>
        </w:trPr>
        <w:tc>
          <w:tcPr>
            <w:tcW w:w="1396" w:type="dxa"/>
            <w:vMerge/>
            <w:vAlign w:val="center"/>
          </w:tcPr>
          <w:p w14:paraId="0C32CAB3" w14:textId="77777777" w:rsidR="005D0C79" w:rsidRPr="001D386E" w:rsidRDefault="005D0C79" w:rsidP="005D0C79">
            <w:pPr>
              <w:pStyle w:val="TAC"/>
            </w:pPr>
          </w:p>
        </w:tc>
        <w:tc>
          <w:tcPr>
            <w:tcW w:w="1466" w:type="dxa"/>
            <w:vMerge/>
            <w:vAlign w:val="center"/>
          </w:tcPr>
          <w:p w14:paraId="1396F432" w14:textId="77777777" w:rsidR="005D0C79" w:rsidRPr="001D386E" w:rsidRDefault="005D0C79" w:rsidP="005D0C79">
            <w:pPr>
              <w:pStyle w:val="TAC"/>
              <w:rPr>
                <w:lang w:eastAsia="ja-JP"/>
              </w:rPr>
            </w:pPr>
          </w:p>
        </w:tc>
        <w:tc>
          <w:tcPr>
            <w:tcW w:w="767" w:type="dxa"/>
            <w:vAlign w:val="center"/>
          </w:tcPr>
          <w:p w14:paraId="2122DA5D" w14:textId="77777777" w:rsidR="005D0C79" w:rsidRPr="007A6694" w:rsidRDefault="005D0C79" w:rsidP="005D0C79">
            <w:pPr>
              <w:pStyle w:val="TAC"/>
            </w:pPr>
            <w:r w:rsidRPr="007A6694">
              <w:t>48</w:t>
            </w:r>
          </w:p>
        </w:tc>
        <w:tc>
          <w:tcPr>
            <w:tcW w:w="4158" w:type="dxa"/>
            <w:gridSpan w:val="10"/>
            <w:vAlign w:val="center"/>
          </w:tcPr>
          <w:p w14:paraId="511FDE1A" w14:textId="77777777" w:rsidR="005D0C79" w:rsidRPr="007A6694" w:rsidRDefault="005D0C79" w:rsidP="005D0C79">
            <w:pPr>
              <w:pStyle w:val="TAC"/>
            </w:pPr>
            <w:r w:rsidRPr="007A6694">
              <w:t>See CA_48</w:t>
            </w:r>
            <w:r>
              <w:t>D</w:t>
            </w:r>
            <w:r w:rsidRPr="007A6694">
              <w:t xml:space="preserve"> Bandwidth combination set 0 in Table 5.6A.1-1</w:t>
            </w:r>
          </w:p>
        </w:tc>
        <w:tc>
          <w:tcPr>
            <w:tcW w:w="1187" w:type="dxa"/>
            <w:vMerge/>
            <w:vAlign w:val="center"/>
          </w:tcPr>
          <w:p w14:paraId="4E986DC0" w14:textId="77777777" w:rsidR="005D0C79" w:rsidRPr="001D386E" w:rsidRDefault="005D0C79" w:rsidP="005D0C79">
            <w:pPr>
              <w:pStyle w:val="TAC"/>
            </w:pPr>
          </w:p>
        </w:tc>
        <w:tc>
          <w:tcPr>
            <w:tcW w:w="1286" w:type="dxa"/>
            <w:vMerge/>
            <w:vAlign w:val="center"/>
          </w:tcPr>
          <w:p w14:paraId="48B74494" w14:textId="77777777" w:rsidR="005D0C79" w:rsidRPr="001D386E" w:rsidRDefault="005D0C79" w:rsidP="005D0C79">
            <w:pPr>
              <w:pStyle w:val="TAC"/>
            </w:pPr>
          </w:p>
        </w:tc>
      </w:tr>
      <w:tr w:rsidR="005D0C79" w:rsidRPr="001D386E" w14:paraId="7E5A2F78" w14:textId="77777777" w:rsidTr="005D0C79">
        <w:trPr>
          <w:jc w:val="center"/>
        </w:trPr>
        <w:tc>
          <w:tcPr>
            <w:tcW w:w="1396" w:type="dxa"/>
            <w:vMerge w:val="restart"/>
            <w:vAlign w:val="center"/>
          </w:tcPr>
          <w:p w14:paraId="4A22A4F0" w14:textId="77777777" w:rsidR="005D0C79" w:rsidRPr="001D386E" w:rsidRDefault="005D0C79" w:rsidP="005D0C79">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6" w:type="dxa"/>
            <w:vMerge w:val="restart"/>
            <w:vAlign w:val="center"/>
          </w:tcPr>
          <w:p w14:paraId="2E1E6EFE" w14:textId="77777777" w:rsidR="005D0C79" w:rsidRPr="001D386E" w:rsidRDefault="005D0C79" w:rsidP="005D0C79">
            <w:pPr>
              <w:pStyle w:val="TAC"/>
              <w:rPr>
                <w:lang w:eastAsia="ja-JP"/>
              </w:rPr>
            </w:pPr>
            <w:r w:rsidRPr="001D386E">
              <w:rPr>
                <w:lang w:eastAsia="ja-JP"/>
              </w:rPr>
              <w:t>CA_2A-5A</w:t>
            </w:r>
          </w:p>
          <w:p w14:paraId="6094DE03" w14:textId="77777777" w:rsidR="005D0C79" w:rsidRDefault="005D0C79" w:rsidP="005D0C79">
            <w:pPr>
              <w:pStyle w:val="TAC"/>
              <w:rPr>
                <w:lang w:eastAsia="ja-JP"/>
              </w:rPr>
            </w:pPr>
            <w:r w:rsidRPr="001D386E">
              <w:rPr>
                <w:lang w:eastAsia="ja-JP"/>
              </w:rPr>
              <w:t>CA_5A-66A</w:t>
            </w:r>
          </w:p>
          <w:p w14:paraId="4A160DD4" w14:textId="77777777" w:rsidR="005D0C79" w:rsidRPr="001D386E" w:rsidRDefault="005D0C79" w:rsidP="005D0C79">
            <w:pPr>
              <w:pStyle w:val="TAC"/>
              <w:rPr>
                <w:lang w:eastAsia="ja-JP"/>
              </w:rPr>
            </w:pPr>
            <w:r>
              <w:rPr>
                <w:rFonts w:hint="eastAsia"/>
                <w:lang w:eastAsia="ko-KR"/>
              </w:rPr>
              <w:t>CA_2A-66A</w:t>
            </w:r>
          </w:p>
        </w:tc>
        <w:tc>
          <w:tcPr>
            <w:tcW w:w="767" w:type="dxa"/>
            <w:vAlign w:val="center"/>
          </w:tcPr>
          <w:p w14:paraId="4B1D57B4"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3FBA7E7D" w14:textId="77777777" w:rsidR="005D0C79" w:rsidRPr="001D386E" w:rsidRDefault="005D0C79" w:rsidP="005D0C79">
            <w:pPr>
              <w:pStyle w:val="TAC"/>
              <w:rPr>
                <w:b/>
              </w:rPr>
            </w:pPr>
          </w:p>
        </w:tc>
        <w:tc>
          <w:tcPr>
            <w:tcW w:w="586" w:type="dxa"/>
            <w:vAlign w:val="center"/>
          </w:tcPr>
          <w:p w14:paraId="7093630A" w14:textId="77777777" w:rsidR="005D0C79" w:rsidRPr="001D386E" w:rsidRDefault="005D0C79" w:rsidP="005D0C79">
            <w:pPr>
              <w:pStyle w:val="TAC"/>
              <w:rPr>
                <w:b/>
              </w:rPr>
            </w:pPr>
          </w:p>
        </w:tc>
        <w:tc>
          <w:tcPr>
            <w:tcW w:w="586" w:type="dxa"/>
            <w:gridSpan w:val="2"/>
            <w:vAlign w:val="center"/>
          </w:tcPr>
          <w:p w14:paraId="614B6A78" w14:textId="77777777" w:rsidR="005D0C79" w:rsidRPr="001D386E" w:rsidRDefault="005D0C79" w:rsidP="005D0C79">
            <w:pPr>
              <w:pStyle w:val="TAC"/>
            </w:pPr>
            <w:r w:rsidRPr="001D386E">
              <w:t>Yes</w:t>
            </w:r>
          </w:p>
        </w:tc>
        <w:tc>
          <w:tcPr>
            <w:tcW w:w="586" w:type="dxa"/>
            <w:gridSpan w:val="2"/>
            <w:vAlign w:val="center"/>
          </w:tcPr>
          <w:p w14:paraId="254076E8" w14:textId="77777777" w:rsidR="005D0C79" w:rsidRPr="001D386E" w:rsidRDefault="005D0C79" w:rsidP="005D0C79">
            <w:pPr>
              <w:pStyle w:val="TAC"/>
            </w:pPr>
            <w:r w:rsidRPr="001D386E">
              <w:t>Yes</w:t>
            </w:r>
          </w:p>
        </w:tc>
        <w:tc>
          <w:tcPr>
            <w:tcW w:w="586" w:type="dxa"/>
            <w:gridSpan w:val="2"/>
            <w:vAlign w:val="center"/>
          </w:tcPr>
          <w:p w14:paraId="351E58AE" w14:textId="77777777" w:rsidR="005D0C79" w:rsidRPr="001D386E" w:rsidRDefault="005D0C79" w:rsidP="005D0C79">
            <w:pPr>
              <w:pStyle w:val="TAC"/>
            </w:pPr>
            <w:r w:rsidRPr="001D386E">
              <w:t>Yes</w:t>
            </w:r>
          </w:p>
        </w:tc>
        <w:tc>
          <w:tcPr>
            <w:tcW w:w="587" w:type="dxa"/>
            <w:gridSpan w:val="2"/>
            <w:vAlign w:val="center"/>
          </w:tcPr>
          <w:p w14:paraId="683CE01A" w14:textId="77777777" w:rsidR="005D0C79" w:rsidRPr="001D386E" w:rsidRDefault="005D0C79" w:rsidP="005D0C79">
            <w:pPr>
              <w:pStyle w:val="TAC"/>
            </w:pPr>
            <w:r w:rsidRPr="001D386E">
              <w:t>Yes</w:t>
            </w:r>
          </w:p>
        </w:tc>
        <w:tc>
          <w:tcPr>
            <w:tcW w:w="1187" w:type="dxa"/>
            <w:vMerge w:val="restart"/>
            <w:vAlign w:val="center"/>
          </w:tcPr>
          <w:p w14:paraId="026E3DEF" w14:textId="77777777" w:rsidR="005D0C79" w:rsidRPr="001D386E" w:rsidRDefault="005D0C79" w:rsidP="005D0C79">
            <w:pPr>
              <w:pStyle w:val="TAC"/>
            </w:pPr>
            <w:r w:rsidRPr="001D386E">
              <w:t>50</w:t>
            </w:r>
          </w:p>
        </w:tc>
        <w:tc>
          <w:tcPr>
            <w:tcW w:w="1286" w:type="dxa"/>
            <w:vMerge w:val="restart"/>
            <w:vAlign w:val="center"/>
          </w:tcPr>
          <w:p w14:paraId="5A4AB04C" w14:textId="77777777" w:rsidR="005D0C79" w:rsidRPr="001D386E" w:rsidRDefault="005D0C79" w:rsidP="005D0C79">
            <w:pPr>
              <w:pStyle w:val="TAC"/>
            </w:pPr>
            <w:r w:rsidRPr="001D386E">
              <w:t>0</w:t>
            </w:r>
          </w:p>
        </w:tc>
      </w:tr>
      <w:tr w:rsidR="005D0C79" w:rsidRPr="001D386E" w14:paraId="76FCBAB3" w14:textId="77777777" w:rsidTr="005D0C79">
        <w:trPr>
          <w:jc w:val="center"/>
        </w:trPr>
        <w:tc>
          <w:tcPr>
            <w:tcW w:w="1396" w:type="dxa"/>
            <w:vMerge/>
            <w:vAlign w:val="center"/>
          </w:tcPr>
          <w:p w14:paraId="64DC19F5" w14:textId="77777777" w:rsidR="005D0C79" w:rsidRPr="001D386E" w:rsidRDefault="005D0C79" w:rsidP="005D0C79">
            <w:pPr>
              <w:pStyle w:val="TAC"/>
            </w:pPr>
          </w:p>
        </w:tc>
        <w:tc>
          <w:tcPr>
            <w:tcW w:w="1466" w:type="dxa"/>
            <w:vMerge/>
            <w:vAlign w:val="center"/>
          </w:tcPr>
          <w:p w14:paraId="6ADCC682" w14:textId="77777777" w:rsidR="005D0C79" w:rsidRPr="001D386E" w:rsidRDefault="005D0C79" w:rsidP="005D0C79">
            <w:pPr>
              <w:pStyle w:val="TAC"/>
              <w:rPr>
                <w:lang w:eastAsia="ja-JP"/>
              </w:rPr>
            </w:pPr>
          </w:p>
        </w:tc>
        <w:tc>
          <w:tcPr>
            <w:tcW w:w="767" w:type="dxa"/>
            <w:vAlign w:val="center"/>
          </w:tcPr>
          <w:p w14:paraId="32B868C1"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679793F2" w14:textId="77777777" w:rsidR="005D0C79" w:rsidRPr="001D386E" w:rsidRDefault="005D0C79" w:rsidP="005D0C79">
            <w:pPr>
              <w:pStyle w:val="TAC"/>
              <w:rPr>
                <w:b/>
              </w:rPr>
            </w:pPr>
          </w:p>
        </w:tc>
        <w:tc>
          <w:tcPr>
            <w:tcW w:w="586" w:type="dxa"/>
            <w:vAlign w:val="center"/>
          </w:tcPr>
          <w:p w14:paraId="3D1390F8" w14:textId="77777777" w:rsidR="005D0C79" w:rsidRPr="001D386E" w:rsidRDefault="005D0C79" w:rsidP="005D0C79">
            <w:pPr>
              <w:pStyle w:val="TAC"/>
              <w:rPr>
                <w:b/>
              </w:rPr>
            </w:pPr>
          </w:p>
        </w:tc>
        <w:tc>
          <w:tcPr>
            <w:tcW w:w="586" w:type="dxa"/>
            <w:gridSpan w:val="2"/>
            <w:vAlign w:val="center"/>
          </w:tcPr>
          <w:p w14:paraId="32AD3CB5" w14:textId="77777777" w:rsidR="005D0C79" w:rsidRPr="001D386E" w:rsidRDefault="005D0C79" w:rsidP="005D0C79">
            <w:pPr>
              <w:pStyle w:val="TAC"/>
            </w:pPr>
            <w:r w:rsidRPr="001D386E">
              <w:t>Yes</w:t>
            </w:r>
          </w:p>
        </w:tc>
        <w:tc>
          <w:tcPr>
            <w:tcW w:w="586" w:type="dxa"/>
            <w:gridSpan w:val="2"/>
            <w:vAlign w:val="center"/>
          </w:tcPr>
          <w:p w14:paraId="3AFEB196" w14:textId="77777777" w:rsidR="005D0C79" w:rsidRPr="001D386E" w:rsidRDefault="005D0C79" w:rsidP="005D0C79">
            <w:pPr>
              <w:pStyle w:val="TAC"/>
            </w:pPr>
            <w:r w:rsidRPr="001D386E">
              <w:t>Yes</w:t>
            </w:r>
          </w:p>
        </w:tc>
        <w:tc>
          <w:tcPr>
            <w:tcW w:w="586" w:type="dxa"/>
            <w:gridSpan w:val="2"/>
            <w:vAlign w:val="center"/>
          </w:tcPr>
          <w:p w14:paraId="57EFAC6B" w14:textId="77777777" w:rsidR="005D0C79" w:rsidRPr="001D386E" w:rsidRDefault="005D0C79" w:rsidP="005D0C79">
            <w:pPr>
              <w:pStyle w:val="TAC"/>
            </w:pPr>
          </w:p>
        </w:tc>
        <w:tc>
          <w:tcPr>
            <w:tcW w:w="587" w:type="dxa"/>
            <w:gridSpan w:val="2"/>
            <w:vAlign w:val="center"/>
          </w:tcPr>
          <w:p w14:paraId="20B6786A" w14:textId="77777777" w:rsidR="005D0C79" w:rsidRPr="001D386E" w:rsidRDefault="005D0C79" w:rsidP="005D0C79">
            <w:pPr>
              <w:pStyle w:val="TAC"/>
            </w:pPr>
          </w:p>
        </w:tc>
        <w:tc>
          <w:tcPr>
            <w:tcW w:w="1187" w:type="dxa"/>
            <w:vMerge/>
            <w:vAlign w:val="center"/>
          </w:tcPr>
          <w:p w14:paraId="1336316F" w14:textId="77777777" w:rsidR="005D0C79" w:rsidRPr="001D386E" w:rsidRDefault="005D0C79" w:rsidP="005D0C79">
            <w:pPr>
              <w:pStyle w:val="TAC"/>
            </w:pPr>
          </w:p>
        </w:tc>
        <w:tc>
          <w:tcPr>
            <w:tcW w:w="1286" w:type="dxa"/>
            <w:vMerge/>
            <w:vAlign w:val="center"/>
          </w:tcPr>
          <w:p w14:paraId="21132846" w14:textId="77777777" w:rsidR="005D0C79" w:rsidRPr="001D386E" w:rsidRDefault="005D0C79" w:rsidP="005D0C79">
            <w:pPr>
              <w:pStyle w:val="TAC"/>
            </w:pPr>
          </w:p>
        </w:tc>
      </w:tr>
      <w:tr w:rsidR="005D0C79" w:rsidRPr="001D386E" w14:paraId="6230B0F7" w14:textId="77777777" w:rsidTr="005D0C79">
        <w:trPr>
          <w:jc w:val="center"/>
        </w:trPr>
        <w:tc>
          <w:tcPr>
            <w:tcW w:w="1396" w:type="dxa"/>
            <w:vMerge/>
            <w:vAlign w:val="center"/>
          </w:tcPr>
          <w:p w14:paraId="58936AD9" w14:textId="77777777" w:rsidR="005D0C79" w:rsidRPr="001D386E" w:rsidRDefault="005D0C79" w:rsidP="005D0C79">
            <w:pPr>
              <w:pStyle w:val="TAC"/>
            </w:pPr>
          </w:p>
        </w:tc>
        <w:tc>
          <w:tcPr>
            <w:tcW w:w="1466" w:type="dxa"/>
            <w:vMerge/>
            <w:vAlign w:val="center"/>
          </w:tcPr>
          <w:p w14:paraId="2A76F08F" w14:textId="77777777" w:rsidR="005D0C79" w:rsidRPr="001D386E" w:rsidRDefault="005D0C79" w:rsidP="005D0C79">
            <w:pPr>
              <w:pStyle w:val="TAC"/>
              <w:rPr>
                <w:lang w:eastAsia="ja-JP"/>
              </w:rPr>
            </w:pPr>
          </w:p>
        </w:tc>
        <w:tc>
          <w:tcPr>
            <w:tcW w:w="767" w:type="dxa"/>
            <w:vAlign w:val="center"/>
          </w:tcPr>
          <w:p w14:paraId="2FF75CBE"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3FADA0BE" w14:textId="77777777" w:rsidR="005D0C79" w:rsidRPr="001D386E" w:rsidRDefault="005D0C79" w:rsidP="005D0C79">
            <w:pPr>
              <w:pStyle w:val="TAC"/>
              <w:rPr>
                <w:b/>
              </w:rPr>
            </w:pPr>
          </w:p>
        </w:tc>
        <w:tc>
          <w:tcPr>
            <w:tcW w:w="586" w:type="dxa"/>
            <w:vAlign w:val="center"/>
          </w:tcPr>
          <w:p w14:paraId="02FC69F3" w14:textId="77777777" w:rsidR="005D0C79" w:rsidRPr="001D386E" w:rsidRDefault="005D0C79" w:rsidP="005D0C79">
            <w:pPr>
              <w:pStyle w:val="TAC"/>
              <w:rPr>
                <w:b/>
              </w:rPr>
            </w:pPr>
          </w:p>
        </w:tc>
        <w:tc>
          <w:tcPr>
            <w:tcW w:w="586" w:type="dxa"/>
            <w:gridSpan w:val="2"/>
            <w:vAlign w:val="center"/>
          </w:tcPr>
          <w:p w14:paraId="28794959" w14:textId="77777777" w:rsidR="005D0C79" w:rsidRPr="001D386E" w:rsidRDefault="005D0C79" w:rsidP="005D0C79">
            <w:pPr>
              <w:pStyle w:val="TAC"/>
            </w:pPr>
            <w:r w:rsidRPr="001D386E">
              <w:t>Yes</w:t>
            </w:r>
          </w:p>
        </w:tc>
        <w:tc>
          <w:tcPr>
            <w:tcW w:w="586" w:type="dxa"/>
            <w:gridSpan w:val="2"/>
            <w:vAlign w:val="center"/>
          </w:tcPr>
          <w:p w14:paraId="4FFFAC68" w14:textId="77777777" w:rsidR="005D0C79" w:rsidRPr="001D386E" w:rsidRDefault="005D0C79" w:rsidP="005D0C79">
            <w:pPr>
              <w:pStyle w:val="TAC"/>
            </w:pPr>
            <w:r w:rsidRPr="001D386E">
              <w:t>Yes</w:t>
            </w:r>
          </w:p>
        </w:tc>
        <w:tc>
          <w:tcPr>
            <w:tcW w:w="586" w:type="dxa"/>
            <w:gridSpan w:val="2"/>
            <w:vAlign w:val="center"/>
          </w:tcPr>
          <w:p w14:paraId="1E85F0CB" w14:textId="77777777" w:rsidR="005D0C79" w:rsidRPr="001D386E" w:rsidRDefault="005D0C79" w:rsidP="005D0C79">
            <w:pPr>
              <w:pStyle w:val="TAC"/>
            </w:pPr>
            <w:r w:rsidRPr="001D386E">
              <w:t>Yes</w:t>
            </w:r>
          </w:p>
        </w:tc>
        <w:tc>
          <w:tcPr>
            <w:tcW w:w="587" w:type="dxa"/>
            <w:gridSpan w:val="2"/>
            <w:vAlign w:val="center"/>
          </w:tcPr>
          <w:p w14:paraId="13735B83" w14:textId="77777777" w:rsidR="005D0C79" w:rsidRPr="001D386E" w:rsidRDefault="005D0C79" w:rsidP="005D0C79">
            <w:pPr>
              <w:pStyle w:val="TAC"/>
            </w:pPr>
            <w:r w:rsidRPr="001D386E">
              <w:t>Yes</w:t>
            </w:r>
          </w:p>
        </w:tc>
        <w:tc>
          <w:tcPr>
            <w:tcW w:w="1187" w:type="dxa"/>
            <w:vMerge/>
            <w:vAlign w:val="center"/>
          </w:tcPr>
          <w:p w14:paraId="4B8A7A2B" w14:textId="77777777" w:rsidR="005D0C79" w:rsidRPr="001D386E" w:rsidRDefault="005D0C79" w:rsidP="005D0C79">
            <w:pPr>
              <w:pStyle w:val="TAC"/>
            </w:pPr>
          </w:p>
        </w:tc>
        <w:tc>
          <w:tcPr>
            <w:tcW w:w="1286" w:type="dxa"/>
            <w:vMerge/>
            <w:vAlign w:val="center"/>
          </w:tcPr>
          <w:p w14:paraId="1A7DABB3" w14:textId="77777777" w:rsidR="005D0C79" w:rsidRPr="001D386E" w:rsidRDefault="005D0C79" w:rsidP="005D0C79">
            <w:pPr>
              <w:pStyle w:val="TAC"/>
            </w:pPr>
          </w:p>
        </w:tc>
      </w:tr>
      <w:tr w:rsidR="005D0C79" w:rsidRPr="001D386E" w14:paraId="344CA903" w14:textId="77777777" w:rsidTr="005D0C79">
        <w:trPr>
          <w:trHeight w:val="223"/>
          <w:jc w:val="center"/>
        </w:trPr>
        <w:tc>
          <w:tcPr>
            <w:tcW w:w="1396" w:type="dxa"/>
            <w:vMerge w:val="restart"/>
            <w:vAlign w:val="center"/>
          </w:tcPr>
          <w:p w14:paraId="0101E3C1" w14:textId="77777777" w:rsidR="005D0C79" w:rsidRPr="001D386E" w:rsidRDefault="005D0C79" w:rsidP="005D0C79">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6" w:type="dxa"/>
            <w:vMerge w:val="restart"/>
            <w:vAlign w:val="center"/>
          </w:tcPr>
          <w:p w14:paraId="408B056E" w14:textId="77777777" w:rsidR="005D0C79" w:rsidRPr="001D386E" w:rsidRDefault="005D0C79" w:rsidP="005D0C79">
            <w:pPr>
              <w:pStyle w:val="TAC"/>
              <w:rPr>
                <w:lang w:eastAsia="ja-JP"/>
              </w:rPr>
            </w:pPr>
            <w:r w:rsidRPr="001D386E">
              <w:rPr>
                <w:lang w:eastAsia="ja-JP"/>
              </w:rPr>
              <w:t>CA_2A-5A</w:t>
            </w:r>
          </w:p>
          <w:p w14:paraId="305C2E25" w14:textId="77777777" w:rsidR="005D0C79" w:rsidRDefault="005D0C79" w:rsidP="005D0C79">
            <w:pPr>
              <w:pStyle w:val="TAC"/>
              <w:rPr>
                <w:lang w:eastAsia="ja-JP"/>
              </w:rPr>
            </w:pPr>
            <w:r w:rsidRPr="001D386E">
              <w:rPr>
                <w:lang w:eastAsia="ja-JP"/>
              </w:rPr>
              <w:t>CA_5A-66A</w:t>
            </w:r>
          </w:p>
          <w:p w14:paraId="5B6316EF" w14:textId="77777777" w:rsidR="005D0C79" w:rsidRPr="00124746" w:rsidRDefault="005D0C79" w:rsidP="005D0C79">
            <w:pPr>
              <w:pStyle w:val="TAC"/>
              <w:rPr>
                <w:lang w:eastAsia="zh-CN"/>
              </w:rPr>
            </w:pPr>
            <w:r w:rsidRPr="00124746">
              <w:rPr>
                <w:lang w:eastAsia="ja-JP"/>
              </w:rPr>
              <w:t>CA_2A-66A</w:t>
            </w:r>
          </w:p>
        </w:tc>
        <w:tc>
          <w:tcPr>
            <w:tcW w:w="767" w:type="dxa"/>
            <w:shd w:val="clear" w:color="auto" w:fill="auto"/>
            <w:vAlign w:val="center"/>
          </w:tcPr>
          <w:p w14:paraId="0373B255" w14:textId="77777777" w:rsidR="005D0C79" w:rsidRPr="001D386E" w:rsidRDefault="005D0C79" w:rsidP="005D0C79">
            <w:pPr>
              <w:pStyle w:val="TAC"/>
              <w:rPr>
                <w:lang w:eastAsia="zh-CN"/>
              </w:rPr>
            </w:pPr>
            <w:r w:rsidRPr="001D386E">
              <w:rPr>
                <w:lang w:eastAsia="ja-JP"/>
              </w:rPr>
              <w:t>2</w:t>
            </w:r>
          </w:p>
        </w:tc>
        <w:tc>
          <w:tcPr>
            <w:tcW w:w="1227" w:type="dxa"/>
            <w:shd w:val="clear" w:color="auto" w:fill="auto"/>
            <w:vAlign w:val="center"/>
          </w:tcPr>
          <w:p w14:paraId="088D22C0" w14:textId="77777777" w:rsidR="005D0C79" w:rsidRPr="001D386E" w:rsidRDefault="005D0C79" w:rsidP="005D0C79">
            <w:pPr>
              <w:pStyle w:val="TAC"/>
              <w:rPr>
                <w:lang w:eastAsia="ja-JP"/>
              </w:rPr>
            </w:pPr>
          </w:p>
        </w:tc>
        <w:tc>
          <w:tcPr>
            <w:tcW w:w="586" w:type="dxa"/>
            <w:vAlign w:val="center"/>
          </w:tcPr>
          <w:p w14:paraId="297AD83F" w14:textId="77777777" w:rsidR="005D0C79" w:rsidRPr="001D386E" w:rsidRDefault="005D0C79" w:rsidP="005D0C79">
            <w:pPr>
              <w:pStyle w:val="TAC"/>
              <w:rPr>
                <w:lang w:eastAsia="ja-JP"/>
              </w:rPr>
            </w:pPr>
          </w:p>
        </w:tc>
        <w:tc>
          <w:tcPr>
            <w:tcW w:w="586" w:type="dxa"/>
            <w:gridSpan w:val="2"/>
            <w:vAlign w:val="center"/>
          </w:tcPr>
          <w:p w14:paraId="68C6C11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BE9EE1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85FA95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18EF74C6"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355F9C6F" w14:textId="77777777" w:rsidR="005D0C79" w:rsidRPr="001D386E" w:rsidRDefault="005D0C79" w:rsidP="005D0C79">
            <w:pPr>
              <w:pStyle w:val="TAC"/>
              <w:rPr>
                <w:lang w:eastAsia="ja-JP"/>
              </w:rPr>
            </w:pPr>
            <w:r w:rsidRPr="001D386E">
              <w:rPr>
                <w:lang w:eastAsia="zh-CN"/>
              </w:rPr>
              <w:t>70</w:t>
            </w:r>
          </w:p>
        </w:tc>
        <w:tc>
          <w:tcPr>
            <w:tcW w:w="1286" w:type="dxa"/>
            <w:vMerge w:val="restart"/>
            <w:vAlign w:val="center"/>
          </w:tcPr>
          <w:p w14:paraId="30011342" w14:textId="77777777" w:rsidR="005D0C79" w:rsidRPr="001D386E" w:rsidRDefault="005D0C79" w:rsidP="005D0C79">
            <w:pPr>
              <w:pStyle w:val="TAC"/>
              <w:rPr>
                <w:lang w:eastAsia="ja-JP"/>
              </w:rPr>
            </w:pPr>
            <w:r w:rsidRPr="001D386E">
              <w:rPr>
                <w:lang w:eastAsia="ja-JP"/>
              </w:rPr>
              <w:t>0</w:t>
            </w:r>
          </w:p>
        </w:tc>
      </w:tr>
      <w:tr w:rsidR="005D0C79" w:rsidRPr="001D386E" w14:paraId="030DBB61" w14:textId="77777777" w:rsidTr="005D0C79">
        <w:trPr>
          <w:trHeight w:val="223"/>
          <w:jc w:val="center"/>
        </w:trPr>
        <w:tc>
          <w:tcPr>
            <w:tcW w:w="1396" w:type="dxa"/>
            <w:vMerge/>
            <w:vAlign w:val="center"/>
          </w:tcPr>
          <w:p w14:paraId="7BFCB05A" w14:textId="77777777" w:rsidR="005D0C79" w:rsidRPr="001D386E" w:rsidRDefault="005D0C79" w:rsidP="005D0C79">
            <w:pPr>
              <w:pStyle w:val="TAC"/>
              <w:rPr>
                <w:lang w:eastAsia="ja-JP"/>
              </w:rPr>
            </w:pPr>
          </w:p>
        </w:tc>
        <w:tc>
          <w:tcPr>
            <w:tcW w:w="1466" w:type="dxa"/>
            <w:vMerge/>
            <w:vAlign w:val="center"/>
          </w:tcPr>
          <w:p w14:paraId="28066BDA" w14:textId="77777777" w:rsidR="005D0C79" w:rsidRPr="001D386E" w:rsidRDefault="005D0C79" w:rsidP="005D0C79">
            <w:pPr>
              <w:pStyle w:val="TAC"/>
              <w:rPr>
                <w:lang w:eastAsia="zh-CN"/>
              </w:rPr>
            </w:pPr>
          </w:p>
        </w:tc>
        <w:tc>
          <w:tcPr>
            <w:tcW w:w="767" w:type="dxa"/>
            <w:shd w:val="clear" w:color="auto" w:fill="auto"/>
            <w:vAlign w:val="center"/>
          </w:tcPr>
          <w:p w14:paraId="1964471D" w14:textId="77777777" w:rsidR="005D0C79" w:rsidRPr="001D386E" w:rsidRDefault="005D0C79" w:rsidP="005D0C79">
            <w:pPr>
              <w:pStyle w:val="TAC"/>
              <w:rPr>
                <w:lang w:eastAsia="zh-CN"/>
              </w:rPr>
            </w:pPr>
            <w:r w:rsidRPr="001D386E">
              <w:rPr>
                <w:lang w:eastAsia="ja-JP"/>
              </w:rPr>
              <w:t>5</w:t>
            </w:r>
          </w:p>
        </w:tc>
        <w:tc>
          <w:tcPr>
            <w:tcW w:w="1227" w:type="dxa"/>
            <w:shd w:val="clear" w:color="auto" w:fill="auto"/>
            <w:vAlign w:val="center"/>
          </w:tcPr>
          <w:p w14:paraId="3708F0DD" w14:textId="77777777" w:rsidR="005D0C79" w:rsidRPr="001D386E" w:rsidRDefault="005D0C79" w:rsidP="005D0C79">
            <w:pPr>
              <w:pStyle w:val="TAC"/>
              <w:rPr>
                <w:lang w:eastAsia="ja-JP"/>
              </w:rPr>
            </w:pPr>
          </w:p>
        </w:tc>
        <w:tc>
          <w:tcPr>
            <w:tcW w:w="586" w:type="dxa"/>
            <w:vAlign w:val="center"/>
          </w:tcPr>
          <w:p w14:paraId="6D0D1324" w14:textId="77777777" w:rsidR="005D0C79" w:rsidRPr="001D386E" w:rsidRDefault="005D0C79" w:rsidP="005D0C79">
            <w:pPr>
              <w:pStyle w:val="TAC"/>
              <w:rPr>
                <w:lang w:eastAsia="ja-JP"/>
              </w:rPr>
            </w:pPr>
          </w:p>
        </w:tc>
        <w:tc>
          <w:tcPr>
            <w:tcW w:w="586" w:type="dxa"/>
            <w:gridSpan w:val="2"/>
            <w:vAlign w:val="center"/>
          </w:tcPr>
          <w:p w14:paraId="29A4498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EA4DCC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5B60B31" w14:textId="77777777" w:rsidR="005D0C79" w:rsidRPr="001D386E" w:rsidRDefault="005D0C79" w:rsidP="005D0C79">
            <w:pPr>
              <w:pStyle w:val="TAC"/>
              <w:rPr>
                <w:lang w:eastAsia="ja-JP"/>
              </w:rPr>
            </w:pPr>
          </w:p>
        </w:tc>
        <w:tc>
          <w:tcPr>
            <w:tcW w:w="587" w:type="dxa"/>
            <w:gridSpan w:val="2"/>
            <w:vAlign w:val="center"/>
          </w:tcPr>
          <w:p w14:paraId="23D8354A" w14:textId="77777777" w:rsidR="005D0C79" w:rsidRPr="001D386E" w:rsidRDefault="005D0C79" w:rsidP="005D0C79">
            <w:pPr>
              <w:pStyle w:val="TAC"/>
              <w:rPr>
                <w:lang w:eastAsia="zh-CN"/>
              </w:rPr>
            </w:pPr>
          </w:p>
        </w:tc>
        <w:tc>
          <w:tcPr>
            <w:tcW w:w="1187" w:type="dxa"/>
            <w:vMerge/>
            <w:vAlign w:val="center"/>
          </w:tcPr>
          <w:p w14:paraId="38810D3C" w14:textId="77777777" w:rsidR="005D0C79" w:rsidRPr="001D386E" w:rsidRDefault="005D0C79" w:rsidP="005D0C79">
            <w:pPr>
              <w:pStyle w:val="TAC"/>
              <w:rPr>
                <w:lang w:eastAsia="ja-JP"/>
              </w:rPr>
            </w:pPr>
          </w:p>
        </w:tc>
        <w:tc>
          <w:tcPr>
            <w:tcW w:w="1286" w:type="dxa"/>
            <w:vMerge/>
            <w:vAlign w:val="center"/>
          </w:tcPr>
          <w:p w14:paraId="49E576DC" w14:textId="77777777" w:rsidR="005D0C79" w:rsidRPr="001D386E" w:rsidRDefault="005D0C79" w:rsidP="005D0C79">
            <w:pPr>
              <w:pStyle w:val="TAC"/>
              <w:rPr>
                <w:lang w:eastAsia="ja-JP"/>
              </w:rPr>
            </w:pPr>
          </w:p>
        </w:tc>
      </w:tr>
      <w:tr w:rsidR="005D0C79" w:rsidRPr="001D386E" w14:paraId="552CBEC3" w14:textId="77777777" w:rsidTr="005D0C79">
        <w:trPr>
          <w:trHeight w:val="223"/>
          <w:jc w:val="center"/>
        </w:trPr>
        <w:tc>
          <w:tcPr>
            <w:tcW w:w="1396" w:type="dxa"/>
            <w:vMerge/>
            <w:vAlign w:val="center"/>
          </w:tcPr>
          <w:p w14:paraId="40DA2977" w14:textId="77777777" w:rsidR="005D0C79" w:rsidRPr="001D386E" w:rsidRDefault="005D0C79" w:rsidP="005D0C79">
            <w:pPr>
              <w:pStyle w:val="TAC"/>
              <w:rPr>
                <w:lang w:eastAsia="ja-JP"/>
              </w:rPr>
            </w:pPr>
          </w:p>
        </w:tc>
        <w:tc>
          <w:tcPr>
            <w:tcW w:w="1466" w:type="dxa"/>
            <w:vMerge/>
            <w:vAlign w:val="center"/>
          </w:tcPr>
          <w:p w14:paraId="0C75A10A" w14:textId="77777777" w:rsidR="005D0C79" w:rsidRPr="001D386E" w:rsidRDefault="005D0C79" w:rsidP="005D0C79">
            <w:pPr>
              <w:pStyle w:val="TAC"/>
              <w:rPr>
                <w:lang w:eastAsia="zh-CN"/>
              </w:rPr>
            </w:pPr>
          </w:p>
        </w:tc>
        <w:tc>
          <w:tcPr>
            <w:tcW w:w="767" w:type="dxa"/>
            <w:shd w:val="clear" w:color="auto" w:fill="auto"/>
            <w:vAlign w:val="center"/>
          </w:tcPr>
          <w:p w14:paraId="17AFA8D8" w14:textId="77777777" w:rsidR="005D0C79" w:rsidRPr="001D386E" w:rsidRDefault="005D0C79" w:rsidP="005D0C79">
            <w:pPr>
              <w:pStyle w:val="TAC"/>
              <w:rPr>
                <w:lang w:eastAsia="zh-CN"/>
              </w:rPr>
            </w:pPr>
            <w:r w:rsidRPr="001D386E">
              <w:rPr>
                <w:lang w:eastAsia="ja-JP"/>
              </w:rPr>
              <w:t>66</w:t>
            </w:r>
          </w:p>
        </w:tc>
        <w:tc>
          <w:tcPr>
            <w:tcW w:w="4158" w:type="dxa"/>
            <w:gridSpan w:val="10"/>
            <w:shd w:val="clear" w:color="auto" w:fill="auto"/>
            <w:vAlign w:val="center"/>
          </w:tcPr>
          <w:p w14:paraId="48ED2063" w14:textId="77777777" w:rsidR="005D0C79" w:rsidRPr="001D386E" w:rsidRDefault="005D0C79" w:rsidP="005D0C79">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14:paraId="4C005F77" w14:textId="77777777" w:rsidR="005D0C79" w:rsidRPr="001D386E" w:rsidRDefault="005D0C79" w:rsidP="005D0C79">
            <w:pPr>
              <w:pStyle w:val="TAC"/>
              <w:rPr>
                <w:lang w:eastAsia="ja-JP"/>
              </w:rPr>
            </w:pPr>
          </w:p>
        </w:tc>
        <w:tc>
          <w:tcPr>
            <w:tcW w:w="1286" w:type="dxa"/>
            <w:vMerge/>
            <w:vAlign w:val="center"/>
          </w:tcPr>
          <w:p w14:paraId="455B287B" w14:textId="77777777" w:rsidR="005D0C79" w:rsidRPr="001D386E" w:rsidRDefault="005D0C79" w:rsidP="005D0C79">
            <w:pPr>
              <w:pStyle w:val="TAC"/>
              <w:rPr>
                <w:lang w:eastAsia="ja-JP"/>
              </w:rPr>
            </w:pPr>
          </w:p>
        </w:tc>
      </w:tr>
      <w:tr w:rsidR="005D0C79" w:rsidRPr="001D386E" w14:paraId="4D74E401" w14:textId="77777777" w:rsidTr="005D0C79">
        <w:trPr>
          <w:trHeight w:val="223"/>
          <w:jc w:val="center"/>
        </w:trPr>
        <w:tc>
          <w:tcPr>
            <w:tcW w:w="1396" w:type="dxa"/>
            <w:vMerge w:val="restart"/>
            <w:vAlign w:val="center"/>
          </w:tcPr>
          <w:p w14:paraId="309F3501" w14:textId="77777777" w:rsidR="005D0C79" w:rsidRPr="001D386E" w:rsidRDefault="005D0C79" w:rsidP="005D0C79">
            <w:pPr>
              <w:pStyle w:val="TAC"/>
              <w:rPr>
                <w:lang w:eastAsia="ja-JP"/>
              </w:rPr>
            </w:pPr>
            <w:r w:rsidRPr="001D386E">
              <w:rPr>
                <w:lang w:eastAsia="ja-JP"/>
              </w:rPr>
              <w:t>CA_2A-5B-66A-66A</w:t>
            </w:r>
          </w:p>
        </w:tc>
        <w:tc>
          <w:tcPr>
            <w:tcW w:w="1466" w:type="dxa"/>
            <w:vMerge w:val="restart"/>
            <w:vAlign w:val="center"/>
          </w:tcPr>
          <w:p w14:paraId="66C12BFF" w14:textId="77777777" w:rsidR="005D0C79" w:rsidRPr="001D386E" w:rsidRDefault="005D0C79" w:rsidP="005D0C79">
            <w:pPr>
              <w:pStyle w:val="TAC"/>
              <w:rPr>
                <w:lang w:eastAsia="ja-JP"/>
              </w:rPr>
            </w:pPr>
            <w:r w:rsidRPr="001D386E">
              <w:rPr>
                <w:lang w:eastAsia="ja-JP"/>
              </w:rPr>
              <w:t>CA_2A-5A</w:t>
            </w:r>
          </w:p>
          <w:p w14:paraId="1BC1BE2A" w14:textId="77777777" w:rsidR="005D0C79" w:rsidRPr="001D386E" w:rsidRDefault="005D0C79" w:rsidP="005D0C79">
            <w:pPr>
              <w:pStyle w:val="TAC"/>
              <w:rPr>
                <w:lang w:eastAsia="zh-CN"/>
              </w:rPr>
            </w:pPr>
            <w:r w:rsidRPr="001D386E">
              <w:rPr>
                <w:lang w:eastAsia="ja-JP"/>
              </w:rPr>
              <w:t>CA_5A-66A</w:t>
            </w:r>
          </w:p>
        </w:tc>
        <w:tc>
          <w:tcPr>
            <w:tcW w:w="767" w:type="dxa"/>
            <w:shd w:val="clear" w:color="auto" w:fill="auto"/>
            <w:vAlign w:val="center"/>
          </w:tcPr>
          <w:p w14:paraId="72A913A4" w14:textId="77777777" w:rsidR="005D0C79" w:rsidRPr="001D386E" w:rsidRDefault="005D0C79" w:rsidP="005D0C79">
            <w:pPr>
              <w:pStyle w:val="TAC"/>
              <w:rPr>
                <w:lang w:eastAsia="ja-JP"/>
              </w:rPr>
            </w:pPr>
            <w:r w:rsidRPr="001D386E">
              <w:t>2</w:t>
            </w:r>
          </w:p>
        </w:tc>
        <w:tc>
          <w:tcPr>
            <w:tcW w:w="1227" w:type="dxa"/>
            <w:shd w:val="clear" w:color="auto" w:fill="auto"/>
            <w:vAlign w:val="center"/>
          </w:tcPr>
          <w:p w14:paraId="5B63783B" w14:textId="77777777" w:rsidR="005D0C79" w:rsidRPr="001D386E" w:rsidRDefault="005D0C79" w:rsidP="005D0C79">
            <w:pPr>
              <w:pStyle w:val="TAC"/>
              <w:rPr>
                <w:rFonts w:eastAsia="Calibri"/>
                <w:lang w:val="en-US" w:eastAsia="ja-JP"/>
              </w:rPr>
            </w:pPr>
          </w:p>
        </w:tc>
        <w:tc>
          <w:tcPr>
            <w:tcW w:w="596" w:type="dxa"/>
            <w:gridSpan w:val="2"/>
            <w:shd w:val="clear" w:color="auto" w:fill="auto"/>
            <w:vAlign w:val="center"/>
          </w:tcPr>
          <w:p w14:paraId="120860CE" w14:textId="77777777" w:rsidR="005D0C79" w:rsidRPr="001D386E" w:rsidRDefault="005D0C79" w:rsidP="005D0C79">
            <w:pPr>
              <w:pStyle w:val="TAC"/>
              <w:rPr>
                <w:rFonts w:eastAsia="Calibri"/>
                <w:lang w:val="en-US" w:eastAsia="ja-JP"/>
              </w:rPr>
            </w:pPr>
          </w:p>
        </w:tc>
        <w:tc>
          <w:tcPr>
            <w:tcW w:w="601" w:type="dxa"/>
            <w:gridSpan w:val="2"/>
            <w:shd w:val="clear" w:color="auto" w:fill="auto"/>
            <w:vAlign w:val="center"/>
          </w:tcPr>
          <w:p w14:paraId="66766B7E" w14:textId="77777777" w:rsidR="005D0C79" w:rsidRPr="001D386E" w:rsidRDefault="005D0C79" w:rsidP="005D0C79">
            <w:pPr>
              <w:pStyle w:val="TAC"/>
              <w:rPr>
                <w:rFonts w:eastAsia="Calibri"/>
                <w:lang w:val="en-US" w:eastAsia="ja-JP"/>
              </w:rPr>
            </w:pPr>
            <w:r w:rsidRPr="001D386E">
              <w:t>Yes</w:t>
            </w:r>
          </w:p>
        </w:tc>
        <w:tc>
          <w:tcPr>
            <w:tcW w:w="561" w:type="dxa"/>
            <w:shd w:val="clear" w:color="auto" w:fill="auto"/>
            <w:vAlign w:val="center"/>
          </w:tcPr>
          <w:p w14:paraId="6806A480" w14:textId="77777777" w:rsidR="005D0C79" w:rsidRPr="001D386E" w:rsidRDefault="005D0C79" w:rsidP="005D0C79">
            <w:pPr>
              <w:pStyle w:val="TAC"/>
              <w:rPr>
                <w:rFonts w:eastAsia="Calibri"/>
                <w:lang w:val="en-US" w:eastAsia="ja-JP"/>
              </w:rPr>
            </w:pPr>
            <w:r w:rsidRPr="001D386E">
              <w:t>Yes</w:t>
            </w:r>
          </w:p>
        </w:tc>
        <w:tc>
          <w:tcPr>
            <w:tcW w:w="592" w:type="dxa"/>
            <w:gridSpan w:val="3"/>
            <w:shd w:val="clear" w:color="auto" w:fill="auto"/>
            <w:vAlign w:val="center"/>
          </w:tcPr>
          <w:p w14:paraId="61E1B9A2" w14:textId="77777777" w:rsidR="005D0C79" w:rsidRPr="001D386E" w:rsidRDefault="005D0C79" w:rsidP="005D0C79">
            <w:pPr>
              <w:pStyle w:val="TAC"/>
              <w:rPr>
                <w:rFonts w:eastAsia="Calibri"/>
                <w:lang w:val="en-US" w:eastAsia="ja-JP"/>
              </w:rPr>
            </w:pPr>
            <w:r w:rsidRPr="001D386E">
              <w:t>Yes</w:t>
            </w:r>
          </w:p>
        </w:tc>
        <w:tc>
          <w:tcPr>
            <w:tcW w:w="581" w:type="dxa"/>
            <w:shd w:val="clear" w:color="auto" w:fill="auto"/>
            <w:vAlign w:val="center"/>
          </w:tcPr>
          <w:p w14:paraId="2B9B74B6" w14:textId="77777777" w:rsidR="005D0C79" w:rsidRPr="001D386E" w:rsidRDefault="005D0C79" w:rsidP="005D0C79">
            <w:pPr>
              <w:pStyle w:val="TAC"/>
              <w:rPr>
                <w:rFonts w:eastAsia="Calibri"/>
                <w:lang w:val="en-US" w:eastAsia="ja-JP"/>
              </w:rPr>
            </w:pPr>
            <w:r w:rsidRPr="001D386E">
              <w:t>Yes</w:t>
            </w:r>
          </w:p>
        </w:tc>
        <w:tc>
          <w:tcPr>
            <w:tcW w:w="1187" w:type="dxa"/>
            <w:vMerge w:val="restart"/>
            <w:vAlign w:val="center"/>
          </w:tcPr>
          <w:p w14:paraId="05D94370" w14:textId="77777777" w:rsidR="005D0C79" w:rsidRPr="001D386E" w:rsidRDefault="005D0C79" w:rsidP="005D0C79">
            <w:pPr>
              <w:pStyle w:val="TAC"/>
              <w:rPr>
                <w:lang w:eastAsia="ja-JP"/>
              </w:rPr>
            </w:pPr>
            <w:r w:rsidRPr="001D386E">
              <w:rPr>
                <w:lang w:eastAsia="ja-JP"/>
              </w:rPr>
              <w:t>80</w:t>
            </w:r>
          </w:p>
        </w:tc>
        <w:tc>
          <w:tcPr>
            <w:tcW w:w="1286" w:type="dxa"/>
            <w:vMerge w:val="restart"/>
            <w:vAlign w:val="center"/>
          </w:tcPr>
          <w:p w14:paraId="7AFCC094" w14:textId="77777777" w:rsidR="005D0C79" w:rsidRPr="001D386E" w:rsidRDefault="005D0C79" w:rsidP="005D0C79">
            <w:pPr>
              <w:pStyle w:val="TAC"/>
              <w:rPr>
                <w:lang w:eastAsia="ja-JP"/>
              </w:rPr>
            </w:pPr>
            <w:r w:rsidRPr="001D386E">
              <w:rPr>
                <w:lang w:eastAsia="ja-JP"/>
              </w:rPr>
              <w:t>0</w:t>
            </w:r>
          </w:p>
        </w:tc>
      </w:tr>
      <w:tr w:rsidR="005D0C79" w:rsidRPr="001D386E" w14:paraId="74FEC427" w14:textId="77777777" w:rsidTr="005D0C79">
        <w:trPr>
          <w:trHeight w:val="223"/>
          <w:jc w:val="center"/>
        </w:trPr>
        <w:tc>
          <w:tcPr>
            <w:tcW w:w="1396" w:type="dxa"/>
            <w:vMerge/>
            <w:vAlign w:val="center"/>
          </w:tcPr>
          <w:p w14:paraId="185BC61E" w14:textId="77777777" w:rsidR="005D0C79" w:rsidRPr="001D386E" w:rsidRDefault="005D0C79" w:rsidP="005D0C79">
            <w:pPr>
              <w:pStyle w:val="TAC"/>
              <w:rPr>
                <w:lang w:eastAsia="ja-JP"/>
              </w:rPr>
            </w:pPr>
          </w:p>
        </w:tc>
        <w:tc>
          <w:tcPr>
            <w:tcW w:w="1466" w:type="dxa"/>
            <w:vMerge/>
            <w:vAlign w:val="center"/>
          </w:tcPr>
          <w:p w14:paraId="13CC38E1" w14:textId="77777777" w:rsidR="005D0C79" w:rsidRPr="001D386E" w:rsidRDefault="005D0C79" w:rsidP="005D0C79">
            <w:pPr>
              <w:pStyle w:val="TAC"/>
              <w:rPr>
                <w:lang w:eastAsia="zh-CN"/>
              </w:rPr>
            </w:pPr>
          </w:p>
        </w:tc>
        <w:tc>
          <w:tcPr>
            <w:tcW w:w="767" w:type="dxa"/>
            <w:shd w:val="clear" w:color="auto" w:fill="auto"/>
            <w:vAlign w:val="center"/>
          </w:tcPr>
          <w:p w14:paraId="1CAECA42" w14:textId="77777777" w:rsidR="005D0C79" w:rsidRPr="001D386E" w:rsidRDefault="005D0C79" w:rsidP="005D0C79">
            <w:pPr>
              <w:pStyle w:val="TAC"/>
              <w:rPr>
                <w:lang w:eastAsia="ja-JP"/>
              </w:rPr>
            </w:pPr>
            <w:r w:rsidRPr="001D386E">
              <w:t>5</w:t>
            </w:r>
          </w:p>
        </w:tc>
        <w:tc>
          <w:tcPr>
            <w:tcW w:w="4158" w:type="dxa"/>
            <w:gridSpan w:val="10"/>
            <w:shd w:val="clear" w:color="auto" w:fill="auto"/>
            <w:vAlign w:val="center"/>
          </w:tcPr>
          <w:p w14:paraId="78921A7E" w14:textId="77777777" w:rsidR="005D0C79" w:rsidRPr="001D386E" w:rsidRDefault="005D0C79" w:rsidP="005D0C79">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14:paraId="180F4FC8" w14:textId="77777777" w:rsidR="005D0C79" w:rsidRPr="001D386E" w:rsidRDefault="005D0C79" w:rsidP="005D0C79">
            <w:pPr>
              <w:pStyle w:val="TAC"/>
              <w:rPr>
                <w:lang w:eastAsia="ja-JP"/>
              </w:rPr>
            </w:pPr>
          </w:p>
        </w:tc>
        <w:tc>
          <w:tcPr>
            <w:tcW w:w="1286" w:type="dxa"/>
            <w:vMerge/>
            <w:vAlign w:val="center"/>
          </w:tcPr>
          <w:p w14:paraId="1E7476D0" w14:textId="77777777" w:rsidR="005D0C79" w:rsidRPr="001D386E" w:rsidRDefault="005D0C79" w:rsidP="005D0C79">
            <w:pPr>
              <w:pStyle w:val="TAC"/>
              <w:rPr>
                <w:lang w:eastAsia="ja-JP"/>
              </w:rPr>
            </w:pPr>
          </w:p>
        </w:tc>
      </w:tr>
      <w:tr w:rsidR="005D0C79" w:rsidRPr="001D386E" w14:paraId="5B505B66" w14:textId="77777777" w:rsidTr="005D0C79">
        <w:trPr>
          <w:trHeight w:val="223"/>
          <w:jc w:val="center"/>
        </w:trPr>
        <w:tc>
          <w:tcPr>
            <w:tcW w:w="1396" w:type="dxa"/>
            <w:vMerge/>
            <w:vAlign w:val="center"/>
          </w:tcPr>
          <w:p w14:paraId="6CB80E04" w14:textId="77777777" w:rsidR="005D0C79" w:rsidRPr="001D386E" w:rsidRDefault="005D0C79" w:rsidP="005D0C79">
            <w:pPr>
              <w:pStyle w:val="TAC"/>
              <w:rPr>
                <w:lang w:eastAsia="ja-JP"/>
              </w:rPr>
            </w:pPr>
          </w:p>
        </w:tc>
        <w:tc>
          <w:tcPr>
            <w:tcW w:w="1466" w:type="dxa"/>
            <w:vMerge/>
            <w:vAlign w:val="center"/>
          </w:tcPr>
          <w:p w14:paraId="6BFEA769" w14:textId="77777777" w:rsidR="005D0C79" w:rsidRPr="001D386E" w:rsidRDefault="005D0C79" w:rsidP="005D0C79">
            <w:pPr>
              <w:pStyle w:val="TAC"/>
              <w:rPr>
                <w:lang w:eastAsia="zh-CN"/>
              </w:rPr>
            </w:pPr>
          </w:p>
        </w:tc>
        <w:tc>
          <w:tcPr>
            <w:tcW w:w="767" w:type="dxa"/>
            <w:shd w:val="clear" w:color="auto" w:fill="auto"/>
            <w:vAlign w:val="center"/>
          </w:tcPr>
          <w:p w14:paraId="23696002" w14:textId="77777777" w:rsidR="005D0C79" w:rsidRPr="001D386E" w:rsidRDefault="005D0C79" w:rsidP="005D0C79">
            <w:pPr>
              <w:pStyle w:val="TAC"/>
              <w:rPr>
                <w:lang w:eastAsia="ja-JP"/>
              </w:rPr>
            </w:pPr>
            <w:r w:rsidRPr="001D386E">
              <w:t>66</w:t>
            </w:r>
          </w:p>
        </w:tc>
        <w:tc>
          <w:tcPr>
            <w:tcW w:w="4158" w:type="dxa"/>
            <w:gridSpan w:val="10"/>
            <w:shd w:val="clear" w:color="auto" w:fill="auto"/>
            <w:vAlign w:val="center"/>
          </w:tcPr>
          <w:p w14:paraId="1C94DFC1" w14:textId="77777777" w:rsidR="005D0C79" w:rsidRPr="001D386E" w:rsidRDefault="005D0C79" w:rsidP="005D0C79">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14:paraId="1658BD57" w14:textId="77777777" w:rsidR="005D0C79" w:rsidRPr="001D386E" w:rsidRDefault="005D0C79" w:rsidP="005D0C79">
            <w:pPr>
              <w:pStyle w:val="TAC"/>
              <w:rPr>
                <w:lang w:eastAsia="ja-JP"/>
              </w:rPr>
            </w:pPr>
          </w:p>
        </w:tc>
        <w:tc>
          <w:tcPr>
            <w:tcW w:w="1286" w:type="dxa"/>
            <w:vMerge/>
            <w:vAlign w:val="center"/>
          </w:tcPr>
          <w:p w14:paraId="65647E5B" w14:textId="77777777" w:rsidR="005D0C79" w:rsidRPr="001D386E" w:rsidRDefault="005D0C79" w:rsidP="005D0C79">
            <w:pPr>
              <w:pStyle w:val="TAC"/>
              <w:rPr>
                <w:lang w:eastAsia="ja-JP"/>
              </w:rPr>
            </w:pPr>
          </w:p>
        </w:tc>
      </w:tr>
      <w:tr w:rsidR="005D0C79" w:rsidRPr="001D386E" w14:paraId="7108546E" w14:textId="77777777" w:rsidTr="005D0C79">
        <w:trPr>
          <w:jc w:val="center"/>
        </w:trPr>
        <w:tc>
          <w:tcPr>
            <w:tcW w:w="1396" w:type="dxa"/>
            <w:vMerge w:val="restart"/>
            <w:vAlign w:val="center"/>
          </w:tcPr>
          <w:p w14:paraId="34CF38F0" w14:textId="77777777" w:rsidR="005D0C79" w:rsidRPr="001D386E" w:rsidRDefault="005D0C79" w:rsidP="005D0C79">
            <w:pPr>
              <w:pStyle w:val="TAC"/>
            </w:pPr>
            <w:r w:rsidRPr="001D386E">
              <w:t>CA_2A-5A-66B</w:t>
            </w:r>
          </w:p>
        </w:tc>
        <w:tc>
          <w:tcPr>
            <w:tcW w:w="1466" w:type="dxa"/>
            <w:vMerge w:val="restart"/>
            <w:vAlign w:val="center"/>
          </w:tcPr>
          <w:p w14:paraId="0CC823B6" w14:textId="77777777" w:rsidR="005D0C79" w:rsidRPr="001D386E" w:rsidRDefault="005D0C79" w:rsidP="005D0C79">
            <w:pPr>
              <w:pStyle w:val="TAC"/>
              <w:rPr>
                <w:lang w:eastAsia="ja-JP"/>
              </w:rPr>
            </w:pPr>
            <w:r w:rsidRPr="001D386E">
              <w:rPr>
                <w:lang w:eastAsia="ja-JP"/>
              </w:rPr>
              <w:t>CA_2A-5A</w:t>
            </w:r>
          </w:p>
          <w:p w14:paraId="750EAC65" w14:textId="77777777" w:rsidR="005D0C79" w:rsidRPr="001D386E" w:rsidRDefault="005D0C79" w:rsidP="005D0C79">
            <w:pPr>
              <w:pStyle w:val="TAC"/>
            </w:pPr>
            <w:r w:rsidRPr="001D386E">
              <w:rPr>
                <w:lang w:eastAsia="ja-JP"/>
              </w:rPr>
              <w:t>CA_5A-66A</w:t>
            </w:r>
          </w:p>
        </w:tc>
        <w:tc>
          <w:tcPr>
            <w:tcW w:w="767" w:type="dxa"/>
            <w:vAlign w:val="center"/>
          </w:tcPr>
          <w:p w14:paraId="4EF89022" w14:textId="77777777" w:rsidR="005D0C79" w:rsidRPr="001D386E" w:rsidRDefault="005D0C79" w:rsidP="005D0C79">
            <w:pPr>
              <w:pStyle w:val="TAC"/>
            </w:pPr>
            <w:r w:rsidRPr="001D386E">
              <w:t>2</w:t>
            </w:r>
          </w:p>
        </w:tc>
        <w:tc>
          <w:tcPr>
            <w:tcW w:w="1227" w:type="dxa"/>
            <w:vAlign w:val="center"/>
          </w:tcPr>
          <w:p w14:paraId="30BE427E" w14:textId="77777777" w:rsidR="005D0C79" w:rsidRPr="001D386E" w:rsidRDefault="005D0C79" w:rsidP="005D0C79">
            <w:pPr>
              <w:pStyle w:val="TAC"/>
              <w:rPr>
                <w:b/>
              </w:rPr>
            </w:pPr>
          </w:p>
        </w:tc>
        <w:tc>
          <w:tcPr>
            <w:tcW w:w="586" w:type="dxa"/>
            <w:vAlign w:val="center"/>
          </w:tcPr>
          <w:p w14:paraId="0E09A2F5" w14:textId="77777777" w:rsidR="005D0C79" w:rsidRPr="001D386E" w:rsidRDefault="005D0C79" w:rsidP="005D0C79">
            <w:pPr>
              <w:pStyle w:val="TAC"/>
              <w:rPr>
                <w:b/>
              </w:rPr>
            </w:pPr>
          </w:p>
        </w:tc>
        <w:tc>
          <w:tcPr>
            <w:tcW w:w="586" w:type="dxa"/>
            <w:gridSpan w:val="2"/>
            <w:vAlign w:val="center"/>
          </w:tcPr>
          <w:p w14:paraId="22BD59E9" w14:textId="77777777" w:rsidR="005D0C79" w:rsidRPr="001D386E" w:rsidRDefault="005D0C79" w:rsidP="005D0C79">
            <w:pPr>
              <w:pStyle w:val="TAC"/>
            </w:pPr>
            <w:r w:rsidRPr="001D386E">
              <w:t>Yes</w:t>
            </w:r>
          </w:p>
        </w:tc>
        <w:tc>
          <w:tcPr>
            <w:tcW w:w="586" w:type="dxa"/>
            <w:gridSpan w:val="2"/>
            <w:vAlign w:val="center"/>
          </w:tcPr>
          <w:p w14:paraId="552F0F5E" w14:textId="77777777" w:rsidR="005D0C79" w:rsidRPr="001D386E" w:rsidRDefault="005D0C79" w:rsidP="005D0C79">
            <w:pPr>
              <w:pStyle w:val="TAC"/>
            </w:pPr>
            <w:r w:rsidRPr="001D386E">
              <w:t>Yes</w:t>
            </w:r>
          </w:p>
        </w:tc>
        <w:tc>
          <w:tcPr>
            <w:tcW w:w="586" w:type="dxa"/>
            <w:gridSpan w:val="2"/>
            <w:vAlign w:val="center"/>
          </w:tcPr>
          <w:p w14:paraId="096D6D2E" w14:textId="77777777" w:rsidR="005D0C79" w:rsidRPr="001D386E" w:rsidRDefault="005D0C79" w:rsidP="005D0C79">
            <w:pPr>
              <w:pStyle w:val="TAC"/>
            </w:pPr>
            <w:r w:rsidRPr="001D386E">
              <w:t>Yes</w:t>
            </w:r>
          </w:p>
        </w:tc>
        <w:tc>
          <w:tcPr>
            <w:tcW w:w="587" w:type="dxa"/>
            <w:gridSpan w:val="2"/>
            <w:vAlign w:val="center"/>
          </w:tcPr>
          <w:p w14:paraId="460243FE" w14:textId="77777777" w:rsidR="005D0C79" w:rsidRPr="001D386E" w:rsidRDefault="005D0C79" w:rsidP="005D0C79">
            <w:pPr>
              <w:pStyle w:val="TAC"/>
            </w:pPr>
            <w:r w:rsidRPr="001D386E">
              <w:t>Yes</w:t>
            </w:r>
          </w:p>
        </w:tc>
        <w:tc>
          <w:tcPr>
            <w:tcW w:w="1187" w:type="dxa"/>
            <w:vMerge w:val="restart"/>
            <w:vAlign w:val="center"/>
          </w:tcPr>
          <w:p w14:paraId="5FF74FA6" w14:textId="77777777" w:rsidR="005D0C79" w:rsidRPr="001D386E" w:rsidRDefault="005D0C79" w:rsidP="005D0C79">
            <w:pPr>
              <w:pStyle w:val="TAC"/>
            </w:pPr>
            <w:r w:rsidRPr="001D386E">
              <w:rPr>
                <w:rFonts w:eastAsia="PMingLiU"/>
                <w:lang w:eastAsia="zh-TW"/>
              </w:rPr>
              <w:t>50</w:t>
            </w:r>
          </w:p>
        </w:tc>
        <w:tc>
          <w:tcPr>
            <w:tcW w:w="1286" w:type="dxa"/>
            <w:vMerge w:val="restart"/>
            <w:vAlign w:val="center"/>
          </w:tcPr>
          <w:p w14:paraId="2DB76E1F" w14:textId="77777777" w:rsidR="005D0C79" w:rsidRPr="001D386E" w:rsidRDefault="005D0C79" w:rsidP="005D0C79">
            <w:pPr>
              <w:pStyle w:val="TAC"/>
            </w:pPr>
            <w:r w:rsidRPr="001D386E">
              <w:rPr>
                <w:rFonts w:eastAsia="PMingLiU"/>
                <w:lang w:eastAsia="zh-TW"/>
              </w:rPr>
              <w:t>0</w:t>
            </w:r>
          </w:p>
        </w:tc>
      </w:tr>
      <w:tr w:rsidR="005D0C79" w:rsidRPr="001D386E" w14:paraId="64A70C4A" w14:textId="77777777" w:rsidTr="005D0C79">
        <w:trPr>
          <w:jc w:val="center"/>
        </w:trPr>
        <w:tc>
          <w:tcPr>
            <w:tcW w:w="1396" w:type="dxa"/>
            <w:vMerge/>
            <w:vAlign w:val="center"/>
          </w:tcPr>
          <w:p w14:paraId="679BF080" w14:textId="77777777" w:rsidR="005D0C79" w:rsidRPr="001D386E" w:rsidRDefault="005D0C79" w:rsidP="005D0C79">
            <w:pPr>
              <w:pStyle w:val="TAC"/>
            </w:pPr>
          </w:p>
        </w:tc>
        <w:tc>
          <w:tcPr>
            <w:tcW w:w="1466" w:type="dxa"/>
            <w:vMerge/>
            <w:vAlign w:val="center"/>
          </w:tcPr>
          <w:p w14:paraId="6466581B" w14:textId="77777777" w:rsidR="005D0C79" w:rsidRPr="001D386E" w:rsidRDefault="005D0C79" w:rsidP="005D0C79">
            <w:pPr>
              <w:pStyle w:val="TAC"/>
            </w:pPr>
          </w:p>
        </w:tc>
        <w:tc>
          <w:tcPr>
            <w:tcW w:w="767" w:type="dxa"/>
            <w:vAlign w:val="center"/>
          </w:tcPr>
          <w:p w14:paraId="454EFC71" w14:textId="77777777" w:rsidR="005D0C79" w:rsidRPr="001D386E" w:rsidRDefault="005D0C79" w:rsidP="005D0C79">
            <w:pPr>
              <w:pStyle w:val="TAC"/>
            </w:pPr>
            <w:r w:rsidRPr="001D386E">
              <w:t>5</w:t>
            </w:r>
          </w:p>
        </w:tc>
        <w:tc>
          <w:tcPr>
            <w:tcW w:w="1227" w:type="dxa"/>
            <w:vAlign w:val="center"/>
          </w:tcPr>
          <w:p w14:paraId="023765D4" w14:textId="77777777" w:rsidR="005D0C79" w:rsidRPr="001D386E" w:rsidRDefault="005D0C79" w:rsidP="005D0C79">
            <w:pPr>
              <w:pStyle w:val="TAC"/>
              <w:rPr>
                <w:b/>
              </w:rPr>
            </w:pPr>
          </w:p>
        </w:tc>
        <w:tc>
          <w:tcPr>
            <w:tcW w:w="586" w:type="dxa"/>
            <w:vAlign w:val="center"/>
          </w:tcPr>
          <w:p w14:paraId="224A2346" w14:textId="77777777" w:rsidR="005D0C79" w:rsidRPr="001D386E" w:rsidRDefault="005D0C79" w:rsidP="005D0C79">
            <w:pPr>
              <w:pStyle w:val="TAC"/>
              <w:rPr>
                <w:b/>
              </w:rPr>
            </w:pPr>
          </w:p>
        </w:tc>
        <w:tc>
          <w:tcPr>
            <w:tcW w:w="586" w:type="dxa"/>
            <w:gridSpan w:val="2"/>
            <w:vAlign w:val="center"/>
          </w:tcPr>
          <w:p w14:paraId="1138032F" w14:textId="77777777" w:rsidR="005D0C79" w:rsidRPr="001D386E" w:rsidRDefault="005D0C79" w:rsidP="005D0C79">
            <w:pPr>
              <w:pStyle w:val="TAC"/>
            </w:pPr>
            <w:r w:rsidRPr="001D386E">
              <w:t>Yes</w:t>
            </w:r>
          </w:p>
        </w:tc>
        <w:tc>
          <w:tcPr>
            <w:tcW w:w="586" w:type="dxa"/>
            <w:gridSpan w:val="2"/>
            <w:vAlign w:val="center"/>
          </w:tcPr>
          <w:p w14:paraId="2CDEE8E2" w14:textId="77777777" w:rsidR="005D0C79" w:rsidRPr="001D386E" w:rsidRDefault="005D0C79" w:rsidP="005D0C79">
            <w:pPr>
              <w:pStyle w:val="TAC"/>
            </w:pPr>
            <w:r w:rsidRPr="001D386E">
              <w:t>Yes</w:t>
            </w:r>
          </w:p>
        </w:tc>
        <w:tc>
          <w:tcPr>
            <w:tcW w:w="586" w:type="dxa"/>
            <w:gridSpan w:val="2"/>
            <w:vAlign w:val="center"/>
          </w:tcPr>
          <w:p w14:paraId="7E98F286" w14:textId="77777777" w:rsidR="005D0C79" w:rsidRPr="001D386E" w:rsidRDefault="005D0C79" w:rsidP="005D0C79">
            <w:pPr>
              <w:pStyle w:val="TAC"/>
            </w:pPr>
          </w:p>
        </w:tc>
        <w:tc>
          <w:tcPr>
            <w:tcW w:w="587" w:type="dxa"/>
            <w:gridSpan w:val="2"/>
            <w:vAlign w:val="center"/>
          </w:tcPr>
          <w:p w14:paraId="4C9D095F" w14:textId="77777777" w:rsidR="005D0C79" w:rsidRPr="001D386E" w:rsidRDefault="005D0C79" w:rsidP="005D0C79">
            <w:pPr>
              <w:pStyle w:val="TAC"/>
            </w:pPr>
          </w:p>
        </w:tc>
        <w:tc>
          <w:tcPr>
            <w:tcW w:w="1187" w:type="dxa"/>
            <w:vMerge/>
            <w:vAlign w:val="center"/>
          </w:tcPr>
          <w:p w14:paraId="3F7D63BE" w14:textId="77777777" w:rsidR="005D0C79" w:rsidRPr="001D386E" w:rsidRDefault="005D0C79" w:rsidP="005D0C79">
            <w:pPr>
              <w:pStyle w:val="TAC"/>
            </w:pPr>
          </w:p>
        </w:tc>
        <w:tc>
          <w:tcPr>
            <w:tcW w:w="1286" w:type="dxa"/>
            <w:vMerge/>
            <w:vAlign w:val="center"/>
          </w:tcPr>
          <w:p w14:paraId="48684EE2" w14:textId="77777777" w:rsidR="005D0C79" w:rsidRPr="001D386E" w:rsidRDefault="005D0C79" w:rsidP="005D0C79">
            <w:pPr>
              <w:pStyle w:val="TAC"/>
            </w:pPr>
          </w:p>
        </w:tc>
      </w:tr>
      <w:tr w:rsidR="005D0C79" w:rsidRPr="001D386E" w14:paraId="4DB9AC3C" w14:textId="77777777" w:rsidTr="005D0C79">
        <w:trPr>
          <w:jc w:val="center"/>
        </w:trPr>
        <w:tc>
          <w:tcPr>
            <w:tcW w:w="1396" w:type="dxa"/>
            <w:vMerge/>
            <w:vAlign w:val="center"/>
          </w:tcPr>
          <w:p w14:paraId="778F6B11" w14:textId="77777777" w:rsidR="005D0C79" w:rsidRPr="001D386E" w:rsidRDefault="005D0C79" w:rsidP="005D0C79">
            <w:pPr>
              <w:pStyle w:val="TAC"/>
            </w:pPr>
          </w:p>
        </w:tc>
        <w:tc>
          <w:tcPr>
            <w:tcW w:w="1466" w:type="dxa"/>
            <w:vMerge/>
            <w:vAlign w:val="center"/>
          </w:tcPr>
          <w:p w14:paraId="540B5280" w14:textId="77777777" w:rsidR="005D0C79" w:rsidRPr="001D386E" w:rsidRDefault="005D0C79" w:rsidP="005D0C79">
            <w:pPr>
              <w:pStyle w:val="TAC"/>
            </w:pPr>
          </w:p>
        </w:tc>
        <w:tc>
          <w:tcPr>
            <w:tcW w:w="767" w:type="dxa"/>
            <w:vAlign w:val="center"/>
          </w:tcPr>
          <w:p w14:paraId="5168E4EC" w14:textId="77777777" w:rsidR="005D0C79" w:rsidRPr="001D386E" w:rsidRDefault="005D0C79" w:rsidP="005D0C79">
            <w:pPr>
              <w:pStyle w:val="TAC"/>
            </w:pPr>
            <w:r w:rsidRPr="001D386E">
              <w:t>66</w:t>
            </w:r>
          </w:p>
        </w:tc>
        <w:tc>
          <w:tcPr>
            <w:tcW w:w="4158" w:type="dxa"/>
            <w:gridSpan w:val="10"/>
            <w:vAlign w:val="center"/>
          </w:tcPr>
          <w:p w14:paraId="40230534" w14:textId="77777777" w:rsidR="005D0C79" w:rsidRPr="001D386E" w:rsidRDefault="005D0C79" w:rsidP="005D0C79">
            <w:pPr>
              <w:pStyle w:val="TAC"/>
            </w:pPr>
            <w:r w:rsidRPr="001D386E">
              <w:t>See CA_66B Bandwidth combination set 0 in Table 5.6A.1-1</w:t>
            </w:r>
          </w:p>
        </w:tc>
        <w:tc>
          <w:tcPr>
            <w:tcW w:w="1187" w:type="dxa"/>
            <w:vMerge/>
            <w:vAlign w:val="center"/>
          </w:tcPr>
          <w:p w14:paraId="1A8B8312" w14:textId="77777777" w:rsidR="005D0C79" w:rsidRPr="001D386E" w:rsidRDefault="005D0C79" w:rsidP="005D0C79">
            <w:pPr>
              <w:pStyle w:val="TAC"/>
            </w:pPr>
          </w:p>
        </w:tc>
        <w:tc>
          <w:tcPr>
            <w:tcW w:w="1286" w:type="dxa"/>
            <w:vMerge/>
            <w:vAlign w:val="center"/>
          </w:tcPr>
          <w:p w14:paraId="75300195" w14:textId="77777777" w:rsidR="005D0C79" w:rsidRPr="001D386E" w:rsidRDefault="005D0C79" w:rsidP="005D0C79">
            <w:pPr>
              <w:pStyle w:val="TAC"/>
            </w:pPr>
          </w:p>
        </w:tc>
      </w:tr>
      <w:tr w:rsidR="005D0C79" w:rsidRPr="001D386E" w14:paraId="57D999F7" w14:textId="77777777" w:rsidTr="005D0C79">
        <w:trPr>
          <w:jc w:val="center"/>
        </w:trPr>
        <w:tc>
          <w:tcPr>
            <w:tcW w:w="1396" w:type="dxa"/>
            <w:vMerge w:val="restart"/>
            <w:vAlign w:val="center"/>
          </w:tcPr>
          <w:p w14:paraId="6711646B" w14:textId="77777777" w:rsidR="005D0C79" w:rsidRPr="001D386E" w:rsidRDefault="005D0C79" w:rsidP="005D0C79">
            <w:pPr>
              <w:pStyle w:val="TAC"/>
            </w:pPr>
            <w:r w:rsidRPr="001D386E">
              <w:t>CA_2A-5A-66C</w:t>
            </w:r>
          </w:p>
        </w:tc>
        <w:tc>
          <w:tcPr>
            <w:tcW w:w="1466" w:type="dxa"/>
            <w:vMerge w:val="restart"/>
            <w:vAlign w:val="center"/>
          </w:tcPr>
          <w:p w14:paraId="214648EB" w14:textId="77777777" w:rsidR="005D0C79" w:rsidRPr="001D386E" w:rsidRDefault="005D0C79" w:rsidP="005D0C79">
            <w:pPr>
              <w:pStyle w:val="TAC"/>
              <w:rPr>
                <w:lang w:eastAsia="ja-JP"/>
              </w:rPr>
            </w:pPr>
            <w:r w:rsidRPr="001D386E">
              <w:rPr>
                <w:lang w:eastAsia="ja-JP"/>
              </w:rPr>
              <w:t>CA_2A-5A</w:t>
            </w:r>
          </w:p>
          <w:p w14:paraId="2068365D" w14:textId="77777777" w:rsidR="005D0C79" w:rsidRPr="001D386E" w:rsidRDefault="005D0C79" w:rsidP="005D0C79">
            <w:pPr>
              <w:pStyle w:val="TAC"/>
            </w:pPr>
            <w:r w:rsidRPr="001D386E">
              <w:rPr>
                <w:lang w:eastAsia="ja-JP"/>
              </w:rPr>
              <w:t>CA_5A-66A</w:t>
            </w:r>
          </w:p>
        </w:tc>
        <w:tc>
          <w:tcPr>
            <w:tcW w:w="767" w:type="dxa"/>
            <w:vAlign w:val="center"/>
          </w:tcPr>
          <w:p w14:paraId="58FA6334" w14:textId="77777777" w:rsidR="005D0C79" w:rsidRPr="001D386E" w:rsidRDefault="005D0C79" w:rsidP="005D0C79">
            <w:pPr>
              <w:pStyle w:val="TAC"/>
            </w:pPr>
            <w:r w:rsidRPr="001D386E">
              <w:t>2</w:t>
            </w:r>
          </w:p>
        </w:tc>
        <w:tc>
          <w:tcPr>
            <w:tcW w:w="1227" w:type="dxa"/>
            <w:vAlign w:val="center"/>
          </w:tcPr>
          <w:p w14:paraId="18BC9E6E" w14:textId="77777777" w:rsidR="005D0C79" w:rsidRPr="001D386E" w:rsidRDefault="005D0C79" w:rsidP="005D0C79">
            <w:pPr>
              <w:pStyle w:val="TAC"/>
              <w:rPr>
                <w:b/>
              </w:rPr>
            </w:pPr>
          </w:p>
        </w:tc>
        <w:tc>
          <w:tcPr>
            <w:tcW w:w="586" w:type="dxa"/>
            <w:vAlign w:val="center"/>
          </w:tcPr>
          <w:p w14:paraId="1716A1F4" w14:textId="77777777" w:rsidR="005D0C79" w:rsidRPr="001D386E" w:rsidRDefault="005D0C79" w:rsidP="005D0C79">
            <w:pPr>
              <w:pStyle w:val="TAC"/>
              <w:rPr>
                <w:b/>
              </w:rPr>
            </w:pPr>
          </w:p>
        </w:tc>
        <w:tc>
          <w:tcPr>
            <w:tcW w:w="586" w:type="dxa"/>
            <w:gridSpan w:val="2"/>
            <w:vAlign w:val="center"/>
          </w:tcPr>
          <w:p w14:paraId="5A4FC5C3" w14:textId="77777777" w:rsidR="005D0C79" w:rsidRPr="001D386E" w:rsidRDefault="005D0C79" w:rsidP="005D0C79">
            <w:pPr>
              <w:pStyle w:val="TAC"/>
            </w:pPr>
            <w:r w:rsidRPr="001D386E">
              <w:t>Yes</w:t>
            </w:r>
          </w:p>
        </w:tc>
        <w:tc>
          <w:tcPr>
            <w:tcW w:w="586" w:type="dxa"/>
            <w:gridSpan w:val="2"/>
            <w:vAlign w:val="center"/>
          </w:tcPr>
          <w:p w14:paraId="4162A58D" w14:textId="77777777" w:rsidR="005D0C79" w:rsidRPr="001D386E" w:rsidRDefault="005D0C79" w:rsidP="005D0C79">
            <w:pPr>
              <w:pStyle w:val="TAC"/>
            </w:pPr>
            <w:r w:rsidRPr="001D386E">
              <w:t>Yes</w:t>
            </w:r>
          </w:p>
        </w:tc>
        <w:tc>
          <w:tcPr>
            <w:tcW w:w="586" w:type="dxa"/>
            <w:gridSpan w:val="2"/>
            <w:vAlign w:val="center"/>
          </w:tcPr>
          <w:p w14:paraId="0075F8A7" w14:textId="77777777" w:rsidR="005D0C79" w:rsidRPr="001D386E" w:rsidRDefault="005D0C79" w:rsidP="005D0C79">
            <w:pPr>
              <w:pStyle w:val="TAC"/>
            </w:pPr>
            <w:r w:rsidRPr="001D386E">
              <w:t>Yes</w:t>
            </w:r>
          </w:p>
        </w:tc>
        <w:tc>
          <w:tcPr>
            <w:tcW w:w="587" w:type="dxa"/>
            <w:gridSpan w:val="2"/>
            <w:vAlign w:val="center"/>
          </w:tcPr>
          <w:p w14:paraId="48D0DDC2" w14:textId="77777777" w:rsidR="005D0C79" w:rsidRPr="001D386E" w:rsidRDefault="005D0C79" w:rsidP="005D0C79">
            <w:pPr>
              <w:pStyle w:val="TAC"/>
            </w:pPr>
            <w:r w:rsidRPr="001D386E">
              <w:t>Yes</w:t>
            </w:r>
          </w:p>
        </w:tc>
        <w:tc>
          <w:tcPr>
            <w:tcW w:w="1187" w:type="dxa"/>
            <w:vMerge w:val="restart"/>
            <w:vAlign w:val="center"/>
          </w:tcPr>
          <w:p w14:paraId="0FD83312" w14:textId="77777777" w:rsidR="005D0C79" w:rsidRPr="001D386E" w:rsidRDefault="005D0C79" w:rsidP="005D0C79">
            <w:pPr>
              <w:pStyle w:val="TAC"/>
            </w:pPr>
            <w:r w:rsidRPr="001D386E">
              <w:rPr>
                <w:rFonts w:eastAsia="PMingLiU"/>
                <w:lang w:eastAsia="zh-TW"/>
              </w:rPr>
              <w:t>70</w:t>
            </w:r>
          </w:p>
        </w:tc>
        <w:tc>
          <w:tcPr>
            <w:tcW w:w="1286" w:type="dxa"/>
            <w:vMerge w:val="restart"/>
            <w:vAlign w:val="center"/>
          </w:tcPr>
          <w:p w14:paraId="742C0570" w14:textId="77777777" w:rsidR="005D0C79" w:rsidRPr="001D386E" w:rsidRDefault="005D0C79" w:rsidP="005D0C79">
            <w:pPr>
              <w:pStyle w:val="TAC"/>
            </w:pPr>
            <w:r w:rsidRPr="001D386E">
              <w:rPr>
                <w:rFonts w:eastAsia="PMingLiU"/>
                <w:lang w:eastAsia="zh-TW"/>
              </w:rPr>
              <w:t>0</w:t>
            </w:r>
          </w:p>
        </w:tc>
      </w:tr>
      <w:tr w:rsidR="005D0C79" w:rsidRPr="001D386E" w14:paraId="3B3313CF" w14:textId="77777777" w:rsidTr="005D0C79">
        <w:trPr>
          <w:jc w:val="center"/>
        </w:trPr>
        <w:tc>
          <w:tcPr>
            <w:tcW w:w="1396" w:type="dxa"/>
            <w:vMerge/>
            <w:vAlign w:val="center"/>
          </w:tcPr>
          <w:p w14:paraId="51F4715F" w14:textId="77777777" w:rsidR="005D0C79" w:rsidRPr="001D386E" w:rsidRDefault="005D0C79" w:rsidP="005D0C79">
            <w:pPr>
              <w:pStyle w:val="TAC"/>
            </w:pPr>
          </w:p>
        </w:tc>
        <w:tc>
          <w:tcPr>
            <w:tcW w:w="1466" w:type="dxa"/>
            <w:vMerge/>
            <w:vAlign w:val="center"/>
          </w:tcPr>
          <w:p w14:paraId="29AE1EC8" w14:textId="77777777" w:rsidR="005D0C79" w:rsidRPr="001D386E" w:rsidRDefault="005D0C79" w:rsidP="005D0C79">
            <w:pPr>
              <w:pStyle w:val="TAC"/>
            </w:pPr>
          </w:p>
        </w:tc>
        <w:tc>
          <w:tcPr>
            <w:tcW w:w="767" w:type="dxa"/>
            <w:vAlign w:val="center"/>
          </w:tcPr>
          <w:p w14:paraId="17DFAD42" w14:textId="77777777" w:rsidR="005D0C79" w:rsidRPr="001D386E" w:rsidRDefault="005D0C79" w:rsidP="005D0C79">
            <w:pPr>
              <w:pStyle w:val="TAC"/>
            </w:pPr>
            <w:r w:rsidRPr="001D386E">
              <w:t>5</w:t>
            </w:r>
          </w:p>
        </w:tc>
        <w:tc>
          <w:tcPr>
            <w:tcW w:w="1227" w:type="dxa"/>
            <w:vAlign w:val="center"/>
          </w:tcPr>
          <w:p w14:paraId="7B068534" w14:textId="77777777" w:rsidR="005D0C79" w:rsidRPr="001D386E" w:rsidRDefault="005D0C79" w:rsidP="005D0C79">
            <w:pPr>
              <w:pStyle w:val="TAC"/>
              <w:rPr>
                <w:b/>
              </w:rPr>
            </w:pPr>
          </w:p>
        </w:tc>
        <w:tc>
          <w:tcPr>
            <w:tcW w:w="586" w:type="dxa"/>
            <w:vAlign w:val="center"/>
          </w:tcPr>
          <w:p w14:paraId="44311FFD" w14:textId="77777777" w:rsidR="005D0C79" w:rsidRPr="001D386E" w:rsidRDefault="005D0C79" w:rsidP="005D0C79">
            <w:pPr>
              <w:pStyle w:val="TAC"/>
              <w:rPr>
                <w:b/>
              </w:rPr>
            </w:pPr>
          </w:p>
        </w:tc>
        <w:tc>
          <w:tcPr>
            <w:tcW w:w="586" w:type="dxa"/>
            <w:gridSpan w:val="2"/>
            <w:vAlign w:val="center"/>
          </w:tcPr>
          <w:p w14:paraId="2BA50FBE" w14:textId="77777777" w:rsidR="005D0C79" w:rsidRPr="001D386E" w:rsidRDefault="005D0C79" w:rsidP="005D0C79">
            <w:pPr>
              <w:pStyle w:val="TAC"/>
            </w:pPr>
            <w:r w:rsidRPr="001D386E">
              <w:t>Yes</w:t>
            </w:r>
          </w:p>
        </w:tc>
        <w:tc>
          <w:tcPr>
            <w:tcW w:w="586" w:type="dxa"/>
            <w:gridSpan w:val="2"/>
            <w:vAlign w:val="center"/>
          </w:tcPr>
          <w:p w14:paraId="7659B5E6" w14:textId="77777777" w:rsidR="005D0C79" w:rsidRPr="001D386E" w:rsidRDefault="005D0C79" w:rsidP="005D0C79">
            <w:pPr>
              <w:pStyle w:val="TAC"/>
            </w:pPr>
            <w:r w:rsidRPr="001D386E">
              <w:t>Yes</w:t>
            </w:r>
          </w:p>
        </w:tc>
        <w:tc>
          <w:tcPr>
            <w:tcW w:w="586" w:type="dxa"/>
            <w:gridSpan w:val="2"/>
            <w:vAlign w:val="center"/>
          </w:tcPr>
          <w:p w14:paraId="6AA43C80" w14:textId="77777777" w:rsidR="005D0C79" w:rsidRPr="001D386E" w:rsidRDefault="005D0C79" w:rsidP="005D0C79">
            <w:pPr>
              <w:pStyle w:val="TAC"/>
            </w:pPr>
          </w:p>
        </w:tc>
        <w:tc>
          <w:tcPr>
            <w:tcW w:w="587" w:type="dxa"/>
            <w:gridSpan w:val="2"/>
            <w:vAlign w:val="center"/>
          </w:tcPr>
          <w:p w14:paraId="39B1F5C2" w14:textId="77777777" w:rsidR="005D0C79" w:rsidRPr="001D386E" w:rsidRDefault="005D0C79" w:rsidP="005D0C79">
            <w:pPr>
              <w:pStyle w:val="TAC"/>
            </w:pPr>
          </w:p>
        </w:tc>
        <w:tc>
          <w:tcPr>
            <w:tcW w:w="1187" w:type="dxa"/>
            <w:vMerge/>
            <w:vAlign w:val="center"/>
          </w:tcPr>
          <w:p w14:paraId="7B2DE598" w14:textId="77777777" w:rsidR="005D0C79" w:rsidRPr="001D386E" w:rsidRDefault="005D0C79" w:rsidP="005D0C79">
            <w:pPr>
              <w:pStyle w:val="TAC"/>
            </w:pPr>
          </w:p>
        </w:tc>
        <w:tc>
          <w:tcPr>
            <w:tcW w:w="1286" w:type="dxa"/>
            <w:vMerge/>
            <w:vAlign w:val="center"/>
          </w:tcPr>
          <w:p w14:paraId="2ACDFB6B" w14:textId="77777777" w:rsidR="005D0C79" w:rsidRPr="001D386E" w:rsidRDefault="005D0C79" w:rsidP="005D0C79">
            <w:pPr>
              <w:pStyle w:val="TAC"/>
            </w:pPr>
          </w:p>
        </w:tc>
      </w:tr>
      <w:tr w:rsidR="005D0C79" w:rsidRPr="001D386E" w14:paraId="2E4EB52F" w14:textId="77777777" w:rsidTr="005D0C79">
        <w:trPr>
          <w:jc w:val="center"/>
        </w:trPr>
        <w:tc>
          <w:tcPr>
            <w:tcW w:w="1396" w:type="dxa"/>
            <w:vMerge/>
            <w:vAlign w:val="center"/>
          </w:tcPr>
          <w:p w14:paraId="318BC12B" w14:textId="77777777" w:rsidR="005D0C79" w:rsidRPr="001D386E" w:rsidRDefault="005D0C79" w:rsidP="005D0C79">
            <w:pPr>
              <w:pStyle w:val="TAC"/>
            </w:pPr>
          </w:p>
        </w:tc>
        <w:tc>
          <w:tcPr>
            <w:tcW w:w="1466" w:type="dxa"/>
            <w:vMerge/>
            <w:vAlign w:val="center"/>
          </w:tcPr>
          <w:p w14:paraId="597E67B6" w14:textId="77777777" w:rsidR="005D0C79" w:rsidRPr="001D386E" w:rsidRDefault="005D0C79" w:rsidP="005D0C79">
            <w:pPr>
              <w:pStyle w:val="TAC"/>
            </w:pPr>
          </w:p>
        </w:tc>
        <w:tc>
          <w:tcPr>
            <w:tcW w:w="767" w:type="dxa"/>
            <w:vAlign w:val="center"/>
          </w:tcPr>
          <w:p w14:paraId="615D89D5" w14:textId="77777777" w:rsidR="005D0C79" w:rsidRPr="001D386E" w:rsidRDefault="005D0C79" w:rsidP="005D0C79">
            <w:pPr>
              <w:pStyle w:val="TAC"/>
            </w:pPr>
            <w:r w:rsidRPr="001D386E">
              <w:t>66</w:t>
            </w:r>
          </w:p>
        </w:tc>
        <w:tc>
          <w:tcPr>
            <w:tcW w:w="4158" w:type="dxa"/>
            <w:gridSpan w:val="10"/>
            <w:vAlign w:val="center"/>
          </w:tcPr>
          <w:p w14:paraId="5C7D8C9D" w14:textId="77777777" w:rsidR="005D0C79" w:rsidRPr="001D386E" w:rsidRDefault="005D0C79" w:rsidP="005D0C79">
            <w:pPr>
              <w:pStyle w:val="TAC"/>
            </w:pPr>
            <w:r w:rsidRPr="001D386E">
              <w:t>See CA_66C Bandwidth combination set 0 in Table 5.6A.1-1</w:t>
            </w:r>
          </w:p>
        </w:tc>
        <w:tc>
          <w:tcPr>
            <w:tcW w:w="1187" w:type="dxa"/>
            <w:vMerge/>
            <w:vAlign w:val="center"/>
          </w:tcPr>
          <w:p w14:paraId="578853E0" w14:textId="77777777" w:rsidR="005D0C79" w:rsidRPr="001D386E" w:rsidRDefault="005D0C79" w:rsidP="005D0C79">
            <w:pPr>
              <w:pStyle w:val="TAC"/>
            </w:pPr>
          </w:p>
        </w:tc>
        <w:tc>
          <w:tcPr>
            <w:tcW w:w="1286" w:type="dxa"/>
            <w:vMerge/>
            <w:vAlign w:val="center"/>
          </w:tcPr>
          <w:p w14:paraId="2406A759" w14:textId="77777777" w:rsidR="005D0C79" w:rsidRPr="001D386E" w:rsidRDefault="005D0C79" w:rsidP="005D0C79">
            <w:pPr>
              <w:pStyle w:val="TAC"/>
            </w:pPr>
          </w:p>
        </w:tc>
      </w:tr>
      <w:tr w:rsidR="005D0C79" w:rsidRPr="001D386E" w14:paraId="47EE2640" w14:textId="77777777" w:rsidTr="005D0C79">
        <w:trPr>
          <w:jc w:val="center"/>
        </w:trPr>
        <w:tc>
          <w:tcPr>
            <w:tcW w:w="1396" w:type="dxa"/>
            <w:vMerge w:val="restart"/>
            <w:vAlign w:val="center"/>
          </w:tcPr>
          <w:p w14:paraId="1C899A3A" w14:textId="77777777" w:rsidR="005D0C79" w:rsidRPr="001D386E" w:rsidRDefault="005D0C79" w:rsidP="005D0C79">
            <w:pPr>
              <w:pStyle w:val="TAC"/>
            </w:pPr>
            <w:r w:rsidRPr="001D386E">
              <w:t>CA_2A-5A-66D</w:t>
            </w:r>
          </w:p>
        </w:tc>
        <w:tc>
          <w:tcPr>
            <w:tcW w:w="1466" w:type="dxa"/>
            <w:vMerge w:val="restart"/>
            <w:vAlign w:val="center"/>
          </w:tcPr>
          <w:p w14:paraId="65EE67DA" w14:textId="77777777" w:rsidR="005D0C79" w:rsidRPr="001D386E" w:rsidRDefault="005D0C79" w:rsidP="005D0C79">
            <w:pPr>
              <w:pStyle w:val="TAC"/>
            </w:pPr>
            <w:r w:rsidRPr="001D386E">
              <w:t>-</w:t>
            </w:r>
          </w:p>
        </w:tc>
        <w:tc>
          <w:tcPr>
            <w:tcW w:w="767" w:type="dxa"/>
            <w:vAlign w:val="center"/>
          </w:tcPr>
          <w:p w14:paraId="06130CA9" w14:textId="77777777" w:rsidR="005D0C79" w:rsidRPr="001D386E" w:rsidRDefault="005D0C79" w:rsidP="005D0C79">
            <w:pPr>
              <w:pStyle w:val="TAC"/>
            </w:pPr>
            <w:r w:rsidRPr="001D386E">
              <w:t>2</w:t>
            </w:r>
          </w:p>
        </w:tc>
        <w:tc>
          <w:tcPr>
            <w:tcW w:w="1227" w:type="dxa"/>
            <w:vAlign w:val="center"/>
          </w:tcPr>
          <w:p w14:paraId="23D9698A" w14:textId="77777777" w:rsidR="005D0C79" w:rsidRPr="001D386E" w:rsidRDefault="005D0C79" w:rsidP="005D0C79">
            <w:pPr>
              <w:pStyle w:val="TAC"/>
              <w:rPr>
                <w:b/>
              </w:rPr>
            </w:pPr>
          </w:p>
        </w:tc>
        <w:tc>
          <w:tcPr>
            <w:tcW w:w="586" w:type="dxa"/>
            <w:vAlign w:val="center"/>
          </w:tcPr>
          <w:p w14:paraId="66B2AB2C" w14:textId="77777777" w:rsidR="005D0C79" w:rsidRPr="001D386E" w:rsidRDefault="005D0C79" w:rsidP="005D0C79">
            <w:pPr>
              <w:pStyle w:val="TAC"/>
              <w:rPr>
                <w:b/>
              </w:rPr>
            </w:pPr>
          </w:p>
        </w:tc>
        <w:tc>
          <w:tcPr>
            <w:tcW w:w="586" w:type="dxa"/>
            <w:gridSpan w:val="2"/>
            <w:vAlign w:val="center"/>
          </w:tcPr>
          <w:p w14:paraId="6F5DA13B" w14:textId="77777777" w:rsidR="005D0C79" w:rsidRPr="001D386E" w:rsidRDefault="005D0C79" w:rsidP="005D0C79">
            <w:pPr>
              <w:pStyle w:val="TAC"/>
            </w:pPr>
            <w:r w:rsidRPr="001D386E">
              <w:t>Yes</w:t>
            </w:r>
          </w:p>
        </w:tc>
        <w:tc>
          <w:tcPr>
            <w:tcW w:w="586" w:type="dxa"/>
            <w:gridSpan w:val="2"/>
            <w:vAlign w:val="center"/>
          </w:tcPr>
          <w:p w14:paraId="75FF4400" w14:textId="77777777" w:rsidR="005D0C79" w:rsidRPr="001D386E" w:rsidRDefault="005D0C79" w:rsidP="005D0C79">
            <w:pPr>
              <w:pStyle w:val="TAC"/>
            </w:pPr>
            <w:r w:rsidRPr="001D386E">
              <w:t>Yes</w:t>
            </w:r>
          </w:p>
        </w:tc>
        <w:tc>
          <w:tcPr>
            <w:tcW w:w="586" w:type="dxa"/>
            <w:gridSpan w:val="2"/>
            <w:vAlign w:val="center"/>
          </w:tcPr>
          <w:p w14:paraId="5CE09FAC" w14:textId="77777777" w:rsidR="005D0C79" w:rsidRPr="001D386E" w:rsidRDefault="005D0C79" w:rsidP="005D0C79">
            <w:pPr>
              <w:pStyle w:val="TAC"/>
            </w:pPr>
            <w:r w:rsidRPr="001D386E">
              <w:t>Yes</w:t>
            </w:r>
          </w:p>
        </w:tc>
        <w:tc>
          <w:tcPr>
            <w:tcW w:w="587" w:type="dxa"/>
            <w:gridSpan w:val="2"/>
            <w:vAlign w:val="center"/>
          </w:tcPr>
          <w:p w14:paraId="305A6413" w14:textId="77777777" w:rsidR="005D0C79" w:rsidRPr="001D386E" w:rsidRDefault="005D0C79" w:rsidP="005D0C79">
            <w:pPr>
              <w:pStyle w:val="TAC"/>
            </w:pPr>
            <w:r w:rsidRPr="001D386E">
              <w:t>Yes</w:t>
            </w:r>
          </w:p>
        </w:tc>
        <w:tc>
          <w:tcPr>
            <w:tcW w:w="1187" w:type="dxa"/>
            <w:vMerge w:val="restart"/>
            <w:vAlign w:val="center"/>
          </w:tcPr>
          <w:p w14:paraId="16BDF789" w14:textId="77777777" w:rsidR="005D0C79" w:rsidRPr="001D386E" w:rsidRDefault="005D0C79" w:rsidP="005D0C79">
            <w:pPr>
              <w:pStyle w:val="TAC"/>
              <w:rPr>
                <w:lang w:eastAsia="zh-CN"/>
              </w:rPr>
            </w:pPr>
            <w:r w:rsidRPr="001D386E">
              <w:rPr>
                <w:lang w:eastAsia="zh-CN"/>
              </w:rPr>
              <w:t>90</w:t>
            </w:r>
          </w:p>
        </w:tc>
        <w:tc>
          <w:tcPr>
            <w:tcW w:w="1286" w:type="dxa"/>
            <w:vMerge w:val="restart"/>
            <w:vAlign w:val="center"/>
          </w:tcPr>
          <w:p w14:paraId="10CDF2F4" w14:textId="77777777" w:rsidR="005D0C79" w:rsidRPr="001D386E" w:rsidRDefault="005D0C79" w:rsidP="005D0C79">
            <w:pPr>
              <w:pStyle w:val="TAC"/>
              <w:rPr>
                <w:lang w:eastAsia="zh-CN"/>
              </w:rPr>
            </w:pPr>
            <w:r w:rsidRPr="001D386E">
              <w:rPr>
                <w:lang w:eastAsia="zh-CN"/>
              </w:rPr>
              <w:t>0</w:t>
            </w:r>
          </w:p>
        </w:tc>
      </w:tr>
      <w:tr w:rsidR="005D0C79" w:rsidRPr="001D386E" w14:paraId="1B353C27" w14:textId="77777777" w:rsidTr="005D0C79">
        <w:trPr>
          <w:jc w:val="center"/>
        </w:trPr>
        <w:tc>
          <w:tcPr>
            <w:tcW w:w="1396" w:type="dxa"/>
            <w:vMerge/>
            <w:vAlign w:val="center"/>
          </w:tcPr>
          <w:p w14:paraId="163E3427" w14:textId="77777777" w:rsidR="005D0C79" w:rsidRPr="001D386E" w:rsidRDefault="005D0C79" w:rsidP="005D0C79">
            <w:pPr>
              <w:pStyle w:val="TAC"/>
            </w:pPr>
          </w:p>
        </w:tc>
        <w:tc>
          <w:tcPr>
            <w:tcW w:w="1466" w:type="dxa"/>
            <w:vMerge/>
            <w:vAlign w:val="center"/>
          </w:tcPr>
          <w:p w14:paraId="6B6379E8" w14:textId="77777777" w:rsidR="005D0C79" w:rsidRPr="001D386E" w:rsidRDefault="005D0C79" w:rsidP="005D0C79">
            <w:pPr>
              <w:pStyle w:val="TAC"/>
            </w:pPr>
          </w:p>
        </w:tc>
        <w:tc>
          <w:tcPr>
            <w:tcW w:w="767" w:type="dxa"/>
            <w:vAlign w:val="center"/>
          </w:tcPr>
          <w:p w14:paraId="6248ACE5" w14:textId="77777777" w:rsidR="005D0C79" w:rsidRPr="001D386E" w:rsidRDefault="005D0C79" w:rsidP="005D0C79">
            <w:pPr>
              <w:pStyle w:val="TAC"/>
            </w:pPr>
            <w:r w:rsidRPr="001D386E">
              <w:t>5</w:t>
            </w:r>
          </w:p>
        </w:tc>
        <w:tc>
          <w:tcPr>
            <w:tcW w:w="1227" w:type="dxa"/>
            <w:vAlign w:val="center"/>
          </w:tcPr>
          <w:p w14:paraId="191DB186" w14:textId="77777777" w:rsidR="005D0C79" w:rsidRPr="001D386E" w:rsidRDefault="005D0C79" w:rsidP="005D0C79">
            <w:pPr>
              <w:pStyle w:val="TAC"/>
              <w:rPr>
                <w:b/>
              </w:rPr>
            </w:pPr>
          </w:p>
        </w:tc>
        <w:tc>
          <w:tcPr>
            <w:tcW w:w="586" w:type="dxa"/>
            <w:vAlign w:val="center"/>
          </w:tcPr>
          <w:p w14:paraId="23301D79" w14:textId="77777777" w:rsidR="005D0C79" w:rsidRPr="001D386E" w:rsidRDefault="005D0C79" w:rsidP="005D0C79">
            <w:pPr>
              <w:pStyle w:val="TAC"/>
              <w:rPr>
                <w:b/>
              </w:rPr>
            </w:pPr>
          </w:p>
        </w:tc>
        <w:tc>
          <w:tcPr>
            <w:tcW w:w="586" w:type="dxa"/>
            <w:gridSpan w:val="2"/>
            <w:vAlign w:val="center"/>
          </w:tcPr>
          <w:p w14:paraId="07E782DA" w14:textId="77777777" w:rsidR="005D0C79" w:rsidRPr="001D386E" w:rsidRDefault="005D0C79" w:rsidP="005D0C79">
            <w:pPr>
              <w:pStyle w:val="TAC"/>
            </w:pPr>
            <w:r w:rsidRPr="001D386E">
              <w:t>Yes</w:t>
            </w:r>
          </w:p>
        </w:tc>
        <w:tc>
          <w:tcPr>
            <w:tcW w:w="586" w:type="dxa"/>
            <w:gridSpan w:val="2"/>
            <w:vAlign w:val="center"/>
          </w:tcPr>
          <w:p w14:paraId="57939B24" w14:textId="77777777" w:rsidR="005D0C79" w:rsidRPr="001D386E" w:rsidRDefault="005D0C79" w:rsidP="005D0C79">
            <w:pPr>
              <w:pStyle w:val="TAC"/>
            </w:pPr>
            <w:r w:rsidRPr="001D386E">
              <w:t>Yes</w:t>
            </w:r>
          </w:p>
        </w:tc>
        <w:tc>
          <w:tcPr>
            <w:tcW w:w="586" w:type="dxa"/>
            <w:gridSpan w:val="2"/>
            <w:vAlign w:val="center"/>
          </w:tcPr>
          <w:p w14:paraId="54B3ABE3" w14:textId="77777777" w:rsidR="005D0C79" w:rsidRPr="001D386E" w:rsidRDefault="005D0C79" w:rsidP="005D0C79">
            <w:pPr>
              <w:pStyle w:val="TAC"/>
            </w:pPr>
          </w:p>
        </w:tc>
        <w:tc>
          <w:tcPr>
            <w:tcW w:w="587" w:type="dxa"/>
            <w:gridSpan w:val="2"/>
            <w:vAlign w:val="center"/>
          </w:tcPr>
          <w:p w14:paraId="0BD60E51" w14:textId="77777777" w:rsidR="005D0C79" w:rsidRPr="001D386E" w:rsidRDefault="005D0C79" w:rsidP="005D0C79">
            <w:pPr>
              <w:pStyle w:val="TAC"/>
            </w:pPr>
          </w:p>
        </w:tc>
        <w:tc>
          <w:tcPr>
            <w:tcW w:w="1187" w:type="dxa"/>
            <w:vMerge/>
            <w:vAlign w:val="center"/>
          </w:tcPr>
          <w:p w14:paraId="2DEFEDA7" w14:textId="77777777" w:rsidR="005D0C79" w:rsidRPr="001D386E" w:rsidRDefault="005D0C79" w:rsidP="005D0C79">
            <w:pPr>
              <w:pStyle w:val="TAC"/>
              <w:rPr>
                <w:lang w:eastAsia="zh-CN"/>
              </w:rPr>
            </w:pPr>
          </w:p>
        </w:tc>
        <w:tc>
          <w:tcPr>
            <w:tcW w:w="1286" w:type="dxa"/>
            <w:vMerge/>
            <w:vAlign w:val="center"/>
          </w:tcPr>
          <w:p w14:paraId="687CEA4B" w14:textId="77777777" w:rsidR="005D0C79" w:rsidRPr="001D386E" w:rsidRDefault="005D0C79" w:rsidP="005D0C79">
            <w:pPr>
              <w:pStyle w:val="TAC"/>
              <w:rPr>
                <w:lang w:eastAsia="zh-CN"/>
              </w:rPr>
            </w:pPr>
          </w:p>
        </w:tc>
      </w:tr>
      <w:tr w:rsidR="005D0C79" w:rsidRPr="001D386E" w14:paraId="41B12639" w14:textId="77777777" w:rsidTr="005D0C79">
        <w:trPr>
          <w:jc w:val="center"/>
        </w:trPr>
        <w:tc>
          <w:tcPr>
            <w:tcW w:w="1396" w:type="dxa"/>
            <w:vMerge/>
            <w:vAlign w:val="center"/>
          </w:tcPr>
          <w:p w14:paraId="64517623" w14:textId="77777777" w:rsidR="005D0C79" w:rsidRPr="001D386E" w:rsidRDefault="005D0C79" w:rsidP="005D0C79">
            <w:pPr>
              <w:pStyle w:val="TAC"/>
            </w:pPr>
          </w:p>
        </w:tc>
        <w:tc>
          <w:tcPr>
            <w:tcW w:w="1466" w:type="dxa"/>
            <w:vMerge/>
            <w:vAlign w:val="center"/>
          </w:tcPr>
          <w:p w14:paraId="242E11FB" w14:textId="77777777" w:rsidR="005D0C79" w:rsidRPr="001D386E" w:rsidRDefault="005D0C79" w:rsidP="005D0C79">
            <w:pPr>
              <w:pStyle w:val="TAC"/>
            </w:pPr>
          </w:p>
        </w:tc>
        <w:tc>
          <w:tcPr>
            <w:tcW w:w="767" w:type="dxa"/>
            <w:vAlign w:val="center"/>
          </w:tcPr>
          <w:p w14:paraId="167487ED" w14:textId="77777777" w:rsidR="005D0C79" w:rsidRPr="001D386E" w:rsidRDefault="005D0C79" w:rsidP="005D0C79">
            <w:pPr>
              <w:pStyle w:val="TAC"/>
            </w:pPr>
            <w:r w:rsidRPr="001D386E">
              <w:t>66</w:t>
            </w:r>
          </w:p>
        </w:tc>
        <w:tc>
          <w:tcPr>
            <w:tcW w:w="4158" w:type="dxa"/>
            <w:gridSpan w:val="10"/>
            <w:vAlign w:val="center"/>
          </w:tcPr>
          <w:p w14:paraId="0F8F5C5A" w14:textId="77777777" w:rsidR="005D0C79" w:rsidRPr="001D386E" w:rsidRDefault="005D0C79" w:rsidP="005D0C79">
            <w:pPr>
              <w:pStyle w:val="TAC"/>
            </w:pPr>
            <w:r w:rsidRPr="001D386E">
              <w:t>See CA_66D Bandwidth combination set 0 in Table 5.6A.1-1</w:t>
            </w:r>
          </w:p>
        </w:tc>
        <w:tc>
          <w:tcPr>
            <w:tcW w:w="1187" w:type="dxa"/>
            <w:vMerge/>
            <w:vAlign w:val="center"/>
          </w:tcPr>
          <w:p w14:paraId="09D6A697" w14:textId="77777777" w:rsidR="005D0C79" w:rsidRPr="001D386E" w:rsidRDefault="005D0C79" w:rsidP="005D0C79">
            <w:pPr>
              <w:pStyle w:val="TAC"/>
              <w:rPr>
                <w:lang w:eastAsia="zh-CN"/>
              </w:rPr>
            </w:pPr>
          </w:p>
        </w:tc>
        <w:tc>
          <w:tcPr>
            <w:tcW w:w="1286" w:type="dxa"/>
            <w:vMerge/>
            <w:vAlign w:val="center"/>
          </w:tcPr>
          <w:p w14:paraId="0AC1A3AF" w14:textId="77777777" w:rsidR="005D0C79" w:rsidRPr="001D386E" w:rsidRDefault="005D0C79" w:rsidP="005D0C79">
            <w:pPr>
              <w:pStyle w:val="TAC"/>
              <w:rPr>
                <w:lang w:eastAsia="zh-CN"/>
              </w:rPr>
            </w:pPr>
          </w:p>
        </w:tc>
      </w:tr>
      <w:tr w:rsidR="005D0C79" w:rsidRPr="001D386E" w14:paraId="53D2696A" w14:textId="77777777" w:rsidTr="005D0C79">
        <w:trPr>
          <w:jc w:val="center"/>
        </w:trPr>
        <w:tc>
          <w:tcPr>
            <w:tcW w:w="1396" w:type="dxa"/>
            <w:vMerge w:val="restart"/>
            <w:vAlign w:val="center"/>
          </w:tcPr>
          <w:p w14:paraId="441434A5" w14:textId="77777777" w:rsidR="005D0C79" w:rsidRPr="001D386E" w:rsidRDefault="005D0C79" w:rsidP="005D0C79">
            <w:pPr>
              <w:pStyle w:val="TAC"/>
            </w:pPr>
            <w:r w:rsidRPr="001D386E">
              <w:t>CA_2A-5B-66A</w:t>
            </w:r>
          </w:p>
        </w:tc>
        <w:tc>
          <w:tcPr>
            <w:tcW w:w="1466" w:type="dxa"/>
            <w:vMerge w:val="restart"/>
            <w:vAlign w:val="center"/>
          </w:tcPr>
          <w:p w14:paraId="563472E9" w14:textId="77777777" w:rsidR="005D0C79" w:rsidRPr="001D386E" w:rsidRDefault="005D0C79" w:rsidP="005D0C79">
            <w:pPr>
              <w:pStyle w:val="TAC"/>
              <w:rPr>
                <w:lang w:eastAsia="ja-JP"/>
              </w:rPr>
            </w:pPr>
            <w:r w:rsidRPr="001D386E">
              <w:rPr>
                <w:lang w:eastAsia="ja-JP"/>
              </w:rPr>
              <w:t>CA_2A-5A</w:t>
            </w:r>
          </w:p>
          <w:p w14:paraId="35292DBC" w14:textId="77777777" w:rsidR="005D0C79" w:rsidRPr="001D386E" w:rsidRDefault="005D0C79" w:rsidP="005D0C79">
            <w:pPr>
              <w:pStyle w:val="TAC"/>
            </w:pPr>
            <w:r w:rsidRPr="001D386E">
              <w:rPr>
                <w:lang w:eastAsia="ja-JP"/>
              </w:rPr>
              <w:t>CA_5A-66A</w:t>
            </w:r>
          </w:p>
        </w:tc>
        <w:tc>
          <w:tcPr>
            <w:tcW w:w="767" w:type="dxa"/>
            <w:vAlign w:val="center"/>
          </w:tcPr>
          <w:p w14:paraId="07CC5E04" w14:textId="77777777" w:rsidR="005D0C79" w:rsidRPr="001D386E" w:rsidRDefault="005D0C79" w:rsidP="005D0C79">
            <w:pPr>
              <w:pStyle w:val="TAC"/>
            </w:pPr>
            <w:r w:rsidRPr="001D386E">
              <w:t>2</w:t>
            </w:r>
          </w:p>
        </w:tc>
        <w:tc>
          <w:tcPr>
            <w:tcW w:w="1227" w:type="dxa"/>
            <w:vAlign w:val="center"/>
          </w:tcPr>
          <w:p w14:paraId="463F7554" w14:textId="77777777" w:rsidR="005D0C79" w:rsidRPr="001D386E" w:rsidRDefault="005D0C79" w:rsidP="005D0C79">
            <w:pPr>
              <w:pStyle w:val="TAC"/>
              <w:rPr>
                <w:b/>
              </w:rPr>
            </w:pPr>
          </w:p>
        </w:tc>
        <w:tc>
          <w:tcPr>
            <w:tcW w:w="586" w:type="dxa"/>
            <w:vAlign w:val="center"/>
          </w:tcPr>
          <w:p w14:paraId="0B84E1FF" w14:textId="77777777" w:rsidR="005D0C79" w:rsidRPr="001D386E" w:rsidRDefault="005D0C79" w:rsidP="005D0C79">
            <w:pPr>
              <w:pStyle w:val="TAC"/>
              <w:rPr>
                <w:b/>
              </w:rPr>
            </w:pPr>
          </w:p>
        </w:tc>
        <w:tc>
          <w:tcPr>
            <w:tcW w:w="586" w:type="dxa"/>
            <w:gridSpan w:val="2"/>
            <w:vAlign w:val="center"/>
          </w:tcPr>
          <w:p w14:paraId="03DEBC3F" w14:textId="77777777" w:rsidR="005D0C79" w:rsidRPr="001D386E" w:rsidRDefault="005D0C79" w:rsidP="005D0C79">
            <w:pPr>
              <w:pStyle w:val="TAC"/>
            </w:pPr>
            <w:r w:rsidRPr="001D386E">
              <w:t>Yes</w:t>
            </w:r>
          </w:p>
        </w:tc>
        <w:tc>
          <w:tcPr>
            <w:tcW w:w="586" w:type="dxa"/>
            <w:gridSpan w:val="2"/>
            <w:vAlign w:val="center"/>
          </w:tcPr>
          <w:p w14:paraId="12E870BD" w14:textId="77777777" w:rsidR="005D0C79" w:rsidRPr="001D386E" w:rsidRDefault="005D0C79" w:rsidP="005D0C79">
            <w:pPr>
              <w:pStyle w:val="TAC"/>
            </w:pPr>
            <w:r w:rsidRPr="001D386E">
              <w:t>Yes</w:t>
            </w:r>
          </w:p>
        </w:tc>
        <w:tc>
          <w:tcPr>
            <w:tcW w:w="586" w:type="dxa"/>
            <w:gridSpan w:val="2"/>
            <w:vAlign w:val="center"/>
          </w:tcPr>
          <w:p w14:paraId="7A39D0CF" w14:textId="77777777" w:rsidR="005D0C79" w:rsidRPr="001D386E" w:rsidRDefault="005D0C79" w:rsidP="005D0C79">
            <w:pPr>
              <w:pStyle w:val="TAC"/>
            </w:pPr>
            <w:r w:rsidRPr="001D386E">
              <w:t>Yes</w:t>
            </w:r>
          </w:p>
        </w:tc>
        <w:tc>
          <w:tcPr>
            <w:tcW w:w="587" w:type="dxa"/>
            <w:gridSpan w:val="2"/>
            <w:vAlign w:val="center"/>
          </w:tcPr>
          <w:p w14:paraId="170C8059" w14:textId="77777777" w:rsidR="005D0C79" w:rsidRPr="001D386E" w:rsidRDefault="005D0C79" w:rsidP="005D0C79">
            <w:pPr>
              <w:pStyle w:val="TAC"/>
            </w:pPr>
            <w:r w:rsidRPr="001D386E">
              <w:t>Yes</w:t>
            </w:r>
          </w:p>
        </w:tc>
        <w:tc>
          <w:tcPr>
            <w:tcW w:w="1187" w:type="dxa"/>
            <w:vMerge w:val="restart"/>
            <w:vAlign w:val="center"/>
          </w:tcPr>
          <w:p w14:paraId="55A4A694" w14:textId="77777777" w:rsidR="005D0C79" w:rsidRPr="001D386E" w:rsidRDefault="005D0C79" w:rsidP="005D0C79">
            <w:pPr>
              <w:pStyle w:val="TAC"/>
            </w:pPr>
            <w:r w:rsidRPr="001D386E">
              <w:rPr>
                <w:lang w:eastAsia="zh-CN"/>
              </w:rPr>
              <w:t>60</w:t>
            </w:r>
          </w:p>
        </w:tc>
        <w:tc>
          <w:tcPr>
            <w:tcW w:w="1286" w:type="dxa"/>
            <w:vMerge w:val="restart"/>
            <w:vAlign w:val="center"/>
          </w:tcPr>
          <w:p w14:paraId="28976A36" w14:textId="77777777" w:rsidR="005D0C79" w:rsidRPr="001D386E" w:rsidRDefault="005D0C79" w:rsidP="005D0C79">
            <w:pPr>
              <w:pStyle w:val="TAC"/>
            </w:pPr>
            <w:r w:rsidRPr="001D386E">
              <w:rPr>
                <w:lang w:eastAsia="zh-CN"/>
              </w:rPr>
              <w:t>0</w:t>
            </w:r>
          </w:p>
        </w:tc>
      </w:tr>
      <w:tr w:rsidR="005D0C79" w:rsidRPr="001D386E" w14:paraId="59203D4E" w14:textId="77777777" w:rsidTr="005D0C79">
        <w:trPr>
          <w:jc w:val="center"/>
        </w:trPr>
        <w:tc>
          <w:tcPr>
            <w:tcW w:w="1396" w:type="dxa"/>
            <w:vMerge/>
            <w:vAlign w:val="center"/>
          </w:tcPr>
          <w:p w14:paraId="4A22F281" w14:textId="77777777" w:rsidR="005D0C79" w:rsidRPr="001D386E" w:rsidRDefault="005D0C79" w:rsidP="005D0C79">
            <w:pPr>
              <w:pStyle w:val="TAC"/>
            </w:pPr>
          </w:p>
        </w:tc>
        <w:tc>
          <w:tcPr>
            <w:tcW w:w="1466" w:type="dxa"/>
            <w:vMerge/>
            <w:vAlign w:val="center"/>
          </w:tcPr>
          <w:p w14:paraId="39BE2764" w14:textId="77777777" w:rsidR="005D0C79" w:rsidRPr="001D386E" w:rsidRDefault="005D0C79" w:rsidP="005D0C79">
            <w:pPr>
              <w:pStyle w:val="TAC"/>
            </w:pPr>
          </w:p>
        </w:tc>
        <w:tc>
          <w:tcPr>
            <w:tcW w:w="767" w:type="dxa"/>
            <w:vAlign w:val="center"/>
          </w:tcPr>
          <w:p w14:paraId="4EF9E9B7" w14:textId="77777777" w:rsidR="005D0C79" w:rsidRPr="001D386E" w:rsidRDefault="005D0C79" w:rsidP="005D0C79">
            <w:pPr>
              <w:pStyle w:val="TAC"/>
            </w:pPr>
            <w:r w:rsidRPr="001D386E">
              <w:t>5</w:t>
            </w:r>
          </w:p>
        </w:tc>
        <w:tc>
          <w:tcPr>
            <w:tcW w:w="4158" w:type="dxa"/>
            <w:gridSpan w:val="10"/>
            <w:vAlign w:val="center"/>
          </w:tcPr>
          <w:p w14:paraId="6487E8C5" w14:textId="77777777" w:rsidR="005D0C79" w:rsidRPr="001D386E" w:rsidRDefault="005D0C79" w:rsidP="005D0C7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4CF9BEDC" w14:textId="77777777" w:rsidR="005D0C79" w:rsidRPr="001D386E" w:rsidRDefault="005D0C79" w:rsidP="005D0C79">
            <w:pPr>
              <w:pStyle w:val="TAC"/>
            </w:pPr>
          </w:p>
        </w:tc>
        <w:tc>
          <w:tcPr>
            <w:tcW w:w="1286" w:type="dxa"/>
            <w:vMerge/>
            <w:vAlign w:val="center"/>
          </w:tcPr>
          <w:p w14:paraId="241BC9FA" w14:textId="77777777" w:rsidR="005D0C79" w:rsidRPr="001D386E" w:rsidRDefault="005D0C79" w:rsidP="005D0C79">
            <w:pPr>
              <w:pStyle w:val="TAC"/>
            </w:pPr>
          </w:p>
        </w:tc>
      </w:tr>
      <w:tr w:rsidR="005D0C79" w:rsidRPr="001D386E" w14:paraId="12D95C53" w14:textId="77777777" w:rsidTr="005D0C79">
        <w:trPr>
          <w:jc w:val="center"/>
        </w:trPr>
        <w:tc>
          <w:tcPr>
            <w:tcW w:w="1396" w:type="dxa"/>
            <w:vMerge/>
            <w:vAlign w:val="center"/>
          </w:tcPr>
          <w:p w14:paraId="44DCD019" w14:textId="77777777" w:rsidR="005D0C79" w:rsidRPr="001D386E" w:rsidRDefault="005D0C79" w:rsidP="005D0C79">
            <w:pPr>
              <w:pStyle w:val="TAC"/>
            </w:pPr>
          </w:p>
        </w:tc>
        <w:tc>
          <w:tcPr>
            <w:tcW w:w="1466" w:type="dxa"/>
            <w:vMerge/>
            <w:vAlign w:val="center"/>
          </w:tcPr>
          <w:p w14:paraId="66282519" w14:textId="77777777" w:rsidR="005D0C79" w:rsidRPr="001D386E" w:rsidRDefault="005D0C79" w:rsidP="005D0C79">
            <w:pPr>
              <w:pStyle w:val="TAC"/>
            </w:pPr>
          </w:p>
        </w:tc>
        <w:tc>
          <w:tcPr>
            <w:tcW w:w="767" w:type="dxa"/>
            <w:vAlign w:val="center"/>
          </w:tcPr>
          <w:p w14:paraId="2D241E01" w14:textId="77777777" w:rsidR="005D0C79" w:rsidRPr="001D386E" w:rsidRDefault="005D0C79" w:rsidP="005D0C79">
            <w:pPr>
              <w:pStyle w:val="TAC"/>
            </w:pPr>
            <w:r w:rsidRPr="001D386E">
              <w:t>66</w:t>
            </w:r>
          </w:p>
        </w:tc>
        <w:tc>
          <w:tcPr>
            <w:tcW w:w="1227" w:type="dxa"/>
            <w:vAlign w:val="center"/>
          </w:tcPr>
          <w:p w14:paraId="5D9FD1BF" w14:textId="77777777" w:rsidR="005D0C79" w:rsidRPr="001D386E" w:rsidRDefault="005D0C79" w:rsidP="005D0C79">
            <w:pPr>
              <w:pStyle w:val="TAC"/>
              <w:rPr>
                <w:b/>
              </w:rPr>
            </w:pPr>
          </w:p>
        </w:tc>
        <w:tc>
          <w:tcPr>
            <w:tcW w:w="586" w:type="dxa"/>
            <w:vAlign w:val="center"/>
          </w:tcPr>
          <w:p w14:paraId="573E6DDE" w14:textId="77777777" w:rsidR="005D0C79" w:rsidRPr="001D386E" w:rsidRDefault="005D0C79" w:rsidP="005D0C79">
            <w:pPr>
              <w:pStyle w:val="TAC"/>
              <w:rPr>
                <w:b/>
              </w:rPr>
            </w:pPr>
          </w:p>
        </w:tc>
        <w:tc>
          <w:tcPr>
            <w:tcW w:w="586" w:type="dxa"/>
            <w:gridSpan w:val="2"/>
            <w:vAlign w:val="center"/>
          </w:tcPr>
          <w:p w14:paraId="1109C38E" w14:textId="77777777" w:rsidR="005D0C79" w:rsidRPr="001D386E" w:rsidRDefault="005D0C79" w:rsidP="005D0C79">
            <w:pPr>
              <w:pStyle w:val="TAC"/>
            </w:pPr>
            <w:r w:rsidRPr="001D386E">
              <w:t>Yes</w:t>
            </w:r>
          </w:p>
        </w:tc>
        <w:tc>
          <w:tcPr>
            <w:tcW w:w="586" w:type="dxa"/>
            <w:gridSpan w:val="2"/>
            <w:vAlign w:val="center"/>
          </w:tcPr>
          <w:p w14:paraId="3E9FD343" w14:textId="77777777" w:rsidR="005D0C79" w:rsidRPr="001D386E" w:rsidRDefault="005D0C79" w:rsidP="005D0C79">
            <w:pPr>
              <w:pStyle w:val="TAC"/>
            </w:pPr>
            <w:r w:rsidRPr="001D386E">
              <w:t>Yes</w:t>
            </w:r>
          </w:p>
        </w:tc>
        <w:tc>
          <w:tcPr>
            <w:tcW w:w="586" w:type="dxa"/>
            <w:gridSpan w:val="2"/>
            <w:vAlign w:val="center"/>
          </w:tcPr>
          <w:p w14:paraId="14787F6B" w14:textId="77777777" w:rsidR="005D0C79" w:rsidRPr="001D386E" w:rsidRDefault="005D0C79" w:rsidP="005D0C79">
            <w:pPr>
              <w:pStyle w:val="TAC"/>
            </w:pPr>
            <w:r w:rsidRPr="001D386E">
              <w:t>Yes</w:t>
            </w:r>
          </w:p>
        </w:tc>
        <w:tc>
          <w:tcPr>
            <w:tcW w:w="587" w:type="dxa"/>
            <w:gridSpan w:val="2"/>
            <w:vAlign w:val="center"/>
          </w:tcPr>
          <w:p w14:paraId="6DBCE9AF" w14:textId="77777777" w:rsidR="005D0C79" w:rsidRPr="001D386E" w:rsidRDefault="005D0C79" w:rsidP="005D0C79">
            <w:pPr>
              <w:pStyle w:val="TAC"/>
            </w:pPr>
            <w:r w:rsidRPr="001D386E">
              <w:t>Yes</w:t>
            </w:r>
          </w:p>
        </w:tc>
        <w:tc>
          <w:tcPr>
            <w:tcW w:w="1187" w:type="dxa"/>
            <w:vMerge/>
            <w:vAlign w:val="center"/>
          </w:tcPr>
          <w:p w14:paraId="035DD929" w14:textId="77777777" w:rsidR="005D0C79" w:rsidRPr="001D386E" w:rsidRDefault="005D0C79" w:rsidP="005D0C79">
            <w:pPr>
              <w:pStyle w:val="TAC"/>
            </w:pPr>
          </w:p>
        </w:tc>
        <w:tc>
          <w:tcPr>
            <w:tcW w:w="1286" w:type="dxa"/>
            <w:vMerge/>
            <w:vAlign w:val="center"/>
          </w:tcPr>
          <w:p w14:paraId="4260B3AA" w14:textId="77777777" w:rsidR="005D0C79" w:rsidRPr="001D386E" w:rsidRDefault="005D0C79" w:rsidP="005D0C79">
            <w:pPr>
              <w:pStyle w:val="TAC"/>
            </w:pPr>
          </w:p>
        </w:tc>
      </w:tr>
      <w:tr w:rsidR="005D0C79" w:rsidRPr="001D386E" w14:paraId="5439FCD7" w14:textId="77777777" w:rsidTr="005D0C79">
        <w:trPr>
          <w:jc w:val="center"/>
        </w:trPr>
        <w:tc>
          <w:tcPr>
            <w:tcW w:w="1396" w:type="dxa"/>
            <w:vMerge w:val="restart"/>
            <w:vAlign w:val="center"/>
          </w:tcPr>
          <w:p w14:paraId="37B78E48" w14:textId="77777777" w:rsidR="005D0C79" w:rsidRPr="001D386E" w:rsidRDefault="005D0C79" w:rsidP="005D0C79">
            <w:pPr>
              <w:pStyle w:val="TAC"/>
            </w:pPr>
            <w:r w:rsidRPr="001D386E">
              <w:t>CA_2A-5B-66B</w:t>
            </w:r>
          </w:p>
        </w:tc>
        <w:tc>
          <w:tcPr>
            <w:tcW w:w="1466" w:type="dxa"/>
            <w:vMerge w:val="restart"/>
            <w:vAlign w:val="center"/>
          </w:tcPr>
          <w:p w14:paraId="17DA277E" w14:textId="77777777" w:rsidR="005D0C79" w:rsidRPr="001D386E" w:rsidRDefault="005D0C79" w:rsidP="005D0C79">
            <w:pPr>
              <w:pStyle w:val="TAC"/>
              <w:rPr>
                <w:lang w:eastAsia="ja-JP"/>
              </w:rPr>
            </w:pPr>
            <w:r w:rsidRPr="001D386E">
              <w:rPr>
                <w:lang w:eastAsia="ja-JP"/>
              </w:rPr>
              <w:t>CA_2A-5A</w:t>
            </w:r>
          </w:p>
          <w:p w14:paraId="2729BD41" w14:textId="77777777" w:rsidR="005D0C79" w:rsidRPr="001D386E" w:rsidRDefault="005D0C79" w:rsidP="005D0C79">
            <w:pPr>
              <w:pStyle w:val="TAC"/>
            </w:pPr>
            <w:r w:rsidRPr="001D386E">
              <w:rPr>
                <w:lang w:eastAsia="ja-JP"/>
              </w:rPr>
              <w:t>CA_5A-66A</w:t>
            </w:r>
          </w:p>
        </w:tc>
        <w:tc>
          <w:tcPr>
            <w:tcW w:w="767" w:type="dxa"/>
            <w:vAlign w:val="center"/>
          </w:tcPr>
          <w:p w14:paraId="074E2E19" w14:textId="77777777" w:rsidR="005D0C79" w:rsidRPr="001D386E" w:rsidRDefault="005D0C79" w:rsidP="005D0C79">
            <w:pPr>
              <w:pStyle w:val="TAC"/>
            </w:pPr>
            <w:r w:rsidRPr="001D386E">
              <w:t>2</w:t>
            </w:r>
          </w:p>
        </w:tc>
        <w:tc>
          <w:tcPr>
            <w:tcW w:w="1227" w:type="dxa"/>
            <w:vAlign w:val="center"/>
          </w:tcPr>
          <w:p w14:paraId="5D4B337F" w14:textId="77777777" w:rsidR="005D0C79" w:rsidRPr="001D386E" w:rsidRDefault="005D0C79" w:rsidP="005D0C79">
            <w:pPr>
              <w:pStyle w:val="TAC"/>
              <w:rPr>
                <w:b/>
              </w:rPr>
            </w:pPr>
          </w:p>
        </w:tc>
        <w:tc>
          <w:tcPr>
            <w:tcW w:w="586" w:type="dxa"/>
            <w:vAlign w:val="center"/>
          </w:tcPr>
          <w:p w14:paraId="290374BE" w14:textId="77777777" w:rsidR="005D0C79" w:rsidRPr="001D386E" w:rsidRDefault="005D0C79" w:rsidP="005D0C79">
            <w:pPr>
              <w:pStyle w:val="TAC"/>
              <w:rPr>
                <w:b/>
              </w:rPr>
            </w:pPr>
          </w:p>
        </w:tc>
        <w:tc>
          <w:tcPr>
            <w:tcW w:w="586" w:type="dxa"/>
            <w:gridSpan w:val="2"/>
            <w:vAlign w:val="center"/>
          </w:tcPr>
          <w:p w14:paraId="04A25C31" w14:textId="77777777" w:rsidR="005D0C79" w:rsidRPr="001D386E" w:rsidRDefault="005D0C79" w:rsidP="005D0C79">
            <w:pPr>
              <w:pStyle w:val="TAC"/>
            </w:pPr>
            <w:r w:rsidRPr="001D386E">
              <w:t>Yes</w:t>
            </w:r>
          </w:p>
        </w:tc>
        <w:tc>
          <w:tcPr>
            <w:tcW w:w="586" w:type="dxa"/>
            <w:gridSpan w:val="2"/>
            <w:vAlign w:val="center"/>
          </w:tcPr>
          <w:p w14:paraId="63B77BFF" w14:textId="77777777" w:rsidR="005D0C79" w:rsidRPr="001D386E" w:rsidRDefault="005D0C79" w:rsidP="005D0C79">
            <w:pPr>
              <w:pStyle w:val="TAC"/>
            </w:pPr>
            <w:r w:rsidRPr="001D386E">
              <w:t>Yes</w:t>
            </w:r>
          </w:p>
        </w:tc>
        <w:tc>
          <w:tcPr>
            <w:tcW w:w="586" w:type="dxa"/>
            <w:gridSpan w:val="2"/>
            <w:vAlign w:val="center"/>
          </w:tcPr>
          <w:p w14:paraId="111CC852" w14:textId="77777777" w:rsidR="005D0C79" w:rsidRPr="001D386E" w:rsidRDefault="005D0C79" w:rsidP="005D0C79">
            <w:pPr>
              <w:pStyle w:val="TAC"/>
            </w:pPr>
            <w:r w:rsidRPr="001D386E">
              <w:t>Yes</w:t>
            </w:r>
          </w:p>
        </w:tc>
        <w:tc>
          <w:tcPr>
            <w:tcW w:w="587" w:type="dxa"/>
            <w:gridSpan w:val="2"/>
            <w:vAlign w:val="center"/>
          </w:tcPr>
          <w:p w14:paraId="183DADBC" w14:textId="77777777" w:rsidR="005D0C79" w:rsidRPr="001D386E" w:rsidRDefault="005D0C79" w:rsidP="005D0C79">
            <w:pPr>
              <w:pStyle w:val="TAC"/>
            </w:pPr>
            <w:r w:rsidRPr="001D386E">
              <w:t>Yes</w:t>
            </w:r>
          </w:p>
        </w:tc>
        <w:tc>
          <w:tcPr>
            <w:tcW w:w="1187" w:type="dxa"/>
            <w:vMerge w:val="restart"/>
            <w:vAlign w:val="center"/>
          </w:tcPr>
          <w:p w14:paraId="113EC4C4" w14:textId="77777777" w:rsidR="005D0C79" w:rsidRPr="001D386E" w:rsidRDefault="005D0C79" w:rsidP="005D0C79">
            <w:pPr>
              <w:pStyle w:val="TAC"/>
            </w:pPr>
            <w:r w:rsidRPr="001D386E">
              <w:t>60</w:t>
            </w:r>
          </w:p>
        </w:tc>
        <w:tc>
          <w:tcPr>
            <w:tcW w:w="1286" w:type="dxa"/>
            <w:vMerge w:val="restart"/>
            <w:vAlign w:val="center"/>
          </w:tcPr>
          <w:p w14:paraId="300F40E9" w14:textId="77777777" w:rsidR="005D0C79" w:rsidRPr="001D386E" w:rsidRDefault="005D0C79" w:rsidP="005D0C79">
            <w:pPr>
              <w:pStyle w:val="TAC"/>
            </w:pPr>
            <w:r w:rsidRPr="001D386E">
              <w:t>0</w:t>
            </w:r>
          </w:p>
        </w:tc>
      </w:tr>
      <w:tr w:rsidR="005D0C79" w:rsidRPr="001D386E" w14:paraId="5D8EF790" w14:textId="77777777" w:rsidTr="005D0C79">
        <w:trPr>
          <w:jc w:val="center"/>
        </w:trPr>
        <w:tc>
          <w:tcPr>
            <w:tcW w:w="1396" w:type="dxa"/>
            <w:vMerge/>
            <w:vAlign w:val="center"/>
          </w:tcPr>
          <w:p w14:paraId="4FA5A7E9" w14:textId="77777777" w:rsidR="005D0C79" w:rsidRPr="001D386E" w:rsidRDefault="005D0C79" w:rsidP="005D0C79">
            <w:pPr>
              <w:pStyle w:val="TAC"/>
            </w:pPr>
          </w:p>
        </w:tc>
        <w:tc>
          <w:tcPr>
            <w:tcW w:w="1466" w:type="dxa"/>
            <w:vMerge/>
            <w:vAlign w:val="center"/>
          </w:tcPr>
          <w:p w14:paraId="21276D63" w14:textId="77777777" w:rsidR="005D0C79" w:rsidRPr="001D386E" w:rsidRDefault="005D0C79" w:rsidP="005D0C79">
            <w:pPr>
              <w:pStyle w:val="TAC"/>
            </w:pPr>
          </w:p>
        </w:tc>
        <w:tc>
          <w:tcPr>
            <w:tcW w:w="767" w:type="dxa"/>
            <w:vAlign w:val="center"/>
          </w:tcPr>
          <w:p w14:paraId="009C3D58" w14:textId="77777777" w:rsidR="005D0C79" w:rsidRPr="001D386E" w:rsidRDefault="005D0C79" w:rsidP="005D0C79">
            <w:pPr>
              <w:pStyle w:val="TAC"/>
            </w:pPr>
            <w:r w:rsidRPr="001D386E">
              <w:t>5</w:t>
            </w:r>
          </w:p>
        </w:tc>
        <w:tc>
          <w:tcPr>
            <w:tcW w:w="4158" w:type="dxa"/>
            <w:gridSpan w:val="10"/>
            <w:vAlign w:val="center"/>
          </w:tcPr>
          <w:p w14:paraId="04EA0C4C" w14:textId="77777777" w:rsidR="005D0C79" w:rsidRPr="001D386E" w:rsidRDefault="005D0C79" w:rsidP="005D0C79">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21E68359" w14:textId="77777777" w:rsidR="005D0C79" w:rsidRPr="001D386E" w:rsidRDefault="005D0C79" w:rsidP="005D0C79">
            <w:pPr>
              <w:pStyle w:val="TAC"/>
            </w:pPr>
          </w:p>
        </w:tc>
        <w:tc>
          <w:tcPr>
            <w:tcW w:w="1286" w:type="dxa"/>
            <w:vMerge/>
            <w:vAlign w:val="center"/>
          </w:tcPr>
          <w:p w14:paraId="2349B419" w14:textId="77777777" w:rsidR="005D0C79" w:rsidRPr="001D386E" w:rsidRDefault="005D0C79" w:rsidP="005D0C79">
            <w:pPr>
              <w:pStyle w:val="TAC"/>
            </w:pPr>
          </w:p>
        </w:tc>
      </w:tr>
      <w:tr w:rsidR="005D0C79" w:rsidRPr="001D386E" w14:paraId="560A1637" w14:textId="77777777" w:rsidTr="005D0C79">
        <w:trPr>
          <w:jc w:val="center"/>
        </w:trPr>
        <w:tc>
          <w:tcPr>
            <w:tcW w:w="1396" w:type="dxa"/>
            <w:vMerge/>
            <w:vAlign w:val="center"/>
          </w:tcPr>
          <w:p w14:paraId="50BC34A7" w14:textId="77777777" w:rsidR="005D0C79" w:rsidRPr="001D386E" w:rsidRDefault="005D0C79" w:rsidP="005D0C79">
            <w:pPr>
              <w:pStyle w:val="TAC"/>
            </w:pPr>
          </w:p>
        </w:tc>
        <w:tc>
          <w:tcPr>
            <w:tcW w:w="1466" w:type="dxa"/>
            <w:vMerge/>
            <w:vAlign w:val="center"/>
          </w:tcPr>
          <w:p w14:paraId="5F3CCB06" w14:textId="77777777" w:rsidR="005D0C79" w:rsidRPr="001D386E" w:rsidRDefault="005D0C79" w:rsidP="005D0C79">
            <w:pPr>
              <w:pStyle w:val="TAC"/>
            </w:pPr>
          </w:p>
        </w:tc>
        <w:tc>
          <w:tcPr>
            <w:tcW w:w="767" w:type="dxa"/>
            <w:vAlign w:val="center"/>
          </w:tcPr>
          <w:p w14:paraId="3A4595A6" w14:textId="77777777" w:rsidR="005D0C79" w:rsidRPr="001D386E" w:rsidRDefault="005D0C79" w:rsidP="005D0C79">
            <w:pPr>
              <w:pStyle w:val="TAC"/>
            </w:pPr>
            <w:r w:rsidRPr="001D386E">
              <w:t>66</w:t>
            </w:r>
          </w:p>
        </w:tc>
        <w:tc>
          <w:tcPr>
            <w:tcW w:w="4158" w:type="dxa"/>
            <w:gridSpan w:val="10"/>
            <w:vAlign w:val="center"/>
          </w:tcPr>
          <w:p w14:paraId="1A8ACD6F" w14:textId="77777777" w:rsidR="005D0C79" w:rsidRPr="001D386E" w:rsidRDefault="005D0C79" w:rsidP="005D0C79">
            <w:pPr>
              <w:pStyle w:val="TAC"/>
            </w:pPr>
            <w:r w:rsidRPr="001D386E">
              <w:t>See CA_66B Bandwidth combination set 0 in Table 5.6A.1-1</w:t>
            </w:r>
          </w:p>
        </w:tc>
        <w:tc>
          <w:tcPr>
            <w:tcW w:w="1187" w:type="dxa"/>
            <w:vMerge/>
            <w:vAlign w:val="center"/>
          </w:tcPr>
          <w:p w14:paraId="59F7E3C7" w14:textId="77777777" w:rsidR="005D0C79" w:rsidRPr="001D386E" w:rsidRDefault="005D0C79" w:rsidP="005D0C79">
            <w:pPr>
              <w:pStyle w:val="TAC"/>
            </w:pPr>
          </w:p>
        </w:tc>
        <w:tc>
          <w:tcPr>
            <w:tcW w:w="1286" w:type="dxa"/>
            <w:vMerge/>
            <w:vAlign w:val="center"/>
          </w:tcPr>
          <w:p w14:paraId="15EA3BF0" w14:textId="77777777" w:rsidR="005D0C79" w:rsidRPr="001D386E" w:rsidRDefault="005D0C79" w:rsidP="005D0C79">
            <w:pPr>
              <w:pStyle w:val="TAC"/>
            </w:pPr>
          </w:p>
        </w:tc>
      </w:tr>
      <w:tr w:rsidR="005D0C79" w:rsidRPr="001D386E" w14:paraId="10DD3693" w14:textId="77777777" w:rsidTr="005D0C79">
        <w:trPr>
          <w:trHeight w:val="223"/>
          <w:jc w:val="center"/>
        </w:trPr>
        <w:tc>
          <w:tcPr>
            <w:tcW w:w="1396" w:type="dxa"/>
            <w:vMerge w:val="restart"/>
            <w:vAlign w:val="center"/>
          </w:tcPr>
          <w:p w14:paraId="5C032661" w14:textId="77777777" w:rsidR="005D0C79" w:rsidRPr="001D386E" w:rsidRDefault="005D0C79" w:rsidP="005D0C79">
            <w:pPr>
              <w:pStyle w:val="TAC"/>
            </w:pPr>
            <w:r w:rsidRPr="001D386E">
              <w:t>CA_2A-5B-66C</w:t>
            </w:r>
          </w:p>
        </w:tc>
        <w:tc>
          <w:tcPr>
            <w:tcW w:w="1466" w:type="dxa"/>
            <w:vMerge w:val="restart"/>
            <w:vAlign w:val="center"/>
          </w:tcPr>
          <w:p w14:paraId="7FE42E60" w14:textId="77777777" w:rsidR="005D0C79" w:rsidRPr="001D386E" w:rsidRDefault="005D0C79" w:rsidP="005D0C79">
            <w:pPr>
              <w:pStyle w:val="TAC"/>
              <w:rPr>
                <w:lang w:eastAsia="ja-JP"/>
              </w:rPr>
            </w:pPr>
            <w:r w:rsidRPr="001D386E">
              <w:rPr>
                <w:lang w:eastAsia="ja-JP"/>
              </w:rPr>
              <w:t>CA_2A-5A</w:t>
            </w:r>
          </w:p>
          <w:p w14:paraId="6FD42297" w14:textId="77777777" w:rsidR="005D0C79" w:rsidRPr="001D386E" w:rsidRDefault="005D0C79" w:rsidP="005D0C79">
            <w:pPr>
              <w:pStyle w:val="TAC"/>
              <w:rPr>
                <w:lang w:eastAsia="ja-JP"/>
              </w:rPr>
            </w:pPr>
            <w:r w:rsidRPr="001D386E">
              <w:rPr>
                <w:lang w:eastAsia="ja-JP"/>
              </w:rPr>
              <w:t>CA_5A-66A</w:t>
            </w:r>
          </w:p>
        </w:tc>
        <w:tc>
          <w:tcPr>
            <w:tcW w:w="767" w:type="dxa"/>
            <w:shd w:val="clear" w:color="auto" w:fill="auto"/>
            <w:vAlign w:val="center"/>
          </w:tcPr>
          <w:p w14:paraId="383FF5AA" w14:textId="77777777" w:rsidR="005D0C79" w:rsidRPr="001D386E" w:rsidRDefault="005D0C79" w:rsidP="005D0C79">
            <w:pPr>
              <w:pStyle w:val="TAC"/>
            </w:pPr>
            <w:r w:rsidRPr="001D386E">
              <w:t>2</w:t>
            </w:r>
          </w:p>
        </w:tc>
        <w:tc>
          <w:tcPr>
            <w:tcW w:w="1227" w:type="dxa"/>
            <w:shd w:val="clear" w:color="auto" w:fill="auto"/>
            <w:vAlign w:val="center"/>
          </w:tcPr>
          <w:p w14:paraId="08C04983" w14:textId="77777777" w:rsidR="005D0C79" w:rsidRPr="001D386E" w:rsidRDefault="005D0C79" w:rsidP="005D0C79">
            <w:pPr>
              <w:pStyle w:val="TAC"/>
            </w:pPr>
          </w:p>
        </w:tc>
        <w:tc>
          <w:tcPr>
            <w:tcW w:w="586" w:type="dxa"/>
            <w:vAlign w:val="center"/>
          </w:tcPr>
          <w:p w14:paraId="53D0D665" w14:textId="77777777" w:rsidR="005D0C79" w:rsidRPr="001D386E" w:rsidRDefault="005D0C79" w:rsidP="005D0C79">
            <w:pPr>
              <w:pStyle w:val="TAC"/>
            </w:pPr>
          </w:p>
        </w:tc>
        <w:tc>
          <w:tcPr>
            <w:tcW w:w="586" w:type="dxa"/>
            <w:gridSpan w:val="2"/>
            <w:vAlign w:val="center"/>
          </w:tcPr>
          <w:p w14:paraId="0DBDB630" w14:textId="77777777" w:rsidR="005D0C79" w:rsidRPr="001D386E" w:rsidRDefault="005D0C79" w:rsidP="005D0C79">
            <w:pPr>
              <w:pStyle w:val="TAC"/>
            </w:pPr>
            <w:r w:rsidRPr="001D386E">
              <w:t>Yes</w:t>
            </w:r>
          </w:p>
        </w:tc>
        <w:tc>
          <w:tcPr>
            <w:tcW w:w="586" w:type="dxa"/>
            <w:gridSpan w:val="2"/>
            <w:vAlign w:val="center"/>
          </w:tcPr>
          <w:p w14:paraId="42030C94" w14:textId="77777777" w:rsidR="005D0C79" w:rsidRPr="001D386E" w:rsidRDefault="005D0C79" w:rsidP="005D0C79">
            <w:pPr>
              <w:pStyle w:val="TAC"/>
            </w:pPr>
            <w:r w:rsidRPr="001D386E">
              <w:t>Yes</w:t>
            </w:r>
          </w:p>
        </w:tc>
        <w:tc>
          <w:tcPr>
            <w:tcW w:w="586" w:type="dxa"/>
            <w:gridSpan w:val="2"/>
            <w:vAlign w:val="center"/>
          </w:tcPr>
          <w:p w14:paraId="0A066C00" w14:textId="77777777" w:rsidR="005D0C79" w:rsidRPr="001D386E" w:rsidRDefault="005D0C79" w:rsidP="005D0C79">
            <w:pPr>
              <w:pStyle w:val="TAC"/>
            </w:pPr>
            <w:r w:rsidRPr="001D386E">
              <w:t>Yes</w:t>
            </w:r>
          </w:p>
        </w:tc>
        <w:tc>
          <w:tcPr>
            <w:tcW w:w="587" w:type="dxa"/>
            <w:gridSpan w:val="2"/>
            <w:vAlign w:val="center"/>
          </w:tcPr>
          <w:p w14:paraId="3369F47F" w14:textId="77777777" w:rsidR="005D0C79" w:rsidRPr="001D386E" w:rsidRDefault="005D0C79" w:rsidP="005D0C79">
            <w:pPr>
              <w:pStyle w:val="TAC"/>
              <w:rPr>
                <w:lang w:eastAsia="ja-JP"/>
              </w:rPr>
            </w:pPr>
            <w:r w:rsidRPr="001D386E">
              <w:t>Yes</w:t>
            </w:r>
          </w:p>
        </w:tc>
        <w:tc>
          <w:tcPr>
            <w:tcW w:w="1187" w:type="dxa"/>
            <w:vMerge w:val="restart"/>
            <w:vAlign w:val="center"/>
          </w:tcPr>
          <w:p w14:paraId="02D58455" w14:textId="77777777" w:rsidR="005D0C79" w:rsidRPr="001D386E" w:rsidRDefault="005D0C79" w:rsidP="005D0C79">
            <w:pPr>
              <w:pStyle w:val="TAC"/>
            </w:pPr>
            <w:r w:rsidRPr="001D386E">
              <w:t>80</w:t>
            </w:r>
          </w:p>
        </w:tc>
        <w:tc>
          <w:tcPr>
            <w:tcW w:w="1286" w:type="dxa"/>
            <w:vMerge w:val="restart"/>
            <w:vAlign w:val="center"/>
          </w:tcPr>
          <w:p w14:paraId="54425C56" w14:textId="77777777" w:rsidR="005D0C79" w:rsidRPr="001D386E" w:rsidRDefault="005D0C79" w:rsidP="005D0C79">
            <w:pPr>
              <w:pStyle w:val="TAC"/>
            </w:pPr>
            <w:r w:rsidRPr="001D386E">
              <w:t>0</w:t>
            </w:r>
          </w:p>
        </w:tc>
      </w:tr>
      <w:tr w:rsidR="005D0C79" w:rsidRPr="001D386E" w14:paraId="47765CE9" w14:textId="77777777" w:rsidTr="005D0C79">
        <w:trPr>
          <w:trHeight w:val="223"/>
          <w:jc w:val="center"/>
        </w:trPr>
        <w:tc>
          <w:tcPr>
            <w:tcW w:w="1396" w:type="dxa"/>
            <w:vMerge/>
            <w:vAlign w:val="center"/>
          </w:tcPr>
          <w:p w14:paraId="11835C07" w14:textId="77777777" w:rsidR="005D0C79" w:rsidRPr="001D386E" w:rsidRDefault="005D0C79" w:rsidP="005D0C79">
            <w:pPr>
              <w:pStyle w:val="TAC"/>
            </w:pPr>
          </w:p>
        </w:tc>
        <w:tc>
          <w:tcPr>
            <w:tcW w:w="1466" w:type="dxa"/>
            <w:vMerge/>
            <w:vAlign w:val="center"/>
          </w:tcPr>
          <w:p w14:paraId="776E3BFA" w14:textId="77777777" w:rsidR="005D0C79" w:rsidRPr="001D386E" w:rsidRDefault="005D0C79" w:rsidP="005D0C79">
            <w:pPr>
              <w:pStyle w:val="TAC"/>
              <w:rPr>
                <w:lang w:eastAsia="ja-JP"/>
              </w:rPr>
            </w:pPr>
          </w:p>
        </w:tc>
        <w:tc>
          <w:tcPr>
            <w:tcW w:w="767" w:type="dxa"/>
            <w:shd w:val="clear" w:color="auto" w:fill="auto"/>
            <w:vAlign w:val="center"/>
          </w:tcPr>
          <w:p w14:paraId="5AFFD1F1" w14:textId="77777777" w:rsidR="005D0C79" w:rsidRPr="001D386E" w:rsidRDefault="005D0C79" w:rsidP="005D0C79">
            <w:pPr>
              <w:pStyle w:val="TAC"/>
            </w:pPr>
            <w:r w:rsidRPr="001D386E">
              <w:t>5</w:t>
            </w:r>
          </w:p>
        </w:tc>
        <w:tc>
          <w:tcPr>
            <w:tcW w:w="4158" w:type="dxa"/>
            <w:gridSpan w:val="10"/>
            <w:shd w:val="clear" w:color="auto" w:fill="auto"/>
            <w:vAlign w:val="center"/>
          </w:tcPr>
          <w:p w14:paraId="2325E896" w14:textId="77777777" w:rsidR="005D0C79" w:rsidRPr="001D386E" w:rsidRDefault="005D0C79" w:rsidP="005D0C79">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14:paraId="00589AC3" w14:textId="77777777" w:rsidR="005D0C79" w:rsidRPr="001D386E" w:rsidRDefault="005D0C79" w:rsidP="005D0C79">
            <w:pPr>
              <w:pStyle w:val="TAC"/>
            </w:pPr>
          </w:p>
        </w:tc>
        <w:tc>
          <w:tcPr>
            <w:tcW w:w="1286" w:type="dxa"/>
            <w:vMerge/>
            <w:vAlign w:val="center"/>
          </w:tcPr>
          <w:p w14:paraId="6235DD44" w14:textId="77777777" w:rsidR="005D0C79" w:rsidRPr="001D386E" w:rsidRDefault="005D0C79" w:rsidP="005D0C79">
            <w:pPr>
              <w:pStyle w:val="TAC"/>
            </w:pPr>
          </w:p>
        </w:tc>
      </w:tr>
      <w:tr w:rsidR="005D0C79" w:rsidRPr="001D386E" w14:paraId="392479DA" w14:textId="77777777" w:rsidTr="005D0C79">
        <w:trPr>
          <w:trHeight w:val="223"/>
          <w:jc w:val="center"/>
        </w:trPr>
        <w:tc>
          <w:tcPr>
            <w:tcW w:w="1396" w:type="dxa"/>
            <w:vMerge/>
            <w:vAlign w:val="center"/>
          </w:tcPr>
          <w:p w14:paraId="22D72B64" w14:textId="77777777" w:rsidR="005D0C79" w:rsidRPr="001D386E" w:rsidRDefault="005D0C79" w:rsidP="005D0C79">
            <w:pPr>
              <w:pStyle w:val="TAC"/>
            </w:pPr>
          </w:p>
        </w:tc>
        <w:tc>
          <w:tcPr>
            <w:tcW w:w="1466" w:type="dxa"/>
            <w:vMerge/>
            <w:vAlign w:val="center"/>
          </w:tcPr>
          <w:p w14:paraId="33A85F84" w14:textId="77777777" w:rsidR="005D0C79" w:rsidRPr="001D386E" w:rsidRDefault="005D0C79" w:rsidP="005D0C79">
            <w:pPr>
              <w:pStyle w:val="TAC"/>
              <w:rPr>
                <w:lang w:eastAsia="ja-JP"/>
              </w:rPr>
            </w:pPr>
          </w:p>
        </w:tc>
        <w:tc>
          <w:tcPr>
            <w:tcW w:w="767" w:type="dxa"/>
            <w:shd w:val="clear" w:color="auto" w:fill="auto"/>
            <w:vAlign w:val="center"/>
          </w:tcPr>
          <w:p w14:paraId="5D6509AB" w14:textId="77777777" w:rsidR="005D0C79" w:rsidRPr="001D386E" w:rsidRDefault="005D0C79" w:rsidP="005D0C79">
            <w:pPr>
              <w:pStyle w:val="TAC"/>
            </w:pPr>
            <w:r w:rsidRPr="001D386E">
              <w:t>66</w:t>
            </w:r>
          </w:p>
        </w:tc>
        <w:tc>
          <w:tcPr>
            <w:tcW w:w="4158" w:type="dxa"/>
            <w:gridSpan w:val="10"/>
            <w:shd w:val="clear" w:color="auto" w:fill="auto"/>
            <w:vAlign w:val="center"/>
          </w:tcPr>
          <w:p w14:paraId="0830C03D" w14:textId="77777777" w:rsidR="005D0C79" w:rsidRPr="001D386E" w:rsidRDefault="005D0C79" w:rsidP="005D0C79">
            <w:pPr>
              <w:pStyle w:val="TAC"/>
              <w:rPr>
                <w:lang w:eastAsia="ja-JP"/>
              </w:rPr>
            </w:pPr>
            <w:r w:rsidRPr="001D386E">
              <w:t>See CA_66C Bandwidth combination set 0 in Table 5.6A.1-1</w:t>
            </w:r>
          </w:p>
        </w:tc>
        <w:tc>
          <w:tcPr>
            <w:tcW w:w="1187" w:type="dxa"/>
            <w:vMerge/>
            <w:vAlign w:val="center"/>
          </w:tcPr>
          <w:p w14:paraId="514B92D7" w14:textId="77777777" w:rsidR="005D0C79" w:rsidRPr="001D386E" w:rsidRDefault="005D0C79" w:rsidP="005D0C79">
            <w:pPr>
              <w:pStyle w:val="TAC"/>
            </w:pPr>
          </w:p>
        </w:tc>
        <w:tc>
          <w:tcPr>
            <w:tcW w:w="1286" w:type="dxa"/>
            <w:vMerge/>
            <w:vAlign w:val="center"/>
          </w:tcPr>
          <w:p w14:paraId="5B4D222A" w14:textId="77777777" w:rsidR="005D0C79" w:rsidRPr="001D386E" w:rsidRDefault="005D0C79" w:rsidP="005D0C79">
            <w:pPr>
              <w:pStyle w:val="TAC"/>
            </w:pPr>
          </w:p>
        </w:tc>
      </w:tr>
      <w:tr w:rsidR="005D0C79" w:rsidRPr="001D386E" w14:paraId="58CD4AB6" w14:textId="77777777" w:rsidTr="005D0C79">
        <w:trPr>
          <w:trHeight w:val="223"/>
          <w:jc w:val="center"/>
        </w:trPr>
        <w:tc>
          <w:tcPr>
            <w:tcW w:w="1396" w:type="dxa"/>
            <w:vMerge w:val="restart"/>
            <w:vAlign w:val="center"/>
          </w:tcPr>
          <w:p w14:paraId="47637CCE" w14:textId="77777777" w:rsidR="005D0C79" w:rsidRPr="001D386E" w:rsidRDefault="005D0C79" w:rsidP="005D0C79">
            <w:pPr>
              <w:pStyle w:val="TAC"/>
            </w:pPr>
            <w:r w:rsidRPr="001D386E">
              <w:rPr>
                <w:rFonts w:cs="Intel Clear"/>
              </w:rPr>
              <w:t>CA_2A-5B-66A-66A</w:t>
            </w:r>
          </w:p>
        </w:tc>
        <w:tc>
          <w:tcPr>
            <w:tcW w:w="1466" w:type="dxa"/>
            <w:vMerge w:val="restart"/>
            <w:vAlign w:val="center"/>
          </w:tcPr>
          <w:p w14:paraId="4EB7D828" w14:textId="77777777" w:rsidR="005D0C79" w:rsidRPr="001D386E" w:rsidRDefault="005D0C79" w:rsidP="005D0C79">
            <w:pPr>
              <w:pStyle w:val="TAC"/>
              <w:rPr>
                <w:lang w:eastAsia="ja-JP"/>
              </w:rPr>
            </w:pPr>
            <w:r w:rsidRPr="001D386E">
              <w:rPr>
                <w:rFonts w:cs="Intel Clear"/>
                <w:lang w:eastAsia="zh-CN"/>
              </w:rPr>
              <w:t>-</w:t>
            </w:r>
          </w:p>
        </w:tc>
        <w:tc>
          <w:tcPr>
            <w:tcW w:w="767" w:type="dxa"/>
            <w:shd w:val="clear" w:color="auto" w:fill="auto"/>
            <w:vAlign w:val="center"/>
          </w:tcPr>
          <w:p w14:paraId="7DEC50E4" w14:textId="77777777" w:rsidR="005D0C79" w:rsidRPr="001D386E" w:rsidRDefault="005D0C79" w:rsidP="005D0C79">
            <w:pPr>
              <w:pStyle w:val="TAC"/>
            </w:pPr>
            <w:r w:rsidRPr="001D386E">
              <w:rPr>
                <w:rFonts w:cs="Intel Clear" w:hint="eastAsia"/>
                <w:lang w:eastAsia="zh-CN"/>
              </w:rPr>
              <w:t>2</w:t>
            </w:r>
          </w:p>
        </w:tc>
        <w:tc>
          <w:tcPr>
            <w:tcW w:w="1227" w:type="dxa"/>
            <w:shd w:val="clear" w:color="auto" w:fill="auto"/>
            <w:vAlign w:val="center"/>
          </w:tcPr>
          <w:p w14:paraId="6DE83D47" w14:textId="77777777" w:rsidR="005D0C79" w:rsidRPr="001D386E" w:rsidRDefault="005D0C79" w:rsidP="005D0C79">
            <w:pPr>
              <w:pStyle w:val="TAC"/>
            </w:pPr>
          </w:p>
        </w:tc>
        <w:tc>
          <w:tcPr>
            <w:tcW w:w="586" w:type="dxa"/>
            <w:vAlign w:val="center"/>
          </w:tcPr>
          <w:p w14:paraId="0183AFC7" w14:textId="77777777" w:rsidR="005D0C79" w:rsidRPr="001D386E" w:rsidRDefault="005D0C79" w:rsidP="005D0C79">
            <w:pPr>
              <w:pStyle w:val="TAC"/>
            </w:pPr>
          </w:p>
        </w:tc>
        <w:tc>
          <w:tcPr>
            <w:tcW w:w="586" w:type="dxa"/>
            <w:gridSpan w:val="2"/>
            <w:vAlign w:val="center"/>
          </w:tcPr>
          <w:p w14:paraId="33FB16D2" w14:textId="77777777" w:rsidR="005D0C79" w:rsidRPr="001D386E" w:rsidRDefault="005D0C79" w:rsidP="005D0C79">
            <w:pPr>
              <w:pStyle w:val="TAC"/>
            </w:pPr>
            <w:r w:rsidRPr="001D386E">
              <w:rPr>
                <w:rFonts w:cs="Intel Clear"/>
              </w:rPr>
              <w:t>Yes</w:t>
            </w:r>
          </w:p>
        </w:tc>
        <w:tc>
          <w:tcPr>
            <w:tcW w:w="586" w:type="dxa"/>
            <w:gridSpan w:val="2"/>
            <w:vAlign w:val="center"/>
          </w:tcPr>
          <w:p w14:paraId="42A7529A" w14:textId="77777777" w:rsidR="005D0C79" w:rsidRPr="001D386E" w:rsidRDefault="005D0C79" w:rsidP="005D0C79">
            <w:pPr>
              <w:pStyle w:val="TAC"/>
            </w:pPr>
            <w:r w:rsidRPr="001D386E">
              <w:rPr>
                <w:rFonts w:cs="Intel Clear"/>
              </w:rPr>
              <w:t>Yes</w:t>
            </w:r>
          </w:p>
        </w:tc>
        <w:tc>
          <w:tcPr>
            <w:tcW w:w="586" w:type="dxa"/>
            <w:gridSpan w:val="2"/>
            <w:vAlign w:val="center"/>
          </w:tcPr>
          <w:p w14:paraId="2818BAE5" w14:textId="77777777" w:rsidR="005D0C79" w:rsidRPr="001D386E" w:rsidRDefault="005D0C79" w:rsidP="005D0C79">
            <w:pPr>
              <w:pStyle w:val="TAC"/>
            </w:pPr>
            <w:r w:rsidRPr="001D386E">
              <w:rPr>
                <w:rFonts w:cs="Intel Clear"/>
              </w:rPr>
              <w:t>Yes</w:t>
            </w:r>
          </w:p>
        </w:tc>
        <w:tc>
          <w:tcPr>
            <w:tcW w:w="587" w:type="dxa"/>
            <w:gridSpan w:val="2"/>
            <w:vAlign w:val="center"/>
          </w:tcPr>
          <w:p w14:paraId="57C6B65C" w14:textId="77777777" w:rsidR="005D0C79" w:rsidRPr="001D386E" w:rsidRDefault="005D0C79" w:rsidP="005D0C79">
            <w:pPr>
              <w:pStyle w:val="TAC"/>
              <w:rPr>
                <w:lang w:eastAsia="ja-JP"/>
              </w:rPr>
            </w:pPr>
            <w:r w:rsidRPr="001D386E">
              <w:rPr>
                <w:rFonts w:cs="Intel Clear"/>
              </w:rPr>
              <w:t>Yes</w:t>
            </w:r>
          </w:p>
        </w:tc>
        <w:tc>
          <w:tcPr>
            <w:tcW w:w="1187" w:type="dxa"/>
            <w:vMerge w:val="restart"/>
            <w:vAlign w:val="center"/>
          </w:tcPr>
          <w:p w14:paraId="7D4ED916" w14:textId="77777777" w:rsidR="005D0C79" w:rsidRPr="001D386E" w:rsidRDefault="005D0C79" w:rsidP="005D0C79">
            <w:pPr>
              <w:pStyle w:val="TAC"/>
            </w:pPr>
            <w:r w:rsidRPr="001D386E">
              <w:t>80</w:t>
            </w:r>
          </w:p>
        </w:tc>
        <w:tc>
          <w:tcPr>
            <w:tcW w:w="1286" w:type="dxa"/>
            <w:vMerge w:val="restart"/>
            <w:vAlign w:val="center"/>
          </w:tcPr>
          <w:p w14:paraId="54EB0FE3" w14:textId="77777777" w:rsidR="005D0C79" w:rsidRPr="001D386E" w:rsidRDefault="005D0C79" w:rsidP="005D0C79">
            <w:pPr>
              <w:pStyle w:val="TAC"/>
            </w:pPr>
            <w:r w:rsidRPr="001D386E">
              <w:t>0</w:t>
            </w:r>
          </w:p>
        </w:tc>
      </w:tr>
      <w:tr w:rsidR="005D0C79" w:rsidRPr="001D386E" w14:paraId="59EDF1DE" w14:textId="77777777" w:rsidTr="005D0C79">
        <w:trPr>
          <w:trHeight w:val="223"/>
          <w:jc w:val="center"/>
        </w:trPr>
        <w:tc>
          <w:tcPr>
            <w:tcW w:w="1396" w:type="dxa"/>
            <w:vMerge/>
            <w:vAlign w:val="center"/>
          </w:tcPr>
          <w:p w14:paraId="56B7FA63" w14:textId="77777777" w:rsidR="005D0C79" w:rsidRPr="001D386E" w:rsidRDefault="005D0C79" w:rsidP="005D0C79">
            <w:pPr>
              <w:pStyle w:val="TAC"/>
            </w:pPr>
          </w:p>
        </w:tc>
        <w:tc>
          <w:tcPr>
            <w:tcW w:w="1466" w:type="dxa"/>
            <w:vMerge/>
            <w:vAlign w:val="center"/>
          </w:tcPr>
          <w:p w14:paraId="6B0D92BC" w14:textId="77777777" w:rsidR="005D0C79" w:rsidRPr="001D386E" w:rsidRDefault="005D0C79" w:rsidP="005D0C79">
            <w:pPr>
              <w:pStyle w:val="TAC"/>
              <w:rPr>
                <w:lang w:eastAsia="ja-JP"/>
              </w:rPr>
            </w:pPr>
          </w:p>
        </w:tc>
        <w:tc>
          <w:tcPr>
            <w:tcW w:w="767" w:type="dxa"/>
            <w:shd w:val="clear" w:color="auto" w:fill="auto"/>
            <w:vAlign w:val="center"/>
          </w:tcPr>
          <w:p w14:paraId="02C33049" w14:textId="77777777" w:rsidR="005D0C79" w:rsidRPr="001D386E" w:rsidRDefault="005D0C79" w:rsidP="005D0C79">
            <w:pPr>
              <w:pStyle w:val="TAC"/>
            </w:pPr>
            <w:r w:rsidRPr="001D386E">
              <w:rPr>
                <w:rFonts w:cs="Intel Clear" w:hint="eastAsia"/>
                <w:lang w:eastAsia="zh-CN"/>
              </w:rPr>
              <w:t>5</w:t>
            </w:r>
          </w:p>
        </w:tc>
        <w:tc>
          <w:tcPr>
            <w:tcW w:w="4158" w:type="dxa"/>
            <w:gridSpan w:val="10"/>
            <w:shd w:val="clear" w:color="auto" w:fill="auto"/>
            <w:vAlign w:val="center"/>
          </w:tcPr>
          <w:p w14:paraId="152008E9" w14:textId="77777777" w:rsidR="005D0C79" w:rsidRPr="001D386E" w:rsidRDefault="005D0C79" w:rsidP="005D0C79">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09028274" w14:textId="77777777" w:rsidR="005D0C79" w:rsidRPr="001D386E" w:rsidRDefault="005D0C79" w:rsidP="005D0C79">
            <w:pPr>
              <w:pStyle w:val="TAC"/>
            </w:pPr>
          </w:p>
        </w:tc>
        <w:tc>
          <w:tcPr>
            <w:tcW w:w="1286" w:type="dxa"/>
            <w:vMerge/>
            <w:vAlign w:val="center"/>
          </w:tcPr>
          <w:p w14:paraId="40536246" w14:textId="77777777" w:rsidR="005D0C79" w:rsidRPr="001D386E" w:rsidRDefault="005D0C79" w:rsidP="005D0C79">
            <w:pPr>
              <w:pStyle w:val="TAC"/>
            </w:pPr>
          </w:p>
        </w:tc>
      </w:tr>
      <w:tr w:rsidR="005D0C79" w:rsidRPr="001D386E" w14:paraId="2FE6AA74" w14:textId="77777777" w:rsidTr="005D0C79">
        <w:trPr>
          <w:trHeight w:val="223"/>
          <w:jc w:val="center"/>
        </w:trPr>
        <w:tc>
          <w:tcPr>
            <w:tcW w:w="1396" w:type="dxa"/>
            <w:vMerge/>
            <w:vAlign w:val="center"/>
          </w:tcPr>
          <w:p w14:paraId="1864B4B5" w14:textId="77777777" w:rsidR="005D0C79" w:rsidRPr="001D386E" w:rsidRDefault="005D0C79" w:rsidP="005D0C79">
            <w:pPr>
              <w:pStyle w:val="TAC"/>
            </w:pPr>
          </w:p>
        </w:tc>
        <w:tc>
          <w:tcPr>
            <w:tcW w:w="1466" w:type="dxa"/>
            <w:vMerge/>
            <w:vAlign w:val="center"/>
          </w:tcPr>
          <w:p w14:paraId="6A753C2C" w14:textId="77777777" w:rsidR="005D0C79" w:rsidRPr="001D386E" w:rsidRDefault="005D0C79" w:rsidP="005D0C79">
            <w:pPr>
              <w:pStyle w:val="TAC"/>
              <w:rPr>
                <w:lang w:eastAsia="ja-JP"/>
              </w:rPr>
            </w:pPr>
          </w:p>
        </w:tc>
        <w:tc>
          <w:tcPr>
            <w:tcW w:w="767" w:type="dxa"/>
            <w:shd w:val="clear" w:color="auto" w:fill="auto"/>
            <w:vAlign w:val="center"/>
          </w:tcPr>
          <w:p w14:paraId="2E925B92" w14:textId="77777777" w:rsidR="005D0C79" w:rsidRPr="001D386E" w:rsidRDefault="005D0C79" w:rsidP="005D0C79">
            <w:pPr>
              <w:pStyle w:val="TAC"/>
            </w:pPr>
            <w:r w:rsidRPr="001D386E">
              <w:rPr>
                <w:rFonts w:cs="Intel Clear" w:hint="eastAsia"/>
                <w:lang w:eastAsia="zh-CN"/>
              </w:rPr>
              <w:t>66</w:t>
            </w:r>
          </w:p>
        </w:tc>
        <w:tc>
          <w:tcPr>
            <w:tcW w:w="4158" w:type="dxa"/>
            <w:gridSpan w:val="10"/>
            <w:shd w:val="clear" w:color="auto" w:fill="auto"/>
            <w:vAlign w:val="center"/>
          </w:tcPr>
          <w:p w14:paraId="3FCFC5FB" w14:textId="77777777" w:rsidR="005D0C79" w:rsidRPr="001D386E" w:rsidRDefault="005D0C79" w:rsidP="005D0C79">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14:paraId="20EB1523" w14:textId="77777777" w:rsidR="005D0C79" w:rsidRPr="001D386E" w:rsidRDefault="005D0C79" w:rsidP="005D0C79">
            <w:pPr>
              <w:pStyle w:val="TAC"/>
            </w:pPr>
          </w:p>
        </w:tc>
        <w:tc>
          <w:tcPr>
            <w:tcW w:w="1286" w:type="dxa"/>
            <w:vMerge/>
            <w:vAlign w:val="center"/>
          </w:tcPr>
          <w:p w14:paraId="7596A937" w14:textId="77777777" w:rsidR="005D0C79" w:rsidRPr="001D386E" w:rsidRDefault="005D0C79" w:rsidP="005D0C79">
            <w:pPr>
              <w:pStyle w:val="TAC"/>
            </w:pPr>
          </w:p>
        </w:tc>
      </w:tr>
      <w:tr w:rsidR="005D0C79" w:rsidRPr="001D386E" w14:paraId="03AA76AD" w14:textId="77777777" w:rsidTr="005D0C79">
        <w:trPr>
          <w:trHeight w:val="223"/>
          <w:jc w:val="center"/>
        </w:trPr>
        <w:tc>
          <w:tcPr>
            <w:tcW w:w="1396" w:type="dxa"/>
            <w:vMerge w:val="restart"/>
            <w:vAlign w:val="center"/>
          </w:tcPr>
          <w:p w14:paraId="3F25E734" w14:textId="77777777" w:rsidR="005D0C79" w:rsidRPr="001D386E" w:rsidRDefault="005D0C79" w:rsidP="005D0C79">
            <w:pPr>
              <w:pStyle w:val="TAC"/>
            </w:pPr>
            <w:r w:rsidRPr="001D386E">
              <w:rPr>
                <w:rFonts w:cs="Intel Clear"/>
              </w:rPr>
              <w:t>CA_2A-2A-5B-66A</w:t>
            </w:r>
          </w:p>
        </w:tc>
        <w:tc>
          <w:tcPr>
            <w:tcW w:w="1466" w:type="dxa"/>
            <w:vMerge w:val="restart"/>
            <w:vAlign w:val="center"/>
          </w:tcPr>
          <w:p w14:paraId="2C237F2C" w14:textId="77777777" w:rsidR="005D0C79" w:rsidRPr="001D386E" w:rsidRDefault="005D0C79" w:rsidP="005D0C79">
            <w:pPr>
              <w:pStyle w:val="TAC"/>
              <w:rPr>
                <w:lang w:eastAsia="zh-CN"/>
              </w:rPr>
            </w:pPr>
            <w:r w:rsidRPr="001D386E">
              <w:rPr>
                <w:rFonts w:cs="Intel Clear"/>
                <w:lang w:eastAsia="zh-CN"/>
              </w:rPr>
              <w:t>-</w:t>
            </w:r>
          </w:p>
        </w:tc>
        <w:tc>
          <w:tcPr>
            <w:tcW w:w="767" w:type="dxa"/>
            <w:shd w:val="clear" w:color="auto" w:fill="auto"/>
            <w:vAlign w:val="center"/>
          </w:tcPr>
          <w:p w14:paraId="68D2872F" w14:textId="77777777" w:rsidR="005D0C79" w:rsidRPr="001D386E" w:rsidRDefault="005D0C79" w:rsidP="005D0C79">
            <w:pPr>
              <w:pStyle w:val="TAC"/>
              <w:rPr>
                <w:lang w:eastAsia="zh-CN"/>
              </w:rPr>
            </w:pPr>
            <w:r w:rsidRPr="001D386E">
              <w:rPr>
                <w:rFonts w:cs="Intel Clear"/>
                <w:lang w:eastAsia="zh-CN"/>
              </w:rPr>
              <w:t>2</w:t>
            </w:r>
          </w:p>
        </w:tc>
        <w:tc>
          <w:tcPr>
            <w:tcW w:w="4158" w:type="dxa"/>
            <w:gridSpan w:val="10"/>
            <w:shd w:val="clear" w:color="auto" w:fill="auto"/>
            <w:vAlign w:val="center"/>
          </w:tcPr>
          <w:p w14:paraId="6F990BDC"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5D68E571" w14:textId="77777777" w:rsidR="005D0C79" w:rsidRPr="001D386E" w:rsidRDefault="005D0C79" w:rsidP="005D0C79">
            <w:pPr>
              <w:pStyle w:val="TAC"/>
            </w:pPr>
            <w:r w:rsidRPr="001D386E">
              <w:t>80</w:t>
            </w:r>
          </w:p>
        </w:tc>
        <w:tc>
          <w:tcPr>
            <w:tcW w:w="1286" w:type="dxa"/>
            <w:vMerge w:val="restart"/>
            <w:vAlign w:val="center"/>
          </w:tcPr>
          <w:p w14:paraId="1C36F6E5" w14:textId="77777777" w:rsidR="005D0C79" w:rsidRPr="001D386E" w:rsidRDefault="005D0C79" w:rsidP="005D0C79">
            <w:pPr>
              <w:pStyle w:val="TAC"/>
            </w:pPr>
            <w:r w:rsidRPr="001D386E">
              <w:t>0</w:t>
            </w:r>
          </w:p>
        </w:tc>
      </w:tr>
      <w:tr w:rsidR="005D0C79" w:rsidRPr="001D386E" w14:paraId="4082B51B" w14:textId="77777777" w:rsidTr="005D0C79">
        <w:trPr>
          <w:trHeight w:val="223"/>
          <w:jc w:val="center"/>
        </w:trPr>
        <w:tc>
          <w:tcPr>
            <w:tcW w:w="1396" w:type="dxa"/>
            <w:vMerge/>
            <w:vAlign w:val="center"/>
          </w:tcPr>
          <w:p w14:paraId="3D978943" w14:textId="77777777" w:rsidR="005D0C79" w:rsidRPr="001D386E" w:rsidRDefault="005D0C79" w:rsidP="005D0C79">
            <w:pPr>
              <w:pStyle w:val="TAC"/>
            </w:pPr>
          </w:p>
        </w:tc>
        <w:tc>
          <w:tcPr>
            <w:tcW w:w="1466" w:type="dxa"/>
            <w:vMerge/>
            <w:vAlign w:val="center"/>
          </w:tcPr>
          <w:p w14:paraId="7979B4F0" w14:textId="77777777" w:rsidR="005D0C79" w:rsidRPr="001D386E" w:rsidRDefault="005D0C79" w:rsidP="005D0C79">
            <w:pPr>
              <w:pStyle w:val="TAC"/>
              <w:rPr>
                <w:lang w:eastAsia="zh-CN"/>
              </w:rPr>
            </w:pPr>
          </w:p>
        </w:tc>
        <w:tc>
          <w:tcPr>
            <w:tcW w:w="767" w:type="dxa"/>
            <w:shd w:val="clear" w:color="auto" w:fill="auto"/>
            <w:vAlign w:val="center"/>
          </w:tcPr>
          <w:p w14:paraId="4D1F6714" w14:textId="77777777" w:rsidR="005D0C79" w:rsidRPr="001D386E" w:rsidRDefault="005D0C79" w:rsidP="005D0C79">
            <w:pPr>
              <w:pStyle w:val="TAC"/>
              <w:rPr>
                <w:lang w:eastAsia="zh-CN"/>
              </w:rPr>
            </w:pPr>
            <w:r w:rsidRPr="001D386E">
              <w:rPr>
                <w:rFonts w:cs="Intel Clear"/>
                <w:lang w:eastAsia="zh-CN"/>
              </w:rPr>
              <w:t>5</w:t>
            </w:r>
          </w:p>
        </w:tc>
        <w:tc>
          <w:tcPr>
            <w:tcW w:w="4158" w:type="dxa"/>
            <w:gridSpan w:val="10"/>
            <w:shd w:val="clear" w:color="auto" w:fill="auto"/>
            <w:vAlign w:val="center"/>
          </w:tcPr>
          <w:p w14:paraId="48C248E6" w14:textId="77777777" w:rsidR="005D0C79" w:rsidRPr="001D386E" w:rsidRDefault="005D0C79" w:rsidP="005D0C79">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14:paraId="60738934" w14:textId="77777777" w:rsidR="005D0C79" w:rsidRPr="001D386E" w:rsidRDefault="005D0C79" w:rsidP="005D0C79">
            <w:pPr>
              <w:pStyle w:val="TAC"/>
            </w:pPr>
          </w:p>
        </w:tc>
        <w:tc>
          <w:tcPr>
            <w:tcW w:w="1286" w:type="dxa"/>
            <w:vMerge/>
            <w:vAlign w:val="center"/>
          </w:tcPr>
          <w:p w14:paraId="4B636E13" w14:textId="77777777" w:rsidR="005D0C79" w:rsidRPr="001D386E" w:rsidRDefault="005D0C79" w:rsidP="005D0C79">
            <w:pPr>
              <w:pStyle w:val="TAC"/>
            </w:pPr>
          </w:p>
        </w:tc>
      </w:tr>
      <w:tr w:rsidR="005D0C79" w:rsidRPr="001D386E" w14:paraId="73AA10F3" w14:textId="77777777" w:rsidTr="005D0C79">
        <w:trPr>
          <w:trHeight w:val="223"/>
          <w:jc w:val="center"/>
        </w:trPr>
        <w:tc>
          <w:tcPr>
            <w:tcW w:w="1396" w:type="dxa"/>
            <w:vMerge/>
            <w:vAlign w:val="center"/>
          </w:tcPr>
          <w:p w14:paraId="716A9D5B" w14:textId="77777777" w:rsidR="005D0C79" w:rsidRPr="001D386E" w:rsidRDefault="005D0C79" w:rsidP="005D0C79">
            <w:pPr>
              <w:pStyle w:val="TAC"/>
            </w:pPr>
          </w:p>
        </w:tc>
        <w:tc>
          <w:tcPr>
            <w:tcW w:w="1466" w:type="dxa"/>
            <w:vMerge/>
            <w:vAlign w:val="center"/>
          </w:tcPr>
          <w:p w14:paraId="22239004" w14:textId="77777777" w:rsidR="005D0C79" w:rsidRPr="001D386E" w:rsidRDefault="005D0C79" w:rsidP="005D0C79">
            <w:pPr>
              <w:pStyle w:val="TAC"/>
              <w:rPr>
                <w:lang w:eastAsia="zh-CN"/>
              </w:rPr>
            </w:pPr>
          </w:p>
        </w:tc>
        <w:tc>
          <w:tcPr>
            <w:tcW w:w="767" w:type="dxa"/>
            <w:shd w:val="clear" w:color="auto" w:fill="auto"/>
            <w:vAlign w:val="center"/>
          </w:tcPr>
          <w:p w14:paraId="4958A8EB" w14:textId="77777777" w:rsidR="005D0C79" w:rsidRPr="001D386E" w:rsidRDefault="005D0C79" w:rsidP="005D0C79">
            <w:pPr>
              <w:pStyle w:val="TAC"/>
              <w:rPr>
                <w:lang w:eastAsia="zh-CN"/>
              </w:rPr>
            </w:pPr>
            <w:r w:rsidRPr="001D386E">
              <w:rPr>
                <w:rFonts w:cs="Intel Clear"/>
                <w:lang w:eastAsia="zh-CN"/>
              </w:rPr>
              <w:t>66</w:t>
            </w:r>
          </w:p>
        </w:tc>
        <w:tc>
          <w:tcPr>
            <w:tcW w:w="1227" w:type="dxa"/>
            <w:shd w:val="clear" w:color="auto" w:fill="auto"/>
            <w:vAlign w:val="center"/>
          </w:tcPr>
          <w:p w14:paraId="69551370" w14:textId="77777777" w:rsidR="005D0C79" w:rsidRPr="001D386E" w:rsidRDefault="005D0C79" w:rsidP="005D0C79">
            <w:pPr>
              <w:pStyle w:val="TAC"/>
            </w:pPr>
          </w:p>
        </w:tc>
        <w:tc>
          <w:tcPr>
            <w:tcW w:w="586" w:type="dxa"/>
            <w:vAlign w:val="center"/>
          </w:tcPr>
          <w:p w14:paraId="7FD7A83E" w14:textId="77777777" w:rsidR="005D0C79" w:rsidRPr="001D386E" w:rsidRDefault="005D0C79" w:rsidP="005D0C79">
            <w:pPr>
              <w:pStyle w:val="TAC"/>
            </w:pPr>
          </w:p>
        </w:tc>
        <w:tc>
          <w:tcPr>
            <w:tcW w:w="586" w:type="dxa"/>
            <w:gridSpan w:val="2"/>
            <w:vAlign w:val="center"/>
          </w:tcPr>
          <w:p w14:paraId="0F5E5CB2" w14:textId="77777777" w:rsidR="005D0C79" w:rsidRPr="001D386E" w:rsidRDefault="005D0C79" w:rsidP="005D0C79">
            <w:pPr>
              <w:pStyle w:val="TAC"/>
            </w:pPr>
            <w:r w:rsidRPr="001D386E">
              <w:rPr>
                <w:rFonts w:cs="Intel Clear"/>
              </w:rPr>
              <w:t>Yes</w:t>
            </w:r>
          </w:p>
        </w:tc>
        <w:tc>
          <w:tcPr>
            <w:tcW w:w="586" w:type="dxa"/>
            <w:gridSpan w:val="2"/>
            <w:vAlign w:val="center"/>
          </w:tcPr>
          <w:p w14:paraId="3216CA0B" w14:textId="77777777" w:rsidR="005D0C79" w:rsidRPr="001D386E" w:rsidRDefault="005D0C79" w:rsidP="005D0C79">
            <w:pPr>
              <w:pStyle w:val="TAC"/>
            </w:pPr>
            <w:r w:rsidRPr="001D386E">
              <w:rPr>
                <w:rFonts w:cs="Intel Clear"/>
              </w:rPr>
              <w:t>Yes</w:t>
            </w:r>
          </w:p>
        </w:tc>
        <w:tc>
          <w:tcPr>
            <w:tcW w:w="586" w:type="dxa"/>
            <w:gridSpan w:val="2"/>
            <w:vAlign w:val="center"/>
          </w:tcPr>
          <w:p w14:paraId="2F51D65F" w14:textId="77777777" w:rsidR="005D0C79" w:rsidRPr="001D386E" w:rsidRDefault="005D0C79" w:rsidP="005D0C79">
            <w:pPr>
              <w:pStyle w:val="TAC"/>
            </w:pPr>
            <w:r w:rsidRPr="001D386E">
              <w:rPr>
                <w:rFonts w:cs="Intel Clear"/>
              </w:rPr>
              <w:t>Yes</w:t>
            </w:r>
          </w:p>
        </w:tc>
        <w:tc>
          <w:tcPr>
            <w:tcW w:w="587" w:type="dxa"/>
            <w:gridSpan w:val="2"/>
            <w:vAlign w:val="center"/>
          </w:tcPr>
          <w:p w14:paraId="7199D433" w14:textId="77777777" w:rsidR="005D0C79" w:rsidRPr="001D386E" w:rsidRDefault="005D0C79" w:rsidP="005D0C79">
            <w:pPr>
              <w:pStyle w:val="TAC"/>
              <w:rPr>
                <w:lang w:eastAsia="zh-CN"/>
              </w:rPr>
            </w:pPr>
            <w:r w:rsidRPr="001D386E">
              <w:rPr>
                <w:rFonts w:cs="Intel Clear"/>
              </w:rPr>
              <w:t>Yes</w:t>
            </w:r>
          </w:p>
        </w:tc>
        <w:tc>
          <w:tcPr>
            <w:tcW w:w="1187" w:type="dxa"/>
            <w:vMerge/>
            <w:vAlign w:val="center"/>
          </w:tcPr>
          <w:p w14:paraId="356E92A0" w14:textId="77777777" w:rsidR="005D0C79" w:rsidRPr="001D386E" w:rsidRDefault="005D0C79" w:rsidP="005D0C79">
            <w:pPr>
              <w:pStyle w:val="TAC"/>
            </w:pPr>
          </w:p>
        </w:tc>
        <w:tc>
          <w:tcPr>
            <w:tcW w:w="1286" w:type="dxa"/>
            <w:vMerge/>
            <w:vAlign w:val="center"/>
          </w:tcPr>
          <w:p w14:paraId="6DFBE5C1" w14:textId="77777777" w:rsidR="005D0C79" w:rsidRPr="001D386E" w:rsidRDefault="005D0C79" w:rsidP="005D0C79">
            <w:pPr>
              <w:pStyle w:val="TAC"/>
            </w:pPr>
          </w:p>
        </w:tc>
      </w:tr>
      <w:tr w:rsidR="005D0C79" w:rsidRPr="001D386E" w14:paraId="2128D7F3" w14:textId="77777777" w:rsidTr="005D0C79">
        <w:trPr>
          <w:trHeight w:val="223"/>
          <w:jc w:val="center"/>
        </w:trPr>
        <w:tc>
          <w:tcPr>
            <w:tcW w:w="1396" w:type="dxa"/>
            <w:vMerge w:val="restart"/>
            <w:vAlign w:val="center"/>
          </w:tcPr>
          <w:p w14:paraId="5E593396" w14:textId="77777777" w:rsidR="005D0C79" w:rsidRPr="001D386E" w:rsidRDefault="005D0C79" w:rsidP="005D0C79">
            <w:pPr>
              <w:pStyle w:val="TAC"/>
            </w:pPr>
            <w:r w:rsidRPr="001D386E">
              <w:t>CA_2A-7A-12A</w:t>
            </w:r>
          </w:p>
        </w:tc>
        <w:tc>
          <w:tcPr>
            <w:tcW w:w="1466" w:type="dxa"/>
            <w:vMerge w:val="restart"/>
            <w:vAlign w:val="center"/>
          </w:tcPr>
          <w:p w14:paraId="1F1CDE55"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18A186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19D60F3E" w14:textId="77777777" w:rsidR="005D0C79" w:rsidRPr="001D386E" w:rsidRDefault="005D0C79" w:rsidP="005D0C79">
            <w:pPr>
              <w:pStyle w:val="TAC"/>
            </w:pPr>
          </w:p>
        </w:tc>
        <w:tc>
          <w:tcPr>
            <w:tcW w:w="586" w:type="dxa"/>
            <w:vAlign w:val="center"/>
          </w:tcPr>
          <w:p w14:paraId="4413745F" w14:textId="77777777" w:rsidR="005D0C79" w:rsidRPr="001D386E" w:rsidRDefault="005D0C79" w:rsidP="005D0C79">
            <w:pPr>
              <w:pStyle w:val="TAC"/>
            </w:pPr>
          </w:p>
        </w:tc>
        <w:tc>
          <w:tcPr>
            <w:tcW w:w="586" w:type="dxa"/>
            <w:gridSpan w:val="2"/>
            <w:vAlign w:val="center"/>
          </w:tcPr>
          <w:p w14:paraId="396438DA" w14:textId="77777777" w:rsidR="005D0C79" w:rsidRPr="001D386E" w:rsidRDefault="005D0C79" w:rsidP="005D0C79">
            <w:pPr>
              <w:pStyle w:val="TAC"/>
            </w:pPr>
            <w:r w:rsidRPr="001D386E">
              <w:t>Yes</w:t>
            </w:r>
          </w:p>
        </w:tc>
        <w:tc>
          <w:tcPr>
            <w:tcW w:w="586" w:type="dxa"/>
            <w:gridSpan w:val="2"/>
            <w:vAlign w:val="center"/>
          </w:tcPr>
          <w:p w14:paraId="54E5E2F4" w14:textId="77777777" w:rsidR="005D0C79" w:rsidRPr="001D386E" w:rsidRDefault="005D0C79" w:rsidP="005D0C79">
            <w:pPr>
              <w:pStyle w:val="TAC"/>
            </w:pPr>
            <w:r w:rsidRPr="001D386E">
              <w:t>Yes</w:t>
            </w:r>
          </w:p>
        </w:tc>
        <w:tc>
          <w:tcPr>
            <w:tcW w:w="586" w:type="dxa"/>
            <w:gridSpan w:val="2"/>
            <w:vAlign w:val="center"/>
          </w:tcPr>
          <w:p w14:paraId="124089BA" w14:textId="77777777" w:rsidR="005D0C79" w:rsidRPr="001D386E" w:rsidRDefault="005D0C79" w:rsidP="005D0C79">
            <w:pPr>
              <w:pStyle w:val="TAC"/>
            </w:pPr>
            <w:r w:rsidRPr="001D386E">
              <w:t>Yes</w:t>
            </w:r>
          </w:p>
        </w:tc>
        <w:tc>
          <w:tcPr>
            <w:tcW w:w="587" w:type="dxa"/>
            <w:gridSpan w:val="2"/>
            <w:vAlign w:val="center"/>
          </w:tcPr>
          <w:p w14:paraId="50F06B4D"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325154CC" w14:textId="77777777" w:rsidR="005D0C79" w:rsidRPr="001D386E" w:rsidRDefault="005D0C79" w:rsidP="005D0C79">
            <w:pPr>
              <w:pStyle w:val="TAC"/>
            </w:pPr>
            <w:r w:rsidRPr="001D386E">
              <w:t>50</w:t>
            </w:r>
          </w:p>
        </w:tc>
        <w:tc>
          <w:tcPr>
            <w:tcW w:w="1286" w:type="dxa"/>
            <w:vMerge w:val="restart"/>
            <w:vAlign w:val="center"/>
          </w:tcPr>
          <w:p w14:paraId="752ED831" w14:textId="77777777" w:rsidR="005D0C79" w:rsidRPr="001D386E" w:rsidRDefault="005D0C79" w:rsidP="005D0C79">
            <w:pPr>
              <w:pStyle w:val="TAC"/>
            </w:pPr>
            <w:r w:rsidRPr="001D386E">
              <w:t>0</w:t>
            </w:r>
          </w:p>
        </w:tc>
      </w:tr>
      <w:tr w:rsidR="005D0C79" w:rsidRPr="001D386E" w14:paraId="72E05B28" w14:textId="77777777" w:rsidTr="005D0C79">
        <w:trPr>
          <w:trHeight w:val="223"/>
          <w:jc w:val="center"/>
        </w:trPr>
        <w:tc>
          <w:tcPr>
            <w:tcW w:w="1396" w:type="dxa"/>
            <w:vMerge/>
            <w:vAlign w:val="center"/>
          </w:tcPr>
          <w:p w14:paraId="36F13A67" w14:textId="77777777" w:rsidR="005D0C79" w:rsidRPr="001D386E" w:rsidRDefault="005D0C79" w:rsidP="005D0C79">
            <w:pPr>
              <w:pStyle w:val="TAC"/>
            </w:pPr>
          </w:p>
        </w:tc>
        <w:tc>
          <w:tcPr>
            <w:tcW w:w="1466" w:type="dxa"/>
            <w:vMerge/>
            <w:vAlign w:val="center"/>
          </w:tcPr>
          <w:p w14:paraId="5F5A52F0" w14:textId="77777777" w:rsidR="005D0C79" w:rsidRPr="001D386E" w:rsidRDefault="005D0C79" w:rsidP="005D0C79">
            <w:pPr>
              <w:pStyle w:val="TAC"/>
              <w:rPr>
                <w:lang w:eastAsia="zh-CN"/>
              </w:rPr>
            </w:pPr>
          </w:p>
        </w:tc>
        <w:tc>
          <w:tcPr>
            <w:tcW w:w="767" w:type="dxa"/>
            <w:shd w:val="clear" w:color="auto" w:fill="auto"/>
            <w:vAlign w:val="center"/>
          </w:tcPr>
          <w:p w14:paraId="272CB301"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8DC03D4" w14:textId="77777777" w:rsidR="005D0C79" w:rsidRPr="001D386E" w:rsidRDefault="005D0C79" w:rsidP="005D0C79">
            <w:pPr>
              <w:pStyle w:val="TAC"/>
            </w:pPr>
          </w:p>
        </w:tc>
        <w:tc>
          <w:tcPr>
            <w:tcW w:w="586" w:type="dxa"/>
            <w:vAlign w:val="center"/>
          </w:tcPr>
          <w:p w14:paraId="2B8BCD62" w14:textId="77777777" w:rsidR="005D0C79" w:rsidRPr="001D386E" w:rsidRDefault="005D0C79" w:rsidP="005D0C79">
            <w:pPr>
              <w:pStyle w:val="TAC"/>
            </w:pPr>
          </w:p>
        </w:tc>
        <w:tc>
          <w:tcPr>
            <w:tcW w:w="586" w:type="dxa"/>
            <w:gridSpan w:val="2"/>
            <w:vAlign w:val="center"/>
          </w:tcPr>
          <w:p w14:paraId="2D52FBB3" w14:textId="77777777" w:rsidR="005D0C79" w:rsidRPr="001D386E" w:rsidRDefault="005D0C79" w:rsidP="005D0C79">
            <w:pPr>
              <w:pStyle w:val="TAC"/>
            </w:pPr>
            <w:r w:rsidRPr="001D386E">
              <w:t>Yes</w:t>
            </w:r>
          </w:p>
        </w:tc>
        <w:tc>
          <w:tcPr>
            <w:tcW w:w="586" w:type="dxa"/>
            <w:gridSpan w:val="2"/>
            <w:vAlign w:val="center"/>
          </w:tcPr>
          <w:p w14:paraId="638EC65C" w14:textId="77777777" w:rsidR="005D0C79" w:rsidRPr="001D386E" w:rsidRDefault="005D0C79" w:rsidP="005D0C79">
            <w:pPr>
              <w:pStyle w:val="TAC"/>
            </w:pPr>
            <w:r w:rsidRPr="001D386E">
              <w:t>Yes</w:t>
            </w:r>
          </w:p>
        </w:tc>
        <w:tc>
          <w:tcPr>
            <w:tcW w:w="586" w:type="dxa"/>
            <w:gridSpan w:val="2"/>
            <w:vAlign w:val="center"/>
          </w:tcPr>
          <w:p w14:paraId="775CAA6F" w14:textId="77777777" w:rsidR="005D0C79" w:rsidRPr="001D386E" w:rsidRDefault="005D0C79" w:rsidP="005D0C79">
            <w:pPr>
              <w:pStyle w:val="TAC"/>
            </w:pPr>
            <w:r w:rsidRPr="001D386E">
              <w:t>Yes</w:t>
            </w:r>
          </w:p>
        </w:tc>
        <w:tc>
          <w:tcPr>
            <w:tcW w:w="587" w:type="dxa"/>
            <w:gridSpan w:val="2"/>
            <w:vAlign w:val="center"/>
          </w:tcPr>
          <w:p w14:paraId="39035D8F" w14:textId="77777777" w:rsidR="005D0C79" w:rsidRPr="001D386E" w:rsidRDefault="005D0C79" w:rsidP="005D0C79">
            <w:pPr>
              <w:pStyle w:val="TAC"/>
              <w:rPr>
                <w:lang w:eastAsia="zh-CN"/>
              </w:rPr>
            </w:pPr>
            <w:r w:rsidRPr="001D386E">
              <w:t>Yes</w:t>
            </w:r>
          </w:p>
        </w:tc>
        <w:tc>
          <w:tcPr>
            <w:tcW w:w="1187" w:type="dxa"/>
            <w:vMerge/>
            <w:vAlign w:val="center"/>
          </w:tcPr>
          <w:p w14:paraId="51290CE4" w14:textId="77777777" w:rsidR="005D0C79" w:rsidRPr="001D386E" w:rsidRDefault="005D0C79" w:rsidP="005D0C79">
            <w:pPr>
              <w:pStyle w:val="TAC"/>
            </w:pPr>
          </w:p>
        </w:tc>
        <w:tc>
          <w:tcPr>
            <w:tcW w:w="1286" w:type="dxa"/>
            <w:vMerge/>
            <w:vAlign w:val="center"/>
          </w:tcPr>
          <w:p w14:paraId="2EE06DC8" w14:textId="77777777" w:rsidR="005D0C79" w:rsidRPr="001D386E" w:rsidRDefault="005D0C79" w:rsidP="005D0C79">
            <w:pPr>
              <w:pStyle w:val="TAC"/>
            </w:pPr>
          </w:p>
        </w:tc>
      </w:tr>
      <w:tr w:rsidR="005D0C79" w:rsidRPr="001D386E" w14:paraId="4E39DEE5" w14:textId="77777777" w:rsidTr="005D0C79">
        <w:trPr>
          <w:trHeight w:val="223"/>
          <w:jc w:val="center"/>
        </w:trPr>
        <w:tc>
          <w:tcPr>
            <w:tcW w:w="1396" w:type="dxa"/>
            <w:vMerge/>
            <w:vAlign w:val="center"/>
          </w:tcPr>
          <w:p w14:paraId="24161501" w14:textId="77777777" w:rsidR="005D0C79" w:rsidRPr="001D386E" w:rsidRDefault="005D0C79" w:rsidP="005D0C79">
            <w:pPr>
              <w:pStyle w:val="TAC"/>
            </w:pPr>
          </w:p>
        </w:tc>
        <w:tc>
          <w:tcPr>
            <w:tcW w:w="1466" w:type="dxa"/>
            <w:vMerge/>
            <w:vAlign w:val="center"/>
          </w:tcPr>
          <w:p w14:paraId="7E308A6C" w14:textId="77777777" w:rsidR="005D0C79" w:rsidRPr="001D386E" w:rsidRDefault="005D0C79" w:rsidP="005D0C79">
            <w:pPr>
              <w:pStyle w:val="TAC"/>
              <w:rPr>
                <w:lang w:eastAsia="zh-CN"/>
              </w:rPr>
            </w:pPr>
          </w:p>
        </w:tc>
        <w:tc>
          <w:tcPr>
            <w:tcW w:w="767" w:type="dxa"/>
            <w:shd w:val="clear" w:color="auto" w:fill="auto"/>
            <w:vAlign w:val="center"/>
          </w:tcPr>
          <w:p w14:paraId="273B40E1" w14:textId="77777777" w:rsidR="005D0C79" w:rsidRPr="001D386E" w:rsidRDefault="005D0C79" w:rsidP="005D0C79">
            <w:pPr>
              <w:pStyle w:val="TAC"/>
              <w:rPr>
                <w:lang w:eastAsia="zh-CN"/>
              </w:rPr>
            </w:pPr>
            <w:r w:rsidRPr="001D386E">
              <w:t>12</w:t>
            </w:r>
          </w:p>
        </w:tc>
        <w:tc>
          <w:tcPr>
            <w:tcW w:w="1227" w:type="dxa"/>
            <w:shd w:val="clear" w:color="auto" w:fill="auto"/>
            <w:vAlign w:val="center"/>
          </w:tcPr>
          <w:p w14:paraId="2734C418" w14:textId="77777777" w:rsidR="005D0C79" w:rsidRPr="001D386E" w:rsidRDefault="005D0C79" w:rsidP="005D0C79">
            <w:pPr>
              <w:pStyle w:val="TAC"/>
            </w:pPr>
          </w:p>
        </w:tc>
        <w:tc>
          <w:tcPr>
            <w:tcW w:w="586" w:type="dxa"/>
            <w:vAlign w:val="center"/>
          </w:tcPr>
          <w:p w14:paraId="2E5383B8" w14:textId="77777777" w:rsidR="005D0C79" w:rsidRPr="001D386E" w:rsidRDefault="005D0C79" w:rsidP="005D0C79">
            <w:pPr>
              <w:pStyle w:val="TAC"/>
            </w:pPr>
          </w:p>
        </w:tc>
        <w:tc>
          <w:tcPr>
            <w:tcW w:w="586" w:type="dxa"/>
            <w:gridSpan w:val="2"/>
            <w:vAlign w:val="center"/>
          </w:tcPr>
          <w:p w14:paraId="54F0E9C2" w14:textId="77777777" w:rsidR="005D0C79" w:rsidRPr="001D386E" w:rsidRDefault="005D0C79" w:rsidP="005D0C79">
            <w:pPr>
              <w:pStyle w:val="TAC"/>
            </w:pPr>
            <w:r w:rsidRPr="001D386E">
              <w:t>Yes</w:t>
            </w:r>
          </w:p>
        </w:tc>
        <w:tc>
          <w:tcPr>
            <w:tcW w:w="586" w:type="dxa"/>
            <w:gridSpan w:val="2"/>
            <w:vAlign w:val="center"/>
          </w:tcPr>
          <w:p w14:paraId="39448EFE" w14:textId="77777777" w:rsidR="005D0C79" w:rsidRPr="001D386E" w:rsidRDefault="005D0C79" w:rsidP="005D0C79">
            <w:pPr>
              <w:pStyle w:val="TAC"/>
            </w:pPr>
            <w:r w:rsidRPr="001D386E">
              <w:t>Yes</w:t>
            </w:r>
          </w:p>
        </w:tc>
        <w:tc>
          <w:tcPr>
            <w:tcW w:w="586" w:type="dxa"/>
            <w:gridSpan w:val="2"/>
            <w:vAlign w:val="center"/>
          </w:tcPr>
          <w:p w14:paraId="162E861C" w14:textId="77777777" w:rsidR="005D0C79" w:rsidRPr="001D386E" w:rsidRDefault="005D0C79" w:rsidP="005D0C79">
            <w:pPr>
              <w:pStyle w:val="TAC"/>
            </w:pPr>
          </w:p>
        </w:tc>
        <w:tc>
          <w:tcPr>
            <w:tcW w:w="587" w:type="dxa"/>
            <w:gridSpan w:val="2"/>
            <w:vAlign w:val="center"/>
          </w:tcPr>
          <w:p w14:paraId="11DB9FDD" w14:textId="77777777" w:rsidR="005D0C79" w:rsidRPr="001D386E" w:rsidRDefault="005D0C79" w:rsidP="005D0C79">
            <w:pPr>
              <w:pStyle w:val="TAC"/>
              <w:rPr>
                <w:lang w:eastAsia="zh-CN"/>
              </w:rPr>
            </w:pPr>
          </w:p>
        </w:tc>
        <w:tc>
          <w:tcPr>
            <w:tcW w:w="1187" w:type="dxa"/>
            <w:vMerge/>
            <w:vAlign w:val="center"/>
          </w:tcPr>
          <w:p w14:paraId="3190A3E6" w14:textId="77777777" w:rsidR="005D0C79" w:rsidRPr="001D386E" w:rsidRDefault="005D0C79" w:rsidP="005D0C79">
            <w:pPr>
              <w:pStyle w:val="TAC"/>
            </w:pPr>
          </w:p>
        </w:tc>
        <w:tc>
          <w:tcPr>
            <w:tcW w:w="1286" w:type="dxa"/>
            <w:vMerge/>
            <w:vAlign w:val="center"/>
          </w:tcPr>
          <w:p w14:paraId="14EC7464" w14:textId="77777777" w:rsidR="005D0C79" w:rsidRPr="001D386E" w:rsidRDefault="005D0C79" w:rsidP="005D0C79">
            <w:pPr>
              <w:pStyle w:val="TAC"/>
            </w:pPr>
          </w:p>
        </w:tc>
      </w:tr>
      <w:tr w:rsidR="005D0C79" w:rsidRPr="001D386E" w14:paraId="6A1F32E3" w14:textId="77777777" w:rsidTr="005D0C79">
        <w:trPr>
          <w:trHeight w:val="223"/>
          <w:jc w:val="center"/>
        </w:trPr>
        <w:tc>
          <w:tcPr>
            <w:tcW w:w="1396" w:type="dxa"/>
            <w:vMerge w:val="restart"/>
            <w:vAlign w:val="center"/>
          </w:tcPr>
          <w:p w14:paraId="1D28C45F" w14:textId="77777777" w:rsidR="005D0C79" w:rsidRPr="001D386E" w:rsidRDefault="005D0C79" w:rsidP="005D0C79">
            <w:pPr>
              <w:pStyle w:val="TAC"/>
            </w:pPr>
            <w:r w:rsidRPr="001D386E">
              <w:t>CA_2A-7A-12B</w:t>
            </w:r>
          </w:p>
        </w:tc>
        <w:tc>
          <w:tcPr>
            <w:tcW w:w="1466" w:type="dxa"/>
            <w:vMerge w:val="restart"/>
            <w:vAlign w:val="center"/>
          </w:tcPr>
          <w:p w14:paraId="4002276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DAFACA2"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477E9E7D" w14:textId="77777777" w:rsidR="005D0C79" w:rsidRPr="001D386E" w:rsidRDefault="005D0C79" w:rsidP="005D0C79">
            <w:pPr>
              <w:pStyle w:val="TAC"/>
            </w:pPr>
          </w:p>
        </w:tc>
        <w:tc>
          <w:tcPr>
            <w:tcW w:w="586" w:type="dxa"/>
            <w:vAlign w:val="center"/>
          </w:tcPr>
          <w:p w14:paraId="5F9300DE" w14:textId="77777777" w:rsidR="005D0C79" w:rsidRPr="001D386E" w:rsidRDefault="005D0C79" w:rsidP="005D0C79">
            <w:pPr>
              <w:pStyle w:val="TAC"/>
            </w:pPr>
          </w:p>
        </w:tc>
        <w:tc>
          <w:tcPr>
            <w:tcW w:w="586" w:type="dxa"/>
            <w:gridSpan w:val="2"/>
            <w:vAlign w:val="center"/>
          </w:tcPr>
          <w:p w14:paraId="25952E39" w14:textId="77777777" w:rsidR="005D0C79" w:rsidRPr="001D386E" w:rsidRDefault="005D0C79" w:rsidP="005D0C79">
            <w:pPr>
              <w:pStyle w:val="TAC"/>
            </w:pPr>
            <w:r w:rsidRPr="001D386E">
              <w:t>Yes</w:t>
            </w:r>
          </w:p>
        </w:tc>
        <w:tc>
          <w:tcPr>
            <w:tcW w:w="586" w:type="dxa"/>
            <w:gridSpan w:val="2"/>
            <w:vAlign w:val="center"/>
          </w:tcPr>
          <w:p w14:paraId="671B17EC" w14:textId="77777777" w:rsidR="005D0C79" w:rsidRPr="001D386E" w:rsidRDefault="005D0C79" w:rsidP="005D0C79">
            <w:pPr>
              <w:pStyle w:val="TAC"/>
            </w:pPr>
            <w:r w:rsidRPr="001D386E">
              <w:t>Yes</w:t>
            </w:r>
          </w:p>
        </w:tc>
        <w:tc>
          <w:tcPr>
            <w:tcW w:w="586" w:type="dxa"/>
            <w:gridSpan w:val="2"/>
            <w:vAlign w:val="center"/>
          </w:tcPr>
          <w:p w14:paraId="1571A30F" w14:textId="77777777" w:rsidR="005D0C79" w:rsidRPr="001D386E" w:rsidRDefault="005D0C79" w:rsidP="005D0C79">
            <w:pPr>
              <w:pStyle w:val="TAC"/>
            </w:pPr>
            <w:r w:rsidRPr="001D386E">
              <w:t>Yes</w:t>
            </w:r>
          </w:p>
        </w:tc>
        <w:tc>
          <w:tcPr>
            <w:tcW w:w="587" w:type="dxa"/>
            <w:gridSpan w:val="2"/>
            <w:vAlign w:val="center"/>
          </w:tcPr>
          <w:p w14:paraId="4389469F"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0467293E" w14:textId="77777777" w:rsidR="005D0C79" w:rsidRPr="001D386E" w:rsidRDefault="005D0C79" w:rsidP="005D0C79">
            <w:pPr>
              <w:pStyle w:val="TAC"/>
            </w:pPr>
            <w:r w:rsidRPr="001D386E">
              <w:t>55</w:t>
            </w:r>
          </w:p>
        </w:tc>
        <w:tc>
          <w:tcPr>
            <w:tcW w:w="1286" w:type="dxa"/>
            <w:vMerge w:val="restart"/>
            <w:vAlign w:val="center"/>
          </w:tcPr>
          <w:p w14:paraId="04A5DD15" w14:textId="77777777" w:rsidR="005D0C79" w:rsidRPr="001D386E" w:rsidRDefault="005D0C79" w:rsidP="005D0C79">
            <w:pPr>
              <w:pStyle w:val="TAC"/>
            </w:pPr>
            <w:r w:rsidRPr="001D386E">
              <w:t>0</w:t>
            </w:r>
          </w:p>
        </w:tc>
      </w:tr>
      <w:tr w:rsidR="005D0C79" w:rsidRPr="001D386E" w14:paraId="45F92DAB" w14:textId="77777777" w:rsidTr="005D0C79">
        <w:trPr>
          <w:trHeight w:val="223"/>
          <w:jc w:val="center"/>
        </w:trPr>
        <w:tc>
          <w:tcPr>
            <w:tcW w:w="1396" w:type="dxa"/>
            <w:vMerge/>
            <w:vAlign w:val="center"/>
          </w:tcPr>
          <w:p w14:paraId="49F01A83" w14:textId="77777777" w:rsidR="005D0C79" w:rsidRPr="001D386E" w:rsidRDefault="005D0C79" w:rsidP="005D0C79">
            <w:pPr>
              <w:pStyle w:val="TAC"/>
            </w:pPr>
          </w:p>
        </w:tc>
        <w:tc>
          <w:tcPr>
            <w:tcW w:w="1466" w:type="dxa"/>
            <w:vMerge/>
            <w:vAlign w:val="center"/>
          </w:tcPr>
          <w:p w14:paraId="1B35EA96" w14:textId="77777777" w:rsidR="005D0C79" w:rsidRPr="001D386E" w:rsidRDefault="005D0C79" w:rsidP="005D0C79">
            <w:pPr>
              <w:pStyle w:val="TAC"/>
              <w:rPr>
                <w:lang w:eastAsia="zh-CN"/>
              </w:rPr>
            </w:pPr>
          </w:p>
        </w:tc>
        <w:tc>
          <w:tcPr>
            <w:tcW w:w="767" w:type="dxa"/>
            <w:shd w:val="clear" w:color="auto" w:fill="auto"/>
            <w:vAlign w:val="center"/>
          </w:tcPr>
          <w:p w14:paraId="7E752B8B"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0147665" w14:textId="77777777" w:rsidR="005D0C79" w:rsidRPr="001D386E" w:rsidRDefault="005D0C79" w:rsidP="005D0C79">
            <w:pPr>
              <w:pStyle w:val="TAC"/>
            </w:pPr>
          </w:p>
        </w:tc>
        <w:tc>
          <w:tcPr>
            <w:tcW w:w="586" w:type="dxa"/>
            <w:vAlign w:val="center"/>
          </w:tcPr>
          <w:p w14:paraId="5C0EE71E" w14:textId="77777777" w:rsidR="005D0C79" w:rsidRPr="001D386E" w:rsidRDefault="005D0C79" w:rsidP="005D0C79">
            <w:pPr>
              <w:pStyle w:val="TAC"/>
            </w:pPr>
          </w:p>
        </w:tc>
        <w:tc>
          <w:tcPr>
            <w:tcW w:w="586" w:type="dxa"/>
            <w:gridSpan w:val="2"/>
            <w:vAlign w:val="center"/>
          </w:tcPr>
          <w:p w14:paraId="42C54F6D" w14:textId="77777777" w:rsidR="005D0C79" w:rsidRPr="001D386E" w:rsidRDefault="005D0C79" w:rsidP="005D0C79">
            <w:pPr>
              <w:pStyle w:val="TAC"/>
            </w:pPr>
            <w:r w:rsidRPr="001D386E">
              <w:t>Yes</w:t>
            </w:r>
          </w:p>
        </w:tc>
        <w:tc>
          <w:tcPr>
            <w:tcW w:w="586" w:type="dxa"/>
            <w:gridSpan w:val="2"/>
            <w:vAlign w:val="center"/>
          </w:tcPr>
          <w:p w14:paraId="2684E729" w14:textId="77777777" w:rsidR="005D0C79" w:rsidRPr="001D386E" w:rsidRDefault="005D0C79" w:rsidP="005D0C79">
            <w:pPr>
              <w:pStyle w:val="TAC"/>
            </w:pPr>
            <w:r w:rsidRPr="001D386E">
              <w:t>Yes</w:t>
            </w:r>
          </w:p>
        </w:tc>
        <w:tc>
          <w:tcPr>
            <w:tcW w:w="586" w:type="dxa"/>
            <w:gridSpan w:val="2"/>
            <w:vAlign w:val="center"/>
          </w:tcPr>
          <w:p w14:paraId="53A4CC36" w14:textId="77777777" w:rsidR="005D0C79" w:rsidRPr="001D386E" w:rsidRDefault="005D0C79" w:rsidP="005D0C79">
            <w:pPr>
              <w:pStyle w:val="TAC"/>
            </w:pPr>
            <w:r w:rsidRPr="001D386E">
              <w:t>Yes</w:t>
            </w:r>
          </w:p>
        </w:tc>
        <w:tc>
          <w:tcPr>
            <w:tcW w:w="587" w:type="dxa"/>
            <w:gridSpan w:val="2"/>
            <w:vAlign w:val="center"/>
          </w:tcPr>
          <w:p w14:paraId="743B15EC" w14:textId="77777777" w:rsidR="005D0C79" w:rsidRPr="001D386E" w:rsidRDefault="005D0C79" w:rsidP="005D0C79">
            <w:pPr>
              <w:pStyle w:val="TAC"/>
              <w:rPr>
                <w:lang w:eastAsia="zh-CN"/>
              </w:rPr>
            </w:pPr>
            <w:r w:rsidRPr="001D386E">
              <w:t>Yes</w:t>
            </w:r>
          </w:p>
        </w:tc>
        <w:tc>
          <w:tcPr>
            <w:tcW w:w="1187" w:type="dxa"/>
            <w:vMerge/>
            <w:vAlign w:val="center"/>
          </w:tcPr>
          <w:p w14:paraId="19C4E491" w14:textId="77777777" w:rsidR="005D0C79" w:rsidRPr="001D386E" w:rsidRDefault="005D0C79" w:rsidP="005D0C79">
            <w:pPr>
              <w:pStyle w:val="TAC"/>
            </w:pPr>
          </w:p>
        </w:tc>
        <w:tc>
          <w:tcPr>
            <w:tcW w:w="1286" w:type="dxa"/>
            <w:vMerge/>
            <w:vAlign w:val="center"/>
          </w:tcPr>
          <w:p w14:paraId="31813C75" w14:textId="77777777" w:rsidR="005D0C79" w:rsidRPr="001D386E" w:rsidRDefault="005D0C79" w:rsidP="005D0C79">
            <w:pPr>
              <w:pStyle w:val="TAC"/>
            </w:pPr>
          </w:p>
        </w:tc>
      </w:tr>
      <w:tr w:rsidR="005D0C79" w:rsidRPr="001D386E" w14:paraId="1D23EE44" w14:textId="77777777" w:rsidTr="005D0C79">
        <w:trPr>
          <w:trHeight w:val="223"/>
          <w:jc w:val="center"/>
        </w:trPr>
        <w:tc>
          <w:tcPr>
            <w:tcW w:w="1396" w:type="dxa"/>
            <w:vMerge/>
            <w:vAlign w:val="center"/>
          </w:tcPr>
          <w:p w14:paraId="0359D8CF" w14:textId="77777777" w:rsidR="005D0C79" w:rsidRPr="001D386E" w:rsidRDefault="005D0C79" w:rsidP="005D0C79">
            <w:pPr>
              <w:pStyle w:val="TAC"/>
            </w:pPr>
          </w:p>
        </w:tc>
        <w:tc>
          <w:tcPr>
            <w:tcW w:w="1466" w:type="dxa"/>
            <w:vMerge/>
            <w:vAlign w:val="center"/>
          </w:tcPr>
          <w:p w14:paraId="28DF2EF4" w14:textId="77777777" w:rsidR="005D0C79" w:rsidRPr="001D386E" w:rsidRDefault="005D0C79" w:rsidP="005D0C79">
            <w:pPr>
              <w:pStyle w:val="TAC"/>
              <w:rPr>
                <w:lang w:eastAsia="zh-CN"/>
              </w:rPr>
            </w:pPr>
          </w:p>
        </w:tc>
        <w:tc>
          <w:tcPr>
            <w:tcW w:w="767" w:type="dxa"/>
            <w:shd w:val="clear" w:color="auto" w:fill="auto"/>
            <w:vAlign w:val="center"/>
          </w:tcPr>
          <w:p w14:paraId="1519117F" w14:textId="77777777" w:rsidR="005D0C79" w:rsidRPr="001D386E" w:rsidRDefault="005D0C79" w:rsidP="005D0C79">
            <w:pPr>
              <w:pStyle w:val="TAC"/>
              <w:rPr>
                <w:lang w:eastAsia="zh-CN"/>
              </w:rPr>
            </w:pPr>
            <w:r w:rsidRPr="001D386E">
              <w:t>12</w:t>
            </w:r>
          </w:p>
        </w:tc>
        <w:tc>
          <w:tcPr>
            <w:tcW w:w="4158" w:type="dxa"/>
            <w:gridSpan w:val="10"/>
            <w:shd w:val="clear" w:color="auto" w:fill="auto"/>
            <w:vAlign w:val="center"/>
          </w:tcPr>
          <w:p w14:paraId="7DC0FA38" w14:textId="77777777" w:rsidR="005D0C79" w:rsidRPr="001D386E" w:rsidRDefault="005D0C79" w:rsidP="005D0C79">
            <w:pPr>
              <w:pStyle w:val="TAC"/>
              <w:rPr>
                <w:lang w:eastAsia="zh-CN"/>
              </w:rPr>
            </w:pPr>
            <w:r w:rsidRPr="001D386E">
              <w:t>See CA_12B Bandwidth combination set 0 in Table 5.6A.1-1</w:t>
            </w:r>
          </w:p>
        </w:tc>
        <w:tc>
          <w:tcPr>
            <w:tcW w:w="1187" w:type="dxa"/>
            <w:vMerge/>
            <w:vAlign w:val="center"/>
          </w:tcPr>
          <w:p w14:paraId="6F4C2250" w14:textId="77777777" w:rsidR="005D0C79" w:rsidRPr="001D386E" w:rsidRDefault="005D0C79" w:rsidP="005D0C79">
            <w:pPr>
              <w:pStyle w:val="TAC"/>
            </w:pPr>
          </w:p>
        </w:tc>
        <w:tc>
          <w:tcPr>
            <w:tcW w:w="1286" w:type="dxa"/>
            <w:vMerge/>
            <w:vAlign w:val="center"/>
          </w:tcPr>
          <w:p w14:paraId="56CD4D86" w14:textId="77777777" w:rsidR="005D0C79" w:rsidRPr="001D386E" w:rsidRDefault="005D0C79" w:rsidP="005D0C79">
            <w:pPr>
              <w:pStyle w:val="TAC"/>
            </w:pPr>
          </w:p>
        </w:tc>
      </w:tr>
      <w:tr w:rsidR="005D0C79" w:rsidRPr="001D386E" w14:paraId="67A290E3" w14:textId="77777777" w:rsidTr="005D0C79">
        <w:trPr>
          <w:trHeight w:val="223"/>
          <w:jc w:val="center"/>
        </w:trPr>
        <w:tc>
          <w:tcPr>
            <w:tcW w:w="1396" w:type="dxa"/>
            <w:vMerge w:val="restart"/>
            <w:vAlign w:val="center"/>
          </w:tcPr>
          <w:p w14:paraId="06785F5A" w14:textId="77777777" w:rsidR="005D0C79" w:rsidRPr="001D386E" w:rsidRDefault="005D0C79" w:rsidP="005D0C79">
            <w:pPr>
              <w:pStyle w:val="TAC"/>
            </w:pPr>
            <w:r w:rsidRPr="00A2520C">
              <w:t>CA_</w:t>
            </w:r>
            <w:r w:rsidRPr="00A2520C">
              <w:rPr>
                <w:lang w:val="en-SG"/>
              </w:rPr>
              <w:t>2A-7A-13A</w:t>
            </w:r>
          </w:p>
        </w:tc>
        <w:tc>
          <w:tcPr>
            <w:tcW w:w="1466" w:type="dxa"/>
            <w:vMerge w:val="restart"/>
            <w:vAlign w:val="center"/>
          </w:tcPr>
          <w:p w14:paraId="52EEBF75"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2C33DB73" w14:textId="77777777" w:rsidR="005D0C79" w:rsidRPr="001D386E" w:rsidRDefault="005D0C79" w:rsidP="005D0C79">
            <w:pPr>
              <w:pStyle w:val="TAC"/>
              <w:rPr>
                <w:lang w:eastAsia="zh-CN"/>
              </w:rPr>
            </w:pPr>
            <w:r w:rsidRPr="00A2520C">
              <w:t>2</w:t>
            </w:r>
          </w:p>
        </w:tc>
        <w:tc>
          <w:tcPr>
            <w:tcW w:w="1227" w:type="dxa"/>
            <w:shd w:val="clear" w:color="auto" w:fill="auto"/>
            <w:vAlign w:val="center"/>
          </w:tcPr>
          <w:p w14:paraId="5C768C7D" w14:textId="77777777" w:rsidR="005D0C79" w:rsidRPr="001D386E" w:rsidRDefault="005D0C79" w:rsidP="005D0C79">
            <w:pPr>
              <w:pStyle w:val="TAC"/>
            </w:pPr>
          </w:p>
        </w:tc>
        <w:tc>
          <w:tcPr>
            <w:tcW w:w="586" w:type="dxa"/>
            <w:vAlign w:val="center"/>
          </w:tcPr>
          <w:p w14:paraId="4AF87CB6" w14:textId="77777777" w:rsidR="005D0C79" w:rsidRPr="001D386E" w:rsidRDefault="005D0C79" w:rsidP="005D0C79">
            <w:pPr>
              <w:pStyle w:val="TAC"/>
            </w:pPr>
          </w:p>
        </w:tc>
        <w:tc>
          <w:tcPr>
            <w:tcW w:w="586" w:type="dxa"/>
            <w:gridSpan w:val="2"/>
            <w:vAlign w:val="center"/>
          </w:tcPr>
          <w:p w14:paraId="39D54223" w14:textId="77777777" w:rsidR="005D0C79" w:rsidRPr="001D386E" w:rsidRDefault="005D0C79" w:rsidP="005D0C79">
            <w:pPr>
              <w:pStyle w:val="TAC"/>
            </w:pPr>
            <w:r w:rsidRPr="00A2520C">
              <w:t>Yes</w:t>
            </w:r>
          </w:p>
        </w:tc>
        <w:tc>
          <w:tcPr>
            <w:tcW w:w="586" w:type="dxa"/>
            <w:gridSpan w:val="2"/>
            <w:vAlign w:val="center"/>
          </w:tcPr>
          <w:p w14:paraId="45570165" w14:textId="77777777" w:rsidR="005D0C79" w:rsidRPr="001D386E" w:rsidRDefault="005D0C79" w:rsidP="005D0C79">
            <w:pPr>
              <w:pStyle w:val="TAC"/>
            </w:pPr>
            <w:r w:rsidRPr="00A2520C">
              <w:t>Yes</w:t>
            </w:r>
          </w:p>
        </w:tc>
        <w:tc>
          <w:tcPr>
            <w:tcW w:w="586" w:type="dxa"/>
            <w:gridSpan w:val="2"/>
            <w:vAlign w:val="center"/>
          </w:tcPr>
          <w:p w14:paraId="35DD60E0" w14:textId="77777777" w:rsidR="005D0C79" w:rsidRPr="001D386E" w:rsidRDefault="005D0C79" w:rsidP="005D0C79">
            <w:pPr>
              <w:pStyle w:val="TAC"/>
            </w:pPr>
            <w:r w:rsidRPr="00A2520C">
              <w:t>Yes</w:t>
            </w:r>
          </w:p>
        </w:tc>
        <w:tc>
          <w:tcPr>
            <w:tcW w:w="587" w:type="dxa"/>
            <w:gridSpan w:val="2"/>
            <w:vAlign w:val="center"/>
          </w:tcPr>
          <w:p w14:paraId="08DA3B68" w14:textId="77777777" w:rsidR="005D0C79" w:rsidRPr="001D386E" w:rsidRDefault="005D0C79" w:rsidP="005D0C79">
            <w:pPr>
              <w:pStyle w:val="TAC"/>
              <w:rPr>
                <w:lang w:eastAsia="zh-CN"/>
              </w:rPr>
            </w:pPr>
            <w:r w:rsidRPr="00A2520C">
              <w:t>Yes</w:t>
            </w:r>
          </w:p>
        </w:tc>
        <w:tc>
          <w:tcPr>
            <w:tcW w:w="1187" w:type="dxa"/>
            <w:vMerge w:val="restart"/>
            <w:vAlign w:val="center"/>
          </w:tcPr>
          <w:p w14:paraId="3725C9F1" w14:textId="77777777" w:rsidR="005D0C79" w:rsidRPr="001D386E" w:rsidRDefault="005D0C79" w:rsidP="005D0C79">
            <w:pPr>
              <w:pStyle w:val="TAC"/>
            </w:pPr>
            <w:r>
              <w:t>5</w:t>
            </w:r>
            <w:r w:rsidRPr="001D386E">
              <w:t>0</w:t>
            </w:r>
          </w:p>
        </w:tc>
        <w:tc>
          <w:tcPr>
            <w:tcW w:w="1286" w:type="dxa"/>
            <w:vMerge w:val="restart"/>
            <w:vAlign w:val="center"/>
          </w:tcPr>
          <w:p w14:paraId="3FC0EF21" w14:textId="77777777" w:rsidR="005D0C79" w:rsidRPr="001D386E" w:rsidRDefault="005D0C79" w:rsidP="005D0C79">
            <w:pPr>
              <w:pStyle w:val="TAC"/>
            </w:pPr>
            <w:r w:rsidRPr="001D386E">
              <w:t>0</w:t>
            </w:r>
          </w:p>
        </w:tc>
      </w:tr>
      <w:tr w:rsidR="005D0C79" w:rsidRPr="001D386E" w14:paraId="04F8DD27" w14:textId="77777777" w:rsidTr="005D0C79">
        <w:trPr>
          <w:trHeight w:val="223"/>
          <w:jc w:val="center"/>
        </w:trPr>
        <w:tc>
          <w:tcPr>
            <w:tcW w:w="1396" w:type="dxa"/>
            <w:vMerge/>
            <w:vAlign w:val="center"/>
          </w:tcPr>
          <w:p w14:paraId="629D54BE" w14:textId="77777777" w:rsidR="005D0C79" w:rsidRPr="001D386E" w:rsidRDefault="005D0C79" w:rsidP="005D0C79">
            <w:pPr>
              <w:pStyle w:val="TAC"/>
            </w:pPr>
          </w:p>
        </w:tc>
        <w:tc>
          <w:tcPr>
            <w:tcW w:w="1466" w:type="dxa"/>
            <w:vMerge/>
            <w:vAlign w:val="center"/>
          </w:tcPr>
          <w:p w14:paraId="48C8D5AA" w14:textId="77777777" w:rsidR="005D0C79" w:rsidRPr="001D386E" w:rsidRDefault="005D0C79" w:rsidP="005D0C79">
            <w:pPr>
              <w:pStyle w:val="TAC"/>
              <w:rPr>
                <w:lang w:eastAsia="zh-CN"/>
              </w:rPr>
            </w:pPr>
          </w:p>
        </w:tc>
        <w:tc>
          <w:tcPr>
            <w:tcW w:w="767" w:type="dxa"/>
            <w:shd w:val="clear" w:color="auto" w:fill="auto"/>
            <w:vAlign w:val="center"/>
          </w:tcPr>
          <w:p w14:paraId="5BB9B006" w14:textId="77777777" w:rsidR="005D0C79" w:rsidRPr="001D386E" w:rsidRDefault="005D0C79" w:rsidP="005D0C79">
            <w:pPr>
              <w:pStyle w:val="TAC"/>
              <w:rPr>
                <w:lang w:eastAsia="zh-CN"/>
              </w:rPr>
            </w:pPr>
            <w:r w:rsidRPr="00A2520C">
              <w:t>7</w:t>
            </w:r>
          </w:p>
        </w:tc>
        <w:tc>
          <w:tcPr>
            <w:tcW w:w="1227" w:type="dxa"/>
            <w:shd w:val="clear" w:color="auto" w:fill="auto"/>
            <w:vAlign w:val="center"/>
          </w:tcPr>
          <w:p w14:paraId="7DA2CB24" w14:textId="77777777" w:rsidR="005D0C79" w:rsidRPr="001D386E" w:rsidRDefault="005D0C79" w:rsidP="005D0C79">
            <w:pPr>
              <w:pStyle w:val="TAC"/>
            </w:pPr>
          </w:p>
        </w:tc>
        <w:tc>
          <w:tcPr>
            <w:tcW w:w="586" w:type="dxa"/>
            <w:vAlign w:val="center"/>
          </w:tcPr>
          <w:p w14:paraId="695812AC" w14:textId="77777777" w:rsidR="005D0C79" w:rsidRPr="001D386E" w:rsidRDefault="005D0C79" w:rsidP="005D0C79">
            <w:pPr>
              <w:pStyle w:val="TAC"/>
            </w:pPr>
          </w:p>
        </w:tc>
        <w:tc>
          <w:tcPr>
            <w:tcW w:w="586" w:type="dxa"/>
            <w:gridSpan w:val="2"/>
            <w:vAlign w:val="center"/>
          </w:tcPr>
          <w:p w14:paraId="72D12E38" w14:textId="77777777" w:rsidR="005D0C79" w:rsidRPr="001D386E" w:rsidRDefault="005D0C79" w:rsidP="005D0C79">
            <w:pPr>
              <w:pStyle w:val="TAC"/>
            </w:pPr>
            <w:r w:rsidRPr="00A2520C">
              <w:t>Yes</w:t>
            </w:r>
          </w:p>
        </w:tc>
        <w:tc>
          <w:tcPr>
            <w:tcW w:w="586" w:type="dxa"/>
            <w:gridSpan w:val="2"/>
            <w:vAlign w:val="center"/>
          </w:tcPr>
          <w:p w14:paraId="5DE6FD19" w14:textId="77777777" w:rsidR="005D0C79" w:rsidRPr="001D386E" w:rsidRDefault="005D0C79" w:rsidP="005D0C79">
            <w:pPr>
              <w:pStyle w:val="TAC"/>
            </w:pPr>
            <w:r w:rsidRPr="00A2520C">
              <w:t>Yes</w:t>
            </w:r>
          </w:p>
        </w:tc>
        <w:tc>
          <w:tcPr>
            <w:tcW w:w="586" w:type="dxa"/>
            <w:gridSpan w:val="2"/>
            <w:vAlign w:val="center"/>
          </w:tcPr>
          <w:p w14:paraId="01889183" w14:textId="77777777" w:rsidR="005D0C79" w:rsidRPr="001D386E" w:rsidRDefault="005D0C79" w:rsidP="005D0C79">
            <w:pPr>
              <w:pStyle w:val="TAC"/>
            </w:pPr>
            <w:r w:rsidRPr="00A2520C">
              <w:t>Yes</w:t>
            </w:r>
          </w:p>
        </w:tc>
        <w:tc>
          <w:tcPr>
            <w:tcW w:w="587" w:type="dxa"/>
            <w:gridSpan w:val="2"/>
            <w:vAlign w:val="center"/>
          </w:tcPr>
          <w:p w14:paraId="6F42F181" w14:textId="77777777" w:rsidR="005D0C79" w:rsidRPr="001D386E" w:rsidRDefault="005D0C79" w:rsidP="005D0C79">
            <w:pPr>
              <w:pStyle w:val="TAC"/>
              <w:rPr>
                <w:lang w:eastAsia="zh-CN"/>
              </w:rPr>
            </w:pPr>
            <w:r w:rsidRPr="00A2520C">
              <w:t>Yes</w:t>
            </w:r>
          </w:p>
        </w:tc>
        <w:tc>
          <w:tcPr>
            <w:tcW w:w="1187" w:type="dxa"/>
            <w:vMerge/>
            <w:vAlign w:val="center"/>
          </w:tcPr>
          <w:p w14:paraId="7637D46D" w14:textId="77777777" w:rsidR="005D0C79" w:rsidRPr="001D386E" w:rsidRDefault="005D0C79" w:rsidP="005D0C79">
            <w:pPr>
              <w:pStyle w:val="TAC"/>
            </w:pPr>
          </w:p>
        </w:tc>
        <w:tc>
          <w:tcPr>
            <w:tcW w:w="1286" w:type="dxa"/>
            <w:vMerge/>
            <w:vAlign w:val="center"/>
          </w:tcPr>
          <w:p w14:paraId="56DD5AFF" w14:textId="77777777" w:rsidR="005D0C79" w:rsidRPr="001D386E" w:rsidRDefault="005D0C79" w:rsidP="005D0C79">
            <w:pPr>
              <w:pStyle w:val="TAC"/>
            </w:pPr>
          </w:p>
        </w:tc>
      </w:tr>
      <w:tr w:rsidR="005D0C79" w:rsidRPr="001D386E" w14:paraId="09B778B6" w14:textId="77777777" w:rsidTr="005D0C79">
        <w:trPr>
          <w:trHeight w:val="223"/>
          <w:jc w:val="center"/>
        </w:trPr>
        <w:tc>
          <w:tcPr>
            <w:tcW w:w="1396" w:type="dxa"/>
            <w:vMerge/>
            <w:vAlign w:val="center"/>
          </w:tcPr>
          <w:p w14:paraId="5A48E5F3" w14:textId="77777777" w:rsidR="005D0C79" w:rsidRPr="001D386E" w:rsidRDefault="005D0C79" w:rsidP="005D0C79">
            <w:pPr>
              <w:pStyle w:val="TAC"/>
            </w:pPr>
          </w:p>
        </w:tc>
        <w:tc>
          <w:tcPr>
            <w:tcW w:w="1466" w:type="dxa"/>
            <w:vMerge/>
            <w:vAlign w:val="center"/>
          </w:tcPr>
          <w:p w14:paraId="39AA91BD" w14:textId="77777777" w:rsidR="005D0C79" w:rsidRPr="001D386E" w:rsidRDefault="005D0C79" w:rsidP="005D0C79">
            <w:pPr>
              <w:pStyle w:val="TAC"/>
              <w:rPr>
                <w:lang w:eastAsia="zh-CN"/>
              </w:rPr>
            </w:pPr>
          </w:p>
        </w:tc>
        <w:tc>
          <w:tcPr>
            <w:tcW w:w="767" w:type="dxa"/>
            <w:shd w:val="clear" w:color="auto" w:fill="auto"/>
            <w:vAlign w:val="center"/>
          </w:tcPr>
          <w:p w14:paraId="5FA5E02B" w14:textId="77777777" w:rsidR="005D0C79" w:rsidRPr="001D386E" w:rsidRDefault="005D0C79" w:rsidP="005D0C79">
            <w:pPr>
              <w:pStyle w:val="TAC"/>
              <w:rPr>
                <w:rFonts w:eastAsia="SimSun"/>
                <w:lang w:eastAsia="zh-CN"/>
              </w:rPr>
            </w:pPr>
            <w:r w:rsidRPr="00A2520C">
              <w:t>13</w:t>
            </w:r>
          </w:p>
        </w:tc>
        <w:tc>
          <w:tcPr>
            <w:tcW w:w="1227" w:type="dxa"/>
            <w:shd w:val="clear" w:color="auto" w:fill="auto"/>
            <w:vAlign w:val="center"/>
          </w:tcPr>
          <w:p w14:paraId="7995A9A9" w14:textId="77777777" w:rsidR="005D0C79" w:rsidRPr="001D386E" w:rsidRDefault="005D0C79" w:rsidP="005D0C79">
            <w:pPr>
              <w:pStyle w:val="TAC"/>
            </w:pPr>
          </w:p>
        </w:tc>
        <w:tc>
          <w:tcPr>
            <w:tcW w:w="586" w:type="dxa"/>
            <w:vAlign w:val="center"/>
          </w:tcPr>
          <w:p w14:paraId="7D9AA2A4" w14:textId="77777777" w:rsidR="005D0C79" w:rsidRPr="001D386E" w:rsidRDefault="005D0C79" w:rsidP="005D0C79">
            <w:pPr>
              <w:pStyle w:val="TAC"/>
            </w:pPr>
          </w:p>
        </w:tc>
        <w:tc>
          <w:tcPr>
            <w:tcW w:w="586" w:type="dxa"/>
            <w:gridSpan w:val="2"/>
            <w:vAlign w:val="center"/>
          </w:tcPr>
          <w:p w14:paraId="305E5D4C" w14:textId="77777777" w:rsidR="005D0C79" w:rsidRPr="001D386E" w:rsidRDefault="005D0C79" w:rsidP="005D0C79">
            <w:pPr>
              <w:pStyle w:val="TAC"/>
            </w:pPr>
            <w:r w:rsidRPr="00A2520C">
              <w:t>Yes</w:t>
            </w:r>
          </w:p>
        </w:tc>
        <w:tc>
          <w:tcPr>
            <w:tcW w:w="586" w:type="dxa"/>
            <w:gridSpan w:val="2"/>
            <w:vAlign w:val="center"/>
          </w:tcPr>
          <w:p w14:paraId="2F2DFFDB" w14:textId="77777777" w:rsidR="005D0C79" w:rsidRPr="001D386E" w:rsidRDefault="005D0C79" w:rsidP="005D0C79">
            <w:pPr>
              <w:pStyle w:val="TAC"/>
            </w:pPr>
            <w:r w:rsidRPr="00A2520C">
              <w:t>Yes</w:t>
            </w:r>
          </w:p>
        </w:tc>
        <w:tc>
          <w:tcPr>
            <w:tcW w:w="586" w:type="dxa"/>
            <w:gridSpan w:val="2"/>
            <w:vAlign w:val="center"/>
          </w:tcPr>
          <w:p w14:paraId="12BD46D5" w14:textId="77777777" w:rsidR="005D0C79" w:rsidRPr="001D386E" w:rsidRDefault="005D0C79" w:rsidP="005D0C79">
            <w:pPr>
              <w:pStyle w:val="TAC"/>
            </w:pPr>
          </w:p>
        </w:tc>
        <w:tc>
          <w:tcPr>
            <w:tcW w:w="587" w:type="dxa"/>
            <w:gridSpan w:val="2"/>
            <w:vAlign w:val="center"/>
          </w:tcPr>
          <w:p w14:paraId="02531DCB" w14:textId="77777777" w:rsidR="005D0C79" w:rsidRPr="001D386E" w:rsidRDefault="005D0C79" w:rsidP="005D0C79">
            <w:pPr>
              <w:pStyle w:val="TAC"/>
              <w:rPr>
                <w:lang w:eastAsia="zh-CN"/>
              </w:rPr>
            </w:pPr>
          </w:p>
        </w:tc>
        <w:tc>
          <w:tcPr>
            <w:tcW w:w="1187" w:type="dxa"/>
            <w:vMerge/>
            <w:vAlign w:val="center"/>
          </w:tcPr>
          <w:p w14:paraId="49AAA201" w14:textId="77777777" w:rsidR="005D0C79" w:rsidRPr="001D386E" w:rsidRDefault="005D0C79" w:rsidP="005D0C79">
            <w:pPr>
              <w:pStyle w:val="TAC"/>
            </w:pPr>
          </w:p>
        </w:tc>
        <w:tc>
          <w:tcPr>
            <w:tcW w:w="1286" w:type="dxa"/>
            <w:vMerge/>
            <w:vAlign w:val="center"/>
          </w:tcPr>
          <w:p w14:paraId="3215CF1E" w14:textId="77777777" w:rsidR="005D0C79" w:rsidRPr="001D386E" w:rsidRDefault="005D0C79" w:rsidP="005D0C79">
            <w:pPr>
              <w:pStyle w:val="TAC"/>
            </w:pPr>
          </w:p>
        </w:tc>
      </w:tr>
      <w:tr w:rsidR="005D0C79" w:rsidRPr="001D386E" w14:paraId="328160E0" w14:textId="77777777" w:rsidTr="005D0C79">
        <w:trPr>
          <w:trHeight w:val="223"/>
          <w:jc w:val="center"/>
        </w:trPr>
        <w:tc>
          <w:tcPr>
            <w:tcW w:w="1396" w:type="dxa"/>
            <w:vMerge w:val="restart"/>
            <w:vAlign w:val="center"/>
          </w:tcPr>
          <w:p w14:paraId="5E9E842E" w14:textId="77777777" w:rsidR="005D0C79" w:rsidRPr="001D386E" w:rsidRDefault="005D0C79" w:rsidP="005D0C79">
            <w:pPr>
              <w:pStyle w:val="TAC"/>
            </w:pPr>
            <w:r w:rsidRPr="00A2520C">
              <w:t>CA_</w:t>
            </w:r>
            <w:r w:rsidRPr="000E5DD2">
              <w:rPr>
                <w:noProof/>
              </w:rPr>
              <w:t>2A-2A-7A-13A</w:t>
            </w:r>
          </w:p>
        </w:tc>
        <w:tc>
          <w:tcPr>
            <w:tcW w:w="1466" w:type="dxa"/>
            <w:vMerge w:val="restart"/>
            <w:vAlign w:val="center"/>
          </w:tcPr>
          <w:p w14:paraId="0241BD0B"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2EFE0ACA" w14:textId="77777777" w:rsidR="005D0C79" w:rsidRPr="00A2520C" w:rsidRDefault="005D0C79" w:rsidP="005D0C79">
            <w:pPr>
              <w:pStyle w:val="TAC"/>
            </w:pPr>
            <w:r w:rsidRPr="00A2520C">
              <w:t>2</w:t>
            </w:r>
          </w:p>
        </w:tc>
        <w:tc>
          <w:tcPr>
            <w:tcW w:w="4158" w:type="dxa"/>
            <w:gridSpan w:val="10"/>
            <w:shd w:val="clear" w:color="auto" w:fill="auto"/>
            <w:vAlign w:val="center"/>
          </w:tcPr>
          <w:p w14:paraId="62F0BF46" w14:textId="77777777" w:rsidR="005D0C79" w:rsidRPr="001D386E" w:rsidRDefault="005D0C79" w:rsidP="005D0C79">
            <w:pPr>
              <w:pStyle w:val="TAC"/>
              <w:rPr>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8E6D3BE" w14:textId="77777777" w:rsidR="005D0C79" w:rsidRPr="001D386E" w:rsidRDefault="005D0C79" w:rsidP="005D0C79">
            <w:pPr>
              <w:pStyle w:val="TAC"/>
            </w:pPr>
            <w:r>
              <w:rPr>
                <w:rFonts w:cs="Arial" w:hint="eastAsia"/>
                <w:lang w:eastAsia="zh-CN"/>
              </w:rPr>
              <w:t>70</w:t>
            </w:r>
          </w:p>
        </w:tc>
        <w:tc>
          <w:tcPr>
            <w:tcW w:w="1286" w:type="dxa"/>
            <w:vMerge w:val="restart"/>
            <w:vAlign w:val="center"/>
          </w:tcPr>
          <w:p w14:paraId="5A560EC4" w14:textId="77777777" w:rsidR="005D0C79" w:rsidRPr="001D386E" w:rsidRDefault="005D0C79" w:rsidP="005D0C79">
            <w:pPr>
              <w:pStyle w:val="TAC"/>
            </w:pPr>
            <w:r>
              <w:rPr>
                <w:rFonts w:cs="Arial" w:hint="eastAsia"/>
                <w:lang w:eastAsia="zh-CN"/>
              </w:rPr>
              <w:t>0</w:t>
            </w:r>
          </w:p>
        </w:tc>
      </w:tr>
      <w:tr w:rsidR="005D0C79" w:rsidRPr="001D386E" w14:paraId="2CE3722C" w14:textId="77777777" w:rsidTr="005D0C79">
        <w:trPr>
          <w:trHeight w:val="223"/>
          <w:jc w:val="center"/>
        </w:trPr>
        <w:tc>
          <w:tcPr>
            <w:tcW w:w="1396" w:type="dxa"/>
            <w:vMerge/>
            <w:vAlign w:val="center"/>
          </w:tcPr>
          <w:p w14:paraId="286E4BE4" w14:textId="77777777" w:rsidR="005D0C79" w:rsidRPr="001D386E" w:rsidRDefault="005D0C79" w:rsidP="005D0C79">
            <w:pPr>
              <w:pStyle w:val="TAC"/>
            </w:pPr>
          </w:p>
        </w:tc>
        <w:tc>
          <w:tcPr>
            <w:tcW w:w="1466" w:type="dxa"/>
            <w:vMerge/>
            <w:vAlign w:val="center"/>
          </w:tcPr>
          <w:p w14:paraId="2A622D7D" w14:textId="77777777" w:rsidR="005D0C79" w:rsidRPr="001D386E" w:rsidRDefault="005D0C79" w:rsidP="005D0C79">
            <w:pPr>
              <w:pStyle w:val="TAC"/>
              <w:rPr>
                <w:lang w:eastAsia="zh-CN"/>
              </w:rPr>
            </w:pPr>
          </w:p>
        </w:tc>
        <w:tc>
          <w:tcPr>
            <w:tcW w:w="767" w:type="dxa"/>
            <w:shd w:val="clear" w:color="auto" w:fill="auto"/>
            <w:vAlign w:val="center"/>
          </w:tcPr>
          <w:p w14:paraId="1377EF14" w14:textId="77777777" w:rsidR="005D0C79" w:rsidRPr="00A2520C" w:rsidRDefault="005D0C79" w:rsidP="005D0C79">
            <w:pPr>
              <w:pStyle w:val="TAC"/>
            </w:pPr>
            <w:r w:rsidRPr="00A2520C">
              <w:t>7</w:t>
            </w:r>
          </w:p>
        </w:tc>
        <w:tc>
          <w:tcPr>
            <w:tcW w:w="1227" w:type="dxa"/>
            <w:shd w:val="clear" w:color="auto" w:fill="auto"/>
            <w:vAlign w:val="center"/>
          </w:tcPr>
          <w:p w14:paraId="7B1B7D7F" w14:textId="77777777" w:rsidR="005D0C79" w:rsidRPr="001D386E" w:rsidRDefault="005D0C79" w:rsidP="005D0C79">
            <w:pPr>
              <w:pStyle w:val="TAC"/>
            </w:pPr>
          </w:p>
        </w:tc>
        <w:tc>
          <w:tcPr>
            <w:tcW w:w="586" w:type="dxa"/>
            <w:vAlign w:val="center"/>
          </w:tcPr>
          <w:p w14:paraId="68AA69EB" w14:textId="77777777" w:rsidR="005D0C79" w:rsidRPr="001D386E" w:rsidRDefault="005D0C79" w:rsidP="005D0C79">
            <w:pPr>
              <w:pStyle w:val="TAC"/>
            </w:pPr>
          </w:p>
        </w:tc>
        <w:tc>
          <w:tcPr>
            <w:tcW w:w="586" w:type="dxa"/>
            <w:gridSpan w:val="2"/>
            <w:vAlign w:val="center"/>
          </w:tcPr>
          <w:p w14:paraId="6CAE5514" w14:textId="77777777" w:rsidR="005D0C79" w:rsidRPr="00A2520C" w:rsidRDefault="005D0C79" w:rsidP="005D0C79">
            <w:pPr>
              <w:pStyle w:val="TAC"/>
            </w:pPr>
            <w:r w:rsidRPr="00A2520C">
              <w:t>Yes</w:t>
            </w:r>
          </w:p>
        </w:tc>
        <w:tc>
          <w:tcPr>
            <w:tcW w:w="586" w:type="dxa"/>
            <w:gridSpan w:val="2"/>
            <w:vAlign w:val="center"/>
          </w:tcPr>
          <w:p w14:paraId="7702D201" w14:textId="77777777" w:rsidR="005D0C79" w:rsidRPr="00A2520C" w:rsidRDefault="005D0C79" w:rsidP="005D0C79">
            <w:pPr>
              <w:pStyle w:val="TAC"/>
            </w:pPr>
            <w:r w:rsidRPr="00A2520C">
              <w:t>Yes</w:t>
            </w:r>
          </w:p>
        </w:tc>
        <w:tc>
          <w:tcPr>
            <w:tcW w:w="586" w:type="dxa"/>
            <w:gridSpan w:val="2"/>
            <w:vAlign w:val="center"/>
          </w:tcPr>
          <w:p w14:paraId="423F6660" w14:textId="77777777" w:rsidR="005D0C79" w:rsidRPr="001D386E" w:rsidRDefault="005D0C79" w:rsidP="005D0C79">
            <w:pPr>
              <w:pStyle w:val="TAC"/>
            </w:pPr>
            <w:r w:rsidRPr="00A2520C">
              <w:t>Yes</w:t>
            </w:r>
          </w:p>
        </w:tc>
        <w:tc>
          <w:tcPr>
            <w:tcW w:w="587" w:type="dxa"/>
            <w:gridSpan w:val="2"/>
            <w:vAlign w:val="center"/>
          </w:tcPr>
          <w:p w14:paraId="15474E04" w14:textId="77777777" w:rsidR="005D0C79" w:rsidRPr="001D386E" w:rsidRDefault="005D0C79" w:rsidP="005D0C79">
            <w:pPr>
              <w:pStyle w:val="TAC"/>
              <w:rPr>
                <w:lang w:eastAsia="zh-CN"/>
              </w:rPr>
            </w:pPr>
            <w:r w:rsidRPr="00A2520C">
              <w:t>Yes</w:t>
            </w:r>
          </w:p>
        </w:tc>
        <w:tc>
          <w:tcPr>
            <w:tcW w:w="1187" w:type="dxa"/>
            <w:vMerge/>
            <w:vAlign w:val="center"/>
          </w:tcPr>
          <w:p w14:paraId="6B889A76" w14:textId="77777777" w:rsidR="005D0C79" w:rsidRPr="001D386E" w:rsidRDefault="005D0C79" w:rsidP="005D0C79">
            <w:pPr>
              <w:pStyle w:val="TAC"/>
            </w:pPr>
          </w:p>
        </w:tc>
        <w:tc>
          <w:tcPr>
            <w:tcW w:w="1286" w:type="dxa"/>
            <w:vMerge/>
            <w:vAlign w:val="center"/>
          </w:tcPr>
          <w:p w14:paraId="729A84BE" w14:textId="77777777" w:rsidR="005D0C79" w:rsidRPr="001D386E" w:rsidRDefault="005D0C79" w:rsidP="005D0C79">
            <w:pPr>
              <w:pStyle w:val="TAC"/>
            </w:pPr>
          </w:p>
        </w:tc>
      </w:tr>
      <w:tr w:rsidR="005D0C79" w:rsidRPr="001D386E" w14:paraId="68CD09B8" w14:textId="77777777" w:rsidTr="005D0C79">
        <w:trPr>
          <w:trHeight w:val="223"/>
          <w:jc w:val="center"/>
        </w:trPr>
        <w:tc>
          <w:tcPr>
            <w:tcW w:w="1396" w:type="dxa"/>
            <w:vMerge/>
            <w:vAlign w:val="center"/>
          </w:tcPr>
          <w:p w14:paraId="2C9FD348" w14:textId="77777777" w:rsidR="005D0C79" w:rsidRPr="001D386E" w:rsidRDefault="005D0C79" w:rsidP="005D0C79">
            <w:pPr>
              <w:pStyle w:val="TAC"/>
            </w:pPr>
          </w:p>
        </w:tc>
        <w:tc>
          <w:tcPr>
            <w:tcW w:w="1466" w:type="dxa"/>
            <w:vMerge/>
            <w:vAlign w:val="center"/>
          </w:tcPr>
          <w:p w14:paraId="0A794E12" w14:textId="77777777" w:rsidR="005D0C79" w:rsidRPr="001D386E" w:rsidRDefault="005D0C79" w:rsidP="005D0C79">
            <w:pPr>
              <w:pStyle w:val="TAC"/>
              <w:rPr>
                <w:lang w:eastAsia="zh-CN"/>
              </w:rPr>
            </w:pPr>
          </w:p>
        </w:tc>
        <w:tc>
          <w:tcPr>
            <w:tcW w:w="767" w:type="dxa"/>
            <w:shd w:val="clear" w:color="auto" w:fill="auto"/>
            <w:vAlign w:val="center"/>
          </w:tcPr>
          <w:p w14:paraId="6AB4C501" w14:textId="77777777" w:rsidR="005D0C79" w:rsidRPr="00A2520C" w:rsidRDefault="005D0C79" w:rsidP="005D0C79">
            <w:pPr>
              <w:pStyle w:val="TAC"/>
            </w:pPr>
            <w:r w:rsidRPr="00A2520C">
              <w:t>13</w:t>
            </w:r>
          </w:p>
        </w:tc>
        <w:tc>
          <w:tcPr>
            <w:tcW w:w="1227" w:type="dxa"/>
            <w:shd w:val="clear" w:color="auto" w:fill="auto"/>
            <w:vAlign w:val="center"/>
          </w:tcPr>
          <w:p w14:paraId="33F6A79B" w14:textId="77777777" w:rsidR="005D0C79" w:rsidRPr="001D386E" w:rsidRDefault="005D0C79" w:rsidP="005D0C79">
            <w:pPr>
              <w:pStyle w:val="TAC"/>
            </w:pPr>
          </w:p>
        </w:tc>
        <w:tc>
          <w:tcPr>
            <w:tcW w:w="586" w:type="dxa"/>
            <w:vAlign w:val="center"/>
          </w:tcPr>
          <w:p w14:paraId="1888C2E6" w14:textId="77777777" w:rsidR="005D0C79" w:rsidRPr="001D386E" w:rsidRDefault="005D0C79" w:rsidP="005D0C79">
            <w:pPr>
              <w:pStyle w:val="TAC"/>
            </w:pPr>
          </w:p>
        </w:tc>
        <w:tc>
          <w:tcPr>
            <w:tcW w:w="586" w:type="dxa"/>
            <w:gridSpan w:val="2"/>
            <w:vAlign w:val="center"/>
          </w:tcPr>
          <w:p w14:paraId="51A9A002" w14:textId="77777777" w:rsidR="005D0C79" w:rsidRPr="00A2520C" w:rsidRDefault="005D0C79" w:rsidP="005D0C79">
            <w:pPr>
              <w:pStyle w:val="TAC"/>
            </w:pPr>
            <w:r w:rsidRPr="00A2520C">
              <w:t>Yes</w:t>
            </w:r>
          </w:p>
        </w:tc>
        <w:tc>
          <w:tcPr>
            <w:tcW w:w="586" w:type="dxa"/>
            <w:gridSpan w:val="2"/>
            <w:vAlign w:val="center"/>
          </w:tcPr>
          <w:p w14:paraId="736C5E3D" w14:textId="77777777" w:rsidR="005D0C79" w:rsidRPr="00A2520C" w:rsidRDefault="005D0C79" w:rsidP="005D0C79">
            <w:pPr>
              <w:pStyle w:val="TAC"/>
            </w:pPr>
            <w:r w:rsidRPr="00A2520C">
              <w:t>Yes</w:t>
            </w:r>
          </w:p>
        </w:tc>
        <w:tc>
          <w:tcPr>
            <w:tcW w:w="586" w:type="dxa"/>
            <w:gridSpan w:val="2"/>
            <w:vAlign w:val="center"/>
          </w:tcPr>
          <w:p w14:paraId="1F68517C" w14:textId="77777777" w:rsidR="005D0C79" w:rsidRPr="001D386E" w:rsidRDefault="005D0C79" w:rsidP="005D0C79">
            <w:pPr>
              <w:pStyle w:val="TAC"/>
            </w:pPr>
          </w:p>
        </w:tc>
        <w:tc>
          <w:tcPr>
            <w:tcW w:w="587" w:type="dxa"/>
            <w:gridSpan w:val="2"/>
            <w:vAlign w:val="center"/>
          </w:tcPr>
          <w:p w14:paraId="000AB753" w14:textId="77777777" w:rsidR="005D0C79" w:rsidRPr="001D386E" w:rsidRDefault="005D0C79" w:rsidP="005D0C79">
            <w:pPr>
              <w:pStyle w:val="TAC"/>
              <w:rPr>
                <w:lang w:eastAsia="zh-CN"/>
              </w:rPr>
            </w:pPr>
          </w:p>
        </w:tc>
        <w:tc>
          <w:tcPr>
            <w:tcW w:w="1187" w:type="dxa"/>
            <w:vMerge/>
            <w:vAlign w:val="center"/>
          </w:tcPr>
          <w:p w14:paraId="3627A440" w14:textId="77777777" w:rsidR="005D0C79" w:rsidRPr="001D386E" w:rsidRDefault="005D0C79" w:rsidP="005D0C79">
            <w:pPr>
              <w:pStyle w:val="TAC"/>
            </w:pPr>
          </w:p>
        </w:tc>
        <w:tc>
          <w:tcPr>
            <w:tcW w:w="1286" w:type="dxa"/>
            <w:vMerge/>
            <w:vAlign w:val="center"/>
          </w:tcPr>
          <w:p w14:paraId="29D4EE77" w14:textId="77777777" w:rsidR="005D0C79" w:rsidRPr="001D386E" w:rsidRDefault="005D0C79" w:rsidP="005D0C79">
            <w:pPr>
              <w:pStyle w:val="TAC"/>
            </w:pPr>
          </w:p>
        </w:tc>
      </w:tr>
      <w:tr w:rsidR="005D0C79" w:rsidRPr="001D386E" w14:paraId="15D977F7" w14:textId="77777777" w:rsidTr="005D0C79">
        <w:trPr>
          <w:trHeight w:val="223"/>
          <w:jc w:val="center"/>
        </w:trPr>
        <w:tc>
          <w:tcPr>
            <w:tcW w:w="1396" w:type="dxa"/>
            <w:vMerge w:val="restart"/>
            <w:vAlign w:val="center"/>
          </w:tcPr>
          <w:p w14:paraId="1CFAC46B" w14:textId="77777777" w:rsidR="005D0C79" w:rsidRPr="001D386E" w:rsidRDefault="005D0C79" w:rsidP="005D0C79">
            <w:pPr>
              <w:pStyle w:val="TAC"/>
            </w:pPr>
            <w:r w:rsidRPr="00A2520C">
              <w:t>CA_</w:t>
            </w:r>
            <w:r w:rsidRPr="00A2520C">
              <w:rPr>
                <w:lang w:val="en-SG"/>
              </w:rPr>
              <w:t>2A-7C-13A</w:t>
            </w:r>
          </w:p>
        </w:tc>
        <w:tc>
          <w:tcPr>
            <w:tcW w:w="1466" w:type="dxa"/>
            <w:vMerge w:val="restart"/>
            <w:vAlign w:val="center"/>
          </w:tcPr>
          <w:p w14:paraId="5B4DF7EA"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592CAAF1" w14:textId="77777777" w:rsidR="005D0C79" w:rsidRPr="001D386E" w:rsidRDefault="005D0C79" w:rsidP="005D0C79">
            <w:pPr>
              <w:pStyle w:val="TAC"/>
              <w:rPr>
                <w:lang w:eastAsia="zh-CN"/>
              </w:rPr>
            </w:pPr>
            <w:r w:rsidRPr="00A2520C">
              <w:rPr>
                <w:szCs w:val="18"/>
                <w:lang w:val="sv-SE"/>
              </w:rPr>
              <w:t>2</w:t>
            </w:r>
          </w:p>
        </w:tc>
        <w:tc>
          <w:tcPr>
            <w:tcW w:w="1227" w:type="dxa"/>
            <w:shd w:val="clear" w:color="auto" w:fill="auto"/>
            <w:vAlign w:val="center"/>
          </w:tcPr>
          <w:p w14:paraId="21A6BEB6" w14:textId="77777777" w:rsidR="005D0C79" w:rsidRPr="001D386E" w:rsidRDefault="005D0C79" w:rsidP="005D0C79">
            <w:pPr>
              <w:pStyle w:val="TAC"/>
            </w:pPr>
          </w:p>
        </w:tc>
        <w:tc>
          <w:tcPr>
            <w:tcW w:w="586" w:type="dxa"/>
            <w:vAlign w:val="center"/>
          </w:tcPr>
          <w:p w14:paraId="14EF19D2" w14:textId="77777777" w:rsidR="005D0C79" w:rsidRPr="001D386E" w:rsidRDefault="005D0C79" w:rsidP="005D0C79">
            <w:pPr>
              <w:pStyle w:val="TAC"/>
            </w:pPr>
          </w:p>
        </w:tc>
        <w:tc>
          <w:tcPr>
            <w:tcW w:w="586" w:type="dxa"/>
            <w:gridSpan w:val="2"/>
            <w:vAlign w:val="center"/>
          </w:tcPr>
          <w:p w14:paraId="33BE4EA1" w14:textId="77777777" w:rsidR="005D0C79" w:rsidRPr="001D386E" w:rsidRDefault="005D0C79" w:rsidP="005D0C79">
            <w:pPr>
              <w:pStyle w:val="TAC"/>
            </w:pPr>
            <w:r w:rsidRPr="00A2520C">
              <w:rPr>
                <w:szCs w:val="18"/>
              </w:rPr>
              <w:t>Yes</w:t>
            </w:r>
          </w:p>
        </w:tc>
        <w:tc>
          <w:tcPr>
            <w:tcW w:w="586" w:type="dxa"/>
            <w:gridSpan w:val="2"/>
            <w:vAlign w:val="center"/>
          </w:tcPr>
          <w:p w14:paraId="26DB38F4" w14:textId="77777777" w:rsidR="005D0C79" w:rsidRPr="001D386E" w:rsidRDefault="005D0C79" w:rsidP="005D0C79">
            <w:pPr>
              <w:pStyle w:val="TAC"/>
            </w:pPr>
            <w:r w:rsidRPr="00A2520C">
              <w:rPr>
                <w:szCs w:val="18"/>
              </w:rPr>
              <w:t>Yes</w:t>
            </w:r>
          </w:p>
        </w:tc>
        <w:tc>
          <w:tcPr>
            <w:tcW w:w="586" w:type="dxa"/>
            <w:gridSpan w:val="2"/>
            <w:vAlign w:val="center"/>
          </w:tcPr>
          <w:p w14:paraId="4324A08A" w14:textId="77777777" w:rsidR="005D0C79" w:rsidRPr="001D386E" w:rsidRDefault="005D0C79" w:rsidP="005D0C79">
            <w:pPr>
              <w:pStyle w:val="TAC"/>
            </w:pPr>
            <w:r w:rsidRPr="00A2520C">
              <w:rPr>
                <w:szCs w:val="18"/>
              </w:rPr>
              <w:t>Yes</w:t>
            </w:r>
          </w:p>
        </w:tc>
        <w:tc>
          <w:tcPr>
            <w:tcW w:w="587" w:type="dxa"/>
            <w:gridSpan w:val="2"/>
            <w:vAlign w:val="center"/>
          </w:tcPr>
          <w:p w14:paraId="6F2F94F0" w14:textId="77777777" w:rsidR="005D0C79" w:rsidRPr="001D386E" w:rsidRDefault="005D0C79" w:rsidP="005D0C79">
            <w:pPr>
              <w:pStyle w:val="TAC"/>
              <w:rPr>
                <w:lang w:eastAsia="zh-CN"/>
              </w:rPr>
            </w:pPr>
            <w:r w:rsidRPr="00A2520C">
              <w:rPr>
                <w:szCs w:val="18"/>
              </w:rPr>
              <w:t>Yes</w:t>
            </w:r>
          </w:p>
        </w:tc>
        <w:tc>
          <w:tcPr>
            <w:tcW w:w="1187" w:type="dxa"/>
            <w:vMerge w:val="restart"/>
            <w:vAlign w:val="center"/>
          </w:tcPr>
          <w:p w14:paraId="0F71ADFB" w14:textId="77777777" w:rsidR="005D0C79" w:rsidRPr="001D386E" w:rsidRDefault="005D0C79" w:rsidP="005D0C79">
            <w:pPr>
              <w:pStyle w:val="TAC"/>
            </w:pPr>
            <w:r>
              <w:rPr>
                <w:rFonts w:eastAsia="SimSun"/>
                <w:lang w:eastAsia="zh-CN"/>
              </w:rPr>
              <w:t>7</w:t>
            </w:r>
            <w:r w:rsidRPr="001D386E">
              <w:t>0</w:t>
            </w:r>
          </w:p>
        </w:tc>
        <w:tc>
          <w:tcPr>
            <w:tcW w:w="1286" w:type="dxa"/>
            <w:vMerge w:val="restart"/>
            <w:vAlign w:val="center"/>
          </w:tcPr>
          <w:p w14:paraId="172C3427" w14:textId="77777777" w:rsidR="005D0C79" w:rsidRPr="001D386E" w:rsidRDefault="005D0C79" w:rsidP="005D0C79">
            <w:pPr>
              <w:pStyle w:val="TAC"/>
            </w:pPr>
            <w:r w:rsidRPr="001D386E">
              <w:t>0</w:t>
            </w:r>
          </w:p>
        </w:tc>
      </w:tr>
      <w:tr w:rsidR="005D0C79" w:rsidRPr="001D386E" w14:paraId="09863B69" w14:textId="77777777" w:rsidTr="005D0C79">
        <w:trPr>
          <w:trHeight w:val="223"/>
          <w:jc w:val="center"/>
        </w:trPr>
        <w:tc>
          <w:tcPr>
            <w:tcW w:w="1396" w:type="dxa"/>
            <w:vMerge/>
            <w:vAlign w:val="center"/>
          </w:tcPr>
          <w:p w14:paraId="52DBF042" w14:textId="77777777" w:rsidR="005D0C79" w:rsidRPr="001D386E" w:rsidRDefault="005D0C79" w:rsidP="005D0C79">
            <w:pPr>
              <w:pStyle w:val="TAC"/>
            </w:pPr>
          </w:p>
        </w:tc>
        <w:tc>
          <w:tcPr>
            <w:tcW w:w="1466" w:type="dxa"/>
            <w:vMerge/>
            <w:vAlign w:val="center"/>
          </w:tcPr>
          <w:p w14:paraId="5A9CF049" w14:textId="77777777" w:rsidR="005D0C79" w:rsidRPr="001D386E" w:rsidRDefault="005D0C79" w:rsidP="005D0C79">
            <w:pPr>
              <w:pStyle w:val="TAC"/>
              <w:rPr>
                <w:lang w:eastAsia="zh-CN"/>
              </w:rPr>
            </w:pPr>
          </w:p>
        </w:tc>
        <w:tc>
          <w:tcPr>
            <w:tcW w:w="767" w:type="dxa"/>
            <w:shd w:val="clear" w:color="auto" w:fill="auto"/>
            <w:vAlign w:val="center"/>
          </w:tcPr>
          <w:p w14:paraId="51BB1854" w14:textId="77777777" w:rsidR="005D0C79" w:rsidRPr="001D386E" w:rsidRDefault="005D0C79" w:rsidP="005D0C79">
            <w:pPr>
              <w:pStyle w:val="TAC"/>
              <w:rPr>
                <w:lang w:eastAsia="zh-CN"/>
              </w:rPr>
            </w:pPr>
            <w:r w:rsidRPr="00A2520C">
              <w:rPr>
                <w:szCs w:val="18"/>
                <w:lang w:val="sv-SE"/>
              </w:rPr>
              <w:t>7</w:t>
            </w:r>
          </w:p>
        </w:tc>
        <w:tc>
          <w:tcPr>
            <w:tcW w:w="4158" w:type="dxa"/>
            <w:gridSpan w:val="10"/>
            <w:shd w:val="clear" w:color="auto" w:fill="auto"/>
            <w:vAlign w:val="center"/>
          </w:tcPr>
          <w:p w14:paraId="11A1395E" w14:textId="77777777" w:rsidR="005D0C79" w:rsidRPr="001D386E" w:rsidRDefault="005D0C79" w:rsidP="005D0C79">
            <w:pPr>
              <w:pStyle w:val="TAC"/>
              <w:rPr>
                <w:lang w:eastAsia="zh-CN"/>
              </w:rPr>
            </w:pPr>
            <w:r w:rsidRPr="00A2520C">
              <w:t>See CA_7C Bandwidth combination set 1 in Table 5.6A.1-1</w:t>
            </w:r>
          </w:p>
        </w:tc>
        <w:tc>
          <w:tcPr>
            <w:tcW w:w="1187" w:type="dxa"/>
            <w:vMerge/>
            <w:vAlign w:val="center"/>
          </w:tcPr>
          <w:p w14:paraId="71227F5F" w14:textId="77777777" w:rsidR="005D0C79" w:rsidRPr="001D386E" w:rsidRDefault="005D0C79" w:rsidP="005D0C79">
            <w:pPr>
              <w:pStyle w:val="TAC"/>
            </w:pPr>
          </w:p>
        </w:tc>
        <w:tc>
          <w:tcPr>
            <w:tcW w:w="1286" w:type="dxa"/>
            <w:vMerge/>
            <w:vAlign w:val="center"/>
          </w:tcPr>
          <w:p w14:paraId="537D5081" w14:textId="77777777" w:rsidR="005D0C79" w:rsidRPr="001D386E" w:rsidRDefault="005D0C79" w:rsidP="005D0C79">
            <w:pPr>
              <w:pStyle w:val="TAC"/>
            </w:pPr>
          </w:p>
        </w:tc>
      </w:tr>
      <w:tr w:rsidR="005D0C79" w:rsidRPr="001D386E" w14:paraId="3F050F7E" w14:textId="77777777" w:rsidTr="005D0C79">
        <w:trPr>
          <w:trHeight w:val="223"/>
          <w:jc w:val="center"/>
        </w:trPr>
        <w:tc>
          <w:tcPr>
            <w:tcW w:w="1396" w:type="dxa"/>
            <w:vMerge/>
            <w:vAlign w:val="center"/>
          </w:tcPr>
          <w:p w14:paraId="7DA1D6C0" w14:textId="77777777" w:rsidR="005D0C79" w:rsidRPr="001D386E" w:rsidRDefault="005D0C79" w:rsidP="005D0C79">
            <w:pPr>
              <w:pStyle w:val="TAC"/>
            </w:pPr>
          </w:p>
        </w:tc>
        <w:tc>
          <w:tcPr>
            <w:tcW w:w="1466" w:type="dxa"/>
            <w:vMerge/>
            <w:vAlign w:val="center"/>
          </w:tcPr>
          <w:p w14:paraId="44B87903" w14:textId="77777777" w:rsidR="005D0C79" w:rsidRPr="001D386E" w:rsidRDefault="005D0C79" w:rsidP="005D0C79">
            <w:pPr>
              <w:pStyle w:val="TAC"/>
              <w:rPr>
                <w:lang w:eastAsia="zh-CN"/>
              </w:rPr>
            </w:pPr>
          </w:p>
        </w:tc>
        <w:tc>
          <w:tcPr>
            <w:tcW w:w="767" w:type="dxa"/>
            <w:shd w:val="clear" w:color="auto" w:fill="auto"/>
            <w:vAlign w:val="center"/>
          </w:tcPr>
          <w:p w14:paraId="74074C44" w14:textId="77777777" w:rsidR="005D0C79" w:rsidRPr="001D386E" w:rsidRDefault="005D0C79" w:rsidP="005D0C79">
            <w:pPr>
              <w:pStyle w:val="TAC"/>
              <w:rPr>
                <w:rFonts w:eastAsia="SimSun"/>
                <w:lang w:eastAsia="zh-CN"/>
              </w:rPr>
            </w:pPr>
            <w:r w:rsidRPr="00A2520C">
              <w:rPr>
                <w:szCs w:val="18"/>
                <w:lang w:val="sv-SE"/>
              </w:rPr>
              <w:t>13</w:t>
            </w:r>
          </w:p>
        </w:tc>
        <w:tc>
          <w:tcPr>
            <w:tcW w:w="1227" w:type="dxa"/>
            <w:shd w:val="clear" w:color="auto" w:fill="auto"/>
            <w:vAlign w:val="center"/>
          </w:tcPr>
          <w:p w14:paraId="5705C749" w14:textId="77777777" w:rsidR="005D0C79" w:rsidRPr="001D386E" w:rsidRDefault="005D0C79" w:rsidP="005D0C79">
            <w:pPr>
              <w:pStyle w:val="TAC"/>
            </w:pPr>
          </w:p>
        </w:tc>
        <w:tc>
          <w:tcPr>
            <w:tcW w:w="586" w:type="dxa"/>
            <w:vAlign w:val="center"/>
          </w:tcPr>
          <w:p w14:paraId="13BB1BA8" w14:textId="77777777" w:rsidR="005D0C79" w:rsidRPr="001D386E" w:rsidRDefault="005D0C79" w:rsidP="005D0C79">
            <w:pPr>
              <w:pStyle w:val="TAC"/>
            </w:pPr>
          </w:p>
        </w:tc>
        <w:tc>
          <w:tcPr>
            <w:tcW w:w="586" w:type="dxa"/>
            <w:gridSpan w:val="2"/>
            <w:vAlign w:val="center"/>
          </w:tcPr>
          <w:p w14:paraId="0C20B13C" w14:textId="77777777" w:rsidR="005D0C79" w:rsidRPr="001D386E" w:rsidRDefault="005D0C79" w:rsidP="005D0C79">
            <w:pPr>
              <w:pStyle w:val="TAC"/>
            </w:pPr>
            <w:r w:rsidRPr="00A2520C">
              <w:rPr>
                <w:szCs w:val="18"/>
              </w:rPr>
              <w:t>Yes</w:t>
            </w:r>
          </w:p>
        </w:tc>
        <w:tc>
          <w:tcPr>
            <w:tcW w:w="586" w:type="dxa"/>
            <w:gridSpan w:val="2"/>
            <w:vAlign w:val="center"/>
          </w:tcPr>
          <w:p w14:paraId="5D3BFCEC" w14:textId="77777777" w:rsidR="005D0C79" w:rsidRPr="001D386E" w:rsidRDefault="005D0C79" w:rsidP="005D0C79">
            <w:pPr>
              <w:pStyle w:val="TAC"/>
            </w:pPr>
            <w:r w:rsidRPr="00A2520C">
              <w:rPr>
                <w:szCs w:val="18"/>
              </w:rPr>
              <w:t>Yes</w:t>
            </w:r>
          </w:p>
        </w:tc>
        <w:tc>
          <w:tcPr>
            <w:tcW w:w="586" w:type="dxa"/>
            <w:gridSpan w:val="2"/>
            <w:vAlign w:val="center"/>
          </w:tcPr>
          <w:p w14:paraId="6162D76D" w14:textId="77777777" w:rsidR="005D0C79" w:rsidRPr="001D386E" w:rsidRDefault="005D0C79" w:rsidP="005D0C79">
            <w:pPr>
              <w:pStyle w:val="TAC"/>
            </w:pPr>
          </w:p>
        </w:tc>
        <w:tc>
          <w:tcPr>
            <w:tcW w:w="587" w:type="dxa"/>
            <w:gridSpan w:val="2"/>
            <w:vAlign w:val="center"/>
          </w:tcPr>
          <w:p w14:paraId="27EF6DCE" w14:textId="77777777" w:rsidR="005D0C79" w:rsidRPr="001D386E" w:rsidRDefault="005D0C79" w:rsidP="005D0C79">
            <w:pPr>
              <w:pStyle w:val="TAC"/>
              <w:rPr>
                <w:lang w:eastAsia="zh-CN"/>
              </w:rPr>
            </w:pPr>
          </w:p>
        </w:tc>
        <w:tc>
          <w:tcPr>
            <w:tcW w:w="1187" w:type="dxa"/>
            <w:vMerge/>
            <w:vAlign w:val="center"/>
          </w:tcPr>
          <w:p w14:paraId="27543F52" w14:textId="77777777" w:rsidR="005D0C79" w:rsidRPr="001D386E" w:rsidRDefault="005D0C79" w:rsidP="005D0C79">
            <w:pPr>
              <w:pStyle w:val="TAC"/>
            </w:pPr>
          </w:p>
        </w:tc>
        <w:tc>
          <w:tcPr>
            <w:tcW w:w="1286" w:type="dxa"/>
            <w:vMerge/>
            <w:vAlign w:val="center"/>
          </w:tcPr>
          <w:p w14:paraId="660DEB34" w14:textId="77777777" w:rsidR="005D0C79" w:rsidRPr="001D386E" w:rsidRDefault="005D0C79" w:rsidP="005D0C79">
            <w:pPr>
              <w:pStyle w:val="TAC"/>
            </w:pPr>
          </w:p>
        </w:tc>
      </w:tr>
      <w:tr w:rsidR="005D0C79" w:rsidRPr="001D386E" w14:paraId="652BF489" w14:textId="77777777" w:rsidTr="005D0C79">
        <w:trPr>
          <w:trHeight w:val="223"/>
          <w:jc w:val="center"/>
        </w:trPr>
        <w:tc>
          <w:tcPr>
            <w:tcW w:w="1396" w:type="dxa"/>
            <w:vMerge w:val="restart"/>
            <w:vAlign w:val="center"/>
          </w:tcPr>
          <w:p w14:paraId="40303A4D" w14:textId="77777777" w:rsidR="005D0C79" w:rsidRPr="001D386E" w:rsidRDefault="005D0C79" w:rsidP="005D0C79">
            <w:pPr>
              <w:pStyle w:val="TAC"/>
            </w:pPr>
            <w:r w:rsidRPr="00A2520C">
              <w:t>CA_</w:t>
            </w:r>
            <w:r w:rsidRPr="00A2520C">
              <w:rPr>
                <w:lang w:val="en-SG"/>
              </w:rPr>
              <w:t>2A-7A-7A-13A</w:t>
            </w:r>
          </w:p>
        </w:tc>
        <w:tc>
          <w:tcPr>
            <w:tcW w:w="1466" w:type="dxa"/>
            <w:vMerge w:val="restart"/>
            <w:vAlign w:val="center"/>
          </w:tcPr>
          <w:p w14:paraId="15397A89" w14:textId="77777777" w:rsidR="005D0C79" w:rsidRPr="001D386E"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591E9616" w14:textId="77777777" w:rsidR="005D0C79" w:rsidRPr="001D386E" w:rsidRDefault="005D0C79" w:rsidP="005D0C79">
            <w:pPr>
              <w:pStyle w:val="TAC"/>
              <w:rPr>
                <w:lang w:eastAsia="zh-CN"/>
              </w:rPr>
            </w:pPr>
            <w:r w:rsidRPr="00A2520C">
              <w:t>2</w:t>
            </w:r>
          </w:p>
        </w:tc>
        <w:tc>
          <w:tcPr>
            <w:tcW w:w="1227" w:type="dxa"/>
            <w:shd w:val="clear" w:color="auto" w:fill="auto"/>
            <w:vAlign w:val="center"/>
          </w:tcPr>
          <w:p w14:paraId="0570AC4D" w14:textId="77777777" w:rsidR="005D0C79" w:rsidRPr="001D386E" w:rsidRDefault="005D0C79" w:rsidP="005D0C79">
            <w:pPr>
              <w:pStyle w:val="TAC"/>
            </w:pPr>
          </w:p>
        </w:tc>
        <w:tc>
          <w:tcPr>
            <w:tcW w:w="586" w:type="dxa"/>
            <w:vAlign w:val="center"/>
          </w:tcPr>
          <w:p w14:paraId="4E8EC570" w14:textId="77777777" w:rsidR="005D0C79" w:rsidRPr="001D386E" w:rsidRDefault="005D0C79" w:rsidP="005D0C79">
            <w:pPr>
              <w:pStyle w:val="TAC"/>
            </w:pPr>
          </w:p>
        </w:tc>
        <w:tc>
          <w:tcPr>
            <w:tcW w:w="586" w:type="dxa"/>
            <w:gridSpan w:val="2"/>
            <w:vAlign w:val="center"/>
          </w:tcPr>
          <w:p w14:paraId="56392DC2" w14:textId="77777777" w:rsidR="005D0C79" w:rsidRPr="001D386E" w:rsidRDefault="005D0C79" w:rsidP="005D0C79">
            <w:pPr>
              <w:pStyle w:val="TAC"/>
            </w:pPr>
            <w:r w:rsidRPr="00A2520C">
              <w:t>Yes</w:t>
            </w:r>
          </w:p>
        </w:tc>
        <w:tc>
          <w:tcPr>
            <w:tcW w:w="586" w:type="dxa"/>
            <w:gridSpan w:val="2"/>
            <w:vAlign w:val="center"/>
          </w:tcPr>
          <w:p w14:paraId="6A9D3DAC" w14:textId="77777777" w:rsidR="005D0C79" w:rsidRPr="001D386E" w:rsidRDefault="005D0C79" w:rsidP="005D0C79">
            <w:pPr>
              <w:pStyle w:val="TAC"/>
            </w:pPr>
            <w:r w:rsidRPr="00A2520C">
              <w:t>Yes</w:t>
            </w:r>
          </w:p>
        </w:tc>
        <w:tc>
          <w:tcPr>
            <w:tcW w:w="586" w:type="dxa"/>
            <w:gridSpan w:val="2"/>
            <w:vAlign w:val="center"/>
          </w:tcPr>
          <w:p w14:paraId="2D53D34A" w14:textId="77777777" w:rsidR="005D0C79" w:rsidRPr="001D386E" w:rsidRDefault="005D0C79" w:rsidP="005D0C79">
            <w:pPr>
              <w:pStyle w:val="TAC"/>
            </w:pPr>
            <w:r w:rsidRPr="00A2520C">
              <w:t>Yes</w:t>
            </w:r>
          </w:p>
        </w:tc>
        <w:tc>
          <w:tcPr>
            <w:tcW w:w="587" w:type="dxa"/>
            <w:gridSpan w:val="2"/>
            <w:vAlign w:val="center"/>
          </w:tcPr>
          <w:p w14:paraId="03DD95A1" w14:textId="77777777" w:rsidR="005D0C79" w:rsidRPr="001D386E" w:rsidRDefault="005D0C79" w:rsidP="005D0C79">
            <w:pPr>
              <w:pStyle w:val="TAC"/>
              <w:rPr>
                <w:lang w:eastAsia="zh-CN"/>
              </w:rPr>
            </w:pPr>
            <w:r w:rsidRPr="00A2520C">
              <w:t>Yes</w:t>
            </w:r>
          </w:p>
        </w:tc>
        <w:tc>
          <w:tcPr>
            <w:tcW w:w="1187" w:type="dxa"/>
            <w:vMerge w:val="restart"/>
            <w:vAlign w:val="center"/>
          </w:tcPr>
          <w:p w14:paraId="66C1E97F" w14:textId="77777777" w:rsidR="005D0C79" w:rsidRPr="001D386E" w:rsidRDefault="005D0C79" w:rsidP="005D0C79">
            <w:pPr>
              <w:pStyle w:val="TAC"/>
            </w:pPr>
            <w:r>
              <w:rPr>
                <w:rFonts w:eastAsia="SimSun"/>
                <w:lang w:eastAsia="zh-CN"/>
              </w:rPr>
              <w:t>7</w:t>
            </w:r>
            <w:r w:rsidRPr="001D386E">
              <w:t>0</w:t>
            </w:r>
          </w:p>
        </w:tc>
        <w:tc>
          <w:tcPr>
            <w:tcW w:w="1286" w:type="dxa"/>
            <w:vMerge w:val="restart"/>
            <w:vAlign w:val="center"/>
          </w:tcPr>
          <w:p w14:paraId="3827AD31" w14:textId="77777777" w:rsidR="005D0C79" w:rsidRPr="001D386E" w:rsidRDefault="005D0C79" w:rsidP="005D0C79">
            <w:pPr>
              <w:pStyle w:val="TAC"/>
            </w:pPr>
            <w:r w:rsidRPr="001D386E">
              <w:t>0</w:t>
            </w:r>
          </w:p>
        </w:tc>
      </w:tr>
      <w:tr w:rsidR="005D0C79" w:rsidRPr="001D386E" w14:paraId="54C5648B" w14:textId="77777777" w:rsidTr="005D0C79">
        <w:trPr>
          <w:trHeight w:val="223"/>
          <w:jc w:val="center"/>
        </w:trPr>
        <w:tc>
          <w:tcPr>
            <w:tcW w:w="1396" w:type="dxa"/>
            <w:vMerge/>
            <w:vAlign w:val="center"/>
          </w:tcPr>
          <w:p w14:paraId="62510D66" w14:textId="77777777" w:rsidR="005D0C79" w:rsidRPr="001D386E" w:rsidRDefault="005D0C79" w:rsidP="005D0C79">
            <w:pPr>
              <w:pStyle w:val="TAC"/>
            </w:pPr>
          </w:p>
        </w:tc>
        <w:tc>
          <w:tcPr>
            <w:tcW w:w="1466" w:type="dxa"/>
            <w:vMerge/>
            <w:vAlign w:val="center"/>
          </w:tcPr>
          <w:p w14:paraId="5A7BF5E4" w14:textId="77777777" w:rsidR="005D0C79" w:rsidRPr="001D386E" w:rsidRDefault="005D0C79" w:rsidP="005D0C79">
            <w:pPr>
              <w:pStyle w:val="TAC"/>
              <w:rPr>
                <w:lang w:eastAsia="zh-CN"/>
              </w:rPr>
            </w:pPr>
          </w:p>
        </w:tc>
        <w:tc>
          <w:tcPr>
            <w:tcW w:w="767" w:type="dxa"/>
            <w:shd w:val="clear" w:color="auto" w:fill="auto"/>
            <w:vAlign w:val="center"/>
          </w:tcPr>
          <w:p w14:paraId="609524FC" w14:textId="77777777" w:rsidR="005D0C79" w:rsidRPr="001D386E" w:rsidRDefault="005D0C79" w:rsidP="005D0C79">
            <w:pPr>
              <w:pStyle w:val="TAC"/>
              <w:rPr>
                <w:lang w:eastAsia="zh-CN"/>
              </w:rPr>
            </w:pPr>
            <w:r w:rsidRPr="00A2520C">
              <w:t>7</w:t>
            </w:r>
          </w:p>
        </w:tc>
        <w:tc>
          <w:tcPr>
            <w:tcW w:w="4158" w:type="dxa"/>
            <w:gridSpan w:val="10"/>
            <w:shd w:val="clear" w:color="auto" w:fill="auto"/>
            <w:vAlign w:val="center"/>
          </w:tcPr>
          <w:p w14:paraId="54B8CCBC" w14:textId="77777777" w:rsidR="005D0C79" w:rsidRPr="001D386E" w:rsidRDefault="005D0C79" w:rsidP="005D0C79">
            <w:pPr>
              <w:pStyle w:val="TAC"/>
              <w:rPr>
                <w:lang w:eastAsia="zh-CN"/>
              </w:rPr>
            </w:pPr>
            <w:r w:rsidRPr="00A2520C">
              <w:t>See CA_7A-7A Bandwidth combination set 1 in Table 5.6A.1-3</w:t>
            </w:r>
          </w:p>
        </w:tc>
        <w:tc>
          <w:tcPr>
            <w:tcW w:w="1187" w:type="dxa"/>
            <w:vMerge/>
            <w:vAlign w:val="center"/>
          </w:tcPr>
          <w:p w14:paraId="5093256F" w14:textId="77777777" w:rsidR="005D0C79" w:rsidRPr="001D386E" w:rsidRDefault="005D0C79" w:rsidP="005D0C79">
            <w:pPr>
              <w:pStyle w:val="TAC"/>
            </w:pPr>
          </w:p>
        </w:tc>
        <w:tc>
          <w:tcPr>
            <w:tcW w:w="1286" w:type="dxa"/>
            <w:vMerge/>
            <w:vAlign w:val="center"/>
          </w:tcPr>
          <w:p w14:paraId="380FE4B2" w14:textId="77777777" w:rsidR="005D0C79" w:rsidRPr="001D386E" w:rsidRDefault="005D0C79" w:rsidP="005D0C79">
            <w:pPr>
              <w:pStyle w:val="TAC"/>
            </w:pPr>
          </w:p>
        </w:tc>
      </w:tr>
      <w:tr w:rsidR="005D0C79" w:rsidRPr="001D386E" w14:paraId="45415462" w14:textId="77777777" w:rsidTr="005D0C79">
        <w:trPr>
          <w:trHeight w:val="223"/>
          <w:jc w:val="center"/>
        </w:trPr>
        <w:tc>
          <w:tcPr>
            <w:tcW w:w="1396" w:type="dxa"/>
            <w:vMerge/>
            <w:vAlign w:val="center"/>
          </w:tcPr>
          <w:p w14:paraId="33AF0735" w14:textId="77777777" w:rsidR="005D0C79" w:rsidRPr="001D386E" w:rsidRDefault="005D0C79" w:rsidP="005D0C79">
            <w:pPr>
              <w:pStyle w:val="TAC"/>
            </w:pPr>
          </w:p>
        </w:tc>
        <w:tc>
          <w:tcPr>
            <w:tcW w:w="1466" w:type="dxa"/>
            <w:vMerge/>
            <w:vAlign w:val="center"/>
          </w:tcPr>
          <w:p w14:paraId="5CB44682" w14:textId="77777777" w:rsidR="005D0C79" w:rsidRPr="001D386E" w:rsidRDefault="005D0C79" w:rsidP="005D0C79">
            <w:pPr>
              <w:pStyle w:val="TAC"/>
              <w:rPr>
                <w:lang w:eastAsia="zh-CN"/>
              </w:rPr>
            </w:pPr>
          </w:p>
        </w:tc>
        <w:tc>
          <w:tcPr>
            <w:tcW w:w="767" w:type="dxa"/>
            <w:shd w:val="clear" w:color="auto" w:fill="auto"/>
            <w:vAlign w:val="center"/>
          </w:tcPr>
          <w:p w14:paraId="0B01C34B" w14:textId="77777777" w:rsidR="005D0C79" w:rsidRPr="001D386E" w:rsidRDefault="005D0C79" w:rsidP="005D0C79">
            <w:pPr>
              <w:pStyle w:val="TAC"/>
              <w:rPr>
                <w:rFonts w:eastAsia="SimSun"/>
                <w:lang w:eastAsia="zh-CN"/>
              </w:rPr>
            </w:pPr>
            <w:r w:rsidRPr="00A2520C">
              <w:t>13</w:t>
            </w:r>
          </w:p>
        </w:tc>
        <w:tc>
          <w:tcPr>
            <w:tcW w:w="1227" w:type="dxa"/>
            <w:shd w:val="clear" w:color="auto" w:fill="auto"/>
            <w:vAlign w:val="center"/>
          </w:tcPr>
          <w:p w14:paraId="5DADD475" w14:textId="77777777" w:rsidR="005D0C79" w:rsidRPr="001D386E" w:rsidRDefault="005D0C79" w:rsidP="005D0C79">
            <w:pPr>
              <w:pStyle w:val="TAC"/>
            </w:pPr>
          </w:p>
        </w:tc>
        <w:tc>
          <w:tcPr>
            <w:tcW w:w="586" w:type="dxa"/>
            <w:vAlign w:val="center"/>
          </w:tcPr>
          <w:p w14:paraId="70BC7FE4" w14:textId="77777777" w:rsidR="005D0C79" w:rsidRPr="001D386E" w:rsidRDefault="005D0C79" w:rsidP="005D0C79">
            <w:pPr>
              <w:pStyle w:val="TAC"/>
            </w:pPr>
          </w:p>
        </w:tc>
        <w:tc>
          <w:tcPr>
            <w:tcW w:w="586" w:type="dxa"/>
            <w:gridSpan w:val="2"/>
            <w:vAlign w:val="center"/>
          </w:tcPr>
          <w:p w14:paraId="0A83438B" w14:textId="77777777" w:rsidR="005D0C79" w:rsidRPr="001D386E" w:rsidRDefault="005D0C79" w:rsidP="005D0C79">
            <w:pPr>
              <w:pStyle w:val="TAC"/>
            </w:pPr>
            <w:r w:rsidRPr="00A2520C">
              <w:rPr>
                <w:szCs w:val="18"/>
              </w:rPr>
              <w:t>Yes</w:t>
            </w:r>
          </w:p>
        </w:tc>
        <w:tc>
          <w:tcPr>
            <w:tcW w:w="586" w:type="dxa"/>
            <w:gridSpan w:val="2"/>
            <w:vAlign w:val="center"/>
          </w:tcPr>
          <w:p w14:paraId="68C2ECC2" w14:textId="77777777" w:rsidR="005D0C79" w:rsidRPr="001D386E" w:rsidRDefault="005D0C79" w:rsidP="005D0C79">
            <w:pPr>
              <w:pStyle w:val="TAC"/>
            </w:pPr>
            <w:r w:rsidRPr="00A2520C">
              <w:rPr>
                <w:szCs w:val="18"/>
              </w:rPr>
              <w:t>Yes</w:t>
            </w:r>
          </w:p>
        </w:tc>
        <w:tc>
          <w:tcPr>
            <w:tcW w:w="586" w:type="dxa"/>
            <w:gridSpan w:val="2"/>
            <w:vAlign w:val="center"/>
          </w:tcPr>
          <w:p w14:paraId="1901B056" w14:textId="77777777" w:rsidR="005D0C79" w:rsidRPr="001D386E" w:rsidRDefault="005D0C79" w:rsidP="005D0C79">
            <w:pPr>
              <w:pStyle w:val="TAC"/>
            </w:pPr>
          </w:p>
        </w:tc>
        <w:tc>
          <w:tcPr>
            <w:tcW w:w="587" w:type="dxa"/>
            <w:gridSpan w:val="2"/>
            <w:vAlign w:val="center"/>
          </w:tcPr>
          <w:p w14:paraId="70D68F42" w14:textId="77777777" w:rsidR="005D0C79" w:rsidRPr="001D386E" w:rsidRDefault="005D0C79" w:rsidP="005D0C79">
            <w:pPr>
              <w:pStyle w:val="TAC"/>
              <w:rPr>
                <w:lang w:eastAsia="zh-CN"/>
              </w:rPr>
            </w:pPr>
          </w:p>
        </w:tc>
        <w:tc>
          <w:tcPr>
            <w:tcW w:w="1187" w:type="dxa"/>
            <w:vMerge/>
            <w:vAlign w:val="center"/>
          </w:tcPr>
          <w:p w14:paraId="7242C3C5" w14:textId="77777777" w:rsidR="005D0C79" w:rsidRPr="001D386E" w:rsidRDefault="005D0C79" w:rsidP="005D0C79">
            <w:pPr>
              <w:pStyle w:val="TAC"/>
            </w:pPr>
          </w:p>
        </w:tc>
        <w:tc>
          <w:tcPr>
            <w:tcW w:w="1286" w:type="dxa"/>
            <w:vMerge/>
            <w:vAlign w:val="center"/>
          </w:tcPr>
          <w:p w14:paraId="065D52E2" w14:textId="77777777" w:rsidR="005D0C79" w:rsidRPr="001D386E" w:rsidRDefault="005D0C79" w:rsidP="005D0C79">
            <w:pPr>
              <w:pStyle w:val="TAC"/>
            </w:pPr>
          </w:p>
        </w:tc>
      </w:tr>
      <w:tr w:rsidR="005D0C79" w:rsidRPr="001D386E" w14:paraId="124F5B4D" w14:textId="77777777" w:rsidTr="005D0C79">
        <w:trPr>
          <w:trHeight w:val="223"/>
          <w:jc w:val="center"/>
        </w:trPr>
        <w:tc>
          <w:tcPr>
            <w:tcW w:w="1396" w:type="dxa"/>
            <w:vMerge w:val="restart"/>
            <w:vAlign w:val="center"/>
          </w:tcPr>
          <w:p w14:paraId="764F1ADA" w14:textId="77777777" w:rsidR="005D0C79" w:rsidRPr="005A61A1" w:rsidRDefault="005D0C79" w:rsidP="005D0C79">
            <w:pPr>
              <w:pStyle w:val="TAC"/>
              <w:rPr>
                <w:szCs w:val="18"/>
              </w:rPr>
            </w:pPr>
            <w:r>
              <w:rPr>
                <w:noProof/>
              </w:rPr>
              <w:t>CA_</w:t>
            </w:r>
            <w:r w:rsidRPr="000E5DD2">
              <w:rPr>
                <w:noProof/>
              </w:rPr>
              <w:t>2A-2A-7C-13A</w:t>
            </w:r>
          </w:p>
        </w:tc>
        <w:tc>
          <w:tcPr>
            <w:tcW w:w="1466" w:type="dxa"/>
            <w:vMerge w:val="restart"/>
            <w:vAlign w:val="center"/>
          </w:tcPr>
          <w:p w14:paraId="53C60293" w14:textId="77777777" w:rsidR="005D0C79" w:rsidRPr="005A61A1"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6E5D9219" w14:textId="77777777" w:rsidR="005D0C79" w:rsidRPr="005A61A1" w:rsidRDefault="005D0C79" w:rsidP="005D0C79">
            <w:pPr>
              <w:pStyle w:val="TAC"/>
              <w:rPr>
                <w:szCs w:val="18"/>
                <w:lang w:val="en-US"/>
              </w:rPr>
            </w:pPr>
            <w:r w:rsidRPr="00A2520C">
              <w:t>2</w:t>
            </w:r>
          </w:p>
        </w:tc>
        <w:tc>
          <w:tcPr>
            <w:tcW w:w="4158" w:type="dxa"/>
            <w:gridSpan w:val="10"/>
            <w:shd w:val="clear" w:color="auto" w:fill="auto"/>
            <w:vAlign w:val="center"/>
          </w:tcPr>
          <w:p w14:paraId="16BABAFA" w14:textId="77777777" w:rsidR="005D0C79" w:rsidRPr="005A61A1" w:rsidRDefault="005D0C79" w:rsidP="005D0C7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14A3BFE5" w14:textId="77777777" w:rsidR="005D0C79" w:rsidRPr="005A61A1" w:rsidRDefault="005D0C79" w:rsidP="005D0C7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69057B12" w14:textId="77777777" w:rsidR="005D0C79" w:rsidRPr="005A61A1" w:rsidRDefault="005D0C79" w:rsidP="005D0C79">
            <w:pPr>
              <w:pStyle w:val="TAC"/>
              <w:rPr>
                <w:lang w:eastAsia="zh-CN"/>
              </w:rPr>
            </w:pPr>
            <w:r>
              <w:rPr>
                <w:rFonts w:cs="Arial" w:hint="eastAsia"/>
                <w:lang w:eastAsia="zh-CN"/>
              </w:rPr>
              <w:t>0</w:t>
            </w:r>
          </w:p>
        </w:tc>
      </w:tr>
      <w:tr w:rsidR="005D0C79" w:rsidRPr="001D386E" w14:paraId="6F58BCAD" w14:textId="77777777" w:rsidTr="005D0C79">
        <w:trPr>
          <w:trHeight w:val="223"/>
          <w:jc w:val="center"/>
        </w:trPr>
        <w:tc>
          <w:tcPr>
            <w:tcW w:w="1396" w:type="dxa"/>
            <w:vMerge/>
            <w:vAlign w:val="center"/>
          </w:tcPr>
          <w:p w14:paraId="096E52D2" w14:textId="77777777" w:rsidR="005D0C79" w:rsidRPr="005A61A1" w:rsidRDefault="005D0C79" w:rsidP="005D0C79">
            <w:pPr>
              <w:pStyle w:val="TAC"/>
              <w:rPr>
                <w:szCs w:val="18"/>
              </w:rPr>
            </w:pPr>
          </w:p>
        </w:tc>
        <w:tc>
          <w:tcPr>
            <w:tcW w:w="1466" w:type="dxa"/>
            <w:vMerge/>
            <w:vAlign w:val="center"/>
          </w:tcPr>
          <w:p w14:paraId="686BFE74" w14:textId="77777777" w:rsidR="005D0C79" w:rsidRPr="005A61A1" w:rsidRDefault="005D0C79" w:rsidP="005D0C79">
            <w:pPr>
              <w:pStyle w:val="TAC"/>
              <w:rPr>
                <w:lang w:eastAsia="zh-CN"/>
              </w:rPr>
            </w:pPr>
          </w:p>
        </w:tc>
        <w:tc>
          <w:tcPr>
            <w:tcW w:w="767" w:type="dxa"/>
            <w:shd w:val="clear" w:color="auto" w:fill="auto"/>
            <w:vAlign w:val="center"/>
          </w:tcPr>
          <w:p w14:paraId="120DA2E0" w14:textId="77777777" w:rsidR="005D0C79" w:rsidRPr="005A61A1" w:rsidRDefault="005D0C79" w:rsidP="005D0C79">
            <w:pPr>
              <w:pStyle w:val="TAC"/>
              <w:rPr>
                <w:szCs w:val="18"/>
                <w:lang w:val="en-US"/>
              </w:rPr>
            </w:pPr>
            <w:r w:rsidRPr="00A2520C">
              <w:t>7</w:t>
            </w:r>
          </w:p>
        </w:tc>
        <w:tc>
          <w:tcPr>
            <w:tcW w:w="4158" w:type="dxa"/>
            <w:gridSpan w:val="10"/>
            <w:shd w:val="clear" w:color="auto" w:fill="auto"/>
            <w:vAlign w:val="center"/>
          </w:tcPr>
          <w:p w14:paraId="302E3315" w14:textId="77777777" w:rsidR="005D0C79" w:rsidRPr="005A61A1" w:rsidRDefault="005D0C79" w:rsidP="005D0C79">
            <w:pPr>
              <w:pStyle w:val="TAC"/>
              <w:rPr>
                <w:szCs w:val="18"/>
                <w:lang w:eastAsia="zh-CN"/>
              </w:rPr>
            </w:pPr>
            <w:r w:rsidRPr="00A2520C">
              <w:t>See CA_7C Bandwidth combination set 1 in Table 5.6A.1-1</w:t>
            </w:r>
          </w:p>
        </w:tc>
        <w:tc>
          <w:tcPr>
            <w:tcW w:w="1187" w:type="dxa"/>
            <w:vMerge/>
            <w:vAlign w:val="center"/>
          </w:tcPr>
          <w:p w14:paraId="776A7FF2" w14:textId="77777777" w:rsidR="005D0C79" w:rsidRPr="005A61A1" w:rsidRDefault="005D0C79" w:rsidP="005D0C79">
            <w:pPr>
              <w:pStyle w:val="TAC"/>
              <w:rPr>
                <w:lang w:eastAsia="zh-CN"/>
              </w:rPr>
            </w:pPr>
          </w:p>
        </w:tc>
        <w:tc>
          <w:tcPr>
            <w:tcW w:w="1286" w:type="dxa"/>
            <w:vMerge/>
            <w:vAlign w:val="center"/>
          </w:tcPr>
          <w:p w14:paraId="4BBB6684" w14:textId="77777777" w:rsidR="005D0C79" w:rsidRPr="005A61A1" w:rsidRDefault="005D0C79" w:rsidP="005D0C79">
            <w:pPr>
              <w:pStyle w:val="TAC"/>
              <w:rPr>
                <w:lang w:eastAsia="zh-CN"/>
              </w:rPr>
            </w:pPr>
          </w:p>
        </w:tc>
      </w:tr>
      <w:tr w:rsidR="005D0C79" w:rsidRPr="001D386E" w14:paraId="5D4FA7AC" w14:textId="77777777" w:rsidTr="005D0C79">
        <w:trPr>
          <w:trHeight w:val="223"/>
          <w:jc w:val="center"/>
        </w:trPr>
        <w:tc>
          <w:tcPr>
            <w:tcW w:w="1396" w:type="dxa"/>
            <w:vMerge/>
            <w:vAlign w:val="center"/>
          </w:tcPr>
          <w:p w14:paraId="3A4B3A2D" w14:textId="77777777" w:rsidR="005D0C79" w:rsidRPr="005A61A1" w:rsidRDefault="005D0C79" w:rsidP="005D0C79">
            <w:pPr>
              <w:pStyle w:val="TAC"/>
              <w:rPr>
                <w:szCs w:val="18"/>
              </w:rPr>
            </w:pPr>
          </w:p>
        </w:tc>
        <w:tc>
          <w:tcPr>
            <w:tcW w:w="1466" w:type="dxa"/>
            <w:vMerge/>
            <w:vAlign w:val="center"/>
          </w:tcPr>
          <w:p w14:paraId="7303979A" w14:textId="77777777" w:rsidR="005D0C79" w:rsidRPr="005A61A1" w:rsidRDefault="005D0C79" w:rsidP="005D0C79">
            <w:pPr>
              <w:pStyle w:val="TAC"/>
              <w:rPr>
                <w:lang w:eastAsia="zh-CN"/>
              </w:rPr>
            </w:pPr>
          </w:p>
        </w:tc>
        <w:tc>
          <w:tcPr>
            <w:tcW w:w="767" w:type="dxa"/>
            <w:shd w:val="clear" w:color="auto" w:fill="auto"/>
            <w:vAlign w:val="center"/>
          </w:tcPr>
          <w:p w14:paraId="6BDBE52E" w14:textId="77777777" w:rsidR="005D0C79" w:rsidRPr="005A61A1" w:rsidRDefault="005D0C79" w:rsidP="005D0C79">
            <w:pPr>
              <w:pStyle w:val="TAC"/>
              <w:rPr>
                <w:szCs w:val="18"/>
                <w:lang w:val="en-US"/>
              </w:rPr>
            </w:pPr>
            <w:r w:rsidRPr="00A2520C">
              <w:t>13</w:t>
            </w:r>
          </w:p>
        </w:tc>
        <w:tc>
          <w:tcPr>
            <w:tcW w:w="1227" w:type="dxa"/>
            <w:shd w:val="clear" w:color="auto" w:fill="auto"/>
            <w:vAlign w:val="center"/>
          </w:tcPr>
          <w:p w14:paraId="6DF407D3" w14:textId="77777777" w:rsidR="005D0C79" w:rsidRPr="005A61A1" w:rsidRDefault="005D0C79" w:rsidP="005D0C79">
            <w:pPr>
              <w:pStyle w:val="TAC"/>
            </w:pPr>
          </w:p>
        </w:tc>
        <w:tc>
          <w:tcPr>
            <w:tcW w:w="586" w:type="dxa"/>
            <w:vAlign w:val="center"/>
          </w:tcPr>
          <w:p w14:paraId="45DD1C11" w14:textId="77777777" w:rsidR="005D0C79" w:rsidRPr="005A61A1" w:rsidRDefault="005D0C79" w:rsidP="005D0C79">
            <w:pPr>
              <w:pStyle w:val="TAC"/>
              <w:rPr>
                <w:szCs w:val="18"/>
                <w:lang w:eastAsia="zh-CN"/>
              </w:rPr>
            </w:pPr>
          </w:p>
        </w:tc>
        <w:tc>
          <w:tcPr>
            <w:tcW w:w="586" w:type="dxa"/>
            <w:gridSpan w:val="2"/>
            <w:vAlign w:val="center"/>
          </w:tcPr>
          <w:p w14:paraId="4E8AA01A"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372CDCD0"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4F1FE975" w14:textId="77777777" w:rsidR="005D0C79" w:rsidRPr="005A61A1" w:rsidRDefault="005D0C79" w:rsidP="005D0C79">
            <w:pPr>
              <w:pStyle w:val="TAC"/>
              <w:rPr>
                <w:szCs w:val="18"/>
                <w:lang w:eastAsia="zh-CN"/>
              </w:rPr>
            </w:pPr>
          </w:p>
        </w:tc>
        <w:tc>
          <w:tcPr>
            <w:tcW w:w="587" w:type="dxa"/>
            <w:gridSpan w:val="2"/>
            <w:vAlign w:val="center"/>
          </w:tcPr>
          <w:p w14:paraId="164C1BCD" w14:textId="77777777" w:rsidR="005D0C79" w:rsidRPr="005A61A1" w:rsidRDefault="005D0C79" w:rsidP="005D0C79">
            <w:pPr>
              <w:pStyle w:val="TAC"/>
              <w:rPr>
                <w:szCs w:val="18"/>
                <w:lang w:eastAsia="zh-CN"/>
              </w:rPr>
            </w:pPr>
          </w:p>
        </w:tc>
        <w:tc>
          <w:tcPr>
            <w:tcW w:w="1187" w:type="dxa"/>
            <w:vMerge/>
            <w:vAlign w:val="center"/>
          </w:tcPr>
          <w:p w14:paraId="00D34957" w14:textId="77777777" w:rsidR="005D0C79" w:rsidRPr="005A61A1" w:rsidRDefault="005D0C79" w:rsidP="005D0C79">
            <w:pPr>
              <w:pStyle w:val="TAC"/>
              <w:rPr>
                <w:lang w:eastAsia="zh-CN"/>
              </w:rPr>
            </w:pPr>
          </w:p>
        </w:tc>
        <w:tc>
          <w:tcPr>
            <w:tcW w:w="1286" w:type="dxa"/>
            <w:vMerge/>
            <w:vAlign w:val="center"/>
          </w:tcPr>
          <w:p w14:paraId="44B1351E" w14:textId="77777777" w:rsidR="005D0C79" w:rsidRPr="005A61A1" w:rsidRDefault="005D0C79" w:rsidP="005D0C79">
            <w:pPr>
              <w:pStyle w:val="TAC"/>
              <w:rPr>
                <w:lang w:eastAsia="zh-CN"/>
              </w:rPr>
            </w:pPr>
          </w:p>
        </w:tc>
      </w:tr>
      <w:tr w:rsidR="005D0C79" w:rsidRPr="001D386E" w14:paraId="4E36781C" w14:textId="77777777" w:rsidTr="005D0C79">
        <w:trPr>
          <w:trHeight w:val="223"/>
          <w:jc w:val="center"/>
        </w:trPr>
        <w:tc>
          <w:tcPr>
            <w:tcW w:w="1396" w:type="dxa"/>
            <w:vMerge w:val="restart"/>
            <w:vAlign w:val="center"/>
          </w:tcPr>
          <w:p w14:paraId="53E06CBE" w14:textId="77777777" w:rsidR="005D0C79" w:rsidRPr="005A61A1" w:rsidRDefault="005D0C79" w:rsidP="005D0C79">
            <w:pPr>
              <w:pStyle w:val="TAC"/>
              <w:rPr>
                <w:szCs w:val="18"/>
              </w:rPr>
            </w:pPr>
            <w:r w:rsidRPr="00A2520C">
              <w:t>CA_</w:t>
            </w:r>
            <w:r w:rsidRPr="000E5DD2">
              <w:rPr>
                <w:noProof/>
              </w:rPr>
              <w:t>2A-2A-7A-7A-13A</w:t>
            </w:r>
          </w:p>
        </w:tc>
        <w:tc>
          <w:tcPr>
            <w:tcW w:w="1466" w:type="dxa"/>
            <w:vMerge w:val="restart"/>
            <w:vAlign w:val="center"/>
          </w:tcPr>
          <w:p w14:paraId="63B88725" w14:textId="77777777" w:rsidR="005D0C79" w:rsidRPr="005A61A1" w:rsidRDefault="005D0C79" w:rsidP="005D0C79">
            <w:pPr>
              <w:pStyle w:val="TAC"/>
              <w:rPr>
                <w:lang w:eastAsia="zh-CN"/>
              </w:rPr>
            </w:pPr>
            <w:r w:rsidRPr="00A2520C">
              <w:rPr>
                <w:szCs w:val="18"/>
                <w:lang w:val="en-US" w:eastAsia="zh-CN"/>
              </w:rPr>
              <w:t>-</w:t>
            </w:r>
          </w:p>
        </w:tc>
        <w:tc>
          <w:tcPr>
            <w:tcW w:w="767" w:type="dxa"/>
            <w:shd w:val="clear" w:color="auto" w:fill="auto"/>
            <w:vAlign w:val="center"/>
          </w:tcPr>
          <w:p w14:paraId="39257347" w14:textId="77777777" w:rsidR="005D0C79" w:rsidRPr="005A61A1" w:rsidRDefault="005D0C79" w:rsidP="005D0C79">
            <w:pPr>
              <w:pStyle w:val="TAC"/>
              <w:rPr>
                <w:szCs w:val="18"/>
                <w:lang w:val="en-US"/>
              </w:rPr>
            </w:pPr>
            <w:r w:rsidRPr="00A2520C">
              <w:t>2</w:t>
            </w:r>
          </w:p>
        </w:tc>
        <w:tc>
          <w:tcPr>
            <w:tcW w:w="4158" w:type="dxa"/>
            <w:gridSpan w:val="10"/>
            <w:shd w:val="clear" w:color="auto" w:fill="auto"/>
            <w:vAlign w:val="center"/>
          </w:tcPr>
          <w:p w14:paraId="6CC446A7" w14:textId="77777777" w:rsidR="005D0C79" w:rsidRPr="005A61A1" w:rsidRDefault="005D0C79" w:rsidP="005D0C79">
            <w:pPr>
              <w:pStyle w:val="TAC"/>
              <w:rPr>
                <w:szCs w:val="18"/>
                <w:lang w:eastAsia="zh-CN"/>
              </w:rPr>
            </w:pPr>
            <w:r w:rsidRPr="00A2520C">
              <w:t>See CA_</w:t>
            </w:r>
            <w:r>
              <w:t>2</w:t>
            </w:r>
            <w:r w:rsidRPr="00A2520C">
              <w:t>A-</w:t>
            </w:r>
            <w:r>
              <w:t>2</w:t>
            </w:r>
            <w:r w:rsidRPr="00A2520C">
              <w:t xml:space="preserve">A Bandwidth combination set </w:t>
            </w:r>
            <w:r>
              <w:t>0</w:t>
            </w:r>
            <w:r w:rsidRPr="00A2520C">
              <w:t xml:space="preserve"> in Table 5.6A.1-3</w:t>
            </w:r>
          </w:p>
        </w:tc>
        <w:tc>
          <w:tcPr>
            <w:tcW w:w="1187" w:type="dxa"/>
            <w:vMerge w:val="restart"/>
            <w:vAlign w:val="center"/>
          </w:tcPr>
          <w:p w14:paraId="40D76908" w14:textId="77777777" w:rsidR="005D0C79" w:rsidRPr="005A61A1" w:rsidRDefault="005D0C79" w:rsidP="005D0C79">
            <w:pPr>
              <w:pStyle w:val="TAC"/>
              <w:rPr>
                <w:lang w:eastAsia="zh-CN"/>
              </w:rPr>
            </w:pPr>
            <w:r>
              <w:rPr>
                <w:rFonts w:cs="Arial" w:hint="eastAsia"/>
                <w:lang w:eastAsia="zh-CN"/>
              </w:rPr>
              <w:t>9</w:t>
            </w:r>
            <w:r>
              <w:rPr>
                <w:rFonts w:cs="Arial"/>
                <w:lang w:eastAsia="zh-CN"/>
              </w:rPr>
              <w:t>0</w:t>
            </w:r>
          </w:p>
        </w:tc>
        <w:tc>
          <w:tcPr>
            <w:tcW w:w="1286" w:type="dxa"/>
            <w:vMerge w:val="restart"/>
            <w:vAlign w:val="center"/>
          </w:tcPr>
          <w:p w14:paraId="22E53532" w14:textId="77777777" w:rsidR="005D0C79" w:rsidRPr="005A61A1" w:rsidRDefault="005D0C79" w:rsidP="005D0C79">
            <w:pPr>
              <w:pStyle w:val="TAC"/>
              <w:rPr>
                <w:lang w:eastAsia="zh-CN"/>
              </w:rPr>
            </w:pPr>
            <w:r>
              <w:rPr>
                <w:rFonts w:cs="Arial" w:hint="eastAsia"/>
                <w:lang w:eastAsia="zh-CN"/>
              </w:rPr>
              <w:t>0</w:t>
            </w:r>
          </w:p>
        </w:tc>
      </w:tr>
      <w:tr w:rsidR="005D0C79" w:rsidRPr="001D386E" w14:paraId="0F408066" w14:textId="77777777" w:rsidTr="005D0C79">
        <w:trPr>
          <w:trHeight w:val="223"/>
          <w:jc w:val="center"/>
        </w:trPr>
        <w:tc>
          <w:tcPr>
            <w:tcW w:w="1396" w:type="dxa"/>
            <w:vMerge/>
            <w:vAlign w:val="center"/>
          </w:tcPr>
          <w:p w14:paraId="1AAAA5D0" w14:textId="77777777" w:rsidR="005D0C79" w:rsidRPr="005A61A1" w:rsidRDefault="005D0C79" w:rsidP="005D0C79">
            <w:pPr>
              <w:pStyle w:val="TAC"/>
              <w:rPr>
                <w:szCs w:val="18"/>
              </w:rPr>
            </w:pPr>
          </w:p>
        </w:tc>
        <w:tc>
          <w:tcPr>
            <w:tcW w:w="1466" w:type="dxa"/>
            <w:vMerge/>
            <w:vAlign w:val="center"/>
          </w:tcPr>
          <w:p w14:paraId="1FA7D5A9" w14:textId="77777777" w:rsidR="005D0C79" w:rsidRPr="005A61A1" w:rsidRDefault="005D0C79" w:rsidP="005D0C79">
            <w:pPr>
              <w:pStyle w:val="TAC"/>
              <w:rPr>
                <w:lang w:eastAsia="zh-CN"/>
              </w:rPr>
            </w:pPr>
          </w:p>
        </w:tc>
        <w:tc>
          <w:tcPr>
            <w:tcW w:w="767" w:type="dxa"/>
            <w:shd w:val="clear" w:color="auto" w:fill="auto"/>
            <w:vAlign w:val="center"/>
          </w:tcPr>
          <w:p w14:paraId="04BC779C" w14:textId="77777777" w:rsidR="005D0C79" w:rsidRPr="005A61A1" w:rsidRDefault="005D0C79" w:rsidP="005D0C79">
            <w:pPr>
              <w:pStyle w:val="TAC"/>
              <w:rPr>
                <w:szCs w:val="18"/>
                <w:lang w:val="en-US"/>
              </w:rPr>
            </w:pPr>
            <w:r w:rsidRPr="00A2520C">
              <w:t>7</w:t>
            </w:r>
          </w:p>
        </w:tc>
        <w:tc>
          <w:tcPr>
            <w:tcW w:w="4158" w:type="dxa"/>
            <w:gridSpan w:val="10"/>
            <w:shd w:val="clear" w:color="auto" w:fill="auto"/>
            <w:vAlign w:val="center"/>
          </w:tcPr>
          <w:p w14:paraId="4D454C86" w14:textId="77777777" w:rsidR="005D0C79" w:rsidRPr="005A61A1" w:rsidRDefault="005D0C79" w:rsidP="005D0C79">
            <w:pPr>
              <w:pStyle w:val="TAC"/>
              <w:rPr>
                <w:szCs w:val="18"/>
                <w:lang w:eastAsia="zh-CN"/>
              </w:rPr>
            </w:pPr>
            <w:r w:rsidRPr="00A2520C">
              <w:t>See CA_7A-7A Bandwidth combination set 1 in Table 5.6A.1-3</w:t>
            </w:r>
          </w:p>
        </w:tc>
        <w:tc>
          <w:tcPr>
            <w:tcW w:w="1187" w:type="dxa"/>
            <w:vMerge/>
            <w:vAlign w:val="center"/>
          </w:tcPr>
          <w:p w14:paraId="76959B00" w14:textId="77777777" w:rsidR="005D0C79" w:rsidRPr="005A61A1" w:rsidRDefault="005D0C79" w:rsidP="005D0C79">
            <w:pPr>
              <w:pStyle w:val="TAC"/>
              <w:rPr>
                <w:lang w:eastAsia="zh-CN"/>
              </w:rPr>
            </w:pPr>
          </w:p>
        </w:tc>
        <w:tc>
          <w:tcPr>
            <w:tcW w:w="1286" w:type="dxa"/>
            <w:vMerge/>
            <w:vAlign w:val="center"/>
          </w:tcPr>
          <w:p w14:paraId="64684589" w14:textId="77777777" w:rsidR="005D0C79" w:rsidRPr="005A61A1" w:rsidRDefault="005D0C79" w:rsidP="005D0C79">
            <w:pPr>
              <w:pStyle w:val="TAC"/>
              <w:rPr>
                <w:lang w:eastAsia="zh-CN"/>
              </w:rPr>
            </w:pPr>
          </w:p>
        </w:tc>
      </w:tr>
      <w:tr w:rsidR="005D0C79" w:rsidRPr="001D386E" w14:paraId="622027F4" w14:textId="77777777" w:rsidTr="005D0C79">
        <w:trPr>
          <w:trHeight w:val="223"/>
          <w:jc w:val="center"/>
        </w:trPr>
        <w:tc>
          <w:tcPr>
            <w:tcW w:w="1396" w:type="dxa"/>
            <w:vMerge/>
            <w:vAlign w:val="center"/>
          </w:tcPr>
          <w:p w14:paraId="388A848C" w14:textId="77777777" w:rsidR="005D0C79" w:rsidRPr="005A61A1" w:rsidRDefault="005D0C79" w:rsidP="005D0C79">
            <w:pPr>
              <w:pStyle w:val="TAC"/>
              <w:rPr>
                <w:szCs w:val="18"/>
              </w:rPr>
            </w:pPr>
          </w:p>
        </w:tc>
        <w:tc>
          <w:tcPr>
            <w:tcW w:w="1466" w:type="dxa"/>
            <w:vMerge/>
            <w:vAlign w:val="center"/>
          </w:tcPr>
          <w:p w14:paraId="350BD13E" w14:textId="77777777" w:rsidR="005D0C79" w:rsidRPr="005A61A1" w:rsidRDefault="005D0C79" w:rsidP="005D0C79">
            <w:pPr>
              <w:pStyle w:val="TAC"/>
              <w:rPr>
                <w:lang w:eastAsia="zh-CN"/>
              </w:rPr>
            </w:pPr>
          </w:p>
        </w:tc>
        <w:tc>
          <w:tcPr>
            <w:tcW w:w="767" w:type="dxa"/>
            <w:shd w:val="clear" w:color="auto" w:fill="auto"/>
            <w:vAlign w:val="center"/>
          </w:tcPr>
          <w:p w14:paraId="2166FDF5" w14:textId="77777777" w:rsidR="005D0C79" w:rsidRPr="005A61A1" w:rsidRDefault="005D0C79" w:rsidP="005D0C79">
            <w:pPr>
              <w:pStyle w:val="TAC"/>
              <w:rPr>
                <w:szCs w:val="18"/>
                <w:lang w:val="en-US"/>
              </w:rPr>
            </w:pPr>
            <w:r w:rsidRPr="00A2520C">
              <w:t>13</w:t>
            </w:r>
          </w:p>
        </w:tc>
        <w:tc>
          <w:tcPr>
            <w:tcW w:w="1227" w:type="dxa"/>
            <w:shd w:val="clear" w:color="auto" w:fill="auto"/>
            <w:vAlign w:val="center"/>
          </w:tcPr>
          <w:p w14:paraId="07296FF5" w14:textId="77777777" w:rsidR="005D0C79" w:rsidRPr="005A61A1" w:rsidRDefault="005D0C79" w:rsidP="005D0C79">
            <w:pPr>
              <w:pStyle w:val="TAC"/>
            </w:pPr>
          </w:p>
        </w:tc>
        <w:tc>
          <w:tcPr>
            <w:tcW w:w="586" w:type="dxa"/>
            <w:vAlign w:val="center"/>
          </w:tcPr>
          <w:p w14:paraId="5BB8B636" w14:textId="77777777" w:rsidR="005D0C79" w:rsidRPr="005A61A1" w:rsidRDefault="005D0C79" w:rsidP="005D0C79">
            <w:pPr>
              <w:pStyle w:val="TAC"/>
              <w:rPr>
                <w:szCs w:val="18"/>
                <w:lang w:eastAsia="zh-CN"/>
              </w:rPr>
            </w:pPr>
          </w:p>
        </w:tc>
        <w:tc>
          <w:tcPr>
            <w:tcW w:w="586" w:type="dxa"/>
            <w:gridSpan w:val="2"/>
            <w:vAlign w:val="center"/>
          </w:tcPr>
          <w:p w14:paraId="583315E6"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3ADC020E" w14:textId="77777777" w:rsidR="005D0C79" w:rsidRPr="005A61A1" w:rsidRDefault="005D0C79" w:rsidP="005D0C79">
            <w:pPr>
              <w:pStyle w:val="TAC"/>
              <w:rPr>
                <w:szCs w:val="18"/>
                <w:lang w:eastAsia="zh-CN"/>
              </w:rPr>
            </w:pPr>
            <w:r w:rsidRPr="00A2520C">
              <w:rPr>
                <w:szCs w:val="18"/>
              </w:rPr>
              <w:t>Yes</w:t>
            </w:r>
          </w:p>
        </w:tc>
        <w:tc>
          <w:tcPr>
            <w:tcW w:w="586" w:type="dxa"/>
            <w:gridSpan w:val="2"/>
            <w:vAlign w:val="center"/>
          </w:tcPr>
          <w:p w14:paraId="2547A356" w14:textId="77777777" w:rsidR="005D0C79" w:rsidRPr="005A61A1" w:rsidRDefault="005D0C79" w:rsidP="005D0C79">
            <w:pPr>
              <w:pStyle w:val="TAC"/>
              <w:rPr>
                <w:szCs w:val="18"/>
                <w:lang w:eastAsia="zh-CN"/>
              </w:rPr>
            </w:pPr>
          </w:p>
        </w:tc>
        <w:tc>
          <w:tcPr>
            <w:tcW w:w="587" w:type="dxa"/>
            <w:gridSpan w:val="2"/>
            <w:vAlign w:val="center"/>
          </w:tcPr>
          <w:p w14:paraId="4851E253" w14:textId="77777777" w:rsidR="005D0C79" w:rsidRPr="005A61A1" w:rsidRDefault="005D0C79" w:rsidP="005D0C79">
            <w:pPr>
              <w:pStyle w:val="TAC"/>
              <w:rPr>
                <w:szCs w:val="18"/>
                <w:lang w:eastAsia="zh-CN"/>
              </w:rPr>
            </w:pPr>
          </w:p>
        </w:tc>
        <w:tc>
          <w:tcPr>
            <w:tcW w:w="1187" w:type="dxa"/>
            <w:vMerge/>
            <w:vAlign w:val="center"/>
          </w:tcPr>
          <w:p w14:paraId="086459F4" w14:textId="77777777" w:rsidR="005D0C79" w:rsidRPr="005A61A1" w:rsidRDefault="005D0C79" w:rsidP="005D0C79">
            <w:pPr>
              <w:pStyle w:val="TAC"/>
              <w:rPr>
                <w:lang w:eastAsia="zh-CN"/>
              </w:rPr>
            </w:pPr>
          </w:p>
        </w:tc>
        <w:tc>
          <w:tcPr>
            <w:tcW w:w="1286" w:type="dxa"/>
            <w:vMerge/>
            <w:vAlign w:val="center"/>
          </w:tcPr>
          <w:p w14:paraId="0CDBAA47" w14:textId="77777777" w:rsidR="005D0C79" w:rsidRPr="005A61A1" w:rsidRDefault="005D0C79" w:rsidP="005D0C79">
            <w:pPr>
              <w:pStyle w:val="TAC"/>
              <w:rPr>
                <w:lang w:eastAsia="zh-CN"/>
              </w:rPr>
            </w:pPr>
          </w:p>
        </w:tc>
      </w:tr>
      <w:tr w:rsidR="005D0C79" w:rsidRPr="001D386E" w14:paraId="5AA44257" w14:textId="77777777" w:rsidTr="005D0C79">
        <w:trPr>
          <w:trHeight w:val="223"/>
          <w:jc w:val="center"/>
        </w:trPr>
        <w:tc>
          <w:tcPr>
            <w:tcW w:w="1396" w:type="dxa"/>
            <w:vMerge w:val="restart"/>
            <w:vAlign w:val="center"/>
          </w:tcPr>
          <w:p w14:paraId="06A9A465" w14:textId="77777777" w:rsidR="005D0C79" w:rsidRPr="005A61A1" w:rsidRDefault="005D0C79" w:rsidP="005D0C79">
            <w:pPr>
              <w:pStyle w:val="TAC"/>
            </w:pPr>
            <w:r w:rsidRPr="005A61A1">
              <w:rPr>
                <w:szCs w:val="18"/>
              </w:rPr>
              <w:t>CA_2A-7A-26A</w:t>
            </w:r>
          </w:p>
        </w:tc>
        <w:tc>
          <w:tcPr>
            <w:tcW w:w="1466" w:type="dxa"/>
            <w:vMerge w:val="restart"/>
            <w:vAlign w:val="center"/>
          </w:tcPr>
          <w:p w14:paraId="3514679F" w14:textId="77777777" w:rsidR="005D0C79" w:rsidRPr="005A61A1" w:rsidRDefault="005D0C79" w:rsidP="005D0C79">
            <w:pPr>
              <w:pStyle w:val="TAC"/>
              <w:rPr>
                <w:lang w:eastAsia="zh-CN"/>
              </w:rPr>
            </w:pPr>
            <w:r w:rsidRPr="005A61A1">
              <w:rPr>
                <w:lang w:eastAsia="zh-CN"/>
              </w:rPr>
              <w:t>-</w:t>
            </w:r>
          </w:p>
        </w:tc>
        <w:tc>
          <w:tcPr>
            <w:tcW w:w="767" w:type="dxa"/>
            <w:shd w:val="clear" w:color="auto" w:fill="auto"/>
            <w:vAlign w:val="center"/>
          </w:tcPr>
          <w:p w14:paraId="6AD809B0" w14:textId="77777777" w:rsidR="005D0C79" w:rsidRPr="005A61A1" w:rsidRDefault="005D0C79" w:rsidP="005D0C79">
            <w:pPr>
              <w:pStyle w:val="TAC"/>
            </w:pPr>
            <w:r w:rsidRPr="005A61A1">
              <w:rPr>
                <w:szCs w:val="18"/>
                <w:lang w:val="en-US"/>
              </w:rPr>
              <w:t>2</w:t>
            </w:r>
          </w:p>
        </w:tc>
        <w:tc>
          <w:tcPr>
            <w:tcW w:w="1227" w:type="dxa"/>
            <w:shd w:val="clear" w:color="auto" w:fill="auto"/>
            <w:vAlign w:val="center"/>
          </w:tcPr>
          <w:p w14:paraId="7CF8975A" w14:textId="77777777" w:rsidR="005D0C79" w:rsidRPr="005A61A1" w:rsidRDefault="005D0C79" w:rsidP="005D0C79">
            <w:pPr>
              <w:pStyle w:val="TAC"/>
            </w:pPr>
          </w:p>
        </w:tc>
        <w:tc>
          <w:tcPr>
            <w:tcW w:w="586" w:type="dxa"/>
            <w:vAlign w:val="center"/>
          </w:tcPr>
          <w:p w14:paraId="67D33F9E" w14:textId="77777777" w:rsidR="005D0C79" w:rsidRPr="005A61A1" w:rsidRDefault="005D0C79" w:rsidP="005D0C79">
            <w:pPr>
              <w:pStyle w:val="TAC"/>
            </w:pPr>
            <w:r w:rsidRPr="005A61A1">
              <w:rPr>
                <w:szCs w:val="18"/>
                <w:lang w:eastAsia="zh-CN"/>
              </w:rPr>
              <w:t>Yes</w:t>
            </w:r>
          </w:p>
        </w:tc>
        <w:tc>
          <w:tcPr>
            <w:tcW w:w="586" w:type="dxa"/>
            <w:gridSpan w:val="2"/>
            <w:vAlign w:val="center"/>
          </w:tcPr>
          <w:p w14:paraId="2E3C8E34"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642839C1"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763C8B49" w14:textId="77777777" w:rsidR="005D0C79" w:rsidRPr="005A61A1" w:rsidRDefault="005D0C79" w:rsidP="005D0C79">
            <w:pPr>
              <w:pStyle w:val="TAC"/>
            </w:pPr>
            <w:r w:rsidRPr="005A61A1">
              <w:rPr>
                <w:szCs w:val="18"/>
                <w:lang w:eastAsia="zh-CN"/>
              </w:rPr>
              <w:t>Yes</w:t>
            </w:r>
          </w:p>
        </w:tc>
        <w:tc>
          <w:tcPr>
            <w:tcW w:w="587" w:type="dxa"/>
            <w:gridSpan w:val="2"/>
            <w:vAlign w:val="center"/>
          </w:tcPr>
          <w:p w14:paraId="0BB8581F" w14:textId="77777777" w:rsidR="005D0C79" w:rsidRPr="005A61A1" w:rsidRDefault="005D0C79" w:rsidP="005D0C79">
            <w:pPr>
              <w:pStyle w:val="TAC"/>
              <w:rPr>
                <w:lang w:eastAsia="zh-CN"/>
              </w:rPr>
            </w:pPr>
            <w:r w:rsidRPr="005A61A1">
              <w:rPr>
                <w:szCs w:val="18"/>
                <w:lang w:eastAsia="zh-CN"/>
              </w:rPr>
              <w:t>Yes</w:t>
            </w:r>
          </w:p>
        </w:tc>
        <w:tc>
          <w:tcPr>
            <w:tcW w:w="1187" w:type="dxa"/>
            <w:vMerge w:val="restart"/>
            <w:vAlign w:val="center"/>
          </w:tcPr>
          <w:p w14:paraId="3A19669E" w14:textId="77777777" w:rsidR="005D0C79" w:rsidRPr="005A61A1" w:rsidRDefault="005D0C79" w:rsidP="005D0C79">
            <w:pPr>
              <w:pStyle w:val="TAC"/>
              <w:rPr>
                <w:lang w:eastAsia="zh-CN"/>
              </w:rPr>
            </w:pPr>
            <w:r w:rsidRPr="005A61A1">
              <w:rPr>
                <w:lang w:eastAsia="zh-CN"/>
              </w:rPr>
              <w:t>55</w:t>
            </w:r>
          </w:p>
        </w:tc>
        <w:tc>
          <w:tcPr>
            <w:tcW w:w="1286" w:type="dxa"/>
            <w:vMerge w:val="restart"/>
            <w:vAlign w:val="center"/>
          </w:tcPr>
          <w:p w14:paraId="7B828E91" w14:textId="77777777" w:rsidR="005D0C79" w:rsidRPr="005A61A1" w:rsidRDefault="005D0C79" w:rsidP="005D0C79">
            <w:pPr>
              <w:pStyle w:val="TAC"/>
              <w:rPr>
                <w:lang w:eastAsia="zh-CN"/>
              </w:rPr>
            </w:pPr>
            <w:r w:rsidRPr="005A61A1">
              <w:rPr>
                <w:lang w:eastAsia="zh-CN"/>
              </w:rPr>
              <w:t>0</w:t>
            </w:r>
          </w:p>
        </w:tc>
      </w:tr>
      <w:tr w:rsidR="005D0C79" w:rsidRPr="001D386E" w14:paraId="65DE03F7" w14:textId="77777777" w:rsidTr="005D0C79">
        <w:trPr>
          <w:trHeight w:val="223"/>
          <w:jc w:val="center"/>
        </w:trPr>
        <w:tc>
          <w:tcPr>
            <w:tcW w:w="1396" w:type="dxa"/>
            <w:vMerge/>
            <w:vAlign w:val="center"/>
          </w:tcPr>
          <w:p w14:paraId="6A91F292" w14:textId="77777777" w:rsidR="005D0C79" w:rsidRPr="001D386E" w:rsidRDefault="005D0C79" w:rsidP="005D0C79">
            <w:pPr>
              <w:pStyle w:val="TAC"/>
            </w:pPr>
          </w:p>
        </w:tc>
        <w:tc>
          <w:tcPr>
            <w:tcW w:w="1466" w:type="dxa"/>
            <w:vMerge/>
            <w:vAlign w:val="center"/>
          </w:tcPr>
          <w:p w14:paraId="7C13CB9D" w14:textId="77777777" w:rsidR="005D0C79" w:rsidRPr="001D386E" w:rsidRDefault="005D0C79" w:rsidP="005D0C79">
            <w:pPr>
              <w:pStyle w:val="TAC"/>
              <w:rPr>
                <w:lang w:eastAsia="zh-CN"/>
              </w:rPr>
            </w:pPr>
          </w:p>
        </w:tc>
        <w:tc>
          <w:tcPr>
            <w:tcW w:w="767" w:type="dxa"/>
            <w:shd w:val="clear" w:color="auto" w:fill="auto"/>
            <w:vAlign w:val="center"/>
          </w:tcPr>
          <w:p w14:paraId="1E773A8D" w14:textId="77777777" w:rsidR="005D0C79" w:rsidRPr="005A61A1" w:rsidRDefault="005D0C79" w:rsidP="005D0C79">
            <w:pPr>
              <w:pStyle w:val="TAC"/>
            </w:pPr>
            <w:r w:rsidRPr="005A61A1">
              <w:rPr>
                <w:szCs w:val="18"/>
                <w:lang w:val="en-US"/>
              </w:rPr>
              <w:t>7</w:t>
            </w:r>
          </w:p>
        </w:tc>
        <w:tc>
          <w:tcPr>
            <w:tcW w:w="1227" w:type="dxa"/>
            <w:shd w:val="clear" w:color="auto" w:fill="auto"/>
            <w:vAlign w:val="center"/>
          </w:tcPr>
          <w:p w14:paraId="5F0DF815" w14:textId="77777777" w:rsidR="005D0C79" w:rsidRPr="005A61A1" w:rsidRDefault="005D0C79" w:rsidP="005D0C79">
            <w:pPr>
              <w:pStyle w:val="TAC"/>
            </w:pPr>
          </w:p>
        </w:tc>
        <w:tc>
          <w:tcPr>
            <w:tcW w:w="586" w:type="dxa"/>
            <w:vAlign w:val="center"/>
          </w:tcPr>
          <w:p w14:paraId="35F314B2" w14:textId="77777777" w:rsidR="005D0C79" w:rsidRPr="005A61A1" w:rsidRDefault="005D0C79" w:rsidP="005D0C79">
            <w:pPr>
              <w:pStyle w:val="TAC"/>
            </w:pPr>
          </w:p>
        </w:tc>
        <w:tc>
          <w:tcPr>
            <w:tcW w:w="586" w:type="dxa"/>
            <w:gridSpan w:val="2"/>
            <w:vAlign w:val="center"/>
          </w:tcPr>
          <w:p w14:paraId="496DCD0D"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14604424"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4C22D971" w14:textId="77777777" w:rsidR="005D0C79" w:rsidRPr="005A61A1" w:rsidRDefault="005D0C79" w:rsidP="005D0C79">
            <w:pPr>
              <w:pStyle w:val="TAC"/>
            </w:pPr>
            <w:r w:rsidRPr="005A61A1">
              <w:rPr>
                <w:szCs w:val="18"/>
                <w:lang w:eastAsia="zh-CN"/>
              </w:rPr>
              <w:t>Yes</w:t>
            </w:r>
          </w:p>
        </w:tc>
        <w:tc>
          <w:tcPr>
            <w:tcW w:w="587" w:type="dxa"/>
            <w:gridSpan w:val="2"/>
            <w:vAlign w:val="center"/>
          </w:tcPr>
          <w:p w14:paraId="6FFC9F03" w14:textId="77777777" w:rsidR="005D0C79" w:rsidRPr="005A61A1" w:rsidRDefault="005D0C79" w:rsidP="005D0C79">
            <w:pPr>
              <w:pStyle w:val="TAC"/>
              <w:rPr>
                <w:lang w:eastAsia="zh-CN"/>
              </w:rPr>
            </w:pPr>
            <w:r w:rsidRPr="005A61A1">
              <w:rPr>
                <w:szCs w:val="18"/>
                <w:lang w:eastAsia="zh-CN"/>
              </w:rPr>
              <w:t>Yes</w:t>
            </w:r>
          </w:p>
        </w:tc>
        <w:tc>
          <w:tcPr>
            <w:tcW w:w="1187" w:type="dxa"/>
            <w:vMerge/>
            <w:vAlign w:val="center"/>
          </w:tcPr>
          <w:p w14:paraId="496D238F" w14:textId="77777777" w:rsidR="005D0C79" w:rsidRPr="001D386E" w:rsidRDefault="005D0C79" w:rsidP="005D0C79">
            <w:pPr>
              <w:pStyle w:val="TAC"/>
              <w:rPr>
                <w:rFonts w:eastAsia="SimSun"/>
                <w:lang w:eastAsia="zh-CN"/>
              </w:rPr>
            </w:pPr>
          </w:p>
        </w:tc>
        <w:tc>
          <w:tcPr>
            <w:tcW w:w="1286" w:type="dxa"/>
            <w:vMerge/>
            <w:vAlign w:val="center"/>
          </w:tcPr>
          <w:p w14:paraId="7AFA0D52" w14:textId="77777777" w:rsidR="005D0C79" w:rsidRPr="001D386E" w:rsidRDefault="005D0C79" w:rsidP="005D0C79">
            <w:pPr>
              <w:pStyle w:val="TAC"/>
            </w:pPr>
          </w:p>
        </w:tc>
      </w:tr>
      <w:tr w:rsidR="005D0C79" w:rsidRPr="001D386E" w14:paraId="2B7EC64F" w14:textId="77777777" w:rsidTr="005D0C79">
        <w:trPr>
          <w:trHeight w:val="223"/>
          <w:jc w:val="center"/>
        </w:trPr>
        <w:tc>
          <w:tcPr>
            <w:tcW w:w="1396" w:type="dxa"/>
            <w:vMerge/>
            <w:vAlign w:val="center"/>
          </w:tcPr>
          <w:p w14:paraId="114AFA44" w14:textId="77777777" w:rsidR="005D0C79" w:rsidRPr="001D386E" w:rsidRDefault="005D0C79" w:rsidP="005D0C79">
            <w:pPr>
              <w:pStyle w:val="TAC"/>
            </w:pPr>
          </w:p>
        </w:tc>
        <w:tc>
          <w:tcPr>
            <w:tcW w:w="1466" w:type="dxa"/>
            <w:vMerge/>
            <w:vAlign w:val="center"/>
          </w:tcPr>
          <w:p w14:paraId="046FCCE3" w14:textId="77777777" w:rsidR="005D0C79" w:rsidRPr="001D386E" w:rsidRDefault="005D0C79" w:rsidP="005D0C79">
            <w:pPr>
              <w:pStyle w:val="TAC"/>
              <w:rPr>
                <w:lang w:eastAsia="zh-CN"/>
              </w:rPr>
            </w:pPr>
          </w:p>
        </w:tc>
        <w:tc>
          <w:tcPr>
            <w:tcW w:w="767" w:type="dxa"/>
            <w:shd w:val="clear" w:color="auto" w:fill="auto"/>
            <w:vAlign w:val="center"/>
          </w:tcPr>
          <w:p w14:paraId="5013CD32" w14:textId="77777777" w:rsidR="005D0C79" w:rsidRPr="005A61A1" w:rsidRDefault="005D0C79" w:rsidP="005D0C79">
            <w:pPr>
              <w:pStyle w:val="TAC"/>
            </w:pPr>
            <w:r w:rsidRPr="005A61A1">
              <w:rPr>
                <w:szCs w:val="18"/>
                <w:lang w:val="en-US"/>
              </w:rPr>
              <w:t>26</w:t>
            </w:r>
          </w:p>
        </w:tc>
        <w:tc>
          <w:tcPr>
            <w:tcW w:w="1227" w:type="dxa"/>
            <w:shd w:val="clear" w:color="auto" w:fill="auto"/>
            <w:vAlign w:val="center"/>
          </w:tcPr>
          <w:p w14:paraId="22B3E1DD" w14:textId="77777777" w:rsidR="005D0C79" w:rsidRPr="005A61A1" w:rsidRDefault="005D0C79" w:rsidP="005D0C79">
            <w:pPr>
              <w:pStyle w:val="TAC"/>
            </w:pPr>
          </w:p>
        </w:tc>
        <w:tc>
          <w:tcPr>
            <w:tcW w:w="586" w:type="dxa"/>
            <w:vAlign w:val="center"/>
          </w:tcPr>
          <w:p w14:paraId="69ECA7EF" w14:textId="77777777" w:rsidR="005D0C79" w:rsidRPr="005A61A1" w:rsidRDefault="005D0C79" w:rsidP="005D0C79">
            <w:pPr>
              <w:pStyle w:val="TAC"/>
            </w:pPr>
            <w:r w:rsidRPr="005A61A1">
              <w:rPr>
                <w:szCs w:val="18"/>
                <w:lang w:eastAsia="zh-CN"/>
              </w:rPr>
              <w:t>Yes</w:t>
            </w:r>
          </w:p>
        </w:tc>
        <w:tc>
          <w:tcPr>
            <w:tcW w:w="586" w:type="dxa"/>
            <w:gridSpan w:val="2"/>
            <w:vAlign w:val="center"/>
          </w:tcPr>
          <w:p w14:paraId="36F3750F"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34DE963E" w14:textId="77777777" w:rsidR="005D0C79" w:rsidRPr="005A61A1" w:rsidRDefault="005D0C79" w:rsidP="005D0C79">
            <w:pPr>
              <w:pStyle w:val="TAC"/>
              <w:rPr>
                <w:szCs w:val="18"/>
              </w:rPr>
            </w:pPr>
            <w:r w:rsidRPr="005A61A1">
              <w:rPr>
                <w:szCs w:val="18"/>
                <w:lang w:eastAsia="zh-CN"/>
              </w:rPr>
              <w:t>Yes</w:t>
            </w:r>
          </w:p>
        </w:tc>
        <w:tc>
          <w:tcPr>
            <w:tcW w:w="586" w:type="dxa"/>
            <w:gridSpan w:val="2"/>
            <w:vAlign w:val="center"/>
          </w:tcPr>
          <w:p w14:paraId="5A36A189" w14:textId="77777777" w:rsidR="005D0C79" w:rsidRPr="005A61A1" w:rsidRDefault="005D0C79" w:rsidP="005D0C79">
            <w:pPr>
              <w:pStyle w:val="TAC"/>
            </w:pPr>
            <w:r w:rsidRPr="005A61A1">
              <w:rPr>
                <w:szCs w:val="18"/>
                <w:lang w:eastAsia="zh-CN"/>
              </w:rPr>
              <w:t>Yes</w:t>
            </w:r>
          </w:p>
        </w:tc>
        <w:tc>
          <w:tcPr>
            <w:tcW w:w="587" w:type="dxa"/>
            <w:gridSpan w:val="2"/>
            <w:vAlign w:val="center"/>
          </w:tcPr>
          <w:p w14:paraId="7CDFFCE0" w14:textId="77777777" w:rsidR="005D0C79" w:rsidRPr="005A61A1" w:rsidRDefault="005D0C79" w:rsidP="005D0C79">
            <w:pPr>
              <w:pStyle w:val="TAC"/>
              <w:rPr>
                <w:lang w:eastAsia="zh-CN"/>
              </w:rPr>
            </w:pPr>
          </w:p>
        </w:tc>
        <w:tc>
          <w:tcPr>
            <w:tcW w:w="1187" w:type="dxa"/>
            <w:vMerge/>
            <w:vAlign w:val="center"/>
          </w:tcPr>
          <w:p w14:paraId="37F52419" w14:textId="77777777" w:rsidR="005D0C79" w:rsidRPr="001D386E" w:rsidRDefault="005D0C79" w:rsidP="005D0C79">
            <w:pPr>
              <w:pStyle w:val="TAC"/>
              <w:rPr>
                <w:rFonts w:eastAsia="SimSun"/>
                <w:lang w:eastAsia="zh-CN"/>
              </w:rPr>
            </w:pPr>
          </w:p>
        </w:tc>
        <w:tc>
          <w:tcPr>
            <w:tcW w:w="1286" w:type="dxa"/>
            <w:vMerge/>
            <w:vAlign w:val="center"/>
          </w:tcPr>
          <w:p w14:paraId="52769D56" w14:textId="77777777" w:rsidR="005D0C79" w:rsidRPr="001D386E" w:rsidRDefault="005D0C79" w:rsidP="005D0C79">
            <w:pPr>
              <w:pStyle w:val="TAC"/>
            </w:pPr>
          </w:p>
        </w:tc>
      </w:tr>
      <w:tr w:rsidR="005D0C79" w:rsidRPr="001D386E" w14:paraId="07EC2733" w14:textId="77777777" w:rsidTr="005D0C79">
        <w:trPr>
          <w:trHeight w:val="223"/>
          <w:jc w:val="center"/>
        </w:trPr>
        <w:tc>
          <w:tcPr>
            <w:tcW w:w="1396" w:type="dxa"/>
            <w:vMerge w:val="restart"/>
            <w:vAlign w:val="center"/>
          </w:tcPr>
          <w:p w14:paraId="398A84EA" w14:textId="77777777" w:rsidR="005D0C79" w:rsidRPr="001D386E" w:rsidRDefault="005D0C79" w:rsidP="005D0C79">
            <w:pPr>
              <w:pStyle w:val="TAC"/>
            </w:pPr>
            <w:r w:rsidRPr="001D386E">
              <w:t>CA_2A-7A-28A</w:t>
            </w:r>
          </w:p>
        </w:tc>
        <w:tc>
          <w:tcPr>
            <w:tcW w:w="1466" w:type="dxa"/>
            <w:vMerge w:val="restart"/>
            <w:vAlign w:val="center"/>
          </w:tcPr>
          <w:p w14:paraId="1219D20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39B729F"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7D88FEF2" w14:textId="77777777" w:rsidR="005D0C79" w:rsidRPr="001D386E" w:rsidRDefault="005D0C79" w:rsidP="005D0C79">
            <w:pPr>
              <w:pStyle w:val="TAC"/>
            </w:pPr>
          </w:p>
        </w:tc>
        <w:tc>
          <w:tcPr>
            <w:tcW w:w="586" w:type="dxa"/>
            <w:vAlign w:val="center"/>
          </w:tcPr>
          <w:p w14:paraId="0BA98B2B" w14:textId="77777777" w:rsidR="005D0C79" w:rsidRPr="001D386E" w:rsidRDefault="005D0C79" w:rsidP="005D0C79">
            <w:pPr>
              <w:pStyle w:val="TAC"/>
            </w:pPr>
          </w:p>
        </w:tc>
        <w:tc>
          <w:tcPr>
            <w:tcW w:w="586" w:type="dxa"/>
            <w:gridSpan w:val="2"/>
            <w:vAlign w:val="center"/>
          </w:tcPr>
          <w:p w14:paraId="024CB0D7" w14:textId="77777777" w:rsidR="005D0C79" w:rsidRPr="001D386E" w:rsidRDefault="005D0C79" w:rsidP="005D0C79">
            <w:pPr>
              <w:pStyle w:val="TAC"/>
            </w:pPr>
            <w:r w:rsidRPr="001D386E">
              <w:rPr>
                <w:lang w:val="en-US"/>
              </w:rPr>
              <w:t>Yes</w:t>
            </w:r>
          </w:p>
        </w:tc>
        <w:tc>
          <w:tcPr>
            <w:tcW w:w="586" w:type="dxa"/>
            <w:gridSpan w:val="2"/>
            <w:vAlign w:val="center"/>
          </w:tcPr>
          <w:p w14:paraId="5328CEC5" w14:textId="77777777" w:rsidR="005D0C79" w:rsidRPr="001D386E" w:rsidRDefault="005D0C79" w:rsidP="005D0C79">
            <w:pPr>
              <w:pStyle w:val="TAC"/>
            </w:pPr>
            <w:r w:rsidRPr="001D386E">
              <w:rPr>
                <w:lang w:val="en-US"/>
              </w:rPr>
              <w:t>Yes</w:t>
            </w:r>
          </w:p>
        </w:tc>
        <w:tc>
          <w:tcPr>
            <w:tcW w:w="586" w:type="dxa"/>
            <w:gridSpan w:val="2"/>
            <w:vAlign w:val="center"/>
          </w:tcPr>
          <w:p w14:paraId="5F912AEB" w14:textId="77777777" w:rsidR="005D0C79" w:rsidRPr="001D386E" w:rsidRDefault="005D0C79" w:rsidP="005D0C79">
            <w:pPr>
              <w:pStyle w:val="TAC"/>
            </w:pPr>
            <w:r w:rsidRPr="001D386E">
              <w:rPr>
                <w:lang w:val="en-US"/>
              </w:rPr>
              <w:t>Yes</w:t>
            </w:r>
          </w:p>
        </w:tc>
        <w:tc>
          <w:tcPr>
            <w:tcW w:w="587" w:type="dxa"/>
            <w:gridSpan w:val="2"/>
            <w:vAlign w:val="center"/>
          </w:tcPr>
          <w:p w14:paraId="5F28518F" w14:textId="77777777" w:rsidR="005D0C79" w:rsidRPr="001D386E" w:rsidRDefault="005D0C79" w:rsidP="005D0C79">
            <w:pPr>
              <w:pStyle w:val="TAC"/>
              <w:rPr>
                <w:lang w:eastAsia="zh-CN"/>
              </w:rPr>
            </w:pPr>
            <w:r w:rsidRPr="001D386E">
              <w:rPr>
                <w:lang w:val="en-US"/>
              </w:rPr>
              <w:t>Yes</w:t>
            </w:r>
          </w:p>
        </w:tc>
        <w:tc>
          <w:tcPr>
            <w:tcW w:w="1187" w:type="dxa"/>
            <w:vMerge w:val="restart"/>
            <w:vAlign w:val="center"/>
          </w:tcPr>
          <w:p w14:paraId="28CDD323"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7B29A6AD" w14:textId="77777777" w:rsidR="005D0C79" w:rsidRPr="001D386E" w:rsidRDefault="005D0C79" w:rsidP="005D0C79">
            <w:pPr>
              <w:pStyle w:val="TAC"/>
            </w:pPr>
            <w:r w:rsidRPr="001D386E">
              <w:t>0</w:t>
            </w:r>
          </w:p>
        </w:tc>
      </w:tr>
      <w:tr w:rsidR="005D0C79" w:rsidRPr="001D386E" w14:paraId="7DD19DF5" w14:textId="77777777" w:rsidTr="005D0C79">
        <w:trPr>
          <w:trHeight w:val="223"/>
          <w:jc w:val="center"/>
        </w:trPr>
        <w:tc>
          <w:tcPr>
            <w:tcW w:w="1396" w:type="dxa"/>
            <w:vMerge/>
            <w:vAlign w:val="center"/>
          </w:tcPr>
          <w:p w14:paraId="09A875D2" w14:textId="77777777" w:rsidR="005D0C79" w:rsidRPr="001D386E" w:rsidRDefault="005D0C79" w:rsidP="005D0C79">
            <w:pPr>
              <w:pStyle w:val="TAC"/>
            </w:pPr>
          </w:p>
        </w:tc>
        <w:tc>
          <w:tcPr>
            <w:tcW w:w="1466" w:type="dxa"/>
            <w:vMerge/>
            <w:vAlign w:val="center"/>
          </w:tcPr>
          <w:p w14:paraId="1EBCA5CD" w14:textId="77777777" w:rsidR="005D0C79" w:rsidRPr="001D386E" w:rsidRDefault="005D0C79" w:rsidP="005D0C79">
            <w:pPr>
              <w:pStyle w:val="TAC"/>
              <w:rPr>
                <w:lang w:eastAsia="zh-CN"/>
              </w:rPr>
            </w:pPr>
          </w:p>
        </w:tc>
        <w:tc>
          <w:tcPr>
            <w:tcW w:w="767" w:type="dxa"/>
            <w:shd w:val="clear" w:color="auto" w:fill="auto"/>
            <w:vAlign w:val="center"/>
          </w:tcPr>
          <w:p w14:paraId="463158E7"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6E2C6EEE" w14:textId="77777777" w:rsidR="005D0C79" w:rsidRPr="001D386E" w:rsidRDefault="005D0C79" w:rsidP="005D0C79">
            <w:pPr>
              <w:pStyle w:val="TAC"/>
            </w:pPr>
          </w:p>
        </w:tc>
        <w:tc>
          <w:tcPr>
            <w:tcW w:w="586" w:type="dxa"/>
            <w:vAlign w:val="center"/>
          </w:tcPr>
          <w:p w14:paraId="39A89892" w14:textId="77777777" w:rsidR="005D0C79" w:rsidRPr="001D386E" w:rsidRDefault="005D0C79" w:rsidP="005D0C79">
            <w:pPr>
              <w:pStyle w:val="TAC"/>
            </w:pPr>
          </w:p>
        </w:tc>
        <w:tc>
          <w:tcPr>
            <w:tcW w:w="586" w:type="dxa"/>
            <w:gridSpan w:val="2"/>
            <w:vAlign w:val="center"/>
          </w:tcPr>
          <w:p w14:paraId="13F1F97A" w14:textId="77777777" w:rsidR="005D0C79" w:rsidRPr="001D386E" w:rsidRDefault="005D0C79" w:rsidP="005D0C79">
            <w:pPr>
              <w:pStyle w:val="TAC"/>
            </w:pPr>
            <w:r w:rsidRPr="001D386E">
              <w:rPr>
                <w:lang w:val="en-US"/>
              </w:rPr>
              <w:t>Yes</w:t>
            </w:r>
          </w:p>
        </w:tc>
        <w:tc>
          <w:tcPr>
            <w:tcW w:w="586" w:type="dxa"/>
            <w:gridSpan w:val="2"/>
            <w:vAlign w:val="center"/>
          </w:tcPr>
          <w:p w14:paraId="44FC6808" w14:textId="77777777" w:rsidR="005D0C79" w:rsidRPr="001D386E" w:rsidRDefault="005D0C79" w:rsidP="005D0C79">
            <w:pPr>
              <w:pStyle w:val="TAC"/>
            </w:pPr>
            <w:r w:rsidRPr="001D386E">
              <w:rPr>
                <w:lang w:val="en-US"/>
              </w:rPr>
              <w:t>Yes</w:t>
            </w:r>
          </w:p>
        </w:tc>
        <w:tc>
          <w:tcPr>
            <w:tcW w:w="586" w:type="dxa"/>
            <w:gridSpan w:val="2"/>
            <w:vAlign w:val="center"/>
          </w:tcPr>
          <w:p w14:paraId="222FC2EA" w14:textId="77777777" w:rsidR="005D0C79" w:rsidRPr="001D386E" w:rsidRDefault="005D0C79" w:rsidP="005D0C79">
            <w:pPr>
              <w:pStyle w:val="TAC"/>
            </w:pPr>
            <w:r w:rsidRPr="001D386E">
              <w:rPr>
                <w:lang w:val="en-US"/>
              </w:rPr>
              <w:t>Yes</w:t>
            </w:r>
          </w:p>
        </w:tc>
        <w:tc>
          <w:tcPr>
            <w:tcW w:w="587" w:type="dxa"/>
            <w:gridSpan w:val="2"/>
            <w:vAlign w:val="center"/>
          </w:tcPr>
          <w:p w14:paraId="1D5553D7"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D7E27DC" w14:textId="77777777" w:rsidR="005D0C79" w:rsidRPr="001D386E" w:rsidRDefault="005D0C79" w:rsidP="005D0C79">
            <w:pPr>
              <w:pStyle w:val="TAC"/>
            </w:pPr>
          </w:p>
        </w:tc>
        <w:tc>
          <w:tcPr>
            <w:tcW w:w="1286" w:type="dxa"/>
            <w:vMerge/>
            <w:vAlign w:val="center"/>
          </w:tcPr>
          <w:p w14:paraId="1BCC0B13" w14:textId="77777777" w:rsidR="005D0C79" w:rsidRPr="001D386E" w:rsidRDefault="005D0C79" w:rsidP="005D0C79">
            <w:pPr>
              <w:pStyle w:val="TAC"/>
            </w:pPr>
          </w:p>
        </w:tc>
      </w:tr>
      <w:tr w:rsidR="005D0C79" w:rsidRPr="001D386E" w14:paraId="293B789B" w14:textId="77777777" w:rsidTr="005D0C79">
        <w:trPr>
          <w:trHeight w:val="223"/>
          <w:jc w:val="center"/>
        </w:trPr>
        <w:tc>
          <w:tcPr>
            <w:tcW w:w="1396" w:type="dxa"/>
            <w:vMerge/>
            <w:vAlign w:val="center"/>
          </w:tcPr>
          <w:p w14:paraId="6DA5B9D6" w14:textId="77777777" w:rsidR="005D0C79" w:rsidRPr="001D386E" w:rsidRDefault="005D0C79" w:rsidP="005D0C79">
            <w:pPr>
              <w:pStyle w:val="TAC"/>
            </w:pPr>
          </w:p>
        </w:tc>
        <w:tc>
          <w:tcPr>
            <w:tcW w:w="1466" w:type="dxa"/>
            <w:vMerge/>
            <w:vAlign w:val="center"/>
          </w:tcPr>
          <w:p w14:paraId="09D72E12" w14:textId="77777777" w:rsidR="005D0C79" w:rsidRPr="001D386E" w:rsidRDefault="005D0C79" w:rsidP="005D0C79">
            <w:pPr>
              <w:pStyle w:val="TAC"/>
              <w:rPr>
                <w:lang w:eastAsia="zh-CN"/>
              </w:rPr>
            </w:pPr>
          </w:p>
        </w:tc>
        <w:tc>
          <w:tcPr>
            <w:tcW w:w="767" w:type="dxa"/>
            <w:shd w:val="clear" w:color="auto" w:fill="auto"/>
            <w:vAlign w:val="center"/>
          </w:tcPr>
          <w:p w14:paraId="1F0F2E99" w14:textId="77777777" w:rsidR="005D0C79" w:rsidRPr="001D386E" w:rsidRDefault="005D0C79" w:rsidP="005D0C79">
            <w:pPr>
              <w:pStyle w:val="TAC"/>
              <w:rPr>
                <w:rFonts w:eastAsia="SimSun"/>
                <w:lang w:eastAsia="zh-CN"/>
              </w:rPr>
            </w:pPr>
            <w:r w:rsidRPr="001D386E">
              <w:t>28</w:t>
            </w:r>
          </w:p>
        </w:tc>
        <w:tc>
          <w:tcPr>
            <w:tcW w:w="1227" w:type="dxa"/>
            <w:shd w:val="clear" w:color="auto" w:fill="auto"/>
            <w:vAlign w:val="center"/>
          </w:tcPr>
          <w:p w14:paraId="247B770E" w14:textId="77777777" w:rsidR="005D0C79" w:rsidRPr="001D386E" w:rsidRDefault="005D0C79" w:rsidP="005D0C79">
            <w:pPr>
              <w:pStyle w:val="TAC"/>
            </w:pPr>
          </w:p>
        </w:tc>
        <w:tc>
          <w:tcPr>
            <w:tcW w:w="586" w:type="dxa"/>
            <w:vAlign w:val="center"/>
          </w:tcPr>
          <w:p w14:paraId="2F9314E6" w14:textId="77777777" w:rsidR="005D0C79" w:rsidRPr="001D386E" w:rsidRDefault="005D0C79" w:rsidP="005D0C79">
            <w:pPr>
              <w:pStyle w:val="TAC"/>
            </w:pPr>
          </w:p>
        </w:tc>
        <w:tc>
          <w:tcPr>
            <w:tcW w:w="586" w:type="dxa"/>
            <w:gridSpan w:val="2"/>
            <w:vAlign w:val="center"/>
          </w:tcPr>
          <w:p w14:paraId="389599F7" w14:textId="77777777" w:rsidR="005D0C79" w:rsidRPr="001D386E" w:rsidRDefault="005D0C79" w:rsidP="005D0C79">
            <w:pPr>
              <w:pStyle w:val="TAC"/>
            </w:pPr>
            <w:r w:rsidRPr="001D386E">
              <w:rPr>
                <w:lang w:val="en-US"/>
              </w:rPr>
              <w:t>Yes</w:t>
            </w:r>
          </w:p>
        </w:tc>
        <w:tc>
          <w:tcPr>
            <w:tcW w:w="586" w:type="dxa"/>
            <w:gridSpan w:val="2"/>
            <w:vAlign w:val="center"/>
          </w:tcPr>
          <w:p w14:paraId="5E406D79" w14:textId="77777777" w:rsidR="005D0C79" w:rsidRPr="001D386E" w:rsidRDefault="005D0C79" w:rsidP="005D0C79">
            <w:pPr>
              <w:pStyle w:val="TAC"/>
            </w:pPr>
            <w:r w:rsidRPr="001D386E">
              <w:rPr>
                <w:lang w:val="en-US"/>
              </w:rPr>
              <w:t>Yes</w:t>
            </w:r>
          </w:p>
        </w:tc>
        <w:tc>
          <w:tcPr>
            <w:tcW w:w="586" w:type="dxa"/>
            <w:gridSpan w:val="2"/>
            <w:vAlign w:val="center"/>
          </w:tcPr>
          <w:p w14:paraId="68B4A581" w14:textId="77777777" w:rsidR="005D0C79" w:rsidRPr="001D386E" w:rsidRDefault="005D0C79" w:rsidP="005D0C79">
            <w:pPr>
              <w:pStyle w:val="TAC"/>
            </w:pPr>
            <w:r w:rsidRPr="001D386E">
              <w:rPr>
                <w:lang w:val="en-US"/>
              </w:rPr>
              <w:t>Yes</w:t>
            </w:r>
          </w:p>
        </w:tc>
        <w:tc>
          <w:tcPr>
            <w:tcW w:w="587" w:type="dxa"/>
            <w:gridSpan w:val="2"/>
            <w:vAlign w:val="center"/>
          </w:tcPr>
          <w:p w14:paraId="753E2AF0" w14:textId="77777777" w:rsidR="005D0C79" w:rsidRPr="001D386E" w:rsidRDefault="005D0C79" w:rsidP="005D0C79">
            <w:pPr>
              <w:pStyle w:val="TAC"/>
              <w:rPr>
                <w:lang w:eastAsia="zh-CN"/>
              </w:rPr>
            </w:pPr>
            <w:r w:rsidRPr="001D386E">
              <w:rPr>
                <w:lang w:val="en-US"/>
              </w:rPr>
              <w:t>Yes</w:t>
            </w:r>
          </w:p>
        </w:tc>
        <w:tc>
          <w:tcPr>
            <w:tcW w:w="1187" w:type="dxa"/>
            <w:vMerge/>
            <w:vAlign w:val="center"/>
          </w:tcPr>
          <w:p w14:paraId="6D023AA9" w14:textId="77777777" w:rsidR="005D0C79" w:rsidRPr="001D386E" w:rsidRDefault="005D0C79" w:rsidP="005D0C79">
            <w:pPr>
              <w:pStyle w:val="TAC"/>
            </w:pPr>
          </w:p>
        </w:tc>
        <w:tc>
          <w:tcPr>
            <w:tcW w:w="1286" w:type="dxa"/>
            <w:vMerge/>
            <w:vAlign w:val="center"/>
          </w:tcPr>
          <w:p w14:paraId="099160CE" w14:textId="77777777" w:rsidR="005D0C79" w:rsidRPr="001D386E" w:rsidRDefault="005D0C79" w:rsidP="005D0C79">
            <w:pPr>
              <w:pStyle w:val="TAC"/>
            </w:pPr>
          </w:p>
        </w:tc>
      </w:tr>
      <w:tr w:rsidR="005D0C79" w:rsidRPr="001D386E" w14:paraId="521EE1F0" w14:textId="77777777" w:rsidTr="005D0C79">
        <w:trPr>
          <w:trHeight w:val="223"/>
          <w:jc w:val="center"/>
        </w:trPr>
        <w:tc>
          <w:tcPr>
            <w:tcW w:w="1396" w:type="dxa"/>
            <w:vMerge w:val="restart"/>
            <w:vAlign w:val="center"/>
          </w:tcPr>
          <w:p w14:paraId="698EADDE" w14:textId="77777777" w:rsidR="005D0C79" w:rsidRPr="001D386E" w:rsidRDefault="005D0C79" w:rsidP="005D0C79">
            <w:pPr>
              <w:pStyle w:val="TAC"/>
            </w:pPr>
            <w:r w:rsidRPr="001D386E">
              <w:t>CA_2A-7C-28A</w:t>
            </w:r>
          </w:p>
        </w:tc>
        <w:tc>
          <w:tcPr>
            <w:tcW w:w="1466" w:type="dxa"/>
            <w:vMerge w:val="restart"/>
            <w:vAlign w:val="center"/>
          </w:tcPr>
          <w:p w14:paraId="21B11C81"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29F4832"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3A17D01" w14:textId="77777777" w:rsidR="005D0C79" w:rsidRPr="001D386E" w:rsidRDefault="005D0C79" w:rsidP="005D0C79">
            <w:pPr>
              <w:pStyle w:val="TAC"/>
            </w:pPr>
          </w:p>
        </w:tc>
        <w:tc>
          <w:tcPr>
            <w:tcW w:w="586" w:type="dxa"/>
            <w:vAlign w:val="center"/>
          </w:tcPr>
          <w:p w14:paraId="75457D35" w14:textId="77777777" w:rsidR="005D0C79" w:rsidRPr="001D386E" w:rsidRDefault="005D0C79" w:rsidP="005D0C79">
            <w:pPr>
              <w:pStyle w:val="TAC"/>
            </w:pPr>
          </w:p>
        </w:tc>
        <w:tc>
          <w:tcPr>
            <w:tcW w:w="586" w:type="dxa"/>
            <w:gridSpan w:val="2"/>
            <w:vAlign w:val="center"/>
          </w:tcPr>
          <w:p w14:paraId="05E13F09"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2D3BFB96"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12F6F9F" w14:textId="77777777" w:rsidR="005D0C79" w:rsidRPr="001D386E" w:rsidRDefault="005D0C79" w:rsidP="005D0C79">
            <w:pPr>
              <w:pStyle w:val="TAC"/>
            </w:pPr>
            <w:r w:rsidRPr="001D386E">
              <w:rPr>
                <w:rFonts w:hint="eastAsia"/>
                <w:lang w:val="en-US" w:eastAsia="zh-CN"/>
              </w:rPr>
              <w:t>Yes</w:t>
            </w:r>
          </w:p>
        </w:tc>
        <w:tc>
          <w:tcPr>
            <w:tcW w:w="587" w:type="dxa"/>
            <w:gridSpan w:val="2"/>
            <w:vAlign w:val="center"/>
          </w:tcPr>
          <w:p w14:paraId="43DA2790" w14:textId="77777777" w:rsidR="005D0C79" w:rsidRPr="001D386E" w:rsidRDefault="005D0C79" w:rsidP="005D0C79">
            <w:pPr>
              <w:pStyle w:val="TAC"/>
              <w:rPr>
                <w:lang w:eastAsia="zh-CN"/>
              </w:rPr>
            </w:pPr>
            <w:r w:rsidRPr="001D386E">
              <w:rPr>
                <w:rFonts w:hint="eastAsia"/>
                <w:lang w:val="en-US" w:eastAsia="zh-CN"/>
              </w:rPr>
              <w:t>Yes</w:t>
            </w:r>
          </w:p>
        </w:tc>
        <w:tc>
          <w:tcPr>
            <w:tcW w:w="1187" w:type="dxa"/>
            <w:vMerge w:val="restart"/>
            <w:vAlign w:val="center"/>
          </w:tcPr>
          <w:p w14:paraId="232CA272" w14:textId="77777777" w:rsidR="005D0C79" w:rsidRPr="001D386E" w:rsidRDefault="005D0C79" w:rsidP="005D0C79">
            <w:pPr>
              <w:pStyle w:val="TAC"/>
            </w:pPr>
            <w:r w:rsidRPr="001D386E">
              <w:t>80</w:t>
            </w:r>
          </w:p>
        </w:tc>
        <w:tc>
          <w:tcPr>
            <w:tcW w:w="1286" w:type="dxa"/>
            <w:vMerge w:val="restart"/>
            <w:vAlign w:val="center"/>
          </w:tcPr>
          <w:p w14:paraId="0260AECF" w14:textId="77777777" w:rsidR="005D0C79" w:rsidRPr="001D386E" w:rsidRDefault="005D0C79" w:rsidP="005D0C79">
            <w:pPr>
              <w:pStyle w:val="TAC"/>
              <w:rPr>
                <w:rFonts w:eastAsia="Malgun Gothic"/>
              </w:rPr>
            </w:pPr>
            <w:r w:rsidRPr="001D386E">
              <w:t>0</w:t>
            </w:r>
          </w:p>
        </w:tc>
      </w:tr>
      <w:tr w:rsidR="005D0C79" w:rsidRPr="001D386E" w14:paraId="27DA8BF3" w14:textId="77777777" w:rsidTr="005D0C79">
        <w:trPr>
          <w:trHeight w:val="223"/>
          <w:jc w:val="center"/>
        </w:trPr>
        <w:tc>
          <w:tcPr>
            <w:tcW w:w="1396" w:type="dxa"/>
            <w:vMerge/>
            <w:vAlign w:val="center"/>
          </w:tcPr>
          <w:p w14:paraId="05CE8A83" w14:textId="77777777" w:rsidR="005D0C79" w:rsidRPr="001D386E" w:rsidRDefault="005D0C79" w:rsidP="005D0C79">
            <w:pPr>
              <w:pStyle w:val="TAC"/>
            </w:pPr>
          </w:p>
        </w:tc>
        <w:tc>
          <w:tcPr>
            <w:tcW w:w="1466" w:type="dxa"/>
            <w:vMerge/>
            <w:vAlign w:val="center"/>
          </w:tcPr>
          <w:p w14:paraId="5FA4714B" w14:textId="77777777" w:rsidR="005D0C79" w:rsidRPr="001D386E" w:rsidRDefault="005D0C79" w:rsidP="005D0C79">
            <w:pPr>
              <w:pStyle w:val="TAC"/>
              <w:rPr>
                <w:lang w:eastAsia="zh-CN"/>
              </w:rPr>
            </w:pPr>
          </w:p>
        </w:tc>
        <w:tc>
          <w:tcPr>
            <w:tcW w:w="767" w:type="dxa"/>
            <w:shd w:val="clear" w:color="auto" w:fill="auto"/>
            <w:vAlign w:val="center"/>
          </w:tcPr>
          <w:p w14:paraId="429B42CE"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595EBCA4" w14:textId="77777777" w:rsidR="005D0C79" w:rsidRPr="001D386E" w:rsidRDefault="005D0C79" w:rsidP="005D0C79">
            <w:pPr>
              <w:pStyle w:val="TAC"/>
              <w:rPr>
                <w:lang w:eastAsia="zh-CN"/>
              </w:rPr>
            </w:pPr>
            <w:r w:rsidRPr="001D386E">
              <w:rPr>
                <w:rFonts w:cs="Intel Clear"/>
              </w:rPr>
              <w:t>See CA_7C Bandwidth Combination Set 1 in Table 5.6A.1-1</w:t>
            </w:r>
          </w:p>
        </w:tc>
        <w:tc>
          <w:tcPr>
            <w:tcW w:w="1187" w:type="dxa"/>
            <w:vMerge/>
            <w:vAlign w:val="center"/>
          </w:tcPr>
          <w:p w14:paraId="2277B752" w14:textId="77777777" w:rsidR="005D0C79" w:rsidRPr="001D386E" w:rsidRDefault="005D0C79" w:rsidP="005D0C79">
            <w:pPr>
              <w:pStyle w:val="TAC"/>
            </w:pPr>
          </w:p>
        </w:tc>
        <w:tc>
          <w:tcPr>
            <w:tcW w:w="1286" w:type="dxa"/>
            <w:vMerge/>
            <w:vAlign w:val="center"/>
          </w:tcPr>
          <w:p w14:paraId="65C09329" w14:textId="77777777" w:rsidR="005D0C79" w:rsidRPr="001D386E" w:rsidRDefault="005D0C79" w:rsidP="005D0C79">
            <w:pPr>
              <w:pStyle w:val="TAC"/>
            </w:pPr>
          </w:p>
        </w:tc>
      </w:tr>
      <w:tr w:rsidR="005D0C79" w:rsidRPr="001D386E" w14:paraId="71CDA95F" w14:textId="77777777" w:rsidTr="005D0C79">
        <w:trPr>
          <w:trHeight w:val="223"/>
          <w:jc w:val="center"/>
        </w:trPr>
        <w:tc>
          <w:tcPr>
            <w:tcW w:w="1396" w:type="dxa"/>
            <w:vMerge/>
            <w:vAlign w:val="center"/>
          </w:tcPr>
          <w:p w14:paraId="0637AD04" w14:textId="77777777" w:rsidR="005D0C79" w:rsidRPr="001D386E" w:rsidRDefault="005D0C79" w:rsidP="005D0C79">
            <w:pPr>
              <w:pStyle w:val="TAC"/>
            </w:pPr>
          </w:p>
        </w:tc>
        <w:tc>
          <w:tcPr>
            <w:tcW w:w="1466" w:type="dxa"/>
            <w:vMerge/>
            <w:vAlign w:val="center"/>
          </w:tcPr>
          <w:p w14:paraId="20F52DB9" w14:textId="77777777" w:rsidR="005D0C79" w:rsidRPr="001D386E" w:rsidRDefault="005D0C79" w:rsidP="005D0C79">
            <w:pPr>
              <w:pStyle w:val="TAC"/>
              <w:rPr>
                <w:lang w:eastAsia="zh-CN"/>
              </w:rPr>
            </w:pPr>
          </w:p>
        </w:tc>
        <w:tc>
          <w:tcPr>
            <w:tcW w:w="767" w:type="dxa"/>
            <w:shd w:val="clear" w:color="auto" w:fill="auto"/>
            <w:vAlign w:val="center"/>
          </w:tcPr>
          <w:p w14:paraId="78E7DFAE" w14:textId="77777777" w:rsidR="005D0C79" w:rsidRPr="001D386E" w:rsidRDefault="005D0C79" w:rsidP="005D0C79">
            <w:pPr>
              <w:pStyle w:val="TAC"/>
              <w:rPr>
                <w:rFonts w:eastAsia="SimSun"/>
                <w:lang w:eastAsia="zh-CN"/>
              </w:rPr>
            </w:pPr>
            <w:r w:rsidRPr="001D386E">
              <w:rPr>
                <w:rFonts w:hint="eastAsia"/>
                <w:lang w:eastAsia="zh-CN"/>
              </w:rPr>
              <w:t>28</w:t>
            </w:r>
          </w:p>
        </w:tc>
        <w:tc>
          <w:tcPr>
            <w:tcW w:w="1227" w:type="dxa"/>
            <w:shd w:val="clear" w:color="auto" w:fill="auto"/>
            <w:vAlign w:val="center"/>
          </w:tcPr>
          <w:p w14:paraId="727D0F5E" w14:textId="77777777" w:rsidR="005D0C79" w:rsidRPr="001D386E" w:rsidRDefault="005D0C79" w:rsidP="005D0C79">
            <w:pPr>
              <w:pStyle w:val="TAC"/>
            </w:pPr>
          </w:p>
        </w:tc>
        <w:tc>
          <w:tcPr>
            <w:tcW w:w="586" w:type="dxa"/>
            <w:vAlign w:val="center"/>
          </w:tcPr>
          <w:p w14:paraId="42C37E69" w14:textId="77777777" w:rsidR="005D0C79" w:rsidRPr="001D386E" w:rsidRDefault="005D0C79" w:rsidP="005D0C79">
            <w:pPr>
              <w:pStyle w:val="TAC"/>
            </w:pPr>
          </w:p>
        </w:tc>
        <w:tc>
          <w:tcPr>
            <w:tcW w:w="586" w:type="dxa"/>
            <w:gridSpan w:val="2"/>
            <w:vAlign w:val="center"/>
          </w:tcPr>
          <w:p w14:paraId="60D56652"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5C3525E"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613BE6A5" w14:textId="77777777" w:rsidR="005D0C79" w:rsidRPr="001D386E" w:rsidRDefault="005D0C79" w:rsidP="005D0C79">
            <w:pPr>
              <w:pStyle w:val="TAC"/>
            </w:pPr>
            <w:r w:rsidRPr="001D386E">
              <w:rPr>
                <w:rFonts w:hint="eastAsia"/>
                <w:lang w:val="en-US" w:eastAsia="zh-CN"/>
              </w:rPr>
              <w:t>Yes</w:t>
            </w:r>
          </w:p>
        </w:tc>
        <w:tc>
          <w:tcPr>
            <w:tcW w:w="587" w:type="dxa"/>
            <w:gridSpan w:val="2"/>
            <w:vAlign w:val="center"/>
          </w:tcPr>
          <w:p w14:paraId="520C2394" w14:textId="77777777" w:rsidR="005D0C79" w:rsidRPr="001D386E" w:rsidRDefault="005D0C79" w:rsidP="005D0C79">
            <w:pPr>
              <w:pStyle w:val="TAC"/>
              <w:rPr>
                <w:lang w:eastAsia="zh-CN"/>
              </w:rPr>
            </w:pPr>
            <w:r w:rsidRPr="001D386E">
              <w:rPr>
                <w:rFonts w:hint="eastAsia"/>
                <w:lang w:val="en-US" w:eastAsia="zh-CN"/>
              </w:rPr>
              <w:t>Yes</w:t>
            </w:r>
          </w:p>
        </w:tc>
        <w:tc>
          <w:tcPr>
            <w:tcW w:w="1187" w:type="dxa"/>
            <w:vMerge/>
            <w:vAlign w:val="center"/>
          </w:tcPr>
          <w:p w14:paraId="36BDC43A" w14:textId="77777777" w:rsidR="005D0C79" w:rsidRPr="001D386E" w:rsidRDefault="005D0C79" w:rsidP="005D0C79">
            <w:pPr>
              <w:pStyle w:val="TAC"/>
            </w:pPr>
          </w:p>
        </w:tc>
        <w:tc>
          <w:tcPr>
            <w:tcW w:w="1286" w:type="dxa"/>
            <w:vMerge/>
            <w:vAlign w:val="center"/>
          </w:tcPr>
          <w:p w14:paraId="291DA848" w14:textId="77777777" w:rsidR="005D0C79" w:rsidRPr="001D386E" w:rsidRDefault="005D0C79" w:rsidP="005D0C79">
            <w:pPr>
              <w:pStyle w:val="TAC"/>
            </w:pPr>
          </w:p>
        </w:tc>
      </w:tr>
      <w:tr w:rsidR="005D0C79" w:rsidRPr="001D386E" w14:paraId="663AD72D" w14:textId="77777777" w:rsidTr="005D0C79">
        <w:trPr>
          <w:trHeight w:val="223"/>
          <w:jc w:val="center"/>
        </w:trPr>
        <w:tc>
          <w:tcPr>
            <w:tcW w:w="1396" w:type="dxa"/>
            <w:vMerge w:val="restart"/>
            <w:vAlign w:val="center"/>
          </w:tcPr>
          <w:p w14:paraId="79E78BD5" w14:textId="77777777" w:rsidR="005D0C79" w:rsidRPr="001D386E" w:rsidRDefault="005D0C79" w:rsidP="005D0C79">
            <w:pPr>
              <w:pStyle w:val="TAC"/>
            </w:pPr>
            <w:r w:rsidRPr="00F825E6">
              <w:t>CA_</w:t>
            </w:r>
            <w:r w:rsidRPr="00F825E6">
              <w:rPr>
                <w:lang w:val="en-SG"/>
              </w:rPr>
              <w:t>2A-7A-29A</w:t>
            </w:r>
          </w:p>
        </w:tc>
        <w:tc>
          <w:tcPr>
            <w:tcW w:w="1466" w:type="dxa"/>
            <w:vMerge w:val="restart"/>
            <w:vAlign w:val="center"/>
          </w:tcPr>
          <w:p w14:paraId="42EC60FE" w14:textId="77777777" w:rsidR="005D0C79" w:rsidRPr="001D386E" w:rsidRDefault="005D0C79" w:rsidP="005D0C79">
            <w:pPr>
              <w:pStyle w:val="TAC"/>
              <w:rPr>
                <w:lang w:eastAsia="zh-CN"/>
              </w:rPr>
            </w:pPr>
            <w:r w:rsidRPr="00F825E6">
              <w:rPr>
                <w:szCs w:val="18"/>
                <w:lang w:val="en-US" w:eastAsia="ja-JP"/>
              </w:rPr>
              <w:t>-</w:t>
            </w:r>
          </w:p>
        </w:tc>
        <w:tc>
          <w:tcPr>
            <w:tcW w:w="767" w:type="dxa"/>
            <w:shd w:val="clear" w:color="auto" w:fill="auto"/>
            <w:vAlign w:val="center"/>
          </w:tcPr>
          <w:p w14:paraId="0151B86F"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371D2ABB" w14:textId="77777777" w:rsidR="005D0C79" w:rsidRPr="001D386E" w:rsidRDefault="005D0C79" w:rsidP="005D0C79">
            <w:pPr>
              <w:pStyle w:val="TAC"/>
            </w:pPr>
          </w:p>
        </w:tc>
        <w:tc>
          <w:tcPr>
            <w:tcW w:w="586" w:type="dxa"/>
            <w:vAlign w:val="center"/>
          </w:tcPr>
          <w:p w14:paraId="74FD0872" w14:textId="77777777" w:rsidR="005D0C79" w:rsidRPr="001D386E" w:rsidRDefault="005D0C79" w:rsidP="005D0C79">
            <w:pPr>
              <w:pStyle w:val="TAC"/>
            </w:pPr>
          </w:p>
        </w:tc>
        <w:tc>
          <w:tcPr>
            <w:tcW w:w="586" w:type="dxa"/>
            <w:gridSpan w:val="2"/>
            <w:vAlign w:val="center"/>
          </w:tcPr>
          <w:p w14:paraId="2A39F1C8" w14:textId="77777777" w:rsidR="005D0C79" w:rsidRPr="001D386E" w:rsidRDefault="005D0C79" w:rsidP="005D0C79">
            <w:pPr>
              <w:pStyle w:val="TAC"/>
            </w:pPr>
            <w:r w:rsidRPr="00F825E6">
              <w:t>Yes</w:t>
            </w:r>
          </w:p>
        </w:tc>
        <w:tc>
          <w:tcPr>
            <w:tcW w:w="586" w:type="dxa"/>
            <w:gridSpan w:val="2"/>
            <w:vAlign w:val="center"/>
          </w:tcPr>
          <w:p w14:paraId="0BFD3C95" w14:textId="77777777" w:rsidR="005D0C79" w:rsidRPr="001D386E" w:rsidRDefault="005D0C79" w:rsidP="005D0C79">
            <w:pPr>
              <w:pStyle w:val="TAC"/>
            </w:pPr>
            <w:r w:rsidRPr="00F825E6">
              <w:t>Yes</w:t>
            </w:r>
          </w:p>
        </w:tc>
        <w:tc>
          <w:tcPr>
            <w:tcW w:w="586" w:type="dxa"/>
            <w:gridSpan w:val="2"/>
            <w:vAlign w:val="center"/>
          </w:tcPr>
          <w:p w14:paraId="0D09D914" w14:textId="77777777" w:rsidR="005D0C79" w:rsidRPr="001D386E" w:rsidRDefault="005D0C79" w:rsidP="005D0C79">
            <w:pPr>
              <w:pStyle w:val="TAC"/>
            </w:pPr>
            <w:r w:rsidRPr="00F825E6">
              <w:t>Yes</w:t>
            </w:r>
          </w:p>
        </w:tc>
        <w:tc>
          <w:tcPr>
            <w:tcW w:w="587" w:type="dxa"/>
            <w:gridSpan w:val="2"/>
            <w:vAlign w:val="center"/>
          </w:tcPr>
          <w:p w14:paraId="4DD9898A" w14:textId="77777777" w:rsidR="005D0C79" w:rsidRPr="001D386E" w:rsidRDefault="005D0C79" w:rsidP="005D0C79">
            <w:pPr>
              <w:pStyle w:val="TAC"/>
              <w:rPr>
                <w:lang w:eastAsia="zh-CN"/>
              </w:rPr>
            </w:pPr>
            <w:r w:rsidRPr="00F825E6">
              <w:t>Yes</w:t>
            </w:r>
          </w:p>
        </w:tc>
        <w:tc>
          <w:tcPr>
            <w:tcW w:w="1187" w:type="dxa"/>
            <w:vMerge w:val="restart"/>
            <w:vAlign w:val="center"/>
          </w:tcPr>
          <w:p w14:paraId="2D7E5298" w14:textId="77777777" w:rsidR="005D0C79" w:rsidRPr="001D386E" w:rsidRDefault="005D0C79" w:rsidP="005D0C79">
            <w:pPr>
              <w:pStyle w:val="TAC"/>
            </w:pPr>
            <w:r w:rsidRPr="00F825E6">
              <w:rPr>
                <w:rFonts w:hint="eastAsia"/>
                <w:lang w:eastAsia="zh-CN"/>
              </w:rPr>
              <w:t>50</w:t>
            </w:r>
          </w:p>
        </w:tc>
        <w:tc>
          <w:tcPr>
            <w:tcW w:w="1286" w:type="dxa"/>
            <w:vMerge w:val="restart"/>
            <w:vAlign w:val="center"/>
          </w:tcPr>
          <w:p w14:paraId="6233546D" w14:textId="77777777" w:rsidR="005D0C79" w:rsidRPr="001D386E" w:rsidRDefault="005D0C79" w:rsidP="005D0C79">
            <w:pPr>
              <w:pStyle w:val="TAC"/>
            </w:pPr>
            <w:r w:rsidRPr="001D386E">
              <w:t>0</w:t>
            </w:r>
          </w:p>
        </w:tc>
      </w:tr>
      <w:tr w:rsidR="005D0C79" w:rsidRPr="001D386E" w14:paraId="790C56C2" w14:textId="77777777" w:rsidTr="005D0C79">
        <w:trPr>
          <w:trHeight w:val="223"/>
          <w:jc w:val="center"/>
        </w:trPr>
        <w:tc>
          <w:tcPr>
            <w:tcW w:w="1396" w:type="dxa"/>
            <w:vMerge/>
            <w:vAlign w:val="center"/>
          </w:tcPr>
          <w:p w14:paraId="7A5DC3AB" w14:textId="77777777" w:rsidR="005D0C79" w:rsidRPr="001D386E" w:rsidRDefault="005D0C79" w:rsidP="005D0C79">
            <w:pPr>
              <w:pStyle w:val="TAC"/>
            </w:pPr>
          </w:p>
        </w:tc>
        <w:tc>
          <w:tcPr>
            <w:tcW w:w="1466" w:type="dxa"/>
            <w:vMerge/>
            <w:vAlign w:val="center"/>
          </w:tcPr>
          <w:p w14:paraId="7A286DA8" w14:textId="77777777" w:rsidR="005D0C79" w:rsidRPr="001D386E" w:rsidRDefault="005D0C79" w:rsidP="005D0C79">
            <w:pPr>
              <w:pStyle w:val="TAC"/>
              <w:rPr>
                <w:lang w:eastAsia="zh-CN"/>
              </w:rPr>
            </w:pPr>
          </w:p>
        </w:tc>
        <w:tc>
          <w:tcPr>
            <w:tcW w:w="767" w:type="dxa"/>
            <w:shd w:val="clear" w:color="auto" w:fill="auto"/>
            <w:vAlign w:val="center"/>
          </w:tcPr>
          <w:p w14:paraId="7C03ADA7" w14:textId="77777777" w:rsidR="005D0C79" w:rsidRPr="001D386E" w:rsidRDefault="005D0C79" w:rsidP="005D0C79">
            <w:pPr>
              <w:pStyle w:val="TAC"/>
              <w:rPr>
                <w:lang w:eastAsia="zh-CN"/>
              </w:rPr>
            </w:pPr>
            <w:r w:rsidRPr="00F825E6">
              <w:t>7</w:t>
            </w:r>
          </w:p>
        </w:tc>
        <w:tc>
          <w:tcPr>
            <w:tcW w:w="1227" w:type="dxa"/>
            <w:shd w:val="clear" w:color="auto" w:fill="auto"/>
            <w:vAlign w:val="center"/>
          </w:tcPr>
          <w:p w14:paraId="3429E7F7" w14:textId="77777777" w:rsidR="005D0C79" w:rsidRPr="001D386E" w:rsidRDefault="005D0C79" w:rsidP="005D0C79">
            <w:pPr>
              <w:pStyle w:val="TAC"/>
            </w:pPr>
          </w:p>
        </w:tc>
        <w:tc>
          <w:tcPr>
            <w:tcW w:w="586" w:type="dxa"/>
            <w:vAlign w:val="center"/>
          </w:tcPr>
          <w:p w14:paraId="46B4B1CB" w14:textId="77777777" w:rsidR="005D0C79" w:rsidRPr="001D386E" w:rsidRDefault="005D0C79" w:rsidP="005D0C79">
            <w:pPr>
              <w:pStyle w:val="TAC"/>
            </w:pPr>
          </w:p>
        </w:tc>
        <w:tc>
          <w:tcPr>
            <w:tcW w:w="586" w:type="dxa"/>
            <w:gridSpan w:val="2"/>
            <w:vAlign w:val="center"/>
          </w:tcPr>
          <w:p w14:paraId="1D158207" w14:textId="77777777" w:rsidR="005D0C79" w:rsidRPr="001D386E" w:rsidRDefault="005D0C79" w:rsidP="005D0C79">
            <w:pPr>
              <w:pStyle w:val="TAC"/>
            </w:pPr>
          </w:p>
        </w:tc>
        <w:tc>
          <w:tcPr>
            <w:tcW w:w="586" w:type="dxa"/>
            <w:gridSpan w:val="2"/>
            <w:vAlign w:val="center"/>
          </w:tcPr>
          <w:p w14:paraId="5D2A12BE" w14:textId="77777777" w:rsidR="005D0C79" w:rsidRPr="001D386E" w:rsidRDefault="005D0C79" w:rsidP="005D0C79">
            <w:pPr>
              <w:pStyle w:val="TAC"/>
            </w:pPr>
            <w:r w:rsidRPr="00F825E6">
              <w:t>Yes</w:t>
            </w:r>
          </w:p>
        </w:tc>
        <w:tc>
          <w:tcPr>
            <w:tcW w:w="586" w:type="dxa"/>
            <w:gridSpan w:val="2"/>
            <w:vAlign w:val="center"/>
          </w:tcPr>
          <w:p w14:paraId="321DF8D0" w14:textId="77777777" w:rsidR="005D0C79" w:rsidRPr="001D386E" w:rsidRDefault="005D0C79" w:rsidP="005D0C79">
            <w:pPr>
              <w:pStyle w:val="TAC"/>
            </w:pPr>
            <w:r w:rsidRPr="00F825E6">
              <w:t>Yes</w:t>
            </w:r>
          </w:p>
        </w:tc>
        <w:tc>
          <w:tcPr>
            <w:tcW w:w="587" w:type="dxa"/>
            <w:gridSpan w:val="2"/>
            <w:vAlign w:val="center"/>
          </w:tcPr>
          <w:p w14:paraId="42DF0BB8" w14:textId="77777777" w:rsidR="005D0C79" w:rsidRPr="001D386E" w:rsidRDefault="005D0C79" w:rsidP="005D0C79">
            <w:pPr>
              <w:pStyle w:val="TAC"/>
              <w:rPr>
                <w:lang w:eastAsia="zh-CN"/>
              </w:rPr>
            </w:pPr>
            <w:r w:rsidRPr="00F825E6">
              <w:t>Yes</w:t>
            </w:r>
          </w:p>
        </w:tc>
        <w:tc>
          <w:tcPr>
            <w:tcW w:w="1187" w:type="dxa"/>
            <w:vMerge/>
            <w:vAlign w:val="center"/>
          </w:tcPr>
          <w:p w14:paraId="01D1689D" w14:textId="77777777" w:rsidR="005D0C79" w:rsidRPr="001D386E" w:rsidRDefault="005D0C79" w:rsidP="005D0C79">
            <w:pPr>
              <w:pStyle w:val="TAC"/>
            </w:pPr>
          </w:p>
        </w:tc>
        <w:tc>
          <w:tcPr>
            <w:tcW w:w="1286" w:type="dxa"/>
            <w:vMerge/>
            <w:vAlign w:val="center"/>
          </w:tcPr>
          <w:p w14:paraId="59A70F8C" w14:textId="77777777" w:rsidR="005D0C79" w:rsidRPr="001D386E" w:rsidRDefault="005D0C79" w:rsidP="005D0C79">
            <w:pPr>
              <w:pStyle w:val="TAC"/>
            </w:pPr>
          </w:p>
        </w:tc>
      </w:tr>
      <w:tr w:rsidR="005D0C79" w:rsidRPr="001D386E" w14:paraId="4F13A532" w14:textId="77777777" w:rsidTr="005D0C79">
        <w:trPr>
          <w:trHeight w:val="223"/>
          <w:jc w:val="center"/>
        </w:trPr>
        <w:tc>
          <w:tcPr>
            <w:tcW w:w="1396" w:type="dxa"/>
            <w:vMerge/>
            <w:vAlign w:val="center"/>
          </w:tcPr>
          <w:p w14:paraId="69694CB5" w14:textId="77777777" w:rsidR="005D0C79" w:rsidRPr="001D386E" w:rsidRDefault="005D0C79" w:rsidP="005D0C79">
            <w:pPr>
              <w:pStyle w:val="TAC"/>
            </w:pPr>
          </w:p>
        </w:tc>
        <w:tc>
          <w:tcPr>
            <w:tcW w:w="1466" w:type="dxa"/>
            <w:vMerge/>
            <w:vAlign w:val="center"/>
          </w:tcPr>
          <w:p w14:paraId="07B09BE4" w14:textId="77777777" w:rsidR="005D0C79" w:rsidRPr="001D386E" w:rsidRDefault="005D0C79" w:rsidP="005D0C79">
            <w:pPr>
              <w:pStyle w:val="TAC"/>
              <w:rPr>
                <w:lang w:eastAsia="zh-CN"/>
              </w:rPr>
            </w:pPr>
          </w:p>
        </w:tc>
        <w:tc>
          <w:tcPr>
            <w:tcW w:w="767" w:type="dxa"/>
            <w:shd w:val="clear" w:color="auto" w:fill="auto"/>
            <w:vAlign w:val="center"/>
          </w:tcPr>
          <w:p w14:paraId="1D592F08"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016DF80A" w14:textId="77777777" w:rsidR="005D0C79" w:rsidRPr="001D386E" w:rsidRDefault="005D0C79" w:rsidP="005D0C79">
            <w:pPr>
              <w:pStyle w:val="TAC"/>
            </w:pPr>
          </w:p>
        </w:tc>
        <w:tc>
          <w:tcPr>
            <w:tcW w:w="586" w:type="dxa"/>
            <w:vAlign w:val="center"/>
          </w:tcPr>
          <w:p w14:paraId="72D13899" w14:textId="77777777" w:rsidR="005D0C79" w:rsidRPr="001D386E" w:rsidRDefault="005D0C79" w:rsidP="005D0C79">
            <w:pPr>
              <w:pStyle w:val="TAC"/>
            </w:pPr>
          </w:p>
        </w:tc>
        <w:tc>
          <w:tcPr>
            <w:tcW w:w="586" w:type="dxa"/>
            <w:gridSpan w:val="2"/>
            <w:vAlign w:val="center"/>
          </w:tcPr>
          <w:p w14:paraId="5F7542C9" w14:textId="77777777" w:rsidR="005D0C79" w:rsidRPr="001D386E" w:rsidRDefault="005D0C79" w:rsidP="005D0C79">
            <w:pPr>
              <w:pStyle w:val="TAC"/>
            </w:pPr>
            <w:r w:rsidRPr="00F825E6">
              <w:t>Yes</w:t>
            </w:r>
          </w:p>
        </w:tc>
        <w:tc>
          <w:tcPr>
            <w:tcW w:w="586" w:type="dxa"/>
            <w:gridSpan w:val="2"/>
            <w:vAlign w:val="center"/>
          </w:tcPr>
          <w:p w14:paraId="3090127B" w14:textId="77777777" w:rsidR="005D0C79" w:rsidRPr="001D386E" w:rsidRDefault="005D0C79" w:rsidP="005D0C79">
            <w:pPr>
              <w:pStyle w:val="TAC"/>
            </w:pPr>
            <w:r w:rsidRPr="00F825E6">
              <w:t>Yes</w:t>
            </w:r>
          </w:p>
        </w:tc>
        <w:tc>
          <w:tcPr>
            <w:tcW w:w="586" w:type="dxa"/>
            <w:gridSpan w:val="2"/>
            <w:vAlign w:val="center"/>
          </w:tcPr>
          <w:p w14:paraId="2221BD05" w14:textId="77777777" w:rsidR="005D0C79" w:rsidRPr="001D386E" w:rsidRDefault="005D0C79" w:rsidP="005D0C79">
            <w:pPr>
              <w:pStyle w:val="TAC"/>
            </w:pPr>
          </w:p>
        </w:tc>
        <w:tc>
          <w:tcPr>
            <w:tcW w:w="587" w:type="dxa"/>
            <w:gridSpan w:val="2"/>
            <w:vAlign w:val="center"/>
          </w:tcPr>
          <w:p w14:paraId="035D3579" w14:textId="77777777" w:rsidR="005D0C79" w:rsidRPr="001D386E" w:rsidRDefault="005D0C79" w:rsidP="005D0C79">
            <w:pPr>
              <w:pStyle w:val="TAC"/>
              <w:rPr>
                <w:lang w:eastAsia="zh-CN"/>
              </w:rPr>
            </w:pPr>
          </w:p>
        </w:tc>
        <w:tc>
          <w:tcPr>
            <w:tcW w:w="1187" w:type="dxa"/>
            <w:vMerge/>
            <w:vAlign w:val="center"/>
          </w:tcPr>
          <w:p w14:paraId="29D90F77" w14:textId="77777777" w:rsidR="005D0C79" w:rsidRPr="001D386E" w:rsidRDefault="005D0C79" w:rsidP="005D0C79">
            <w:pPr>
              <w:pStyle w:val="TAC"/>
            </w:pPr>
          </w:p>
        </w:tc>
        <w:tc>
          <w:tcPr>
            <w:tcW w:w="1286" w:type="dxa"/>
            <w:vMerge/>
            <w:vAlign w:val="center"/>
          </w:tcPr>
          <w:p w14:paraId="07331E07" w14:textId="77777777" w:rsidR="005D0C79" w:rsidRPr="001D386E" w:rsidRDefault="005D0C79" w:rsidP="005D0C79">
            <w:pPr>
              <w:pStyle w:val="TAC"/>
            </w:pPr>
          </w:p>
        </w:tc>
      </w:tr>
      <w:tr w:rsidR="005D0C79" w:rsidRPr="001D386E" w14:paraId="492F1CE4" w14:textId="77777777" w:rsidTr="005D0C79">
        <w:trPr>
          <w:trHeight w:val="223"/>
          <w:jc w:val="center"/>
        </w:trPr>
        <w:tc>
          <w:tcPr>
            <w:tcW w:w="1396" w:type="dxa"/>
            <w:vMerge w:val="restart"/>
            <w:vAlign w:val="center"/>
          </w:tcPr>
          <w:p w14:paraId="3FB540E9" w14:textId="77777777" w:rsidR="005D0C79" w:rsidRPr="001D386E" w:rsidRDefault="005D0C79" w:rsidP="005D0C79">
            <w:pPr>
              <w:pStyle w:val="TAC"/>
            </w:pPr>
            <w:r w:rsidRPr="00F825E6">
              <w:t>CA_</w:t>
            </w:r>
            <w:r w:rsidRPr="00F825E6">
              <w:rPr>
                <w:lang w:val="en-SG"/>
              </w:rPr>
              <w:t>2A-7C-29A</w:t>
            </w:r>
          </w:p>
        </w:tc>
        <w:tc>
          <w:tcPr>
            <w:tcW w:w="1466" w:type="dxa"/>
            <w:vMerge w:val="restart"/>
            <w:vAlign w:val="center"/>
          </w:tcPr>
          <w:p w14:paraId="27880B01" w14:textId="77777777" w:rsidR="005D0C79" w:rsidRPr="001D386E" w:rsidRDefault="005D0C79" w:rsidP="005D0C79">
            <w:pPr>
              <w:pStyle w:val="TAC"/>
              <w:rPr>
                <w:lang w:eastAsia="zh-CN"/>
              </w:rPr>
            </w:pPr>
            <w:r w:rsidRPr="00F825E6">
              <w:rPr>
                <w:szCs w:val="18"/>
                <w:lang w:val="en-US" w:eastAsia="ja-JP"/>
              </w:rPr>
              <w:t>-</w:t>
            </w:r>
          </w:p>
        </w:tc>
        <w:tc>
          <w:tcPr>
            <w:tcW w:w="767" w:type="dxa"/>
            <w:shd w:val="clear" w:color="auto" w:fill="auto"/>
            <w:vAlign w:val="center"/>
          </w:tcPr>
          <w:p w14:paraId="291AEF78"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09619AB9" w14:textId="77777777" w:rsidR="005D0C79" w:rsidRPr="001D386E" w:rsidRDefault="005D0C79" w:rsidP="005D0C79">
            <w:pPr>
              <w:pStyle w:val="TAC"/>
            </w:pPr>
          </w:p>
        </w:tc>
        <w:tc>
          <w:tcPr>
            <w:tcW w:w="586" w:type="dxa"/>
            <w:vAlign w:val="center"/>
          </w:tcPr>
          <w:p w14:paraId="007973AB" w14:textId="77777777" w:rsidR="005D0C79" w:rsidRPr="001D386E" w:rsidRDefault="005D0C79" w:rsidP="005D0C79">
            <w:pPr>
              <w:pStyle w:val="TAC"/>
            </w:pPr>
          </w:p>
        </w:tc>
        <w:tc>
          <w:tcPr>
            <w:tcW w:w="586" w:type="dxa"/>
            <w:gridSpan w:val="2"/>
            <w:vAlign w:val="center"/>
          </w:tcPr>
          <w:p w14:paraId="4E570D09" w14:textId="77777777" w:rsidR="005D0C79" w:rsidRPr="001D386E" w:rsidRDefault="005D0C79" w:rsidP="005D0C79">
            <w:pPr>
              <w:pStyle w:val="TAC"/>
            </w:pPr>
            <w:r w:rsidRPr="00F825E6">
              <w:rPr>
                <w:szCs w:val="18"/>
              </w:rPr>
              <w:t>Yes</w:t>
            </w:r>
          </w:p>
        </w:tc>
        <w:tc>
          <w:tcPr>
            <w:tcW w:w="586" w:type="dxa"/>
            <w:gridSpan w:val="2"/>
            <w:vAlign w:val="center"/>
          </w:tcPr>
          <w:p w14:paraId="7C9BE8A9" w14:textId="77777777" w:rsidR="005D0C79" w:rsidRPr="001D386E" w:rsidRDefault="005D0C79" w:rsidP="005D0C79">
            <w:pPr>
              <w:pStyle w:val="TAC"/>
            </w:pPr>
            <w:r w:rsidRPr="00F825E6">
              <w:rPr>
                <w:szCs w:val="18"/>
              </w:rPr>
              <w:t>Yes</w:t>
            </w:r>
          </w:p>
        </w:tc>
        <w:tc>
          <w:tcPr>
            <w:tcW w:w="586" w:type="dxa"/>
            <w:gridSpan w:val="2"/>
            <w:vAlign w:val="center"/>
          </w:tcPr>
          <w:p w14:paraId="04399143" w14:textId="77777777" w:rsidR="005D0C79" w:rsidRPr="001D386E" w:rsidRDefault="005D0C79" w:rsidP="005D0C79">
            <w:pPr>
              <w:pStyle w:val="TAC"/>
            </w:pPr>
            <w:r w:rsidRPr="00F825E6">
              <w:rPr>
                <w:szCs w:val="18"/>
              </w:rPr>
              <w:t>Yes</w:t>
            </w:r>
          </w:p>
        </w:tc>
        <w:tc>
          <w:tcPr>
            <w:tcW w:w="587" w:type="dxa"/>
            <w:gridSpan w:val="2"/>
            <w:vAlign w:val="center"/>
          </w:tcPr>
          <w:p w14:paraId="2F86602D" w14:textId="77777777" w:rsidR="005D0C79" w:rsidRPr="001D386E" w:rsidRDefault="005D0C79" w:rsidP="005D0C79">
            <w:pPr>
              <w:pStyle w:val="TAC"/>
              <w:rPr>
                <w:lang w:eastAsia="zh-CN"/>
              </w:rPr>
            </w:pPr>
            <w:r w:rsidRPr="00F825E6">
              <w:rPr>
                <w:szCs w:val="18"/>
              </w:rPr>
              <w:t>Yes</w:t>
            </w:r>
          </w:p>
        </w:tc>
        <w:tc>
          <w:tcPr>
            <w:tcW w:w="1187" w:type="dxa"/>
            <w:vMerge w:val="restart"/>
            <w:vAlign w:val="center"/>
          </w:tcPr>
          <w:p w14:paraId="512477F6" w14:textId="77777777" w:rsidR="005D0C79" w:rsidRPr="001D386E" w:rsidRDefault="005D0C79" w:rsidP="005D0C79">
            <w:pPr>
              <w:pStyle w:val="TAC"/>
            </w:pPr>
            <w:r w:rsidRPr="00F825E6">
              <w:rPr>
                <w:rFonts w:hint="eastAsia"/>
                <w:lang w:eastAsia="zh-CN"/>
              </w:rPr>
              <w:t>70</w:t>
            </w:r>
          </w:p>
        </w:tc>
        <w:tc>
          <w:tcPr>
            <w:tcW w:w="1286" w:type="dxa"/>
            <w:vMerge w:val="restart"/>
            <w:vAlign w:val="center"/>
          </w:tcPr>
          <w:p w14:paraId="7F1AFB7E" w14:textId="77777777" w:rsidR="005D0C79" w:rsidRPr="001D386E" w:rsidRDefault="005D0C79" w:rsidP="005D0C79">
            <w:pPr>
              <w:pStyle w:val="TAC"/>
            </w:pPr>
            <w:r w:rsidRPr="001D386E">
              <w:t>0</w:t>
            </w:r>
          </w:p>
        </w:tc>
      </w:tr>
      <w:tr w:rsidR="005D0C79" w:rsidRPr="001D386E" w14:paraId="7CEFAD61" w14:textId="77777777" w:rsidTr="005D0C79">
        <w:trPr>
          <w:trHeight w:val="223"/>
          <w:jc w:val="center"/>
        </w:trPr>
        <w:tc>
          <w:tcPr>
            <w:tcW w:w="1396" w:type="dxa"/>
            <w:vMerge/>
            <w:vAlign w:val="center"/>
          </w:tcPr>
          <w:p w14:paraId="2F742415" w14:textId="77777777" w:rsidR="005D0C79" w:rsidRPr="001D386E" w:rsidRDefault="005D0C79" w:rsidP="005D0C79">
            <w:pPr>
              <w:pStyle w:val="TAC"/>
            </w:pPr>
          </w:p>
        </w:tc>
        <w:tc>
          <w:tcPr>
            <w:tcW w:w="1466" w:type="dxa"/>
            <w:vMerge/>
            <w:vAlign w:val="center"/>
          </w:tcPr>
          <w:p w14:paraId="1598F786" w14:textId="77777777" w:rsidR="005D0C79" w:rsidRPr="001D386E" w:rsidRDefault="005D0C79" w:rsidP="005D0C79">
            <w:pPr>
              <w:pStyle w:val="TAC"/>
              <w:rPr>
                <w:lang w:eastAsia="zh-CN"/>
              </w:rPr>
            </w:pPr>
          </w:p>
        </w:tc>
        <w:tc>
          <w:tcPr>
            <w:tcW w:w="767" w:type="dxa"/>
            <w:shd w:val="clear" w:color="auto" w:fill="auto"/>
            <w:vAlign w:val="center"/>
          </w:tcPr>
          <w:p w14:paraId="285C8482" w14:textId="77777777" w:rsidR="005D0C79" w:rsidRPr="001D386E" w:rsidRDefault="005D0C79" w:rsidP="005D0C79">
            <w:pPr>
              <w:pStyle w:val="TAC"/>
              <w:rPr>
                <w:lang w:eastAsia="zh-CN"/>
              </w:rPr>
            </w:pPr>
            <w:r w:rsidRPr="00F825E6">
              <w:t>7</w:t>
            </w:r>
          </w:p>
        </w:tc>
        <w:tc>
          <w:tcPr>
            <w:tcW w:w="4158" w:type="dxa"/>
            <w:gridSpan w:val="10"/>
            <w:shd w:val="clear" w:color="auto" w:fill="auto"/>
            <w:vAlign w:val="center"/>
          </w:tcPr>
          <w:p w14:paraId="005424E1" w14:textId="77777777" w:rsidR="005D0C79" w:rsidRPr="001D386E" w:rsidRDefault="005D0C79" w:rsidP="005D0C79">
            <w:pPr>
              <w:pStyle w:val="TAC"/>
              <w:rPr>
                <w:lang w:eastAsia="zh-CN"/>
              </w:rPr>
            </w:pPr>
            <w:r w:rsidRPr="00F825E6">
              <w:t>See CA_7C Bandwidth combination set 1 in Table 5.6A.1-1</w:t>
            </w:r>
          </w:p>
        </w:tc>
        <w:tc>
          <w:tcPr>
            <w:tcW w:w="1187" w:type="dxa"/>
            <w:vMerge/>
            <w:vAlign w:val="center"/>
          </w:tcPr>
          <w:p w14:paraId="37178150" w14:textId="77777777" w:rsidR="005D0C79" w:rsidRPr="001D386E" w:rsidRDefault="005D0C79" w:rsidP="005D0C79">
            <w:pPr>
              <w:pStyle w:val="TAC"/>
            </w:pPr>
          </w:p>
        </w:tc>
        <w:tc>
          <w:tcPr>
            <w:tcW w:w="1286" w:type="dxa"/>
            <w:vMerge/>
            <w:vAlign w:val="center"/>
          </w:tcPr>
          <w:p w14:paraId="1BC8AF09" w14:textId="77777777" w:rsidR="005D0C79" w:rsidRPr="001D386E" w:rsidRDefault="005D0C79" w:rsidP="005D0C79">
            <w:pPr>
              <w:pStyle w:val="TAC"/>
            </w:pPr>
          </w:p>
        </w:tc>
      </w:tr>
      <w:tr w:rsidR="005D0C79" w:rsidRPr="001D386E" w14:paraId="3CADF5B2" w14:textId="77777777" w:rsidTr="005D0C79">
        <w:trPr>
          <w:trHeight w:val="223"/>
          <w:jc w:val="center"/>
        </w:trPr>
        <w:tc>
          <w:tcPr>
            <w:tcW w:w="1396" w:type="dxa"/>
            <w:vMerge/>
            <w:vAlign w:val="center"/>
          </w:tcPr>
          <w:p w14:paraId="11DB5C86" w14:textId="77777777" w:rsidR="005D0C79" w:rsidRPr="001D386E" w:rsidRDefault="005D0C79" w:rsidP="005D0C79">
            <w:pPr>
              <w:pStyle w:val="TAC"/>
            </w:pPr>
          </w:p>
        </w:tc>
        <w:tc>
          <w:tcPr>
            <w:tcW w:w="1466" w:type="dxa"/>
            <w:vMerge/>
            <w:vAlign w:val="center"/>
          </w:tcPr>
          <w:p w14:paraId="277944F1" w14:textId="77777777" w:rsidR="005D0C79" w:rsidRPr="001D386E" w:rsidRDefault="005D0C79" w:rsidP="005D0C79">
            <w:pPr>
              <w:pStyle w:val="TAC"/>
              <w:rPr>
                <w:lang w:eastAsia="zh-CN"/>
              </w:rPr>
            </w:pPr>
          </w:p>
        </w:tc>
        <w:tc>
          <w:tcPr>
            <w:tcW w:w="767" w:type="dxa"/>
            <w:shd w:val="clear" w:color="auto" w:fill="auto"/>
            <w:vAlign w:val="center"/>
          </w:tcPr>
          <w:p w14:paraId="7256973B"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7EF4AFC9" w14:textId="77777777" w:rsidR="005D0C79" w:rsidRPr="001D386E" w:rsidRDefault="005D0C79" w:rsidP="005D0C79">
            <w:pPr>
              <w:pStyle w:val="TAC"/>
            </w:pPr>
          </w:p>
        </w:tc>
        <w:tc>
          <w:tcPr>
            <w:tcW w:w="586" w:type="dxa"/>
            <w:vAlign w:val="center"/>
          </w:tcPr>
          <w:p w14:paraId="0C08ADE1" w14:textId="77777777" w:rsidR="005D0C79" w:rsidRPr="001D386E" w:rsidRDefault="005D0C79" w:rsidP="005D0C79">
            <w:pPr>
              <w:pStyle w:val="TAC"/>
            </w:pPr>
          </w:p>
        </w:tc>
        <w:tc>
          <w:tcPr>
            <w:tcW w:w="586" w:type="dxa"/>
            <w:gridSpan w:val="2"/>
            <w:vAlign w:val="center"/>
          </w:tcPr>
          <w:p w14:paraId="44034DF4" w14:textId="77777777" w:rsidR="005D0C79" w:rsidRPr="001D386E" w:rsidRDefault="005D0C79" w:rsidP="005D0C79">
            <w:pPr>
              <w:pStyle w:val="TAC"/>
            </w:pPr>
            <w:r w:rsidRPr="00F825E6">
              <w:rPr>
                <w:szCs w:val="18"/>
              </w:rPr>
              <w:t>Yes</w:t>
            </w:r>
          </w:p>
        </w:tc>
        <w:tc>
          <w:tcPr>
            <w:tcW w:w="586" w:type="dxa"/>
            <w:gridSpan w:val="2"/>
            <w:vAlign w:val="center"/>
          </w:tcPr>
          <w:p w14:paraId="4DD272D7" w14:textId="77777777" w:rsidR="005D0C79" w:rsidRPr="001D386E" w:rsidRDefault="005D0C79" w:rsidP="005D0C79">
            <w:pPr>
              <w:pStyle w:val="TAC"/>
            </w:pPr>
            <w:r w:rsidRPr="00F825E6">
              <w:rPr>
                <w:szCs w:val="18"/>
              </w:rPr>
              <w:t>Yes</w:t>
            </w:r>
          </w:p>
        </w:tc>
        <w:tc>
          <w:tcPr>
            <w:tcW w:w="586" w:type="dxa"/>
            <w:gridSpan w:val="2"/>
            <w:vAlign w:val="center"/>
          </w:tcPr>
          <w:p w14:paraId="1D8C7CD9" w14:textId="77777777" w:rsidR="005D0C79" w:rsidRPr="001D386E" w:rsidRDefault="005D0C79" w:rsidP="005D0C79">
            <w:pPr>
              <w:pStyle w:val="TAC"/>
            </w:pPr>
          </w:p>
        </w:tc>
        <w:tc>
          <w:tcPr>
            <w:tcW w:w="587" w:type="dxa"/>
            <w:gridSpan w:val="2"/>
            <w:vAlign w:val="center"/>
          </w:tcPr>
          <w:p w14:paraId="319E4309" w14:textId="77777777" w:rsidR="005D0C79" w:rsidRPr="001D386E" w:rsidRDefault="005D0C79" w:rsidP="005D0C79">
            <w:pPr>
              <w:pStyle w:val="TAC"/>
              <w:rPr>
                <w:lang w:eastAsia="zh-CN"/>
              </w:rPr>
            </w:pPr>
          </w:p>
        </w:tc>
        <w:tc>
          <w:tcPr>
            <w:tcW w:w="1187" w:type="dxa"/>
            <w:vMerge/>
            <w:vAlign w:val="center"/>
          </w:tcPr>
          <w:p w14:paraId="1F7E7E92" w14:textId="77777777" w:rsidR="005D0C79" w:rsidRPr="001D386E" w:rsidRDefault="005D0C79" w:rsidP="005D0C79">
            <w:pPr>
              <w:pStyle w:val="TAC"/>
            </w:pPr>
          </w:p>
        </w:tc>
        <w:tc>
          <w:tcPr>
            <w:tcW w:w="1286" w:type="dxa"/>
            <w:vMerge/>
            <w:vAlign w:val="center"/>
          </w:tcPr>
          <w:p w14:paraId="52CA79C2" w14:textId="77777777" w:rsidR="005D0C79" w:rsidRPr="001D386E" w:rsidRDefault="005D0C79" w:rsidP="005D0C79">
            <w:pPr>
              <w:pStyle w:val="TAC"/>
            </w:pPr>
          </w:p>
        </w:tc>
      </w:tr>
      <w:tr w:rsidR="005D0C79" w:rsidRPr="001D386E" w14:paraId="43D4EAF5" w14:textId="77777777" w:rsidTr="005D0C79">
        <w:trPr>
          <w:trHeight w:val="223"/>
          <w:jc w:val="center"/>
        </w:trPr>
        <w:tc>
          <w:tcPr>
            <w:tcW w:w="1396" w:type="dxa"/>
            <w:vMerge w:val="restart"/>
            <w:vAlign w:val="center"/>
          </w:tcPr>
          <w:p w14:paraId="78B78EEB" w14:textId="77777777" w:rsidR="005D0C79" w:rsidRPr="001D386E" w:rsidRDefault="005D0C79" w:rsidP="005D0C79">
            <w:pPr>
              <w:pStyle w:val="TAC"/>
            </w:pPr>
            <w:r w:rsidRPr="00F825E6">
              <w:t>CA_</w:t>
            </w:r>
            <w:r w:rsidRPr="00F825E6">
              <w:rPr>
                <w:lang w:val="en-SG"/>
              </w:rPr>
              <w:t>2A-7A-7A-29A</w:t>
            </w:r>
          </w:p>
        </w:tc>
        <w:tc>
          <w:tcPr>
            <w:tcW w:w="1466" w:type="dxa"/>
            <w:vMerge w:val="restart"/>
            <w:vAlign w:val="center"/>
          </w:tcPr>
          <w:p w14:paraId="34F2C4BC" w14:textId="77777777" w:rsidR="005D0C79" w:rsidRPr="001D386E" w:rsidRDefault="005D0C79" w:rsidP="005D0C79">
            <w:pPr>
              <w:pStyle w:val="TAC"/>
              <w:rPr>
                <w:lang w:eastAsia="zh-CN"/>
              </w:rPr>
            </w:pPr>
            <w:r w:rsidRPr="00F825E6">
              <w:rPr>
                <w:rFonts w:hint="eastAsia"/>
                <w:szCs w:val="18"/>
                <w:lang w:val="en-US" w:eastAsia="zh-CN"/>
              </w:rPr>
              <w:t>-</w:t>
            </w:r>
          </w:p>
        </w:tc>
        <w:tc>
          <w:tcPr>
            <w:tcW w:w="767" w:type="dxa"/>
            <w:shd w:val="clear" w:color="auto" w:fill="auto"/>
            <w:vAlign w:val="center"/>
          </w:tcPr>
          <w:p w14:paraId="60722168" w14:textId="77777777" w:rsidR="005D0C79" w:rsidRPr="001D386E" w:rsidRDefault="005D0C79" w:rsidP="005D0C79">
            <w:pPr>
              <w:pStyle w:val="TAC"/>
              <w:rPr>
                <w:lang w:eastAsia="zh-CN"/>
              </w:rPr>
            </w:pPr>
            <w:r w:rsidRPr="00F825E6">
              <w:t>2</w:t>
            </w:r>
          </w:p>
        </w:tc>
        <w:tc>
          <w:tcPr>
            <w:tcW w:w="1227" w:type="dxa"/>
            <w:shd w:val="clear" w:color="auto" w:fill="auto"/>
            <w:vAlign w:val="center"/>
          </w:tcPr>
          <w:p w14:paraId="15788D11" w14:textId="77777777" w:rsidR="005D0C79" w:rsidRPr="001D386E" w:rsidRDefault="005D0C79" w:rsidP="005D0C79">
            <w:pPr>
              <w:pStyle w:val="TAC"/>
            </w:pPr>
          </w:p>
        </w:tc>
        <w:tc>
          <w:tcPr>
            <w:tcW w:w="586" w:type="dxa"/>
            <w:vAlign w:val="center"/>
          </w:tcPr>
          <w:p w14:paraId="4CC8896F" w14:textId="77777777" w:rsidR="005D0C79" w:rsidRPr="001D386E" w:rsidRDefault="005D0C79" w:rsidP="005D0C79">
            <w:pPr>
              <w:pStyle w:val="TAC"/>
            </w:pPr>
          </w:p>
        </w:tc>
        <w:tc>
          <w:tcPr>
            <w:tcW w:w="586" w:type="dxa"/>
            <w:gridSpan w:val="2"/>
            <w:vAlign w:val="center"/>
          </w:tcPr>
          <w:p w14:paraId="444D535F" w14:textId="77777777" w:rsidR="005D0C79" w:rsidRPr="001D386E" w:rsidRDefault="005D0C79" w:rsidP="005D0C79">
            <w:pPr>
              <w:pStyle w:val="TAC"/>
            </w:pPr>
            <w:r w:rsidRPr="00F825E6">
              <w:t>Yes</w:t>
            </w:r>
          </w:p>
        </w:tc>
        <w:tc>
          <w:tcPr>
            <w:tcW w:w="586" w:type="dxa"/>
            <w:gridSpan w:val="2"/>
            <w:vAlign w:val="center"/>
          </w:tcPr>
          <w:p w14:paraId="65843A80" w14:textId="77777777" w:rsidR="005D0C79" w:rsidRPr="001D386E" w:rsidRDefault="005D0C79" w:rsidP="005D0C79">
            <w:pPr>
              <w:pStyle w:val="TAC"/>
            </w:pPr>
            <w:r w:rsidRPr="00F825E6">
              <w:t>Yes</w:t>
            </w:r>
          </w:p>
        </w:tc>
        <w:tc>
          <w:tcPr>
            <w:tcW w:w="586" w:type="dxa"/>
            <w:gridSpan w:val="2"/>
            <w:vAlign w:val="center"/>
          </w:tcPr>
          <w:p w14:paraId="1CC53C49" w14:textId="77777777" w:rsidR="005D0C79" w:rsidRPr="001D386E" w:rsidRDefault="005D0C79" w:rsidP="005D0C79">
            <w:pPr>
              <w:pStyle w:val="TAC"/>
            </w:pPr>
            <w:r w:rsidRPr="00F825E6">
              <w:t>Yes</w:t>
            </w:r>
          </w:p>
        </w:tc>
        <w:tc>
          <w:tcPr>
            <w:tcW w:w="587" w:type="dxa"/>
            <w:gridSpan w:val="2"/>
            <w:vAlign w:val="center"/>
          </w:tcPr>
          <w:p w14:paraId="55A672B1" w14:textId="77777777" w:rsidR="005D0C79" w:rsidRPr="001D386E" w:rsidRDefault="005D0C79" w:rsidP="005D0C79">
            <w:pPr>
              <w:pStyle w:val="TAC"/>
              <w:rPr>
                <w:lang w:eastAsia="zh-CN"/>
              </w:rPr>
            </w:pPr>
            <w:r w:rsidRPr="00F825E6">
              <w:t>Yes</w:t>
            </w:r>
          </w:p>
        </w:tc>
        <w:tc>
          <w:tcPr>
            <w:tcW w:w="1187" w:type="dxa"/>
            <w:vMerge w:val="restart"/>
            <w:vAlign w:val="center"/>
          </w:tcPr>
          <w:p w14:paraId="6D8AD6A6" w14:textId="77777777" w:rsidR="005D0C79" w:rsidRPr="001D386E" w:rsidRDefault="005D0C79" w:rsidP="005D0C79">
            <w:pPr>
              <w:pStyle w:val="TAC"/>
            </w:pPr>
            <w:r w:rsidRPr="00F825E6">
              <w:rPr>
                <w:rFonts w:hint="eastAsia"/>
                <w:lang w:eastAsia="zh-CN"/>
              </w:rPr>
              <w:t>70</w:t>
            </w:r>
          </w:p>
        </w:tc>
        <w:tc>
          <w:tcPr>
            <w:tcW w:w="1286" w:type="dxa"/>
            <w:vMerge w:val="restart"/>
            <w:vAlign w:val="center"/>
          </w:tcPr>
          <w:p w14:paraId="0259A328" w14:textId="77777777" w:rsidR="005D0C79" w:rsidRPr="001D386E" w:rsidRDefault="005D0C79" w:rsidP="005D0C79">
            <w:pPr>
              <w:pStyle w:val="TAC"/>
            </w:pPr>
            <w:r w:rsidRPr="001D386E">
              <w:t>0</w:t>
            </w:r>
          </w:p>
        </w:tc>
      </w:tr>
      <w:tr w:rsidR="005D0C79" w:rsidRPr="001D386E" w14:paraId="6388B4D9" w14:textId="77777777" w:rsidTr="005D0C79">
        <w:trPr>
          <w:trHeight w:val="223"/>
          <w:jc w:val="center"/>
        </w:trPr>
        <w:tc>
          <w:tcPr>
            <w:tcW w:w="1396" w:type="dxa"/>
            <w:vMerge/>
            <w:vAlign w:val="center"/>
          </w:tcPr>
          <w:p w14:paraId="5A468009" w14:textId="77777777" w:rsidR="005D0C79" w:rsidRPr="001D386E" w:rsidRDefault="005D0C79" w:rsidP="005D0C79">
            <w:pPr>
              <w:pStyle w:val="TAC"/>
            </w:pPr>
          </w:p>
        </w:tc>
        <w:tc>
          <w:tcPr>
            <w:tcW w:w="1466" w:type="dxa"/>
            <w:vMerge/>
            <w:vAlign w:val="center"/>
          </w:tcPr>
          <w:p w14:paraId="5DAAD19A" w14:textId="77777777" w:rsidR="005D0C79" w:rsidRPr="001D386E" w:rsidRDefault="005D0C79" w:rsidP="005D0C79">
            <w:pPr>
              <w:pStyle w:val="TAC"/>
              <w:rPr>
                <w:lang w:eastAsia="zh-CN"/>
              </w:rPr>
            </w:pPr>
          </w:p>
        </w:tc>
        <w:tc>
          <w:tcPr>
            <w:tcW w:w="767" w:type="dxa"/>
            <w:shd w:val="clear" w:color="auto" w:fill="auto"/>
            <w:vAlign w:val="center"/>
          </w:tcPr>
          <w:p w14:paraId="7D37F634" w14:textId="77777777" w:rsidR="005D0C79" w:rsidRPr="001D386E" w:rsidRDefault="005D0C79" w:rsidP="005D0C79">
            <w:pPr>
              <w:pStyle w:val="TAC"/>
              <w:rPr>
                <w:lang w:eastAsia="zh-CN"/>
              </w:rPr>
            </w:pPr>
            <w:r w:rsidRPr="00F825E6">
              <w:t>7</w:t>
            </w:r>
          </w:p>
        </w:tc>
        <w:tc>
          <w:tcPr>
            <w:tcW w:w="4158" w:type="dxa"/>
            <w:gridSpan w:val="10"/>
            <w:shd w:val="clear" w:color="auto" w:fill="auto"/>
            <w:vAlign w:val="center"/>
          </w:tcPr>
          <w:p w14:paraId="66ED335B" w14:textId="77777777" w:rsidR="005D0C79" w:rsidRPr="001D386E" w:rsidRDefault="005D0C79" w:rsidP="005D0C79">
            <w:pPr>
              <w:pStyle w:val="TAC"/>
              <w:rPr>
                <w:lang w:eastAsia="zh-CN"/>
              </w:rPr>
            </w:pPr>
            <w:r w:rsidRPr="00F825E6">
              <w:t>See CA_7A-7A Bandwidth combination set 1 in Table 5.6A.1-3</w:t>
            </w:r>
          </w:p>
        </w:tc>
        <w:tc>
          <w:tcPr>
            <w:tcW w:w="1187" w:type="dxa"/>
            <w:vMerge/>
            <w:vAlign w:val="center"/>
          </w:tcPr>
          <w:p w14:paraId="34D81DAD" w14:textId="77777777" w:rsidR="005D0C79" w:rsidRPr="001D386E" w:rsidRDefault="005D0C79" w:rsidP="005D0C79">
            <w:pPr>
              <w:pStyle w:val="TAC"/>
            </w:pPr>
          </w:p>
        </w:tc>
        <w:tc>
          <w:tcPr>
            <w:tcW w:w="1286" w:type="dxa"/>
            <w:vMerge/>
            <w:vAlign w:val="center"/>
          </w:tcPr>
          <w:p w14:paraId="61F733BD" w14:textId="77777777" w:rsidR="005D0C79" w:rsidRPr="001D386E" w:rsidRDefault="005D0C79" w:rsidP="005D0C79">
            <w:pPr>
              <w:pStyle w:val="TAC"/>
            </w:pPr>
          </w:p>
        </w:tc>
      </w:tr>
      <w:tr w:rsidR="005D0C79" w:rsidRPr="001D386E" w14:paraId="65C31D35" w14:textId="77777777" w:rsidTr="005D0C79">
        <w:trPr>
          <w:trHeight w:val="223"/>
          <w:jc w:val="center"/>
        </w:trPr>
        <w:tc>
          <w:tcPr>
            <w:tcW w:w="1396" w:type="dxa"/>
            <w:vMerge/>
            <w:vAlign w:val="center"/>
          </w:tcPr>
          <w:p w14:paraId="0E8EC4D9" w14:textId="77777777" w:rsidR="005D0C79" w:rsidRPr="001D386E" w:rsidRDefault="005D0C79" w:rsidP="005D0C79">
            <w:pPr>
              <w:pStyle w:val="TAC"/>
            </w:pPr>
          </w:p>
        </w:tc>
        <w:tc>
          <w:tcPr>
            <w:tcW w:w="1466" w:type="dxa"/>
            <w:vMerge/>
            <w:vAlign w:val="center"/>
          </w:tcPr>
          <w:p w14:paraId="16226E69" w14:textId="77777777" w:rsidR="005D0C79" w:rsidRPr="001D386E" w:rsidRDefault="005D0C79" w:rsidP="005D0C79">
            <w:pPr>
              <w:pStyle w:val="TAC"/>
              <w:rPr>
                <w:lang w:eastAsia="zh-CN"/>
              </w:rPr>
            </w:pPr>
          </w:p>
        </w:tc>
        <w:tc>
          <w:tcPr>
            <w:tcW w:w="767" w:type="dxa"/>
            <w:shd w:val="clear" w:color="auto" w:fill="auto"/>
            <w:vAlign w:val="center"/>
          </w:tcPr>
          <w:p w14:paraId="41F260C0" w14:textId="77777777" w:rsidR="005D0C79" w:rsidRPr="001D386E" w:rsidRDefault="005D0C79" w:rsidP="005D0C79">
            <w:pPr>
              <w:pStyle w:val="TAC"/>
              <w:rPr>
                <w:rFonts w:eastAsia="SimSun"/>
                <w:lang w:eastAsia="zh-CN"/>
              </w:rPr>
            </w:pPr>
            <w:r w:rsidRPr="00F825E6">
              <w:t>29</w:t>
            </w:r>
          </w:p>
        </w:tc>
        <w:tc>
          <w:tcPr>
            <w:tcW w:w="1227" w:type="dxa"/>
            <w:shd w:val="clear" w:color="auto" w:fill="auto"/>
            <w:vAlign w:val="center"/>
          </w:tcPr>
          <w:p w14:paraId="0A767ED8" w14:textId="77777777" w:rsidR="005D0C79" w:rsidRPr="001D386E" w:rsidRDefault="005D0C79" w:rsidP="005D0C79">
            <w:pPr>
              <w:pStyle w:val="TAC"/>
            </w:pPr>
          </w:p>
        </w:tc>
        <w:tc>
          <w:tcPr>
            <w:tcW w:w="586" w:type="dxa"/>
            <w:vAlign w:val="center"/>
          </w:tcPr>
          <w:p w14:paraId="7EECD6D1" w14:textId="77777777" w:rsidR="005D0C79" w:rsidRPr="001D386E" w:rsidRDefault="005D0C79" w:rsidP="005D0C79">
            <w:pPr>
              <w:pStyle w:val="TAC"/>
            </w:pPr>
          </w:p>
        </w:tc>
        <w:tc>
          <w:tcPr>
            <w:tcW w:w="586" w:type="dxa"/>
            <w:gridSpan w:val="2"/>
            <w:vAlign w:val="center"/>
          </w:tcPr>
          <w:p w14:paraId="5EFA1286" w14:textId="77777777" w:rsidR="005D0C79" w:rsidRPr="001D386E" w:rsidRDefault="005D0C79" w:rsidP="005D0C79">
            <w:pPr>
              <w:pStyle w:val="TAC"/>
            </w:pPr>
            <w:r w:rsidRPr="00F825E6">
              <w:rPr>
                <w:szCs w:val="18"/>
              </w:rPr>
              <w:t>Yes</w:t>
            </w:r>
          </w:p>
        </w:tc>
        <w:tc>
          <w:tcPr>
            <w:tcW w:w="586" w:type="dxa"/>
            <w:gridSpan w:val="2"/>
            <w:vAlign w:val="center"/>
          </w:tcPr>
          <w:p w14:paraId="3AA58F99" w14:textId="77777777" w:rsidR="005D0C79" w:rsidRPr="001D386E" w:rsidRDefault="005D0C79" w:rsidP="005D0C79">
            <w:pPr>
              <w:pStyle w:val="TAC"/>
            </w:pPr>
            <w:r w:rsidRPr="00F825E6">
              <w:rPr>
                <w:szCs w:val="18"/>
              </w:rPr>
              <w:t>Yes</w:t>
            </w:r>
          </w:p>
        </w:tc>
        <w:tc>
          <w:tcPr>
            <w:tcW w:w="586" w:type="dxa"/>
            <w:gridSpan w:val="2"/>
            <w:vAlign w:val="center"/>
          </w:tcPr>
          <w:p w14:paraId="7C82B027" w14:textId="77777777" w:rsidR="005D0C79" w:rsidRPr="001D386E" w:rsidRDefault="005D0C79" w:rsidP="005D0C79">
            <w:pPr>
              <w:pStyle w:val="TAC"/>
            </w:pPr>
          </w:p>
        </w:tc>
        <w:tc>
          <w:tcPr>
            <w:tcW w:w="587" w:type="dxa"/>
            <w:gridSpan w:val="2"/>
            <w:vAlign w:val="center"/>
          </w:tcPr>
          <w:p w14:paraId="3CACC4A0" w14:textId="77777777" w:rsidR="005D0C79" w:rsidRPr="001D386E" w:rsidRDefault="005D0C79" w:rsidP="005D0C79">
            <w:pPr>
              <w:pStyle w:val="TAC"/>
              <w:rPr>
                <w:lang w:eastAsia="zh-CN"/>
              </w:rPr>
            </w:pPr>
          </w:p>
        </w:tc>
        <w:tc>
          <w:tcPr>
            <w:tcW w:w="1187" w:type="dxa"/>
            <w:vMerge/>
            <w:vAlign w:val="center"/>
          </w:tcPr>
          <w:p w14:paraId="4AFFFCB9" w14:textId="77777777" w:rsidR="005D0C79" w:rsidRPr="001D386E" w:rsidRDefault="005D0C79" w:rsidP="005D0C79">
            <w:pPr>
              <w:pStyle w:val="TAC"/>
            </w:pPr>
          </w:p>
        </w:tc>
        <w:tc>
          <w:tcPr>
            <w:tcW w:w="1286" w:type="dxa"/>
            <w:vMerge/>
            <w:vAlign w:val="center"/>
          </w:tcPr>
          <w:p w14:paraId="598F33CD" w14:textId="77777777" w:rsidR="005D0C79" w:rsidRPr="001D386E" w:rsidRDefault="005D0C79" w:rsidP="005D0C79">
            <w:pPr>
              <w:pStyle w:val="TAC"/>
            </w:pPr>
          </w:p>
        </w:tc>
      </w:tr>
      <w:tr w:rsidR="005D0C79" w:rsidRPr="001D386E" w14:paraId="3392A382" w14:textId="77777777" w:rsidTr="005D0C79">
        <w:trPr>
          <w:trHeight w:val="223"/>
          <w:jc w:val="center"/>
        </w:trPr>
        <w:tc>
          <w:tcPr>
            <w:tcW w:w="1396" w:type="dxa"/>
            <w:vMerge w:val="restart"/>
            <w:vAlign w:val="center"/>
          </w:tcPr>
          <w:p w14:paraId="09445D03" w14:textId="77777777" w:rsidR="005D0C79" w:rsidRPr="001D386E" w:rsidRDefault="005D0C79" w:rsidP="005D0C79">
            <w:pPr>
              <w:pStyle w:val="TAC"/>
            </w:pPr>
            <w:r w:rsidRPr="001D386E">
              <w:rPr>
                <w:lang w:eastAsia="zh-CN"/>
              </w:rPr>
              <w:t>CA_2A-7A-30A</w:t>
            </w:r>
          </w:p>
        </w:tc>
        <w:tc>
          <w:tcPr>
            <w:tcW w:w="1466" w:type="dxa"/>
            <w:vMerge w:val="restart"/>
            <w:vAlign w:val="center"/>
          </w:tcPr>
          <w:p w14:paraId="1EB0FF01"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073384B6"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5E76E832" w14:textId="77777777" w:rsidR="005D0C79" w:rsidRPr="001D386E" w:rsidRDefault="005D0C79" w:rsidP="005D0C79">
            <w:pPr>
              <w:pStyle w:val="TAC"/>
            </w:pPr>
          </w:p>
        </w:tc>
        <w:tc>
          <w:tcPr>
            <w:tcW w:w="586" w:type="dxa"/>
            <w:vAlign w:val="center"/>
          </w:tcPr>
          <w:p w14:paraId="12B6BB35" w14:textId="77777777" w:rsidR="005D0C79" w:rsidRPr="001D386E" w:rsidRDefault="005D0C79" w:rsidP="005D0C79">
            <w:pPr>
              <w:pStyle w:val="TAC"/>
            </w:pPr>
          </w:p>
        </w:tc>
        <w:tc>
          <w:tcPr>
            <w:tcW w:w="586" w:type="dxa"/>
            <w:gridSpan w:val="2"/>
            <w:vAlign w:val="center"/>
          </w:tcPr>
          <w:p w14:paraId="07388918" w14:textId="77777777" w:rsidR="005D0C79" w:rsidRPr="001D386E" w:rsidRDefault="005D0C79" w:rsidP="005D0C79">
            <w:pPr>
              <w:pStyle w:val="TAC"/>
            </w:pPr>
            <w:r w:rsidRPr="001D386E">
              <w:t>Yes</w:t>
            </w:r>
          </w:p>
        </w:tc>
        <w:tc>
          <w:tcPr>
            <w:tcW w:w="586" w:type="dxa"/>
            <w:gridSpan w:val="2"/>
            <w:vAlign w:val="center"/>
          </w:tcPr>
          <w:p w14:paraId="1EF010F9" w14:textId="77777777" w:rsidR="005D0C79" w:rsidRPr="001D386E" w:rsidRDefault="005D0C79" w:rsidP="005D0C79">
            <w:pPr>
              <w:pStyle w:val="TAC"/>
            </w:pPr>
            <w:r w:rsidRPr="001D386E">
              <w:t>Yes</w:t>
            </w:r>
          </w:p>
        </w:tc>
        <w:tc>
          <w:tcPr>
            <w:tcW w:w="586" w:type="dxa"/>
            <w:gridSpan w:val="2"/>
            <w:vAlign w:val="center"/>
          </w:tcPr>
          <w:p w14:paraId="7AC7DD38" w14:textId="77777777" w:rsidR="005D0C79" w:rsidRPr="001D386E" w:rsidRDefault="005D0C79" w:rsidP="005D0C79">
            <w:pPr>
              <w:pStyle w:val="TAC"/>
            </w:pPr>
            <w:r w:rsidRPr="001D386E">
              <w:t>Yes</w:t>
            </w:r>
          </w:p>
        </w:tc>
        <w:tc>
          <w:tcPr>
            <w:tcW w:w="587" w:type="dxa"/>
            <w:gridSpan w:val="2"/>
            <w:vAlign w:val="center"/>
          </w:tcPr>
          <w:p w14:paraId="607EB975" w14:textId="77777777" w:rsidR="005D0C79" w:rsidRPr="001D386E" w:rsidRDefault="005D0C79" w:rsidP="005D0C79">
            <w:pPr>
              <w:pStyle w:val="TAC"/>
              <w:rPr>
                <w:lang w:eastAsia="zh-CN"/>
              </w:rPr>
            </w:pPr>
            <w:r w:rsidRPr="001D386E">
              <w:t>Yes</w:t>
            </w:r>
          </w:p>
        </w:tc>
        <w:tc>
          <w:tcPr>
            <w:tcW w:w="1187" w:type="dxa"/>
            <w:vMerge w:val="restart"/>
            <w:vAlign w:val="center"/>
          </w:tcPr>
          <w:p w14:paraId="789DB11D" w14:textId="77777777" w:rsidR="005D0C79" w:rsidRPr="001D386E" w:rsidRDefault="005D0C79" w:rsidP="005D0C79">
            <w:pPr>
              <w:pStyle w:val="TAC"/>
            </w:pPr>
            <w:r w:rsidRPr="001D386E">
              <w:rPr>
                <w:rFonts w:eastAsia="SimSun"/>
                <w:lang w:eastAsia="zh-CN"/>
              </w:rPr>
              <w:t>5</w:t>
            </w:r>
            <w:r w:rsidRPr="001D386E">
              <w:t>0</w:t>
            </w:r>
          </w:p>
        </w:tc>
        <w:tc>
          <w:tcPr>
            <w:tcW w:w="1286" w:type="dxa"/>
            <w:vMerge w:val="restart"/>
            <w:vAlign w:val="center"/>
          </w:tcPr>
          <w:p w14:paraId="54A0B027" w14:textId="77777777" w:rsidR="005D0C79" w:rsidRPr="001D386E" w:rsidRDefault="005D0C79" w:rsidP="005D0C79">
            <w:pPr>
              <w:pStyle w:val="TAC"/>
            </w:pPr>
            <w:r w:rsidRPr="001D386E">
              <w:t>0</w:t>
            </w:r>
          </w:p>
        </w:tc>
      </w:tr>
      <w:tr w:rsidR="005D0C79" w:rsidRPr="001D386E" w14:paraId="2FCAAD95" w14:textId="77777777" w:rsidTr="005D0C79">
        <w:trPr>
          <w:trHeight w:val="223"/>
          <w:jc w:val="center"/>
        </w:trPr>
        <w:tc>
          <w:tcPr>
            <w:tcW w:w="1396" w:type="dxa"/>
            <w:vMerge/>
            <w:vAlign w:val="center"/>
          </w:tcPr>
          <w:p w14:paraId="1B9775D0" w14:textId="77777777" w:rsidR="005D0C79" w:rsidRPr="001D386E" w:rsidRDefault="005D0C79" w:rsidP="005D0C79">
            <w:pPr>
              <w:pStyle w:val="TAC"/>
            </w:pPr>
          </w:p>
        </w:tc>
        <w:tc>
          <w:tcPr>
            <w:tcW w:w="1466" w:type="dxa"/>
            <w:vMerge/>
            <w:vAlign w:val="center"/>
          </w:tcPr>
          <w:p w14:paraId="1C8F8043" w14:textId="77777777" w:rsidR="005D0C79" w:rsidRPr="001D386E" w:rsidRDefault="005D0C79" w:rsidP="005D0C79">
            <w:pPr>
              <w:pStyle w:val="TAC"/>
              <w:rPr>
                <w:lang w:eastAsia="zh-CN"/>
              </w:rPr>
            </w:pPr>
          </w:p>
        </w:tc>
        <w:tc>
          <w:tcPr>
            <w:tcW w:w="767" w:type="dxa"/>
            <w:shd w:val="clear" w:color="auto" w:fill="auto"/>
            <w:vAlign w:val="center"/>
          </w:tcPr>
          <w:p w14:paraId="483839B2"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300A33B6" w14:textId="77777777" w:rsidR="005D0C79" w:rsidRPr="001D386E" w:rsidRDefault="005D0C79" w:rsidP="005D0C79">
            <w:pPr>
              <w:pStyle w:val="TAC"/>
            </w:pPr>
          </w:p>
        </w:tc>
        <w:tc>
          <w:tcPr>
            <w:tcW w:w="586" w:type="dxa"/>
            <w:vAlign w:val="center"/>
          </w:tcPr>
          <w:p w14:paraId="126EA2FD" w14:textId="77777777" w:rsidR="005D0C79" w:rsidRPr="001D386E" w:rsidRDefault="005D0C79" w:rsidP="005D0C79">
            <w:pPr>
              <w:pStyle w:val="TAC"/>
            </w:pPr>
          </w:p>
        </w:tc>
        <w:tc>
          <w:tcPr>
            <w:tcW w:w="586" w:type="dxa"/>
            <w:gridSpan w:val="2"/>
            <w:vAlign w:val="center"/>
          </w:tcPr>
          <w:p w14:paraId="396F7D88" w14:textId="77777777" w:rsidR="005D0C79" w:rsidRPr="001D386E" w:rsidRDefault="005D0C79" w:rsidP="005D0C79">
            <w:pPr>
              <w:pStyle w:val="TAC"/>
            </w:pPr>
            <w:r w:rsidRPr="001D386E">
              <w:t>Yes</w:t>
            </w:r>
          </w:p>
        </w:tc>
        <w:tc>
          <w:tcPr>
            <w:tcW w:w="586" w:type="dxa"/>
            <w:gridSpan w:val="2"/>
            <w:vAlign w:val="center"/>
          </w:tcPr>
          <w:p w14:paraId="052F9809" w14:textId="77777777" w:rsidR="005D0C79" w:rsidRPr="001D386E" w:rsidRDefault="005D0C79" w:rsidP="005D0C79">
            <w:pPr>
              <w:pStyle w:val="TAC"/>
            </w:pPr>
            <w:r w:rsidRPr="001D386E">
              <w:t>Yes</w:t>
            </w:r>
          </w:p>
        </w:tc>
        <w:tc>
          <w:tcPr>
            <w:tcW w:w="586" w:type="dxa"/>
            <w:gridSpan w:val="2"/>
            <w:vAlign w:val="center"/>
          </w:tcPr>
          <w:p w14:paraId="0DE84BA4" w14:textId="77777777" w:rsidR="005D0C79" w:rsidRPr="001D386E" w:rsidRDefault="005D0C79" w:rsidP="005D0C79">
            <w:pPr>
              <w:pStyle w:val="TAC"/>
            </w:pPr>
            <w:r w:rsidRPr="001D386E">
              <w:t>Yes</w:t>
            </w:r>
          </w:p>
        </w:tc>
        <w:tc>
          <w:tcPr>
            <w:tcW w:w="587" w:type="dxa"/>
            <w:gridSpan w:val="2"/>
            <w:vAlign w:val="center"/>
          </w:tcPr>
          <w:p w14:paraId="23AA992A" w14:textId="77777777" w:rsidR="005D0C79" w:rsidRPr="001D386E" w:rsidRDefault="005D0C79" w:rsidP="005D0C79">
            <w:pPr>
              <w:pStyle w:val="TAC"/>
              <w:rPr>
                <w:lang w:eastAsia="zh-CN"/>
              </w:rPr>
            </w:pPr>
            <w:r w:rsidRPr="001D386E">
              <w:t>Yes</w:t>
            </w:r>
          </w:p>
        </w:tc>
        <w:tc>
          <w:tcPr>
            <w:tcW w:w="1187" w:type="dxa"/>
            <w:vMerge/>
            <w:vAlign w:val="center"/>
          </w:tcPr>
          <w:p w14:paraId="62C297C7" w14:textId="77777777" w:rsidR="005D0C79" w:rsidRPr="001D386E" w:rsidRDefault="005D0C79" w:rsidP="005D0C79">
            <w:pPr>
              <w:pStyle w:val="TAC"/>
            </w:pPr>
          </w:p>
        </w:tc>
        <w:tc>
          <w:tcPr>
            <w:tcW w:w="1286" w:type="dxa"/>
            <w:vMerge/>
            <w:vAlign w:val="center"/>
          </w:tcPr>
          <w:p w14:paraId="5E459DFC" w14:textId="77777777" w:rsidR="005D0C79" w:rsidRPr="001D386E" w:rsidRDefault="005D0C79" w:rsidP="005D0C79">
            <w:pPr>
              <w:pStyle w:val="TAC"/>
            </w:pPr>
          </w:p>
        </w:tc>
      </w:tr>
      <w:tr w:rsidR="005D0C79" w:rsidRPr="001D386E" w14:paraId="5760DAA2" w14:textId="77777777" w:rsidTr="005D0C79">
        <w:trPr>
          <w:trHeight w:val="223"/>
          <w:jc w:val="center"/>
        </w:trPr>
        <w:tc>
          <w:tcPr>
            <w:tcW w:w="1396" w:type="dxa"/>
            <w:vMerge/>
            <w:vAlign w:val="center"/>
          </w:tcPr>
          <w:p w14:paraId="0D71E93A" w14:textId="77777777" w:rsidR="005D0C79" w:rsidRPr="001D386E" w:rsidRDefault="005D0C79" w:rsidP="005D0C79">
            <w:pPr>
              <w:pStyle w:val="TAC"/>
            </w:pPr>
          </w:p>
        </w:tc>
        <w:tc>
          <w:tcPr>
            <w:tcW w:w="1466" w:type="dxa"/>
            <w:vMerge/>
            <w:vAlign w:val="center"/>
          </w:tcPr>
          <w:p w14:paraId="660CFD1B" w14:textId="77777777" w:rsidR="005D0C79" w:rsidRPr="001D386E" w:rsidRDefault="005D0C79" w:rsidP="005D0C79">
            <w:pPr>
              <w:pStyle w:val="TAC"/>
              <w:rPr>
                <w:lang w:eastAsia="zh-CN"/>
              </w:rPr>
            </w:pPr>
          </w:p>
        </w:tc>
        <w:tc>
          <w:tcPr>
            <w:tcW w:w="767" w:type="dxa"/>
            <w:shd w:val="clear" w:color="auto" w:fill="auto"/>
            <w:vAlign w:val="center"/>
          </w:tcPr>
          <w:p w14:paraId="1B56E700" w14:textId="77777777" w:rsidR="005D0C79" w:rsidRPr="001D386E" w:rsidRDefault="005D0C79" w:rsidP="005D0C79">
            <w:pPr>
              <w:pStyle w:val="TAC"/>
              <w:rPr>
                <w:rFonts w:eastAsia="SimSun"/>
                <w:lang w:eastAsia="zh-CN"/>
              </w:rPr>
            </w:pPr>
            <w:r w:rsidRPr="001D386E">
              <w:rPr>
                <w:lang w:eastAsia="zh-CN"/>
              </w:rPr>
              <w:t>30</w:t>
            </w:r>
          </w:p>
        </w:tc>
        <w:tc>
          <w:tcPr>
            <w:tcW w:w="1227" w:type="dxa"/>
            <w:shd w:val="clear" w:color="auto" w:fill="auto"/>
            <w:vAlign w:val="center"/>
          </w:tcPr>
          <w:p w14:paraId="6FE8BDF1" w14:textId="77777777" w:rsidR="005D0C79" w:rsidRPr="001D386E" w:rsidRDefault="005D0C79" w:rsidP="005D0C79">
            <w:pPr>
              <w:pStyle w:val="TAC"/>
            </w:pPr>
          </w:p>
        </w:tc>
        <w:tc>
          <w:tcPr>
            <w:tcW w:w="586" w:type="dxa"/>
            <w:vAlign w:val="center"/>
          </w:tcPr>
          <w:p w14:paraId="4ECBC9AD" w14:textId="77777777" w:rsidR="005D0C79" w:rsidRPr="001D386E" w:rsidRDefault="005D0C79" w:rsidP="005D0C79">
            <w:pPr>
              <w:pStyle w:val="TAC"/>
            </w:pPr>
          </w:p>
        </w:tc>
        <w:tc>
          <w:tcPr>
            <w:tcW w:w="586" w:type="dxa"/>
            <w:gridSpan w:val="2"/>
            <w:vAlign w:val="center"/>
          </w:tcPr>
          <w:p w14:paraId="7B04C6E3" w14:textId="77777777" w:rsidR="005D0C79" w:rsidRPr="001D386E" w:rsidRDefault="005D0C79" w:rsidP="005D0C79">
            <w:pPr>
              <w:pStyle w:val="TAC"/>
            </w:pPr>
            <w:r w:rsidRPr="001D386E">
              <w:t>Yes</w:t>
            </w:r>
          </w:p>
        </w:tc>
        <w:tc>
          <w:tcPr>
            <w:tcW w:w="586" w:type="dxa"/>
            <w:gridSpan w:val="2"/>
            <w:vAlign w:val="center"/>
          </w:tcPr>
          <w:p w14:paraId="014EF8E4" w14:textId="77777777" w:rsidR="005D0C79" w:rsidRPr="001D386E" w:rsidRDefault="005D0C79" w:rsidP="005D0C79">
            <w:pPr>
              <w:pStyle w:val="TAC"/>
            </w:pPr>
            <w:r w:rsidRPr="001D386E">
              <w:t>Yes</w:t>
            </w:r>
          </w:p>
        </w:tc>
        <w:tc>
          <w:tcPr>
            <w:tcW w:w="586" w:type="dxa"/>
            <w:gridSpan w:val="2"/>
            <w:vAlign w:val="center"/>
          </w:tcPr>
          <w:p w14:paraId="4DAEF135" w14:textId="77777777" w:rsidR="005D0C79" w:rsidRPr="001D386E" w:rsidRDefault="005D0C79" w:rsidP="005D0C79">
            <w:pPr>
              <w:pStyle w:val="TAC"/>
            </w:pPr>
          </w:p>
        </w:tc>
        <w:tc>
          <w:tcPr>
            <w:tcW w:w="587" w:type="dxa"/>
            <w:gridSpan w:val="2"/>
            <w:vAlign w:val="center"/>
          </w:tcPr>
          <w:p w14:paraId="4B6868CD" w14:textId="77777777" w:rsidR="005D0C79" w:rsidRPr="001D386E" w:rsidRDefault="005D0C79" w:rsidP="005D0C79">
            <w:pPr>
              <w:pStyle w:val="TAC"/>
              <w:rPr>
                <w:lang w:eastAsia="zh-CN"/>
              </w:rPr>
            </w:pPr>
          </w:p>
        </w:tc>
        <w:tc>
          <w:tcPr>
            <w:tcW w:w="1187" w:type="dxa"/>
            <w:vMerge/>
            <w:vAlign w:val="center"/>
          </w:tcPr>
          <w:p w14:paraId="7F897103" w14:textId="77777777" w:rsidR="005D0C79" w:rsidRPr="001D386E" w:rsidRDefault="005D0C79" w:rsidP="005D0C79">
            <w:pPr>
              <w:pStyle w:val="TAC"/>
            </w:pPr>
          </w:p>
        </w:tc>
        <w:tc>
          <w:tcPr>
            <w:tcW w:w="1286" w:type="dxa"/>
            <w:vMerge/>
            <w:vAlign w:val="center"/>
          </w:tcPr>
          <w:p w14:paraId="56C1798C" w14:textId="77777777" w:rsidR="005D0C79" w:rsidRPr="001D386E" w:rsidRDefault="005D0C79" w:rsidP="005D0C79">
            <w:pPr>
              <w:pStyle w:val="TAC"/>
            </w:pPr>
          </w:p>
        </w:tc>
      </w:tr>
      <w:tr w:rsidR="005D0C79" w:rsidRPr="001D386E" w14:paraId="5D6C6B56" w14:textId="77777777" w:rsidTr="005D0C79">
        <w:trPr>
          <w:trHeight w:val="223"/>
          <w:jc w:val="center"/>
        </w:trPr>
        <w:tc>
          <w:tcPr>
            <w:tcW w:w="1396" w:type="dxa"/>
            <w:tcBorders>
              <w:bottom w:val="nil"/>
            </w:tcBorders>
            <w:vAlign w:val="center"/>
          </w:tcPr>
          <w:p w14:paraId="39B04C79" w14:textId="77777777" w:rsidR="005D0C79" w:rsidRPr="001D386E" w:rsidRDefault="005D0C79" w:rsidP="005D0C79">
            <w:pPr>
              <w:pStyle w:val="TAC"/>
            </w:pPr>
            <w:r w:rsidRPr="000F486B">
              <w:rPr>
                <w:rFonts w:cs="Arial"/>
                <w:szCs w:val="18"/>
              </w:rPr>
              <w:t>CA_</w:t>
            </w:r>
            <w:r>
              <w:rPr>
                <w:rFonts w:cs="Arial"/>
                <w:szCs w:val="18"/>
              </w:rPr>
              <w:t>2A-</w:t>
            </w:r>
            <w:r w:rsidRPr="000F486B">
              <w:rPr>
                <w:rFonts w:cs="Arial"/>
                <w:szCs w:val="18"/>
              </w:rPr>
              <w:t>7A-38A</w:t>
            </w:r>
            <w:r>
              <w:rPr>
                <w:rFonts w:cs="Arial"/>
                <w:szCs w:val="18"/>
                <w:vertAlign w:val="superscript"/>
              </w:rPr>
              <w:t>17</w:t>
            </w:r>
          </w:p>
        </w:tc>
        <w:tc>
          <w:tcPr>
            <w:tcW w:w="1466" w:type="dxa"/>
            <w:tcBorders>
              <w:bottom w:val="nil"/>
            </w:tcBorders>
            <w:vAlign w:val="center"/>
          </w:tcPr>
          <w:p w14:paraId="3B728CB5" w14:textId="77777777" w:rsidR="005D0C79" w:rsidRPr="001D386E" w:rsidRDefault="005D0C79" w:rsidP="005D0C79">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48CD1EC" w14:textId="77777777" w:rsidR="005D0C79" w:rsidRPr="001D386E" w:rsidRDefault="005D0C79" w:rsidP="005D0C79">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95E203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07349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8CDA1"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59EB6"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68475"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4245C43" w14:textId="77777777" w:rsidR="005D0C79" w:rsidRPr="001D386E" w:rsidRDefault="005D0C79" w:rsidP="005D0C79">
            <w:pPr>
              <w:pStyle w:val="TAC"/>
              <w:rPr>
                <w:lang w:eastAsia="zh-CN"/>
              </w:rPr>
            </w:pPr>
            <w:r w:rsidRPr="00116C26">
              <w:rPr>
                <w:rFonts w:cs="Arial"/>
                <w:szCs w:val="18"/>
              </w:rPr>
              <w:t>Yes</w:t>
            </w:r>
          </w:p>
        </w:tc>
        <w:tc>
          <w:tcPr>
            <w:tcW w:w="1187" w:type="dxa"/>
            <w:tcBorders>
              <w:bottom w:val="nil"/>
            </w:tcBorders>
            <w:vAlign w:val="center"/>
          </w:tcPr>
          <w:p w14:paraId="41F4556D" w14:textId="77777777" w:rsidR="005D0C79" w:rsidRPr="001D386E" w:rsidRDefault="005D0C79" w:rsidP="005D0C79">
            <w:pPr>
              <w:pStyle w:val="TAC"/>
              <w:rPr>
                <w:rFonts w:eastAsia="SimSun"/>
                <w:lang w:eastAsia="zh-CN"/>
              </w:rPr>
            </w:pPr>
            <w:r>
              <w:rPr>
                <w:lang w:val="en-US"/>
              </w:rPr>
              <w:t>6</w:t>
            </w:r>
            <w:r w:rsidRPr="00E26D10">
              <w:rPr>
                <w:lang w:val="en-US"/>
              </w:rPr>
              <w:t>0</w:t>
            </w:r>
          </w:p>
        </w:tc>
        <w:tc>
          <w:tcPr>
            <w:tcW w:w="1286" w:type="dxa"/>
            <w:tcBorders>
              <w:bottom w:val="nil"/>
            </w:tcBorders>
            <w:vAlign w:val="center"/>
          </w:tcPr>
          <w:p w14:paraId="557DFD54" w14:textId="77777777" w:rsidR="005D0C79" w:rsidRPr="001D386E" w:rsidRDefault="005D0C79" w:rsidP="005D0C79">
            <w:pPr>
              <w:pStyle w:val="TAC"/>
            </w:pPr>
            <w:r w:rsidRPr="00E26D10">
              <w:rPr>
                <w:lang w:val="en-US"/>
              </w:rPr>
              <w:t>0</w:t>
            </w:r>
          </w:p>
        </w:tc>
      </w:tr>
      <w:tr w:rsidR="005D0C79" w:rsidRPr="001D386E" w14:paraId="4B6E1B89" w14:textId="77777777" w:rsidTr="005D0C79">
        <w:trPr>
          <w:trHeight w:val="223"/>
          <w:jc w:val="center"/>
        </w:trPr>
        <w:tc>
          <w:tcPr>
            <w:tcW w:w="1396" w:type="dxa"/>
            <w:tcBorders>
              <w:top w:val="nil"/>
              <w:bottom w:val="nil"/>
            </w:tcBorders>
            <w:vAlign w:val="center"/>
          </w:tcPr>
          <w:p w14:paraId="235EAAB2" w14:textId="77777777" w:rsidR="005D0C79" w:rsidRPr="001D386E" w:rsidRDefault="005D0C79" w:rsidP="005D0C79">
            <w:pPr>
              <w:pStyle w:val="TAC"/>
            </w:pPr>
          </w:p>
        </w:tc>
        <w:tc>
          <w:tcPr>
            <w:tcW w:w="1466" w:type="dxa"/>
            <w:tcBorders>
              <w:top w:val="nil"/>
              <w:bottom w:val="nil"/>
            </w:tcBorders>
            <w:vAlign w:val="center"/>
          </w:tcPr>
          <w:p w14:paraId="01C72A1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A6430A" w14:textId="77777777" w:rsidR="005D0C79" w:rsidRPr="001D386E" w:rsidRDefault="005D0C79" w:rsidP="005D0C79">
            <w:pPr>
              <w:pStyle w:val="TAC"/>
              <w:rPr>
                <w:lang w:eastAsia="zh-CN"/>
              </w:rPr>
            </w:pPr>
            <w:r>
              <w:t>7</w:t>
            </w:r>
          </w:p>
        </w:tc>
        <w:tc>
          <w:tcPr>
            <w:tcW w:w="1227" w:type="dxa"/>
            <w:tcBorders>
              <w:top w:val="single" w:sz="4" w:space="0" w:color="auto"/>
              <w:left w:val="single" w:sz="4" w:space="0" w:color="auto"/>
              <w:bottom w:val="single" w:sz="4" w:space="0" w:color="auto"/>
              <w:right w:val="single" w:sz="4" w:space="0" w:color="auto"/>
            </w:tcBorders>
            <w:vAlign w:val="center"/>
          </w:tcPr>
          <w:p w14:paraId="1566C78E"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0252C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F4F80"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9B0D9"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C61"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02EF67D" w14:textId="77777777" w:rsidR="005D0C79" w:rsidRPr="001D386E" w:rsidRDefault="005D0C79" w:rsidP="005D0C79">
            <w:pPr>
              <w:pStyle w:val="TAC"/>
              <w:rPr>
                <w:lang w:eastAsia="zh-CN"/>
              </w:rPr>
            </w:pPr>
            <w:r w:rsidRPr="00116C26">
              <w:rPr>
                <w:rFonts w:cs="Arial"/>
                <w:szCs w:val="18"/>
              </w:rPr>
              <w:t>Yes</w:t>
            </w:r>
          </w:p>
        </w:tc>
        <w:tc>
          <w:tcPr>
            <w:tcW w:w="1187" w:type="dxa"/>
            <w:tcBorders>
              <w:top w:val="nil"/>
              <w:bottom w:val="nil"/>
            </w:tcBorders>
            <w:vAlign w:val="center"/>
          </w:tcPr>
          <w:p w14:paraId="34B2FFFD" w14:textId="77777777" w:rsidR="005D0C79" w:rsidRPr="001D386E" w:rsidRDefault="005D0C79" w:rsidP="005D0C79">
            <w:pPr>
              <w:pStyle w:val="TAC"/>
              <w:rPr>
                <w:rFonts w:eastAsia="SimSun"/>
                <w:lang w:eastAsia="zh-CN"/>
              </w:rPr>
            </w:pPr>
          </w:p>
        </w:tc>
        <w:tc>
          <w:tcPr>
            <w:tcW w:w="1286" w:type="dxa"/>
            <w:tcBorders>
              <w:top w:val="nil"/>
              <w:bottom w:val="nil"/>
            </w:tcBorders>
            <w:vAlign w:val="center"/>
          </w:tcPr>
          <w:p w14:paraId="521359F0" w14:textId="77777777" w:rsidR="005D0C79" w:rsidRPr="001D386E" w:rsidRDefault="005D0C79" w:rsidP="005D0C79">
            <w:pPr>
              <w:pStyle w:val="TAC"/>
            </w:pPr>
          </w:p>
        </w:tc>
      </w:tr>
      <w:tr w:rsidR="005D0C79" w:rsidRPr="001D386E" w14:paraId="46FD8EF5" w14:textId="77777777" w:rsidTr="005D0C79">
        <w:trPr>
          <w:trHeight w:val="223"/>
          <w:jc w:val="center"/>
        </w:trPr>
        <w:tc>
          <w:tcPr>
            <w:tcW w:w="1396" w:type="dxa"/>
            <w:tcBorders>
              <w:top w:val="nil"/>
            </w:tcBorders>
            <w:vAlign w:val="center"/>
          </w:tcPr>
          <w:p w14:paraId="5A233E52" w14:textId="77777777" w:rsidR="005D0C79" w:rsidRPr="001D386E" w:rsidRDefault="005D0C79" w:rsidP="005D0C79">
            <w:pPr>
              <w:pStyle w:val="TAC"/>
            </w:pPr>
          </w:p>
        </w:tc>
        <w:tc>
          <w:tcPr>
            <w:tcW w:w="1466" w:type="dxa"/>
            <w:tcBorders>
              <w:top w:val="nil"/>
            </w:tcBorders>
            <w:vAlign w:val="center"/>
          </w:tcPr>
          <w:p w14:paraId="151AAAA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12955A" w14:textId="77777777" w:rsidR="005D0C79" w:rsidRPr="001D386E" w:rsidRDefault="005D0C79" w:rsidP="005D0C79">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52F863C1"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17B696"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C4594F"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2E3BF"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7EB22"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3D43B8A" w14:textId="77777777" w:rsidR="005D0C79" w:rsidRPr="001D386E" w:rsidRDefault="005D0C79" w:rsidP="005D0C79">
            <w:pPr>
              <w:pStyle w:val="TAC"/>
              <w:rPr>
                <w:lang w:eastAsia="zh-CN"/>
              </w:rPr>
            </w:pPr>
            <w:r w:rsidRPr="00116C26">
              <w:rPr>
                <w:rFonts w:cs="Arial"/>
                <w:szCs w:val="18"/>
              </w:rPr>
              <w:t>Yes</w:t>
            </w:r>
          </w:p>
        </w:tc>
        <w:tc>
          <w:tcPr>
            <w:tcW w:w="1187" w:type="dxa"/>
            <w:tcBorders>
              <w:top w:val="nil"/>
            </w:tcBorders>
            <w:vAlign w:val="center"/>
          </w:tcPr>
          <w:p w14:paraId="7FFCDBD8" w14:textId="77777777" w:rsidR="005D0C79" w:rsidRPr="001D386E" w:rsidRDefault="005D0C79" w:rsidP="005D0C79">
            <w:pPr>
              <w:pStyle w:val="TAC"/>
              <w:rPr>
                <w:rFonts w:eastAsia="SimSun"/>
                <w:lang w:eastAsia="zh-CN"/>
              </w:rPr>
            </w:pPr>
          </w:p>
        </w:tc>
        <w:tc>
          <w:tcPr>
            <w:tcW w:w="1286" w:type="dxa"/>
            <w:tcBorders>
              <w:top w:val="nil"/>
            </w:tcBorders>
            <w:vAlign w:val="center"/>
          </w:tcPr>
          <w:p w14:paraId="228AEEF2" w14:textId="77777777" w:rsidR="005D0C79" w:rsidRPr="001D386E" w:rsidRDefault="005D0C79" w:rsidP="005D0C79">
            <w:pPr>
              <w:pStyle w:val="TAC"/>
            </w:pPr>
          </w:p>
        </w:tc>
      </w:tr>
      <w:tr w:rsidR="005D0C79" w:rsidRPr="001D386E" w14:paraId="0D71661C" w14:textId="77777777" w:rsidTr="005D0C79">
        <w:trPr>
          <w:trHeight w:val="223"/>
          <w:jc w:val="center"/>
        </w:trPr>
        <w:tc>
          <w:tcPr>
            <w:tcW w:w="1396" w:type="dxa"/>
            <w:tcBorders>
              <w:bottom w:val="nil"/>
            </w:tcBorders>
            <w:vAlign w:val="center"/>
          </w:tcPr>
          <w:p w14:paraId="08622D11" w14:textId="77777777" w:rsidR="005D0C79" w:rsidRPr="001D386E" w:rsidRDefault="005D0C79" w:rsidP="005D0C79">
            <w:pPr>
              <w:pStyle w:val="TAC"/>
            </w:pPr>
            <w:r w:rsidRPr="000F486B">
              <w:rPr>
                <w:rFonts w:cs="Arial"/>
                <w:szCs w:val="18"/>
              </w:rPr>
              <w:t>CA_</w:t>
            </w:r>
            <w:r>
              <w:rPr>
                <w:rFonts w:cs="Arial"/>
                <w:szCs w:val="18"/>
              </w:rPr>
              <w:t>2A-</w:t>
            </w:r>
            <w:r w:rsidRPr="000F486B">
              <w:rPr>
                <w:rFonts w:cs="Arial"/>
                <w:szCs w:val="18"/>
              </w:rPr>
              <w:t>7</w:t>
            </w:r>
            <w:r>
              <w:rPr>
                <w:rFonts w:cs="Arial"/>
                <w:szCs w:val="18"/>
              </w:rPr>
              <w:t>C</w:t>
            </w:r>
            <w:r w:rsidRPr="000F486B">
              <w:rPr>
                <w:rFonts w:cs="Arial"/>
                <w:szCs w:val="18"/>
              </w:rPr>
              <w:t>-38</w:t>
            </w:r>
            <w:r>
              <w:rPr>
                <w:rFonts w:cs="Arial"/>
                <w:szCs w:val="18"/>
              </w:rPr>
              <w:t>A</w:t>
            </w:r>
            <w:r>
              <w:rPr>
                <w:rFonts w:cs="Arial"/>
                <w:szCs w:val="18"/>
                <w:vertAlign w:val="superscript"/>
              </w:rPr>
              <w:t>17</w:t>
            </w:r>
          </w:p>
        </w:tc>
        <w:tc>
          <w:tcPr>
            <w:tcW w:w="1466" w:type="dxa"/>
            <w:tcBorders>
              <w:bottom w:val="nil"/>
            </w:tcBorders>
            <w:vAlign w:val="center"/>
          </w:tcPr>
          <w:p w14:paraId="39679368" w14:textId="77777777" w:rsidR="005D0C79" w:rsidRPr="001D386E" w:rsidRDefault="005D0C79" w:rsidP="005D0C79">
            <w:pPr>
              <w:pStyle w:val="TAC"/>
              <w:rPr>
                <w:lang w:eastAsia="zh-CN"/>
              </w:rPr>
            </w:pPr>
            <w:r w:rsidRPr="00E26D10">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58ED964" w14:textId="77777777" w:rsidR="005D0C79" w:rsidRPr="001D386E" w:rsidRDefault="005D0C79" w:rsidP="005D0C79">
            <w:pPr>
              <w:pStyle w:val="TAC"/>
              <w:rPr>
                <w:lang w:eastAsia="zh-CN"/>
              </w:rPr>
            </w:pPr>
            <w:r>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6436BEA6"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3CC0A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83C35"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AA028"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F15BE"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3C1F391" w14:textId="77777777" w:rsidR="005D0C79" w:rsidRPr="001D386E" w:rsidRDefault="005D0C79" w:rsidP="005D0C79">
            <w:pPr>
              <w:pStyle w:val="TAC"/>
              <w:rPr>
                <w:lang w:eastAsia="zh-CN"/>
              </w:rPr>
            </w:pPr>
            <w:r w:rsidRPr="00116C26">
              <w:rPr>
                <w:rFonts w:cs="Arial"/>
                <w:szCs w:val="18"/>
              </w:rPr>
              <w:t>Yes</w:t>
            </w:r>
          </w:p>
        </w:tc>
        <w:tc>
          <w:tcPr>
            <w:tcW w:w="1187" w:type="dxa"/>
            <w:tcBorders>
              <w:bottom w:val="nil"/>
            </w:tcBorders>
            <w:vAlign w:val="center"/>
          </w:tcPr>
          <w:p w14:paraId="12A9B77A" w14:textId="77777777" w:rsidR="005D0C79" w:rsidRPr="001D386E" w:rsidRDefault="005D0C79" w:rsidP="005D0C79">
            <w:pPr>
              <w:pStyle w:val="TAC"/>
              <w:rPr>
                <w:rFonts w:eastAsia="SimSun"/>
                <w:lang w:eastAsia="zh-CN"/>
              </w:rPr>
            </w:pPr>
            <w:r>
              <w:t>80</w:t>
            </w:r>
          </w:p>
        </w:tc>
        <w:tc>
          <w:tcPr>
            <w:tcW w:w="1286" w:type="dxa"/>
            <w:tcBorders>
              <w:bottom w:val="nil"/>
            </w:tcBorders>
            <w:vAlign w:val="center"/>
          </w:tcPr>
          <w:p w14:paraId="13F086D5" w14:textId="77777777" w:rsidR="005D0C79" w:rsidRPr="001D386E" w:rsidRDefault="005D0C79" w:rsidP="005D0C79">
            <w:pPr>
              <w:pStyle w:val="TAC"/>
            </w:pPr>
            <w:r w:rsidRPr="00E26D10">
              <w:rPr>
                <w:lang w:val="en-US"/>
              </w:rPr>
              <w:t>0</w:t>
            </w:r>
          </w:p>
        </w:tc>
      </w:tr>
      <w:tr w:rsidR="005D0C79" w:rsidRPr="001D386E" w14:paraId="3B189354" w14:textId="77777777" w:rsidTr="005D0C79">
        <w:trPr>
          <w:trHeight w:val="223"/>
          <w:jc w:val="center"/>
        </w:trPr>
        <w:tc>
          <w:tcPr>
            <w:tcW w:w="1396" w:type="dxa"/>
            <w:tcBorders>
              <w:top w:val="nil"/>
              <w:bottom w:val="nil"/>
            </w:tcBorders>
            <w:vAlign w:val="center"/>
          </w:tcPr>
          <w:p w14:paraId="5266F3A6" w14:textId="77777777" w:rsidR="005D0C79" w:rsidRPr="001D386E" w:rsidRDefault="005D0C79" w:rsidP="005D0C79">
            <w:pPr>
              <w:pStyle w:val="TAC"/>
            </w:pPr>
          </w:p>
        </w:tc>
        <w:tc>
          <w:tcPr>
            <w:tcW w:w="1466" w:type="dxa"/>
            <w:tcBorders>
              <w:top w:val="nil"/>
              <w:bottom w:val="nil"/>
            </w:tcBorders>
            <w:vAlign w:val="center"/>
          </w:tcPr>
          <w:p w14:paraId="529DF8FA"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1656837" w14:textId="77777777" w:rsidR="005D0C79" w:rsidRPr="001D386E" w:rsidRDefault="005D0C79" w:rsidP="005D0C79">
            <w:pPr>
              <w:pStyle w:val="TAC"/>
              <w:rPr>
                <w:lang w:eastAsia="zh-CN"/>
              </w:rPr>
            </w:pPr>
            <w: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A5BADD7" w14:textId="77777777" w:rsidR="005D0C79" w:rsidRPr="001D386E" w:rsidRDefault="005D0C79" w:rsidP="005D0C79">
            <w:pPr>
              <w:pStyle w:val="TAC"/>
              <w:rPr>
                <w:lang w:eastAsia="zh-CN"/>
              </w:rPr>
            </w:pPr>
            <w:r w:rsidRPr="000F486B">
              <w:rPr>
                <w:rFonts w:cs="Arial"/>
                <w:szCs w:val="18"/>
              </w:rPr>
              <w:t>See CA_</w:t>
            </w:r>
            <w:r>
              <w:rPr>
                <w:rFonts w:cs="Arial"/>
                <w:szCs w:val="18"/>
              </w:rPr>
              <w:t>7</w:t>
            </w:r>
            <w:r w:rsidRPr="000F486B">
              <w:rPr>
                <w:rFonts w:cs="Arial"/>
                <w:szCs w:val="18"/>
              </w:rPr>
              <w:t xml:space="preserve">C Bandwidth Combination Set </w:t>
            </w:r>
            <w:r>
              <w:rPr>
                <w:rFonts w:cs="Arial"/>
                <w:szCs w:val="18"/>
              </w:rPr>
              <w:t>1</w:t>
            </w:r>
            <w:r w:rsidRPr="000F486B">
              <w:rPr>
                <w:rFonts w:cs="Arial"/>
                <w:szCs w:val="18"/>
              </w:rPr>
              <w:t xml:space="preserve"> in Table 5.6A.1-1</w:t>
            </w:r>
          </w:p>
        </w:tc>
        <w:tc>
          <w:tcPr>
            <w:tcW w:w="1187" w:type="dxa"/>
            <w:tcBorders>
              <w:top w:val="nil"/>
              <w:bottom w:val="nil"/>
            </w:tcBorders>
            <w:vAlign w:val="center"/>
          </w:tcPr>
          <w:p w14:paraId="2A290339" w14:textId="77777777" w:rsidR="005D0C79" w:rsidRPr="001D386E" w:rsidRDefault="005D0C79" w:rsidP="005D0C79">
            <w:pPr>
              <w:pStyle w:val="TAC"/>
              <w:rPr>
                <w:rFonts w:eastAsia="SimSun"/>
                <w:lang w:eastAsia="zh-CN"/>
              </w:rPr>
            </w:pPr>
          </w:p>
        </w:tc>
        <w:tc>
          <w:tcPr>
            <w:tcW w:w="1286" w:type="dxa"/>
            <w:tcBorders>
              <w:top w:val="nil"/>
              <w:bottom w:val="nil"/>
            </w:tcBorders>
            <w:vAlign w:val="center"/>
          </w:tcPr>
          <w:p w14:paraId="026D6DC3" w14:textId="77777777" w:rsidR="005D0C79" w:rsidRPr="001D386E" w:rsidRDefault="005D0C79" w:rsidP="005D0C79">
            <w:pPr>
              <w:pStyle w:val="TAC"/>
            </w:pPr>
          </w:p>
        </w:tc>
      </w:tr>
      <w:tr w:rsidR="005D0C79" w:rsidRPr="001D386E" w14:paraId="3EDE0702" w14:textId="77777777" w:rsidTr="005D0C79">
        <w:trPr>
          <w:trHeight w:val="223"/>
          <w:jc w:val="center"/>
        </w:trPr>
        <w:tc>
          <w:tcPr>
            <w:tcW w:w="1396" w:type="dxa"/>
            <w:tcBorders>
              <w:top w:val="nil"/>
            </w:tcBorders>
            <w:vAlign w:val="center"/>
          </w:tcPr>
          <w:p w14:paraId="38D8CDEB" w14:textId="77777777" w:rsidR="005D0C79" w:rsidRPr="001D386E" w:rsidRDefault="005D0C79" w:rsidP="005D0C79">
            <w:pPr>
              <w:pStyle w:val="TAC"/>
            </w:pPr>
          </w:p>
        </w:tc>
        <w:tc>
          <w:tcPr>
            <w:tcW w:w="1466" w:type="dxa"/>
            <w:tcBorders>
              <w:top w:val="nil"/>
            </w:tcBorders>
            <w:vAlign w:val="center"/>
          </w:tcPr>
          <w:p w14:paraId="7060770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FC32C66" w14:textId="77777777" w:rsidR="005D0C79" w:rsidRPr="001D386E" w:rsidRDefault="005D0C79" w:rsidP="005D0C79">
            <w:pPr>
              <w:pStyle w:val="TAC"/>
              <w:rPr>
                <w:lang w:eastAsia="zh-CN"/>
              </w:rPr>
            </w:pPr>
            <w:r>
              <w:t>38</w:t>
            </w:r>
          </w:p>
        </w:tc>
        <w:tc>
          <w:tcPr>
            <w:tcW w:w="1227" w:type="dxa"/>
            <w:tcBorders>
              <w:top w:val="single" w:sz="4" w:space="0" w:color="auto"/>
              <w:left w:val="single" w:sz="4" w:space="0" w:color="auto"/>
              <w:bottom w:val="single" w:sz="4" w:space="0" w:color="auto"/>
              <w:right w:val="single" w:sz="4" w:space="0" w:color="auto"/>
            </w:tcBorders>
            <w:vAlign w:val="center"/>
          </w:tcPr>
          <w:p w14:paraId="3D8B0B6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41AA7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6541A"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45495B" w14:textId="77777777" w:rsidR="005D0C79" w:rsidRPr="001D386E" w:rsidRDefault="005D0C79" w:rsidP="005D0C79">
            <w:pPr>
              <w:pStyle w:val="TAC"/>
              <w:rPr>
                <w:lang w:eastAsia="zh-CN"/>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1BEEB7" w14:textId="77777777" w:rsidR="005D0C79" w:rsidRPr="001D386E" w:rsidRDefault="005D0C79" w:rsidP="005D0C79">
            <w:pPr>
              <w:pStyle w:val="TAC"/>
              <w:rPr>
                <w:lang w:eastAsia="zh-CN"/>
              </w:rPr>
            </w:pPr>
            <w:r w:rsidRPr="00116C26">
              <w:rPr>
                <w:rFonts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A1C756" w14:textId="77777777" w:rsidR="005D0C79" w:rsidRPr="001D386E" w:rsidRDefault="005D0C79" w:rsidP="005D0C79">
            <w:pPr>
              <w:pStyle w:val="TAC"/>
              <w:rPr>
                <w:lang w:eastAsia="zh-CN"/>
              </w:rPr>
            </w:pPr>
            <w:r w:rsidRPr="00116C26">
              <w:rPr>
                <w:rFonts w:cs="Arial"/>
                <w:szCs w:val="18"/>
              </w:rPr>
              <w:t>Yes</w:t>
            </w:r>
          </w:p>
        </w:tc>
        <w:tc>
          <w:tcPr>
            <w:tcW w:w="1187" w:type="dxa"/>
            <w:tcBorders>
              <w:top w:val="nil"/>
            </w:tcBorders>
            <w:vAlign w:val="center"/>
          </w:tcPr>
          <w:p w14:paraId="3F68F473" w14:textId="77777777" w:rsidR="005D0C79" w:rsidRPr="001D386E" w:rsidRDefault="005D0C79" w:rsidP="005D0C79">
            <w:pPr>
              <w:pStyle w:val="TAC"/>
              <w:rPr>
                <w:rFonts w:eastAsia="SimSun"/>
                <w:lang w:eastAsia="zh-CN"/>
              </w:rPr>
            </w:pPr>
          </w:p>
        </w:tc>
        <w:tc>
          <w:tcPr>
            <w:tcW w:w="1286" w:type="dxa"/>
            <w:tcBorders>
              <w:top w:val="nil"/>
            </w:tcBorders>
            <w:vAlign w:val="center"/>
          </w:tcPr>
          <w:p w14:paraId="3876C12F" w14:textId="77777777" w:rsidR="005D0C79" w:rsidRPr="001D386E" w:rsidRDefault="005D0C79" w:rsidP="005D0C79">
            <w:pPr>
              <w:pStyle w:val="TAC"/>
            </w:pPr>
          </w:p>
        </w:tc>
      </w:tr>
      <w:tr w:rsidR="005D0C79" w:rsidRPr="001D386E" w14:paraId="61992AD5" w14:textId="77777777" w:rsidTr="005D0C79">
        <w:trPr>
          <w:trHeight w:val="223"/>
          <w:jc w:val="center"/>
        </w:trPr>
        <w:tc>
          <w:tcPr>
            <w:tcW w:w="1396" w:type="dxa"/>
            <w:vMerge w:val="restart"/>
            <w:vAlign w:val="center"/>
          </w:tcPr>
          <w:p w14:paraId="66BFB6E2" w14:textId="77777777" w:rsidR="005D0C79" w:rsidRPr="001D386E" w:rsidRDefault="005D0C79" w:rsidP="005D0C79">
            <w:pPr>
              <w:pStyle w:val="TAC"/>
            </w:pPr>
            <w:r w:rsidRPr="001D386E">
              <w:t>CA_2A-7A-46A</w:t>
            </w:r>
          </w:p>
        </w:tc>
        <w:tc>
          <w:tcPr>
            <w:tcW w:w="1466" w:type="dxa"/>
            <w:vMerge w:val="restart"/>
            <w:vAlign w:val="center"/>
          </w:tcPr>
          <w:p w14:paraId="63D7F02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6E2562F5"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2B5239D5" w14:textId="77777777" w:rsidR="005D0C79" w:rsidRPr="001D386E" w:rsidRDefault="005D0C79" w:rsidP="005D0C79">
            <w:pPr>
              <w:pStyle w:val="TAC"/>
            </w:pPr>
          </w:p>
        </w:tc>
        <w:tc>
          <w:tcPr>
            <w:tcW w:w="586" w:type="dxa"/>
            <w:vAlign w:val="center"/>
          </w:tcPr>
          <w:p w14:paraId="0C81585B" w14:textId="77777777" w:rsidR="005D0C79" w:rsidRPr="001D386E" w:rsidRDefault="005D0C79" w:rsidP="005D0C79">
            <w:pPr>
              <w:pStyle w:val="TAC"/>
            </w:pPr>
          </w:p>
        </w:tc>
        <w:tc>
          <w:tcPr>
            <w:tcW w:w="586" w:type="dxa"/>
            <w:gridSpan w:val="2"/>
            <w:vAlign w:val="center"/>
          </w:tcPr>
          <w:p w14:paraId="59274278" w14:textId="77777777" w:rsidR="005D0C79" w:rsidRPr="001D386E" w:rsidRDefault="005D0C79" w:rsidP="005D0C79">
            <w:pPr>
              <w:pStyle w:val="TAC"/>
            </w:pPr>
            <w:r w:rsidRPr="001D386E">
              <w:rPr>
                <w:lang w:eastAsia="zh-CN"/>
              </w:rPr>
              <w:t>Yes</w:t>
            </w:r>
          </w:p>
        </w:tc>
        <w:tc>
          <w:tcPr>
            <w:tcW w:w="586" w:type="dxa"/>
            <w:gridSpan w:val="2"/>
            <w:vAlign w:val="center"/>
          </w:tcPr>
          <w:p w14:paraId="522DE443" w14:textId="77777777" w:rsidR="005D0C79" w:rsidRPr="001D386E" w:rsidRDefault="005D0C79" w:rsidP="005D0C79">
            <w:pPr>
              <w:pStyle w:val="TAC"/>
            </w:pPr>
            <w:r w:rsidRPr="001D386E">
              <w:rPr>
                <w:lang w:eastAsia="zh-CN"/>
              </w:rPr>
              <w:t>Yes</w:t>
            </w:r>
          </w:p>
        </w:tc>
        <w:tc>
          <w:tcPr>
            <w:tcW w:w="586" w:type="dxa"/>
            <w:gridSpan w:val="2"/>
            <w:vAlign w:val="center"/>
          </w:tcPr>
          <w:p w14:paraId="459AC30B" w14:textId="77777777" w:rsidR="005D0C79" w:rsidRPr="001D386E" w:rsidRDefault="005D0C79" w:rsidP="005D0C79">
            <w:pPr>
              <w:pStyle w:val="TAC"/>
            </w:pPr>
            <w:r w:rsidRPr="001D386E">
              <w:rPr>
                <w:lang w:eastAsia="zh-CN"/>
              </w:rPr>
              <w:t>Yes</w:t>
            </w:r>
          </w:p>
        </w:tc>
        <w:tc>
          <w:tcPr>
            <w:tcW w:w="587" w:type="dxa"/>
            <w:gridSpan w:val="2"/>
            <w:vAlign w:val="center"/>
          </w:tcPr>
          <w:p w14:paraId="5D395BA1"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7C7D1922"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63A31E6" w14:textId="77777777" w:rsidR="005D0C79" w:rsidRPr="001D386E" w:rsidRDefault="005D0C79" w:rsidP="005D0C79">
            <w:pPr>
              <w:pStyle w:val="TAC"/>
            </w:pPr>
            <w:r w:rsidRPr="001D386E">
              <w:t>0</w:t>
            </w:r>
          </w:p>
        </w:tc>
      </w:tr>
      <w:tr w:rsidR="005D0C79" w:rsidRPr="001D386E" w14:paraId="3A8DED9C" w14:textId="77777777" w:rsidTr="005D0C79">
        <w:trPr>
          <w:trHeight w:val="223"/>
          <w:jc w:val="center"/>
        </w:trPr>
        <w:tc>
          <w:tcPr>
            <w:tcW w:w="1396" w:type="dxa"/>
            <w:vMerge/>
            <w:vAlign w:val="center"/>
          </w:tcPr>
          <w:p w14:paraId="4C0D04E5" w14:textId="77777777" w:rsidR="005D0C79" w:rsidRPr="001D386E" w:rsidRDefault="005D0C79" w:rsidP="005D0C79">
            <w:pPr>
              <w:pStyle w:val="TAC"/>
            </w:pPr>
          </w:p>
        </w:tc>
        <w:tc>
          <w:tcPr>
            <w:tcW w:w="1466" w:type="dxa"/>
            <w:vMerge/>
            <w:vAlign w:val="center"/>
          </w:tcPr>
          <w:p w14:paraId="2A81A507" w14:textId="77777777" w:rsidR="005D0C79" w:rsidRPr="001D386E" w:rsidRDefault="005D0C79" w:rsidP="005D0C79">
            <w:pPr>
              <w:pStyle w:val="TAC"/>
              <w:rPr>
                <w:lang w:eastAsia="zh-CN"/>
              </w:rPr>
            </w:pPr>
          </w:p>
        </w:tc>
        <w:tc>
          <w:tcPr>
            <w:tcW w:w="767" w:type="dxa"/>
            <w:shd w:val="clear" w:color="auto" w:fill="auto"/>
            <w:vAlign w:val="center"/>
          </w:tcPr>
          <w:p w14:paraId="4AA4BD3B"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2CFC6969" w14:textId="77777777" w:rsidR="005D0C79" w:rsidRPr="001D386E" w:rsidRDefault="005D0C79" w:rsidP="005D0C79">
            <w:pPr>
              <w:pStyle w:val="TAC"/>
            </w:pPr>
          </w:p>
        </w:tc>
        <w:tc>
          <w:tcPr>
            <w:tcW w:w="586" w:type="dxa"/>
            <w:vAlign w:val="center"/>
          </w:tcPr>
          <w:p w14:paraId="6A64A6FA" w14:textId="77777777" w:rsidR="005D0C79" w:rsidRPr="001D386E" w:rsidRDefault="005D0C79" w:rsidP="005D0C79">
            <w:pPr>
              <w:pStyle w:val="TAC"/>
            </w:pPr>
          </w:p>
        </w:tc>
        <w:tc>
          <w:tcPr>
            <w:tcW w:w="586" w:type="dxa"/>
            <w:gridSpan w:val="2"/>
            <w:vAlign w:val="center"/>
          </w:tcPr>
          <w:p w14:paraId="3266A9C0" w14:textId="77777777" w:rsidR="005D0C79" w:rsidRPr="001D386E" w:rsidRDefault="005D0C79" w:rsidP="005D0C79">
            <w:pPr>
              <w:pStyle w:val="TAC"/>
            </w:pPr>
            <w:r w:rsidRPr="001D386E">
              <w:rPr>
                <w:lang w:eastAsia="zh-CN"/>
              </w:rPr>
              <w:t>Yes</w:t>
            </w:r>
          </w:p>
        </w:tc>
        <w:tc>
          <w:tcPr>
            <w:tcW w:w="586" w:type="dxa"/>
            <w:gridSpan w:val="2"/>
            <w:vAlign w:val="center"/>
          </w:tcPr>
          <w:p w14:paraId="278AF7EE" w14:textId="77777777" w:rsidR="005D0C79" w:rsidRPr="001D386E" w:rsidRDefault="005D0C79" w:rsidP="005D0C79">
            <w:pPr>
              <w:pStyle w:val="TAC"/>
            </w:pPr>
            <w:r w:rsidRPr="001D386E">
              <w:rPr>
                <w:lang w:eastAsia="zh-CN"/>
              </w:rPr>
              <w:t>Yes</w:t>
            </w:r>
          </w:p>
        </w:tc>
        <w:tc>
          <w:tcPr>
            <w:tcW w:w="586" w:type="dxa"/>
            <w:gridSpan w:val="2"/>
            <w:vAlign w:val="center"/>
          </w:tcPr>
          <w:p w14:paraId="19561C63" w14:textId="77777777" w:rsidR="005D0C79" w:rsidRPr="001D386E" w:rsidRDefault="005D0C79" w:rsidP="005D0C79">
            <w:pPr>
              <w:pStyle w:val="TAC"/>
            </w:pPr>
            <w:r w:rsidRPr="001D386E">
              <w:rPr>
                <w:lang w:eastAsia="zh-CN"/>
              </w:rPr>
              <w:t>Yes</w:t>
            </w:r>
          </w:p>
        </w:tc>
        <w:tc>
          <w:tcPr>
            <w:tcW w:w="587" w:type="dxa"/>
            <w:gridSpan w:val="2"/>
            <w:vAlign w:val="center"/>
          </w:tcPr>
          <w:p w14:paraId="178BBAEA"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668E5848" w14:textId="77777777" w:rsidR="005D0C79" w:rsidRPr="001D386E" w:rsidRDefault="005D0C79" w:rsidP="005D0C79">
            <w:pPr>
              <w:pStyle w:val="TAC"/>
            </w:pPr>
          </w:p>
        </w:tc>
        <w:tc>
          <w:tcPr>
            <w:tcW w:w="1286" w:type="dxa"/>
            <w:vMerge/>
            <w:vAlign w:val="center"/>
          </w:tcPr>
          <w:p w14:paraId="7DDDA19D" w14:textId="77777777" w:rsidR="005D0C79" w:rsidRPr="001D386E" w:rsidRDefault="005D0C79" w:rsidP="005D0C79">
            <w:pPr>
              <w:pStyle w:val="TAC"/>
            </w:pPr>
          </w:p>
        </w:tc>
      </w:tr>
      <w:tr w:rsidR="005D0C79" w:rsidRPr="001D386E" w14:paraId="1F0C074C" w14:textId="77777777" w:rsidTr="005D0C79">
        <w:trPr>
          <w:trHeight w:val="223"/>
          <w:jc w:val="center"/>
        </w:trPr>
        <w:tc>
          <w:tcPr>
            <w:tcW w:w="1396" w:type="dxa"/>
            <w:vMerge/>
            <w:vAlign w:val="center"/>
          </w:tcPr>
          <w:p w14:paraId="71E150F6" w14:textId="77777777" w:rsidR="005D0C79" w:rsidRPr="001D386E" w:rsidRDefault="005D0C79" w:rsidP="005D0C79">
            <w:pPr>
              <w:pStyle w:val="TAC"/>
            </w:pPr>
          </w:p>
        </w:tc>
        <w:tc>
          <w:tcPr>
            <w:tcW w:w="1466" w:type="dxa"/>
            <w:vMerge/>
            <w:vAlign w:val="center"/>
          </w:tcPr>
          <w:p w14:paraId="6BEBDEA8" w14:textId="77777777" w:rsidR="005D0C79" w:rsidRPr="001D386E" w:rsidRDefault="005D0C79" w:rsidP="005D0C79">
            <w:pPr>
              <w:pStyle w:val="TAC"/>
              <w:rPr>
                <w:lang w:eastAsia="zh-CN"/>
              </w:rPr>
            </w:pPr>
          </w:p>
        </w:tc>
        <w:tc>
          <w:tcPr>
            <w:tcW w:w="767" w:type="dxa"/>
            <w:shd w:val="clear" w:color="auto" w:fill="auto"/>
            <w:vAlign w:val="center"/>
          </w:tcPr>
          <w:p w14:paraId="52C9C572" w14:textId="77777777" w:rsidR="005D0C79" w:rsidRPr="001D386E" w:rsidRDefault="005D0C79" w:rsidP="005D0C79">
            <w:pPr>
              <w:pStyle w:val="TAC"/>
              <w:rPr>
                <w:rFonts w:eastAsia="SimSun"/>
                <w:lang w:eastAsia="zh-CN"/>
              </w:rPr>
            </w:pPr>
            <w:r w:rsidRPr="001D386E">
              <w:rPr>
                <w:lang w:eastAsia="zh-CN"/>
              </w:rPr>
              <w:t>46</w:t>
            </w:r>
          </w:p>
        </w:tc>
        <w:tc>
          <w:tcPr>
            <w:tcW w:w="1227" w:type="dxa"/>
            <w:shd w:val="clear" w:color="auto" w:fill="auto"/>
            <w:vAlign w:val="center"/>
          </w:tcPr>
          <w:p w14:paraId="21A88E57" w14:textId="77777777" w:rsidR="005D0C79" w:rsidRPr="001D386E" w:rsidRDefault="005D0C79" w:rsidP="005D0C79">
            <w:pPr>
              <w:pStyle w:val="TAC"/>
            </w:pPr>
          </w:p>
        </w:tc>
        <w:tc>
          <w:tcPr>
            <w:tcW w:w="586" w:type="dxa"/>
            <w:vAlign w:val="center"/>
          </w:tcPr>
          <w:p w14:paraId="5A6976F8" w14:textId="77777777" w:rsidR="005D0C79" w:rsidRPr="001D386E" w:rsidRDefault="005D0C79" w:rsidP="005D0C79">
            <w:pPr>
              <w:pStyle w:val="TAC"/>
            </w:pPr>
          </w:p>
        </w:tc>
        <w:tc>
          <w:tcPr>
            <w:tcW w:w="586" w:type="dxa"/>
            <w:gridSpan w:val="2"/>
            <w:vAlign w:val="center"/>
          </w:tcPr>
          <w:p w14:paraId="1B06005B" w14:textId="77777777" w:rsidR="005D0C79" w:rsidRPr="001D386E" w:rsidRDefault="005D0C79" w:rsidP="005D0C79">
            <w:pPr>
              <w:pStyle w:val="TAC"/>
            </w:pPr>
          </w:p>
        </w:tc>
        <w:tc>
          <w:tcPr>
            <w:tcW w:w="586" w:type="dxa"/>
            <w:gridSpan w:val="2"/>
            <w:vAlign w:val="center"/>
          </w:tcPr>
          <w:p w14:paraId="50486AFD" w14:textId="77777777" w:rsidR="005D0C79" w:rsidRPr="001D386E" w:rsidRDefault="005D0C79" w:rsidP="005D0C79">
            <w:pPr>
              <w:pStyle w:val="TAC"/>
            </w:pPr>
            <w:r w:rsidRPr="001D386E">
              <w:rPr>
                <w:lang w:eastAsia="zh-CN"/>
              </w:rPr>
              <w:t>Yes</w:t>
            </w:r>
          </w:p>
        </w:tc>
        <w:tc>
          <w:tcPr>
            <w:tcW w:w="586" w:type="dxa"/>
            <w:gridSpan w:val="2"/>
            <w:vAlign w:val="center"/>
          </w:tcPr>
          <w:p w14:paraId="053D5424" w14:textId="77777777" w:rsidR="005D0C79" w:rsidRPr="001D386E" w:rsidRDefault="005D0C79" w:rsidP="005D0C79">
            <w:pPr>
              <w:pStyle w:val="TAC"/>
            </w:pPr>
          </w:p>
        </w:tc>
        <w:tc>
          <w:tcPr>
            <w:tcW w:w="587" w:type="dxa"/>
            <w:gridSpan w:val="2"/>
            <w:vAlign w:val="center"/>
          </w:tcPr>
          <w:p w14:paraId="1CD18F98"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2E7E7BA2" w14:textId="77777777" w:rsidR="005D0C79" w:rsidRPr="001D386E" w:rsidRDefault="005D0C79" w:rsidP="005D0C79">
            <w:pPr>
              <w:pStyle w:val="TAC"/>
            </w:pPr>
          </w:p>
        </w:tc>
        <w:tc>
          <w:tcPr>
            <w:tcW w:w="1286" w:type="dxa"/>
            <w:vMerge/>
            <w:vAlign w:val="center"/>
          </w:tcPr>
          <w:p w14:paraId="4559BF48" w14:textId="77777777" w:rsidR="005D0C79" w:rsidRPr="001D386E" w:rsidRDefault="005D0C79" w:rsidP="005D0C79">
            <w:pPr>
              <w:pStyle w:val="TAC"/>
            </w:pPr>
          </w:p>
        </w:tc>
      </w:tr>
      <w:tr w:rsidR="005D0C79" w:rsidRPr="001D386E" w14:paraId="29E4CCF9" w14:textId="77777777" w:rsidTr="005D0C79">
        <w:trPr>
          <w:trHeight w:val="223"/>
          <w:jc w:val="center"/>
        </w:trPr>
        <w:tc>
          <w:tcPr>
            <w:tcW w:w="1396" w:type="dxa"/>
            <w:vMerge w:val="restart"/>
            <w:vAlign w:val="center"/>
          </w:tcPr>
          <w:p w14:paraId="2B80B5CB" w14:textId="77777777" w:rsidR="005D0C79" w:rsidRPr="001D386E" w:rsidRDefault="005D0C79" w:rsidP="005D0C79">
            <w:pPr>
              <w:pStyle w:val="TAC"/>
            </w:pPr>
            <w:r w:rsidRPr="001D386E">
              <w:rPr>
                <w:szCs w:val="18"/>
              </w:rPr>
              <w:t>CA_2A</w:t>
            </w:r>
            <w:r w:rsidRPr="001D386E">
              <w:rPr>
                <w:rFonts w:hint="eastAsia"/>
                <w:szCs w:val="18"/>
                <w:lang w:eastAsia="zh-CN"/>
              </w:rPr>
              <w:t>-</w:t>
            </w:r>
            <w:r w:rsidRPr="001D386E">
              <w:rPr>
                <w:szCs w:val="18"/>
              </w:rPr>
              <w:t>7A-7A-46A</w:t>
            </w:r>
          </w:p>
        </w:tc>
        <w:tc>
          <w:tcPr>
            <w:tcW w:w="1466" w:type="dxa"/>
            <w:vMerge w:val="restart"/>
            <w:vAlign w:val="center"/>
          </w:tcPr>
          <w:p w14:paraId="03CAF5A8"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C3ED765"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31D9FB5C" w14:textId="77777777" w:rsidR="005D0C79" w:rsidRPr="001D386E" w:rsidRDefault="005D0C79" w:rsidP="005D0C79">
            <w:pPr>
              <w:pStyle w:val="TAC"/>
            </w:pPr>
          </w:p>
        </w:tc>
        <w:tc>
          <w:tcPr>
            <w:tcW w:w="586" w:type="dxa"/>
            <w:vAlign w:val="center"/>
          </w:tcPr>
          <w:p w14:paraId="128CBEB5" w14:textId="77777777" w:rsidR="005D0C79" w:rsidRPr="001D386E" w:rsidRDefault="005D0C79" w:rsidP="005D0C79">
            <w:pPr>
              <w:pStyle w:val="TAC"/>
            </w:pPr>
          </w:p>
        </w:tc>
        <w:tc>
          <w:tcPr>
            <w:tcW w:w="586" w:type="dxa"/>
            <w:gridSpan w:val="2"/>
            <w:vAlign w:val="center"/>
          </w:tcPr>
          <w:p w14:paraId="3C7CE7C4" w14:textId="77777777" w:rsidR="005D0C79" w:rsidRPr="001D386E" w:rsidRDefault="005D0C79" w:rsidP="005D0C79">
            <w:pPr>
              <w:pStyle w:val="TAC"/>
            </w:pPr>
            <w:r w:rsidRPr="001D386E">
              <w:rPr>
                <w:szCs w:val="18"/>
                <w:lang w:eastAsia="zh-CN"/>
              </w:rPr>
              <w:t>Yes</w:t>
            </w:r>
          </w:p>
        </w:tc>
        <w:tc>
          <w:tcPr>
            <w:tcW w:w="586" w:type="dxa"/>
            <w:gridSpan w:val="2"/>
            <w:vAlign w:val="center"/>
          </w:tcPr>
          <w:p w14:paraId="1ED42505" w14:textId="77777777" w:rsidR="005D0C79" w:rsidRPr="001D386E" w:rsidRDefault="005D0C79" w:rsidP="005D0C79">
            <w:pPr>
              <w:pStyle w:val="TAC"/>
            </w:pPr>
            <w:r w:rsidRPr="001D386E">
              <w:rPr>
                <w:szCs w:val="18"/>
              </w:rPr>
              <w:t>Yes</w:t>
            </w:r>
          </w:p>
        </w:tc>
        <w:tc>
          <w:tcPr>
            <w:tcW w:w="586" w:type="dxa"/>
            <w:gridSpan w:val="2"/>
            <w:vAlign w:val="center"/>
          </w:tcPr>
          <w:p w14:paraId="4B9CE9FC" w14:textId="77777777" w:rsidR="005D0C79" w:rsidRPr="001D386E" w:rsidRDefault="005D0C79" w:rsidP="005D0C79">
            <w:pPr>
              <w:pStyle w:val="TAC"/>
            </w:pPr>
            <w:r w:rsidRPr="001D386E">
              <w:rPr>
                <w:szCs w:val="18"/>
              </w:rPr>
              <w:t>Yes</w:t>
            </w:r>
          </w:p>
        </w:tc>
        <w:tc>
          <w:tcPr>
            <w:tcW w:w="587" w:type="dxa"/>
            <w:gridSpan w:val="2"/>
            <w:vAlign w:val="center"/>
          </w:tcPr>
          <w:p w14:paraId="5DC95916"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106B9A74" w14:textId="77777777" w:rsidR="005D0C79" w:rsidRPr="001D386E" w:rsidRDefault="005D0C79" w:rsidP="005D0C79">
            <w:pPr>
              <w:pStyle w:val="TAC"/>
            </w:pPr>
            <w:r w:rsidRPr="001D386E">
              <w:rPr>
                <w:rFonts w:hint="eastAsia"/>
                <w:lang w:eastAsia="zh-CN"/>
              </w:rPr>
              <w:t>8</w:t>
            </w:r>
            <w:r w:rsidRPr="001D386E">
              <w:rPr>
                <w:lang w:eastAsia="zh-CN"/>
              </w:rPr>
              <w:t>0</w:t>
            </w:r>
          </w:p>
        </w:tc>
        <w:tc>
          <w:tcPr>
            <w:tcW w:w="1286" w:type="dxa"/>
            <w:vMerge w:val="restart"/>
            <w:vAlign w:val="center"/>
          </w:tcPr>
          <w:p w14:paraId="0B11187B" w14:textId="77777777" w:rsidR="005D0C79" w:rsidRPr="001D386E" w:rsidRDefault="005D0C79" w:rsidP="005D0C79">
            <w:pPr>
              <w:pStyle w:val="TAC"/>
            </w:pPr>
            <w:r w:rsidRPr="001D386E">
              <w:rPr>
                <w:rFonts w:hint="eastAsia"/>
                <w:lang w:eastAsia="zh-CN"/>
              </w:rPr>
              <w:t>0</w:t>
            </w:r>
          </w:p>
        </w:tc>
      </w:tr>
      <w:tr w:rsidR="005D0C79" w:rsidRPr="001D386E" w14:paraId="73C1D74D" w14:textId="77777777" w:rsidTr="005D0C79">
        <w:trPr>
          <w:trHeight w:val="223"/>
          <w:jc w:val="center"/>
        </w:trPr>
        <w:tc>
          <w:tcPr>
            <w:tcW w:w="1396" w:type="dxa"/>
            <w:vMerge/>
            <w:vAlign w:val="center"/>
          </w:tcPr>
          <w:p w14:paraId="49983F54" w14:textId="77777777" w:rsidR="005D0C79" w:rsidRPr="001D386E" w:rsidRDefault="005D0C79" w:rsidP="005D0C79">
            <w:pPr>
              <w:pStyle w:val="TAC"/>
            </w:pPr>
          </w:p>
        </w:tc>
        <w:tc>
          <w:tcPr>
            <w:tcW w:w="1466" w:type="dxa"/>
            <w:vMerge/>
            <w:vAlign w:val="center"/>
          </w:tcPr>
          <w:p w14:paraId="70C24F4E" w14:textId="77777777" w:rsidR="005D0C79" w:rsidRPr="001D386E" w:rsidRDefault="005D0C79" w:rsidP="005D0C79">
            <w:pPr>
              <w:pStyle w:val="TAC"/>
              <w:rPr>
                <w:lang w:eastAsia="zh-CN"/>
              </w:rPr>
            </w:pPr>
          </w:p>
        </w:tc>
        <w:tc>
          <w:tcPr>
            <w:tcW w:w="767" w:type="dxa"/>
            <w:shd w:val="clear" w:color="auto" w:fill="auto"/>
            <w:vAlign w:val="center"/>
          </w:tcPr>
          <w:p w14:paraId="696962B6"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0AFCD83B" w14:textId="77777777" w:rsidR="005D0C79" w:rsidRPr="001D386E" w:rsidRDefault="005D0C79" w:rsidP="005D0C7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2100096E" w14:textId="77777777" w:rsidR="005D0C79" w:rsidRPr="001D386E" w:rsidRDefault="005D0C79" w:rsidP="005D0C79">
            <w:pPr>
              <w:pStyle w:val="TAC"/>
            </w:pPr>
          </w:p>
        </w:tc>
        <w:tc>
          <w:tcPr>
            <w:tcW w:w="1286" w:type="dxa"/>
            <w:vMerge/>
            <w:vAlign w:val="center"/>
          </w:tcPr>
          <w:p w14:paraId="19768B11" w14:textId="77777777" w:rsidR="005D0C79" w:rsidRPr="001D386E" w:rsidRDefault="005D0C79" w:rsidP="005D0C79">
            <w:pPr>
              <w:pStyle w:val="TAC"/>
            </w:pPr>
          </w:p>
        </w:tc>
      </w:tr>
      <w:tr w:rsidR="005D0C79" w:rsidRPr="001D386E" w14:paraId="4379E3BB" w14:textId="77777777" w:rsidTr="005D0C79">
        <w:trPr>
          <w:trHeight w:val="223"/>
          <w:jc w:val="center"/>
        </w:trPr>
        <w:tc>
          <w:tcPr>
            <w:tcW w:w="1396" w:type="dxa"/>
            <w:vMerge/>
            <w:vAlign w:val="center"/>
          </w:tcPr>
          <w:p w14:paraId="6E6D93CA" w14:textId="77777777" w:rsidR="005D0C79" w:rsidRPr="001D386E" w:rsidRDefault="005D0C79" w:rsidP="005D0C79">
            <w:pPr>
              <w:pStyle w:val="TAC"/>
            </w:pPr>
          </w:p>
        </w:tc>
        <w:tc>
          <w:tcPr>
            <w:tcW w:w="1466" w:type="dxa"/>
            <w:vMerge/>
            <w:vAlign w:val="center"/>
          </w:tcPr>
          <w:p w14:paraId="7CCB9F18" w14:textId="77777777" w:rsidR="005D0C79" w:rsidRPr="001D386E" w:rsidRDefault="005D0C79" w:rsidP="005D0C79">
            <w:pPr>
              <w:pStyle w:val="TAC"/>
              <w:rPr>
                <w:lang w:eastAsia="zh-CN"/>
              </w:rPr>
            </w:pPr>
          </w:p>
        </w:tc>
        <w:tc>
          <w:tcPr>
            <w:tcW w:w="767" w:type="dxa"/>
            <w:shd w:val="clear" w:color="auto" w:fill="auto"/>
            <w:vAlign w:val="center"/>
          </w:tcPr>
          <w:p w14:paraId="2AA35F85" w14:textId="77777777" w:rsidR="005D0C79" w:rsidRPr="001D386E" w:rsidRDefault="005D0C79" w:rsidP="005D0C79">
            <w:pPr>
              <w:pStyle w:val="TAC"/>
              <w:rPr>
                <w:rFonts w:eastAsia="SimSun"/>
                <w:lang w:eastAsia="zh-CN"/>
              </w:rPr>
            </w:pPr>
            <w:r w:rsidRPr="001D386E">
              <w:rPr>
                <w:rFonts w:hint="eastAsia"/>
                <w:lang w:eastAsia="zh-CN"/>
              </w:rPr>
              <w:t>46</w:t>
            </w:r>
          </w:p>
        </w:tc>
        <w:tc>
          <w:tcPr>
            <w:tcW w:w="1227" w:type="dxa"/>
            <w:shd w:val="clear" w:color="auto" w:fill="auto"/>
            <w:vAlign w:val="center"/>
          </w:tcPr>
          <w:p w14:paraId="58943846" w14:textId="77777777" w:rsidR="005D0C79" w:rsidRPr="001D386E" w:rsidRDefault="005D0C79" w:rsidP="005D0C79">
            <w:pPr>
              <w:pStyle w:val="TAC"/>
            </w:pPr>
          </w:p>
        </w:tc>
        <w:tc>
          <w:tcPr>
            <w:tcW w:w="586" w:type="dxa"/>
            <w:vAlign w:val="center"/>
          </w:tcPr>
          <w:p w14:paraId="493FAFCB" w14:textId="77777777" w:rsidR="005D0C79" w:rsidRPr="001D386E" w:rsidRDefault="005D0C79" w:rsidP="005D0C79">
            <w:pPr>
              <w:pStyle w:val="TAC"/>
            </w:pPr>
          </w:p>
        </w:tc>
        <w:tc>
          <w:tcPr>
            <w:tcW w:w="586" w:type="dxa"/>
            <w:gridSpan w:val="2"/>
            <w:vAlign w:val="center"/>
          </w:tcPr>
          <w:p w14:paraId="2B47DAD6" w14:textId="77777777" w:rsidR="005D0C79" w:rsidRPr="001D386E" w:rsidRDefault="005D0C79" w:rsidP="005D0C79">
            <w:pPr>
              <w:pStyle w:val="TAC"/>
            </w:pPr>
          </w:p>
        </w:tc>
        <w:tc>
          <w:tcPr>
            <w:tcW w:w="586" w:type="dxa"/>
            <w:gridSpan w:val="2"/>
            <w:vAlign w:val="center"/>
          </w:tcPr>
          <w:p w14:paraId="7EA30048" w14:textId="77777777" w:rsidR="005D0C79" w:rsidRPr="001D386E" w:rsidRDefault="005D0C79" w:rsidP="005D0C79">
            <w:pPr>
              <w:pStyle w:val="TAC"/>
            </w:pPr>
          </w:p>
        </w:tc>
        <w:tc>
          <w:tcPr>
            <w:tcW w:w="586" w:type="dxa"/>
            <w:gridSpan w:val="2"/>
            <w:vAlign w:val="center"/>
          </w:tcPr>
          <w:p w14:paraId="4E4EC15E" w14:textId="77777777" w:rsidR="005D0C79" w:rsidRPr="001D386E" w:rsidRDefault="005D0C79" w:rsidP="005D0C79">
            <w:pPr>
              <w:pStyle w:val="TAC"/>
            </w:pPr>
          </w:p>
        </w:tc>
        <w:tc>
          <w:tcPr>
            <w:tcW w:w="587" w:type="dxa"/>
            <w:gridSpan w:val="2"/>
            <w:vAlign w:val="center"/>
          </w:tcPr>
          <w:p w14:paraId="3E5D0CB0" w14:textId="77777777" w:rsidR="005D0C79" w:rsidRPr="001D386E" w:rsidRDefault="005D0C79" w:rsidP="005D0C79">
            <w:pPr>
              <w:pStyle w:val="TAC"/>
              <w:rPr>
                <w:lang w:eastAsia="zh-CN"/>
              </w:rPr>
            </w:pPr>
            <w:r w:rsidRPr="001D386E">
              <w:rPr>
                <w:rFonts w:hint="eastAsia"/>
                <w:lang w:eastAsia="zh-CN"/>
              </w:rPr>
              <w:t>Y</w:t>
            </w:r>
            <w:r w:rsidRPr="001D386E">
              <w:rPr>
                <w:lang w:eastAsia="zh-CN"/>
              </w:rPr>
              <w:t>es</w:t>
            </w:r>
          </w:p>
        </w:tc>
        <w:tc>
          <w:tcPr>
            <w:tcW w:w="1187" w:type="dxa"/>
            <w:vMerge/>
            <w:vAlign w:val="center"/>
          </w:tcPr>
          <w:p w14:paraId="12BC981A" w14:textId="77777777" w:rsidR="005D0C79" w:rsidRPr="001D386E" w:rsidRDefault="005D0C79" w:rsidP="005D0C79">
            <w:pPr>
              <w:pStyle w:val="TAC"/>
            </w:pPr>
          </w:p>
        </w:tc>
        <w:tc>
          <w:tcPr>
            <w:tcW w:w="1286" w:type="dxa"/>
            <w:vMerge/>
            <w:vAlign w:val="center"/>
          </w:tcPr>
          <w:p w14:paraId="6823E0F4" w14:textId="77777777" w:rsidR="005D0C79" w:rsidRPr="001D386E" w:rsidRDefault="005D0C79" w:rsidP="005D0C79">
            <w:pPr>
              <w:pStyle w:val="TAC"/>
            </w:pPr>
          </w:p>
        </w:tc>
      </w:tr>
      <w:tr w:rsidR="005D0C79" w:rsidRPr="001D386E" w14:paraId="671EC0CD" w14:textId="77777777" w:rsidTr="005D0C79">
        <w:trPr>
          <w:trHeight w:val="223"/>
          <w:jc w:val="center"/>
        </w:trPr>
        <w:tc>
          <w:tcPr>
            <w:tcW w:w="1396" w:type="dxa"/>
            <w:vMerge w:val="restart"/>
            <w:vAlign w:val="center"/>
          </w:tcPr>
          <w:p w14:paraId="362256C6" w14:textId="77777777" w:rsidR="005D0C79" w:rsidRPr="001D386E" w:rsidRDefault="005D0C79" w:rsidP="005D0C79">
            <w:pPr>
              <w:pStyle w:val="TAC"/>
            </w:pPr>
            <w:r w:rsidRPr="001D386E">
              <w:rPr>
                <w:szCs w:val="18"/>
              </w:rPr>
              <w:t>CA_2A-7A-46C</w:t>
            </w:r>
          </w:p>
        </w:tc>
        <w:tc>
          <w:tcPr>
            <w:tcW w:w="1466" w:type="dxa"/>
            <w:vMerge w:val="restart"/>
            <w:vAlign w:val="center"/>
          </w:tcPr>
          <w:p w14:paraId="5E67BB9A"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C94DC56"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05D59D79" w14:textId="77777777" w:rsidR="005D0C79" w:rsidRPr="001D386E" w:rsidRDefault="005D0C79" w:rsidP="005D0C79">
            <w:pPr>
              <w:pStyle w:val="TAC"/>
            </w:pPr>
          </w:p>
        </w:tc>
        <w:tc>
          <w:tcPr>
            <w:tcW w:w="586" w:type="dxa"/>
            <w:vAlign w:val="center"/>
          </w:tcPr>
          <w:p w14:paraId="6F06D058" w14:textId="77777777" w:rsidR="005D0C79" w:rsidRPr="001D386E" w:rsidRDefault="005D0C79" w:rsidP="005D0C79">
            <w:pPr>
              <w:pStyle w:val="TAC"/>
            </w:pPr>
          </w:p>
        </w:tc>
        <w:tc>
          <w:tcPr>
            <w:tcW w:w="586" w:type="dxa"/>
            <w:gridSpan w:val="2"/>
            <w:vAlign w:val="center"/>
          </w:tcPr>
          <w:p w14:paraId="7373B24E" w14:textId="77777777" w:rsidR="005D0C79" w:rsidRPr="001D386E" w:rsidRDefault="005D0C79" w:rsidP="005D0C79">
            <w:pPr>
              <w:pStyle w:val="TAC"/>
            </w:pPr>
            <w:r w:rsidRPr="001D386E">
              <w:rPr>
                <w:szCs w:val="18"/>
                <w:lang w:eastAsia="zh-CN"/>
              </w:rPr>
              <w:t>Yes</w:t>
            </w:r>
          </w:p>
        </w:tc>
        <w:tc>
          <w:tcPr>
            <w:tcW w:w="586" w:type="dxa"/>
            <w:gridSpan w:val="2"/>
            <w:vAlign w:val="center"/>
          </w:tcPr>
          <w:p w14:paraId="388C61BB" w14:textId="77777777" w:rsidR="005D0C79" w:rsidRPr="001D386E" w:rsidRDefault="005D0C79" w:rsidP="005D0C79">
            <w:pPr>
              <w:pStyle w:val="TAC"/>
            </w:pPr>
            <w:r w:rsidRPr="001D386E">
              <w:rPr>
                <w:szCs w:val="18"/>
              </w:rPr>
              <w:t>Yes</w:t>
            </w:r>
          </w:p>
        </w:tc>
        <w:tc>
          <w:tcPr>
            <w:tcW w:w="586" w:type="dxa"/>
            <w:gridSpan w:val="2"/>
            <w:vAlign w:val="center"/>
          </w:tcPr>
          <w:p w14:paraId="7C8E2576" w14:textId="77777777" w:rsidR="005D0C79" w:rsidRPr="001D386E" w:rsidRDefault="005D0C79" w:rsidP="005D0C79">
            <w:pPr>
              <w:pStyle w:val="TAC"/>
            </w:pPr>
            <w:r w:rsidRPr="001D386E">
              <w:rPr>
                <w:szCs w:val="18"/>
              </w:rPr>
              <w:t>Yes</w:t>
            </w:r>
          </w:p>
        </w:tc>
        <w:tc>
          <w:tcPr>
            <w:tcW w:w="587" w:type="dxa"/>
            <w:gridSpan w:val="2"/>
            <w:vAlign w:val="center"/>
          </w:tcPr>
          <w:p w14:paraId="74401A99"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5A494DCD" w14:textId="77777777" w:rsidR="005D0C79" w:rsidRPr="001D386E" w:rsidRDefault="005D0C79" w:rsidP="005D0C79">
            <w:pPr>
              <w:pStyle w:val="TAC"/>
            </w:pPr>
            <w:r w:rsidRPr="001D386E">
              <w:rPr>
                <w:rFonts w:hint="eastAsia"/>
                <w:lang w:eastAsia="zh-CN"/>
              </w:rPr>
              <w:t>80</w:t>
            </w:r>
          </w:p>
        </w:tc>
        <w:tc>
          <w:tcPr>
            <w:tcW w:w="1286" w:type="dxa"/>
            <w:vMerge w:val="restart"/>
            <w:vAlign w:val="center"/>
          </w:tcPr>
          <w:p w14:paraId="493A92CE" w14:textId="77777777" w:rsidR="005D0C79" w:rsidRPr="001D386E" w:rsidRDefault="005D0C79" w:rsidP="005D0C79">
            <w:pPr>
              <w:pStyle w:val="TAC"/>
            </w:pPr>
            <w:r w:rsidRPr="001D386E">
              <w:rPr>
                <w:rFonts w:hint="eastAsia"/>
                <w:lang w:eastAsia="zh-CN"/>
              </w:rPr>
              <w:t>0</w:t>
            </w:r>
          </w:p>
        </w:tc>
      </w:tr>
      <w:tr w:rsidR="005D0C79" w:rsidRPr="001D386E" w14:paraId="11DFC2D4" w14:textId="77777777" w:rsidTr="005D0C79">
        <w:trPr>
          <w:trHeight w:val="223"/>
          <w:jc w:val="center"/>
        </w:trPr>
        <w:tc>
          <w:tcPr>
            <w:tcW w:w="1396" w:type="dxa"/>
            <w:vMerge/>
            <w:vAlign w:val="center"/>
          </w:tcPr>
          <w:p w14:paraId="21D75BC1" w14:textId="77777777" w:rsidR="005D0C79" w:rsidRPr="001D386E" w:rsidRDefault="005D0C79" w:rsidP="005D0C79">
            <w:pPr>
              <w:pStyle w:val="TAC"/>
            </w:pPr>
          </w:p>
        </w:tc>
        <w:tc>
          <w:tcPr>
            <w:tcW w:w="1466" w:type="dxa"/>
            <w:vMerge/>
            <w:vAlign w:val="center"/>
          </w:tcPr>
          <w:p w14:paraId="5DE7C870" w14:textId="77777777" w:rsidR="005D0C79" w:rsidRPr="001D386E" w:rsidRDefault="005D0C79" w:rsidP="005D0C79">
            <w:pPr>
              <w:pStyle w:val="TAC"/>
              <w:rPr>
                <w:lang w:eastAsia="zh-CN"/>
              </w:rPr>
            </w:pPr>
          </w:p>
        </w:tc>
        <w:tc>
          <w:tcPr>
            <w:tcW w:w="767" w:type="dxa"/>
            <w:shd w:val="clear" w:color="auto" w:fill="auto"/>
            <w:vAlign w:val="center"/>
          </w:tcPr>
          <w:p w14:paraId="20015BEA"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6F2FD0B5" w14:textId="77777777" w:rsidR="005D0C79" w:rsidRPr="001D386E" w:rsidRDefault="005D0C79" w:rsidP="005D0C79">
            <w:pPr>
              <w:pStyle w:val="TAC"/>
            </w:pPr>
          </w:p>
        </w:tc>
        <w:tc>
          <w:tcPr>
            <w:tcW w:w="586" w:type="dxa"/>
            <w:vAlign w:val="center"/>
          </w:tcPr>
          <w:p w14:paraId="1866B282" w14:textId="77777777" w:rsidR="005D0C79" w:rsidRPr="001D386E" w:rsidRDefault="005D0C79" w:rsidP="005D0C79">
            <w:pPr>
              <w:pStyle w:val="TAC"/>
            </w:pPr>
          </w:p>
        </w:tc>
        <w:tc>
          <w:tcPr>
            <w:tcW w:w="586" w:type="dxa"/>
            <w:gridSpan w:val="2"/>
            <w:vAlign w:val="center"/>
          </w:tcPr>
          <w:p w14:paraId="36DAD75B"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848565" w14:textId="77777777" w:rsidR="005D0C79" w:rsidRPr="001D386E" w:rsidRDefault="005D0C79" w:rsidP="005D0C79">
            <w:pPr>
              <w:pStyle w:val="TAC"/>
            </w:pPr>
            <w:r w:rsidRPr="001D386E">
              <w:rPr>
                <w:szCs w:val="18"/>
              </w:rPr>
              <w:t>Yes</w:t>
            </w:r>
          </w:p>
        </w:tc>
        <w:tc>
          <w:tcPr>
            <w:tcW w:w="586" w:type="dxa"/>
            <w:gridSpan w:val="2"/>
            <w:vAlign w:val="center"/>
          </w:tcPr>
          <w:p w14:paraId="6AFE242B" w14:textId="77777777" w:rsidR="005D0C79" w:rsidRPr="001D386E" w:rsidRDefault="005D0C79" w:rsidP="005D0C79">
            <w:pPr>
              <w:pStyle w:val="TAC"/>
            </w:pPr>
            <w:r w:rsidRPr="001D386E">
              <w:rPr>
                <w:szCs w:val="18"/>
              </w:rPr>
              <w:t>Yes</w:t>
            </w:r>
          </w:p>
        </w:tc>
        <w:tc>
          <w:tcPr>
            <w:tcW w:w="587" w:type="dxa"/>
            <w:gridSpan w:val="2"/>
            <w:vAlign w:val="center"/>
          </w:tcPr>
          <w:p w14:paraId="32BE7378"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4F608129" w14:textId="77777777" w:rsidR="005D0C79" w:rsidRPr="001D386E" w:rsidRDefault="005D0C79" w:rsidP="005D0C79">
            <w:pPr>
              <w:pStyle w:val="TAC"/>
            </w:pPr>
          </w:p>
        </w:tc>
        <w:tc>
          <w:tcPr>
            <w:tcW w:w="1286" w:type="dxa"/>
            <w:vMerge/>
            <w:vAlign w:val="center"/>
          </w:tcPr>
          <w:p w14:paraId="4447CF12" w14:textId="77777777" w:rsidR="005D0C79" w:rsidRPr="001D386E" w:rsidRDefault="005D0C79" w:rsidP="005D0C79">
            <w:pPr>
              <w:pStyle w:val="TAC"/>
            </w:pPr>
          </w:p>
        </w:tc>
      </w:tr>
      <w:tr w:rsidR="005D0C79" w:rsidRPr="001D386E" w14:paraId="13AAE1E7" w14:textId="77777777" w:rsidTr="005D0C79">
        <w:trPr>
          <w:trHeight w:val="223"/>
          <w:jc w:val="center"/>
        </w:trPr>
        <w:tc>
          <w:tcPr>
            <w:tcW w:w="1396" w:type="dxa"/>
            <w:vMerge/>
            <w:vAlign w:val="center"/>
          </w:tcPr>
          <w:p w14:paraId="5041F7F6" w14:textId="77777777" w:rsidR="005D0C79" w:rsidRPr="001D386E" w:rsidRDefault="005D0C79" w:rsidP="005D0C79">
            <w:pPr>
              <w:pStyle w:val="TAC"/>
            </w:pPr>
          </w:p>
        </w:tc>
        <w:tc>
          <w:tcPr>
            <w:tcW w:w="1466" w:type="dxa"/>
            <w:vMerge/>
            <w:vAlign w:val="center"/>
          </w:tcPr>
          <w:p w14:paraId="0DD27402" w14:textId="77777777" w:rsidR="005D0C79" w:rsidRPr="001D386E" w:rsidRDefault="005D0C79" w:rsidP="005D0C79">
            <w:pPr>
              <w:pStyle w:val="TAC"/>
              <w:rPr>
                <w:lang w:eastAsia="zh-CN"/>
              </w:rPr>
            </w:pPr>
          </w:p>
        </w:tc>
        <w:tc>
          <w:tcPr>
            <w:tcW w:w="767" w:type="dxa"/>
            <w:shd w:val="clear" w:color="auto" w:fill="auto"/>
            <w:vAlign w:val="center"/>
          </w:tcPr>
          <w:p w14:paraId="5DB929D2"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38646DD" w14:textId="77777777" w:rsidR="005D0C79" w:rsidRPr="001D386E" w:rsidRDefault="005D0C79" w:rsidP="005D0C7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71596380" w14:textId="77777777" w:rsidR="005D0C79" w:rsidRPr="001D386E" w:rsidRDefault="005D0C79" w:rsidP="005D0C79">
            <w:pPr>
              <w:pStyle w:val="TAC"/>
            </w:pPr>
          </w:p>
        </w:tc>
        <w:tc>
          <w:tcPr>
            <w:tcW w:w="1286" w:type="dxa"/>
            <w:vMerge/>
            <w:vAlign w:val="center"/>
          </w:tcPr>
          <w:p w14:paraId="0D4B0FD4" w14:textId="77777777" w:rsidR="005D0C79" w:rsidRPr="001D386E" w:rsidRDefault="005D0C79" w:rsidP="005D0C79">
            <w:pPr>
              <w:pStyle w:val="TAC"/>
            </w:pPr>
          </w:p>
        </w:tc>
      </w:tr>
      <w:tr w:rsidR="005D0C79" w:rsidRPr="001D386E" w14:paraId="7CFEDE24" w14:textId="77777777" w:rsidTr="005D0C79">
        <w:trPr>
          <w:trHeight w:val="223"/>
          <w:jc w:val="center"/>
        </w:trPr>
        <w:tc>
          <w:tcPr>
            <w:tcW w:w="1396" w:type="dxa"/>
            <w:vMerge w:val="restart"/>
            <w:vAlign w:val="center"/>
          </w:tcPr>
          <w:p w14:paraId="1DA92300" w14:textId="77777777" w:rsidR="005D0C79" w:rsidRPr="001D386E" w:rsidRDefault="005D0C79" w:rsidP="005D0C79">
            <w:pPr>
              <w:pStyle w:val="TAC"/>
            </w:pPr>
            <w:r w:rsidRPr="001D386E">
              <w:rPr>
                <w:szCs w:val="18"/>
              </w:rPr>
              <w:t>CA_2A</w:t>
            </w:r>
            <w:r w:rsidRPr="001D386E">
              <w:rPr>
                <w:rFonts w:hint="eastAsia"/>
                <w:szCs w:val="18"/>
                <w:lang w:eastAsia="zh-CN"/>
              </w:rPr>
              <w:t>-</w:t>
            </w:r>
            <w:r w:rsidRPr="001D386E">
              <w:rPr>
                <w:szCs w:val="18"/>
              </w:rPr>
              <w:t>7A-7A-46C</w:t>
            </w:r>
          </w:p>
        </w:tc>
        <w:tc>
          <w:tcPr>
            <w:tcW w:w="1466" w:type="dxa"/>
            <w:vMerge w:val="restart"/>
            <w:vAlign w:val="center"/>
          </w:tcPr>
          <w:p w14:paraId="7CB086C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B302B1C"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1F29356" w14:textId="77777777" w:rsidR="005D0C79" w:rsidRPr="001D386E" w:rsidRDefault="005D0C79" w:rsidP="005D0C79">
            <w:pPr>
              <w:pStyle w:val="TAC"/>
            </w:pPr>
          </w:p>
        </w:tc>
        <w:tc>
          <w:tcPr>
            <w:tcW w:w="586" w:type="dxa"/>
            <w:vAlign w:val="center"/>
          </w:tcPr>
          <w:p w14:paraId="720B0CA0" w14:textId="77777777" w:rsidR="005D0C79" w:rsidRPr="001D386E" w:rsidRDefault="005D0C79" w:rsidP="005D0C79">
            <w:pPr>
              <w:pStyle w:val="TAC"/>
            </w:pPr>
          </w:p>
        </w:tc>
        <w:tc>
          <w:tcPr>
            <w:tcW w:w="586" w:type="dxa"/>
            <w:gridSpan w:val="2"/>
            <w:vAlign w:val="center"/>
          </w:tcPr>
          <w:p w14:paraId="2CF053C8" w14:textId="77777777" w:rsidR="005D0C79" w:rsidRPr="001D386E" w:rsidRDefault="005D0C79" w:rsidP="005D0C79">
            <w:pPr>
              <w:pStyle w:val="TAC"/>
            </w:pPr>
            <w:r w:rsidRPr="001D386E">
              <w:rPr>
                <w:szCs w:val="18"/>
                <w:lang w:eastAsia="zh-CN"/>
              </w:rPr>
              <w:t>Yes</w:t>
            </w:r>
          </w:p>
        </w:tc>
        <w:tc>
          <w:tcPr>
            <w:tcW w:w="586" w:type="dxa"/>
            <w:gridSpan w:val="2"/>
            <w:vAlign w:val="center"/>
          </w:tcPr>
          <w:p w14:paraId="1ACAEAA9" w14:textId="77777777" w:rsidR="005D0C79" w:rsidRPr="001D386E" w:rsidRDefault="005D0C79" w:rsidP="005D0C79">
            <w:pPr>
              <w:pStyle w:val="TAC"/>
            </w:pPr>
            <w:r w:rsidRPr="001D386E">
              <w:rPr>
                <w:szCs w:val="18"/>
              </w:rPr>
              <w:t>Yes</w:t>
            </w:r>
          </w:p>
        </w:tc>
        <w:tc>
          <w:tcPr>
            <w:tcW w:w="586" w:type="dxa"/>
            <w:gridSpan w:val="2"/>
            <w:vAlign w:val="center"/>
          </w:tcPr>
          <w:p w14:paraId="7599286A" w14:textId="77777777" w:rsidR="005D0C79" w:rsidRPr="001D386E" w:rsidRDefault="005D0C79" w:rsidP="005D0C79">
            <w:pPr>
              <w:pStyle w:val="TAC"/>
            </w:pPr>
            <w:r w:rsidRPr="001D386E">
              <w:rPr>
                <w:szCs w:val="18"/>
              </w:rPr>
              <w:t>Yes</w:t>
            </w:r>
          </w:p>
        </w:tc>
        <w:tc>
          <w:tcPr>
            <w:tcW w:w="587" w:type="dxa"/>
            <w:gridSpan w:val="2"/>
            <w:vAlign w:val="center"/>
          </w:tcPr>
          <w:p w14:paraId="0FB04E3E"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79B64B01"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61686530" w14:textId="77777777" w:rsidR="005D0C79" w:rsidRPr="001D386E" w:rsidRDefault="005D0C79" w:rsidP="005D0C79">
            <w:pPr>
              <w:pStyle w:val="TAC"/>
            </w:pPr>
            <w:r w:rsidRPr="001D386E">
              <w:rPr>
                <w:rFonts w:hint="eastAsia"/>
                <w:lang w:eastAsia="zh-CN"/>
              </w:rPr>
              <w:t>0</w:t>
            </w:r>
          </w:p>
        </w:tc>
      </w:tr>
      <w:tr w:rsidR="005D0C79" w:rsidRPr="001D386E" w14:paraId="51E95F4A" w14:textId="77777777" w:rsidTr="005D0C79">
        <w:trPr>
          <w:trHeight w:val="223"/>
          <w:jc w:val="center"/>
        </w:trPr>
        <w:tc>
          <w:tcPr>
            <w:tcW w:w="1396" w:type="dxa"/>
            <w:vMerge/>
            <w:vAlign w:val="center"/>
          </w:tcPr>
          <w:p w14:paraId="589D0702" w14:textId="77777777" w:rsidR="005D0C79" w:rsidRPr="001D386E" w:rsidRDefault="005D0C79" w:rsidP="005D0C79">
            <w:pPr>
              <w:pStyle w:val="TAC"/>
            </w:pPr>
          </w:p>
        </w:tc>
        <w:tc>
          <w:tcPr>
            <w:tcW w:w="1466" w:type="dxa"/>
            <w:vMerge/>
            <w:vAlign w:val="center"/>
          </w:tcPr>
          <w:p w14:paraId="1B22C25A" w14:textId="77777777" w:rsidR="005D0C79" w:rsidRPr="001D386E" w:rsidRDefault="005D0C79" w:rsidP="005D0C79">
            <w:pPr>
              <w:pStyle w:val="TAC"/>
              <w:rPr>
                <w:lang w:eastAsia="zh-CN"/>
              </w:rPr>
            </w:pPr>
          </w:p>
        </w:tc>
        <w:tc>
          <w:tcPr>
            <w:tcW w:w="767" w:type="dxa"/>
            <w:shd w:val="clear" w:color="auto" w:fill="auto"/>
            <w:vAlign w:val="center"/>
          </w:tcPr>
          <w:p w14:paraId="1F86BC62"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0EF5AC3C" w14:textId="77777777" w:rsidR="005D0C79" w:rsidRPr="001D386E" w:rsidRDefault="005D0C79" w:rsidP="005D0C79">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14:paraId="01DD28DB" w14:textId="77777777" w:rsidR="005D0C79" w:rsidRPr="001D386E" w:rsidRDefault="005D0C79" w:rsidP="005D0C79">
            <w:pPr>
              <w:pStyle w:val="TAC"/>
            </w:pPr>
          </w:p>
        </w:tc>
        <w:tc>
          <w:tcPr>
            <w:tcW w:w="1286" w:type="dxa"/>
            <w:vMerge/>
            <w:vAlign w:val="center"/>
          </w:tcPr>
          <w:p w14:paraId="1C750FBC" w14:textId="77777777" w:rsidR="005D0C79" w:rsidRPr="001D386E" w:rsidRDefault="005D0C79" w:rsidP="005D0C79">
            <w:pPr>
              <w:pStyle w:val="TAC"/>
            </w:pPr>
          </w:p>
        </w:tc>
      </w:tr>
      <w:tr w:rsidR="005D0C79" w:rsidRPr="001D386E" w14:paraId="38A94E31" w14:textId="77777777" w:rsidTr="005D0C79">
        <w:trPr>
          <w:trHeight w:val="223"/>
          <w:jc w:val="center"/>
        </w:trPr>
        <w:tc>
          <w:tcPr>
            <w:tcW w:w="1396" w:type="dxa"/>
            <w:vMerge/>
            <w:vAlign w:val="center"/>
          </w:tcPr>
          <w:p w14:paraId="00F96903" w14:textId="77777777" w:rsidR="005D0C79" w:rsidRPr="001D386E" w:rsidRDefault="005D0C79" w:rsidP="005D0C79">
            <w:pPr>
              <w:pStyle w:val="TAC"/>
            </w:pPr>
          </w:p>
        </w:tc>
        <w:tc>
          <w:tcPr>
            <w:tcW w:w="1466" w:type="dxa"/>
            <w:vMerge/>
            <w:vAlign w:val="center"/>
          </w:tcPr>
          <w:p w14:paraId="7B3E445F" w14:textId="77777777" w:rsidR="005D0C79" w:rsidRPr="001D386E" w:rsidRDefault="005D0C79" w:rsidP="005D0C79">
            <w:pPr>
              <w:pStyle w:val="TAC"/>
              <w:rPr>
                <w:lang w:eastAsia="zh-CN"/>
              </w:rPr>
            </w:pPr>
          </w:p>
        </w:tc>
        <w:tc>
          <w:tcPr>
            <w:tcW w:w="767" w:type="dxa"/>
            <w:shd w:val="clear" w:color="auto" w:fill="auto"/>
            <w:vAlign w:val="center"/>
          </w:tcPr>
          <w:p w14:paraId="1ED1D7C4"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734F44C1" w14:textId="77777777" w:rsidR="005D0C79" w:rsidRPr="001D386E" w:rsidRDefault="005D0C79" w:rsidP="005D0C79">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14:paraId="430D960D" w14:textId="77777777" w:rsidR="005D0C79" w:rsidRPr="001D386E" w:rsidRDefault="005D0C79" w:rsidP="005D0C79">
            <w:pPr>
              <w:pStyle w:val="TAC"/>
            </w:pPr>
          </w:p>
        </w:tc>
        <w:tc>
          <w:tcPr>
            <w:tcW w:w="1286" w:type="dxa"/>
            <w:vMerge/>
            <w:vAlign w:val="center"/>
          </w:tcPr>
          <w:p w14:paraId="7B4246F6" w14:textId="77777777" w:rsidR="005D0C79" w:rsidRPr="001D386E" w:rsidRDefault="005D0C79" w:rsidP="005D0C79">
            <w:pPr>
              <w:pStyle w:val="TAC"/>
            </w:pPr>
          </w:p>
        </w:tc>
      </w:tr>
      <w:tr w:rsidR="005D0C79" w:rsidRPr="001D386E" w14:paraId="15E17E2B" w14:textId="77777777" w:rsidTr="005D0C79">
        <w:trPr>
          <w:trHeight w:val="223"/>
          <w:jc w:val="center"/>
        </w:trPr>
        <w:tc>
          <w:tcPr>
            <w:tcW w:w="1396" w:type="dxa"/>
            <w:vMerge w:val="restart"/>
            <w:vAlign w:val="center"/>
          </w:tcPr>
          <w:p w14:paraId="52298D55" w14:textId="77777777" w:rsidR="005D0C79" w:rsidRPr="001D386E" w:rsidRDefault="005D0C79" w:rsidP="005D0C79">
            <w:pPr>
              <w:pStyle w:val="TAC"/>
            </w:pPr>
            <w:r w:rsidRPr="001D386E">
              <w:rPr>
                <w:szCs w:val="18"/>
              </w:rPr>
              <w:t>CA_2A-7A-46D</w:t>
            </w:r>
          </w:p>
        </w:tc>
        <w:tc>
          <w:tcPr>
            <w:tcW w:w="1466" w:type="dxa"/>
            <w:vMerge w:val="restart"/>
            <w:vAlign w:val="center"/>
          </w:tcPr>
          <w:p w14:paraId="1F1FE66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5D79055"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C8D136" w14:textId="77777777" w:rsidR="005D0C79" w:rsidRPr="001D386E" w:rsidRDefault="005D0C79" w:rsidP="005D0C79">
            <w:pPr>
              <w:pStyle w:val="TAC"/>
            </w:pPr>
          </w:p>
        </w:tc>
        <w:tc>
          <w:tcPr>
            <w:tcW w:w="586" w:type="dxa"/>
            <w:vAlign w:val="center"/>
          </w:tcPr>
          <w:p w14:paraId="080EF7A3" w14:textId="77777777" w:rsidR="005D0C79" w:rsidRPr="001D386E" w:rsidRDefault="005D0C79" w:rsidP="005D0C79">
            <w:pPr>
              <w:pStyle w:val="TAC"/>
            </w:pPr>
          </w:p>
        </w:tc>
        <w:tc>
          <w:tcPr>
            <w:tcW w:w="586" w:type="dxa"/>
            <w:gridSpan w:val="2"/>
            <w:vAlign w:val="center"/>
          </w:tcPr>
          <w:p w14:paraId="413ED4B9" w14:textId="77777777" w:rsidR="005D0C79" w:rsidRPr="001D386E" w:rsidRDefault="005D0C79" w:rsidP="005D0C79">
            <w:pPr>
              <w:pStyle w:val="TAC"/>
            </w:pPr>
            <w:r w:rsidRPr="001D386E">
              <w:rPr>
                <w:szCs w:val="18"/>
                <w:lang w:eastAsia="zh-CN"/>
              </w:rPr>
              <w:t>Yes</w:t>
            </w:r>
          </w:p>
        </w:tc>
        <w:tc>
          <w:tcPr>
            <w:tcW w:w="586" w:type="dxa"/>
            <w:gridSpan w:val="2"/>
            <w:vAlign w:val="center"/>
          </w:tcPr>
          <w:p w14:paraId="22739301" w14:textId="77777777" w:rsidR="005D0C79" w:rsidRPr="001D386E" w:rsidRDefault="005D0C79" w:rsidP="005D0C79">
            <w:pPr>
              <w:pStyle w:val="TAC"/>
            </w:pPr>
            <w:r w:rsidRPr="001D386E">
              <w:rPr>
                <w:szCs w:val="18"/>
              </w:rPr>
              <w:t>Yes</w:t>
            </w:r>
          </w:p>
        </w:tc>
        <w:tc>
          <w:tcPr>
            <w:tcW w:w="586" w:type="dxa"/>
            <w:gridSpan w:val="2"/>
            <w:vAlign w:val="center"/>
          </w:tcPr>
          <w:p w14:paraId="46DB4004" w14:textId="77777777" w:rsidR="005D0C79" w:rsidRPr="001D386E" w:rsidRDefault="005D0C79" w:rsidP="005D0C79">
            <w:pPr>
              <w:pStyle w:val="TAC"/>
            </w:pPr>
            <w:r w:rsidRPr="001D386E">
              <w:rPr>
                <w:szCs w:val="18"/>
              </w:rPr>
              <w:t>Yes</w:t>
            </w:r>
          </w:p>
        </w:tc>
        <w:tc>
          <w:tcPr>
            <w:tcW w:w="587" w:type="dxa"/>
            <w:gridSpan w:val="2"/>
            <w:vAlign w:val="center"/>
          </w:tcPr>
          <w:p w14:paraId="6433AB33"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2D3BA3E3"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640B0591" w14:textId="77777777" w:rsidR="005D0C79" w:rsidRPr="001D386E" w:rsidRDefault="005D0C79" w:rsidP="005D0C79">
            <w:pPr>
              <w:pStyle w:val="TAC"/>
            </w:pPr>
            <w:r w:rsidRPr="001D386E">
              <w:rPr>
                <w:rFonts w:hint="eastAsia"/>
                <w:lang w:eastAsia="zh-CN"/>
              </w:rPr>
              <w:t>0</w:t>
            </w:r>
          </w:p>
        </w:tc>
      </w:tr>
      <w:tr w:rsidR="005D0C79" w:rsidRPr="001D386E" w14:paraId="2373BA29" w14:textId="77777777" w:rsidTr="005D0C79">
        <w:trPr>
          <w:trHeight w:val="223"/>
          <w:jc w:val="center"/>
        </w:trPr>
        <w:tc>
          <w:tcPr>
            <w:tcW w:w="1396" w:type="dxa"/>
            <w:vMerge/>
            <w:vAlign w:val="center"/>
          </w:tcPr>
          <w:p w14:paraId="06B20015" w14:textId="77777777" w:rsidR="005D0C79" w:rsidRPr="001D386E" w:rsidRDefault="005D0C79" w:rsidP="005D0C79">
            <w:pPr>
              <w:pStyle w:val="TAC"/>
            </w:pPr>
          </w:p>
        </w:tc>
        <w:tc>
          <w:tcPr>
            <w:tcW w:w="1466" w:type="dxa"/>
            <w:vMerge/>
            <w:vAlign w:val="center"/>
          </w:tcPr>
          <w:p w14:paraId="75B9CB8A" w14:textId="77777777" w:rsidR="005D0C79" w:rsidRPr="001D386E" w:rsidRDefault="005D0C79" w:rsidP="005D0C79">
            <w:pPr>
              <w:pStyle w:val="TAC"/>
              <w:rPr>
                <w:lang w:eastAsia="zh-CN"/>
              </w:rPr>
            </w:pPr>
          </w:p>
        </w:tc>
        <w:tc>
          <w:tcPr>
            <w:tcW w:w="767" w:type="dxa"/>
            <w:shd w:val="clear" w:color="auto" w:fill="auto"/>
            <w:vAlign w:val="center"/>
          </w:tcPr>
          <w:p w14:paraId="73C269E3"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046513F1" w14:textId="77777777" w:rsidR="005D0C79" w:rsidRPr="001D386E" w:rsidRDefault="005D0C79" w:rsidP="005D0C79">
            <w:pPr>
              <w:pStyle w:val="TAC"/>
            </w:pPr>
          </w:p>
        </w:tc>
        <w:tc>
          <w:tcPr>
            <w:tcW w:w="586" w:type="dxa"/>
            <w:vAlign w:val="center"/>
          </w:tcPr>
          <w:p w14:paraId="34BABC60" w14:textId="77777777" w:rsidR="005D0C79" w:rsidRPr="001D386E" w:rsidRDefault="005D0C79" w:rsidP="005D0C79">
            <w:pPr>
              <w:pStyle w:val="TAC"/>
            </w:pPr>
          </w:p>
        </w:tc>
        <w:tc>
          <w:tcPr>
            <w:tcW w:w="586" w:type="dxa"/>
            <w:gridSpan w:val="2"/>
            <w:vAlign w:val="center"/>
          </w:tcPr>
          <w:p w14:paraId="7AD96EB6" w14:textId="77777777" w:rsidR="005D0C79" w:rsidRPr="001D386E" w:rsidRDefault="005D0C79" w:rsidP="005D0C79">
            <w:pPr>
              <w:pStyle w:val="TAC"/>
            </w:pPr>
            <w:r w:rsidRPr="001D386E">
              <w:rPr>
                <w:szCs w:val="18"/>
                <w:lang w:eastAsia="zh-CN"/>
              </w:rPr>
              <w:t>Yes</w:t>
            </w:r>
          </w:p>
        </w:tc>
        <w:tc>
          <w:tcPr>
            <w:tcW w:w="586" w:type="dxa"/>
            <w:gridSpan w:val="2"/>
            <w:vAlign w:val="center"/>
          </w:tcPr>
          <w:p w14:paraId="02793308" w14:textId="77777777" w:rsidR="005D0C79" w:rsidRPr="001D386E" w:rsidRDefault="005D0C79" w:rsidP="005D0C79">
            <w:pPr>
              <w:pStyle w:val="TAC"/>
            </w:pPr>
            <w:r w:rsidRPr="001D386E">
              <w:rPr>
                <w:szCs w:val="18"/>
              </w:rPr>
              <w:t>Yes</w:t>
            </w:r>
          </w:p>
        </w:tc>
        <w:tc>
          <w:tcPr>
            <w:tcW w:w="586" w:type="dxa"/>
            <w:gridSpan w:val="2"/>
            <w:vAlign w:val="center"/>
          </w:tcPr>
          <w:p w14:paraId="7EA77792" w14:textId="77777777" w:rsidR="005D0C79" w:rsidRPr="001D386E" w:rsidRDefault="005D0C79" w:rsidP="005D0C79">
            <w:pPr>
              <w:pStyle w:val="TAC"/>
            </w:pPr>
            <w:r w:rsidRPr="001D386E">
              <w:rPr>
                <w:szCs w:val="18"/>
              </w:rPr>
              <w:t>Yes</w:t>
            </w:r>
          </w:p>
        </w:tc>
        <w:tc>
          <w:tcPr>
            <w:tcW w:w="587" w:type="dxa"/>
            <w:gridSpan w:val="2"/>
            <w:vAlign w:val="center"/>
          </w:tcPr>
          <w:p w14:paraId="79A308AF"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7E912106" w14:textId="77777777" w:rsidR="005D0C79" w:rsidRPr="001D386E" w:rsidRDefault="005D0C79" w:rsidP="005D0C79">
            <w:pPr>
              <w:pStyle w:val="TAC"/>
            </w:pPr>
          </w:p>
        </w:tc>
        <w:tc>
          <w:tcPr>
            <w:tcW w:w="1286" w:type="dxa"/>
            <w:vMerge/>
            <w:vAlign w:val="center"/>
          </w:tcPr>
          <w:p w14:paraId="20ACE256" w14:textId="77777777" w:rsidR="005D0C79" w:rsidRPr="001D386E" w:rsidRDefault="005D0C79" w:rsidP="005D0C79">
            <w:pPr>
              <w:pStyle w:val="TAC"/>
            </w:pPr>
          </w:p>
        </w:tc>
      </w:tr>
      <w:tr w:rsidR="005D0C79" w:rsidRPr="001D386E" w14:paraId="3BAD90D0" w14:textId="77777777" w:rsidTr="005D0C79">
        <w:trPr>
          <w:trHeight w:val="223"/>
          <w:jc w:val="center"/>
        </w:trPr>
        <w:tc>
          <w:tcPr>
            <w:tcW w:w="1396" w:type="dxa"/>
            <w:vMerge/>
            <w:vAlign w:val="center"/>
          </w:tcPr>
          <w:p w14:paraId="29B98439" w14:textId="77777777" w:rsidR="005D0C79" w:rsidRPr="001D386E" w:rsidRDefault="005D0C79" w:rsidP="005D0C79">
            <w:pPr>
              <w:pStyle w:val="TAC"/>
            </w:pPr>
          </w:p>
        </w:tc>
        <w:tc>
          <w:tcPr>
            <w:tcW w:w="1466" w:type="dxa"/>
            <w:vMerge/>
            <w:vAlign w:val="center"/>
          </w:tcPr>
          <w:p w14:paraId="4D124391" w14:textId="77777777" w:rsidR="005D0C79" w:rsidRPr="001D386E" w:rsidRDefault="005D0C79" w:rsidP="005D0C79">
            <w:pPr>
              <w:pStyle w:val="TAC"/>
              <w:rPr>
                <w:lang w:eastAsia="zh-CN"/>
              </w:rPr>
            </w:pPr>
          </w:p>
        </w:tc>
        <w:tc>
          <w:tcPr>
            <w:tcW w:w="767" w:type="dxa"/>
            <w:shd w:val="clear" w:color="auto" w:fill="auto"/>
            <w:vAlign w:val="center"/>
          </w:tcPr>
          <w:p w14:paraId="50B6E8BE"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140B9D6A" w14:textId="77777777" w:rsidR="005D0C79" w:rsidRPr="001D386E" w:rsidRDefault="005D0C79" w:rsidP="005D0C7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1CA29D90" w14:textId="77777777" w:rsidR="005D0C79" w:rsidRPr="001D386E" w:rsidRDefault="005D0C79" w:rsidP="005D0C79">
            <w:pPr>
              <w:pStyle w:val="TAC"/>
            </w:pPr>
          </w:p>
        </w:tc>
        <w:tc>
          <w:tcPr>
            <w:tcW w:w="1286" w:type="dxa"/>
            <w:vMerge/>
            <w:vAlign w:val="center"/>
          </w:tcPr>
          <w:p w14:paraId="25835DAE" w14:textId="77777777" w:rsidR="005D0C79" w:rsidRPr="001D386E" w:rsidRDefault="005D0C79" w:rsidP="005D0C79">
            <w:pPr>
              <w:pStyle w:val="TAC"/>
            </w:pPr>
          </w:p>
        </w:tc>
      </w:tr>
      <w:tr w:rsidR="005D0C79" w:rsidRPr="001D386E" w14:paraId="3C4F09A4" w14:textId="77777777" w:rsidTr="005D0C79">
        <w:trPr>
          <w:trHeight w:val="223"/>
          <w:jc w:val="center"/>
        </w:trPr>
        <w:tc>
          <w:tcPr>
            <w:tcW w:w="1396" w:type="dxa"/>
            <w:vMerge w:val="restart"/>
            <w:vAlign w:val="center"/>
          </w:tcPr>
          <w:p w14:paraId="0C9942AC" w14:textId="77777777" w:rsidR="005D0C79" w:rsidRPr="001D386E" w:rsidRDefault="005D0C79" w:rsidP="005D0C79">
            <w:pPr>
              <w:pStyle w:val="TAC"/>
            </w:pPr>
            <w:r w:rsidRPr="001D386E">
              <w:rPr>
                <w:szCs w:val="18"/>
              </w:rPr>
              <w:t>CA_2A-7A-7A-46D</w:t>
            </w:r>
          </w:p>
        </w:tc>
        <w:tc>
          <w:tcPr>
            <w:tcW w:w="1466" w:type="dxa"/>
            <w:vMerge w:val="restart"/>
            <w:vAlign w:val="center"/>
          </w:tcPr>
          <w:p w14:paraId="6E9F826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85B3D13"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F430BFE" w14:textId="77777777" w:rsidR="005D0C79" w:rsidRPr="001D386E" w:rsidRDefault="005D0C79" w:rsidP="005D0C79">
            <w:pPr>
              <w:pStyle w:val="TAC"/>
            </w:pPr>
          </w:p>
        </w:tc>
        <w:tc>
          <w:tcPr>
            <w:tcW w:w="586" w:type="dxa"/>
            <w:vAlign w:val="center"/>
          </w:tcPr>
          <w:p w14:paraId="2A30067C" w14:textId="77777777" w:rsidR="005D0C79" w:rsidRPr="001D386E" w:rsidRDefault="005D0C79" w:rsidP="005D0C79">
            <w:pPr>
              <w:pStyle w:val="TAC"/>
            </w:pPr>
          </w:p>
        </w:tc>
        <w:tc>
          <w:tcPr>
            <w:tcW w:w="586" w:type="dxa"/>
            <w:gridSpan w:val="2"/>
            <w:vAlign w:val="center"/>
          </w:tcPr>
          <w:p w14:paraId="0F759C84" w14:textId="77777777" w:rsidR="005D0C79" w:rsidRPr="001D386E" w:rsidRDefault="005D0C79" w:rsidP="005D0C79">
            <w:pPr>
              <w:pStyle w:val="TAC"/>
            </w:pPr>
            <w:r w:rsidRPr="001D386E">
              <w:rPr>
                <w:lang w:eastAsia="zh-CN"/>
              </w:rPr>
              <w:t>Yes</w:t>
            </w:r>
          </w:p>
        </w:tc>
        <w:tc>
          <w:tcPr>
            <w:tcW w:w="586" w:type="dxa"/>
            <w:gridSpan w:val="2"/>
            <w:vAlign w:val="center"/>
          </w:tcPr>
          <w:p w14:paraId="2E0222C9" w14:textId="77777777" w:rsidR="005D0C79" w:rsidRPr="001D386E" w:rsidRDefault="005D0C79" w:rsidP="005D0C79">
            <w:pPr>
              <w:pStyle w:val="TAC"/>
            </w:pPr>
            <w:r w:rsidRPr="001D386E">
              <w:t>Yes</w:t>
            </w:r>
          </w:p>
        </w:tc>
        <w:tc>
          <w:tcPr>
            <w:tcW w:w="586" w:type="dxa"/>
            <w:gridSpan w:val="2"/>
            <w:vAlign w:val="center"/>
          </w:tcPr>
          <w:p w14:paraId="22FD40A7" w14:textId="77777777" w:rsidR="005D0C79" w:rsidRPr="001D386E" w:rsidRDefault="005D0C79" w:rsidP="005D0C79">
            <w:pPr>
              <w:pStyle w:val="TAC"/>
            </w:pPr>
            <w:r w:rsidRPr="001D386E">
              <w:t>Yes</w:t>
            </w:r>
          </w:p>
        </w:tc>
        <w:tc>
          <w:tcPr>
            <w:tcW w:w="587" w:type="dxa"/>
            <w:gridSpan w:val="2"/>
            <w:vAlign w:val="center"/>
          </w:tcPr>
          <w:p w14:paraId="68A61305" w14:textId="77777777" w:rsidR="005D0C79" w:rsidRPr="001D386E" w:rsidRDefault="005D0C79" w:rsidP="005D0C79">
            <w:pPr>
              <w:pStyle w:val="TAC"/>
              <w:rPr>
                <w:lang w:eastAsia="zh-CN"/>
              </w:rPr>
            </w:pPr>
            <w:r w:rsidRPr="001D386E">
              <w:t>Yes</w:t>
            </w:r>
          </w:p>
        </w:tc>
        <w:tc>
          <w:tcPr>
            <w:tcW w:w="1187" w:type="dxa"/>
            <w:vMerge w:val="restart"/>
            <w:vAlign w:val="center"/>
          </w:tcPr>
          <w:p w14:paraId="4634842D" w14:textId="77777777" w:rsidR="005D0C79" w:rsidRPr="001D386E" w:rsidRDefault="005D0C79" w:rsidP="005D0C79">
            <w:pPr>
              <w:pStyle w:val="TAC"/>
            </w:pPr>
            <w:r w:rsidRPr="001D386E">
              <w:rPr>
                <w:rFonts w:hint="eastAsia"/>
                <w:lang w:eastAsia="zh-CN"/>
              </w:rPr>
              <w:t>1</w:t>
            </w:r>
            <w:r w:rsidRPr="001D386E">
              <w:rPr>
                <w:lang w:eastAsia="zh-CN"/>
              </w:rPr>
              <w:t>20</w:t>
            </w:r>
          </w:p>
        </w:tc>
        <w:tc>
          <w:tcPr>
            <w:tcW w:w="1286" w:type="dxa"/>
            <w:vMerge w:val="restart"/>
            <w:vAlign w:val="center"/>
          </w:tcPr>
          <w:p w14:paraId="67BF989F" w14:textId="77777777" w:rsidR="005D0C79" w:rsidRPr="001D386E" w:rsidRDefault="005D0C79" w:rsidP="005D0C79">
            <w:pPr>
              <w:pStyle w:val="TAC"/>
            </w:pPr>
            <w:r w:rsidRPr="001D386E">
              <w:rPr>
                <w:rFonts w:hint="eastAsia"/>
                <w:lang w:eastAsia="zh-CN"/>
              </w:rPr>
              <w:t>0</w:t>
            </w:r>
          </w:p>
        </w:tc>
      </w:tr>
      <w:tr w:rsidR="005D0C79" w:rsidRPr="001D386E" w14:paraId="2803C142" w14:textId="77777777" w:rsidTr="005D0C79">
        <w:trPr>
          <w:trHeight w:val="223"/>
          <w:jc w:val="center"/>
        </w:trPr>
        <w:tc>
          <w:tcPr>
            <w:tcW w:w="1396" w:type="dxa"/>
            <w:vMerge/>
            <w:vAlign w:val="center"/>
          </w:tcPr>
          <w:p w14:paraId="3F31B869" w14:textId="77777777" w:rsidR="005D0C79" w:rsidRPr="001D386E" w:rsidRDefault="005D0C79" w:rsidP="005D0C79">
            <w:pPr>
              <w:pStyle w:val="TAC"/>
            </w:pPr>
          </w:p>
        </w:tc>
        <w:tc>
          <w:tcPr>
            <w:tcW w:w="1466" w:type="dxa"/>
            <w:vMerge/>
            <w:vAlign w:val="center"/>
          </w:tcPr>
          <w:p w14:paraId="717C7A32" w14:textId="77777777" w:rsidR="005D0C79" w:rsidRPr="001D386E" w:rsidRDefault="005D0C79" w:rsidP="005D0C79">
            <w:pPr>
              <w:pStyle w:val="TAC"/>
              <w:rPr>
                <w:lang w:eastAsia="zh-CN"/>
              </w:rPr>
            </w:pPr>
          </w:p>
        </w:tc>
        <w:tc>
          <w:tcPr>
            <w:tcW w:w="767" w:type="dxa"/>
            <w:shd w:val="clear" w:color="auto" w:fill="auto"/>
            <w:vAlign w:val="center"/>
          </w:tcPr>
          <w:p w14:paraId="4F68B923"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7F935FFC" w14:textId="77777777" w:rsidR="005D0C79" w:rsidRPr="001D386E" w:rsidRDefault="005D0C79" w:rsidP="005D0C7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53D63271" w14:textId="77777777" w:rsidR="005D0C79" w:rsidRPr="001D386E" w:rsidRDefault="005D0C79" w:rsidP="005D0C79">
            <w:pPr>
              <w:pStyle w:val="TAC"/>
            </w:pPr>
          </w:p>
        </w:tc>
        <w:tc>
          <w:tcPr>
            <w:tcW w:w="1286" w:type="dxa"/>
            <w:vMerge/>
            <w:vAlign w:val="center"/>
          </w:tcPr>
          <w:p w14:paraId="5B5A0878" w14:textId="77777777" w:rsidR="005D0C79" w:rsidRPr="001D386E" w:rsidRDefault="005D0C79" w:rsidP="005D0C79">
            <w:pPr>
              <w:pStyle w:val="TAC"/>
            </w:pPr>
          </w:p>
        </w:tc>
      </w:tr>
      <w:tr w:rsidR="005D0C79" w:rsidRPr="001D386E" w14:paraId="3FA57B89" w14:textId="77777777" w:rsidTr="005D0C79">
        <w:trPr>
          <w:trHeight w:val="223"/>
          <w:jc w:val="center"/>
        </w:trPr>
        <w:tc>
          <w:tcPr>
            <w:tcW w:w="1396" w:type="dxa"/>
            <w:vMerge/>
            <w:vAlign w:val="center"/>
          </w:tcPr>
          <w:p w14:paraId="3319B667" w14:textId="77777777" w:rsidR="005D0C79" w:rsidRPr="001D386E" w:rsidRDefault="005D0C79" w:rsidP="005D0C79">
            <w:pPr>
              <w:pStyle w:val="TAC"/>
            </w:pPr>
          </w:p>
        </w:tc>
        <w:tc>
          <w:tcPr>
            <w:tcW w:w="1466" w:type="dxa"/>
            <w:vMerge/>
            <w:vAlign w:val="center"/>
          </w:tcPr>
          <w:p w14:paraId="7C775472" w14:textId="77777777" w:rsidR="005D0C79" w:rsidRPr="001D386E" w:rsidRDefault="005D0C79" w:rsidP="005D0C79">
            <w:pPr>
              <w:pStyle w:val="TAC"/>
              <w:rPr>
                <w:lang w:eastAsia="zh-CN"/>
              </w:rPr>
            </w:pPr>
          </w:p>
        </w:tc>
        <w:tc>
          <w:tcPr>
            <w:tcW w:w="767" w:type="dxa"/>
            <w:shd w:val="clear" w:color="auto" w:fill="auto"/>
            <w:vAlign w:val="center"/>
          </w:tcPr>
          <w:p w14:paraId="08EFA11D"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6C048736" w14:textId="77777777" w:rsidR="005D0C79" w:rsidRPr="001D386E" w:rsidRDefault="005D0C79" w:rsidP="005D0C79">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04C40CDF" w14:textId="77777777" w:rsidR="005D0C79" w:rsidRPr="001D386E" w:rsidRDefault="005D0C79" w:rsidP="005D0C79">
            <w:pPr>
              <w:pStyle w:val="TAC"/>
            </w:pPr>
          </w:p>
        </w:tc>
        <w:tc>
          <w:tcPr>
            <w:tcW w:w="1286" w:type="dxa"/>
            <w:vMerge/>
            <w:vAlign w:val="center"/>
          </w:tcPr>
          <w:p w14:paraId="702E6A00" w14:textId="77777777" w:rsidR="005D0C79" w:rsidRPr="001D386E" w:rsidRDefault="005D0C79" w:rsidP="005D0C79">
            <w:pPr>
              <w:pStyle w:val="TAC"/>
            </w:pPr>
          </w:p>
        </w:tc>
      </w:tr>
      <w:tr w:rsidR="005D0C79" w:rsidRPr="001D386E" w14:paraId="559F10FB" w14:textId="77777777" w:rsidTr="005D0C79">
        <w:trPr>
          <w:trHeight w:val="223"/>
          <w:jc w:val="center"/>
        </w:trPr>
        <w:tc>
          <w:tcPr>
            <w:tcW w:w="1396" w:type="dxa"/>
            <w:vMerge w:val="restart"/>
            <w:vAlign w:val="center"/>
          </w:tcPr>
          <w:p w14:paraId="4A810239" w14:textId="77777777" w:rsidR="005D0C79" w:rsidRPr="001D386E" w:rsidRDefault="005D0C79" w:rsidP="005D0C79">
            <w:pPr>
              <w:pStyle w:val="TAC"/>
            </w:pPr>
            <w:r w:rsidRPr="001D386E">
              <w:rPr>
                <w:szCs w:val="18"/>
              </w:rPr>
              <w:t>CA_2A-7A-46E</w:t>
            </w:r>
          </w:p>
        </w:tc>
        <w:tc>
          <w:tcPr>
            <w:tcW w:w="1466" w:type="dxa"/>
            <w:vMerge w:val="restart"/>
            <w:vAlign w:val="center"/>
          </w:tcPr>
          <w:p w14:paraId="523F1B2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A02585A"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70447B8" w14:textId="77777777" w:rsidR="005D0C79" w:rsidRPr="001D386E" w:rsidRDefault="005D0C79" w:rsidP="005D0C79">
            <w:pPr>
              <w:pStyle w:val="TAC"/>
            </w:pPr>
          </w:p>
        </w:tc>
        <w:tc>
          <w:tcPr>
            <w:tcW w:w="586" w:type="dxa"/>
            <w:vAlign w:val="center"/>
          </w:tcPr>
          <w:p w14:paraId="6A401B35" w14:textId="77777777" w:rsidR="005D0C79" w:rsidRPr="001D386E" w:rsidRDefault="005D0C79" w:rsidP="005D0C79">
            <w:pPr>
              <w:pStyle w:val="TAC"/>
            </w:pPr>
          </w:p>
        </w:tc>
        <w:tc>
          <w:tcPr>
            <w:tcW w:w="586" w:type="dxa"/>
            <w:gridSpan w:val="2"/>
            <w:vAlign w:val="center"/>
          </w:tcPr>
          <w:p w14:paraId="3860B764" w14:textId="77777777" w:rsidR="005D0C79" w:rsidRPr="001D386E" w:rsidRDefault="005D0C79" w:rsidP="005D0C79">
            <w:pPr>
              <w:pStyle w:val="TAC"/>
            </w:pPr>
            <w:r w:rsidRPr="001D386E">
              <w:rPr>
                <w:lang w:eastAsia="zh-CN"/>
              </w:rPr>
              <w:t>Yes</w:t>
            </w:r>
          </w:p>
        </w:tc>
        <w:tc>
          <w:tcPr>
            <w:tcW w:w="586" w:type="dxa"/>
            <w:gridSpan w:val="2"/>
            <w:vAlign w:val="center"/>
          </w:tcPr>
          <w:p w14:paraId="716849D2" w14:textId="77777777" w:rsidR="005D0C79" w:rsidRPr="001D386E" w:rsidRDefault="005D0C79" w:rsidP="005D0C79">
            <w:pPr>
              <w:pStyle w:val="TAC"/>
            </w:pPr>
            <w:r w:rsidRPr="001D386E">
              <w:t>Yes</w:t>
            </w:r>
          </w:p>
        </w:tc>
        <w:tc>
          <w:tcPr>
            <w:tcW w:w="586" w:type="dxa"/>
            <w:gridSpan w:val="2"/>
            <w:vAlign w:val="center"/>
          </w:tcPr>
          <w:p w14:paraId="48E4FCF7" w14:textId="77777777" w:rsidR="005D0C79" w:rsidRPr="001D386E" w:rsidRDefault="005D0C79" w:rsidP="005D0C79">
            <w:pPr>
              <w:pStyle w:val="TAC"/>
            </w:pPr>
            <w:r w:rsidRPr="001D386E">
              <w:t>Yes</w:t>
            </w:r>
          </w:p>
        </w:tc>
        <w:tc>
          <w:tcPr>
            <w:tcW w:w="587" w:type="dxa"/>
            <w:gridSpan w:val="2"/>
            <w:vAlign w:val="center"/>
          </w:tcPr>
          <w:p w14:paraId="13C97D5B" w14:textId="77777777" w:rsidR="005D0C79" w:rsidRPr="001D386E" w:rsidRDefault="005D0C79" w:rsidP="005D0C79">
            <w:pPr>
              <w:pStyle w:val="TAC"/>
              <w:rPr>
                <w:lang w:eastAsia="zh-CN"/>
              </w:rPr>
            </w:pPr>
            <w:r w:rsidRPr="001D386E">
              <w:t>Yes</w:t>
            </w:r>
          </w:p>
        </w:tc>
        <w:tc>
          <w:tcPr>
            <w:tcW w:w="1187" w:type="dxa"/>
            <w:vMerge w:val="restart"/>
            <w:vAlign w:val="center"/>
          </w:tcPr>
          <w:p w14:paraId="33DAB592" w14:textId="77777777" w:rsidR="005D0C79" w:rsidRPr="001D386E" w:rsidRDefault="005D0C79" w:rsidP="005D0C79">
            <w:pPr>
              <w:pStyle w:val="TAC"/>
            </w:pPr>
            <w:r w:rsidRPr="001D386E">
              <w:rPr>
                <w:rFonts w:hint="eastAsia"/>
                <w:lang w:eastAsia="zh-CN"/>
              </w:rPr>
              <w:t>120</w:t>
            </w:r>
          </w:p>
        </w:tc>
        <w:tc>
          <w:tcPr>
            <w:tcW w:w="1286" w:type="dxa"/>
            <w:vMerge w:val="restart"/>
            <w:vAlign w:val="center"/>
          </w:tcPr>
          <w:p w14:paraId="68746DA4" w14:textId="77777777" w:rsidR="005D0C79" w:rsidRPr="001D386E" w:rsidRDefault="005D0C79" w:rsidP="005D0C79">
            <w:pPr>
              <w:pStyle w:val="TAC"/>
            </w:pPr>
            <w:r w:rsidRPr="001D386E">
              <w:rPr>
                <w:rFonts w:hint="eastAsia"/>
                <w:lang w:eastAsia="zh-CN"/>
              </w:rPr>
              <w:t>0</w:t>
            </w:r>
          </w:p>
        </w:tc>
      </w:tr>
      <w:tr w:rsidR="005D0C79" w:rsidRPr="001D386E" w14:paraId="3F3CF5F1" w14:textId="77777777" w:rsidTr="005D0C79">
        <w:trPr>
          <w:trHeight w:val="223"/>
          <w:jc w:val="center"/>
        </w:trPr>
        <w:tc>
          <w:tcPr>
            <w:tcW w:w="1396" w:type="dxa"/>
            <w:vMerge/>
            <w:vAlign w:val="center"/>
          </w:tcPr>
          <w:p w14:paraId="525B564F" w14:textId="77777777" w:rsidR="005D0C79" w:rsidRPr="001D386E" w:rsidRDefault="005D0C79" w:rsidP="005D0C79">
            <w:pPr>
              <w:pStyle w:val="TAC"/>
            </w:pPr>
          </w:p>
        </w:tc>
        <w:tc>
          <w:tcPr>
            <w:tcW w:w="1466" w:type="dxa"/>
            <w:vMerge/>
            <w:vAlign w:val="center"/>
          </w:tcPr>
          <w:p w14:paraId="150AE879" w14:textId="77777777" w:rsidR="005D0C79" w:rsidRPr="001D386E" w:rsidRDefault="005D0C79" w:rsidP="005D0C79">
            <w:pPr>
              <w:pStyle w:val="TAC"/>
              <w:rPr>
                <w:lang w:eastAsia="zh-CN"/>
              </w:rPr>
            </w:pPr>
          </w:p>
        </w:tc>
        <w:tc>
          <w:tcPr>
            <w:tcW w:w="767" w:type="dxa"/>
            <w:shd w:val="clear" w:color="auto" w:fill="auto"/>
            <w:vAlign w:val="center"/>
          </w:tcPr>
          <w:p w14:paraId="5E852047"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34343815" w14:textId="77777777" w:rsidR="005D0C79" w:rsidRPr="001D386E" w:rsidRDefault="005D0C79" w:rsidP="005D0C79">
            <w:pPr>
              <w:pStyle w:val="TAC"/>
            </w:pPr>
          </w:p>
        </w:tc>
        <w:tc>
          <w:tcPr>
            <w:tcW w:w="586" w:type="dxa"/>
            <w:vAlign w:val="center"/>
          </w:tcPr>
          <w:p w14:paraId="525853DF" w14:textId="77777777" w:rsidR="005D0C79" w:rsidRPr="001D386E" w:rsidRDefault="005D0C79" w:rsidP="005D0C79">
            <w:pPr>
              <w:pStyle w:val="TAC"/>
            </w:pPr>
          </w:p>
        </w:tc>
        <w:tc>
          <w:tcPr>
            <w:tcW w:w="586" w:type="dxa"/>
            <w:gridSpan w:val="2"/>
            <w:vAlign w:val="center"/>
          </w:tcPr>
          <w:p w14:paraId="21966E7A" w14:textId="77777777" w:rsidR="005D0C79" w:rsidRPr="001D386E" w:rsidRDefault="005D0C79" w:rsidP="005D0C79">
            <w:pPr>
              <w:pStyle w:val="TAC"/>
            </w:pPr>
            <w:r w:rsidRPr="001D386E">
              <w:rPr>
                <w:lang w:eastAsia="zh-CN"/>
              </w:rPr>
              <w:t>Yes</w:t>
            </w:r>
          </w:p>
        </w:tc>
        <w:tc>
          <w:tcPr>
            <w:tcW w:w="586" w:type="dxa"/>
            <w:gridSpan w:val="2"/>
            <w:vAlign w:val="center"/>
          </w:tcPr>
          <w:p w14:paraId="2318F758" w14:textId="77777777" w:rsidR="005D0C79" w:rsidRPr="001D386E" w:rsidRDefault="005D0C79" w:rsidP="005D0C79">
            <w:pPr>
              <w:pStyle w:val="TAC"/>
            </w:pPr>
            <w:r w:rsidRPr="001D386E">
              <w:t>Yes</w:t>
            </w:r>
          </w:p>
        </w:tc>
        <w:tc>
          <w:tcPr>
            <w:tcW w:w="586" w:type="dxa"/>
            <w:gridSpan w:val="2"/>
            <w:vAlign w:val="center"/>
          </w:tcPr>
          <w:p w14:paraId="0FD5A737" w14:textId="77777777" w:rsidR="005D0C79" w:rsidRPr="001D386E" w:rsidRDefault="005D0C79" w:rsidP="005D0C79">
            <w:pPr>
              <w:pStyle w:val="TAC"/>
            </w:pPr>
            <w:r w:rsidRPr="001D386E">
              <w:t>Yes</w:t>
            </w:r>
          </w:p>
        </w:tc>
        <w:tc>
          <w:tcPr>
            <w:tcW w:w="587" w:type="dxa"/>
            <w:gridSpan w:val="2"/>
            <w:vAlign w:val="center"/>
          </w:tcPr>
          <w:p w14:paraId="127C9DF5" w14:textId="77777777" w:rsidR="005D0C79" w:rsidRPr="001D386E" w:rsidRDefault="005D0C79" w:rsidP="005D0C79">
            <w:pPr>
              <w:pStyle w:val="TAC"/>
              <w:rPr>
                <w:lang w:eastAsia="zh-CN"/>
              </w:rPr>
            </w:pPr>
            <w:r w:rsidRPr="001D386E">
              <w:t>Yes</w:t>
            </w:r>
          </w:p>
        </w:tc>
        <w:tc>
          <w:tcPr>
            <w:tcW w:w="1187" w:type="dxa"/>
            <w:vMerge/>
            <w:vAlign w:val="center"/>
          </w:tcPr>
          <w:p w14:paraId="51C48397" w14:textId="77777777" w:rsidR="005D0C79" w:rsidRPr="001D386E" w:rsidRDefault="005D0C79" w:rsidP="005D0C79">
            <w:pPr>
              <w:pStyle w:val="TAC"/>
            </w:pPr>
          </w:p>
        </w:tc>
        <w:tc>
          <w:tcPr>
            <w:tcW w:w="1286" w:type="dxa"/>
            <w:vMerge/>
            <w:vAlign w:val="center"/>
          </w:tcPr>
          <w:p w14:paraId="7AF90B8C" w14:textId="77777777" w:rsidR="005D0C79" w:rsidRPr="001D386E" w:rsidRDefault="005D0C79" w:rsidP="005D0C79">
            <w:pPr>
              <w:pStyle w:val="TAC"/>
            </w:pPr>
          </w:p>
        </w:tc>
      </w:tr>
      <w:tr w:rsidR="005D0C79" w:rsidRPr="001D386E" w14:paraId="52BD79F2" w14:textId="77777777" w:rsidTr="005D0C79">
        <w:trPr>
          <w:trHeight w:val="223"/>
          <w:jc w:val="center"/>
        </w:trPr>
        <w:tc>
          <w:tcPr>
            <w:tcW w:w="1396" w:type="dxa"/>
            <w:vMerge/>
            <w:vAlign w:val="center"/>
          </w:tcPr>
          <w:p w14:paraId="20B3F099" w14:textId="77777777" w:rsidR="005D0C79" w:rsidRPr="001D386E" w:rsidRDefault="005D0C79" w:rsidP="005D0C79">
            <w:pPr>
              <w:pStyle w:val="TAC"/>
            </w:pPr>
          </w:p>
        </w:tc>
        <w:tc>
          <w:tcPr>
            <w:tcW w:w="1466" w:type="dxa"/>
            <w:vMerge/>
            <w:vAlign w:val="center"/>
          </w:tcPr>
          <w:p w14:paraId="3221F373" w14:textId="77777777" w:rsidR="005D0C79" w:rsidRPr="001D386E" w:rsidRDefault="005D0C79" w:rsidP="005D0C79">
            <w:pPr>
              <w:pStyle w:val="TAC"/>
              <w:rPr>
                <w:lang w:eastAsia="zh-CN"/>
              </w:rPr>
            </w:pPr>
          </w:p>
        </w:tc>
        <w:tc>
          <w:tcPr>
            <w:tcW w:w="767" w:type="dxa"/>
            <w:shd w:val="clear" w:color="auto" w:fill="auto"/>
            <w:vAlign w:val="center"/>
          </w:tcPr>
          <w:p w14:paraId="5B8562C2"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72AA078" w14:textId="77777777" w:rsidR="005D0C79" w:rsidRPr="001D386E" w:rsidRDefault="005D0C79" w:rsidP="005D0C79">
            <w:pPr>
              <w:pStyle w:val="TAC"/>
              <w:rPr>
                <w:lang w:eastAsia="zh-CN"/>
              </w:rPr>
            </w:pPr>
            <w:r w:rsidRPr="001D386E">
              <w:rPr>
                <w:lang w:eastAsia="zh-CN"/>
              </w:rPr>
              <w:t>See the CA_46E Bandwidth combination set 0 in Table 5.6A.1-1</w:t>
            </w:r>
          </w:p>
        </w:tc>
        <w:tc>
          <w:tcPr>
            <w:tcW w:w="1187" w:type="dxa"/>
            <w:vMerge/>
            <w:vAlign w:val="center"/>
          </w:tcPr>
          <w:p w14:paraId="295AD5F7" w14:textId="77777777" w:rsidR="005D0C79" w:rsidRPr="001D386E" w:rsidRDefault="005D0C79" w:rsidP="005D0C79">
            <w:pPr>
              <w:pStyle w:val="TAC"/>
            </w:pPr>
          </w:p>
        </w:tc>
        <w:tc>
          <w:tcPr>
            <w:tcW w:w="1286" w:type="dxa"/>
            <w:vMerge/>
            <w:vAlign w:val="center"/>
          </w:tcPr>
          <w:p w14:paraId="1CCF2B51" w14:textId="77777777" w:rsidR="005D0C79" w:rsidRPr="001D386E" w:rsidRDefault="005D0C79" w:rsidP="005D0C79">
            <w:pPr>
              <w:pStyle w:val="TAC"/>
            </w:pPr>
          </w:p>
        </w:tc>
      </w:tr>
      <w:tr w:rsidR="005D0C79" w:rsidRPr="001D386E" w14:paraId="231C7089" w14:textId="77777777" w:rsidTr="005D0C79">
        <w:trPr>
          <w:trHeight w:val="223"/>
          <w:jc w:val="center"/>
        </w:trPr>
        <w:tc>
          <w:tcPr>
            <w:tcW w:w="1396" w:type="dxa"/>
            <w:vMerge w:val="restart"/>
            <w:vAlign w:val="center"/>
          </w:tcPr>
          <w:p w14:paraId="49FC299B" w14:textId="77777777" w:rsidR="005D0C79" w:rsidRPr="001D386E" w:rsidRDefault="005D0C79" w:rsidP="005D0C79">
            <w:pPr>
              <w:pStyle w:val="TAC"/>
            </w:pPr>
            <w:r w:rsidRPr="001D386E">
              <w:rPr>
                <w:bCs/>
                <w:szCs w:val="18"/>
              </w:rPr>
              <w:t>CA_2A-7A-7A-46E</w:t>
            </w:r>
          </w:p>
        </w:tc>
        <w:tc>
          <w:tcPr>
            <w:tcW w:w="1466" w:type="dxa"/>
            <w:vMerge w:val="restart"/>
            <w:vAlign w:val="center"/>
          </w:tcPr>
          <w:p w14:paraId="69D5005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B7AEC10"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25BEEF37" w14:textId="77777777" w:rsidR="005D0C79" w:rsidRPr="001D386E" w:rsidRDefault="005D0C79" w:rsidP="005D0C79">
            <w:pPr>
              <w:pStyle w:val="TAC"/>
            </w:pPr>
          </w:p>
        </w:tc>
        <w:tc>
          <w:tcPr>
            <w:tcW w:w="586" w:type="dxa"/>
            <w:vAlign w:val="center"/>
          </w:tcPr>
          <w:p w14:paraId="28EBDCCF" w14:textId="77777777" w:rsidR="005D0C79" w:rsidRPr="001D386E" w:rsidRDefault="005D0C79" w:rsidP="005D0C79">
            <w:pPr>
              <w:pStyle w:val="TAC"/>
            </w:pPr>
          </w:p>
        </w:tc>
        <w:tc>
          <w:tcPr>
            <w:tcW w:w="586" w:type="dxa"/>
            <w:gridSpan w:val="2"/>
            <w:vAlign w:val="center"/>
          </w:tcPr>
          <w:p w14:paraId="7B82C424" w14:textId="77777777" w:rsidR="005D0C79" w:rsidRPr="001D386E" w:rsidRDefault="005D0C79" w:rsidP="005D0C79">
            <w:pPr>
              <w:pStyle w:val="TAC"/>
            </w:pPr>
            <w:r w:rsidRPr="001D386E">
              <w:rPr>
                <w:lang w:eastAsia="zh-CN"/>
              </w:rPr>
              <w:t>Yes</w:t>
            </w:r>
          </w:p>
        </w:tc>
        <w:tc>
          <w:tcPr>
            <w:tcW w:w="586" w:type="dxa"/>
            <w:gridSpan w:val="2"/>
            <w:vAlign w:val="center"/>
          </w:tcPr>
          <w:p w14:paraId="62AB9C33" w14:textId="77777777" w:rsidR="005D0C79" w:rsidRPr="001D386E" w:rsidRDefault="005D0C79" w:rsidP="005D0C79">
            <w:pPr>
              <w:pStyle w:val="TAC"/>
            </w:pPr>
            <w:r w:rsidRPr="001D386E">
              <w:t>Yes</w:t>
            </w:r>
          </w:p>
        </w:tc>
        <w:tc>
          <w:tcPr>
            <w:tcW w:w="586" w:type="dxa"/>
            <w:gridSpan w:val="2"/>
            <w:vAlign w:val="center"/>
          </w:tcPr>
          <w:p w14:paraId="6C944BEF" w14:textId="77777777" w:rsidR="005D0C79" w:rsidRPr="001D386E" w:rsidRDefault="005D0C79" w:rsidP="005D0C79">
            <w:pPr>
              <w:pStyle w:val="TAC"/>
            </w:pPr>
            <w:r w:rsidRPr="001D386E">
              <w:t>Yes</w:t>
            </w:r>
          </w:p>
        </w:tc>
        <w:tc>
          <w:tcPr>
            <w:tcW w:w="587" w:type="dxa"/>
            <w:gridSpan w:val="2"/>
            <w:vAlign w:val="center"/>
          </w:tcPr>
          <w:p w14:paraId="1031EFE3" w14:textId="77777777" w:rsidR="005D0C79" w:rsidRPr="001D386E" w:rsidRDefault="005D0C79" w:rsidP="005D0C79">
            <w:pPr>
              <w:pStyle w:val="TAC"/>
              <w:rPr>
                <w:lang w:eastAsia="zh-CN"/>
              </w:rPr>
            </w:pPr>
            <w:r w:rsidRPr="001D386E">
              <w:t>Yes</w:t>
            </w:r>
          </w:p>
        </w:tc>
        <w:tc>
          <w:tcPr>
            <w:tcW w:w="1187" w:type="dxa"/>
            <w:vMerge w:val="restart"/>
            <w:vAlign w:val="center"/>
          </w:tcPr>
          <w:p w14:paraId="66CC85D8" w14:textId="77777777" w:rsidR="005D0C79" w:rsidRPr="001D386E" w:rsidRDefault="005D0C79" w:rsidP="005D0C79">
            <w:pPr>
              <w:pStyle w:val="TAC"/>
            </w:pPr>
            <w:r w:rsidRPr="001D386E">
              <w:rPr>
                <w:rFonts w:hint="eastAsia"/>
                <w:lang w:eastAsia="zh-CN"/>
              </w:rPr>
              <w:t>140</w:t>
            </w:r>
          </w:p>
        </w:tc>
        <w:tc>
          <w:tcPr>
            <w:tcW w:w="1286" w:type="dxa"/>
            <w:vMerge w:val="restart"/>
            <w:vAlign w:val="center"/>
          </w:tcPr>
          <w:p w14:paraId="4F379A04" w14:textId="77777777" w:rsidR="005D0C79" w:rsidRPr="001D386E" w:rsidRDefault="005D0C79" w:rsidP="005D0C79">
            <w:pPr>
              <w:pStyle w:val="TAC"/>
            </w:pPr>
            <w:r w:rsidRPr="001D386E">
              <w:rPr>
                <w:rFonts w:hint="eastAsia"/>
                <w:lang w:eastAsia="zh-CN"/>
              </w:rPr>
              <w:t>0</w:t>
            </w:r>
          </w:p>
        </w:tc>
      </w:tr>
      <w:tr w:rsidR="005D0C79" w:rsidRPr="001D386E" w14:paraId="2235F407" w14:textId="77777777" w:rsidTr="005D0C79">
        <w:trPr>
          <w:trHeight w:val="223"/>
          <w:jc w:val="center"/>
        </w:trPr>
        <w:tc>
          <w:tcPr>
            <w:tcW w:w="1396" w:type="dxa"/>
            <w:vMerge/>
            <w:vAlign w:val="center"/>
          </w:tcPr>
          <w:p w14:paraId="1515EC86" w14:textId="77777777" w:rsidR="005D0C79" w:rsidRPr="001D386E" w:rsidRDefault="005D0C79" w:rsidP="005D0C79">
            <w:pPr>
              <w:pStyle w:val="TAC"/>
            </w:pPr>
          </w:p>
        </w:tc>
        <w:tc>
          <w:tcPr>
            <w:tcW w:w="1466" w:type="dxa"/>
            <w:vMerge/>
            <w:vAlign w:val="center"/>
          </w:tcPr>
          <w:p w14:paraId="051F7F5D" w14:textId="77777777" w:rsidR="005D0C79" w:rsidRPr="001D386E" w:rsidRDefault="005D0C79" w:rsidP="005D0C79">
            <w:pPr>
              <w:pStyle w:val="TAC"/>
              <w:rPr>
                <w:lang w:eastAsia="zh-CN"/>
              </w:rPr>
            </w:pPr>
          </w:p>
        </w:tc>
        <w:tc>
          <w:tcPr>
            <w:tcW w:w="767" w:type="dxa"/>
            <w:shd w:val="clear" w:color="auto" w:fill="auto"/>
            <w:vAlign w:val="center"/>
          </w:tcPr>
          <w:p w14:paraId="2465CC7B"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70625F46" w14:textId="77777777" w:rsidR="005D0C79" w:rsidRPr="001D386E" w:rsidRDefault="005D0C79" w:rsidP="005D0C79">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14:paraId="08EE0368" w14:textId="77777777" w:rsidR="005D0C79" w:rsidRPr="001D386E" w:rsidRDefault="005D0C79" w:rsidP="005D0C79">
            <w:pPr>
              <w:pStyle w:val="TAC"/>
            </w:pPr>
          </w:p>
        </w:tc>
        <w:tc>
          <w:tcPr>
            <w:tcW w:w="1286" w:type="dxa"/>
            <w:vMerge/>
            <w:vAlign w:val="center"/>
          </w:tcPr>
          <w:p w14:paraId="2E0573BD" w14:textId="77777777" w:rsidR="005D0C79" w:rsidRPr="001D386E" w:rsidRDefault="005D0C79" w:rsidP="005D0C79">
            <w:pPr>
              <w:pStyle w:val="TAC"/>
            </w:pPr>
          </w:p>
        </w:tc>
      </w:tr>
      <w:tr w:rsidR="005D0C79" w:rsidRPr="001D386E" w14:paraId="787C3525" w14:textId="77777777" w:rsidTr="005D0C79">
        <w:trPr>
          <w:trHeight w:val="223"/>
          <w:jc w:val="center"/>
        </w:trPr>
        <w:tc>
          <w:tcPr>
            <w:tcW w:w="1396" w:type="dxa"/>
            <w:vMerge/>
            <w:vAlign w:val="center"/>
          </w:tcPr>
          <w:p w14:paraId="0ADF6645" w14:textId="77777777" w:rsidR="005D0C79" w:rsidRPr="001D386E" w:rsidRDefault="005D0C79" w:rsidP="005D0C79">
            <w:pPr>
              <w:pStyle w:val="TAC"/>
            </w:pPr>
          </w:p>
        </w:tc>
        <w:tc>
          <w:tcPr>
            <w:tcW w:w="1466" w:type="dxa"/>
            <w:vMerge/>
            <w:vAlign w:val="center"/>
          </w:tcPr>
          <w:p w14:paraId="3763219C" w14:textId="77777777" w:rsidR="005D0C79" w:rsidRPr="001D386E" w:rsidRDefault="005D0C79" w:rsidP="005D0C79">
            <w:pPr>
              <w:pStyle w:val="TAC"/>
              <w:rPr>
                <w:lang w:eastAsia="zh-CN"/>
              </w:rPr>
            </w:pPr>
          </w:p>
        </w:tc>
        <w:tc>
          <w:tcPr>
            <w:tcW w:w="767" w:type="dxa"/>
            <w:shd w:val="clear" w:color="auto" w:fill="auto"/>
            <w:vAlign w:val="center"/>
          </w:tcPr>
          <w:p w14:paraId="710D2E84" w14:textId="77777777" w:rsidR="005D0C79" w:rsidRPr="001D386E" w:rsidRDefault="005D0C79" w:rsidP="005D0C79">
            <w:pPr>
              <w:pStyle w:val="TAC"/>
              <w:rPr>
                <w:rFonts w:eastAsia="SimSun"/>
                <w:lang w:eastAsia="zh-CN"/>
              </w:rPr>
            </w:pPr>
            <w:r w:rsidRPr="001D386E">
              <w:rPr>
                <w:rFonts w:hint="eastAsia"/>
                <w:lang w:eastAsia="zh-CN"/>
              </w:rPr>
              <w:t>46</w:t>
            </w:r>
          </w:p>
        </w:tc>
        <w:tc>
          <w:tcPr>
            <w:tcW w:w="4158" w:type="dxa"/>
            <w:gridSpan w:val="10"/>
            <w:shd w:val="clear" w:color="auto" w:fill="auto"/>
            <w:vAlign w:val="center"/>
          </w:tcPr>
          <w:p w14:paraId="21BE7DC8" w14:textId="77777777" w:rsidR="005D0C79" w:rsidRPr="001D386E" w:rsidRDefault="005D0C79" w:rsidP="005D0C79">
            <w:pPr>
              <w:pStyle w:val="TAC"/>
              <w:rPr>
                <w:lang w:eastAsia="zh-CN"/>
              </w:rPr>
            </w:pPr>
            <w:r w:rsidRPr="001D386E">
              <w:rPr>
                <w:lang w:eastAsia="zh-CN"/>
              </w:rPr>
              <w:t>See the CA_46E Bandwidth combination set 0 in Table 5.6A.1-1</w:t>
            </w:r>
          </w:p>
        </w:tc>
        <w:tc>
          <w:tcPr>
            <w:tcW w:w="1187" w:type="dxa"/>
            <w:vMerge/>
            <w:vAlign w:val="center"/>
          </w:tcPr>
          <w:p w14:paraId="23EC3700" w14:textId="77777777" w:rsidR="005D0C79" w:rsidRPr="001D386E" w:rsidRDefault="005D0C79" w:rsidP="005D0C79">
            <w:pPr>
              <w:pStyle w:val="TAC"/>
            </w:pPr>
          </w:p>
        </w:tc>
        <w:tc>
          <w:tcPr>
            <w:tcW w:w="1286" w:type="dxa"/>
            <w:vMerge/>
            <w:vAlign w:val="center"/>
          </w:tcPr>
          <w:p w14:paraId="3806D092" w14:textId="77777777" w:rsidR="005D0C79" w:rsidRPr="001D386E" w:rsidRDefault="005D0C79" w:rsidP="005D0C79">
            <w:pPr>
              <w:pStyle w:val="TAC"/>
            </w:pPr>
          </w:p>
        </w:tc>
      </w:tr>
      <w:tr w:rsidR="005D0C79" w:rsidRPr="001D386E" w14:paraId="7738B148" w14:textId="77777777" w:rsidTr="005D0C79">
        <w:trPr>
          <w:trHeight w:val="223"/>
          <w:jc w:val="center"/>
        </w:trPr>
        <w:tc>
          <w:tcPr>
            <w:tcW w:w="1396" w:type="dxa"/>
            <w:vMerge w:val="restart"/>
            <w:vAlign w:val="center"/>
          </w:tcPr>
          <w:p w14:paraId="500FD0EA" w14:textId="77777777" w:rsidR="005D0C79" w:rsidRPr="001D386E" w:rsidRDefault="005D0C79" w:rsidP="005D0C79">
            <w:pPr>
              <w:pStyle w:val="TAC"/>
            </w:pPr>
            <w:r w:rsidRPr="001D386E">
              <w:t>CA_2A-7A-</w:t>
            </w:r>
            <w:r w:rsidRPr="001D386E">
              <w:rPr>
                <w:rFonts w:eastAsia="SimSun" w:hint="eastAsia"/>
                <w:lang w:eastAsia="zh-CN"/>
              </w:rPr>
              <w:t>66</w:t>
            </w:r>
            <w:r w:rsidRPr="001D386E">
              <w:t>A</w:t>
            </w:r>
          </w:p>
        </w:tc>
        <w:tc>
          <w:tcPr>
            <w:tcW w:w="1466" w:type="dxa"/>
            <w:vMerge w:val="restart"/>
            <w:vAlign w:val="center"/>
          </w:tcPr>
          <w:p w14:paraId="09CE803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521A9F3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6259FE61" w14:textId="77777777" w:rsidR="005D0C79" w:rsidRPr="001D386E" w:rsidRDefault="005D0C79" w:rsidP="005D0C79">
            <w:pPr>
              <w:pStyle w:val="TAC"/>
            </w:pPr>
          </w:p>
        </w:tc>
        <w:tc>
          <w:tcPr>
            <w:tcW w:w="586" w:type="dxa"/>
            <w:vAlign w:val="center"/>
          </w:tcPr>
          <w:p w14:paraId="3180B870" w14:textId="77777777" w:rsidR="005D0C79" w:rsidRPr="001D386E" w:rsidRDefault="005D0C79" w:rsidP="005D0C79">
            <w:pPr>
              <w:pStyle w:val="TAC"/>
            </w:pPr>
          </w:p>
        </w:tc>
        <w:tc>
          <w:tcPr>
            <w:tcW w:w="586" w:type="dxa"/>
            <w:gridSpan w:val="2"/>
            <w:vAlign w:val="center"/>
          </w:tcPr>
          <w:p w14:paraId="32307B6D" w14:textId="77777777" w:rsidR="005D0C79" w:rsidRPr="001D386E" w:rsidRDefault="005D0C79" w:rsidP="005D0C79">
            <w:pPr>
              <w:pStyle w:val="TAC"/>
            </w:pPr>
            <w:r w:rsidRPr="001D386E">
              <w:t>Yes</w:t>
            </w:r>
          </w:p>
        </w:tc>
        <w:tc>
          <w:tcPr>
            <w:tcW w:w="586" w:type="dxa"/>
            <w:gridSpan w:val="2"/>
            <w:vAlign w:val="center"/>
          </w:tcPr>
          <w:p w14:paraId="08FBDD2B" w14:textId="77777777" w:rsidR="005D0C79" w:rsidRPr="001D386E" w:rsidRDefault="005D0C79" w:rsidP="005D0C79">
            <w:pPr>
              <w:pStyle w:val="TAC"/>
            </w:pPr>
            <w:r w:rsidRPr="001D386E">
              <w:t>Yes</w:t>
            </w:r>
          </w:p>
        </w:tc>
        <w:tc>
          <w:tcPr>
            <w:tcW w:w="586" w:type="dxa"/>
            <w:gridSpan w:val="2"/>
            <w:vAlign w:val="center"/>
          </w:tcPr>
          <w:p w14:paraId="4160628F" w14:textId="77777777" w:rsidR="005D0C79" w:rsidRPr="001D386E" w:rsidRDefault="005D0C79" w:rsidP="005D0C79">
            <w:pPr>
              <w:pStyle w:val="TAC"/>
            </w:pPr>
            <w:r w:rsidRPr="001D386E">
              <w:t>Yes</w:t>
            </w:r>
          </w:p>
        </w:tc>
        <w:tc>
          <w:tcPr>
            <w:tcW w:w="587" w:type="dxa"/>
            <w:gridSpan w:val="2"/>
            <w:vAlign w:val="center"/>
          </w:tcPr>
          <w:p w14:paraId="29B1DAAC"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271EC058"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61C5AADC" w14:textId="77777777" w:rsidR="005D0C79" w:rsidRPr="001D386E" w:rsidRDefault="005D0C79" w:rsidP="005D0C79">
            <w:pPr>
              <w:pStyle w:val="TAC"/>
            </w:pPr>
            <w:r w:rsidRPr="001D386E">
              <w:t>0</w:t>
            </w:r>
          </w:p>
        </w:tc>
      </w:tr>
      <w:tr w:rsidR="005D0C79" w:rsidRPr="001D386E" w14:paraId="2D892F3B" w14:textId="77777777" w:rsidTr="005D0C79">
        <w:trPr>
          <w:trHeight w:val="223"/>
          <w:jc w:val="center"/>
        </w:trPr>
        <w:tc>
          <w:tcPr>
            <w:tcW w:w="1396" w:type="dxa"/>
            <w:vMerge/>
            <w:vAlign w:val="center"/>
          </w:tcPr>
          <w:p w14:paraId="54F5FE8E" w14:textId="77777777" w:rsidR="005D0C79" w:rsidRPr="001D386E" w:rsidRDefault="005D0C79" w:rsidP="005D0C79">
            <w:pPr>
              <w:pStyle w:val="TAC"/>
            </w:pPr>
          </w:p>
        </w:tc>
        <w:tc>
          <w:tcPr>
            <w:tcW w:w="1466" w:type="dxa"/>
            <w:vMerge/>
            <w:vAlign w:val="center"/>
          </w:tcPr>
          <w:p w14:paraId="7C3380E6" w14:textId="77777777" w:rsidR="005D0C79" w:rsidRPr="001D386E" w:rsidRDefault="005D0C79" w:rsidP="005D0C79">
            <w:pPr>
              <w:pStyle w:val="TAC"/>
              <w:rPr>
                <w:lang w:eastAsia="zh-CN"/>
              </w:rPr>
            </w:pPr>
          </w:p>
        </w:tc>
        <w:tc>
          <w:tcPr>
            <w:tcW w:w="767" w:type="dxa"/>
            <w:shd w:val="clear" w:color="auto" w:fill="auto"/>
            <w:vAlign w:val="center"/>
          </w:tcPr>
          <w:p w14:paraId="5EE4E64C"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0E63DD6F" w14:textId="77777777" w:rsidR="005D0C79" w:rsidRPr="001D386E" w:rsidRDefault="005D0C79" w:rsidP="005D0C79">
            <w:pPr>
              <w:pStyle w:val="TAC"/>
            </w:pPr>
          </w:p>
        </w:tc>
        <w:tc>
          <w:tcPr>
            <w:tcW w:w="586" w:type="dxa"/>
            <w:vAlign w:val="center"/>
          </w:tcPr>
          <w:p w14:paraId="2832AD6A" w14:textId="77777777" w:rsidR="005D0C79" w:rsidRPr="001D386E" w:rsidRDefault="005D0C79" w:rsidP="005D0C79">
            <w:pPr>
              <w:pStyle w:val="TAC"/>
            </w:pPr>
          </w:p>
        </w:tc>
        <w:tc>
          <w:tcPr>
            <w:tcW w:w="586" w:type="dxa"/>
            <w:gridSpan w:val="2"/>
            <w:vAlign w:val="center"/>
          </w:tcPr>
          <w:p w14:paraId="3B3376ED" w14:textId="77777777" w:rsidR="005D0C79" w:rsidRPr="001D386E" w:rsidRDefault="005D0C79" w:rsidP="005D0C79">
            <w:pPr>
              <w:pStyle w:val="TAC"/>
            </w:pPr>
            <w:r w:rsidRPr="001D386E">
              <w:t>Yes</w:t>
            </w:r>
          </w:p>
        </w:tc>
        <w:tc>
          <w:tcPr>
            <w:tcW w:w="586" w:type="dxa"/>
            <w:gridSpan w:val="2"/>
            <w:vAlign w:val="center"/>
          </w:tcPr>
          <w:p w14:paraId="40663D83" w14:textId="77777777" w:rsidR="005D0C79" w:rsidRPr="001D386E" w:rsidRDefault="005D0C79" w:rsidP="005D0C79">
            <w:pPr>
              <w:pStyle w:val="TAC"/>
            </w:pPr>
            <w:r w:rsidRPr="001D386E">
              <w:t>Yes</w:t>
            </w:r>
          </w:p>
        </w:tc>
        <w:tc>
          <w:tcPr>
            <w:tcW w:w="586" w:type="dxa"/>
            <w:gridSpan w:val="2"/>
            <w:vAlign w:val="center"/>
          </w:tcPr>
          <w:p w14:paraId="2D529525" w14:textId="77777777" w:rsidR="005D0C79" w:rsidRPr="001D386E" w:rsidRDefault="005D0C79" w:rsidP="005D0C79">
            <w:pPr>
              <w:pStyle w:val="TAC"/>
            </w:pPr>
            <w:r w:rsidRPr="001D386E">
              <w:t>Yes</w:t>
            </w:r>
          </w:p>
        </w:tc>
        <w:tc>
          <w:tcPr>
            <w:tcW w:w="587" w:type="dxa"/>
            <w:gridSpan w:val="2"/>
            <w:vAlign w:val="center"/>
          </w:tcPr>
          <w:p w14:paraId="54307C04" w14:textId="77777777" w:rsidR="005D0C79" w:rsidRPr="001D386E" w:rsidRDefault="005D0C79" w:rsidP="005D0C79">
            <w:pPr>
              <w:pStyle w:val="TAC"/>
              <w:rPr>
                <w:lang w:eastAsia="zh-CN"/>
              </w:rPr>
            </w:pPr>
            <w:r w:rsidRPr="001D386E">
              <w:t>Yes</w:t>
            </w:r>
          </w:p>
        </w:tc>
        <w:tc>
          <w:tcPr>
            <w:tcW w:w="1187" w:type="dxa"/>
            <w:vMerge/>
            <w:vAlign w:val="center"/>
          </w:tcPr>
          <w:p w14:paraId="63127B8B" w14:textId="77777777" w:rsidR="005D0C79" w:rsidRPr="001D386E" w:rsidRDefault="005D0C79" w:rsidP="005D0C79">
            <w:pPr>
              <w:pStyle w:val="TAC"/>
            </w:pPr>
          </w:p>
        </w:tc>
        <w:tc>
          <w:tcPr>
            <w:tcW w:w="1286" w:type="dxa"/>
            <w:vMerge/>
            <w:vAlign w:val="center"/>
          </w:tcPr>
          <w:p w14:paraId="571A7862" w14:textId="77777777" w:rsidR="005D0C79" w:rsidRPr="001D386E" w:rsidRDefault="005D0C79" w:rsidP="005D0C79">
            <w:pPr>
              <w:pStyle w:val="TAC"/>
            </w:pPr>
          </w:p>
        </w:tc>
      </w:tr>
      <w:tr w:rsidR="005D0C79" w:rsidRPr="001D386E" w14:paraId="4589B1E8" w14:textId="77777777" w:rsidTr="005D0C79">
        <w:trPr>
          <w:trHeight w:val="223"/>
          <w:jc w:val="center"/>
        </w:trPr>
        <w:tc>
          <w:tcPr>
            <w:tcW w:w="1396" w:type="dxa"/>
            <w:vMerge/>
            <w:vAlign w:val="center"/>
          </w:tcPr>
          <w:p w14:paraId="02E5A5EE" w14:textId="77777777" w:rsidR="005D0C79" w:rsidRPr="001D386E" w:rsidRDefault="005D0C79" w:rsidP="005D0C79">
            <w:pPr>
              <w:pStyle w:val="TAC"/>
            </w:pPr>
          </w:p>
        </w:tc>
        <w:tc>
          <w:tcPr>
            <w:tcW w:w="1466" w:type="dxa"/>
            <w:vMerge/>
            <w:vAlign w:val="center"/>
          </w:tcPr>
          <w:p w14:paraId="3F1B577B" w14:textId="77777777" w:rsidR="005D0C79" w:rsidRPr="001D386E" w:rsidRDefault="005D0C79" w:rsidP="005D0C79">
            <w:pPr>
              <w:pStyle w:val="TAC"/>
              <w:rPr>
                <w:lang w:eastAsia="zh-CN"/>
              </w:rPr>
            </w:pPr>
          </w:p>
        </w:tc>
        <w:tc>
          <w:tcPr>
            <w:tcW w:w="767" w:type="dxa"/>
            <w:shd w:val="clear" w:color="auto" w:fill="auto"/>
            <w:vAlign w:val="center"/>
          </w:tcPr>
          <w:p w14:paraId="16F7D01F" w14:textId="77777777" w:rsidR="005D0C79" w:rsidRPr="001D386E" w:rsidRDefault="005D0C79" w:rsidP="005D0C79">
            <w:pPr>
              <w:pStyle w:val="TAC"/>
              <w:rPr>
                <w:rFonts w:eastAsia="SimSun"/>
                <w:lang w:eastAsia="zh-CN"/>
              </w:rPr>
            </w:pPr>
            <w:r w:rsidRPr="001D386E">
              <w:rPr>
                <w:rFonts w:eastAsia="SimSun" w:hint="eastAsia"/>
                <w:lang w:eastAsia="zh-CN"/>
              </w:rPr>
              <w:t>66</w:t>
            </w:r>
          </w:p>
        </w:tc>
        <w:tc>
          <w:tcPr>
            <w:tcW w:w="1227" w:type="dxa"/>
            <w:shd w:val="clear" w:color="auto" w:fill="auto"/>
            <w:vAlign w:val="center"/>
          </w:tcPr>
          <w:p w14:paraId="3BF7F5DA" w14:textId="77777777" w:rsidR="005D0C79" w:rsidRPr="001D386E" w:rsidRDefault="005D0C79" w:rsidP="005D0C79">
            <w:pPr>
              <w:pStyle w:val="TAC"/>
            </w:pPr>
          </w:p>
        </w:tc>
        <w:tc>
          <w:tcPr>
            <w:tcW w:w="586" w:type="dxa"/>
            <w:vAlign w:val="center"/>
          </w:tcPr>
          <w:p w14:paraId="329F75B3" w14:textId="77777777" w:rsidR="005D0C79" w:rsidRPr="001D386E" w:rsidRDefault="005D0C79" w:rsidP="005D0C79">
            <w:pPr>
              <w:pStyle w:val="TAC"/>
            </w:pPr>
          </w:p>
        </w:tc>
        <w:tc>
          <w:tcPr>
            <w:tcW w:w="586" w:type="dxa"/>
            <w:gridSpan w:val="2"/>
            <w:vAlign w:val="center"/>
          </w:tcPr>
          <w:p w14:paraId="2A733523" w14:textId="77777777" w:rsidR="005D0C79" w:rsidRPr="001D386E" w:rsidRDefault="005D0C79" w:rsidP="005D0C79">
            <w:pPr>
              <w:pStyle w:val="TAC"/>
            </w:pPr>
            <w:r w:rsidRPr="001D386E">
              <w:t>Yes</w:t>
            </w:r>
          </w:p>
        </w:tc>
        <w:tc>
          <w:tcPr>
            <w:tcW w:w="586" w:type="dxa"/>
            <w:gridSpan w:val="2"/>
            <w:vAlign w:val="center"/>
          </w:tcPr>
          <w:p w14:paraId="20CA42C7" w14:textId="77777777" w:rsidR="005D0C79" w:rsidRPr="001D386E" w:rsidRDefault="005D0C79" w:rsidP="005D0C79">
            <w:pPr>
              <w:pStyle w:val="TAC"/>
            </w:pPr>
            <w:r w:rsidRPr="001D386E">
              <w:t>Yes</w:t>
            </w:r>
          </w:p>
        </w:tc>
        <w:tc>
          <w:tcPr>
            <w:tcW w:w="586" w:type="dxa"/>
            <w:gridSpan w:val="2"/>
            <w:vAlign w:val="center"/>
          </w:tcPr>
          <w:p w14:paraId="0A709594" w14:textId="77777777" w:rsidR="005D0C79" w:rsidRPr="001D386E" w:rsidRDefault="005D0C79" w:rsidP="005D0C79">
            <w:pPr>
              <w:pStyle w:val="TAC"/>
            </w:pPr>
            <w:r w:rsidRPr="001D386E">
              <w:t>Yes</w:t>
            </w:r>
          </w:p>
        </w:tc>
        <w:tc>
          <w:tcPr>
            <w:tcW w:w="587" w:type="dxa"/>
            <w:gridSpan w:val="2"/>
            <w:vAlign w:val="center"/>
          </w:tcPr>
          <w:p w14:paraId="1C26F49B" w14:textId="77777777" w:rsidR="005D0C79" w:rsidRPr="001D386E" w:rsidRDefault="005D0C79" w:rsidP="005D0C79">
            <w:pPr>
              <w:pStyle w:val="TAC"/>
              <w:rPr>
                <w:lang w:eastAsia="zh-CN"/>
              </w:rPr>
            </w:pPr>
            <w:r w:rsidRPr="001D386E">
              <w:t>Yes</w:t>
            </w:r>
          </w:p>
        </w:tc>
        <w:tc>
          <w:tcPr>
            <w:tcW w:w="1187" w:type="dxa"/>
            <w:vMerge/>
            <w:vAlign w:val="center"/>
          </w:tcPr>
          <w:p w14:paraId="1D82ADBC" w14:textId="77777777" w:rsidR="005D0C79" w:rsidRPr="001D386E" w:rsidRDefault="005D0C79" w:rsidP="005D0C79">
            <w:pPr>
              <w:pStyle w:val="TAC"/>
            </w:pPr>
          </w:p>
        </w:tc>
        <w:tc>
          <w:tcPr>
            <w:tcW w:w="1286" w:type="dxa"/>
            <w:vMerge/>
            <w:vAlign w:val="center"/>
          </w:tcPr>
          <w:p w14:paraId="394FCD74" w14:textId="77777777" w:rsidR="005D0C79" w:rsidRPr="001D386E" w:rsidRDefault="005D0C79" w:rsidP="005D0C79">
            <w:pPr>
              <w:pStyle w:val="TAC"/>
            </w:pPr>
          </w:p>
        </w:tc>
      </w:tr>
      <w:tr w:rsidR="005D0C79" w:rsidRPr="001D386E" w14:paraId="3C26F10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E7AF828" w14:textId="77777777" w:rsidR="005D0C79" w:rsidRPr="001D386E" w:rsidRDefault="005D0C79" w:rsidP="005D0C79">
            <w:pPr>
              <w:pStyle w:val="TAC"/>
            </w:pPr>
            <w:r w:rsidRPr="001D386E">
              <w:t>CA_2A-7A-7A-</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8EFF6E"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A0431"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62AF8E7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3FA1E37"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5DE6D"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2C92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B9092"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DA5FBBF"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B78589"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AA69F" w14:textId="77777777" w:rsidR="005D0C79" w:rsidRPr="001D386E" w:rsidRDefault="005D0C79" w:rsidP="005D0C79">
            <w:pPr>
              <w:pStyle w:val="TAC"/>
            </w:pPr>
            <w:r w:rsidRPr="001D386E">
              <w:t>0</w:t>
            </w:r>
          </w:p>
        </w:tc>
      </w:tr>
      <w:tr w:rsidR="005D0C79" w:rsidRPr="001D386E" w14:paraId="7027F8C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9C6DA"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E783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64905" w14:textId="77777777" w:rsidR="005D0C79" w:rsidRPr="001D386E" w:rsidRDefault="005D0C79" w:rsidP="005D0C79">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50C0E65" w14:textId="77777777" w:rsidR="005D0C79" w:rsidRPr="001D386E" w:rsidRDefault="005D0C79" w:rsidP="005D0C79">
            <w:pPr>
              <w:pStyle w:val="TAC"/>
              <w:rPr>
                <w:lang w:eastAsia="zh-CN"/>
              </w:rPr>
            </w:pPr>
            <w:r w:rsidRPr="001D386E">
              <w:rPr>
                <w:rFonts w:eastAsia="SimSun"/>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120C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E494" w14:textId="77777777" w:rsidR="005D0C79" w:rsidRPr="001D386E" w:rsidRDefault="005D0C79" w:rsidP="005D0C79">
            <w:pPr>
              <w:pStyle w:val="TAC"/>
            </w:pPr>
          </w:p>
        </w:tc>
      </w:tr>
      <w:tr w:rsidR="005D0C79" w:rsidRPr="001D386E" w14:paraId="6E88937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EC8A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501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5C5F"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3C7A1AD"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92126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D81DB5"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87601"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D3E89E"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18FD097"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1E68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BECD" w14:textId="77777777" w:rsidR="005D0C79" w:rsidRPr="001D386E" w:rsidRDefault="005D0C79" w:rsidP="005D0C79">
            <w:pPr>
              <w:pStyle w:val="TAC"/>
            </w:pPr>
          </w:p>
        </w:tc>
      </w:tr>
      <w:tr w:rsidR="005D0C79" w:rsidRPr="001D386E" w14:paraId="56F219C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88D2F25" w14:textId="77777777" w:rsidR="005D0C79" w:rsidRPr="001D386E" w:rsidRDefault="005D0C79" w:rsidP="005D0C79">
            <w:pPr>
              <w:pStyle w:val="TAC"/>
            </w:pPr>
            <w:r w:rsidRPr="001D386E">
              <w:t>CA_2A-</w:t>
            </w:r>
            <w:r w:rsidRPr="001D386E">
              <w:rPr>
                <w:lang w:val="en-US"/>
              </w:rPr>
              <w:t>7</w:t>
            </w:r>
            <w:r w:rsidRPr="00F825E6">
              <w:rPr>
                <w:lang w:val="en-US"/>
              </w:rPr>
              <w:t>A-7A</w:t>
            </w:r>
            <w:r w:rsidRPr="001D386E">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B5650DF" w14:textId="77777777" w:rsidR="005D0C79" w:rsidRPr="001D386E" w:rsidRDefault="005D0C79" w:rsidP="005D0C79">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96937DB" w14:textId="77777777" w:rsidR="005D0C79" w:rsidRPr="001D386E" w:rsidRDefault="005D0C79" w:rsidP="005D0C79">
            <w:pPr>
              <w:pStyle w:val="TAC"/>
              <w:rPr>
                <w:lang w:eastAsia="zh-CN"/>
              </w:rPr>
            </w:pPr>
            <w:r w:rsidRPr="001D386E">
              <w:rPr>
                <w:rFonts w:hint="eastAsia"/>
                <w:lang w:val="en-US"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449092E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610A5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6F564"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0B6F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C755E8"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7375FA6" w14:textId="77777777" w:rsidR="005D0C79" w:rsidRPr="001D386E" w:rsidRDefault="005D0C79" w:rsidP="005D0C79">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25D5041" w14:textId="77777777" w:rsidR="005D0C79" w:rsidRPr="001D386E" w:rsidRDefault="005D0C79" w:rsidP="005D0C7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0DC8548" w14:textId="77777777" w:rsidR="005D0C79" w:rsidRPr="001D386E" w:rsidRDefault="005D0C79" w:rsidP="005D0C79">
            <w:pPr>
              <w:pStyle w:val="TAC"/>
            </w:pPr>
            <w:r w:rsidRPr="001D386E">
              <w:t>0</w:t>
            </w:r>
          </w:p>
        </w:tc>
      </w:tr>
      <w:tr w:rsidR="005D0C79" w:rsidRPr="001D386E" w14:paraId="288F1D5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40CF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202042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65E3EC"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39E59E78" w14:textId="77777777" w:rsidR="005D0C79" w:rsidRPr="001D386E" w:rsidRDefault="005D0C79" w:rsidP="005D0C79">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8FD21E2"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209AF18" w14:textId="77777777" w:rsidR="005D0C79" w:rsidRPr="001D386E" w:rsidRDefault="005D0C79" w:rsidP="005D0C79">
            <w:pPr>
              <w:pStyle w:val="TAC"/>
            </w:pPr>
          </w:p>
        </w:tc>
      </w:tr>
      <w:tr w:rsidR="005D0C79" w:rsidRPr="001D386E" w14:paraId="714BE3C2"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6447A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31C9C7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AC5FAC" w14:textId="77777777" w:rsidR="005D0C79" w:rsidRPr="001D386E" w:rsidRDefault="005D0C79" w:rsidP="005D0C79">
            <w:pPr>
              <w:pStyle w:val="TAC"/>
              <w:rPr>
                <w:rFonts w:eastAsia="SimSun"/>
                <w:lang w:eastAsia="zh-CN"/>
              </w:rPr>
            </w:pPr>
            <w:r>
              <w:rPr>
                <w:lang w:eastAsia="zh-CN"/>
              </w:rPr>
              <w:t>6</w:t>
            </w:r>
            <w:r w:rsidRPr="001D386E">
              <w:rPr>
                <w:rFonts w:hint="eastAsia"/>
                <w:lang w:eastAsia="zh-CN"/>
              </w:rPr>
              <w:t>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5EDF116A" w14:textId="77777777" w:rsidR="005D0C79" w:rsidRPr="001D386E" w:rsidRDefault="005D0C79" w:rsidP="005D0C7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2EABF7B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164BB42D" w14:textId="77777777" w:rsidR="005D0C79" w:rsidRPr="001D386E" w:rsidRDefault="005D0C79" w:rsidP="005D0C79">
            <w:pPr>
              <w:pStyle w:val="TAC"/>
            </w:pPr>
          </w:p>
        </w:tc>
      </w:tr>
      <w:tr w:rsidR="005D0C79" w:rsidRPr="001D386E" w14:paraId="395FA4F3"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D7946" w14:textId="77777777" w:rsidR="005D0C79" w:rsidRPr="001D386E" w:rsidRDefault="005D0C79" w:rsidP="005D0C79">
            <w:pPr>
              <w:pStyle w:val="TAC"/>
            </w:pPr>
            <w:r w:rsidRPr="001D386E">
              <w:t>CA_2A-7C-</w:t>
            </w:r>
            <w:r w:rsidRPr="001D386E">
              <w:rPr>
                <w:rFonts w:eastAsia="SimSun"/>
                <w:lang w:eastAsia="zh-CN"/>
              </w:rPr>
              <w:t>66</w:t>
            </w:r>
            <w:r w:rsidRPr="001D386E">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22635"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0866F"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5F023F97"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E79F1"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8F69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08787C"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031C64"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650A7D"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00EF1"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59E97F" w14:textId="77777777" w:rsidR="005D0C79" w:rsidRPr="001D386E" w:rsidRDefault="005D0C79" w:rsidP="005D0C79">
            <w:pPr>
              <w:pStyle w:val="TAC"/>
            </w:pPr>
            <w:r w:rsidRPr="001D386E">
              <w:t>0</w:t>
            </w:r>
          </w:p>
        </w:tc>
      </w:tr>
      <w:tr w:rsidR="005D0C79" w:rsidRPr="001D386E" w14:paraId="58EB973B"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C2C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78D6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97F97" w14:textId="77777777" w:rsidR="005D0C79" w:rsidRPr="001D386E" w:rsidRDefault="005D0C79" w:rsidP="005D0C79">
            <w:pPr>
              <w:pStyle w:val="TAC"/>
              <w:rPr>
                <w:lang w:eastAsia="zh-CN"/>
              </w:rPr>
            </w:pPr>
            <w:r w:rsidRPr="001D386E">
              <w:t>7</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E309A67" w14:textId="77777777" w:rsidR="005D0C79" w:rsidRPr="001D386E" w:rsidRDefault="005D0C79" w:rsidP="005D0C79">
            <w:pPr>
              <w:pStyle w:val="TAC"/>
              <w:rPr>
                <w:lang w:eastAsia="zh-CN"/>
              </w:rPr>
            </w:pPr>
            <w:r w:rsidRPr="001D386E">
              <w:rPr>
                <w:rFonts w:eastAsia="SimSun"/>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0D0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9472" w14:textId="77777777" w:rsidR="005D0C79" w:rsidRPr="001D386E" w:rsidRDefault="005D0C79" w:rsidP="005D0C79">
            <w:pPr>
              <w:pStyle w:val="TAC"/>
            </w:pPr>
          </w:p>
        </w:tc>
      </w:tr>
      <w:tr w:rsidR="005D0C79" w:rsidRPr="001D386E" w14:paraId="0D41076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86A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B94C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E85809"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7F8629C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FCE52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09FD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304F7F"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66A010"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617795A"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4EF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DD27F" w14:textId="77777777" w:rsidR="005D0C79" w:rsidRPr="001D386E" w:rsidRDefault="005D0C79" w:rsidP="005D0C79">
            <w:pPr>
              <w:pStyle w:val="TAC"/>
            </w:pPr>
          </w:p>
        </w:tc>
      </w:tr>
      <w:tr w:rsidR="005D0C79" w:rsidRPr="001D386E" w14:paraId="09BD8A1D"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2C6269C" w14:textId="77777777" w:rsidR="005D0C79" w:rsidRPr="001D386E" w:rsidRDefault="005D0C79" w:rsidP="005D0C79">
            <w:pPr>
              <w:pStyle w:val="TAC"/>
            </w:pPr>
            <w:r w:rsidRPr="001D386E">
              <w:t>CA_2A-</w:t>
            </w:r>
            <w:r w:rsidRPr="001D386E">
              <w:rPr>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6C3D705" w14:textId="77777777" w:rsidR="005D0C79" w:rsidRPr="001D386E" w:rsidRDefault="005D0C79" w:rsidP="005D0C79">
            <w:pPr>
              <w:pStyle w:val="TAC"/>
              <w:rPr>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1CC0AF" w14:textId="77777777" w:rsidR="005D0C79" w:rsidRPr="001D386E" w:rsidRDefault="005D0C79" w:rsidP="005D0C79">
            <w:pPr>
              <w:pStyle w:val="TAC"/>
              <w:rPr>
                <w:lang w:eastAsia="zh-CN"/>
              </w:rPr>
            </w:pPr>
            <w:r w:rsidRPr="001D386E">
              <w:rPr>
                <w:rFonts w:hint="eastAsia"/>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1418BDE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3A604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D167C" w14:textId="77777777" w:rsidR="005D0C79" w:rsidRPr="001D386E" w:rsidRDefault="005D0C79" w:rsidP="005D0C79">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4427A" w14:textId="77777777" w:rsidR="005D0C79" w:rsidRPr="001D386E" w:rsidRDefault="005D0C79" w:rsidP="005D0C79">
            <w:pPr>
              <w:pStyle w:val="TAC"/>
            </w:pPr>
            <w:r w:rsidRPr="001D386E">
              <w:rPr>
                <w:rFonts w:hint="eastAsia"/>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71B56" w14:textId="77777777" w:rsidR="005D0C79" w:rsidRPr="001D386E" w:rsidRDefault="005D0C79" w:rsidP="005D0C79">
            <w:pPr>
              <w:pStyle w:val="TAC"/>
            </w:pPr>
            <w:r w:rsidRPr="001D386E">
              <w:rPr>
                <w:rFonts w:hint="eastAsia"/>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50083FE"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FD46145" w14:textId="77777777" w:rsidR="005D0C79" w:rsidRPr="001D386E" w:rsidRDefault="005D0C79" w:rsidP="005D0C7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1A45E2C" w14:textId="77777777" w:rsidR="005D0C79" w:rsidRPr="001D386E" w:rsidRDefault="005D0C79" w:rsidP="005D0C79">
            <w:pPr>
              <w:pStyle w:val="TAC"/>
            </w:pPr>
            <w:r w:rsidRPr="001D386E">
              <w:t>0</w:t>
            </w:r>
          </w:p>
        </w:tc>
      </w:tr>
      <w:tr w:rsidR="005D0C79" w:rsidRPr="001D386E" w14:paraId="34A321C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6842FE"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DED68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D9B59D"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4B19326F" w14:textId="77777777" w:rsidR="005D0C79" w:rsidRPr="001D386E" w:rsidRDefault="005D0C79" w:rsidP="005D0C79">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B0A37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37BEF96" w14:textId="77777777" w:rsidR="005D0C79" w:rsidRPr="001D386E" w:rsidRDefault="005D0C79" w:rsidP="005D0C79">
            <w:pPr>
              <w:pStyle w:val="TAC"/>
            </w:pPr>
          </w:p>
        </w:tc>
      </w:tr>
      <w:tr w:rsidR="005D0C79" w:rsidRPr="001D386E" w14:paraId="200E7D7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54031E"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F0893B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173955" w14:textId="77777777" w:rsidR="005D0C79" w:rsidRPr="001D386E" w:rsidRDefault="005D0C79" w:rsidP="005D0C79">
            <w:pPr>
              <w:pStyle w:val="TAC"/>
              <w:rPr>
                <w:rFonts w:eastAsia="SimSun"/>
                <w:lang w:eastAsia="zh-CN"/>
              </w:rPr>
            </w:pPr>
            <w:r w:rsidRPr="001D386E">
              <w:rPr>
                <w:rFonts w:hint="eastAsia"/>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60FF3CA8" w14:textId="77777777" w:rsidR="005D0C79" w:rsidRPr="001D386E" w:rsidRDefault="005D0C79" w:rsidP="005D0C79">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3AC6DD8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A2CB451" w14:textId="77777777" w:rsidR="005D0C79" w:rsidRPr="001D386E" w:rsidRDefault="005D0C79" w:rsidP="005D0C79">
            <w:pPr>
              <w:pStyle w:val="TAC"/>
            </w:pPr>
          </w:p>
        </w:tc>
      </w:tr>
      <w:tr w:rsidR="005D0C79" w:rsidRPr="001D386E" w14:paraId="0979F2A0"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EF0ED2" w14:textId="77777777" w:rsidR="005D0C79" w:rsidRPr="001D386E" w:rsidRDefault="005D0C79" w:rsidP="005D0C79">
            <w:pPr>
              <w:pStyle w:val="TAC"/>
            </w:pPr>
            <w:r w:rsidRPr="001D386E">
              <w:t>CA_2A-7A-</w:t>
            </w:r>
            <w:r w:rsidRPr="001D386E">
              <w:rPr>
                <w:rFonts w:eastAsia="SimSun"/>
                <w:lang w:eastAsia="zh-CN"/>
              </w:rPr>
              <w:t>66</w:t>
            </w:r>
            <w:r w:rsidRPr="001D386E">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88605"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A780F" w14:textId="77777777" w:rsidR="005D0C79" w:rsidRPr="001D386E" w:rsidRDefault="005D0C79" w:rsidP="005D0C79">
            <w:pPr>
              <w:pStyle w:val="TAC"/>
              <w:rPr>
                <w:lang w:eastAsia="zh-CN"/>
              </w:rPr>
            </w:pPr>
            <w:r w:rsidRPr="001D386E">
              <w:t>2</w:t>
            </w:r>
          </w:p>
        </w:tc>
        <w:tc>
          <w:tcPr>
            <w:tcW w:w="1227" w:type="dxa"/>
            <w:tcBorders>
              <w:top w:val="single" w:sz="4" w:space="0" w:color="auto"/>
              <w:left w:val="single" w:sz="4" w:space="0" w:color="auto"/>
              <w:bottom w:val="single" w:sz="4" w:space="0" w:color="auto"/>
              <w:right w:val="single" w:sz="4" w:space="0" w:color="auto"/>
            </w:tcBorders>
            <w:vAlign w:val="center"/>
          </w:tcPr>
          <w:p w14:paraId="7F3CB63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727ED05"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CAEC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892F6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D5877"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F67AE57" w14:textId="77777777" w:rsidR="005D0C79" w:rsidRPr="001D386E" w:rsidRDefault="005D0C79" w:rsidP="005D0C79">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802AB"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AB2366" w14:textId="77777777" w:rsidR="005D0C79" w:rsidRPr="001D386E" w:rsidRDefault="005D0C79" w:rsidP="005D0C79">
            <w:pPr>
              <w:pStyle w:val="TAC"/>
            </w:pPr>
            <w:r w:rsidRPr="001D386E">
              <w:t>0</w:t>
            </w:r>
          </w:p>
        </w:tc>
      </w:tr>
      <w:tr w:rsidR="005D0C79" w:rsidRPr="001D386E" w14:paraId="2D486F1B"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D8D3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329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7C7FC" w14:textId="77777777" w:rsidR="005D0C79" w:rsidRPr="001D386E" w:rsidRDefault="005D0C79" w:rsidP="005D0C79">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15EFF59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ACD8E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8E65C"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A4139"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24ED78"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7B6CC31"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451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ACFE" w14:textId="77777777" w:rsidR="005D0C79" w:rsidRPr="001D386E" w:rsidRDefault="005D0C79" w:rsidP="005D0C79">
            <w:pPr>
              <w:pStyle w:val="TAC"/>
            </w:pPr>
          </w:p>
        </w:tc>
      </w:tr>
      <w:tr w:rsidR="005D0C79" w:rsidRPr="001D386E" w14:paraId="4B3C8F8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B28B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4C58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A7A7F" w14:textId="77777777" w:rsidR="005D0C79" w:rsidRPr="001D386E" w:rsidRDefault="005D0C79" w:rsidP="005D0C79">
            <w:pPr>
              <w:pStyle w:val="TAC"/>
              <w:rPr>
                <w:rFonts w:eastAsia="SimSun"/>
                <w:lang w:eastAsia="zh-CN"/>
              </w:rPr>
            </w:pPr>
            <w:r w:rsidRPr="001D386E">
              <w:rPr>
                <w:rFonts w:eastAsia="SimSun"/>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F0A4BA7" w14:textId="77777777" w:rsidR="005D0C79" w:rsidRPr="001D386E" w:rsidRDefault="005D0C79" w:rsidP="005D0C79">
            <w:pPr>
              <w:pStyle w:val="TAC"/>
              <w:rPr>
                <w:lang w:eastAsia="zh-CN"/>
              </w:rPr>
            </w:pPr>
            <w:r w:rsidRPr="001D386E">
              <w:rPr>
                <w:rFonts w:eastAsia="SimSun"/>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26A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A39D" w14:textId="77777777" w:rsidR="005D0C79" w:rsidRPr="001D386E" w:rsidRDefault="005D0C79" w:rsidP="005D0C79">
            <w:pPr>
              <w:pStyle w:val="TAC"/>
            </w:pPr>
          </w:p>
        </w:tc>
      </w:tr>
      <w:tr w:rsidR="005D0C79" w:rsidRPr="001D386E" w14:paraId="5B930CBC" w14:textId="77777777" w:rsidTr="005D0C79">
        <w:trPr>
          <w:trHeight w:val="223"/>
          <w:jc w:val="center"/>
        </w:trPr>
        <w:tc>
          <w:tcPr>
            <w:tcW w:w="1396" w:type="dxa"/>
            <w:vMerge w:val="restart"/>
            <w:vAlign w:val="center"/>
          </w:tcPr>
          <w:p w14:paraId="6D5C2C66" w14:textId="77777777" w:rsidR="005D0C79" w:rsidRPr="001D386E" w:rsidRDefault="005D0C79" w:rsidP="005D0C79">
            <w:pPr>
              <w:pStyle w:val="TAC"/>
            </w:pPr>
            <w:r w:rsidRPr="001D386E">
              <w:t>CA_2A-12A-30A</w:t>
            </w:r>
          </w:p>
        </w:tc>
        <w:tc>
          <w:tcPr>
            <w:tcW w:w="1466" w:type="dxa"/>
            <w:vMerge w:val="restart"/>
            <w:vAlign w:val="center"/>
          </w:tcPr>
          <w:p w14:paraId="042041E4" w14:textId="77777777" w:rsidR="005D0C79" w:rsidRPr="001D386E" w:rsidRDefault="005D0C79" w:rsidP="005D0C79">
            <w:pPr>
              <w:pStyle w:val="TAC"/>
              <w:rPr>
                <w:lang w:eastAsia="zh-CN"/>
              </w:rPr>
            </w:pPr>
            <w:r w:rsidRPr="001D386E">
              <w:rPr>
                <w:lang w:eastAsia="ja-JP"/>
              </w:rPr>
              <w:t>CA_2A-12A</w:t>
            </w:r>
            <w:r w:rsidRPr="001D386E">
              <w:rPr>
                <w:vertAlign w:val="superscript"/>
              </w:rPr>
              <w:t>6</w:t>
            </w:r>
          </w:p>
        </w:tc>
        <w:tc>
          <w:tcPr>
            <w:tcW w:w="767" w:type="dxa"/>
            <w:shd w:val="clear" w:color="auto" w:fill="auto"/>
            <w:vAlign w:val="center"/>
          </w:tcPr>
          <w:p w14:paraId="648C6C9E"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7A2FCA5A" w14:textId="77777777" w:rsidR="005D0C79" w:rsidRPr="001D386E" w:rsidRDefault="005D0C79" w:rsidP="005D0C79">
            <w:pPr>
              <w:pStyle w:val="TAC"/>
            </w:pPr>
          </w:p>
        </w:tc>
        <w:tc>
          <w:tcPr>
            <w:tcW w:w="586" w:type="dxa"/>
            <w:vAlign w:val="center"/>
          </w:tcPr>
          <w:p w14:paraId="1672E08D" w14:textId="77777777" w:rsidR="005D0C79" w:rsidRPr="001D386E" w:rsidRDefault="005D0C79" w:rsidP="005D0C79">
            <w:pPr>
              <w:pStyle w:val="TAC"/>
            </w:pPr>
          </w:p>
        </w:tc>
        <w:tc>
          <w:tcPr>
            <w:tcW w:w="586" w:type="dxa"/>
            <w:gridSpan w:val="2"/>
            <w:vAlign w:val="center"/>
          </w:tcPr>
          <w:p w14:paraId="501D2C75" w14:textId="77777777" w:rsidR="005D0C79" w:rsidRPr="001D386E" w:rsidRDefault="005D0C79" w:rsidP="005D0C79">
            <w:pPr>
              <w:pStyle w:val="TAC"/>
            </w:pPr>
            <w:r w:rsidRPr="001D386E">
              <w:t>Yes</w:t>
            </w:r>
          </w:p>
        </w:tc>
        <w:tc>
          <w:tcPr>
            <w:tcW w:w="586" w:type="dxa"/>
            <w:gridSpan w:val="2"/>
            <w:vAlign w:val="center"/>
          </w:tcPr>
          <w:p w14:paraId="0A3F56EE" w14:textId="77777777" w:rsidR="005D0C79" w:rsidRPr="001D386E" w:rsidRDefault="005D0C79" w:rsidP="005D0C79">
            <w:pPr>
              <w:pStyle w:val="TAC"/>
            </w:pPr>
            <w:r w:rsidRPr="001D386E">
              <w:t>Yes</w:t>
            </w:r>
          </w:p>
        </w:tc>
        <w:tc>
          <w:tcPr>
            <w:tcW w:w="586" w:type="dxa"/>
            <w:gridSpan w:val="2"/>
            <w:vAlign w:val="center"/>
          </w:tcPr>
          <w:p w14:paraId="3AF69472" w14:textId="77777777" w:rsidR="005D0C79" w:rsidRPr="001D386E" w:rsidRDefault="005D0C79" w:rsidP="005D0C79">
            <w:pPr>
              <w:pStyle w:val="TAC"/>
            </w:pPr>
            <w:r w:rsidRPr="001D386E">
              <w:t>Yes</w:t>
            </w:r>
          </w:p>
        </w:tc>
        <w:tc>
          <w:tcPr>
            <w:tcW w:w="587" w:type="dxa"/>
            <w:gridSpan w:val="2"/>
            <w:vAlign w:val="center"/>
          </w:tcPr>
          <w:p w14:paraId="20A9A4CB" w14:textId="77777777" w:rsidR="005D0C79" w:rsidRPr="001D386E" w:rsidRDefault="005D0C79" w:rsidP="005D0C79">
            <w:pPr>
              <w:pStyle w:val="TAC"/>
              <w:rPr>
                <w:lang w:eastAsia="zh-CN"/>
              </w:rPr>
            </w:pPr>
            <w:r w:rsidRPr="001D386E">
              <w:t>Yes</w:t>
            </w:r>
          </w:p>
        </w:tc>
        <w:tc>
          <w:tcPr>
            <w:tcW w:w="1187" w:type="dxa"/>
            <w:vMerge w:val="restart"/>
            <w:vAlign w:val="center"/>
          </w:tcPr>
          <w:p w14:paraId="2723CF3F" w14:textId="77777777" w:rsidR="005D0C79" w:rsidRPr="001D386E" w:rsidRDefault="005D0C79" w:rsidP="005D0C79">
            <w:pPr>
              <w:pStyle w:val="TAC"/>
            </w:pPr>
            <w:r w:rsidRPr="001D386E">
              <w:t>40</w:t>
            </w:r>
          </w:p>
        </w:tc>
        <w:tc>
          <w:tcPr>
            <w:tcW w:w="1286" w:type="dxa"/>
            <w:vMerge w:val="restart"/>
            <w:vAlign w:val="center"/>
          </w:tcPr>
          <w:p w14:paraId="23D27303" w14:textId="77777777" w:rsidR="005D0C79" w:rsidRPr="001D386E" w:rsidRDefault="005D0C79" w:rsidP="005D0C79">
            <w:pPr>
              <w:pStyle w:val="TAC"/>
            </w:pPr>
            <w:r w:rsidRPr="001D386E">
              <w:t>0</w:t>
            </w:r>
          </w:p>
        </w:tc>
      </w:tr>
      <w:tr w:rsidR="005D0C79" w:rsidRPr="001D386E" w14:paraId="6D452FDC" w14:textId="77777777" w:rsidTr="005D0C79">
        <w:trPr>
          <w:trHeight w:val="223"/>
          <w:jc w:val="center"/>
        </w:trPr>
        <w:tc>
          <w:tcPr>
            <w:tcW w:w="1396" w:type="dxa"/>
            <w:vMerge/>
            <w:vAlign w:val="center"/>
          </w:tcPr>
          <w:p w14:paraId="335C6F8D" w14:textId="77777777" w:rsidR="005D0C79" w:rsidRPr="001D386E" w:rsidRDefault="005D0C79" w:rsidP="005D0C79">
            <w:pPr>
              <w:pStyle w:val="TAC"/>
            </w:pPr>
          </w:p>
        </w:tc>
        <w:tc>
          <w:tcPr>
            <w:tcW w:w="1466" w:type="dxa"/>
            <w:vMerge/>
            <w:vAlign w:val="center"/>
          </w:tcPr>
          <w:p w14:paraId="7C30333C" w14:textId="77777777" w:rsidR="005D0C79" w:rsidRPr="001D386E" w:rsidRDefault="005D0C79" w:rsidP="005D0C79">
            <w:pPr>
              <w:pStyle w:val="TAC"/>
              <w:rPr>
                <w:lang w:eastAsia="zh-CN"/>
              </w:rPr>
            </w:pPr>
          </w:p>
        </w:tc>
        <w:tc>
          <w:tcPr>
            <w:tcW w:w="767" w:type="dxa"/>
            <w:shd w:val="clear" w:color="auto" w:fill="auto"/>
            <w:vAlign w:val="center"/>
          </w:tcPr>
          <w:p w14:paraId="602A7BC8"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58DB9294" w14:textId="77777777" w:rsidR="005D0C79" w:rsidRPr="001D386E" w:rsidRDefault="005D0C79" w:rsidP="005D0C79">
            <w:pPr>
              <w:pStyle w:val="TAC"/>
            </w:pPr>
          </w:p>
        </w:tc>
        <w:tc>
          <w:tcPr>
            <w:tcW w:w="586" w:type="dxa"/>
            <w:vAlign w:val="center"/>
          </w:tcPr>
          <w:p w14:paraId="7A931952" w14:textId="77777777" w:rsidR="005D0C79" w:rsidRPr="001D386E" w:rsidRDefault="005D0C79" w:rsidP="005D0C79">
            <w:pPr>
              <w:pStyle w:val="TAC"/>
            </w:pPr>
          </w:p>
        </w:tc>
        <w:tc>
          <w:tcPr>
            <w:tcW w:w="586" w:type="dxa"/>
            <w:gridSpan w:val="2"/>
            <w:vAlign w:val="center"/>
          </w:tcPr>
          <w:p w14:paraId="783F4BA8" w14:textId="77777777" w:rsidR="005D0C79" w:rsidRPr="001D386E" w:rsidRDefault="005D0C79" w:rsidP="005D0C79">
            <w:pPr>
              <w:pStyle w:val="TAC"/>
            </w:pPr>
            <w:r w:rsidRPr="001D386E">
              <w:t>Yes</w:t>
            </w:r>
          </w:p>
        </w:tc>
        <w:tc>
          <w:tcPr>
            <w:tcW w:w="586" w:type="dxa"/>
            <w:gridSpan w:val="2"/>
            <w:vAlign w:val="center"/>
          </w:tcPr>
          <w:p w14:paraId="2F466963" w14:textId="77777777" w:rsidR="005D0C79" w:rsidRPr="001D386E" w:rsidRDefault="005D0C79" w:rsidP="005D0C79">
            <w:pPr>
              <w:pStyle w:val="TAC"/>
            </w:pPr>
            <w:r w:rsidRPr="001D386E">
              <w:t>Yes</w:t>
            </w:r>
          </w:p>
        </w:tc>
        <w:tc>
          <w:tcPr>
            <w:tcW w:w="586" w:type="dxa"/>
            <w:gridSpan w:val="2"/>
            <w:vAlign w:val="center"/>
          </w:tcPr>
          <w:p w14:paraId="3B45D075" w14:textId="77777777" w:rsidR="005D0C79" w:rsidRPr="001D386E" w:rsidRDefault="005D0C79" w:rsidP="005D0C79">
            <w:pPr>
              <w:pStyle w:val="TAC"/>
            </w:pPr>
          </w:p>
        </w:tc>
        <w:tc>
          <w:tcPr>
            <w:tcW w:w="587" w:type="dxa"/>
            <w:gridSpan w:val="2"/>
            <w:vAlign w:val="center"/>
          </w:tcPr>
          <w:p w14:paraId="005AFC03" w14:textId="77777777" w:rsidR="005D0C79" w:rsidRPr="001D386E" w:rsidRDefault="005D0C79" w:rsidP="005D0C79">
            <w:pPr>
              <w:pStyle w:val="TAC"/>
              <w:rPr>
                <w:lang w:eastAsia="zh-CN"/>
              </w:rPr>
            </w:pPr>
          </w:p>
        </w:tc>
        <w:tc>
          <w:tcPr>
            <w:tcW w:w="1187" w:type="dxa"/>
            <w:vMerge/>
            <w:vAlign w:val="center"/>
          </w:tcPr>
          <w:p w14:paraId="3D82BAF5" w14:textId="77777777" w:rsidR="005D0C79" w:rsidRPr="001D386E" w:rsidRDefault="005D0C79" w:rsidP="005D0C79">
            <w:pPr>
              <w:pStyle w:val="TAC"/>
            </w:pPr>
          </w:p>
        </w:tc>
        <w:tc>
          <w:tcPr>
            <w:tcW w:w="1286" w:type="dxa"/>
            <w:vMerge/>
            <w:vAlign w:val="center"/>
          </w:tcPr>
          <w:p w14:paraId="5B4B27DD" w14:textId="77777777" w:rsidR="005D0C79" w:rsidRPr="001D386E" w:rsidRDefault="005D0C79" w:rsidP="005D0C79">
            <w:pPr>
              <w:pStyle w:val="TAC"/>
            </w:pPr>
          </w:p>
        </w:tc>
      </w:tr>
      <w:tr w:rsidR="005D0C79" w:rsidRPr="001D386E" w14:paraId="4FD2D185" w14:textId="77777777" w:rsidTr="005D0C79">
        <w:trPr>
          <w:trHeight w:val="223"/>
          <w:jc w:val="center"/>
        </w:trPr>
        <w:tc>
          <w:tcPr>
            <w:tcW w:w="1396" w:type="dxa"/>
            <w:vMerge/>
            <w:vAlign w:val="center"/>
          </w:tcPr>
          <w:p w14:paraId="1249FE51" w14:textId="77777777" w:rsidR="005D0C79" w:rsidRPr="001D386E" w:rsidRDefault="005D0C79" w:rsidP="005D0C79">
            <w:pPr>
              <w:pStyle w:val="TAC"/>
            </w:pPr>
          </w:p>
        </w:tc>
        <w:tc>
          <w:tcPr>
            <w:tcW w:w="1466" w:type="dxa"/>
            <w:vMerge/>
            <w:vAlign w:val="center"/>
          </w:tcPr>
          <w:p w14:paraId="3BAE126A" w14:textId="77777777" w:rsidR="005D0C79" w:rsidRPr="001D386E" w:rsidRDefault="005D0C79" w:rsidP="005D0C79">
            <w:pPr>
              <w:pStyle w:val="TAC"/>
              <w:rPr>
                <w:lang w:eastAsia="zh-CN"/>
              </w:rPr>
            </w:pPr>
          </w:p>
        </w:tc>
        <w:tc>
          <w:tcPr>
            <w:tcW w:w="767" w:type="dxa"/>
            <w:shd w:val="clear" w:color="auto" w:fill="auto"/>
            <w:vAlign w:val="center"/>
          </w:tcPr>
          <w:p w14:paraId="20052DB3"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01B6E08E" w14:textId="77777777" w:rsidR="005D0C79" w:rsidRPr="001D386E" w:rsidRDefault="005D0C79" w:rsidP="005D0C79">
            <w:pPr>
              <w:pStyle w:val="TAC"/>
            </w:pPr>
          </w:p>
        </w:tc>
        <w:tc>
          <w:tcPr>
            <w:tcW w:w="586" w:type="dxa"/>
            <w:vAlign w:val="center"/>
          </w:tcPr>
          <w:p w14:paraId="5FD167B9" w14:textId="77777777" w:rsidR="005D0C79" w:rsidRPr="001D386E" w:rsidRDefault="005D0C79" w:rsidP="005D0C79">
            <w:pPr>
              <w:pStyle w:val="TAC"/>
            </w:pPr>
          </w:p>
        </w:tc>
        <w:tc>
          <w:tcPr>
            <w:tcW w:w="586" w:type="dxa"/>
            <w:gridSpan w:val="2"/>
            <w:vAlign w:val="center"/>
          </w:tcPr>
          <w:p w14:paraId="7F8510A1" w14:textId="77777777" w:rsidR="005D0C79" w:rsidRPr="001D386E" w:rsidRDefault="005D0C79" w:rsidP="005D0C79">
            <w:pPr>
              <w:pStyle w:val="TAC"/>
            </w:pPr>
            <w:r w:rsidRPr="001D386E">
              <w:t>Yes</w:t>
            </w:r>
          </w:p>
        </w:tc>
        <w:tc>
          <w:tcPr>
            <w:tcW w:w="586" w:type="dxa"/>
            <w:gridSpan w:val="2"/>
            <w:vAlign w:val="center"/>
          </w:tcPr>
          <w:p w14:paraId="2EDBDAF6" w14:textId="77777777" w:rsidR="005D0C79" w:rsidRPr="001D386E" w:rsidRDefault="005D0C79" w:rsidP="005D0C79">
            <w:pPr>
              <w:pStyle w:val="TAC"/>
            </w:pPr>
            <w:r w:rsidRPr="001D386E">
              <w:t>Yes</w:t>
            </w:r>
          </w:p>
        </w:tc>
        <w:tc>
          <w:tcPr>
            <w:tcW w:w="586" w:type="dxa"/>
            <w:gridSpan w:val="2"/>
            <w:vAlign w:val="center"/>
          </w:tcPr>
          <w:p w14:paraId="436BED8D" w14:textId="77777777" w:rsidR="005D0C79" w:rsidRPr="001D386E" w:rsidRDefault="005D0C79" w:rsidP="005D0C79">
            <w:pPr>
              <w:pStyle w:val="TAC"/>
            </w:pPr>
          </w:p>
        </w:tc>
        <w:tc>
          <w:tcPr>
            <w:tcW w:w="587" w:type="dxa"/>
            <w:gridSpan w:val="2"/>
            <w:vAlign w:val="center"/>
          </w:tcPr>
          <w:p w14:paraId="1E85206D" w14:textId="77777777" w:rsidR="005D0C79" w:rsidRPr="001D386E" w:rsidRDefault="005D0C79" w:rsidP="005D0C79">
            <w:pPr>
              <w:pStyle w:val="TAC"/>
              <w:rPr>
                <w:lang w:eastAsia="zh-CN"/>
              </w:rPr>
            </w:pPr>
          </w:p>
        </w:tc>
        <w:tc>
          <w:tcPr>
            <w:tcW w:w="1187" w:type="dxa"/>
            <w:vMerge/>
            <w:vAlign w:val="center"/>
          </w:tcPr>
          <w:p w14:paraId="7439C625" w14:textId="77777777" w:rsidR="005D0C79" w:rsidRPr="001D386E" w:rsidRDefault="005D0C79" w:rsidP="005D0C79">
            <w:pPr>
              <w:pStyle w:val="TAC"/>
            </w:pPr>
          </w:p>
        </w:tc>
        <w:tc>
          <w:tcPr>
            <w:tcW w:w="1286" w:type="dxa"/>
            <w:vMerge/>
            <w:vAlign w:val="center"/>
          </w:tcPr>
          <w:p w14:paraId="67735D65" w14:textId="77777777" w:rsidR="005D0C79" w:rsidRPr="001D386E" w:rsidRDefault="005D0C79" w:rsidP="005D0C79">
            <w:pPr>
              <w:pStyle w:val="TAC"/>
            </w:pPr>
          </w:p>
        </w:tc>
      </w:tr>
      <w:tr w:rsidR="005D0C79" w:rsidRPr="001D386E" w14:paraId="67012CFF" w14:textId="77777777" w:rsidTr="005D0C79">
        <w:trPr>
          <w:trHeight w:val="223"/>
          <w:jc w:val="center"/>
        </w:trPr>
        <w:tc>
          <w:tcPr>
            <w:tcW w:w="1396" w:type="dxa"/>
            <w:vMerge w:val="restart"/>
            <w:vAlign w:val="center"/>
          </w:tcPr>
          <w:p w14:paraId="65BCAF62" w14:textId="77777777" w:rsidR="005D0C79" w:rsidRPr="001D386E" w:rsidRDefault="005D0C79" w:rsidP="005D0C79">
            <w:pPr>
              <w:pStyle w:val="TAC"/>
              <w:rPr>
                <w:lang w:eastAsia="ja-JP"/>
              </w:rPr>
            </w:pPr>
            <w:r w:rsidRPr="001D386E">
              <w:rPr>
                <w:lang w:eastAsia="ja-JP"/>
              </w:rPr>
              <w:t>CA_2A-2A-12A-30A</w:t>
            </w:r>
          </w:p>
        </w:tc>
        <w:tc>
          <w:tcPr>
            <w:tcW w:w="1466" w:type="dxa"/>
            <w:vMerge w:val="restart"/>
            <w:vAlign w:val="center"/>
          </w:tcPr>
          <w:p w14:paraId="12A13B2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4E6777B3"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267E5C4" w14:textId="77777777" w:rsidR="005D0C79" w:rsidRPr="001D386E" w:rsidRDefault="005D0C79" w:rsidP="005D0C79">
            <w:pPr>
              <w:pStyle w:val="TAC"/>
              <w:rPr>
                <w:lang w:eastAsia="zh-CN"/>
              </w:rPr>
            </w:pPr>
            <w:r w:rsidRPr="001D386E">
              <w:rPr>
                <w:rFonts w:eastAsia="SimSun"/>
                <w:lang w:eastAsia="ja-JP"/>
              </w:rPr>
              <w:t>See CA_2A-2A Bandwidth combination set 0 in Table 5.6A.1-3</w:t>
            </w:r>
          </w:p>
        </w:tc>
        <w:tc>
          <w:tcPr>
            <w:tcW w:w="1187" w:type="dxa"/>
            <w:vMerge w:val="restart"/>
            <w:vAlign w:val="center"/>
          </w:tcPr>
          <w:p w14:paraId="16E684F2"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2486EB64" w14:textId="77777777" w:rsidR="005D0C79" w:rsidRPr="001D386E" w:rsidRDefault="005D0C79" w:rsidP="005D0C79">
            <w:pPr>
              <w:pStyle w:val="TAC"/>
              <w:rPr>
                <w:lang w:eastAsia="ja-JP"/>
              </w:rPr>
            </w:pPr>
            <w:r w:rsidRPr="001D386E">
              <w:rPr>
                <w:lang w:eastAsia="ja-JP"/>
              </w:rPr>
              <w:t>0</w:t>
            </w:r>
          </w:p>
        </w:tc>
      </w:tr>
      <w:tr w:rsidR="005D0C79" w:rsidRPr="001D386E" w14:paraId="332F4986" w14:textId="77777777" w:rsidTr="005D0C79">
        <w:trPr>
          <w:trHeight w:val="223"/>
          <w:jc w:val="center"/>
        </w:trPr>
        <w:tc>
          <w:tcPr>
            <w:tcW w:w="1396" w:type="dxa"/>
            <w:vMerge/>
            <w:vAlign w:val="center"/>
          </w:tcPr>
          <w:p w14:paraId="33283264" w14:textId="77777777" w:rsidR="005D0C79" w:rsidRPr="001D386E" w:rsidRDefault="005D0C79" w:rsidP="005D0C79">
            <w:pPr>
              <w:pStyle w:val="TAC"/>
              <w:rPr>
                <w:lang w:eastAsia="ja-JP"/>
              </w:rPr>
            </w:pPr>
          </w:p>
        </w:tc>
        <w:tc>
          <w:tcPr>
            <w:tcW w:w="1466" w:type="dxa"/>
            <w:vMerge/>
            <w:vAlign w:val="center"/>
          </w:tcPr>
          <w:p w14:paraId="2821F48E" w14:textId="77777777" w:rsidR="005D0C79" w:rsidRPr="001D386E" w:rsidRDefault="005D0C79" w:rsidP="005D0C79">
            <w:pPr>
              <w:pStyle w:val="TAC"/>
              <w:rPr>
                <w:lang w:eastAsia="zh-CN"/>
              </w:rPr>
            </w:pPr>
          </w:p>
        </w:tc>
        <w:tc>
          <w:tcPr>
            <w:tcW w:w="767" w:type="dxa"/>
            <w:shd w:val="clear" w:color="auto" w:fill="auto"/>
            <w:vAlign w:val="center"/>
          </w:tcPr>
          <w:p w14:paraId="39AFB757"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25195096" w14:textId="77777777" w:rsidR="005D0C79" w:rsidRPr="001D386E" w:rsidRDefault="005D0C79" w:rsidP="005D0C79">
            <w:pPr>
              <w:pStyle w:val="TAC"/>
              <w:rPr>
                <w:lang w:eastAsia="ja-JP"/>
              </w:rPr>
            </w:pPr>
          </w:p>
        </w:tc>
        <w:tc>
          <w:tcPr>
            <w:tcW w:w="586" w:type="dxa"/>
            <w:vAlign w:val="center"/>
          </w:tcPr>
          <w:p w14:paraId="57354503" w14:textId="77777777" w:rsidR="005D0C79" w:rsidRPr="001D386E" w:rsidRDefault="005D0C79" w:rsidP="005D0C79">
            <w:pPr>
              <w:pStyle w:val="TAC"/>
              <w:rPr>
                <w:lang w:eastAsia="ja-JP"/>
              </w:rPr>
            </w:pPr>
          </w:p>
        </w:tc>
        <w:tc>
          <w:tcPr>
            <w:tcW w:w="586" w:type="dxa"/>
            <w:gridSpan w:val="2"/>
            <w:vAlign w:val="center"/>
          </w:tcPr>
          <w:p w14:paraId="31A5589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F452E5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C0EA482" w14:textId="77777777" w:rsidR="005D0C79" w:rsidRPr="001D386E" w:rsidRDefault="005D0C79" w:rsidP="005D0C79">
            <w:pPr>
              <w:pStyle w:val="TAC"/>
              <w:rPr>
                <w:lang w:eastAsia="ja-JP"/>
              </w:rPr>
            </w:pPr>
          </w:p>
        </w:tc>
        <w:tc>
          <w:tcPr>
            <w:tcW w:w="587" w:type="dxa"/>
            <w:gridSpan w:val="2"/>
            <w:vAlign w:val="center"/>
          </w:tcPr>
          <w:p w14:paraId="28C9C2DB" w14:textId="77777777" w:rsidR="005D0C79" w:rsidRPr="001D386E" w:rsidRDefault="005D0C79" w:rsidP="005D0C79">
            <w:pPr>
              <w:pStyle w:val="TAC"/>
              <w:rPr>
                <w:lang w:eastAsia="zh-CN"/>
              </w:rPr>
            </w:pPr>
          </w:p>
        </w:tc>
        <w:tc>
          <w:tcPr>
            <w:tcW w:w="1187" w:type="dxa"/>
            <w:vMerge/>
            <w:vAlign w:val="center"/>
          </w:tcPr>
          <w:p w14:paraId="5F4504CD" w14:textId="77777777" w:rsidR="005D0C79" w:rsidRPr="001D386E" w:rsidRDefault="005D0C79" w:rsidP="005D0C79">
            <w:pPr>
              <w:pStyle w:val="TAC"/>
              <w:rPr>
                <w:lang w:eastAsia="ja-JP"/>
              </w:rPr>
            </w:pPr>
          </w:p>
        </w:tc>
        <w:tc>
          <w:tcPr>
            <w:tcW w:w="1286" w:type="dxa"/>
            <w:vMerge/>
            <w:vAlign w:val="center"/>
          </w:tcPr>
          <w:p w14:paraId="75D623FB" w14:textId="77777777" w:rsidR="005D0C79" w:rsidRPr="001D386E" w:rsidRDefault="005D0C79" w:rsidP="005D0C79">
            <w:pPr>
              <w:pStyle w:val="TAC"/>
              <w:rPr>
                <w:lang w:eastAsia="ja-JP"/>
              </w:rPr>
            </w:pPr>
          </w:p>
        </w:tc>
      </w:tr>
      <w:tr w:rsidR="005D0C79" w:rsidRPr="001D386E" w14:paraId="483D23BD" w14:textId="77777777" w:rsidTr="005D0C79">
        <w:trPr>
          <w:trHeight w:val="223"/>
          <w:jc w:val="center"/>
        </w:trPr>
        <w:tc>
          <w:tcPr>
            <w:tcW w:w="1396" w:type="dxa"/>
            <w:vMerge/>
            <w:vAlign w:val="center"/>
          </w:tcPr>
          <w:p w14:paraId="38245E8A" w14:textId="77777777" w:rsidR="005D0C79" w:rsidRPr="001D386E" w:rsidRDefault="005D0C79" w:rsidP="005D0C79">
            <w:pPr>
              <w:pStyle w:val="TAC"/>
              <w:rPr>
                <w:lang w:eastAsia="ja-JP"/>
              </w:rPr>
            </w:pPr>
          </w:p>
        </w:tc>
        <w:tc>
          <w:tcPr>
            <w:tcW w:w="1466" w:type="dxa"/>
            <w:vMerge/>
            <w:vAlign w:val="center"/>
          </w:tcPr>
          <w:p w14:paraId="664BAB33" w14:textId="77777777" w:rsidR="005D0C79" w:rsidRPr="001D386E" w:rsidRDefault="005D0C79" w:rsidP="005D0C79">
            <w:pPr>
              <w:pStyle w:val="TAC"/>
              <w:rPr>
                <w:lang w:eastAsia="zh-CN"/>
              </w:rPr>
            </w:pPr>
          </w:p>
        </w:tc>
        <w:tc>
          <w:tcPr>
            <w:tcW w:w="767" w:type="dxa"/>
            <w:shd w:val="clear" w:color="auto" w:fill="auto"/>
            <w:vAlign w:val="center"/>
          </w:tcPr>
          <w:p w14:paraId="7FF39FE9"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404AAC6C" w14:textId="77777777" w:rsidR="005D0C79" w:rsidRPr="001D386E" w:rsidRDefault="005D0C79" w:rsidP="005D0C79">
            <w:pPr>
              <w:pStyle w:val="TAC"/>
              <w:rPr>
                <w:lang w:eastAsia="ja-JP"/>
              </w:rPr>
            </w:pPr>
          </w:p>
        </w:tc>
        <w:tc>
          <w:tcPr>
            <w:tcW w:w="586" w:type="dxa"/>
            <w:vAlign w:val="center"/>
          </w:tcPr>
          <w:p w14:paraId="0BC591F7" w14:textId="77777777" w:rsidR="005D0C79" w:rsidRPr="001D386E" w:rsidRDefault="005D0C79" w:rsidP="005D0C79">
            <w:pPr>
              <w:pStyle w:val="TAC"/>
              <w:rPr>
                <w:lang w:eastAsia="ja-JP"/>
              </w:rPr>
            </w:pPr>
          </w:p>
        </w:tc>
        <w:tc>
          <w:tcPr>
            <w:tcW w:w="586" w:type="dxa"/>
            <w:gridSpan w:val="2"/>
            <w:vAlign w:val="center"/>
          </w:tcPr>
          <w:p w14:paraId="357D655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6A534F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AEE8FD9" w14:textId="77777777" w:rsidR="005D0C79" w:rsidRPr="001D386E" w:rsidRDefault="005D0C79" w:rsidP="005D0C79">
            <w:pPr>
              <w:pStyle w:val="TAC"/>
              <w:rPr>
                <w:lang w:eastAsia="ja-JP"/>
              </w:rPr>
            </w:pPr>
          </w:p>
        </w:tc>
        <w:tc>
          <w:tcPr>
            <w:tcW w:w="587" w:type="dxa"/>
            <w:gridSpan w:val="2"/>
            <w:vAlign w:val="center"/>
          </w:tcPr>
          <w:p w14:paraId="1D114BAE" w14:textId="77777777" w:rsidR="005D0C79" w:rsidRPr="001D386E" w:rsidRDefault="005D0C79" w:rsidP="005D0C79">
            <w:pPr>
              <w:pStyle w:val="TAC"/>
              <w:rPr>
                <w:lang w:eastAsia="zh-CN"/>
              </w:rPr>
            </w:pPr>
          </w:p>
        </w:tc>
        <w:tc>
          <w:tcPr>
            <w:tcW w:w="1187" w:type="dxa"/>
            <w:vMerge/>
            <w:vAlign w:val="center"/>
          </w:tcPr>
          <w:p w14:paraId="3B910F81" w14:textId="77777777" w:rsidR="005D0C79" w:rsidRPr="001D386E" w:rsidRDefault="005D0C79" w:rsidP="005D0C79">
            <w:pPr>
              <w:pStyle w:val="TAC"/>
              <w:rPr>
                <w:lang w:eastAsia="ja-JP"/>
              </w:rPr>
            </w:pPr>
          </w:p>
        </w:tc>
        <w:tc>
          <w:tcPr>
            <w:tcW w:w="1286" w:type="dxa"/>
            <w:vMerge/>
            <w:vAlign w:val="center"/>
          </w:tcPr>
          <w:p w14:paraId="470C91AB" w14:textId="77777777" w:rsidR="005D0C79" w:rsidRPr="001D386E" w:rsidRDefault="005D0C79" w:rsidP="005D0C79">
            <w:pPr>
              <w:pStyle w:val="TAC"/>
              <w:rPr>
                <w:lang w:eastAsia="ja-JP"/>
              </w:rPr>
            </w:pPr>
          </w:p>
        </w:tc>
      </w:tr>
      <w:tr w:rsidR="005D0C79" w:rsidRPr="001D386E" w14:paraId="789A03A1" w14:textId="77777777" w:rsidTr="005D0C79">
        <w:trPr>
          <w:trHeight w:val="223"/>
          <w:jc w:val="center"/>
        </w:trPr>
        <w:tc>
          <w:tcPr>
            <w:tcW w:w="1396" w:type="dxa"/>
            <w:vMerge w:val="restart"/>
            <w:vAlign w:val="center"/>
          </w:tcPr>
          <w:p w14:paraId="6C90E299" w14:textId="77777777" w:rsidR="005D0C79" w:rsidRPr="001D386E" w:rsidRDefault="005D0C79" w:rsidP="005D0C79">
            <w:pPr>
              <w:pStyle w:val="TAC"/>
            </w:pPr>
            <w:r w:rsidRPr="001D386E">
              <w:t>CA_2C-12A-30A</w:t>
            </w:r>
          </w:p>
        </w:tc>
        <w:tc>
          <w:tcPr>
            <w:tcW w:w="1466" w:type="dxa"/>
            <w:vMerge w:val="restart"/>
            <w:vAlign w:val="center"/>
          </w:tcPr>
          <w:p w14:paraId="0D51F8BA"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CBFB5D7"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01AFAA6A"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4B29458D" w14:textId="77777777" w:rsidR="005D0C79" w:rsidRPr="001D386E" w:rsidRDefault="005D0C79" w:rsidP="005D0C79">
            <w:pPr>
              <w:pStyle w:val="TAC"/>
            </w:pPr>
            <w:r w:rsidRPr="001D386E">
              <w:t>60</w:t>
            </w:r>
          </w:p>
        </w:tc>
        <w:tc>
          <w:tcPr>
            <w:tcW w:w="1286" w:type="dxa"/>
            <w:vMerge w:val="restart"/>
            <w:vAlign w:val="center"/>
          </w:tcPr>
          <w:p w14:paraId="095E100A" w14:textId="77777777" w:rsidR="005D0C79" w:rsidRPr="001D386E" w:rsidRDefault="005D0C79" w:rsidP="005D0C79">
            <w:pPr>
              <w:pStyle w:val="TAC"/>
            </w:pPr>
            <w:r w:rsidRPr="001D386E">
              <w:t>0</w:t>
            </w:r>
          </w:p>
        </w:tc>
      </w:tr>
      <w:tr w:rsidR="005D0C79" w:rsidRPr="001D386E" w14:paraId="08681763" w14:textId="77777777" w:rsidTr="005D0C79">
        <w:trPr>
          <w:trHeight w:val="223"/>
          <w:jc w:val="center"/>
        </w:trPr>
        <w:tc>
          <w:tcPr>
            <w:tcW w:w="1396" w:type="dxa"/>
            <w:vMerge/>
            <w:vAlign w:val="center"/>
          </w:tcPr>
          <w:p w14:paraId="478A39F0" w14:textId="77777777" w:rsidR="005D0C79" w:rsidRPr="001D386E" w:rsidRDefault="005D0C79" w:rsidP="005D0C79">
            <w:pPr>
              <w:pStyle w:val="TAC"/>
            </w:pPr>
          </w:p>
        </w:tc>
        <w:tc>
          <w:tcPr>
            <w:tcW w:w="1466" w:type="dxa"/>
            <w:vMerge/>
            <w:vAlign w:val="center"/>
          </w:tcPr>
          <w:p w14:paraId="1CDD8F2C" w14:textId="77777777" w:rsidR="005D0C79" w:rsidRPr="001D386E" w:rsidRDefault="005D0C79" w:rsidP="005D0C79">
            <w:pPr>
              <w:pStyle w:val="TAC"/>
              <w:rPr>
                <w:lang w:eastAsia="zh-CN"/>
              </w:rPr>
            </w:pPr>
          </w:p>
        </w:tc>
        <w:tc>
          <w:tcPr>
            <w:tcW w:w="767" w:type="dxa"/>
            <w:shd w:val="clear" w:color="auto" w:fill="auto"/>
            <w:vAlign w:val="center"/>
          </w:tcPr>
          <w:p w14:paraId="7ACA3C6F"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3B7D6A08" w14:textId="77777777" w:rsidR="005D0C79" w:rsidRPr="001D386E" w:rsidRDefault="005D0C79" w:rsidP="005D0C79">
            <w:pPr>
              <w:pStyle w:val="TAC"/>
            </w:pPr>
          </w:p>
        </w:tc>
        <w:tc>
          <w:tcPr>
            <w:tcW w:w="586" w:type="dxa"/>
            <w:vAlign w:val="center"/>
          </w:tcPr>
          <w:p w14:paraId="55598A8C" w14:textId="77777777" w:rsidR="005D0C79" w:rsidRPr="001D386E" w:rsidRDefault="005D0C79" w:rsidP="005D0C79">
            <w:pPr>
              <w:pStyle w:val="TAC"/>
            </w:pPr>
          </w:p>
        </w:tc>
        <w:tc>
          <w:tcPr>
            <w:tcW w:w="586" w:type="dxa"/>
            <w:gridSpan w:val="2"/>
            <w:vAlign w:val="center"/>
          </w:tcPr>
          <w:p w14:paraId="67250E4C" w14:textId="77777777" w:rsidR="005D0C79" w:rsidRPr="001D386E" w:rsidRDefault="005D0C79" w:rsidP="005D0C79">
            <w:pPr>
              <w:pStyle w:val="TAC"/>
            </w:pPr>
            <w:r w:rsidRPr="001D386E">
              <w:t>Yes</w:t>
            </w:r>
          </w:p>
        </w:tc>
        <w:tc>
          <w:tcPr>
            <w:tcW w:w="586" w:type="dxa"/>
            <w:gridSpan w:val="2"/>
            <w:vAlign w:val="center"/>
          </w:tcPr>
          <w:p w14:paraId="13A279F7" w14:textId="77777777" w:rsidR="005D0C79" w:rsidRPr="001D386E" w:rsidRDefault="005D0C79" w:rsidP="005D0C79">
            <w:pPr>
              <w:pStyle w:val="TAC"/>
            </w:pPr>
            <w:r w:rsidRPr="001D386E">
              <w:t>Yes</w:t>
            </w:r>
          </w:p>
        </w:tc>
        <w:tc>
          <w:tcPr>
            <w:tcW w:w="586" w:type="dxa"/>
            <w:gridSpan w:val="2"/>
            <w:vAlign w:val="center"/>
          </w:tcPr>
          <w:p w14:paraId="5B2DB1F9" w14:textId="77777777" w:rsidR="005D0C79" w:rsidRPr="001D386E" w:rsidRDefault="005D0C79" w:rsidP="005D0C79">
            <w:pPr>
              <w:pStyle w:val="TAC"/>
            </w:pPr>
          </w:p>
        </w:tc>
        <w:tc>
          <w:tcPr>
            <w:tcW w:w="587" w:type="dxa"/>
            <w:gridSpan w:val="2"/>
            <w:vAlign w:val="center"/>
          </w:tcPr>
          <w:p w14:paraId="031194F9" w14:textId="77777777" w:rsidR="005D0C79" w:rsidRPr="001D386E" w:rsidRDefault="005D0C79" w:rsidP="005D0C79">
            <w:pPr>
              <w:pStyle w:val="TAC"/>
              <w:rPr>
                <w:lang w:eastAsia="zh-CN"/>
              </w:rPr>
            </w:pPr>
          </w:p>
        </w:tc>
        <w:tc>
          <w:tcPr>
            <w:tcW w:w="1187" w:type="dxa"/>
            <w:vMerge/>
            <w:vAlign w:val="center"/>
          </w:tcPr>
          <w:p w14:paraId="548CBD11" w14:textId="77777777" w:rsidR="005D0C79" w:rsidRPr="001D386E" w:rsidRDefault="005D0C79" w:rsidP="005D0C79">
            <w:pPr>
              <w:pStyle w:val="TAC"/>
            </w:pPr>
          </w:p>
        </w:tc>
        <w:tc>
          <w:tcPr>
            <w:tcW w:w="1286" w:type="dxa"/>
            <w:vMerge/>
            <w:vAlign w:val="center"/>
          </w:tcPr>
          <w:p w14:paraId="363E2040" w14:textId="77777777" w:rsidR="005D0C79" w:rsidRPr="001D386E" w:rsidRDefault="005D0C79" w:rsidP="005D0C79">
            <w:pPr>
              <w:pStyle w:val="TAC"/>
            </w:pPr>
          </w:p>
        </w:tc>
      </w:tr>
      <w:tr w:rsidR="005D0C79" w:rsidRPr="001D386E" w14:paraId="4E0C38FB" w14:textId="77777777" w:rsidTr="005D0C79">
        <w:trPr>
          <w:trHeight w:val="223"/>
          <w:jc w:val="center"/>
        </w:trPr>
        <w:tc>
          <w:tcPr>
            <w:tcW w:w="1396" w:type="dxa"/>
            <w:vMerge/>
            <w:vAlign w:val="center"/>
          </w:tcPr>
          <w:p w14:paraId="1C55E62B" w14:textId="77777777" w:rsidR="005D0C79" w:rsidRPr="001D386E" w:rsidRDefault="005D0C79" w:rsidP="005D0C79">
            <w:pPr>
              <w:pStyle w:val="TAC"/>
            </w:pPr>
          </w:p>
        </w:tc>
        <w:tc>
          <w:tcPr>
            <w:tcW w:w="1466" w:type="dxa"/>
            <w:vMerge/>
            <w:vAlign w:val="center"/>
          </w:tcPr>
          <w:p w14:paraId="266BB1C0" w14:textId="77777777" w:rsidR="005D0C79" w:rsidRPr="001D386E" w:rsidRDefault="005D0C79" w:rsidP="005D0C79">
            <w:pPr>
              <w:pStyle w:val="TAC"/>
              <w:rPr>
                <w:lang w:eastAsia="zh-CN"/>
              </w:rPr>
            </w:pPr>
          </w:p>
        </w:tc>
        <w:tc>
          <w:tcPr>
            <w:tcW w:w="767" w:type="dxa"/>
            <w:shd w:val="clear" w:color="auto" w:fill="auto"/>
            <w:vAlign w:val="center"/>
          </w:tcPr>
          <w:p w14:paraId="0C8EDA16"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5F512E78" w14:textId="77777777" w:rsidR="005D0C79" w:rsidRPr="001D386E" w:rsidRDefault="005D0C79" w:rsidP="005D0C79">
            <w:pPr>
              <w:pStyle w:val="TAC"/>
            </w:pPr>
          </w:p>
        </w:tc>
        <w:tc>
          <w:tcPr>
            <w:tcW w:w="586" w:type="dxa"/>
            <w:vAlign w:val="center"/>
          </w:tcPr>
          <w:p w14:paraId="48709F70" w14:textId="77777777" w:rsidR="005D0C79" w:rsidRPr="001D386E" w:rsidRDefault="005D0C79" w:rsidP="005D0C79">
            <w:pPr>
              <w:pStyle w:val="TAC"/>
            </w:pPr>
          </w:p>
        </w:tc>
        <w:tc>
          <w:tcPr>
            <w:tcW w:w="586" w:type="dxa"/>
            <w:gridSpan w:val="2"/>
            <w:vAlign w:val="center"/>
          </w:tcPr>
          <w:p w14:paraId="23A17078" w14:textId="77777777" w:rsidR="005D0C79" w:rsidRPr="001D386E" w:rsidRDefault="005D0C79" w:rsidP="005D0C79">
            <w:pPr>
              <w:pStyle w:val="TAC"/>
            </w:pPr>
            <w:r w:rsidRPr="001D386E">
              <w:t>Yes</w:t>
            </w:r>
          </w:p>
        </w:tc>
        <w:tc>
          <w:tcPr>
            <w:tcW w:w="586" w:type="dxa"/>
            <w:gridSpan w:val="2"/>
            <w:vAlign w:val="center"/>
          </w:tcPr>
          <w:p w14:paraId="03646AD6" w14:textId="77777777" w:rsidR="005D0C79" w:rsidRPr="001D386E" w:rsidRDefault="005D0C79" w:rsidP="005D0C79">
            <w:pPr>
              <w:pStyle w:val="TAC"/>
            </w:pPr>
            <w:r w:rsidRPr="001D386E">
              <w:t>Yes</w:t>
            </w:r>
          </w:p>
        </w:tc>
        <w:tc>
          <w:tcPr>
            <w:tcW w:w="586" w:type="dxa"/>
            <w:gridSpan w:val="2"/>
            <w:vAlign w:val="center"/>
          </w:tcPr>
          <w:p w14:paraId="3E6352E8" w14:textId="77777777" w:rsidR="005D0C79" w:rsidRPr="001D386E" w:rsidRDefault="005D0C79" w:rsidP="005D0C79">
            <w:pPr>
              <w:pStyle w:val="TAC"/>
            </w:pPr>
          </w:p>
        </w:tc>
        <w:tc>
          <w:tcPr>
            <w:tcW w:w="587" w:type="dxa"/>
            <w:gridSpan w:val="2"/>
            <w:vAlign w:val="center"/>
          </w:tcPr>
          <w:p w14:paraId="03706CD8" w14:textId="77777777" w:rsidR="005D0C79" w:rsidRPr="001D386E" w:rsidRDefault="005D0C79" w:rsidP="005D0C79">
            <w:pPr>
              <w:pStyle w:val="TAC"/>
              <w:rPr>
                <w:lang w:eastAsia="zh-CN"/>
              </w:rPr>
            </w:pPr>
          </w:p>
        </w:tc>
        <w:tc>
          <w:tcPr>
            <w:tcW w:w="1187" w:type="dxa"/>
            <w:vMerge/>
            <w:vAlign w:val="center"/>
          </w:tcPr>
          <w:p w14:paraId="0B0C56CA" w14:textId="77777777" w:rsidR="005D0C79" w:rsidRPr="001D386E" w:rsidRDefault="005D0C79" w:rsidP="005D0C79">
            <w:pPr>
              <w:pStyle w:val="TAC"/>
            </w:pPr>
          </w:p>
        </w:tc>
        <w:tc>
          <w:tcPr>
            <w:tcW w:w="1286" w:type="dxa"/>
            <w:vMerge/>
            <w:vAlign w:val="center"/>
          </w:tcPr>
          <w:p w14:paraId="736A3F53" w14:textId="77777777" w:rsidR="005D0C79" w:rsidRPr="001D386E" w:rsidRDefault="005D0C79" w:rsidP="005D0C79">
            <w:pPr>
              <w:pStyle w:val="TAC"/>
            </w:pPr>
          </w:p>
        </w:tc>
      </w:tr>
      <w:tr w:rsidR="005D0C79" w:rsidRPr="001D386E" w14:paraId="200BB7FB" w14:textId="77777777" w:rsidTr="005D0C79">
        <w:trPr>
          <w:jc w:val="center"/>
        </w:trPr>
        <w:tc>
          <w:tcPr>
            <w:tcW w:w="1396" w:type="dxa"/>
            <w:vMerge w:val="restart"/>
            <w:vAlign w:val="center"/>
          </w:tcPr>
          <w:p w14:paraId="45F2C954" w14:textId="77777777" w:rsidR="005D0C79" w:rsidRPr="001D386E" w:rsidRDefault="005D0C79" w:rsidP="005D0C79">
            <w:pPr>
              <w:pStyle w:val="TAC"/>
            </w:pPr>
            <w:r w:rsidRPr="001D386E">
              <w:t>CA_2A-12A-66A</w:t>
            </w:r>
          </w:p>
        </w:tc>
        <w:tc>
          <w:tcPr>
            <w:tcW w:w="1466" w:type="dxa"/>
            <w:vMerge w:val="restart"/>
            <w:vAlign w:val="center"/>
          </w:tcPr>
          <w:p w14:paraId="0E2274AF" w14:textId="77777777" w:rsidR="005D0C79" w:rsidRPr="001D386E" w:rsidRDefault="005D0C79" w:rsidP="005D0C79">
            <w:pPr>
              <w:pStyle w:val="TAC"/>
            </w:pPr>
            <w:r w:rsidRPr="001D386E">
              <w:rPr>
                <w:rFonts w:hint="eastAsia"/>
              </w:rPr>
              <w:t>CA_</w:t>
            </w:r>
            <w:r w:rsidRPr="001D386E">
              <w:t>2A-12A,</w:t>
            </w:r>
          </w:p>
          <w:p w14:paraId="5AE316E5" w14:textId="77777777" w:rsidR="005D0C79" w:rsidRPr="001D386E" w:rsidRDefault="005D0C79" w:rsidP="005D0C79">
            <w:pPr>
              <w:pStyle w:val="TAC"/>
            </w:pPr>
            <w:r w:rsidRPr="001D386E">
              <w:t>CA_2A-66A</w:t>
            </w:r>
          </w:p>
          <w:p w14:paraId="54F2274E" w14:textId="77777777" w:rsidR="005D0C79" w:rsidRPr="001D386E" w:rsidRDefault="005D0C79" w:rsidP="005D0C79">
            <w:pPr>
              <w:pStyle w:val="TAC"/>
              <w:rPr>
                <w:lang w:eastAsia="ja-JP"/>
              </w:rPr>
            </w:pPr>
            <w:r w:rsidRPr="001D386E">
              <w:rPr>
                <w:lang w:eastAsia="ja-JP"/>
              </w:rPr>
              <w:t>CA_12A-66A</w:t>
            </w:r>
          </w:p>
        </w:tc>
        <w:tc>
          <w:tcPr>
            <w:tcW w:w="767" w:type="dxa"/>
            <w:vAlign w:val="center"/>
          </w:tcPr>
          <w:p w14:paraId="68DACC8D" w14:textId="77777777" w:rsidR="005D0C79" w:rsidRPr="001D386E" w:rsidRDefault="005D0C79" w:rsidP="005D0C79">
            <w:pPr>
              <w:pStyle w:val="TAC"/>
              <w:rPr>
                <w:lang w:eastAsia="zh-CN"/>
              </w:rPr>
            </w:pPr>
            <w:r w:rsidRPr="001D386E">
              <w:rPr>
                <w:lang w:eastAsia="zh-CN"/>
              </w:rPr>
              <w:t>2</w:t>
            </w:r>
          </w:p>
        </w:tc>
        <w:tc>
          <w:tcPr>
            <w:tcW w:w="1227" w:type="dxa"/>
            <w:vAlign w:val="center"/>
          </w:tcPr>
          <w:p w14:paraId="2CE628AC" w14:textId="77777777" w:rsidR="005D0C79" w:rsidRPr="001D386E" w:rsidRDefault="005D0C79" w:rsidP="005D0C79">
            <w:pPr>
              <w:pStyle w:val="TAC"/>
              <w:rPr>
                <w:lang w:eastAsia="zh-CN"/>
              </w:rPr>
            </w:pPr>
          </w:p>
        </w:tc>
        <w:tc>
          <w:tcPr>
            <w:tcW w:w="586" w:type="dxa"/>
            <w:vAlign w:val="center"/>
          </w:tcPr>
          <w:p w14:paraId="14B31419" w14:textId="77777777" w:rsidR="005D0C79" w:rsidRPr="001D386E" w:rsidRDefault="005D0C79" w:rsidP="005D0C79">
            <w:pPr>
              <w:pStyle w:val="TAC"/>
              <w:rPr>
                <w:lang w:eastAsia="zh-CN"/>
              </w:rPr>
            </w:pPr>
          </w:p>
        </w:tc>
        <w:tc>
          <w:tcPr>
            <w:tcW w:w="586" w:type="dxa"/>
            <w:gridSpan w:val="2"/>
            <w:vAlign w:val="center"/>
          </w:tcPr>
          <w:p w14:paraId="3516ACBE"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1EDCE90"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5B1A4679"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1A0E79D5"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3864AD1B" w14:textId="77777777" w:rsidR="005D0C79" w:rsidRPr="001D386E" w:rsidRDefault="005D0C79" w:rsidP="005D0C79">
            <w:pPr>
              <w:pStyle w:val="TAC"/>
            </w:pPr>
            <w:r w:rsidRPr="001D386E">
              <w:t>50</w:t>
            </w:r>
          </w:p>
        </w:tc>
        <w:tc>
          <w:tcPr>
            <w:tcW w:w="1286" w:type="dxa"/>
            <w:vMerge w:val="restart"/>
            <w:vAlign w:val="center"/>
          </w:tcPr>
          <w:p w14:paraId="0951BEA7" w14:textId="77777777" w:rsidR="005D0C79" w:rsidRPr="001D386E" w:rsidRDefault="005D0C79" w:rsidP="005D0C79">
            <w:pPr>
              <w:pStyle w:val="TAC"/>
            </w:pPr>
            <w:r w:rsidRPr="001D386E">
              <w:t>0</w:t>
            </w:r>
          </w:p>
        </w:tc>
      </w:tr>
      <w:tr w:rsidR="005D0C79" w:rsidRPr="001D386E" w14:paraId="1FFCD5E0" w14:textId="77777777" w:rsidTr="005D0C79">
        <w:trPr>
          <w:jc w:val="center"/>
        </w:trPr>
        <w:tc>
          <w:tcPr>
            <w:tcW w:w="1396" w:type="dxa"/>
            <w:vMerge/>
            <w:vAlign w:val="center"/>
          </w:tcPr>
          <w:p w14:paraId="7C9DCB35" w14:textId="77777777" w:rsidR="005D0C79" w:rsidRPr="001D386E" w:rsidRDefault="005D0C79" w:rsidP="005D0C79">
            <w:pPr>
              <w:pStyle w:val="TAC"/>
            </w:pPr>
          </w:p>
        </w:tc>
        <w:tc>
          <w:tcPr>
            <w:tcW w:w="1466" w:type="dxa"/>
            <w:vMerge/>
            <w:vAlign w:val="center"/>
          </w:tcPr>
          <w:p w14:paraId="4C89A4D8" w14:textId="77777777" w:rsidR="005D0C79" w:rsidRPr="001D386E" w:rsidRDefault="005D0C79" w:rsidP="005D0C79">
            <w:pPr>
              <w:pStyle w:val="TAC"/>
              <w:rPr>
                <w:lang w:eastAsia="ja-JP"/>
              </w:rPr>
            </w:pPr>
          </w:p>
        </w:tc>
        <w:tc>
          <w:tcPr>
            <w:tcW w:w="767" w:type="dxa"/>
            <w:vAlign w:val="center"/>
          </w:tcPr>
          <w:p w14:paraId="5785BE38" w14:textId="77777777" w:rsidR="005D0C79" w:rsidRPr="001D386E" w:rsidRDefault="005D0C79" w:rsidP="005D0C79">
            <w:pPr>
              <w:pStyle w:val="TAC"/>
              <w:rPr>
                <w:lang w:eastAsia="zh-CN"/>
              </w:rPr>
            </w:pPr>
            <w:r w:rsidRPr="001D386E">
              <w:rPr>
                <w:lang w:eastAsia="zh-CN"/>
              </w:rPr>
              <w:t>12</w:t>
            </w:r>
          </w:p>
        </w:tc>
        <w:tc>
          <w:tcPr>
            <w:tcW w:w="1227" w:type="dxa"/>
            <w:vAlign w:val="center"/>
          </w:tcPr>
          <w:p w14:paraId="40DF5CAF" w14:textId="77777777" w:rsidR="005D0C79" w:rsidRPr="001D386E" w:rsidRDefault="005D0C79" w:rsidP="005D0C79">
            <w:pPr>
              <w:pStyle w:val="TAC"/>
              <w:rPr>
                <w:lang w:eastAsia="zh-CN"/>
              </w:rPr>
            </w:pPr>
          </w:p>
        </w:tc>
        <w:tc>
          <w:tcPr>
            <w:tcW w:w="586" w:type="dxa"/>
            <w:vAlign w:val="center"/>
          </w:tcPr>
          <w:p w14:paraId="53F38675" w14:textId="77777777" w:rsidR="005D0C79" w:rsidRPr="001D386E" w:rsidRDefault="005D0C79" w:rsidP="005D0C79">
            <w:pPr>
              <w:pStyle w:val="TAC"/>
              <w:rPr>
                <w:lang w:eastAsia="zh-CN"/>
              </w:rPr>
            </w:pPr>
          </w:p>
        </w:tc>
        <w:tc>
          <w:tcPr>
            <w:tcW w:w="586" w:type="dxa"/>
            <w:gridSpan w:val="2"/>
            <w:vAlign w:val="center"/>
          </w:tcPr>
          <w:p w14:paraId="407A0B06"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2505BAD3"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67DCFBBA" w14:textId="77777777" w:rsidR="005D0C79" w:rsidRPr="001D386E" w:rsidRDefault="005D0C79" w:rsidP="005D0C79">
            <w:pPr>
              <w:pStyle w:val="TAC"/>
              <w:rPr>
                <w:lang w:eastAsia="zh-CN"/>
              </w:rPr>
            </w:pPr>
          </w:p>
        </w:tc>
        <w:tc>
          <w:tcPr>
            <w:tcW w:w="587" w:type="dxa"/>
            <w:gridSpan w:val="2"/>
            <w:vAlign w:val="center"/>
          </w:tcPr>
          <w:p w14:paraId="23B20EED" w14:textId="77777777" w:rsidR="005D0C79" w:rsidRPr="001D386E" w:rsidRDefault="005D0C79" w:rsidP="005D0C79">
            <w:pPr>
              <w:pStyle w:val="TAC"/>
              <w:rPr>
                <w:lang w:eastAsia="zh-CN"/>
              </w:rPr>
            </w:pPr>
          </w:p>
        </w:tc>
        <w:tc>
          <w:tcPr>
            <w:tcW w:w="1187" w:type="dxa"/>
            <w:vMerge/>
            <w:vAlign w:val="center"/>
          </w:tcPr>
          <w:p w14:paraId="00F35359" w14:textId="77777777" w:rsidR="005D0C79" w:rsidRPr="001D386E" w:rsidRDefault="005D0C79" w:rsidP="005D0C79">
            <w:pPr>
              <w:pStyle w:val="TAC"/>
            </w:pPr>
          </w:p>
        </w:tc>
        <w:tc>
          <w:tcPr>
            <w:tcW w:w="1286" w:type="dxa"/>
            <w:vMerge/>
            <w:vAlign w:val="center"/>
          </w:tcPr>
          <w:p w14:paraId="11D1281F" w14:textId="77777777" w:rsidR="005D0C79" w:rsidRPr="001D386E" w:rsidRDefault="005D0C79" w:rsidP="005D0C79">
            <w:pPr>
              <w:pStyle w:val="TAC"/>
            </w:pPr>
          </w:p>
        </w:tc>
      </w:tr>
      <w:tr w:rsidR="005D0C79" w:rsidRPr="001D386E" w14:paraId="2A3AF4FF" w14:textId="77777777" w:rsidTr="005D0C79">
        <w:trPr>
          <w:jc w:val="center"/>
        </w:trPr>
        <w:tc>
          <w:tcPr>
            <w:tcW w:w="1396" w:type="dxa"/>
            <w:vMerge/>
            <w:vAlign w:val="center"/>
          </w:tcPr>
          <w:p w14:paraId="41A5C296" w14:textId="77777777" w:rsidR="005D0C79" w:rsidRPr="001D386E" w:rsidRDefault="005D0C79" w:rsidP="005D0C79">
            <w:pPr>
              <w:pStyle w:val="TAC"/>
            </w:pPr>
          </w:p>
        </w:tc>
        <w:tc>
          <w:tcPr>
            <w:tcW w:w="1466" w:type="dxa"/>
            <w:vMerge/>
            <w:vAlign w:val="center"/>
          </w:tcPr>
          <w:p w14:paraId="0F26CC46" w14:textId="77777777" w:rsidR="005D0C79" w:rsidRPr="001D386E" w:rsidRDefault="005D0C79" w:rsidP="005D0C79">
            <w:pPr>
              <w:pStyle w:val="TAC"/>
              <w:rPr>
                <w:lang w:eastAsia="ja-JP"/>
              </w:rPr>
            </w:pPr>
          </w:p>
        </w:tc>
        <w:tc>
          <w:tcPr>
            <w:tcW w:w="767" w:type="dxa"/>
            <w:vAlign w:val="center"/>
          </w:tcPr>
          <w:p w14:paraId="5E775811" w14:textId="77777777" w:rsidR="005D0C79" w:rsidRPr="001D386E" w:rsidRDefault="005D0C79" w:rsidP="005D0C79">
            <w:pPr>
              <w:pStyle w:val="TAC"/>
              <w:rPr>
                <w:lang w:eastAsia="zh-CN"/>
              </w:rPr>
            </w:pPr>
            <w:r w:rsidRPr="001D386E">
              <w:rPr>
                <w:lang w:eastAsia="zh-CN"/>
              </w:rPr>
              <w:t>66</w:t>
            </w:r>
          </w:p>
        </w:tc>
        <w:tc>
          <w:tcPr>
            <w:tcW w:w="1227" w:type="dxa"/>
            <w:vAlign w:val="center"/>
          </w:tcPr>
          <w:p w14:paraId="237A7EB0" w14:textId="77777777" w:rsidR="005D0C79" w:rsidRPr="001D386E" w:rsidRDefault="005D0C79" w:rsidP="005D0C79">
            <w:pPr>
              <w:pStyle w:val="TAC"/>
              <w:rPr>
                <w:lang w:eastAsia="zh-CN"/>
              </w:rPr>
            </w:pPr>
          </w:p>
        </w:tc>
        <w:tc>
          <w:tcPr>
            <w:tcW w:w="586" w:type="dxa"/>
            <w:vAlign w:val="center"/>
          </w:tcPr>
          <w:p w14:paraId="2D5AD8BE" w14:textId="77777777" w:rsidR="005D0C79" w:rsidRPr="001D386E" w:rsidRDefault="005D0C79" w:rsidP="005D0C79">
            <w:pPr>
              <w:pStyle w:val="TAC"/>
              <w:rPr>
                <w:lang w:eastAsia="zh-CN"/>
              </w:rPr>
            </w:pPr>
          </w:p>
        </w:tc>
        <w:tc>
          <w:tcPr>
            <w:tcW w:w="586" w:type="dxa"/>
            <w:gridSpan w:val="2"/>
            <w:vAlign w:val="center"/>
          </w:tcPr>
          <w:p w14:paraId="1139AA59"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6C48CA15"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3F7D78D9"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4B91E1FE"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369799DA" w14:textId="77777777" w:rsidR="005D0C79" w:rsidRPr="001D386E" w:rsidRDefault="005D0C79" w:rsidP="005D0C79">
            <w:pPr>
              <w:pStyle w:val="TAC"/>
            </w:pPr>
          </w:p>
        </w:tc>
        <w:tc>
          <w:tcPr>
            <w:tcW w:w="1286" w:type="dxa"/>
            <w:vMerge/>
            <w:vAlign w:val="center"/>
          </w:tcPr>
          <w:p w14:paraId="70F60C18" w14:textId="77777777" w:rsidR="005D0C79" w:rsidRPr="001D386E" w:rsidRDefault="005D0C79" w:rsidP="005D0C79">
            <w:pPr>
              <w:pStyle w:val="TAC"/>
            </w:pPr>
          </w:p>
        </w:tc>
      </w:tr>
      <w:tr w:rsidR="005D0C79" w:rsidRPr="001D386E" w14:paraId="3BE39F17" w14:textId="77777777" w:rsidTr="005D0C79">
        <w:trPr>
          <w:jc w:val="center"/>
        </w:trPr>
        <w:tc>
          <w:tcPr>
            <w:tcW w:w="1396" w:type="dxa"/>
            <w:vMerge/>
            <w:vAlign w:val="center"/>
          </w:tcPr>
          <w:p w14:paraId="32D5B347" w14:textId="77777777" w:rsidR="005D0C79" w:rsidRPr="001D386E" w:rsidRDefault="005D0C79" w:rsidP="005D0C79">
            <w:pPr>
              <w:pStyle w:val="TAC"/>
            </w:pPr>
          </w:p>
        </w:tc>
        <w:tc>
          <w:tcPr>
            <w:tcW w:w="1466" w:type="dxa"/>
            <w:vMerge/>
            <w:vAlign w:val="center"/>
          </w:tcPr>
          <w:p w14:paraId="4B4B8010" w14:textId="77777777" w:rsidR="005D0C79" w:rsidRPr="001D386E" w:rsidRDefault="005D0C79" w:rsidP="005D0C79">
            <w:pPr>
              <w:pStyle w:val="TAC"/>
              <w:rPr>
                <w:lang w:eastAsia="ja-JP"/>
              </w:rPr>
            </w:pPr>
          </w:p>
        </w:tc>
        <w:tc>
          <w:tcPr>
            <w:tcW w:w="767" w:type="dxa"/>
            <w:vAlign w:val="center"/>
          </w:tcPr>
          <w:p w14:paraId="2A7CB46A" w14:textId="77777777" w:rsidR="005D0C79" w:rsidRPr="001D386E" w:rsidRDefault="005D0C79" w:rsidP="005D0C79">
            <w:pPr>
              <w:pStyle w:val="TAC"/>
              <w:rPr>
                <w:lang w:eastAsia="zh-CN"/>
              </w:rPr>
            </w:pPr>
            <w:r w:rsidRPr="001D386E">
              <w:rPr>
                <w:lang w:eastAsia="zh-CN"/>
              </w:rPr>
              <w:t>2</w:t>
            </w:r>
          </w:p>
        </w:tc>
        <w:tc>
          <w:tcPr>
            <w:tcW w:w="1227" w:type="dxa"/>
            <w:vAlign w:val="center"/>
          </w:tcPr>
          <w:p w14:paraId="0D220EBE" w14:textId="77777777" w:rsidR="005D0C79" w:rsidRPr="001D386E" w:rsidRDefault="005D0C79" w:rsidP="005D0C79">
            <w:pPr>
              <w:pStyle w:val="TAC"/>
              <w:rPr>
                <w:lang w:eastAsia="zh-CN"/>
              </w:rPr>
            </w:pPr>
          </w:p>
        </w:tc>
        <w:tc>
          <w:tcPr>
            <w:tcW w:w="586" w:type="dxa"/>
            <w:vAlign w:val="center"/>
          </w:tcPr>
          <w:p w14:paraId="6E9C4665" w14:textId="77777777" w:rsidR="005D0C79" w:rsidRPr="001D386E" w:rsidRDefault="005D0C79" w:rsidP="005D0C79">
            <w:pPr>
              <w:pStyle w:val="TAC"/>
              <w:rPr>
                <w:lang w:eastAsia="zh-CN"/>
              </w:rPr>
            </w:pPr>
          </w:p>
        </w:tc>
        <w:tc>
          <w:tcPr>
            <w:tcW w:w="586" w:type="dxa"/>
            <w:gridSpan w:val="2"/>
            <w:vAlign w:val="center"/>
          </w:tcPr>
          <w:p w14:paraId="7C457372"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F6AC5D7"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E349277" w14:textId="77777777" w:rsidR="005D0C79" w:rsidRPr="001D386E" w:rsidRDefault="005D0C79" w:rsidP="005D0C79">
            <w:pPr>
              <w:pStyle w:val="TAC"/>
              <w:rPr>
                <w:lang w:eastAsia="zh-CN"/>
              </w:rPr>
            </w:pPr>
          </w:p>
        </w:tc>
        <w:tc>
          <w:tcPr>
            <w:tcW w:w="587" w:type="dxa"/>
            <w:gridSpan w:val="2"/>
            <w:vAlign w:val="center"/>
          </w:tcPr>
          <w:p w14:paraId="11E38C0A" w14:textId="77777777" w:rsidR="005D0C79" w:rsidRPr="001D386E" w:rsidRDefault="005D0C79" w:rsidP="005D0C79">
            <w:pPr>
              <w:pStyle w:val="TAC"/>
              <w:rPr>
                <w:lang w:eastAsia="zh-CN"/>
              </w:rPr>
            </w:pPr>
          </w:p>
        </w:tc>
        <w:tc>
          <w:tcPr>
            <w:tcW w:w="1187" w:type="dxa"/>
            <w:vMerge w:val="restart"/>
            <w:vAlign w:val="center"/>
          </w:tcPr>
          <w:p w14:paraId="618026EF" w14:textId="77777777" w:rsidR="005D0C79" w:rsidRPr="001D386E" w:rsidRDefault="005D0C79" w:rsidP="005D0C79">
            <w:pPr>
              <w:pStyle w:val="TAC"/>
            </w:pPr>
            <w:r w:rsidRPr="001D386E">
              <w:t>40</w:t>
            </w:r>
          </w:p>
        </w:tc>
        <w:tc>
          <w:tcPr>
            <w:tcW w:w="1286" w:type="dxa"/>
            <w:vMerge w:val="restart"/>
            <w:vAlign w:val="center"/>
          </w:tcPr>
          <w:p w14:paraId="0C628DB9" w14:textId="77777777" w:rsidR="005D0C79" w:rsidRPr="001D386E" w:rsidRDefault="005D0C79" w:rsidP="005D0C79">
            <w:pPr>
              <w:pStyle w:val="TAC"/>
            </w:pPr>
            <w:r w:rsidRPr="001D386E">
              <w:t>1</w:t>
            </w:r>
          </w:p>
        </w:tc>
      </w:tr>
      <w:tr w:rsidR="005D0C79" w:rsidRPr="001D386E" w14:paraId="7EABEFE3" w14:textId="77777777" w:rsidTr="005D0C79">
        <w:trPr>
          <w:jc w:val="center"/>
        </w:trPr>
        <w:tc>
          <w:tcPr>
            <w:tcW w:w="1396" w:type="dxa"/>
            <w:vMerge/>
            <w:vAlign w:val="center"/>
          </w:tcPr>
          <w:p w14:paraId="265B07A1" w14:textId="77777777" w:rsidR="005D0C79" w:rsidRPr="001D386E" w:rsidRDefault="005D0C79" w:rsidP="005D0C79">
            <w:pPr>
              <w:pStyle w:val="TAC"/>
            </w:pPr>
          </w:p>
        </w:tc>
        <w:tc>
          <w:tcPr>
            <w:tcW w:w="1466" w:type="dxa"/>
            <w:vMerge/>
            <w:vAlign w:val="center"/>
          </w:tcPr>
          <w:p w14:paraId="0D406FE7" w14:textId="77777777" w:rsidR="005D0C79" w:rsidRPr="001D386E" w:rsidRDefault="005D0C79" w:rsidP="005D0C79">
            <w:pPr>
              <w:pStyle w:val="TAC"/>
              <w:rPr>
                <w:lang w:eastAsia="ja-JP"/>
              </w:rPr>
            </w:pPr>
          </w:p>
        </w:tc>
        <w:tc>
          <w:tcPr>
            <w:tcW w:w="767" w:type="dxa"/>
            <w:vAlign w:val="center"/>
          </w:tcPr>
          <w:p w14:paraId="7C119E2C" w14:textId="77777777" w:rsidR="005D0C79" w:rsidRPr="001D386E" w:rsidRDefault="005D0C79" w:rsidP="005D0C79">
            <w:pPr>
              <w:pStyle w:val="TAC"/>
              <w:rPr>
                <w:lang w:eastAsia="zh-CN"/>
              </w:rPr>
            </w:pPr>
            <w:r w:rsidRPr="001D386E">
              <w:rPr>
                <w:lang w:eastAsia="zh-CN"/>
              </w:rPr>
              <w:t>12</w:t>
            </w:r>
          </w:p>
        </w:tc>
        <w:tc>
          <w:tcPr>
            <w:tcW w:w="1227" w:type="dxa"/>
            <w:vAlign w:val="center"/>
          </w:tcPr>
          <w:p w14:paraId="4AEDF319" w14:textId="77777777" w:rsidR="005D0C79" w:rsidRPr="001D386E" w:rsidRDefault="005D0C79" w:rsidP="005D0C79">
            <w:pPr>
              <w:pStyle w:val="TAC"/>
              <w:rPr>
                <w:lang w:eastAsia="zh-CN"/>
              </w:rPr>
            </w:pPr>
          </w:p>
        </w:tc>
        <w:tc>
          <w:tcPr>
            <w:tcW w:w="586" w:type="dxa"/>
            <w:vAlign w:val="center"/>
          </w:tcPr>
          <w:p w14:paraId="2593DC54" w14:textId="77777777" w:rsidR="005D0C79" w:rsidRPr="001D386E" w:rsidRDefault="005D0C79" w:rsidP="005D0C79">
            <w:pPr>
              <w:pStyle w:val="TAC"/>
              <w:rPr>
                <w:lang w:eastAsia="zh-CN"/>
              </w:rPr>
            </w:pPr>
          </w:p>
        </w:tc>
        <w:tc>
          <w:tcPr>
            <w:tcW w:w="586" w:type="dxa"/>
            <w:gridSpan w:val="2"/>
            <w:vAlign w:val="center"/>
          </w:tcPr>
          <w:p w14:paraId="3478389D"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0320BE6C"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1A35F17B" w14:textId="77777777" w:rsidR="005D0C79" w:rsidRPr="001D386E" w:rsidRDefault="005D0C79" w:rsidP="005D0C79">
            <w:pPr>
              <w:pStyle w:val="TAC"/>
              <w:rPr>
                <w:lang w:eastAsia="zh-CN"/>
              </w:rPr>
            </w:pPr>
          </w:p>
        </w:tc>
        <w:tc>
          <w:tcPr>
            <w:tcW w:w="587" w:type="dxa"/>
            <w:gridSpan w:val="2"/>
            <w:vAlign w:val="center"/>
          </w:tcPr>
          <w:p w14:paraId="227DB0AA" w14:textId="77777777" w:rsidR="005D0C79" w:rsidRPr="001D386E" w:rsidRDefault="005D0C79" w:rsidP="005D0C79">
            <w:pPr>
              <w:pStyle w:val="TAC"/>
              <w:rPr>
                <w:lang w:eastAsia="zh-CN"/>
              </w:rPr>
            </w:pPr>
          </w:p>
        </w:tc>
        <w:tc>
          <w:tcPr>
            <w:tcW w:w="1187" w:type="dxa"/>
            <w:vMerge/>
            <w:vAlign w:val="center"/>
          </w:tcPr>
          <w:p w14:paraId="4AEF1DFC" w14:textId="77777777" w:rsidR="005D0C79" w:rsidRPr="001D386E" w:rsidRDefault="005D0C79" w:rsidP="005D0C79">
            <w:pPr>
              <w:pStyle w:val="TAC"/>
            </w:pPr>
          </w:p>
        </w:tc>
        <w:tc>
          <w:tcPr>
            <w:tcW w:w="1286" w:type="dxa"/>
            <w:vMerge/>
            <w:vAlign w:val="center"/>
          </w:tcPr>
          <w:p w14:paraId="525E172D" w14:textId="77777777" w:rsidR="005D0C79" w:rsidRPr="001D386E" w:rsidRDefault="005D0C79" w:rsidP="005D0C79">
            <w:pPr>
              <w:pStyle w:val="TAC"/>
            </w:pPr>
          </w:p>
        </w:tc>
      </w:tr>
      <w:tr w:rsidR="005D0C79" w:rsidRPr="001D386E" w14:paraId="504971AC" w14:textId="77777777" w:rsidTr="005D0C79">
        <w:trPr>
          <w:jc w:val="center"/>
        </w:trPr>
        <w:tc>
          <w:tcPr>
            <w:tcW w:w="1396" w:type="dxa"/>
            <w:vMerge/>
            <w:vAlign w:val="center"/>
          </w:tcPr>
          <w:p w14:paraId="251ECFCD" w14:textId="77777777" w:rsidR="005D0C79" w:rsidRPr="001D386E" w:rsidRDefault="005D0C79" w:rsidP="005D0C79">
            <w:pPr>
              <w:pStyle w:val="TAC"/>
            </w:pPr>
          </w:p>
        </w:tc>
        <w:tc>
          <w:tcPr>
            <w:tcW w:w="1466" w:type="dxa"/>
            <w:vMerge/>
            <w:vAlign w:val="center"/>
          </w:tcPr>
          <w:p w14:paraId="2A16BA86" w14:textId="77777777" w:rsidR="005D0C79" w:rsidRPr="001D386E" w:rsidRDefault="005D0C79" w:rsidP="005D0C79">
            <w:pPr>
              <w:pStyle w:val="TAC"/>
              <w:rPr>
                <w:lang w:eastAsia="ja-JP"/>
              </w:rPr>
            </w:pPr>
          </w:p>
        </w:tc>
        <w:tc>
          <w:tcPr>
            <w:tcW w:w="767" w:type="dxa"/>
            <w:vAlign w:val="center"/>
          </w:tcPr>
          <w:p w14:paraId="44FE725B" w14:textId="77777777" w:rsidR="005D0C79" w:rsidRPr="001D386E" w:rsidRDefault="005D0C79" w:rsidP="005D0C79">
            <w:pPr>
              <w:pStyle w:val="TAC"/>
              <w:rPr>
                <w:lang w:eastAsia="zh-CN"/>
              </w:rPr>
            </w:pPr>
            <w:r w:rsidRPr="001D386E">
              <w:rPr>
                <w:lang w:eastAsia="zh-CN"/>
              </w:rPr>
              <w:t>66</w:t>
            </w:r>
          </w:p>
        </w:tc>
        <w:tc>
          <w:tcPr>
            <w:tcW w:w="1227" w:type="dxa"/>
            <w:vAlign w:val="center"/>
          </w:tcPr>
          <w:p w14:paraId="7075F86E" w14:textId="77777777" w:rsidR="005D0C79" w:rsidRPr="001D386E" w:rsidRDefault="005D0C79" w:rsidP="005D0C79">
            <w:pPr>
              <w:pStyle w:val="TAC"/>
              <w:rPr>
                <w:lang w:eastAsia="zh-CN"/>
              </w:rPr>
            </w:pPr>
          </w:p>
        </w:tc>
        <w:tc>
          <w:tcPr>
            <w:tcW w:w="586" w:type="dxa"/>
            <w:vAlign w:val="center"/>
          </w:tcPr>
          <w:p w14:paraId="78C878F6" w14:textId="77777777" w:rsidR="005D0C79" w:rsidRPr="001D386E" w:rsidRDefault="005D0C79" w:rsidP="005D0C79">
            <w:pPr>
              <w:pStyle w:val="TAC"/>
              <w:rPr>
                <w:lang w:eastAsia="zh-CN"/>
              </w:rPr>
            </w:pPr>
          </w:p>
        </w:tc>
        <w:tc>
          <w:tcPr>
            <w:tcW w:w="586" w:type="dxa"/>
            <w:gridSpan w:val="2"/>
            <w:vAlign w:val="center"/>
          </w:tcPr>
          <w:p w14:paraId="3DD56FE0"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031BD9D"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4F4416B0"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022731F0"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34B3690E" w14:textId="77777777" w:rsidR="005D0C79" w:rsidRPr="001D386E" w:rsidRDefault="005D0C79" w:rsidP="005D0C79">
            <w:pPr>
              <w:pStyle w:val="TAC"/>
            </w:pPr>
          </w:p>
        </w:tc>
        <w:tc>
          <w:tcPr>
            <w:tcW w:w="1286" w:type="dxa"/>
            <w:vMerge/>
            <w:vAlign w:val="center"/>
          </w:tcPr>
          <w:p w14:paraId="61D1FFA6" w14:textId="77777777" w:rsidR="005D0C79" w:rsidRPr="001D386E" w:rsidRDefault="005D0C79" w:rsidP="005D0C79">
            <w:pPr>
              <w:pStyle w:val="TAC"/>
            </w:pPr>
          </w:p>
        </w:tc>
      </w:tr>
      <w:tr w:rsidR="005D0C79" w:rsidRPr="001D386E" w14:paraId="69FA515E" w14:textId="77777777" w:rsidTr="005D0C79">
        <w:trPr>
          <w:jc w:val="center"/>
        </w:trPr>
        <w:tc>
          <w:tcPr>
            <w:tcW w:w="1396" w:type="dxa"/>
            <w:vMerge w:val="restart"/>
            <w:vAlign w:val="center"/>
          </w:tcPr>
          <w:p w14:paraId="2C9AC2AE" w14:textId="77777777" w:rsidR="005D0C79" w:rsidRPr="001D386E" w:rsidRDefault="005D0C79" w:rsidP="005D0C79">
            <w:pPr>
              <w:pStyle w:val="TAC"/>
              <w:rPr>
                <w:lang w:eastAsia="ja-JP"/>
              </w:rPr>
            </w:pPr>
            <w:r w:rsidRPr="001D386E">
              <w:rPr>
                <w:lang w:eastAsia="ja-JP"/>
              </w:rPr>
              <w:t>CA_2A-2A-12A-66A</w:t>
            </w:r>
          </w:p>
        </w:tc>
        <w:tc>
          <w:tcPr>
            <w:tcW w:w="1466" w:type="dxa"/>
            <w:vMerge w:val="restart"/>
            <w:vAlign w:val="center"/>
          </w:tcPr>
          <w:p w14:paraId="482B55F7" w14:textId="77777777" w:rsidR="005D0C79" w:rsidRPr="001D386E" w:rsidRDefault="005D0C79" w:rsidP="005D0C79">
            <w:pPr>
              <w:pStyle w:val="TAC"/>
              <w:rPr>
                <w:lang w:eastAsia="ja-JP"/>
              </w:rPr>
            </w:pPr>
            <w:r w:rsidRPr="001D386E">
              <w:rPr>
                <w:lang w:eastAsia="ja-JP"/>
              </w:rPr>
              <w:t>-</w:t>
            </w:r>
          </w:p>
        </w:tc>
        <w:tc>
          <w:tcPr>
            <w:tcW w:w="767" w:type="dxa"/>
            <w:vAlign w:val="center"/>
          </w:tcPr>
          <w:p w14:paraId="418DCCE2"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vAlign w:val="center"/>
          </w:tcPr>
          <w:p w14:paraId="77F9C002" w14:textId="77777777" w:rsidR="005D0C79" w:rsidRPr="001D386E" w:rsidRDefault="005D0C79" w:rsidP="005D0C79">
            <w:pPr>
              <w:pStyle w:val="TAC"/>
              <w:rPr>
                <w:lang w:eastAsia="ja-JP"/>
              </w:rPr>
            </w:pPr>
            <w:r w:rsidRPr="001D386E">
              <w:rPr>
                <w:lang w:eastAsia="ja-JP"/>
              </w:rPr>
              <w:t>See CA_2A-2A Bandwidth Combination Set 0 in Table 5.6A.1-3</w:t>
            </w:r>
          </w:p>
        </w:tc>
        <w:tc>
          <w:tcPr>
            <w:tcW w:w="1187" w:type="dxa"/>
            <w:vMerge w:val="restart"/>
            <w:vAlign w:val="center"/>
          </w:tcPr>
          <w:p w14:paraId="4347F8A0"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3B19DB2E" w14:textId="77777777" w:rsidR="005D0C79" w:rsidRPr="001D386E" w:rsidRDefault="005D0C79" w:rsidP="005D0C79">
            <w:pPr>
              <w:pStyle w:val="TAC"/>
              <w:rPr>
                <w:lang w:eastAsia="ja-JP"/>
              </w:rPr>
            </w:pPr>
            <w:r w:rsidRPr="001D386E">
              <w:rPr>
                <w:lang w:eastAsia="ja-JP"/>
              </w:rPr>
              <w:t>0</w:t>
            </w:r>
          </w:p>
        </w:tc>
      </w:tr>
      <w:tr w:rsidR="005D0C79" w:rsidRPr="001D386E" w14:paraId="19D98568" w14:textId="77777777" w:rsidTr="005D0C79">
        <w:trPr>
          <w:jc w:val="center"/>
        </w:trPr>
        <w:tc>
          <w:tcPr>
            <w:tcW w:w="1396" w:type="dxa"/>
            <w:vMerge/>
            <w:vAlign w:val="center"/>
          </w:tcPr>
          <w:p w14:paraId="4310854D" w14:textId="77777777" w:rsidR="005D0C79" w:rsidRPr="001D386E" w:rsidRDefault="005D0C79" w:rsidP="005D0C79">
            <w:pPr>
              <w:pStyle w:val="TAC"/>
              <w:rPr>
                <w:lang w:eastAsia="ja-JP"/>
              </w:rPr>
            </w:pPr>
          </w:p>
        </w:tc>
        <w:tc>
          <w:tcPr>
            <w:tcW w:w="1466" w:type="dxa"/>
            <w:vMerge/>
            <w:vAlign w:val="center"/>
          </w:tcPr>
          <w:p w14:paraId="6BD6A201" w14:textId="77777777" w:rsidR="005D0C79" w:rsidRPr="001D386E" w:rsidRDefault="005D0C79" w:rsidP="005D0C79">
            <w:pPr>
              <w:pStyle w:val="TAC"/>
              <w:rPr>
                <w:lang w:eastAsia="ja-JP"/>
              </w:rPr>
            </w:pPr>
          </w:p>
        </w:tc>
        <w:tc>
          <w:tcPr>
            <w:tcW w:w="767" w:type="dxa"/>
            <w:vAlign w:val="center"/>
          </w:tcPr>
          <w:p w14:paraId="2411E1B2"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5D0C41B4" w14:textId="77777777" w:rsidR="005D0C79" w:rsidRPr="001D386E" w:rsidRDefault="005D0C79" w:rsidP="005D0C79">
            <w:pPr>
              <w:pStyle w:val="TAC"/>
              <w:rPr>
                <w:b/>
                <w:lang w:eastAsia="ja-JP"/>
              </w:rPr>
            </w:pPr>
          </w:p>
        </w:tc>
        <w:tc>
          <w:tcPr>
            <w:tcW w:w="586" w:type="dxa"/>
            <w:vAlign w:val="center"/>
          </w:tcPr>
          <w:p w14:paraId="3A4180A4" w14:textId="77777777" w:rsidR="005D0C79" w:rsidRPr="001D386E" w:rsidRDefault="005D0C79" w:rsidP="005D0C79">
            <w:pPr>
              <w:pStyle w:val="TAC"/>
              <w:rPr>
                <w:b/>
                <w:lang w:eastAsia="ja-JP"/>
              </w:rPr>
            </w:pPr>
          </w:p>
        </w:tc>
        <w:tc>
          <w:tcPr>
            <w:tcW w:w="586" w:type="dxa"/>
            <w:gridSpan w:val="2"/>
            <w:vAlign w:val="center"/>
          </w:tcPr>
          <w:p w14:paraId="7DF0DCC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C52D04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00C2129" w14:textId="77777777" w:rsidR="005D0C79" w:rsidRPr="001D386E" w:rsidRDefault="005D0C79" w:rsidP="005D0C79">
            <w:pPr>
              <w:pStyle w:val="TAC"/>
              <w:rPr>
                <w:lang w:eastAsia="ja-JP"/>
              </w:rPr>
            </w:pPr>
          </w:p>
        </w:tc>
        <w:tc>
          <w:tcPr>
            <w:tcW w:w="587" w:type="dxa"/>
            <w:gridSpan w:val="2"/>
            <w:vAlign w:val="center"/>
          </w:tcPr>
          <w:p w14:paraId="5C60E9AD" w14:textId="77777777" w:rsidR="005D0C79" w:rsidRPr="001D386E" w:rsidRDefault="005D0C79" w:rsidP="005D0C79">
            <w:pPr>
              <w:pStyle w:val="TAC"/>
              <w:rPr>
                <w:lang w:eastAsia="ja-JP"/>
              </w:rPr>
            </w:pPr>
          </w:p>
        </w:tc>
        <w:tc>
          <w:tcPr>
            <w:tcW w:w="1187" w:type="dxa"/>
            <w:vMerge/>
            <w:vAlign w:val="center"/>
          </w:tcPr>
          <w:p w14:paraId="0CF16C24" w14:textId="77777777" w:rsidR="005D0C79" w:rsidRPr="001D386E" w:rsidRDefault="005D0C79" w:rsidP="005D0C79">
            <w:pPr>
              <w:pStyle w:val="TAC"/>
              <w:rPr>
                <w:lang w:eastAsia="ja-JP"/>
              </w:rPr>
            </w:pPr>
          </w:p>
        </w:tc>
        <w:tc>
          <w:tcPr>
            <w:tcW w:w="1286" w:type="dxa"/>
            <w:vMerge/>
            <w:vAlign w:val="center"/>
          </w:tcPr>
          <w:p w14:paraId="24CE4FD6" w14:textId="77777777" w:rsidR="005D0C79" w:rsidRPr="001D386E" w:rsidRDefault="005D0C79" w:rsidP="005D0C79">
            <w:pPr>
              <w:pStyle w:val="TAC"/>
              <w:rPr>
                <w:lang w:eastAsia="ja-JP"/>
              </w:rPr>
            </w:pPr>
          </w:p>
        </w:tc>
      </w:tr>
      <w:tr w:rsidR="005D0C79" w:rsidRPr="001D386E" w14:paraId="19295EE3" w14:textId="77777777" w:rsidTr="005D0C79">
        <w:trPr>
          <w:jc w:val="center"/>
        </w:trPr>
        <w:tc>
          <w:tcPr>
            <w:tcW w:w="1396" w:type="dxa"/>
            <w:vMerge/>
            <w:vAlign w:val="center"/>
          </w:tcPr>
          <w:p w14:paraId="48DFB741" w14:textId="77777777" w:rsidR="005D0C79" w:rsidRPr="001D386E" w:rsidRDefault="005D0C79" w:rsidP="005D0C79">
            <w:pPr>
              <w:pStyle w:val="TAC"/>
              <w:rPr>
                <w:lang w:eastAsia="ja-JP"/>
              </w:rPr>
            </w:pPr>
          </w:p>
        </w:tc>
        <w:tc>
          <w:tcPr>
            <w:tcW w:w="1466" w:type="dxa"/>
            <w:vMerge/>
            <w:vAlign w:val="center"/>
          </w:tcPr>
          <w:p w14:paraId="49861599" w14:textId="77777777" w:rsidR="005D0C79" w:rsidRPr="001D386E" w:rsidRDefault="005D0C79" w:rsidP="005D0C79">
            <w:pPr>
              <w:pStyle w:val="TAC"/>
              <w:rPr>
                <w:lang w:eastAsia="ja-JP"/>
              </w:rPr>
            </w:pPr>
          </w:p>
        </w:tc>
        <w:tc>
          <w:tcPr>
            <w:tcW w:w="767" w:type="dxa"/>
            <w:vAlign w:val="center"/>
          </w:tcPr>
          <w:p w14:paraId="37F77862"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2BD20D5D" w14:textId="77777777" w:rsidR="005D0C79" w:rsidRPr="001D386E" w:rsidRDefault="005D0C79" w:rsidP="005D0C79">
            <w:pPr>
              <w:pStyle w:val="TAC"/>
              <w:rPr>
                <w:b/>
                <w:lang w:eastAsia="ja-JP"/>
              </w:rPr>
            </w:pPr>
          </w:p>
        </w:tc>
        <w:tc>
          <w:tcPr>
            <w:tcW w:w="586" w:type="dxa"/>
            <w:vAlign w:val="center"/>
          </w:tcPr>
          <w:p w14:paraId="34576062" w14:textId="77777777" w:rsidR="005D0C79" w:rsidRPr="001D386E" w:rsidRDefault="005D0C79" w:rsidP="005D0C79">
            <w:pPr>
              <w:pStyle w:val="TAC"/>
              <w:rPr>
                <w:b/>
                <w:lang w:eastAsia="ja-JP"/>
              </w:rPr>
            </w:pPr>
          </w:p>
        </w:tc>
        <w:tc>
          <w:tcPr>
            <w:tcW w:w="586" w:type="dxa"/>
            <w:gridSpan w:val="2"/>
            <w:vAlign w:val="center"/>
          </w:tcPr>
          <w:p w14:paraId="171960E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3A7347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0949C1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6033DBB1"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407FF2E3" w14:textId="77777777" w:rsidR="005D0C79" w:rsidRPr="001D386E" w:rsidRDefault="005D0C79" w:rsidP="005D0C79">
            <w:pPr>
              <w:pStyle w:val="TAC"/>
              <w:rPr>
                <w:lang w:eastAsia="ja-JP"/>
              </w:rPr>
            </w:pPr>
          </w:p>
        </w:tc>
        <w:tc>
          <w:tcPr>
            <w:tcW w:w="1286" w:type="dxa"/>
            <w:vMerge/>
            <w:vAlign w:val="center"/>
          </w:tcPr>
          <w:p w14:paraId="0795CEC0" w14:textId="77777777" w:rsidR="005D0C79" w:rsidRPr="001D386E" w:rsidRDefault="005D0C79" w:rsidP="005D0C79">
            <w:pPr>
              <w:pStyle w:val="TAC"/>
              <w:rPr>
                <w:lang w:eastAsia="ja-JP"/>
              </w:rPr>
            </w:pPr>
          </w:p>
        </w:tc>
      </w:tr>
      <w:tr w:rsidR="005D0C79" w:rsidRPr="001D386E" w14:paraId="760DCB04" w14:textId="77777777" w:rsidTr="005D0C79">
        <w:trPr>
          <w:jc w:val="center"/>
        </w:trPr>
        <w:tc>
          <w:tcPr>
            <w:tcW w:w="1396" w:type="dxa"/>
            <w:vMerge w:val="restart"/>
            <w:vAlign w:val="center"/>
          </w:tcPr>
          <w:p w14:paraId="6329FAB6" w14:textId="77777777" w:rsidR="005D0C79" w:rsidRPr="001D386E" w:rsidRDefault="005D0C79" w:rsidP="005D0C79">
            <w:pPr>
              <w:pStyle w:val="TAC"/>
              <w:rPr>
                <w:lang w:eastAsia="ja-JP"/>
              </w:rPr>
            </w:pPr>
            <w:r w:rsidRPr="001D386E">
              <w:rPr>
                <w:lang w:eastAsia="ja-JP"/>
              </w:rPr>
              <w:t>CA_2A-12A-66A-66A</w:t>
            </w:r>
          </w:p>
        </w:tc>
        <w:tc>
          <w:tcPr>
            <w:tcW w:w="1466" w:type="dxa"/>
            <w:vMerge w:val="restart"/>
            <w:vAlign w:val="center"/>
          </w:tcPr>
          <w:p w14:paraId="5C84068F" w14:textId="77777777" w:rsidR="005D0C79" w:rsidRPr="001D386E" w:rsidRDefault="005D0C79" w:rsidP="005D0C79">
            <w:pPr>
              <w:pStyle w:val="TAC"/>
              <w:rPr>
                <w:lang w:eastAsia="ja-JP"/>
              </w:rPr>
            </w:pPr>
            <w:r w:rsidRPr="001D386E">
              <w:rPr>
                <w:lang w:eastAsia="ja-JP"/>
              </w:rPr>
              <w:t>-</w:t>
            </w:r>
          </w:p>
        </w:tc>
        <w:tc>
          <w:tcPr>
            <w:tcW w:w="767" w:type="dxa"/>
            <w:vAlign w:val="center"/>
          </w:tcPr>
          <w:p w14:paraId="4FFC921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77E272C" w14:textId="77777777" w:rsidR="005D0C79" w:rsidRPr="001D386E" w:rsidRDefault="005D0C79" w:rsidP="005D0C79">
            <w:pPr>
              <w:pStyle w:val="TAC"/>
              <w:rPr>
                <w:b/>
                <w:lang w:eastAsia="ja-JP"/>
              </w:rPr>
            </w:pPr>
          </w:p>
        </w:tc>
        <w:tc>
          <w:tcPr>
            <w:tcW w:w="586" w:type="dxa"/>
            <w:vAlign w:val="center"/>
          </w:tcPr>
          <w:p w14:paraId="2DB18526" w14:textId="77777777" w:rsidR="005D0C79" w:rsidRPr="001D386E" w:rsidRDefault="005D0C79" w:rsidP="005D0C79">
            <w:pPr>
              <w:pStyle w:val="TAC"/>
              <w:rPr>
                <w:b/>
                <w:lang w:eastAsia="ja-JP"/>
              </w:rPr>
            </w:pPr>
          </w:p>
        </w:tc>
        <w:tc>
          <w:tcPr>
            <w:tcW w:w="586" w:type="dxa"/>
            <w:gridSpan w:val="2"/>
            <w:vAlign w:val="center"/>
          </w:tcPr>
          <w:p w14:paraId="0E4DC53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892C01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0E023A6"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01C4635C"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662481E8"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2198980C" w14:textId="77777777" w:rsidR="005D0C79" w:rsidRPr="001D386E" w:rsidRDefault="005D0C79" w:rsidP="005D0C79">
            <w:pPr>
              <w:pStyle w:val="TAC"/>
              <w:rPr>
                <w:lang w:eastAsia="ja-JP"/>
              </w:rPr>
            </w:pPr>
            <w:r w:rsidRPr="001D386E">
              <w:rPr>
                <w:lang w:eastAsia="ja-JP"/>
              </w:rPr>
              <w:t>0</w:t>
            </w:r>
          </w:p>
        </w:tc>
      </w:tr>
      <w:tr w:rsidR="005D0C79" w:rsidRPr="001D386E" w14:paraId="53805FBF" w14:textId="77777777" w:rsidTr="005D0C79">
        <w:trPr>
          <w:jc w:val="center"/>
        </w:trPr>
        <w:tc>
          <w:tcPr>
            <w:tcW w:w="1396" w:type="dxa"/>
            <w:vMerge/>
            <w:vAlign w:val="center"/>
          </w:tcPr>
          <w:p w14:paraId="0A323D4F" w14:textId="77777777" w:rsidR="005D0C79" w:rsidRPr="001D386E" w:rsidRDefault="005D0C79" w:rsidP="005D0C79">
            <w:pPr>
              <w:pStyle w:val="TAC"/>
              <w:rPr>
                <w:lang w:eastAsia="ja-JP"/>
              </w:rPr>
            </w:pPr>
          </w:p>
        </w:tc>
        <w:tc>
          <w:tcPr>
            <w:tcW w:w="1466" w:type="dxa"/>
            <w:vMerge/>
            <w:vAlign w:val="center"/>
          </w:tcPr>
          <w:p w14:paraId="4466C60F" w14:textId="77777777" w:rsidR="005D0C79" w:rsidRPr="001D386E" w:rsidRDefault="005D0C79" w:rsidP="005D0C79">
            <w:pPr>
              <w:pStyle w:val="TAC"/>
              <w:rPr>
                <w:lang w:eastAsia="ja-JP"/>
              </w:rPr>
            </w:pPr>
          </w:p>
        </w:tc>
        <w:tc>
          <w:tcPr>
            <w:tcW w:w="767" w:type="dxa"/>
            <w:vAlign w:val="center"/>
          </w:tcPr>
          <w:p w14:paraId="35C8F66E"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79A2B0A6" w14:textId="77777777" w:rsidR="005D0C79" w:rsidRPr="001D386E" w:rsidRDefault="005D0C79" w:rsidP="005D0C79">
            <w:pPr>
              <w:pStyle w:val="TAC"/>
              <w:rPr>
                <w:b/>
                <w:lang w:eastAsia="ja-JP"/>
              </w:rPr>
            </w:pPr>
          </w:p>
        </w:tc>
        <w:tc>
          <w:tcPr>
            <w:tcW w:w="586" w:type="dxa"/>
            <w:vAlign w:val="center"/>
          </w:tcPr>
          <w:p w14:paraId="715FD693" w14:textId="77777777" w:rsidR="005D0C79" w:rsidRPr="001D386E" w:rsidRDefault="005D0C79" w:rsidP="005D0C79">
            <w:pPr>
              <w:pStyle w:val="TAC"/>
              <w:rPr>
                <w:b/>
                <w:lang w:eastAsia="ja-JP"/>
              </w:rPr>
            </w:pPr>
          </w:p>
        </w:tc>
        <w:tc>
          <w:tcPr>
            <w:tcW w:w="586" w:type="dxa"/>
            <w:gridSpan w:val="2"/>
            <w:vAlign w:val="center"/>
          </w:tcPr>
          <w:p w14:paraId="04B7B26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644BE2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6401E6F" w14:textId="77777777" w:rsidR="005D0C79" w:rsidRPr="001D386E" w:rsidRDefault="005D0C79" w:rsidP="005D0C79">
            <w:pPr>
              <w:pStyle w:val="TAC"/>
              <w:rPr>
                <w:lang w:eastAsia="ja-JP"/>
              </w:rPr>
            </w:pPr>
          </w:p>
        </w:tc>
        <w:tc>
          <w:tcPr>
            <w:tcW w:w="587" w:type="dxa"/>
            <w:gridSpan w:val="2"/>
            <w:vAlign w:val="center"/>
          </w:tcPr>
          <w:p w14:paraId="44DC659C" w14:textId="77777777" w:rsidR="005D0C79" w:rsidRPr="001D386E" w:rsidRDefault="005D0C79" w:rsidP="005D0C79">
            <w:pPr>
              <w:pStyle w:val="TAC"/>
              <w:rPr>
                <w:lang w:eastAsia="ja-JP"/>
              </w:rPr>
            </w:pPr>
          </w:p>
        </w:tc>
        <w:tc>
          <w:tcPr>
            <w:tcW w:w="1187" w:type="dxa"/>
            <w:vMerge/>
            <w:vAlign w:val="center"/>
          </w:tcPr>
          <w:p w14:paraId="5632F0FB" w14:textId="77777777" w:rsidR="005D0C79" w:rsidRPr="001D386E" w:rsidRDefault="005D0C79" w:rsidP="005D0C79">
            <w:pPr>
              <w:pStyle w:val="TAC"/>
              <w:rPr>
                <w:lang w:eastAsia="ja-JP"/>
              </w:rPr>
            </w:pPr>
          </w:p>
        </w:tc>
        <w:tc>
          <w:tcPr>
            <w:tcW w:w="1286" w:type="dxa"/>
            <w:vMerge/>
            <w:vAlign w:val="center"/>
          </w:tcPr>
          <w:p w14:paraId="7B53A8D1" w14:textId="77777777" w:rsidR="005D0C79" w:rsidRPr="001D386E" w:rsidRDefault="005D0C79" w:rsidP="005D0C79">
            <w:pPr>
              <w:pStyle w:val="TAC"/>
              <w:rPr>
                <w:lang w:eastAsia="ja-JP"/>
              </w:rPr>
            </w:pPr>
          </w:p>
        </w:tc>
      </w:tr>
      <w:tr w:rsidR="005D0C79" w:rsidRPr="001D386E" w14:paraId="29CA9965" w14:textId="77777777" w:rsidTr="005D0C79">
        <w:trPr>
          <w:jc w:val="center"/>
        </w:trPr>
        <w:tc>
          <w:tcPr>
            <w:tcW w:w="1396" w:type="dxa"/>
            <w:vMerge/>
            <w:vAlign w:val="center"/>
          </w:tcPr>
          <w:p w14:paraId="7EE60C1B" w14:textId="77777777" w:rsidR="005D0C79" w:rsidRPr="001D386E" w:rsidRDefault="005D0C79" w:rsidP="005D0C79">
            <w:pPr>
              <w:pStyle w:val="TAC"/>
              <w:rPr>
                <w:lang w:eastAsia="ja-JP"/>
              </w:rPr>
            </w:pPr>
          </w:p>
        </w:tc>
        <w:tc>
          <w:tcPr>
            <w:tcW w:w="1466" w:type="dxa"/>
            <w:vMerge/>
            <w:vAlign w:val="center"/>
          </w:tcPr>
          <w:p w14:paraId="5A6B7353" w14:textId="77777777" w:rsidR="005D0C79" w:rsidRPr="001D386E" w:rsidRDefault="005D0C79" w:rsidP="005D0C79">
            <w:pPr>
              <w:pStyle w:val="TAC"/>
              <w:rPr>
                <w:lang w:eastAsia="ja-JP"/>
              </w:rPr>
            </w:pPr>
          </w:p>
        </w:tc>
        <w:tc>
          <w:tcPr>
            <w:tcW w:w="767" w:type="dxa"/>
            <w:vAlign w:val="center"/>
          </w:tcPr>
          <w:p w14:paraId="67341962"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54BEA376" w14:textId="77777777" w:rsidR="005D0C79" w:rsidRPr="001D386E" w:rsidRDefault="005D0C79" w:rsidP="005D0C79">
            <w:pPr>
              <w:pStyle w:val="TAC"/>
              <w:rPr>
                <w:lang w:eastAsia="ja-JP"/>
              </w:rPr>
            </w:pPr>
            <w:r w:rsidRPr="001D386E">
              <w:rPr>
                <w:lang w:eastAsia="ja-JP"/>
              </w:rPr>
              <w:t>See CA_66A-66A Bandwidth Combination Set 0 in Table 5.6A.1-3</w:t>
            </w:r>
          </w:p>
        </w:tc>
        <w:tc>
          <w:tcPr>
            <w:tcW w:w="1187" w:type="dxa"/>
            <w:vMerge/>
            <w:vAlign w:val="center"/>
          </w:tcPr>
          <w:p w14:paraId="3091BE0F" w14:textId="77777777" w:rsidR="005D0C79" w:rsidRPr="001D386E" w:rsidRDefault="005D0C79" w:rsidP="005D0C79">
            <w:pPr>
              <w:pStyle w:val="TAC"/>
              <w:rPr>
                <w:lang w:eastAsia="ja-JP"/>
              </w:rPr>
            </w:pPr>
          </w:p>
        </w:tc>
        <w:tc>
          <w:tcPr>
            <w:tcW w:w="1286" w:type="dxa"/>
            <w:vMerge/>
            <w:vAlign w:val="center"/>
          </w:tcPr>
          <w:p w14:paraId="62351745" w14:textId="77777777" w:rsidR="005D0C79" w:rsidRPr="001D386E" w:rsidRDefault="005D0C79" w:rsidP="005D0C79">
            <w:pPr>
              <w:pStyle w:val="TAC"/>
              <w:rPr>
                <w:lang w:eastAsia="ja-JP"/>
              </w:rPr>
            </w:pPr>
          </w:p>
        </w:tc>
      </w:tr>
      <w:tr w:rsidR="005D0C79" w:rsidRPr="001D386E" w14:paraId="397CDAB6" w14:textId="77777777" w:rsidTr="005D0C79">
        <w:trPr>
          <w:jc w:val="center"/>
        </w:trPr>
        <w:tc>
          <w:tcPr>
            <w:tcW w:w="1396" w:type="dxa"/>
            <w:vMerge w:val="restart"/>
            <w:vAlign w:val="center"/>
          </w:tcPr>
          <w:p w14:paraId="5C6B7DAC" w14:textId="77777777" w:rsidR="005D0C79" w:rsidRPr="001D386E" w:rsidRDefault="005D0C79" w:rsidP="005D0C79">
            <w:pPr>
              <w:pStyle w:val="TAC"/>
              <w:rPr>
                <w:lang w:eastAsia="ja-JP"/>
              </w:rPr>
            </w:pPr>
            <w:r w:rsidRPr="001D386E">
              <w:rPr>
                <w:lang w:eastAsia="ja-JP"/>
              </w:rPr>
              <w:t>CA_2A-12A-66C</w:t>
            </w:r>
          </w:p>
        </w:tc>
        <w:tc>
          <w:tcPr>
            <w:tcW w:w="1466" w:type="dxa"/>
            <w:vMerge w:val="restart"/>
            <w:vAlign w:val="center"/>
          </w:tcPr>
          <w:p w14:paraId="22C1225A" w14:textId="77777777" w:rsidR="005D0C79" w:rsidRPr="001D386E" w:rsidRDefault="005D0C79" w:rsidP="005D0C79">
            <w:pPr>
              <w:pStyle w:val="TAC"/>
              <w:rPr>
                <w:lang w:eastAsia="ja-JP"/>
              </w:rPr>
            </w:pPr>
            <w:r w:rsidRPr="001D386E">
              <w:rPr>
                <w:lang w:eastAsia="ja-JP"/>
              </w:rPr>
              <w:t>-</w:t>
            </w:r>
          </w:p>
        </w:tc>
        <w:tc>
          <w:tcPr>
            <w:tcW w:w="767" w:type="dxa"/>
            <w:vAlign w:val="center"/>
          </w:tcPr>
          <w:p w14:paraId="664F9BA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7124D87" w14:textId="77777777" w:rsidR="005D0C79" w:rsidRPr="001D386E" w:rsidRDefault="005D0C79" w:rsidP="005D0C79">
            <w:pPr>
              <w:pStyle w:val="TAC"/>
              <w:rPr>
                <w:b/>
                <w:lang w:eastAsia="ja-JP"/>
              </w:rPr>
            </w:pPr>
          </w:p>
        </w:tc>
        <w:tc>
          <w:tcPr>
            <w:tcW w:w="586" w:type="dxa"/>
            <w:vAlign w:val="center"/>
          </w:tcPr>
          <w:p w14:paraId="3434E5F2" w14:textId="77777777" w:rsidR="005D0C79" w:rsidRPr="001D386E" w:rsidRDefault="005D0C79" w:rsidP="005D0C79">
            <w:pPr>
              <w:pStyle w:val="TAC"/>
              <w:rPr>
                <w:b/>
                <w:lang w:eastAsia="ja-JP"/>
              </w:rPr>
            </w:pPr>
          </w:p>
        </w:tc>
        <w:tc>
          <w:tcPr>
            <w:tcW w:w="586" w:type="dxa"/>
            <w:gridSpan w:val="2"/>
            <w:vAlign w:val="center"/>
          </w:tcPr>
          <w:p w14:paraId="6C664DB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BBFD59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97214F0"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289A2A88"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3D5E7A40"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6C84B0BB" w14:textId="77777777" w:rsidR="005D0C79" w:rsidRPr="001D386E" w:rsidRDefault="005D0C79" w:rsidP="005D0C79">
            <w:pPr>
              <w:pStyle w:val="TAC"/>
              <w:rPr>
                <w:lang w:eastAsia="ja-JP"/>
              </w:rPr>
            </w:pPr>
            <w:r w:rsidRPr="001D386E">
              <w:rPr>
                <w:lang w:eastAsia="ja-JP"/>
              </w:rPr>
              <w:t>0</w:t>
            </w:r>
          </w:p>
        </w:tc>
      </w:tr>
      <w:tr w:rsidR="005D0C79" w:rsidRPr="001D386E" w14:paraId="60324B3F" w14:textId="77777777" w:rsidTr="005D0C79">
        <w:trPr>
          <w:jc w:val="center"/>
        </w:trPr>
        <w:tc>
          <w:tcPr>
            <w:tcW w:w="1396" w:type="dxa"/>
            <w:vMerge/>
            <w:vAlign w:val="center"/>
          </w:tcPr>
          <w:p w14:paraId="05DF5DCC" w14:textId="77777777" w:rsidR="005D0C79" w:rsidRPr="001D386E" w:rsidRDefault="005D0C79" w:rsidP="005D0C79">
            <w:pPr>
              <w:pStyle w:val="TAC"/>
              <w:rPr>
                <w:lang w:eastAsia="ja-JP"/>
              </w:rPr>
            </w:pPr>
          </w:p>
        </w:tc>
        <w:tc>
          <w:tcPr>
            <w:tcW w:w="1466" w:type="dxa"/>
            <w:vMerge/>
            <w:vAlign w:val="center"/>
          </w:tcPr>
          <w:p w14:paraId="651E213E" w14:textId="77777777" w:rsidR="005D0C79" w:rsidRPr="001D386E" w:rsidRDefault="005D0C79" w:rsidP="005D0C79">
            <w:pPr>
              <w:pStyle w:val="TAC"/>
              <w:rPr>
                <w:lang w:eastAsia="ja-JP"/>
              </w:rPr>
            </w:pPr>
          </w:p>
        </w:tc>
        <w:tc>
          <w:tcPr>
            <w:tcW w:w="767" w:type="dxa"/>
            <w:vAlign w:val="center"/>
          </w:tcPr>
          <w:p w14:paraId="4FEE21F6"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vAlign w:val="center"/>
          </w:tcPr>
          <w:p w14:paraId="7D99BD6B" w14:textId="77777777" w:rsidR="005D0C79" w:rsidRPr="001D386E" w:rsidRDefault="005D0C79" w:rsidP="005D0C79">
            <w:pPr>
              <w:pStyle w:val="TAC"/>
              <w:rPr>
                <w:b/>
                <w:lang w:eastAsia="ja-JP"/>
              </w:rPr>
            </w:pPr>
          </w:p>
        </w:tc>
        <w:tc>
          <w:tcPr>
            <w:tcW w:w="586" w:type="dxa"/>
            <w:vAlign w:val="center"/>
          </w:tcPr>
          <w:p w14:paraId="0E04B706" w14:textId="77777777" w:rsidR="005D0C79" w:rsidRPr="001D386E" w:rsidRDefault="005D0C79" w:rsidP="005D0C79">
            <w:pPr>
              <w:pStyle w:val="TAC"/>
              <w:rPr>
                <w:b/>
                <w:lang w:eastAsia="ja-JP"/>
              </w:rPr>
            </w:pPr>
          </w:p>
        </w:tc>
        <w:tc>
          <w:tcPr>
            <w:tcW w:w="586" w:type="dxa"/>
            <w:gridSpan w:val="2"/>
            <w:vAlign w:val="center"/>
          </w:tcPr>
          <w:p w14:paraId="65EE0C1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853917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8FFA53F" w14:textId="77777777" w:rsidR="005D0C79" w:rsidRPr="001D386E" w:rsidRDefault="005D0C79" w:rsidP="005D0C79">
            <w:pPr>
              <w:pStyle w:val="TAC"/>
              <w:rPr>
                <w:lang w:eastAsia="ja-JP"/>
              </w:rPr>
            </w:pPr>
          </w:p>
        </w:tc>
        <w:tc>
          <w:tcPr>
            <w:tcW w:w="587" w:type="dxa"/>
            <w:gridSpan w:val="2"/>
            <w:vAlign w:val="center"/>
          </w:tcPr>
          <w:p w14:paraId="42732BD7" w14:textId="77777777" w:rsidR="005D0C79" w:rsidRPr="001D386E" w:rsidRDefault="005D0C79" w:rsidP="005D0C79">
            <w:pPr>
              <w:pStyle w:val="TAC"/>
              <w:rPr>
                <w:lang w:eastAsia="ja-JP"/>
              </w:rPr>
            </w:pPr>
          </w:p>
        </w:tc>
        <w:tc>
          <w:tcPr>
            <w:tcW w:w="1187" w:type="dxa"/>
            <w:vMerge/>
            <w:vAlign w:val="center"/>
          </w:tcPr>
          <w:p w14:paraId="5765BBA8" w14:textId="77777777" w:rsidR="005D0C79" w:rsidRPr="001D386E" w:rsidRDefault="005D0C79" w:rsidP="005D0C79">
            <w:pPr>
              <w:pStyle w:val="TAC"/>
              <w:rPr>
                <w:lang w:eastAsia="ja-JP"/>
              </w:rPr>
            </w:pPr>
          </w:p>
        </w:tc>
        <w:tc>
          <w:tcPr>
            <w:tcW w:w="1286" w:type="dxa"/>
            <w:vMerge/>
            <w:vAlign w:val="center"/>
          </w:tcPr>
          <w:p w14:paraId="74DD1317" w14:textId="77777777" w:rsidR="005D0C79" w:rsidRPr="001D386E" w:rsidRDefault="005D0C79" w:rsidP="005D0C79">
            <w:pPr>
              <w:pStyle w:val="TAC"/>
              <w:rPr>
                <w:lang w:eastAsia="ja-JP"/>
              </w:rPr>
            </w:pPr>
          </w:p>
        </w:tc>
      </w:tr>
      <w:tr w:rsidR="005D0C79" w:rsidRPr="001D386E" w14:paraId="7582A2D2" w14:textId="77777777" w:rsidTr="005D0C79">
        <w:trPr>
          <w:jc w:val="center"/>
        </w:trPr>
        <w:tc>
          <w:tcPr>
            <w:tcW w:w="1396" w:type="dxa"/>
            <w:vMerge/>
            <w:vAlign w:val="center"/>
          </w:tcPr>
          <w:p w14:paraId="047D8D54" w14:textId="77777777" w:rsidR="005D0C79" w:rsidRPr="001D386E" w:rsidRDefault="005D0C79" w:rsidP="005D0C79">
            <w:pPr>
              <w:pStyle w:val="TAC"/>
              <w:rPr>
                <w:lang w:eastAsia="ja-JP"/>
              </w:rPr>
            </w:pPr>
          </w:p>
        </w:tc>
        <w:tc>
          <w:tcPr>
            <w:tcW w:w="1466" w:type="dxa"/>
            <w:vMerge/>
            <w:vAlign w:val="center"/>
          </w:tcPr>
          <w:p w14:paraId="5FA37008" w14:textId="77777777" w:rsidR="005D0C79" w:rsidRPr="001D386E" w:rsidRDefault="005D0C79" w:rsidP="005D0C79">
            <w:pPr>
              <w:pStyle w:val="TAC"/>
              <w:rPr>
                <w:lang w:eastAsia="ja-JP"/>
              </w:rPr>
            </w:pPr>
          </w:p>
        </w:tc>
        <w:tc>
          <w:tcPr>
            <w:tcW w:w="767" w:type="dxa"/>
            <w:vAlign w:val="center"/>
          </w:tcPr>
          <w:p w14:paraId="1C0DDCAB"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5AD745F7" w14:textId="77777777" w:rsidR="005D0C79" w:rsidRPr="001D386E" w:rsidRDefault="005D0C79" w:rsidP="005D0C79">
            <w:pPr>
              <w:pStyle w:val="TAC"/>
              <w:rPr>
                <w:lang w:eastAsia="ja-JP"/>
              </w:rPr>
            </w:pPr>
            <w:r w:rsidRPr="001D386E">
              <w:rPr>
                <w:lang w:eastAsia="ja-JP"/>
              </w:rPr>
              <w:t>See CA_66C Bandwidth Combination Set 0 in Table 5.6A.1-1</w:t>
            </w:r>
          </w:p>
        </w:tc>
        <w:tc>
          <w:tcPr>
            <w:tcW w:w="1187" w:type="dxa"/>
            <w:vMerge/>
            <w:vAlign w:val="center"/>
          </w:tcPr>
          <w:p w14:paraId="0FA3F744" w14:textId="77777777" w:rsidR="005D0C79" w:rsidRPr="001D386E" w:rsidRDefault="005D0C79" w:rsidP="005D0C79">
            <w:pPr>
              <w:pStyle w:val="TAC"/>
              <w:rPr>
                <w:lang w:eastAsia="ja-JP"/>
              </w:rPr>
            </w:pPr>
          </w:p>
        </w:tc>
        <w:tc>
          <w:tcPr>
            <w:tcW w:w="1286" w:type="dxa"/>
            <w:vMerge/>
            <w:vAlign w:val="center"/>
          </w:tcPr>
          <w:p w14:paraId="205199B6" w14:textId="77777777" w:rsidR="005D0C79" w:rsidRPr="001D386E" w:rsidRDefault="005D0C79" w:rsidP="005D0C79">
            <w:pPr>
              <w:pStyle w:val="TAC"/>
              <w:rPr>
                <w:lang w:eastAsia="ja-JP"/>
              </w:rPr>
            </w:pPr>
          </w:p>
        </w:tc>
      </w:tr>
      <w:tr w:rsidR="005D0C79" w:rsidRPr="001D386E" w14:paraId="6BCED6F5" w14:textId="77777777" w:rsidTr="005D0C79">
        <w:trPr>
          <w:trHeight w:val="223"/>
          <w:jc w:val="center"/>
        </w:trPr>
        <w:tc>
          <w:tcPr>
            <w:tcW w:w="1396" w:type="dxa"/>
            <w:vMerge w:val="restart"/>
            <w:vAlign w:val="center"/>
          </w:tcPr>
          <w:p w14:paraId="2FAD4BF9" w14:textId="77777777" w:rsidR="005D0C79" w:rsidRPr="001D386E" w:rsidRDefault="005D0C79" w:rsidP="005D0C79">
            <w:pPr>
              <w:pStyle w:val="TAC"/>
            </w:pPr>
            <w:r w:rsidRPr="001D386E">
              <w:t>CA_2A-12B-66A</w:t>
            </w:r>
          </w:p>
        </w:tc>
        <w:tc>
          <w:tcPr>
            <w:tcW w:w="1466" w:type="dxa"/>
            <w:vMerge w:val="restart"/>
            <w:vAlign w:val="center"/>
          </w:tcPr>
          <w:p w14:paraId="264868B3"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2E55B51" w14:textId="77777777" w:rsidR="005D0C79" w:rsidRPr="001D386E" w:rsidRDefault="005D0C79" w:rsidP="005D0C79">
            <w:pPr>
              <w:pStyle w:val="TAC"/>
              <w:rPr>
                <w:lang w:eastAsia="zh-CN"/>
              </w:rPr>
            </w:pPr>
            <w:r w:rsidRPr="001D386E">
              <w:t>2</w:t>
            </w:r>
          </w:p>
        </w:tc>
        <w:tc>
          <w:tcPr>
            <w:tcW w:w="1227" w:type="dxa"/>
            <w:shd w:val="clear" w:color="auto" w:fill="auto"/>
            <w:vAlign w:val="center"/>
          </w:tcPr>
          <w:p w14:paraId="73ED066B" w14:textId="77777777" w:rsidR="005D0C79" w:rsidRPr="001D386E" w:rsidRDefault="005D0C79" w:rsidP="005D0C79">
            <w:pPr>
              <w:pStyle w:val="TAC"/>
            </w:pPr>
          </w:p>
        </w:tc>
        <w:tc>
          <w:tcPr>
            <w:tcW w:w="586" w:type="dxa"/>
            <w:vAlign w:val="center"/>
          </w:tcPr>
          <w:p w14:paraId="671C2876" w14:textId="77777777" w:rsidR="005D0C79" w:rsidRPr="001D386E" w:rsidRDefault="005D0C79" w:rsidP="005D0C79">
            <w:pPr>
              <w:pStyle w:val="TAC"/>
            </w:pPr>
          </w:p>
        </w:tc>
        <w:tc>
          <w:tcPr>
            <w:tcW w:w="586" w:type="dxa"/>
            <w:gridSpan w:val="2"/>
            <w:vAlign w:val="center"/>
          </w:tcPr>
          <w:p w14:paraId="3E491ECB" w14:textId="77777777" w:rsidR="005D0C79" w:rsidRPr="001D386E" w:rsidRDefault="005D0C79" w:rsidP="005D0C79">
            <w:pPr>
              <w:pStyle w:val="TAC"/>
            </w:pPr>
            <w:r w:rsidRPr="001D386E">
              <w:t>Yes</w:t>
            </w:r>
          </w:p>
        </w:tc>
        <w:tc>
          <w:tcPr>
            <w:tcW w:w="586" w:type="dxa"/>
            <w:gridSpan w:val="2"/>
            <w:vAlign w:val="center"/>
          </w:tcPr>
          <w:p w14:paraId="162F291E" w14:textId="77777777" w:rsidR="005D0C79" w:rsidRPr="001D386E" w:rsidRDefault="005D0C79" w:rsidP="005D0C79">
            <w:pPr>
              <w:pStyle w:val="TAC"/>
            </w:pPr>
            <w:r w:rsidRPr="001D386E">
              <w:t>Yes</w:t>
            </w:r>
          </w:p>
        </w:tc>
        <w:tc>
          <w:tcPr>
            <w:tcW w:w="586" w:type="dxa"/>
            <w:gridSpan w:val="2"/>
            <w:vAlign w:val="center"/>
          </w:tcPr>
          <w:p w14:paraId="2A490F6F" w14:textId="77777777" w:rsidR="005D0C79" w:rsidRPr="001D386E" w:rsidRDefault="005D0C79" w:rsidP="005D0C79">
            <w:pPr>
              <w:pStyle w:val="TAC"/>
            </w:pPr>
            <w:r w:rsidRPr="001D386E">
              <w:t>Yes</w:t>
            </w:r>
          </w:p>
        </w:tc>
        <w:tc>
          <w:tcPr>
            <w:tcW w:w="587" w:type="dxa"/>
            <w:gridSpan w:val="2"/>
            <w:vAlign w:val="center"/>
          </w:tcPr>
          <w:p w14:paraId="4FE1DD41" w14:textId="77777777" w:rsidR="005D0C79" w:rsidRPr="001D386E" w:rsidRDefault="005D0C79" w:rsidP="005D0C79">
            <w:pPr>
              <w:pStyle w:val="TAC"/>
              <w:rPr>
                <w:lang w:eastAsia="zh-CN"/>
              </w:rPr>
            </w:pPr>
            <w:r w:rsidRPr="001D386E">
              <w:t>Yes</w:t>
            </w:r>
          </w:p>
        </w:tc>
        <w:tc>
          <w:tcPr>
            <w:tcW w:w="1187" w:type="dxa"/>
            <w:vMerge w:val="restart"/>
            <w:vAlign w:val="center"/>
          </w:tcPr>
          <w:p w14:paraId="26F1EED7" w14:textId="77777777" w:rsidR="005D0C79" w:rsidRPr="001D386E" w:rsidRDefault="005D0C79" w:rsidP="005D0C79">
            <w:pPr>
              <w:pStyle w:val="TAC"/>
            </w:pPr>
            <w:r w:rsidRPr="001D386E">
              <w:t>55</w:t>
            </w:r>
          </w:p>
        </w:tc>
        <w:tc>
          <w:tcPr>
            <w:tcW w:w="1286" w:type="dxa"/>
            <w:vMerge w:val="restart"/>
            <w:vAlign w:val="center"/>
          </w:tcPr>
          <w:p w14:paraId="2A647AFC" w14:textId="77777777" w:rsidR="005D0C79" w:rsidRPr="001D386E" w:rsidRDefault="005D0C79" w:rsidP="005D0C79">
            <w:pPr>
              <w:pStyle w:val="TAC"/>
            </w:pPr>
            <w:r w:rsidRPr="001D386E">
              <w:t>0</w:t>
            </w:r>
          </w:p>
        </w:tc>
      </w:tr>
      <w:tr w:rsidR="005D0C79" w:rsidRPr="001D386E" w14:paraId="0AF3FFF8" w14:textId="77777777" w:rsidTr="005D0C79">
        <w:trPr>
          <w:trHeight w:val="223"/>
          <w:jc w:val="center"/>
        </w:trPr>
        <w:tc>
          <w:tcPr>
            <w:tcW w:w="1396" w:type="dxa"/>
            <w:vMerge/>
            <w:vAlign w:val="center"/>
          </w:tcPr>
          <w:p w14:paraId="791964CB" w14:textId="77777777" w:rsidR="005D0C79" w:rsidRPr="001D386E" w:rsidRDefault="005D0C79" w:rsidP="005D0C79">
            <w:pPr>
              <w:pStyle w:val="TAC"/>
            </w:pPr>
          </w:p>
        </w:tc>
        <w:tc>
          <w:tcPr>
            <w:tcW w:w="1466" w:type="dxa"/>
            <w:vMerge/>
            <w:vAlign w:val="center"/>
          </w:tcPr>
          <w:p w14:paraId="5E3CC03F" w14:textId="77777777" w:rsidR="005D0C79" w:rsidRPr="001D386E" w:rsidRDefault="005D0C79" w:rsidP="005D0C79">
            <w:pPr>
              <w:pStyle w:val="TAC"/>
              <w:rPr>
                <w:lang w:eastAsia="zh-CN"/>
              </w:rPr>
            </w:pPr>
          </w:p>
        </w:tc>
        <w:tc>
          <w:tcPr>
            <w:tcW w:w="767" w:type="dxa"/>
            <w:shd w:val="clear" w:color="auto" w:fill="auto"/>
            <w:vAlign w:val="center"/>
          </w:tcPr>
          <w:p w14:paraId="5BA81E81" w14:textId="77777777" w:rsidR="005D0C79" w:rsidRPr="001D386E" w:rsidRDefault="005D0C79" w:rsidP="005D0C79">
            <w:pPr>
              <w:pStyle w:val="TAC"/>
              <w:rPr>
                <w:lang w:eastAsia="zh-CN"/>
              </w:rPr>
            </w:pPr>
            <w:r w:rsidRPr="001D386E">
              <w:t>12</w:t>
            </w:r>
          </w:p>
        </w:tc>
        <w:tc>
          <w:tcPr>
            <w:tcW w:w="4158" w:type="dxa"/>
            <w:gridSpan w:val="10"/>
            <w:shd w:val="clear" w:color="auto" w:fill="auto"/>
            <w:vAlign w:val="center"/>
          </w:tcPr>
          <w:p w14:paraId="5BA73119" w14:textId="77777777" w:rsidR="005D0C79" w:rsidRPr="001D386E" w:rsidRDefault="005D0C79" w:rsidP="005D0C79">
            <w:pPr>
              <w:pStyle w:val="TAC"/>
              <w:rPr>
                <w:lang w:eastAsia="zh-CN"/>
              </w:rPr>
            </w:pPr>
            <w:r w:rsidRPr="001D386E">
              <w:t>See CA_12B Bandwidth Combination Set 0 in Table 5.6A.1-1</w:t>
            </w:r>
          </w:p>
        </w:tc>
        <w:tc>
          <w:tcPr>
            <w:tcW w:w="1187" w:type="dxa"/>
            <w:vMerge/>
            <w:vAlign w:val="center"/>
          </w:tcPr>
          <w:p w14:paraId="38137E0C" w14:textId="77777777" w:rsidR="005D0C79" w:rsidRPr="001D386E" w:rsidRDefault="005D0C79" w:rsidP="005D0C79">
            <w:pPr>
              <w:pStyle w:val="TAC"/>
            </w:pPr>
          </w:p>
        </w:tc>
        <w:tc>
          <w:tcPr>
            <w:tcW w:w="1286" w:type="dxa"/>
            <w:vMerge/>
            <w:vAlign w:val="center"/>
          </w:tcPr>
          <w:p w14:paraId="5ED776C3" w14:textId="77777777" w:rsidR="005D0C79" w:rsidRPr="001D386E" w:rsidRDefault="005D0C79" w:rsidP="005D0C79">
            <w:pPr>
              <w:pStyle w:val="TAC"/>
            </w:pPr>
          </w:p>
        </w:tc>
      </w:tr>
      <w:tr w:rsidR="005D0C79" w:rsidRPr="001D386E" w14:paraId="77C323C0" w14:textId="77777777" w:rsidTr="005D0C79">
        <w:trPr>
          <w:trHeight w:val="223"/>
          <w:jc w:val="center"/>
        </w:trPr>
        <w:tc>
          <w:tcPr>
            <w:tcW w:w="1396" w:type="dxa"/>
            <w:vMerge/>
            <w:vAlign w:val="center"/>
          </w:tcPr>
          <w:p w14:paraId="4DAF7A80" w14:textId="77777777" w:rsidR="005D0C79" w:rsidRPr="001D386E" w:rsidRDefault="005D0C79" w:rsidP="005D0C79">
            <w:pPr>
              <w:pStyle w:val="TAC"/>
            </w:pPr>
          </w:p>
        </w:tc>
        <w:tc>
          <w:tcPr>
            <w:tcW w:w="1466" w:type="dxa"/>
            <w:vMerge/>
            <w:vAlign w:val="center"/>
          </w:tcPr>
          <w:p w14:paraId="5FFB5D2F" w14:textId="77777777" w:rsidR="005D0C79" w:rsidRPr="001D386E" w:rsidRDefault="005D0C79" w:rsidP="005D0C79">
            <w:pPr>
              <w:pStyle w:val="TAC"/>
              <w:rPr>
                <w:lang w:eastAsia="zh-CN"/>
              </w:rPr>
            </w:pPr>
          </w:p>
        </w:tc>
        <w:tc>
          <w:tcPr>
            <w:tcW w:w="767" w:type="dxa"/>
            <w:shd w:val="clear" w:color="auto" w:fill="auto"/>
            <w:vAlign w:val="center"/>
          </w:tcPr>
          <w:p w14:paraId="4932C85D" w14:textId="77777777" w:rsidR="005D0C79" w:rsidRPr="001D386E" w:rsidRDefault="005D0C79" w:rsidP="005D0C79">
            <w:pPr>
              <w:pStyle w:val="TAC"/>
              <w:rPr>
                <w:lang w:eastAsia="zh-CN"/>
              </w:rPr>
            </w:pPr>
            <w:r w:rsidRPr="001D386E">
              <w:rPr>
                <w:lang w:val="en-US"/>
              </w:rPr>
              <w:t>66</w:t>
            </w:r>
          </w:p>
        </w:tc>
        <w:tc>
          <w:tcPr>
            <w:tcW w:w="1227" w:type="dxa"/>
            <w:shd w:val="clear" w:color="auto" w:fill="auto"/>
            <w:vAlign w:val="center"/>
          </w:tcPr>
          <w:p w14:paraId="3C3D6E07" w14:textId="77777777" w:rsidR="005D0C79" w:rsidRPr="001D386E" w:rsidRDefault="005D0C79" w:rsidP="005D0C79">
            <w:pPr>
              <w:pStyle w:val="TAC"/>
            </w:pPr>
          </w:p>
        </w:tc>
        <w:tc>
          <w:tcPr>
            <w:tcW w:w="586" w:type="dxa"/>
            <w:vAlign w:val="center"/>
          </w:tcPr>
          <w:p w14:paraId="1BB2DF02" w14:textId="77777777" w:rsidR="005D0C79" w:rsidRPr="001D386E" w:rsidRDefault="005D0C79" w:rsidP="005D0C79">
            <w:pPr>
              <w:pStyle w:val="TAC"/>
            </w:pPr>
          </w:p>
        </w:tc>
        <w:tc>
          <w:tcPr>
            <w:tcW w:w="586" w:type="dxa"/>
            <w:gridSpan w:val="2"/>
            <w:vAlign w:val="center"/>
          </w:tcPr>
          <w:p w14:paraId="382208BF" w14:textId="77777777" w:rsidR="005D0C79" w:rsidRPr="001D386E" w:rsidRDefault="005D0C79" w:rsidP="005D0C79">
            <w:pPr>
              <w:pStyle w:val="TAC"/>
            </w:pPr>
            <w:r w:rsidRPr="001D386E">
              <w:t>Yes</w:t>
            </w:r>
          </w:p>
        </w:tc>
        <w:tc>
          <w:tcPr>
            <w:tcW w:w="586" w:type="dxa"/>
            <w:gridSpan w:val="2"/>
            <w:vAlign w:val="center"/>
          </w:tcPr>
          <w:p w14:paraId="0CB669FF" w14:textId="77777777" w:rsidR="005D0C79" w:rsidRPr="001D386E" w:rsidRDefault="005D0C79" w:rsidP="005D0C79">
            <w:pPr>
              <w:pStyle w:val="TAC"/>
            </w:pPr>
            <w:r w:rsidRPr="001D386E">
              <w:t>Yes</w:t>
            </w:r>
          </w:p>
        </w:tc>
        <w:tc>
          <w:tcPr>
            <w:tcW w:w="586" w:type="dxa"/>
            <w:gridSpan w:val="2"/>
            <w:vAlign w:val="center"/>
          </w:tcPr>
          <w:p w14:paraId="4D0D109C" w14:textId="77777777" w:rsidR="005D0C79" w:rsidRPr="001D386E" w:rsidRDefault="005D0C79" w:rsidP="005D0C79">
            <w:pPr>
              <w:pStyle w:val="TAC"/>
            </w:pPr>
            <w:r w:rsidRPr="001D386E">
              <w:t>Yes</w:t>
            </w:r>
          </w:p>
        </w:tc>
        <w:tc>
          <w:tcPr>
            <w:tcW w:w="587" w:type="dxa"/>
            <w:gridSpan w:val="2"/>
            <w:vAlign w:val="center"/>
          </w:tcPr>
          <w:p w14:paraId="09431AA0" w14:textId="77777777" w:rsidR="005D0C79" w:rsidRPr="001D386E" w:rsidRDefault="005D0C79" w:rsidP="005D0C79">
            <w:pPr>
              <w:pStyle w:val="TAC"/>
              <w:rPr>
                <w:lang w:eastAsia="zh-CN"/>
              </w:rPr>
            </w:pPr>
            <w:r w:rsidRPr="001D386E">
              <w:t>Yes</w:t>
            </w:r>
          </w:p>
        </w:tc>
        <w:tc>
          <w:tcPr>
            <w:tcW w:w="1187" w:type="dxa"/>
            <w:vMerge/>
            <w:vAlign w:val="center"/>
          </w:tcPr>
          <w:p w14:paraId="6E611974" w14:textId="77777777" w:rsidR="005D0C79" w:rsidRPr="001D386E" w:rsidRDefault="005D0C79" w:rsidP="005D0C79">
            <w:pPr>
              <w:pStyle w:val="TAC"/>
            </w:pPr>
          </w:p>
        </w:tc>
        <w:tc>
          <w:tcPr>
            <w:tcW w:w="1286" w:type="dxa"/>
            <w:vMerge/>
            <w:vAlign w:val="center"/>
          </w:tcPr>
          <w:p w14:paraId="1E1A7339" w14:textId="77777777" w:rsidR="005D0C79" w:rsidRPr="001D386E" w:rsidRDefault="005D0C79" w:rsidP="005D0C79">
            <w:pPr>
              <w:pStyle w:val="TAC"/>
            </w:pPr>
          </w:p>
        </w:tc>
      </w:tr>
      <w:tr w:rsidR="005D0C79" w:rsidRPr="001D386E" w14:paraId="594E5AF6" w14:textId="77777777" w:rsidTr="005D0C79">
        <w:trPr>
          <w:jc w:val="center"/>
        </w:trPr>
        <w:tc>
          <w:tcPr>
            <w:tcW w:w="1396" w:type="dxa"/>
            <w:vMerge w:val="restart"/>
            <w:vAlign w:val="center"/>
          </w:tcPr>
          <w:p w14:paraId="143F78FC" w14:textId="77777777" w:rsidR="005D0C79" w:rsidRPr="001D386E" w:rsidRDefault="005D0C79" w:rsidP="005D0C79">
            <w:pPr>
              <w:pStyle w:val="TAC"/>
            </w:pPr>
            <w:r w:rsidRPr="001D386E">
              <w:rPr>
                <w:lang w:eastAsia="ja-JP"/>
              </w:rPr>
              <w:t>CA_2A-12B-66A-66A</w:t>
            </w:r>
          </w:p>
        </w:tc>
        <w:tc>
          <w:tcPr>
            <w:tcW w:w="1466" w:type="dxa"/>
            <w:vMerge w:val="restart"/>
            <w:vAlign w:val="center"/>
          </w:tcPr>
          <w:p w14:paraId="62111551" w14:textId="77777777" w:rsidR="005D0C79" w:rsidRPr="001D386E" w:rsidRDefault="005D0C79" w:rsidP="005D0C79">
            <w:pPr>
              <w:pStyle w:val="TAC"/>
              <w:rPr>
                <w:lang w:eastAsia="ja-JP"/>
              </w:rPr>
            </w:pPr>
            <w:r w:rsidRPr="001D386E">
              <w:rPr>
                <w:lang w:eastAsia="ja-JP"/>
              </w:rPr>
              <w:t>-</w:t>
            </w:r>
          </w:p>
        </w:tc>
        <w:tc>
          <w:tcPr>
            <w:tcW w:w="767" w:type="dxa"/>
            <w:vAlign w:val="center"/>
          </w:tcPr>
          <w:p w14:paraId="446B9FFD" w14:textId="77777777" w:rsidR="005D0C79" w:rsidRPr="001D386E" w:rsidRDefault="005D0C79" w:rsidP="005D0C79">
            <w:pPr>
              <w:pStyle w:val="TAC"/>
              <w:rPr>
                <w:lang w:eastAsia="zh-CN"/>
              </w:rPr>
            </w:pPr>
            <w:r w:rsidRPr="001D386E">
              <w:rPr>
                <w:lang w:eastAsia="zh-CN"/>
              </w:rPr>
              <w:t>2</w:t>
            </w:r>
          </w:p>
        </w:tc>
        <w:tc>
          <w:tcPr>
            <w:tcW w:w="1227" w:type="dxa"/>
            <w:vAlign w:val="center"/>
          </w:tcPr>
          <w:p w14:paraId="6FE58566" w14:textId="77777777" w:rsidR="005D0C79" w:rsidRPr="001D386E" w:rsidRDefault="005D0C79" w:rsidP="005D0C79">
            <w:pPr>
              <w:pStyle w:val="TAC"/>
              <w:rPr>
                <w:lang w:eastAsia="zh-CN"/>
              </w:rPr>
            </w:pPr>
          </w:p>
        </w:tc>
        <w:tc>
          <w:tcPr>
            <w:tcW w:w="586" w:type="dxa"/>
            <w:vAlign w:val="center"/>
          </w:tcPr>
          <w:p w14:paraId="533B87C0" w14:textId="77777777" w:rsidR="005D0C79" w:rsidRPr="001D386E" w:rsidRDefault="005D0C79" w:rsidP="005D0C79">
            <w:pPr>
              <w:pStyle w:val="TAC"/>
              <w:rPr>
                <w:lang w:eastAsia="zh-CN"/>
              </w:rPr>
            </w:pPr>
          </w:p>
        </w:tc>
        <w:tc>
          <w:tcPr>
            <w:tcW w:w="586" w:type="dxa"/>
            <w:gridSpan w:val="2"/>
            <w:vAlign w:val="center"/>
          </w:tcPr>
          <w:p w14:paraId="2DD3A798"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2BD139B4" w14:textId="77777777" w:rsidR="005D0C79" w:rsidRPr="001D386E" w:rsidRDefault="005D0C79" w:rsidP="005D0C79">
            <w:pPr>
              <w:pStyle w:val="TAC"/>
              <w:rPr>
                <w:lang w:eastAsia="zh-CN"/>
              </w:rPr>
            </w:pPr>
            <w:r w:rsidRPr="001D386E">
              <w:rPr>
                <w:lang w:eastAsia="zh-CN"/>
              </w:rPr>
              <w:t>Yes</w:t>
            </w:r>
          </w:p>
        </w:tc>
        <w:tc>
          <w:tcPr>
            <w:tcW w:w="586" w:type="dxa"/>
            <w:gridSpan w:val="2"/>
            <w:vAlign w:val="center"/>
          </w:tcPr>
          <w:p w14:paraId="149F6CCF" w14:textId="77777777" w:rsidR="005D0C79" w:rsidRPr="001D386E" w:rsidRDefault="005D0C79" w:rsidP="005D0C79">
            <w:pPr>
              <w:pStyle w:val="TAC"/>
              <w:rPr>
                <w:lang w:eastAsia="zh-CN"/>
              </w:rPr>
            </w:pPr>
            <w:r w:rsidRPr="001D386E">
              <w:rPr>
                <w:lang w:eastAsia="zh-CN"/>
              </w:rPr>
              <w:t>Yes</w:t>
            </w:r>
          </w:p>
        </w:tc>
        <w:tc>
          <w:tcPr>
            <w:tcW w:w="587" w:type="dxa"/>
            <w:gridSpan w:val="2"/>
            <w:vAlign w:val="center"/>
          </w:tcPr>
          <w:p w14:paraId="431E0070"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7103AE36" w14:textId="77777777" w:rsidR="005D0C79" w:rsidRPr="001D386E" w:rsidRDefault="005D0C79" w:rsidP="005D0C79">
            <w:pPr>
              <w:pStyle w:val="TAC"/>
            </w:pPr>
            <w:r w:rsidRPr="001D386E">
              <w:t>75</w:t>
            </w:r>
          </w:p>
        </w:tc>
        <w:tc>
          <w:tcPr>
            <w:tcW w:w="1286" w:type="dxa"/>
            <w:vMerge w:val="restart"/>
            <w:vAlign w:val="center"/>
          </w:tcPr>
          <w:p w14:paraId="353F528A" w14:textId="77777777" w:rsidR="005D0C79" w:rsidRPr="001D386E" w:rsidRDefault="005D0C79" w:rsidP="005D0C79">
            <w:pPr>
              <w:pStyle w:val="TAC"/>
            </w:pPr>
            <w:r w:rsidRPr="001D386E">
              <w:t>0</w:t>
            </w:r>
          </w:p>
        </w:tc>
      </w:tr>
      <w:tr w:rsidR="005D0C79" w:rsidRPr="001D386E" w14:paraId="6581CCAD" w14:textId="77777777" w:rsidTr="005D0C79">
        <w:trPr>
          <w:jc w:val="center"/>
        </w:trPr>
        <w:tc>
          <w:tcPr>
            <w:tcW w:w="1396" w:type="dxa"/>
            <w:vMerge/>
            <w:vAlign w:val="center"/>
          </w:tcPr>
          <w:p w14:paraId="2E047F9C" w14:textId="77777777" w:rsidR="005D0C79" w:rsidRPr="001D386E" w:rsidRDefault="005D0C79" w:rsidP="005D0C79">
            <w:pPr>
              <w:pStyle w:val="TAC"/>
            </w:pPr>
          </w:p>
        </w:tc>
        <w:tc>
          <w:tcPr>
            <w:tcW w:w="1466" w:type="dxa"/>
            <w:vMerge/>
            <w:vAlign w:val="center"/>
          </w:tcPr>
          <w:p w14:paraId="7DA06141" w14:textId="77777777" w:rsidR="005D0C79" w:rsidRPr="001D386E" w:rsidRDefault="005D0C79" w:rsidP="005D0C79">
            <w:pPr>
              <w:pStyle w:val="TAC"/>
              <w:rPr>
                <w:lang w:eastAsia="ja-JP"/>
              </w:rPr>
            </w:pPr>
          </w:p>
        </w:tc>
        <w:tc>
          <w:tcPr>
            <w:tcW w:w="767" w:type="dxa"/>
            <w:vAlign w:val="center"/>
          </w:tcPr>
          <w:p w14:paraId="0CBFF5CD" w14:textId="77777777" w:rsidR="005D0C79" w:rsidRPr="001D386E" w:rsidRDefault="005D0C79" w:rsidP="005D0C79">
            <w:pPr>
              <w:pStyle w:val="TAC"/>
              <w:rPr>
                <w:lang w:eastAsia="zh-CN"/>
              </w:rPr>
            </w:pPr>
            <w:r w:rsidRPr="001D386E">
              <w:rPr>
                <w:lang w:eastAsia="zh-CN"/>
              </w:rPr>
              <w:t>12</w:t>
            </w:r>
          </w:p>
        </w:tc>
        <w:tc>
          <w:tcPr>
            <w:tcW w:w="4158" w:type="dxa"/>
            <w:gridSpan w:val="10"/>
            <w:vAlign w:val="center"/>
          </w:tcPr>
          <w:p w14:paraId="3B455E43" w14:textId="77777777" w:rsidR="005D0C79" w:rsidRPr="001D386E" w:rsidRDefault="005D0C79" w:rsidP="005D0C79">
            <w:pPr>
              <w:pStyle w:val="TAC"/>
              <w:rPr>
                <w:lang w:eastAsia="zh-CN"/>
              </w:rPr>
            </w:pPr>
            <w:r w:rsidRPr="001D386E">
              <w:rPr>
                <w:lang w:eastAsia="ja-JP"/>
              </w:rPr>
              <w:t>See CA_12B Bandwidth Combination Set 0 in Table 5.6A.1-1</w:t>
            </w:r>
          </w:p>
        </w:tc>
        <w:tc>
          <w:tcPr>
            <w:tcW w:w="1187" w:type="dxa"/>
            <w:vMerge/>
            <w:vAlign w:val="center"/>
          </w:tcPr>
          <w:p w14:paraId="6F3E114B" w14:textId="77777777" w:rsidR="005D0C79" w:rsidRPr="001D386E" w:rsidRDefault="005D0C79" w:rsidP="005D0C79">
            <w:pPr>
              <w:pStyle w:val="TAC"/>
            </w:pPr>
          </w:p>
        </w:tc>
        <w:tc>
          <w:tcPr>
            <w:tcW w:w="1286" w:type="dxa"/>
            <w:vMerge/>
            <w:vAlign w:val="center"/>
          </w:tcPr>
          <w:p w14:paraId="3B2A6C19" w14:textId="77777777" w:rsidR="005D0C79" w:rsidRPr="001D386E" w:rsidRDefault="005D0C79" w:rsidP="005D0C79">
            <w:pPr>
              <w:pStyle w:val="TAC"/>
            </w:pPr>
          </w:p>
        </w:tc>
      </w:tr>
      <w:tr w:rsidR="005D0C79" w:rsidRPr="001D386E" w14:paraId="4627CBA1" w14:textId="77777777" w:rsidTr="005D0C79">
        <w:trPr>
          <w:jc w:val="center"/>
        </w:trPr>
        <w:tc>
          <w:tcPr>
            <w:tcW w:w="1396" w:type="dxa"/>
            <w:vMerge/>
            <w:vAlign w:val="center"/>
          </w:tcPr>
          <w:p w14:paraId="3F9601A2" w14:textId="77777777" w:rsidR="005D0C79" w:rsidRPr="001D386E" w:rsidRDefault="005D0C79" w:rsidP="005D0C79">
            <w:pPr>
              <w:pStyle w:val="TAC"/>
            </w:pPr>
          </w:p>
        </w:tc>
        <w:tc>
          <w:tcPr>
            <w:tcW w:w="1466" w:type="dxa"/>
            <w:vMerge/>
            <w:vAlign w:val="center"/>
          </w:tcPr>
          <w:p w14:paraId="78C97632" w14:textId="77777777" w:rsidR="005D0C79" w:rsidRPr="001D386E" w:rsidRDefault="005D0C79" w:rsidP="005D0C79">
            <w:pPr>
              <w:pStyle w:val="TAC"/>
              <w:rPr>
                <w:lang w:eastAsia="ja-JP"/>
              </w:rPr>
            </w:pPr>
          </w:p>
        </w:tc>
        <w:tc>
          <w:tcPr>
            <w:tcW w:w="767" w:type="dxa"/>
            <w:vAlign w:val="center"/>
          </w:tcPr>
          <w:p w14:paraId="63C84DE7"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16618CEF" w14:textId="77777777" w:rsidR="005D0C79" w:rsidRPr="001D386E" w:rsidRDefault="005D0C79" w:rsidP="005D0C79">
            <w:pPr>
              <w:pStyle w:val="TAC"/>
              <w:rPr>
                <w:lang w:eastAsia="zh-CN"/>
              </w:rPr>
            </w:pPr>
            <w:r w:rsidRPr="001D386E">
              <w:rPr>
                <w:lang w:eastAsia="ja-JP"/>
              </w:rPr>
              <w:t>See CA_66A-66A Bandwidth Combination Set 0 in Table 5.6A.1-3</w:t>
            </w:r>
          </w:p>
        </w:tc>
        <w:tc>
          <w:tcPr>
            <w:tcW w:w="1187" w:type="dxa"/>
            <w:vMerge/>
            <w:vAlign w:val="center"/>
          </w:tcPr>
          <w:p w14:paraId="37686386" w14:textId="77777777" w:rsidR="005D0C79" w:rsidRPr="001D386E" w:rsidRDefault="005D0C79" w:rsidP="005D0C79">
            <w:pPr>
              <w:pStyle w:val="TAC"/>
            </w:pPr>
          </w:p>
        </w:tc>
        <w:tc>
          <w:tcPr>
            <w:tcW w:w="1286" w:type="dxa"/>
            <w:vMerge/>
            <w:vAlign w:val="center"/>
          </w:tcPr>
          <w:p w14:paraId="3ABED616" w14:textId="77777777" w:rsidR="005D0C79" w:rsidRPr="001D386E" w:rsidRDefault="005D0C79" w:rsidP="005D0C79">
            <w:pPr>
              <w:pStyle w:val="TAC"/>
            </w:pPr>
          </w:p>
        </w:tc>
      </w:tr>
      <w:tr w:rsidR="005D0C79" w:rsidRPr="001D386E" w14:paraId="1A0D3A5A" w14:textId="77777777" w:rsidTr="005D0C79">
        <w:trPr>
          <w:jc w:val="center"/>
        </w:trPr>
        <w:tc>
          <w:tcPr>
            <w:tcW w:w="1396" w:type="dxa"/>
            <w:vMerge w:val="restart"/>
            <w:vAlign w:val="center"/>
          </w:tcPr>
          <w:p w14:paraId="7FBBBDD2" w14:textId="77777777" w:rsidR="005D0C79" w:rsidRPr="001D386E" w:rsidRDefault="005D0C79" w:rsidP="005D0C79">
            <w:pPr>
              <w:pStyle w:val="TAC"/>
            </w:pPr>
            <w:r w:rsidRPr="001D386E">
              <w:rPr>
                <w:bCs/>
                <w:lang w:val="en-US"/>
              </w:rPr>
              <w:t>CA_2A-13A-46A</w:t>
            </w:r>
          </w:p>
        </w:tc>
        <w:tc>
          <w:tcPr>
            <w:tcW w:w="1466" w:type="dxa"/>
            <w:vMerge w:val="restart"/>
            <w:vAlign w:val="center"/>
          </w:tcPr>
          <w:p w14:paraId="606E156D" w14:textId="77777777" w:rsidR="005D0C79" w:rsidRPr="001D386E" w:rsidRDefault="005D0C79" w:rsidP="005D0C79">
            <w:pPr>
              <w:pStyle w:val="TAC"/>
              <w:rPr>
                <w:lang w:eastAsia="ja-JP"/>
              </w:rPr>
            </w:pPr>
            <w:r w:rsidRPr="00C72912">
              <w:rPr>
                <w:noProof/>
              </w:rPr>
              <w:t>CA_2A-13A</w:t>
            </w:r>
          </w:p>
        </w:tc>
        <w:tc>
          <w:tcPr>
            <w:tcW w:w="767" w:type="dxa"/>
            <w:vAlign w:val="center"/>
          </w:tcPr>
          <w:p w14:paraId="7A38E56A"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73C60625" w14:textId="77777777" w:rsidR="005D0C79" w:rsidRPr="001D386E" w:rsidRDefault="005D0C79" w:rsidP="005D0C79">
            <w:pPr>
              <w:pStyle w:val="TAC"/>
              <w:rPr>
                <w:b/>
              </w:rPr>
            </w:pPr>
          </w:p>
        </w:tc>
        <w:tc>
          <w:tcPr>
            <w:tcW w:w="586" w:type="dxa"/>
            <w:vAlign w:val="center"/>
          </w:tcPr>
          <w:p w14:paraId="0EE6B65A" w14:textId="77777777" w:rsidR="005D0C79" w:rsidRPr="001D386E" w:rsidRDefault="005D0C79" w:rsidP="005D0C79">
            <w:pPr>
              <w:pStyle w:val="TAC"/>
              <w:rPr>
                <w:b/>
              </w:rPr>
            </w:pPr>
          </w:p>
        </w:tc>
        <w:tc>
          <w:tcPr>
            <w:tcW w:w="586" w:type="dxa"/>
            <w:gridSpan w:val="2"/>
            <w:vAlign w:val="center"/>
          </w:tcPr>
          <w:p w14:paraId="43EE4661" w14:textId="77777777" w:rsidR="005D0C79" w:rsidRPr="001D386E" w:rsidRDefault="005D0C79" w:rsidP="005D0C79">
            <w:pPr>
              <w:pStyle w:val="TAC"/>
            </w:pPr>
            <w:r w:rsidRPr="001D386E">
              <w:t>Yes</w:t>
            </w:r>
          </w:p>
        </w:tc>
        <w:tc>
          <w:tcPr>
            <w:tcW w:w="586" w:type="dxa"/>
            <w:gridSpan w:val="2"/>
            <w:vAlign w:val="center"/>
          </w:tcPr>
          <w:p w14:paraId="270ECD1C" w14:textId="77777777" w:rsidR="005D0C79" w:rsidRPr="001D386E" w:rsidRDefault="005D0C79" w:rsidP="005D0C79">
            <w:pPr>
              <w:pStyle w:val="TAC"/>
            </w:pPr>
            <w:r w:rsidRPr="001D386E">
              <w:t>Yes</w:t>
            </w:r>
          </w:p>
        </w:tc>
        <w:tc>
          <w:tcPr>
            <w:tcW w:w="586" w:type="dxa"/>
            <w:gridSpan w:val="2"/>
            <w:vAlign w:val="center"/>
          </w:tcPr>
          <w:p w14:paraId="7DDF64CA" w14:textId="77777777" w:rsidR="005D0C79" w:rsidRPr="001D386E" w:rsidRDefault="005D0C79" w:rsidP="005D0C79">
            <w:pPr>
              <w:pStyle w:val="TAC"/>
            </w:pPr>
            <w:r w:rsidRPr="001D386E">
              <w:t>Yes</w:t>
            </w:r>
          </w:p>
        </w:tc>
        <w:tc>
          <w:tcPr>
            <w:tcW w:w="587" w:type="dxa"/>
            <w:gridSpan w:val="2"/>
            <w:vAlign w:val="center"/>
          </w:tcPr>
          <w:p w14:paraId="7E2A8D5E" w14:textId="77777777" w:rsidR="005D0C79" w:rsidRPr="001D386E" w:rsidRDefault="005D0C79" w:rsidP="005D0C79">
            <w:pPr>
              <w:pStyle w:val="TAC"/>
            </w:pPr>
            <w:r w:rsidRPr="001D386E">
              <w:t>Yes</w:t>
            </w:r>
          </w:p>
        </w:tc>
        <w:tc>
          <w:tcPr>
            <w:tcW w:w="1187" w:type="dxa"/>
            <w:vMerge w:val="restart"/>
            <w:vAlign w:val="center"/>
          </w:tcPr>
          <w:p w14:paraId="417E563F" w14:textId="77777777" w:rsidR="005D0C79" w:rsidRPr="001D386E" w:rsidRDefault="005D0C79" w:rsidP="005D0C79">
            <w:pPr>
              <w:pStyle w:val="TAC"/>
            </w:pPr>
            <w:r w:rsidRPr="001D386E">
              <w:t>50</w:t>
            </w:r>
          </w:p>
        </w:tc>
        <w:tc>
          <w:tcPr>
            <w:tcW w:w="1286" w:type="dxa"/>
            <w:vMerge w:val="restart"/>
            <w:vAlign w:val="center"/>
          </w:tcPr>
          <w:p w14:paraId="26BF758C" w14:textId="77777777" w:rsidR="005D0C79" w:rsidRPr="001D386E" w:rsidRDefault="005D0C79" w:rsidP="005D0C79">
            <w:pPr>
              <w:pStyle w:val="TAC"/>
            </w:pPr>
            <w:r w:rsidRPr="001D386E">
              <w:t>0</w:t>
            </w:r>
          </w:p>
        </w:tc>
      </w:tr>
      <w:tr w:rsidR="005D0C79" w:rsidRPr="001D386E" w14:paraId="0256DC88" w14:textId="77777777" w:rsidTr="005D0C79">
        <w:trPr>
          <w:jc w:val="center"/>
        </w:trPr>
        <w:tc>
          <w:tcPr>
            <w:tcW w:w="1396" w:type="dxa"/>
            <w:vMerge/>
            <w:vAlign w:val="center"/>
          </w:tcPr>
          <w:p w14:paraId="088454E8" w14:textId="77777777" w:rsidR="005D0C79" w:rsidRPr="001D386E" w:rsidRDefault="005D0C79" w:rsidP="005D0C79">
            <w:pPr>
              <w:pStyle w:val="TAC"/>
            </w:pPr>
          </w:p>
        </w:tc>
        <w:tc>
          <w:tcPr>
            <w:tcW w:w="1466" w:type="dxa"/>
            <w:vMerge/>
            <w:vAlign w:val="center"/>
          </w:tcPr>
          <w:p w14:paraId="57BA0353" w14:textId="77777777" w:rsidR="005D0C79" w:rsidRPr="001D386E" w:rsidRDefault="005D0C79" w:rsidP="005D0C79">
            <w:pPr>
              <w:pStyle w:val="TAC"/>
              <w:rPr>
                <w:lang w:eastAsia="ja-JP"/>
              </w:rPr>
            </w:pPr>
          </w:p>
        </w:tc>
        <w:tc>
          <w:tcPr>
            <w:tcW w:w="767" w:type="dxa"/>
            <w:vAlign w:val="center"/>
          </w:tcPr>
          <w:p w14:paraId="161E6617" w14:textId="77777777" w:rsidR="005D0C79" w:rsidRPr="001D386E" w:rsidRDefault="005D0C79" w:rsidP="005D0C79">
            <w:pPr>
              <w:pStyle w:val="TAC"/>
              <w:rPr>
                <w:rFonts w:eastAsia="SimSun"/>
                <w:lang w:eastAsia="zh-CN"/>
              </w:rPr>
            </w:pPr>
            <w:r w:rsidRPr="001D386E">
              <w:rPr>
                <w:rFonts w:hint="eastAsia"/>
                <w:lang w:eastAsia="zh-CN"/>
              </w:rPr>
              <w:t>13</w:t>
            </w:r>
          </w:p>
        </w:tc>
        <w:tc>
          <w:tcPr>
            <w:tcW w:w="1227" w:type="dxa"/>
            <w:vAlign w:val="center"/>
          </w:tcPr>
          <w:p w14:paraId="273F3927" w14:textId="77777777" w:rsidR="005D0C79" w:rsidRPr="001D386E" w:rsidRDefault="005D0C79" w:rsidP="005D0C79">
            <w:pPr>
              <w:pStyle w:val="TAC"/>
              <w:rPr>
                <w:b/>
              </w:rPr>
            </w:pPr>
          </w:p>
        </w:tc>
        <w:tc>
          <w:tcPr>
            <w:tcW w:w="586" w:type="dxa"/>
            <w:vAlign w:val="center"/>
          </w:tcPr>
          <w:p w14:paraId="3F805ADE" w14:textId="77777777" w:rsidR="005D0C79" w:rsidRPr="001D386E" w:rsidRDefault="005D0C79" w:rsidP="005D0C79">
            <w:pPr>
              <w:pStyle w:val="TAC"/>
              <w:rPr>
                <w:b/>
              </w:rPr>
            </w:pPr>
          </w:p>
        </w:tc>
        <w:tc>
          <w:tcPr>
            <w:tcW w:w="586" w:type="dxa"/>
            <w:gridSpan w:val="2"/>
            <w:vAlign w:val="center"/>
          </w:tcPr>
          <w:p w14:paraId="3A2ADE5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9A0E52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C840DCA" w14:textId="77777777" w:rsidR="005D0C79" w:rsidRPr="001D386E" w:rsidRDefault="005D0C79" w:rsidP="005D0C79">
            <w:pPr>
              <w:pStyle w:val="TAC"/>
            </w:pPr>
          </w:p>
        </w:tc>
        <w:tc>
          <w:tcPr>
            <w:tcW w:w="587" w:type="dxa"/>
            <w:gridSpan w:val="2"/>
            <w:vAlign w:val="center"/>
          </w:tcPr>
          <w:p w14:paraId="0111EB8F" w14:textId="77777777" w:rsidR="005D0C79" w:rsidRPr="001D386E" w:rsidRDefault="005D0C79" w:rsidP="005D0C79">
            <w:pPr>
              <w:pStyle w:val="TAC"/>
            </w:pPr>
          </w:p>
        </w:tc>
        <w:tc>
          <w:tcPr>
            <w:tcW w:w="1187" w:type="dxa"/>
            <w:vMerge/>
            <w:vAlign w:val="center"/>
          </w:tcPr>
          <w:p w14:paraId="27867304" w14:textId="77777777" w:rsidR="005D0C79" w:rsidRPr="001D386E" w:rsidRDefault="005D0C79" w:rsidP="005D0C79">
            <w:pPr>
              <w:pStyle w:val="TAC"/>
            </w:pPr>
          </w:p>
        </w:tc>
        <w:tc>
          <w:tcPr>
            <w:tcW w:w="1286" w:type="dxa"/>
            <w:vMerge/>
            <w:vAlign w:val="center"/>
          </w:tcPr>
          <w:p w14:paraId="6BF71E6B" w14:textId="77777777" w:rsidR="005D0C79" w:rsidRPr="001D386E" w:rsidRDefault="005D0C79" w:rsidP="005D0C79">
            <w:pPr>
              <w:pStyle w:val="TAC"/>
            </w:pPr>
          </w:p>
        </w:tc>
      </w:tr>
      <w:tr w:rsidR="005D0C79" w:rsidRPr="001D386E" w14:paraId="3C131E25" w14:textId="77777777" w:rsidTr="005D0C79">
        <w:trPr>
          <w:jc w:val="center"/>
        </w:trPr>
        <w:tc>
          <w:tcPr>
            <w:tcW w:w="1396" w:type="dxa"/>
            <w:vMerge/>
            <w:vAlign w:val="center"/>
          </w:tcPr>
          <w:p w14:paraId="59570D9E" w14:textId="77777777" w:rsidR="005D0C79" w:rsidRPr="001D386E" w:rsidRDefault="005D0C79" w:rsidP="005D0C79">
            <w:pPr>
              <w:pStyle w:val="TAC"/>
            </w:pPr>
          </w:p>
        </w:tc>
        <w:tc>
          <w:tcPr>
            <w:tcW w:w="1466" w:type="dxa"/>
            <w:vMerge/>
            <w:vAlign w:val="center"/>
          </w:tcPr>
          <w:p w14:paraId="7BB259C9" w14:textId="77777777" w:rsidR="005D0C79" w:rsidRPr="001D386E" w:rsidRDefault="005D0C79" w:rsidP="005D0C79">
            <w:pPr>
              <w:pStyle w:val="TAC"/>
              <w:rPr>
                <w:lang w:eastAsia="ja-JP"/>
              </w:rPr>
            </w:pPr>
          </w:p>
        </w:tc>
        <w:tc>
          <w:tcPr>
            <w:tcW w:w="767" w:type="dxa"/>
            <w:vAlign w:val="center"/>
          </w:tcPr>
          <w:p w14:paraId="042B80BD" w14:textId="77777777" w:rsidR="005D0C79" w:rsidRPr="001D386E" w:rsidRDefault="005D0C79" w:rsidP="005D0C79">
            <w:pPr>
              <w:pStyle w:val="TAC"/>
              <w:rPr>
                <w:lang w:eastAsia="zh-CN"/>
              </w:rPr>
            </w:pPr>
            <w:r w:rsidRPr="001D386E">
              <w:rPr>
                <w:rFonts w:hint="eastAsia"/>
                <w:lang w:eastAsia="zh-CN"/>
              </w:rPr>
              <w:t>46</w:t>
            </w:r>
          </w:p>
        </w:tc>
        <w:tc>
          <w:tcPr>
            <w:tcW w:w="1227" w:type="dxa"/>
            <w:vAlign w:val="center"/>
          </w:tcPr>
          <w:p w14:paraId="13F68AEF" w14:textId="77777777" w:rsidR="005D0C79" w:rsidRPr="001D386E" w:rsidRDefault="005D0C79" w:rsidP="005D0C79">
            <w:pPr>
              <w:pStyle w:val="TAC"/>
              <w:rPr>
                <w:b/>
              </w:rPr>
            </w:pPr>
          </w:p>
        </w:tc>
        <w:tc>
          <w:tcPr>
            <w:tcW w:w="586" w:type="dxa"/>
            <w:vAlign w:val="center"/>
          </w:tcPr>
          <w:p w14:paraId="743CB61B" w14:textId="77777777" w:rsidR="005D0C79" w:rsidRPr="001D386E" w:rsidRDefault="005D0C79" w:rsidP="005D0C79">
            <w:pPr>
              <w:pStyle w:val="TAC"/>
              <w:rPr>
                <w:b/>
              </w:rPr>
            </w:pPr>
          </w:p>
        </w:tc>
        <w:tc>
          <w:tcPr>
            <w:tcW w:w="586" w:type="dxa"/>
            <w:gridSpan w:val="2"/>
            <w:vAlign w:val="center"/>
          </w:tcPr>
          <w:p w14:paraId="58232E5B" w14:textId="77777777" w:rsidR="005D0C79" w:rsidRPr="001D386E" w:rsidRDefault="005D0C79" w:rsidP="005D0C79">
            <w:pPr>
              <w:pStyle w:val="TAC"/>
            </w:pPr>
          </w:p>
        </w:tc>
        <w:tc>
          <w:tcPr>
            <w:tcW w:w="586" w:type="dxa"/>
            <w:gridSpan w:val="2"/>
            <w:vAlign w:val="center"/>
          </w:tcPr>
          <w:p w14:paraId="58B63F56" w14:textId="77777777" w:rsidR="005D0C79" w:rsidRPr="001D386E" w:rsidRDefault="005D0C79" w:rsidP="005D0C79">
            <w:pPr>
              <w:pStyle w:val="TAC"/>
            </w:pPr>
          </w:p>
        </w:tc>
        <w:tc>
          <w:tcPr>
            <w:tcW w:w="586" w:type="dxa"/>
            <w:gridSpan w:val="2"/>
            <w:vAlign w:val="center"/>
          </w:tcPr>
          <w:p w14:paraId="62A89DC2" w14:textId="77777777" w:rsidR="005D0C79" w:rsidRPr="001D386E" w:rsidRDefault="005D0C79" w:rsidP="005D0C79">
            <w:pPr>
              <w:pStyle w:val="TAC"/>
            </w:pPr>
          </w:p>
        </w:tc>
        <w:tc>
          <w:tcPr>
            <w:tcW w:w="587" w:type="dxa"/>
            <w:gridSpan w:val="2"/>
            <w:vAlign w:val="center"/>
          </w:tcPr>
          <w:p w14:paraId="79B8FB4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488DEBC0" w14:textId="77777777" w:rsidR="005D0C79" w:rsidRPr="001D386E" w:rsidRDefault="005D0C79" w:rsidP="005D0C79">
            <w:pPr>
              <w:pStyle w:val="TAC"/>
            </w:pPr>
          </w:p>
        </w:tc>
        <w:tc>
          <w:tcPr>
            <w:tcW w:w="1286" w:type="dxa"/>
            <w:vMerge/>
            <w:vAlign w:val="center"/>
          </w:tcPr>
          <w:p w14:paraId="079A0DE1" w14:textId="77777777" w:rsidR="005D0C79" w:rsidRPr="001D386E" w:rsidRDefault="005D0C79" w:rsidP="005D0C79">
            <w:pPr>
              <w:pStyle w:val="TAC"/>
            </w:pPr>
          </w:p>
        </w:tc>
      </w:tr>
      <w:tr w:rsidR="005D0C79" w:rsidRPr="001D386E" w14:paraId="1EB31ED1" w14:textId="77777777" w:rsidTr="005D0C79">
        <w:trPr>
          <w:jc w:val="center"/>
        </w:trPr>
        <w:tc>
          <w:tcPr>
            <w:tcW w:w="1396" w:type="dxa"/>
            <w:vMerge w:val="restart"/>
            <w:vAlign w:val="center"/>
          </w:tcPr>
          <w:p w14:paraId="44784E21" w14:textId="77777777" w:rsidR="005D0C79" w:rsidRPr="001D386E" w:rsidRDefault="005D0C79" w:rsidP="005D0C79">
            <w:pPr>
              <w:pStyle w:val="TAC"/>
              <w:rPr>
                <w:lang w:eastAsia="ja-JP"/>
              </w:rPr>
            </w:pPr>
            <w:r w:rsidRPr="001D386E">
              <w:t>CA_2A-13A-46C</w:t>
            </w:r>
          </w:p>
        </w:tc>
        <w:tc>
          <w:tcPr>
            <w:tcW w:w="1466" w:type="dxa"/>
            <w:vMerge w:val="restart"/>
            <w:vAlign w:val="center"/>
          </w:tcPr>
          <w:p w14:paraId="565A15EA" w14:textId="77777777" w:rsidR="005D0C79" w:rsidRPr="001D386E" w:rsidRDefault="005D0C79" w:rsidP="005D0C79">
            <w:pPr>
              <w:pStyle w:val="TAC"/>
              <w:rPr>
                <w:lang w:eastAsia="ja-JP"/>
              </w:rPr>
            </w:pPr>
            <w:r w:rsidRPr="00C72912">
              <w:rPr>
                <w:noProof/>
              </w:rPr>
              <w:t>CA_2A-13A</w:t>
            </w:r>
          </w:p>
        </w:tc>
        <w:tc>
          <w:tcPr>
            <w:tcW w:w="767" w:type="dxa"/>
            <w:vAlign w:val="center"/>
          </w:tcPr>
          <w:p w14:paraId="59078840"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102DBB7" w14:textId="77777777" w:rsidR="005D0C79" w:rsidRPr="001D386E" w:rsidRDefault="005D0C79" w:rsidP="005D0C79">
            <w:pPr>
              <w:pStyle w:val="TAC"/>
              <w:rPr>
                <w:b/>
                <w:lang w:eastAsia="ja-JP"/>
              </w:rPr>
            </w:pPr>
          </w:p>
        </w:tc>
        <w:tc>
          <w:tcPr>
            <w:tcW w:w="586" w:type="dxa"/>
            <w:vAlign w:val="center"/>
          </w:tcPr>
          <w:p w14:paraId="35B3B480" w14:textId="77777777" w:rsidR="005D0C79" w:rsidRPr="001D386E" w:rsidRDefault="005D0C79" w:rsidP="005D0C79">
            <w:pPr>
              <w:pStyle w:val="TAC"/>
              <w:rPr>
                <w:b/>
                <w:lang w:eastAsia="ja-JP"/>
              </w:rPr>
            </w:pPr>
          </w:p>
        </w:tc>
        <w:tc>
          <w:tcPr>
            <w:tcW w:w="586" w:type="dxa"/>
            <w:gridSpan w:val="2"/>
            <w:vAlign w:val="center"/>
          </w:tcPr>
          <w:p w14:paraId="4A20751B" w14:textId="77777777" w:rsidR="005D0C79" w:rsidRPr="001D386E" w:rsidRDefault="005D0C79" w:rsidP="005D0C79">
            <w:pPr>
              <w:pStyle w:val="TAC"/>
              <w:rPr>
                <w:lang w:eastAsia="ja-JP"/>
              </w:rPr>
            </w:pPr>
            <w:r w:rsidRPr="001D386E">
              <w:t>Yes</w:t>
            </w:r>
          </w:p>
        </w:tc>
        <w:tc>
          <w:tcPr>
            <w:tcW w:w="586" w:type="dxa"/>
            <w:gridSpan w:val="2"/>
            <w:vAlign w:val="center"/>
          </w:tcPr>
          <w:p w14:paraId="5A396825" w14:textId="77777777" w:rsidR="005D0C79" w:rsidRPr="001D386E" w:rsidRDefault="005D0C79" w:rsidP="005D0C79">
            <w:pPr>
              <w:pStyle w:val="TAC"/>
              <w:rPr>
                <w:lang w:eastAsia="ja-JP"/>
              </w:rPr>
            </w:pPr>
            <w:r w:rsidRPr="001D386E">
              <w:t>Yes</w:t>
            </w:r>
          </w:p>
        </w:tc>
        <w:tc>
          <w:tcPr>
            <w:tcW w:w="586" w:type="dxa"/>
            <w:gridSpan w:val="2"/>
            <w:vAlign w:val="center"/>
          </w:tcPr>
          <w:p w14:paraId="675D3D63" w14:textId="77777777" w:rsidR="005D0C79" w:rsidRPr="001D386E" w:rsidRDefault="005D0C79" w:rsidP="005D0C79">
            <w:pPr>
              <w:pStyle w:val="TAC"/>
              <w:rPr>
                <w:lang w:eastAsia="ja-JP"/>
              </w:rPr>
            </w:pPr>
            <w:r w:rsidRPr="001D386E">
              <w:t>Yes</w:t>
            </w:r>
          </w:p>
        </w:tc>
        <w:tc>
          <w:tcPr>
            <w:tcW w:w="587" w:type="dxa"/>
            <w:gridSpan w:val="2"/>
            <w:vAlign w:val="center"/>
          </w:tcPr>
          <w:p w14:paraId="7F08F905" w14:textId="77777777" w:rsidR="005D0C79" w:rsidRPr="001D386E" w:rsidRDefault="005D0C79" w:rsidP="005D0C79">
            <w:pPr>
              <w:pStyle w:val="TAC"/>
              <w:rPr>
                <w:lang w:eastAsia="ja-JP"/>
              </w:rPr>
            </w:pPr>
            <w:r w:rsidRPr="001D386E">
              <w:t>Yes</w:t>
            </w:r>
          </w:p>
        </w:tc>
        <w:tc>
          <w:tcPr>
            <w:tcW w:w="1187" w:type="dxa"/>
            <w:vMerge w:val="restart"/>
            <w:vAlign w:val="center"/>
          </w:tcPr>
          <w:p w14:paraId="164630E7"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1DCEB99B" w14:textId="77777777" w:rsidR="005D0C79" w:rsidRPr="001D386E" w:rsidRDefault="005D0C79" w:rsidP="005D0C79">
            <w:pPr>
              <w:pStyle w:val="TAC"/>
              <w:rPr>
                <w:lang w:eastAsia="ja-JP"/>
              </w:rPr>
            </w:pPr>
            <w:r w:rsidRPr="001D386E">
              <w:rPr>
                <w:lang w:eastAsia="ja-JP"/>
              </w:rPr>
              <w:t>0</w:t>
            </w:r>
          </w:p>
        </w:tc>
      </w:tr>
      <w:tr w:rsidR="005D0C79" w:rsidRPr="001D386E" w14:paraId="58A23A47" w14:textId="77777777" w:rsidTr="005D0C79">
        <w:trPr>
          <w:jc w:val="center"/>
        </w:trPr>
        <w:tc>
          <w:tcPr>
            <w:tcW w:w="1396" w:type="dxa"/>
            <w:vMerge/>
            <w:vAlign w:val="center"/>
          </w:tcPr>
          <w:p w14:paraId="58B1F18B" w14:textId="77777777" w:rsidR="005D0C79" w:rsidRPr="001D386E" w:rsidRDefault="005D0C79" w:rsidP="005D0C79">
            <w:pPr>
              <w:pStyle w:val="TAC"/>
              <w:rPr>
                <w:lang w:eastAsia="ja-JP"/>
              </w:rPr>
            </w:pPr>
          </w:p>
        </w:tc>
        <w:tc>
          <w:tcPr>
            <w:tcW w:w="1466" w:type="dxa"/>
            <w:vMerge/>
            <w:vAlign w:val="center"/>
          </w:tcPr>
          <w:p w14:paraId="3D8C557C" w14:textId="77777777" w:rsidR="005D0C79" w:rsidRPr="001D386E" w:rsidRDefault="005D0C79" w:rsidP="005D0C79">
            <w:pPr>
              <w:pStyle w:val="TAC"/>
              <w:rPr>
                <w:lang w:eastAsia="ja-JP"/>
              </w:rPr>
            </w:pPr>
          </w:p>
        </w:tc>
        <w:tc>
          <w:tcPr>
            <w:tcW w:w="767" w:type="dxa"/>
            <w:vAlign w:val="center"/>
          </w:tcPr>
          <w:p w14:paraId="4BB856C7"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9E5FD3C" w14:textId="77777777" w:rsidR="005D0C79" w:rsidRPr="001D386E" w:rsidRDefault="005D0C79" w:rsidP="005D0C79">
            <w:pPr>
              <w:pStyle w:val="TAC"/>
              <w:rPr>
                <w:b/>
                <w:lang w:eastAsia="ja-JP"/>
              </w:rPr>
            </w:pPr>
          </w:p>
        </w:tc>
        <w:tc>
          <w:tcPr>
            <w:tcW w:w="586" w:type="dxa"/>
            <w:vAlign w:val="center"/>
          </w:tcPr>
          <w:p w14:paraId="0730EB0D" w14:textId="77777777" w:rsidR="005D0C79" w:rsidRPr="001D386E" w:rsidRDefault="005D0C79" w:rsidP="005D0C79">
            <w:pPr>
              <w:pStyle w:val="TAC"/>
              <w:rPr>
                <w:b/>
                <w:lang w:eastAsia="ja-JP"/>
              </w:rPr>
            </w:pPr>
          </w:p>
        </w:tc>
        <w:tc>
          <w:tcPr>
            <w:tcW w:w="586" w:type="dxa"/>
            <w:gridSpan w:val="2"/>
            <w:vAlign w:val="center"/>
          </w:tcPr>
          <w:p w14:paraId="7AB5F5C3" w14:textId="77777777" w:rsidR="005D0C79" w:rsidRPr="001D386E" w:rsidRDefault="005D0C79" w:rsidP="005D0C79">
            <w:pPr>
              <w:pStyle w:val="TAC"/>
              <w:rPr>
                <w:lang w:eastAsia="ja-JP"/>
              </w:rPr>
            </w:pPr>
            <w:r w:rsidRPr="001D386E">
              <w:t>Yes</w:t>
            </w:r>
          </w:p>
        </w:tc>
        <w:tc>
          <w:tcPr>
            <w:tcW w:w="586" w:type="dxa"/>
            <w:gridSpan w:val="2"/>
            <w:vAlign w:val="center"/>
          </w:tcPr>
          <w:p w14:paraId="31A221D7" w14:textId="77777777" w:rsidR="005D0C79" w:rsidRPr="001D386E" w:rsidRDefault="005D0C79" w:rsidP="005D0C79">
            <w:pPr>
              <w:pStyle w:val="TAC"/>
              <w:rPr>
                <w:lang w:eastAsia="ja-JP"/>
              </w:rPr>
            </w:pPr>
            <w:r w:rsidRPr="001D386E">
              <w:t>Yes</w:t>
            </w:r>
          </w:p>
        </w:tc>
        <w:tc>
          <w:tcPr>
            <w:tcW w:w="586" w:type="dxa"/>
            <w:gridSpan w:val="2"/>
            <w:vAlign w:val="center"/>
          </w:tcPr>
          <w:p w14:paraId="33F91371" w14:textId="77777777" w:rsidR="005D0C79" w:rsidRPr="001D386E" w:rsidRDefault="005D0C79" w:rsidP="005D0C79">
            <w:pPr>
              <w:pStyle w:val="TAC"/>
              <w:rPr>
                <w:lang w:eastAsia="ja-JP"/>
              </w:rPr>
            </w:pPr>
          </w:p>
        </w:tc>
        <w:tc>
          <w:tcPr>
            <w:tcW w:w="587" w:type="dxa"/>
            <w:gridSpan w:val="2"/>
            <w:vAlign w:val="center"/>
          </w:tcPr>
          <w:p w14:paraId="756BA3D3" w14:textId="77777777" w:rsidR="005D0C79" w:rsidRPr="001D386E" w:rsidRDefault="005D0C79" w:rsidP="005D0C79">
            <w:pPr>
              <w:pStyle w:val="TAC"/>
              <w:rPr>
                <w:lang w:eastAsia="ja-JP"/>
              </w:rPr>
            </w:pPr>
          </w:p>
        </w:tc>
        <w:tc>
          <w:tcPr>
            <w:tcW w:w="1187" w:type="dxa"/>
            <w:vMerge/>
            <w:vAlign w:val="center"/>
          </w:tcPr>
          <w:p w14:paraId="3D78C452" w14:textId="77777777" w:rsidR="005D0C79" w:rsidRPr="001D386E" w:rsidRDefault="005D0C79" w:rsidP="005D0C79">
            <w:pPr>
              <w:pStyle w:val="TAC"/>
              <w:rPr>
                <w:lang w:eastAsia="ja-JP"/>
              </w:rPr>
            </w:pPr>
          </w:p>
        </w:tc>
        <w:tc>
          <w:tcPr>
            <w:tcW w:w="1286" w:type="dxa"/>
            <w:vMerge/>
            <w:vAlign w:val="center"/>
          </w:tcPr>
          <w:p w14:paraId="5D106291" w14:textId="77777777" w:rsidR="005D0C79" w:rsidRPr="001D386E" w:rsidRDefault="005D0C79" w:rsidP="005D0C79">
            <w:pPr>
              <w:pStyle w:val="TAC"/>
              <w:rPr>
                <w:lang w:eastAsia="ja-JP"/>
              </w:rPr>
            </w:pPr>
          </w:p>
        </w:tc>
      </w:tr>
      <w:tr w:rsidR="005D0C79" w:rsidRPr="001D386E" w14:paraId="1A35C72A" w14:textId="77777777" w:rsidTr="005D0C79">
        <w:trPr>
          <w:jc w:val="center"/>
        </w:trPr>
        <w:tc>
          <w:tcPr>
            <w:tcW w:w="1396" w:type="dxa"/>
            <w:vMerge/>
            <w:vAlign w:val="center"/>
          </w:tcPr>
          <w:p w14:paraId="62A29B52" w14:textId="77777777" w:rsidR="005D0C79" w:rsidRPr="001D386E" w:rsidRDefault="005D0C79" w:rsidP="005D0C79">
            <w:pPr>
              <w:pStyle w:val="TAC"/>
              <w:rPr>
                <w:lang w:eastAsia="ja-JP"/>
              </w:rPr>
            </w:pPr>
          </w:p>
        </w:tc>
        <w:tc>
          <w:tcPr>
            <w:tcW w:w="1466" w:type="dxa"/>
            <w:vMerge/>
            <w:vAlign w:val="center"/>
          </w:tcPr>
          <w:p w14:paraId="132D775A" w14:textId="77777777" w:rsidR="005D0C79" w:rsidRPr="001D386E" w:rsidRDefault="005D0C79" w:rsidP="005D0C79">
            <w:pPr>
              <w:pStyle w:val="TAC"/>
              <w:rPr>
                <w:lang w:eastAsia="ja-JP"/>
              </w:rPr>
            </w:pPr>
          </w:p>
        </w:tc>
        <w:tc>
          <w:tcPr>
            <w:tcW w:w="767" w:type="dxa"/>
            <w:vAlign w:val="center"/>
          </w:tcPr>
          <w:p w14:paraId="52487403"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vAlign w:val="center"/>
          </w:tcPr>
          <w:p w14:paraId="40977965" w14:textId="77777777" w:rsidR="005D0C79" w:rsidRPr="001D386E" w:rsidRDefault="005D0C79" w:rsidP="005D0C79">
            <w:pPr>
              <w:pStyle w:val="TAC"/>
              <w:rPr>
                <w:lang w:eastAsia="ja-JP"/>
              </w:rPr>
            </w:pPr>
            <w:r w:rsidRPr="001D386E">
              <w:rPr>
                <w:lang w:val="en-US"/>
              </w:rPr>
              <w:t>See CA_46C Bandwidth Combination Set 0 in Table 5.6A.1-1</w:t>
            </w:r>
          </w:p>
        </w:tc>
        <w:tc>
          <w:tcPr>
            <w:tcW w:w="1187" w:type="dxa"/>
            <w:vMerge/>
            <w:vAlign w:val="center"/>
          </w:tcPr>
          <w:p w14:paraId="0E18FD86" w14:textId="77777777" w:rsidR="005D0C79" w:rsidRPr="001D386E" w:rsidRDefault="005D0C79" w:rsidP="005D0C79">
            <w:pPr>
              <w:pStyle w:val="TAC"/>
              <w:rPr>
                <w:lang w:eastAsia="ja-JP"/>
              </w:rPr>
            </w:pPr>
          </w:p>
        </w:tc>
        <w:tc>
          <w:tcPr>
            <w:tcW w:w="1286" w:type="dxa"/>
            <w:vMerge/>
            <w:vAlign w:val="center"/>
          </w:tcPr>
          <w:p w14:paraId="6FC2AB62" w14:textId="77777777" w:rsidR="005D0C79" w:rsidRPr="001D386E" w:rsidRDefault="005D0C79" w:rsidP="005D0C79">
            <w:pPr>
              <w:pStyle w:val="TAC"/>
              <w:rPr>
                <w:lang w:eastAsia="ja-JP"/>
              </w:rPr>
            </w:pPr>
          </w:p>
        </w:tc>
      </w:tr>
      <w:tr w:rsidR="005D0C79" w:rsidRPr="001D386E" w14:paraId="4C92C009" w14:textId="77777777" w:rsidTr="005D0C79">
        <w:trPr>
          <w:jc w:val="center"/>
        </w:trPr>
        <w:tc>
          <w:tcPr>
            <w:tcW w:w="1396" w:type="dxa"/>
            <w:vMerge w:val="restart"/>
            <w:vAlign w:val="center"/>
          </w:tcPr>
          <w:p w14:paraId="1C2653C7" w14:textId="77777777" w:rsidR="005D0C79" w:rsidRPr="001D386E" w:rsidRDefault="005D0C79" w:rsidP="005D0C79">
            <w:pPr>
              <w:pStyle w:val="TAC"/>
              <w:rPr>
                <w:lang w:eastAsia="ja-JP"/>
              </w:rPr>
            </w:pPr>
            <w:r w:rsidRPr="001D386E">
              <w:rPr>
                <w:bCs/>
                <w:lang w:val="en-US"/>
              </w:rPr>
              <w:t>CA_2A-13A-46D</w:t>
            </w:r>
          </w:p>
        </w:tc>
        <w:tc>
          <w:tcPr>
            <w:tcW w:w="1466" w:type="dxa"/>
            <w:vMerge w:val="restart"/>
            <w:vAlign w:val="center"/>
          </w:tcPr>
          <w:p w14:paraId="0568B1A5" w14:textId="77777777" w:rsidR="005D0C79" w:rsidRPr="001D386E" w:rsidRDefault="005D0C79" w:rsidP="005D0C79">
            <w:pPr>
              <w:pStyle w:val="TAC"/>
              <w:rPr>
                <w:lang w:eastAsia="ja-JP"/>
              </w:rPr>
            </w:pPr>
            <w:r w:rsidRPr="001D386E">
              <w:rPr>
                <w:lang w:eastAsia="ja-JP"/>
              </w:rPr>
              <w:t>CA_2A-13A</w:t>
            </w:r>
          </w:p>
        </w:tc>
        <w:tc>
          <w:tcPr>
            <w:tcW w:w="767" w:type="dxa"/>
            <w:vAlign w:val="center"/>
          </w:tcPr>
          <w:p w14:paraId="1C73AAD6" w14:textId="77777777" w:rsidR="005D0C79" w:rsidRPr="001D386E" w:rsidRDefault="005D0C79" w:rsidP="005D0C79">
            <w:pPr>
              <w:pStyle w:val="TAC"/>
              <w:rPr>
                <w:lang w:eastAsia="zh-CN"/>
              </w:rPr>
            </w:pPr>
            <w:r w:rsidRPr="001D386E">
              <w:rPr>
                <w:lang w:val="en-US"/>
              </w:rPr>
              <w:t>2</w:t>
            </w:r>
          </w:p>
        </w:tc>
        <w:tc>
          <w:tcPr>
            <w:tcW w:w="1227" w:type="dxa"/>
            <w:vAlign w:val="center"/>
          </w:tcPr>
          <w:p w14:paraId="1C6D8772" w14:textId="77777777" w:rsidR="005D0C79" w:rsidRPr="001D386E" w:rsidRDefault="005D0C79" w:rsidP="005D0C79">
            <w:pPr>
              <w:pStyle w:val="TAC"/>
              <w:rPr>
                <w:b/>
                <w:lang w:eastAsia="ja-JP"/>
              </w:rPr>
            </w:pPr>
          </w:p>
        </w:tc>
        <w:tc>
          <w:tcPr>
            <w:tcW w:w="586" w:type="dxa"/>
            <w:vAlign w:val="center"/>
          </w:tcPr>
          <w:p w14:paraId="30F1E0A1" w14:textId="77777777" w:rsidR="005D0C79" w:rsidRPr="001D386E" w:rsidRDefault="005D0C79" w:rsidP="005D0C79">
            <w:pPr>
              <w:pStyle w:val="TAC"/>
              <w:rPr>
                <w:b/>
                <w:lang w:eastAsia="ja-JP"/>
              </w:rPr>
            </w:pPr>
          </w:p>
        </w:tc>
        <w:tc>
          <w:tcPr>
            <w:tcW w:w="586" w:type="dxa"/>
            <w:gridSpan w:val="2"/>
            <w:vAlign w:val="center"/>
          </w:tcPr>
          <w:p w14:paraId="4A434D84"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1301904E"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3E09C186" w14:textId="77777777" w:rsidR="005D0C79" w:rsidRPr="001D386E" w:rsidRDefault="005D0C79" w:rsidP="005D0C79">
            <w:pPr>
              <w:pStyle w:val="TAC"/>
              <w:rPr>
                <w:lang w:eastAsia="ja-JP"/>
              </w:rPr>
            </w:pPr>
            <w:r w:rsidRPr="001D386E">
              <w:rPr>
                <w:lang w:val="en-US"/>
              </w:rPr>
              <w:t>Yes</w:t>
            </w:r>
          </w:p>
        </w:tc>
        <w:tc>
          <w:tcPr>
            <w:tcW w:w="587" w:type="dxa"/>
            <w:gridSpan w:val="2"/>
            <w:vAlign w:val="center"/>
          </w:tcPr>
          <w:p w14:paraId="17520C92" w14:textId="77777777" w:rsidR="005D0C79" w:rsidRPr="001D386E" w:rsidRDefault="005D0C79" w:rsidP="005D0C79">
            <w:pPr>
              <w:pStyle w:val="TAC"/>
              <w:rPr>
                <w:lang w:eastAsia="ja-JP"/>
              </w:rPr>
            </w:pPr>
            <w:r w:rsidRPr="001D386E">
              <w:rPr>
                <w:lang w:val="en-US"/>
              </w:rPr>
              <w:t>Yes</w:t>
            </w:r>
          </w:p>
        </w:tc>
        <w:tc>
          <w:tcPr>
            <w:tcW w:w="1187" w:type="dxa"/>
            <w:vMerge w:val="restart"/>
            <w:vAlign w:val="center"/>
          </w:tcPr>
          <w:p w14:paraId="41B8FD2E"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70D593C4" w14:textId="77777777" w:rsidR="005D0C79" w:rsidRPr="001D386E" w:rsidRDefault="005D0C79" w:rsidP="005D0C79">
            <w:pPr>
              <w:pStyle w:val="TAC"/>
              <w:rPr>
                <w:lang w:eastAsia="ja-JP"/>
              </w:rPr>
            </w:pPr>
            <w:r w:rsidRPr="001D386E">
              <w:rPr>
                <w:lang w:eastAsia="ja-JP"/>
              </w:rPr>
              <w:t>0</w:t>
            </w:r>
          </w:p>
        </w:tc>
      </w:tr>
      <w:tr w:rsidR="005D0C79" w:rsidRPr="001D386E" w14:paraId="28F3C145" w14:textId="77777777" w:rsidTr="005D0C79">
        <w:trPr>
          <w:jc w:val="center"/>
        </w:trPr>
        <w:tc>
          <w:tcPr>
            <w:tcW w:w="1396" w:type="dxa"/>
            <w:vMerge/>
            <w:vAlign w:val="center"/>
          </w:tcPr>
          <w:p w14:paraId="34DE0099" w14:textId="77777777" w:rsidR="005D0C79" w:rsidRPr="001D386E" w:rsidRDefault="005D0C79" w:rsidP="005D0C79">
            <w:pPr>
              <w:pStyle w:val="TAC"/>
              <w:rPr>
                <w:lang w:eastAsia="ja-JP"/>
              </w:rPr>
            </w:pPr>
          </w:p>
        </w:tc>
        <w:tc>
          <w:tcPr>
            <w:tcW w:w="1466" w:type="dxa"/>
            <w:vMerge/>
            <w:vAlign w:val="center"/>
          </w:tcPr>
          <w:p w14:paraId="43C9B391" w14:textId="77777777" w:rsidR="005D0C79" w:rsidRPr="001D386E" w:rsidRDefault="005D0C79" w:rsidP="005D0C79">
            <w:pPr>
              <w:pStyle w:val="TAC"/>
              <w:rPr>
                <w:lang w:eastAsia="ja-JP"/>
              </w:rPr>
            </w:pPr>
          </w:p>
        </w:tc>
        <w:tc>
          <w:tcPr>
            <w:tcW w:w="767" w:type="dxa"/>
            <w:vAlign w:val="center"/>
          </w:tcPr>
          <w:p w14:paraId="2BFA8E2E" w14:textId="77777777" w:rsidR="005D0C79" w:rsidRPr="001D386E" w:rsidRDefault="005D0C79" w:rsidP="005D0C79">
            <w:pPr>
              <w:pStyle w:val="TAC"/>
              <w:rPr>
                <w:rFonts w:eastAsia="SimSun"/>
                <w:lang w:eastAsia="zh-CN"/>
              </w:rPr>
            </w:pPr>
            <w:r w:rsidRPr="001D386E">
              <w:rPr>
                <w:lang w:val="en-US"/>
              </w:rPr>
              <w:t>13</w:t>
            </w:r>
          </w:p>
        </w:tc>
        <w:tc>
          <w:tcPr>
            <w:tcW w:w="1227" w:type="dxa"/>
            <w:vAlign w:val="center"/>
          </w:tcPr>
          <w:p w14:paraId="462D3FA5" w14:textId="77777777" w:rsidR="005D0C79" w:rsidRPr="001D386E" w:rsidRDefault="005D0C79" w:rsidP="005D0C79">
            <w:pPr>
              <w:pStyle w:val="TAC"/>
              <w:rPr>
                <w:b/>
                <w:lang w:eastAsia="ja-JP"/>
              </w:rPr>
            </w:pPr>
          </w:p>
        </w:tc>
        <w:tc>
          <w:tcPr>
            <w:tcW w:w="586" w:type="dxa"/>
            <w:vAlign w:val="center"/>
          </w:tcPr>
          <w:p w14:paraId="50EF7AFA" w14:textId="77777777" w:rsidR="005D0C79" w:rsidRPr="001D386E" w:rsidRDefault="005D0C79" w:rsidP="005D0C79">
            <w:pPr>
              <w:pStyle w:val="TAC"/>
              <w:rPr>
                <w:b/>
                <w:lang w:eastAsia="ja-JP"/>
              </w:rPr>
            </w:pPr>
          </w:p>
        </w:tc>
        <w:tc>
          <w:tcPr>
            <w:tcW w:w="586" w:type="dxa"/>
            <w:gridSpan w:val="2"/>
            <w:vAlign w:val="center"/>
          </w:tcPr>
          <w:p w14:paraId="0E4DA117"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5329A1C8"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7F3058DC" w14:textId="77777777" w:rsidR="005D0C79" w:rsidRPr="001D386E" w:rsidRDefault="005D0C79" w:rsidP="005D0C79">
            <w:pPr>
              <w:pStyle w:val="TAC"/>
              <w:rPr>
                <w:lang w:eastAsia="ja-JP"/>
              </w:rPr>
            </w:pPr>
          </w:p>
        </w:tc>
        <w:tc>
          <w:tcPr>
            <w:tcW w:w="587" w:type="dxa"/>
            <w:gridSpan w:val="2"/>
            <w:vAlign w:val="center"/>
          </w:tcPr>
          <w:p w14:paraId="7CCDDCA4" w14:textId="77777777" w:rsidR="005D0C79" w:rsidRPr="001D386E" w:rsidRDefault="005D0C79" w:rsidP="005D0C79">
            <w:pPr>
              <w:pStyle w:val="TAC"/>
              <w:rPr>
                <w:lang w:eastAsia="ja-JP"/>
              </w:rPr>
            </w:pPr>
          </w:p>
        </w:tc>
        <w:tc>
          <w:tcPr>
            <w:tcW w:w="1187" w:type="dxa"/>
            <w:vMerge/>
            <w:vAlign w:val="center"/>
          </w:tcPr>
          <w:p w14:paraId="00966F00" w14:textId="77777777" w:rsidR="005D0C79" w:rsidRPr="001D386E" w:rsidRDefault="005D0C79" w:rsidP="005D0C79">
            <w:pPr>
              <w:pStyle w:val="TAC"/>
              <w:rPr>
                <w:lang w:eastAsia="ja-JP"/>
              </w:rPr>
            </w:pPr>
          </w:p>
        </w:tc>
        <w:tc>
          <w:tcPr>
            <w:tcW w:w="1286" w:type="dxa"/>
            <w:vMerge/>
            <w:vAlign w:val="center"/>
          </w:tcPr>
          <w:p w14:paraId="262D0A60" w14:textId="77777777" w:rsidR="005D0C79" w:rsidRPr="001D386E" w:rsidRDefault="005D0C79" w:rsidP="005D0C79">
            <w:pPr>
              <w:pStyle w:val="TAC"/>
              <w:rPr>
                <w:lang w:eastAsia="ja-JP"/>
              </w:rPr>
            </w:pPr>
          </w:p>
        </w:tc>
      </w:tr>
      <w:tr w:rsidR="005D0C79" w:rsidRPr="001D386E" w14:paraId="78FF24A6" w14:textId="77777777" w:rsidTr="005D0C79">
        <w:trPr>
          <w:jc w:val="center"/>
        </w:trPr>
        <w:tc>
          <w:tcPr>
            <w:tcW w:w="1396" w:type="dxa"/>
            <w:vMerge/>
            <w:vAlign w:val="center"/>
          </w:tcPr>
          <w:p w14:paraId="2A4A427B" w14:textId="77777777" w:rsidR="005D0C79" w:rsidRPr="001D386E" w:rsidRDefault="005D0C79" w:rsidP="005D0C79">
            <w:pPr>
              <w:pStyle w:val="TAC"/>
              <w:rPr>
                <w:lang w:eastAsia="ja-JP"/>
              </w:rPr>
            </w:pPr>
          </w:p>
        </w:tc>
        <w:tc>
          <w:tcPr>
            <w:tcW w:w="1466" w:type="dxa"/>
            <w:vMerge/>
            <w:vAlign w:val="center"/>
          </w:tcPr>
          <w:p w14:paraId="7DE532AC" w14:textId="77777777" w:rsidR="005D0C79" w:rsidRPr="001D386E" w:rsidRDefault="005D0C79" w:rsidP="005D0C79">
            <w:pPr>
              <w:pStyle w:val="TAC"/>
              <w:rPr>
                <w:lang w:eastAsia="ja-JP"/>
              </w:rPr>
            </w:pPr>
          </w:p>
        </w:tc>
        <w:tc>
          <w:tcPr>
            <w:tcW w:w="767" w:type="dxa"/>
            <w:vAlign w:val="center"/>
          </w:tcPr>
          <w:p w14:paraId="5CD5EBB4" w14:textId="77777777" w:rsidR="005D0C79" w:rsidRPr="001D386E" w:rsidRDefault="005D0C79" w:rsidP="005D0C79">
            <w:pPr>
              <w:pStyle w:val="TAC"/>
              <w:rPr>
                <w:lang w:eastAsia="zh-CN"/>
              </w:rPr>
            </w:pPr>
            <w:r w:rsidRPr="001D386E">
              <w:rPr>
                <w:lang w:val="en-US"/>
              </w:rPr>
              <w:t>46</w:t>
            </w:r>
          </w:p>
        </w:tc>
        <w:tc>
          <w:tcPr>
            <w:tcW w:w="4158" w:type="dxa"/>
            <w:gridSpan w:val="10"/>
            <w:vAlign w:val="center"/>
          </w:tcPr>
          <w:p w14:paraId="15C03A53" w14:textId="77777777" w:rsidR="005D0C79" w:rsidRPr="001D386E" w:rsidRDefault="005D0C79" w:rsidP="005D0C79">
            <w:pPr>
              <w:pStyle w:val="TAC"/>
              <w:rPr>
                <w:lang w:eastAsia="ja-JP"/>
              </w:rPr>
            </w:pPr>
            <w:r w:rsidRPr="001D386E">
              <w:rPr>
                <w:lang w:val="en-US"/>
              </w:rPr>
              <w:t>See CA_46D Bandwidth Combination Set 0 in Table 5.6A.1-1</w:t>
            </w:r>
          </w:p>
        </w:tc>
        <w:tc>
          <w:tcPr>
            <w:tcW w:w="1187" w:type="dxa"/>
            <w:vMerge/>
            <w:vAlign w:val="center"/>
          </w:tcPr>
          <w:p w14:paraId="0A8A4524" w14:textId="77777777" w:rsidR="005D0C79" w:rsidRPr="001D386E" w:rsidRDefault="005D0C79" w:rsidP="005D0C79">
            <w:pPr>
              <w:pStyle w:val="TAC"/>
              <w:rPr>
                <w:lang w:eastAsia="ja-JP"/>
              </w:rPr>
            </w:pPr>
          </w:p>
        </w:tc>
        <w:tc>
          <w:tcPr>
            <w:tcW w:w="1286" w:type="dxa"/>
            <w:vMerge/>
            <w:vAlign w:val="center"/>
          </w:tcPr>
          <w:p w14:paraId="758B3863" w14:textId="77777777" w:rsidR="005D0C79" w:rsidRPr="001D386E" w:rsidRDefault="005D0C79" w:rsidP="005D0C79">
            <w:pPr>
              <w:pStyle w:val="TAC"/>
              <w:rPr>
                <w:lang w:eastAsia="ja-JP"/>
              </w:rPr>
            </w:pPr>
          </w:p>
        </w:tc>
      </w:tr>
      <w:tr w:rsidR="005D0C79" w:rsidRPr="001D386E" w14:paraId="0DF33187" w14:textId="77777777" w:rsidTr="005D0C79">
        <w:trPr>
          <w:jc w:val="center"/>
        </w:trPr>
        <w:tc>
          <w:tcPr>
            <w:tcW w:w="1396" w:type="dxa"/>
            <w:vMerge w:val="restart"/>
            <w:vAlign w:val="center"/>
          </w:tcPr>
          <w:p w14:paraId="6F2DE9B7" w14:textId="77777777" w:rsidR="005D0C79" w:rsidRPr="001D386E" w:rsidRDefault="005D0C79" w:rsidP="005D0C79">
            <w:pPr>
              <w:pStyle w:val="TAC"/>
            </w:pPr>
            <w:r w:rsidRPr="001D386E">
              <w:rPr>
                <w:bCs/>
                <w:lang w:val="en-US"/>
              </w:rPr>
              <w:t>CA_2A-13A-46E</w:t>
            </w:r>
          </w:p>
        </w:tc>
        <w:tc>
          <w:tcPr>
            <w:tcW w:w="1466" w:type="dxa"/>
            <w:vMerge w:val="restart"/>
            <w:vAlign w:val="center"/>
          </w:tcPr>
          <w:p w14:paraId="4F6C0398" w14:textId="77777777" w:rsidR="005D0C79" w:rsidRPr="001D386E" w:rsidRDefault="005D0C79" w:rsidP="005D0C79">
            <w:pPr>
              <w:pStyle w:val="TAC"/>
              <w:rPr>
                <w:lang w:eastAsia="ja-JP"/>
              </w:rPr>
            </w:pPr>
            <w:r w:rsidRPr="00A96250">
              <w:rPr>
                <w:noProof/>
              </w:rPr>
              <w:t>CA_2A-13A</w:t>
            </w:r>
          </w:p>
        </w:tc>
        <w:tc>
          <w:tcPr>
            <w:tcW w:w="767" w:type="dxa"/>
            <w:vAlign w:val="center"/>
          </w:tcPr>
          <w:p w14:paraId="7DD2D0A1" w14:textId="77777777" w:rsidR="005D0C79" w:rsidRPr="001D386E" w:rsidRDefault="005D0C79" w:rsidP="005D0C79">
            <w:pPr>
              <w:pStyle w:val="TAC"/>
              <w:rPr>
                <w:lang w:eastAsia="zh-CN"/>
              </w:rPr>
            </w:pPr>
            <w:r w:rsidRPr="001D386E">
              <w:rPr>
                <w:rFonts w:cs="Intel Clear" w:hint="eastAsia"/>
                <w:lang w:eastAsia="zh-CN"/>
              </w:rPr>
              <w:t>2</w:t>
            </w:r>
          </w:p>
        </w:tc>
        <w:tc>
          <w:tcPr>
            <w:tcW w:w="1227" w:type="dxa"/>
            <w:vAlign w:val="center"/>
          </w:tcPr>
          <w:p w14:paraId="1B9ABEB4" w14:textId="77777777" w:rsidR="005D0C79" w:rsidRPr="001D386E" w:rsidRDefault="005D0C79" w:rsidP="005D0C79">
            <w:pPr>
              <w:pStyle w:val="TAC"/>
              <w:rPr>
                <w:b/>
              </w:rPr>
            </w:pPr>
          </w:p>
        </w:tc>
        <w:tc>
          <w:tcPr>
            <w:tcW w:w="586" w:type="dxa"/>
            <w:vAlign w:val="center"/>
          </w:tcPr>
          <w:p w14:paraId="1A92CFF1" w14:textId="77777777" w:rsidR="005D0C79" w:rsidRPr="001D386E" w:rsidRDefault="005D0C79" w:rsidP="005D0C79">
            <w:pPr>
              <w:pStyle w:val="TAC"/>
              <w:rPr>
                <w:b/>
              </w:rPr>
            </w:pPr>
          </w:p>
        </w:tc>
        <w:tc>
          <w:tcPr>
            <w:tcW w:w="586" w:type="dxa"/>
            <w:gridSpan w:val="2"/>
            <w:vAlign w:val="center"/>
          </w:tcPr>
          <w:p w14:paraId="0D400E25" w14:textId="77777777" w:rsidR="005D0C79" w:rsidRPr="001D386E" w:rsidRDefault="005D0C79" w:rsidP="005D0C79">
            <w:pPr>
              <w:pStyle w:val="TAC"/>
            </w:pPr>
            <w:r w:rsidRPr="001D386E">
              <w:rPr>
                <w:szCs w:val="18"/>
                <w:lang w:eastAsia="zh-CN"/>
              </w:rPr>
              <w:t>Yes</w:t>
            </w:r>
          </w:p>
        </w:tc>
        <w:tc>
          <w:tcPr>
            <w:tcW w:w="586" w:type="dxa"/>
            <w:gridSpan w:val="2"/>
            <w:vAlign w:val="center"/>
          </w:tcPr>
          <w:p w14:paraId="6D6B60C1" w14:textId="77777777" w:rsidR="005D0C79" w:rsidRPr="001D386E" w:rsidRDefault="005D0C79" w:rsidP="005D0C79">
            <w:pPr>
              <w:pStyle w:val="TAC"/>
            </w:pPr>
            <w:r w:rsidRPr="001D386E">
              <w:rPr>
                <w:szCs w:val="18"/>
                <w:lang w:eastAsia="zh-CN"/>
              </w:rPr>
              <w:t>Yes</w:t>
            </w:r>
          </w:p>
        </w:tc>
        <w:tc>
          <w:tcPr>
            <w:tcW w:w="586" w:type="dxa"/>
            <w:gridSpan w:val="2"/>
            <w:vAlign w:val="center"/>
          </w:tcPr>
          <w:p w14:paraId="4B6BB89C" w14:textId="77777777" w:rsidR="005D0C79" w:rsidRPr="001D386E" w:rsidRDefault="005D0C79" w:rsidP="005D0C79">
            <w:pPr>
              <w:pStyle w:val="TAC"/>
            </w:pPr>
            <w:r w:rsidRPr="001D386E">
              <w:rPr>
                <w:szCs w:val="18"/>
                <w:lang w:eastAsia="zh-CN"/>
              </w:rPr>
              <w:t>Yes</w:t>
            </w:r>
          </w:p>
        </w:tc>
        <w:tc>
          <w:tcPr>
            <w:tcW w:w="587" w:type="dxa"/>
            <w:gridSpan w:val="2"/>
            <w:vAlign w:val="center"/>
          </w:tcPr>
          <w:p w14:paraId="7E96131B"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5E67FC3A" w14:textId="77777777" w:rsidR="005D0C79" w:rsidRPr="001D386E" w:rsidRDefault="005D0C79" w:rsidP="005D0C79">
            <w:pPr>
              <w:pStyle w:val="TAC"/>
            </w:pPr>
            <w:r w:rsidRPr="001D386E">
              <w:t>110</w:t>
            </w:r>
          </w:p>
        </w:tc>
        <w:tc>
          <w:tcPr>
            <w:tcW w:w="1286" w:type="dxa"/>
            <w:vMerge w:val="restart"/>
            <w:vAlign w:val="center"/>
          </w:tcPr>
          <w:p w14:paraId="56441C01" w14:textId="77777777" w:rsidR="005D0C79" w:rsidRPr="001D386E" w:rsidRDefault="005D0C79" w:rsidP="005D0C79">
            <w:pPr>
              <w:pStyle w:val="TAC"/>
            </w:pPr>
            <w:r w:rsidRPr="001D386E">
              <w:t>0</w:t>
            </w:r>
          </w:p>
        </w:tc>
      </w:tr>
      <w:tr w:rsidR="005D0C79" w:rsidRPr="001D386E" w14:paraId="6FA7872C" w14:textId="77777777" w:rsidTr="005D0C79">
        <w:trPr>
          <w:jc w:val="center"/>
        </w:trPr>
        <w:tc>
          <w:tcPr>
            <w:tcW w:w="1396" w:type="dxa"/>
            <w:vMerge/>
            <w:vAlign w:val="center"/>
          </w:tcPr>
          <w:p w14:paraId="45BFAF61" w14:textId="77777777" w:rsidR="005D0C79" w:rsidRPr="001D386E" w:rsidRDefault="005D0C79" w:rsidP="005D0C79">
            <w:pPr>
              <w:pStyle w:val="TAC"/>
            </w:pPr>
          </w:p>
        </w:tc>
        <w:tc>
          <w:tcPr>
            <w:tcW w:w="1466" w:type="dxa"/>
            <w:vMerge/>
            <w:vAlign w:val="center"/>
          </w:tcPr>
          <w:p w14:paraId="65B803F0" w14:textId="77777777" w:rsidR="005D0C79" w:rsidRPr="001D386E" w:rsidRDefault="005D0C79" w:rsidP="005D0C79">
            <w:pPr>
              <w:pStyle w:val="TAC"/>
              <w:rPr>
                <w:lang w:eastAsia="ja-JP"/>
              </w:rPr>
            </w:pPr>
          </w:p>
        </w:tc>
        <w:tc>
          <w:tcPr>
            <w:tcW w:w="767" w:type="dxa"/>
            <w:vAlign w:val="center"/>
          </w:tcPr>
          <w:p w14:paraId="5F7BF703" w14:textId="77777777" w:rsidR="005D0C79" w:rsidRPr="001D386E" w:rsidRDefault="005D0C79" w:rsidP="005D0C79">
            <w:pPr>
              <w:pStyle w:val="TAC"/>
              <w:rPr>
                <w:rFonts w:eastAsia="SimSun"/>
                <w:lang w:eastAsia="zh-CN"/>
              </w:rPr>
            </w:pPr>
            <w:r w:rsidRPr="001D386E">
              <w:rPr>
                <w:rFonts w:cs="Intel Clear" w:hint="eastAsia"/>
                <w:lang w:eastAsia="zh-CN"/>
              </w:rPr>
              <w:t>13</w:t>
            </w:r>
          </w:p>
        </w:tc>
        <w:tc>
          <w:tcPr>
            <w:tcW w:w="1227" w:type="dxa"/>
            <w:vAlign w:val="center"/>
          </w:tcPr>
          <w:p w14:paraId="31C00C5A" w14:textId="77777777" w:rsidR="005D0C79" w:rsidRPr="001D386E" w:rsidRDefault="005D0C79" w:rsidP="005D0C79">
            <w:pPr>
              <w:pStyle w:val="TAC"/>
              <w:rPr>
                <w:b/>
              </w:rPr>
            </w:pPr>
          </w:p>
        </w:tc>
        <w:tc>
          <w:tcPr>
            <w:tcW w:w="586" w:type="dxa"/>
            <w:vAlign w:val="center"/>
          </w:tcPr>
          <w:p w14:paraId="2FA69F81" w14:textId="77777777" w:rsidR="005D0C79" w:rsidRPr="001D386E" w:rsidRDefault="005D0C79" w:rsidP="005D0C79">
            <w:pPr>
              <w:pStyle w:val="TAC"/>
              <w:rPr>
                <w:b/>
              </w:rPr>
            </w:pPr>
          </w:p>
        </w:tc>
        <w:tc>
          <w:tcPr>
            <w:tcW w:w="586" w:type="dxa"/>
            <w:gridSpan w:val="2"/>
            <w:vAlign w:val="center"/>
          </w:tcPr>
          <w:p w14:paraId="2641E44B" w14:textId="77777777" w:rsidR="005D0C79" w:rsidRPr="001D386E" w:rsidRDefault="005D0C79" w:rsidP="005D0C79">
            <w:pPr>
              <w:pStyle w:val="TAC"/>
            </w:pPr>
            <w:r w:rsidRPr="001D386E">
              <w:rPr>
                <w:szCs w:val="18"/>
                <w:lang w:eastAsia="zh-CN"/>
              </w:rPr>
              <w:t>Yes</w:t>
            </w:r>
          </w:p>
        </w:tc>
        <w:tc>
          <w:tcPr>
            <w:tcW w:w="586" w:type="dxa"/>
            <w:gridSpan w:val="2"/>
            <w:vAlign w:val="center"/>
          </w:tcPr>
          <w:p w14:paraId="48DFCF36" w14:textId="77777777" w:rsidR="005D0C79" w:rsidRPr="001D386E" w:rsidRDefault="005D0C79" w:rsidP="005D0C79">
            <w:pPr>
              <w:pStyle w:val="TAC"/>
            </w:pPr>
            <w:r w:rsidRPr="001D386E">
              <w:rPr>
                <w:szCs w:val="18"/>
                <w:lang w:eastAsia="zh-CN"/>
              </w:rPr>
              <w:t>Yes</w:t>
            </w:r>
          </w:p>
        </w:tc>
        <w:tc>
          <w:tcPr>
            <w:tcW w:w="586" w:type="dxa"/>
            <w:gridSpan w:val="2"/>
            <w:vAlign w:val="center"/>
          </w:tcPr>
          <w:p w14:paraId="4D1D2CC6" w14:textId="77777777" w:rsidR="005D0C79" w:rsidRPr="001D386E" w:rsidRDefault="005D0C79" w:rsidP="005D0C79">
            <w:pPr>
              <w:pStyle w:val="TAC"/>
            </w:pPr>
          </w:p>
        </w:tc>
        <w:tc>
          <w:tcPr>
            <w:tcW w:w="587" w:type="dxa"/>
            <w:gridSpan w:val="2"/>
            <w:vAlign w:val="center"/>
          </w:tcPr>
          <w:p w14:paraId="734B7FD1" w14:textId="77777777" w:rsidR="005D0C79" w:rsidRPr="001D386E" w:rsidRDefault="005D0C79" w:rsidP="005D0C79">
            <w:pPr>
              <w:pStyle w:val="TAC"/>
            </w:pPr>
          </w:p>
        </w:tc>
        <w:tc>
          <w:tcPr>
            <w:tcW w:w="1187" w:type="dxa"/>
            <w:vMerge/>
            <w:vAlign w:val="center"/>
          </w:tcPr>
          <w:p w14:paraId="3273779A" w14:textId="77777777" w:rsidR="005D0C79" w:rsidRPr="001D386E" w:rsidRDefault="005D0C79" w:rsidP="005D0C79">
            <w:pPr>
              <w:pStyle w:val="TAC"/>
            </w:pPr>
          </w:p>
        </w:tc>
        <w:tc>
          <w:tcPr>
            <w:tcW w:w="1286" w:type="dxa"/>
            <w:vMerge/>
            <w:vAlign w:val="center"/>
          </w:tcPr>
          <w:p w14:paraId="12C02065" w14:textId="77777777" w:rsidR="005D0C79" w:rsidRPr="001D386E" w:rsidRDefault="005D0C79" w:rsidP="005D0C79">
            <w:pPr>
              <w:pStyle w:val="TAC"/>
            </w:pPr>
          </w:p>
        </w:tc>
      </w:tr>
      <w:tr w:rsidR="005D0C79" w:rsidRPr="001D386E" w14:paraId="7FF0BC61" w14:textId="77777777" w:rsidTr="005D0C79">
        <w:trPr>
          <w:jc w:val="center"/>
        </w:trPr>
        <w:tc>
          <w:tcPr>
            <w:tcW w:w="1396" w:type="dxa"/>
            <w:vMerge/>
            <w:vAlign w:val="center"/>
          </w:tcPr>
          <w:p w14:paraId="08F9A3F1" w14:textId="77777777" w:rsidR="005D0C79" w:rsidRPr="001D386E" w:rsidRDefault="005D0C79" w:rsidP="005D0C79">
            <w:pPr>
              <w:pStyle w:val="TAC"/>
            </w:pPr>
          </w:p>
        </w:tc>
        <w:tc>
          <w:tcPr>
            <w:tcW w:w="1466" w:type="dxa"/>
            <w:vMerge/>
            <w:vAlign w:val="center"/>
          </w:tcPr>
          <w:p w14:paraId="6C12F8E3" w14:textId="77777777" w:rsidR="005D0C79" w:rsidRPr="001D386E" w:rsidRDefault="005D0C79" w:rsidP="005D0C79">
            <w:pPr>
              <w:pStyle w:val="TAC"/>
              <w:rPr>
                <w:lang w:eastAsia="ja-JP"/>
              </w:rPr>
            </w:pPr>
          </w:p>
        </w:tc>
        <w:tc>
          <w:tcPr>
            <w:tcW w:w="767" w:type="dxa"/>
            <w:vAlign w:val="center"/>
          </w:tcPr>
          <w:p w14:paraId="2EE32057" w14:textId="77777777" w:rsidR="005D0C79" w:rsidRPr="001D386E" w:rsidRDefault="005D0C79" w:rsidP="005D0C79">
            <w:pPr>
              <w:pStyle w:val="TAC"/>
              <w:rPr>
                <w:lang w:eastAsia="zh-CN"/>
              </w:rPr>
            </w:pPr>
            <w:r w:rsidRPr="001D386E">
              <w:rPr>
                <w:rFonts w:cs="Intel Clear" w:hint="eastAsia"/>
                <w:lang w:eastAsia="zh-CN"/>
              </w:rPr>
              <w:t>46</w:t>
            </w:r>
          </w:p>
        </w:tc>
        <w:tc>
          <w:tcPr>
            <w:tcW w:w="4158" w:type="dxa"/>
            <w:gridSpan w:val="10"/>
            <w:vAlign w:val="center"/>
          </w:tcPr>
          <w:p w14:paraId="5A5C7774" w14:textId="77777777" w:rsidR="005D0C79" w:rsidRPr="001D386E" w:rsidRDefault="005D0C79" w:rsidP="005D0C79">
            <w:pPr>
              <w:pStyle w:val="TAC"/>
            </w:pPr>
            <w:r w:rsidRPr="001D386E">
              <w:rPr>
                <w:lang w:val="en-US"/>
              </w:rPr>
              <w:t>See CA_46E Bandwidth Combination Set 0 in Table 5.6A.1-1</w:t>
            </w:r>
          </w:p>
        </w:tc>
        <w:tc>
          <w:tcPr>
            <w:tcW w:w="1187" w:type="dxa"/>
            <w:vMerge/>
            <w:vAlign w:val="center"/>
          </w:tcPr>
          <w:p w14:paraId="285F92C8" w14:textId="77777777" w:rsidR="005D0C79" w:rsidRPr="001D386E" w:rsidRDefault="005D0C79" w:rsidP="005D0C79">
            <w:pPr>
              <w:pStyle w:val="TAC"/>
            </w:pPr>
          </w:p>
        </w:tc>
        <w:tc>
          <w:tcPr>
            <w:tcW w:w="1286" w:type="dxa"/>
            <w:vMerge/>
            <w:vAlign w:val="center"/>
          </w:tcPr>
          <w:p w14:paraId="758EBCDF" w14:textId="77777777" w:rsidR="005D0C79" w:rsidRPr="001D386E" w:rsidRDefault="005D0C79" w:rsidP="005D0C79">
            <w:pPr>
              <w:pStyle w:val="TAC"/>
            </w:pPr>
          </w:p>
        </w:tc>
      </w:tr>
      <w:tr w:rsidR="005D0C79" w:rsidRPr="001D386E" w14:paraId="4E4A1019" w14:textId="77777777" w:rsidTr="005D0C79">
        <w:trPr>
          <w:jc w:val="center"/>
        </w:trPr>
        <w:tc>
          <w:tcPr>
            <w:tcW w:w="1396" w:type="dxa"/>
            <w:vMerge w:val="restart"/>
            <w:vAlign w:val="center"/>
          </w:tcPr>
          <w:p w14:paraId="5177E1BA" w14:textId="77777777" w:rsidR="005D0C79" w:rsidRPr="001D386E" w:rsidRDefault="005D0C79" w:rsidP="005D0C79">
            <w:pPr>
              <w:pStyle w:val="TAC"/>
            </w:pPr>
            <w:r w:rsidRPr="001E5CF5">
              <w:rPr>
                <w:rFonts w:eastAsia="MS Mincho"/>
                <w:lang w:eastAsia="ja-JP"/>
              </w:rPr>
              <w:t>CA_2A-13A-46A-46D</w:t>
            </w:r>
          </w:p>
        </w:tc>
        <w:tc>
          <w:tcPr>
            <w:tcW w:w="1466" w:type="dxa"/>
            <w:vMerge w:val="restart"/>
            <w:vAlign w:val="center"/>
          </w:tcPr>
          <w:p w14:paraId="7F1B8C96"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5EED4589"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4F917A1A" w14:textId="77777777" w:rsidR="005D0C79" w:rsidRPr="001D386E" w:rsidRDefault="005D0C79" w:rsidP="005D0C79">
            <w:pPr>
              <w:pStyle w:val="TAC"/>
            </w:pPr>
            <w:r w:rsidRPr="00132B5F">
              <w:rPr>
                <w:lang w:eastAsia="zh-CN"/>
              </w:rPr>
              <w:t>Yes</w:t>
            </w:r>
          </w:p>
        </w:tc>
        <w:tc>
          <w:tcPr>
            <w:tcW w:w="586" w:type="dxa"/>
            <w:vAlign w:val="center"/>
          </w:tcPr>
          <w:p w14:paraId="1B060F6A" w14:textId="77777777" w:rsidR="005D0C79" w:rsidRPr="001D386E" w:rsidRDefault="005D0C79" w:rsidP="005D0C79">
            <w:pPr>
              <w:pStyle w:val="TAC"/>
            </w:pPr>
            <w:r w:rsidRPr="00132B5F">
              <w:rPr>
                <w:lang w:eastAsia="zh-CN"/>
              </w:rPr>
              <w:t>Yes</w:t>
            </w:r>
          </w:p>
        </w:tc>
        <w:tc>
          <w:tcPr>
            <w:tcW w:w="586" w:type="dxa"/>
            <w:gridSpan w:val="2"/>
            <w:vAlign w:val="center"/>
          </w:tcPr>
          <w:p w14:paraId="528A126C"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15F1ACED"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7383C4F4" w14:textId="77777777" w:rsidR="005D0C79" w:rsidRPr="001D386E" w:rsidRDefault="005D0C79" w:rsidP="005D0C79">
            <w:pPr>
              <w:pStyle w:val="TAC"/>
            </w:pPr>
            <w:r w:rsidRPr="00132B5F">
              <w:rPr>
                <w:rFonts w:cs="Intel Clear"/>
                <w:lang w:eastAsia="zh-CN"/>
              </w:rPr>
              <w:t>Yes</w:t>
            </w:r>
          </w:p>
        </w:tc>
        <w:tc>
          <w:tcPr>
            <w:tcW w:w="587" w:type="dxa"/>
            <w:gridSpan w:val="2"/>
            <w:vAlign w:val="center"/>
          </w:tcPr>
          <w:p w14:paraId="2127C213" w14:textId="77777777" w:rsidR="005D0C79" w:rsidRPr="001D386E" w:rsidRDefault="005D0C79" w:rsidP="005D0C79">
            <w:pPr>
              <w:pStyle w:val="TAC"/>
            </w:pPr>
            <w:r w:rsidRPr="00132B5F">
              <w:rPr>
                <w:rFonts w:cs="Intel Clear"/>
                <w:lang w:eastAsia="zh-CN"/>
              </w:rPr>
              <w:t>Yes</w:t>
            </w:r>
          </w:p>
        </w:tc>
        <w:tc>
          <w:tcPr>
            <w:tcW w:w="1187" w:type="dxa"/>
            <w:vMerge w:val="restart"/>
            <w:vAlign w:val="center"/>
          </w:tcPr>
          <w:p w14:paraId="0D4D0914" w14:textId="77777777" w:rsidR="005D0C79" w:rsidRPr="001D386E" w:rsidRDefault="005D0C79" w:rsidP="005D0C79">
            <w:pPr>
              <w:pStyle w:val="TAC"/>
            </w:pPr>
            <w:r w:rsidRPr="001D386E">
              <w:t>110</w:t>
            </w:r>
          </w:p>
        </w:tc>
        <w:tc>
          <w:tcPr>
            <w:tcW w:w="1286" w:type="dxa"/>
            <w:vMerge w:val="restart"/>
            <w:vAlign w:val="center"/>
          </w:tcPr>
          <w:p w14:paraId="5F620441" w14:textId="77777777" w:rsidR="005D0C79" w:rsidRPr="001D386E" w:rsidRDefault="005D0C79" w:rsidP="005D0C79">
            <w:pPr>
              <w:pStyle w:val="TAC"/>
            </w:pPr>
            <w:r w:rsidRPr="001D386E">
              <w:t>0</w:t>
            </w:r>
          </w:p>
        </w:tc>
      </w:tr>
      <w:tr w:rsidR="005D0C79" w:rsidRPr="001D386E" w14:paraId="72CACB09" w14:textId="77777777" w:rsidTr="005D0C79">
        <w:trPr>
          <w:jc w:val="center"/>
        </w:trPr>
        <w:tc>
          <w:tcPr>
            <w:tcW w:w="1396" w:type="dxa"/>
            <w:vMerge/>
            <w:vAlign w:val="center"/>
          </w:tcPr>
          <w:p w14:paraId="0A586ACC" w14:textId="77777777" w:rsidR="005D0C79" w:rsidRPr="001D386E" w:rsidRDefault="005D0C79" w:rsidP="005D0C79">
            <w:pPr>
              <w:pStyle w:val="TAC"/>
            </w:pPr>
          </w:p>
        </w:tc>
        <w:tc>
          <w:tcPr>
            <w:tcW w:w="1466" w:type="dxa"/>
            <w:vMerge/>
            <w:vAlign w:val="center"/>
          </w:tcPr>
          <w:p w14:paraId="7D05D42B" w14:textId="77777777" w:rsidR="005D0C79" w:rsidRPr="001D386E" w:rsidRDefault="005D0C79" w:rsidP="005D0C79">
            <w:pPr>
              <w:pStyle w:val="TAC"/>
              <w:rPr>
                <w:lang w:eastAsia="ja-JP"/>
              </w:rPr>
            </w:pPr>
          </w:p>
        </w:tc>
        <w:tc>
          <w:tcPr>
            <w:tcW w:w="767" w:type="dxa"/>
            <w:vAlign w:val="center"/>
          </w:tcPr>
          <w:p w14:paraId="63A9816F" w14:textId="77777777" w:rsidR="005D0C79" w:rsidRPr="001D386E" w:rsidRDefault="005D0C79" w:rsidP="005D0C79">
            <w:pPr>
              <w:pStyle w:val="TAC"/>
              <w:rPr>
                <w:rFonts w:eastAsia="SimSun"/>
                <w:lang w:eastAsia="zh-CN"/>
              </w:rPr>
            </w:pPr>
            <w:r w:rsidRPr="00132B5F">
              <w:rPr>
                <w:rFonts w:cs="Intel Clear"/>
                <w:lang w:eastAsia="zh-CN"/>
              </w:rPr>
              <w:t>13</w:t>
            </w:r>
          </w:p>
        </w:tc>
        <w:tc>
          <w:tcPr>
            <w:tcW w:w="1227" w:type="dxa"/>
            <w:vAlign w:val="center"/>
          </w:tcPr>
          <w:p w14:paraId="78D77D6D" w14:textId="77777777" w:rsidR="005D0C79" w:rsidRPr="001D386E" w:rsidRDefault="005D0C79" w:rsidP="005D0C79">
            <w:pPr>
              <w:pStyle w:val="TAC"/>
            </w:pPr>
          </w:p>
        </w:tc>
        <w:tc>
          <w:tcPr>
            <w:tcW w:w="586" w:type="dxa"/>
            <w:vAlign w:val="center"/>
          </w:tcPr>
          <w:p w14:paraId="7DF3B355" w14:textId="77777777" w:rsidR="005D0C79" w:rsidRPr="001D386E" w:rsidRDefault="005D0C79" w:rsidP="005D0C79">
            <w:pPr>
              <w:pStyle w:val="TAC"/>
            </w:pPr>
          </w:p>
        </w:tc>
        <w:tc>
          <w:tcPr>
            <w:tcW w:w="586" w:type="dxa"/>
            <w:gridSpan w:val="2"/>
            <w:vAlign w:val="center"/>
          </w:tcPr>
          <w:p w14:paraId="0933C416"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21F62B61"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7BEAE23B" w14:textId="77777777" w:rsidR="005D0C79" w:rsidRPr="001D386E" w:rsidRDefault="005D0C79" w:rsidP="005D0C79">
            <w:pPr>
              <w:pStyle w:val="TAC"/>
            </w:pPr>
          </w:p>
        </w:tc>
        <w:tc>
          <w:tcPr>
            <w:tcW w:w="587" w:type="dxa"/>
            <w:gridSpan w:val="2"/>
            <w:vAlign w:val="center"/>
          </w:tcPr>
          <w:p w14:paraId="7CF5E1E6" w14:textId="77777777" w:rsidR="005D0C79" w:rsidRPr="001D386E" w:rsidRDefault="005D0C79" w:rsidP="005D0C79">
            <w:pPr>
              <w:pStyle w:val="TAC"/>
            </w:pPr>
          </w:p>
        </w:tc>
        <w:tc>
          <w:tcPr>
            <w:tcW w:w="1187" w:type="dxa"/>
            <w:vMerge/>
            <w:vAlign w:val="center"/>
          </w:tcPr>
          <w:p w14:paraId="7FE8271E" w14:textId="77777777" w:rsidR="005D0C79" w:rsidRPr="001D386E" w:rsidRDefault="005D0C79" w:rsidP="005D0C79">
            <w:pPr>
              <w:pStyle w:val="TAC"/>
            </w:pPr>
          </w:p>
        </w:tc>
        <w:tc>
          <w:tcPr>
            <w:tcW w:w="1286" w:type="dxa"/>
            <w:vMerge/>
            <w:vAlign w:val="center"/>
          </w:tcPr>
          <w:p w14:paraId="08319FC4" w14:textId="77777777" w:rsidR="005D0C79" w:rsidRPr="001D386E" w:rsidRDefault="005D0C79" w:rsidP="005D0C79">
            <w:pPr>
              <w:pStyle w:val="TAC"/>
            </w:pPr>
          </w:p>
        </w:tc>
      </w:tr>
      <w:tr w:rsidR="005D0C79" w:rsidRPr="001D386E" w14:paraId="5D18E57D" w14:textId="77777777" w:rsidTr="005D0C79">
        <w:trPr>
          <w:jc w:val="center"/>
        </w:trPr>
        <w:tc>
          <w:tcPr>
            <w:tcW w:w="1396" w:type="dxa"/>
            <w:vMerge/>
            <w:vAlign w:val="center"/>
          </w:tcPr>
          <w:p w14:paraId="68DC183F" w14:textId="77777777" w:rsidR="005D0C79" w:rsidRPr="001D386E" w:rsidRDefault="005D0C79" w:rsidP="005D0C79">
            <w:pPr>
              <w:pStyle w:val="TAC"/>
            </w:pPr>
          </w:p>
        </w:tc>
        <w:tc>
          <w:tcPr>
            <w:tcW w:w="1466" w:type="dxa"/>
            <w:vMerge/>
            <w:vAlign w:val="center"/>
          </w:tcPr>
          <w:p w14:paraId="5E9B0C04" w14:textId="77777777" w:rsidR="005D0C79" w:rsidRPr="001D386E" w:rsidRDefault="005D0C79" w:rsidP="005D0C79">
            <w:pPr>
              <w:pStyle w:val="TAC"/>
              <w:rPr>
                <w:lang w:eastAsia="ja-JP"/>
              </w:rPr>
            </w:pPr>
          </w:p>
        </w:tc>
        <w:tc>
          <w:tcPr>
            <w:tcW w:w="767" w:type="dxa"/>
            <w:vAlign w:val="center"/>
          </w:tcPr>
          <w:p w14:paraId="7D28DB34"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236E4D5B" w14:textId="77777777" w:rsidR="005D0C79" w:rsidRPr="001D386E" w:rsidRDefault="005D0C79" w:rsidP="005D0C79">
            <w:pPr>
              <w:pStyle w:val="TAC"/>
            </w:pPr>
            <w:r w:rsidRPr="00132B5F">
              <w:rPr>
                <w:lang w:eastAsia="zh-CN"/>
              </w:rPr>
              <w:t>See CA_46A-46D Bandwidth Combination Set 0 in Table 5.6A.1-3</w:t>
            </w:r>
          </w:p>
        </w:tc>
        <w:tc>
          <w:tcPr>
            <w:tcW w:w="1187" w:type="dxa"/>
            <w:vMerge/>
            <w:vAlign w:val="center"/>
          </w:tcPr>
          <w:p w14:paraId="599A7273" w14:textId="77777777" w:rsidR="005D0C79" w:rsidRPr="001D386E" w:rsidRDefault="005D0C79" w:rsidP="005D0C79">
            <w:pPr>
              <w:pStyle w:val="TAC"/>
            </w:pPr>
          </w:p>
        </w:tc>
        <w:tc>
          <w:tcPr>
            <w:tcW w:w="1286" w:type="dxa"/>
            <w:vMerge/>
            <w:vAlign w:val="center"/>
          </w:tcPr>
          <w:p w14:paraId="1525902E" w14:textId="77777777" w:rsidR="005D0C79" w:rsidRPr="001D386E" w:rsidRDefault="005D0C79" w:rsidP="005D0C79">
            <w:pPr>
              <w:pStyle w:val="TAC"/>
            </w:pPr>
          </w:p>
        </w:tc>
      </w:tr>
      <w:tr w:rsidR="005D0C79" w:rsidRPr="001D386E" w14:paraId="651D51E4" w14:textId="77777777" w:rsidTr="005D0C79">
        <w:trPr>
          <w:jc w:val="center"/>
        </w:trPr>
        <w:tc>
          <w:tcPr>
            <w:tcW w:w="1396" w:type="dxa"/>
            <w:vMerge w:val="restart"/>
            <w:vAlign w:val="center"/>
          </w:tcPr>
          <w:p w14:paraId="1F28CFC4" w14:textId="77777777" w:rsidR="005D0C79" w:rsidRPr="001D386E" w:rsidRDefault="005D0C79" w:rsidP="005D0C79">
            <w:pPr>
              <w:pStyle w:val="TAC"/>
            </w:pPr>
            <w:r w:rsidRPr="001E5CF5">
              <w:rPr>
                <w:rFonts w:eastAsia="MS Mincho"/>
                <w:lang w:eastAsia="ja-JP"/>
              </w:rPr>
              <w:t>CA_2A-13A-46A-46C</w:t>
            </w:r>
          </w:p>
        </w:tc>
        <w:tc>
          <w:tcPr>
            <w:tcW w:w="1466" w:type="dxa"/>
            <w:vMerge w:val="restart"/>
            <w:vAlign w:val="center"/>
          </w:tcPr>
          <w:p w14:paraId="7BB7667E"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45E3FD3D"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5676E49A" w14:textId="77777777" w:rsidR="005D0C79" w:rsidRPr="001D386E" w:rsidRDefault="005D0C79" w:rsidP="005D0C79">
            <w:pPr>
              <w:pStyle w:val="TAC"/>
            </w:pPr>
            <w:r w:rsidRPr="001E5CF5">
              <w:rPr>
                <w:rFonts w:eastAsia="MS Mincho"/>
                <w:lang w:eastAsia="ja-JP"/>
              </w:rPr>
              <w:t>Yes</w:t>
            </w:r>
          </w:p>
        </w:tc>
        <w:tc>
          <w:tcPr>
            <w:tcW w:w="586" w:type="dxa"/>
            <w:vAlign w:val="center"/>
          </w:tcPr>
          <w:p w14:paraId="2A2CC0D0"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11EDAF60"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666DB81C"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1A3CF9E5" w14:textId="77777777" w:rsidR="005D0C79" w:rsidRPr="001D386E" w:rsidRDefault="005D0C79" w:rsidP="005D0C79">
            <w:pPr>
              <w:pStyle w:val="TAC"/>
            </w:pPr>
            <w:r w:rsidRPr="001E5CF5">
              <w:rPr>
                <w:rFonts w:eastAsia="MS Mincho"/>
                <w:lang w:eastAsia="ja-JP"/>
              </w:rPr>
              <w:t>Yes</w:t>
            </w:r>
          </w:p>
        </w:tc>
        <w:tc>
          <w:tcPr>
            <w:tcW w:w="587" w:type="dxa"/>
            <w:gridSpan w:val="2"/>
            <w:vAlign w:val="center"/>
          </w:tcPr>
          <w:p w14:paraId="304B7300" w14:textId="77777777" w:rsidR="005D0C79" w:rsidRPr="001D386E" w:rsidRDefault="005D0C79" w:rsidP="005D0C79">
            <w:pPr>
              <w:pStyle w:val="TAC"/>
            </w:pPr>
            <w:r w:rsidRPr="001E5CF5">
              <w:rPr>
                <w:rFonts w:eastAsia="MS Mincho"/>
                <w:lang w:eastAsia="ja-JP"/>
              </w:rPr>
              <w:t>Yes</w:t>
            </w:r>
          </w:p>
        </w:tc>
        <w:tc>
          <w:tcPr>
            <w:tcW w:w="1187" w:type="dxa"/>
            <w:vMerge w:val="restart"/>
            <w:vAlign w:val="center"/>
          </w:tcPr>
          <w:p w14:paraId="5987924D" w14:textId="77777777" w:rsidR="005D0C79" w:rsidRPr="001D386E" w:rsidRDefault="005D0C79" w:rsidP="005D0C79">
            <w:pPr>
              <w:pStyle w:val="TAC"/>
            </w:pPr>
            <w:r>
              <w:t>9</w:t>
            </w:r>
            <w:r w:rsidRPr="001D386E">
              <w:t>0</w:t>
            </w:r>
          </w:p>
        </w:tc>
        <w:tc>
          <w:tcPr>
            <w:tcW w:w="1286" w:type="dxa"/>
            <w:vMerge w:val="restart"/>
            <w:vAlign w:val="center"/>
          </w:tcPr>
          <w:p w14:paraId="410482DE" w14:textId="77777777" w:rsidR="005D0C79" w:rsidRPr="001D386E" w:rsidRDefault="005D0C79" w:rsidP="005D0C79">
            <w:pPr>
              <w:pStyle w:val="TAC"/>
            </w:pPr>
            <w:r w:rsidRPr="001D386E">
              <w:t>0</w:t>
            </w:r>
          </w:p>
        </w:tc>
      </w:tr>
      <w:tr w:rsidR="005D0C79" w:rsidRPr="001D386E" w14:paraId="64258F76" w14:textId="77777777" w:rsidTr="005D0C79">
        <w:trPr>
          <w:jc w:val="center"/>
        </w:trPr>
        <w:tc>
          <w:tcPr>
            <w:tcW w:w="1396" w:type="dxa"/>
            <w:vMerge/>
            <w:vAlign w:val="center"/>
          </w:tcPr>
          <w:p w14:paraId="30DB9077" w14:textId="77777777" w:rsidR="005D0C79" w:rsidRPr="001D386E" w:rsidRDefault="005D0C79" w:rsidP="005D0C79">
            <w:pPr>
              <w:pStyle w:val="TAC"/>
            </w:pPr>
          </w:p>
        </w:tc>
        <w:tc>
          <w:tcPr>
            <w:tcW w:w="1466" w:type="dxa"/>
            <w:vMerge/>
            <w:vAlign w:val="center"/>
          </w:tcPr>
          <w:p w14:paraId="7241E9A3" w14:textId="77777777" w:rsidR="005D0C79" w:rsidRPr="001D386E" w:rsidRDefault="005D0C79" w:rsidP="005D0C79">
            <w:pPr>
              <w:pStyle w:val="TAC"/>
              <w:rPr>
                <w:lang w:eastAsia="ja-JP"/>
              </w:rPr>
            </w:pPr>
          </w:p>
        </w:tc>
        <w:tc>
          <w:tcPr>
            <w:tcW w:w="767" w:type="dxa"/>
            <w:vAlign w:val="center"/>
          </w:tcPr>
          <w:p w14:paraId="65AD0C32" w14:textId="77777777" w:rsidR="005D0C79" w:rsidRPr="001D386E" w:rsidRDefault="005D0C79" w:rsidP="005D0C79">
            <w:pPr>
              <w:pStyle w:val="TAC"/>
              <w:rPr>
                <w:rFonts w:eastAsia="SimSun"/>
                <w:lang w:eastAsia="zh-CN"/>
              </w:rPr>
            </w:pPr>
            <w:r w:rsidRPr="001E5CF5">
              <w:rPr>
                <w:rFonts w:eastAsia="MS Mincho"/>
                <w:lang w:eastAsia="ja-JP"/>
              </w:rPr>
              <w:t>13</w:t>
            </w:r>
          </w:p>
        </w:tc>
        <w:tc>
          <w:tcPr>
            <w:tcW w:w="1227" w:type="dxa"/>
            <w:vAlign w:val="center"/>
          </w:tcPr>
          <w:p w14:paraId="3AB9CF47" w14:textId="77777777" w:rsidR="005D0C79" w:rsidRPr="001D386E" w:rsidRDefault="005D0C79" w:rsidP="005D0C79">
            <w:pPr>
              <w:pStyle w:val="TAC"/>
            </w:pPr>
          </w:p>
        </w:tc>
        <w:tc>
          <w:tcPr>
            <w:tcW w:w="586" w:type="dxa"/>
            <w:vAlign w:val="center"/>
          </w:tcPr>
          <w:p w14:paraId="0551ACF7" w14:textId="77777777" w:rsidR="005D0C79" w:rsidRPr="001D386E" w:rsidRDefault="005D0C79" w:rsidP="005D0C79">
            <w:pPr>
              <w:pStyle w:val="TAC"/>
            </w:pPr>
          </w:p>
        </w:tc>
        <w:tc>
          <w:tcPr>
            <w:tcW w:w="586" w:type="dxa"/>
            <w:gridSpan w:val="2"/>
            <w:vAlign w:val="center"/>
          </w:tcPr>
          <w:p w14:paraId="29652EDD"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29C3916E"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4EAEE4D4" w14:textId="77777777" w:rsidR="005D0C79" w:rsidRPr="001D386E" w:rsidRDefault="005D0C79" w:rsidP="005D0C79">
            <w:pPr>
              <w:pStyle w:val="TAC"/>
            </w:pPr>
          </w:p>
        </w:tc>
        <w:tc>
          <w:tcPr>
            <w:tcW w:w="587" w:type="dxa"/>
            <w:gridSpan w:val="2"/>
            <w:vAlign w:val="center"/>
          </w:tcPr>
          <w:p w14:paraId="268D77E0" w14:textId="77777777" w:rsidR="005D0C79" w:rsidRPr="001D386E" w:rsidRDefault="005D0C79" w:rsidP="005D0C79">
            <w:pPr>
              <w:pStyle w:val="TAC"/>
            </w:pPr>
          </w:p>
        </w:tc>
        <w:tc>
          <w:tcPr>
            <w:tcW w:w="1187" w:type="dxa"/>
            <w:vMerge/>
            <w:vAlign w:val="center"/>
          </w:tcPr>
          <w:p w14:paraId="1C3CA491" w14:textId="77777777" w:rsidR="005D0C79" w:rsidRPr="001D386E" w:rsidRDefault="005D0C79" w:rsidP="005D0C79">
            <w:pPr>
              <w:pStyle w:val="TAC"/>
            </w:pPr>
          </w:p>
        </w:tc>
        <w:tc>
          <w:tcPr>
            <w:tcW w:w="1286" w:type="dxa"/>
            <w:vMerge/>
            <w:vAlign w:val="center"/>
          </w:tcPr>
          <w:p w14:paraId="5D82207F" w14:textId="77777777" w:rsidR="005D0C79" w:rsidRPr="001D386E" w:rsidRDefault="005D0C79" w:rsidP="005D0C79">
            <w:pPr>
              <w:pStyle w:val="TAC"/>
            </w:pPr>
          </w:p>
        </w:tc>
      </w:tr>
      <w:tr w:rsidR="005D0C79" w:rsidRPr="001D386E" w14:paraId="72259312" w14:textId="77777777" w:rsidTr="005D0C79">
        <w:trPr>
          <w:jc w:val="center"/>
        </w:trPr>
        <w:tc>
          <w:tcPr>
            <w:tcW w:w="1396" w:type="dxa"/>
            <w:vMerge/>
            <w:vAlign w:val="center"/>
          </w:tcPr>
          <w:p w14:paraId="0FFD8E37" w14:textId="77777777" w:rsidR="005D0C79" w:rsidRPr="001D386E" w:rsidRDefault="005D0C79" w:rsidP="005D0C79">
            <w:pPr>
              <w:pStyle w:val="TAC"/>
            </w:pPr>
          </w:p>
        </w:tc>
        <w:tc>
          <w:tcPr>
            <w:tcW w:w="1466" w:type="dxa"/>
            <w:vMerge/>
            <w:vAlign w:val="center"/>
          </w:tcPr>
          <w:p w14:paraId="0D45A07C" w14:textId="77777777" w:rsidR="005D0C79" w:rsidRPr="001D386E" w:rsidRDefault="005D0C79" w:rsidP="005D0C79">
            <w:pPr>
              <w:pStyle w:val="TAC"/>
              <w:rPr>
                <w:lang w:eastAsia="ja-JP"/>
              </w:rPr>
            </w:pPr>
          </w:p>
        </w:tc>
        <w:tc>
          <w:tcPr>
            <w:tcW w:w="767" w:type="dxa"/>
            <w:vAlign w:val="center"/>
          </w:tcPr>
          <w:p w14:paraId="432A79FB"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4F967038" w14:textId="77777777" w:rsidR="005D0C79" w:rsidRPr="001D386E" w:rsidRDefault="005D0C79" w:rsidP="005D0C79">
            <w:pPr>
              <w:pStyle w:val="TAC"/>
            </w:pPr>
            <w:r w:rsidRPr="001E5CF5">
              <w:rPr>
                <w:rFonts w:eastAsia="MS Mincho"/>
                <w:lang w:eastAsia="ja-JP"/>
              </w:rPr>
              <w:t>See CA_46A-46C Bandwidth Combination Set 0 in the Table 5.6A.1-3</w:t>
            </w:r>
          </w:p>
        </w:tc>
        <w:tc>
          <w:tcPr>
            <w:tcW w:w="1187" w:type="dxa"/>
            <w:vMerge/>
            <w:vAlign w:val="center"/>
          </w:tcPr>
          <w:p w14:paraId="595BEC9C" w14:textId="77777777" w:rsidR="005D0C79" w:rsidRPr="001D386E" w:rsidRDefault="005D0C79" w:rsidP="005D0C79">
            <w:pPr>
              <w:pStyle w:val="TAC"/>
            </w:pPr>
          </w:p>
        </w:tc>
        <w:tc>
          <w:tcPr>
            <w:tcW w:w="1286" w:type="dxa"/>
            <w:vMerge/>
            <w:vAlign w:val="center"/>
          </w:tcPr>
          <w:p w14:paraId="3690F576" w14:textId="77777777" w:rsidR="005D0C79" w:rsidRPr="001D386E" w:rsidRDefault="005D0C79" w:rsidP="005D0C79">
            <w:pPr>
              <w:pStyle w:val="TAC"/>
            </w:pPr>
          </w:p>
        </w:tc>
      </w:tr>
      <w:tr w:rsidR="005D0C79" w:rsidRPr="001D386E" w14:paraId="0403B396" w14:textId="77777777" w:rsidTr="005D0C79">
        <w:trPr>
          <w:jc w:val="center"/>
        </w:trPr>
        <w:tc>
          <w:tcPr>
            <w:tcW w:w="1396" w:type="dxa"/>
            <w:vMerge w:val="restart"/>
            <w:vAlign w:val="center"/>
          </w:tcPr>
          <w:p w14:paraId="26880643" w14:textId="77777777" w:rsidR="005D0C79" w:rsidRPr="001D386E" w:rsidRDefault="005D0C79" w:rsidP="005D0C79">
            <w:pPr>
              <w:pStyle w:val="TAC"/>
            </w:pPr>
            <w:r w:rsidRPr="001E5CF5">
              <w:rPr>
                <w:rFonts w:eastAsia="MS Mincho"/>
                <w:lang w:eastAsia="ja-JP"/>
              </w:rPr>
              <w:t>CA_2A-13A-46A-46A</w:t>
            </w:r>
          </w:p>
        </w:tc>
        <w:tc>
          <w:tcPr>
            <w:tcW w:w="1466" w:type="dxa"/>
            <w:vMerge w:val="restart"/>
            <w:vAlign w:val="center"/>
          </w:tcPr>
          <w:p w14:paraId="4B650165" w14:textId="77777777" w:rsidR="005D0C79" w:rsidRPr="001D386E" w:rsidRDefault="005D0C79" w:rsidP="005D0C79">
            <w:pPr>
              <w:pStyle w:val="TAC"/>
              <w:rPr>
                <w:lang w:eastAsia="ja-JP"/>
              </w:rPr>
            </w:pPr>
            <w:r w:rsidRPr="001E5CF5">
              <w:rPr>
                <w:rFonts w:eastAsia="MS Mincho"/>
                <w:lang w:eastAsia="ja-JP"/>
              </w:rPr>
              <w:t>CA_2A-13A</w:t>
            </w:r>
          </w:p>
        </w:tc>
        <w:tc>
          <w:tcPr>
            <w:tcW w:w="767" w:type="dxa"/>
            <w:vAlign w:val="center"/>
          </w:tcPr>
          <w:p w14:paraId="7CF35D59" w14:textId="77777777" w:rsidR="005D0C79" w:rsidRPr="001D386E" w:rsidRDefault="005D0C79" w:rsidP="005D0C79">
            <w:pPr>
              <w:pStyle w:val="TAC"/>
              <w:rPr>
                <w:lang w:eastAsia="zh-CN"/>
              </w:rPr>
            </w:pPr>
            <w:r w:rsidRPr="00132B5F">
              <w:rPr>
                <w:rFonts w:cs="Intel Clear"/>
                <w:lang w:eastAsia="zh-CN"/>
              </w:rPr>
              <w:t>2</w:t>
            </w:r>
          </w:p>
        </w:tc>
        <w:tc>
          <w:tcPr>
            <w:tcW w:w="1227" w:type="dxa"/>
            <w:vAlign w:val="center"/>
          </w:tcPr>
          <w:p w14:paraId="1F51217C" w14:textId="77777777" w:rsidR="005D0C79" w:rsidRPr="001D386E" w:rsidRDefault="005D0C79" w:rsidP="005D0C79">
            <w:pPr>
              <w:pStyle w:val="TAC"/>
            </w:pPr>
            <w:r w:rsidRPr="001E5CF5">
              <w:rPr>
                <w:rFonts w:eastAsia="MS Mincho"/>
                <w:lang w:eastAsia="ja-JP"/>
              </w:rPr>
              <w:t>Yes</w:t>
            </w:r>
          </w:p>
        </w:tc>
        <w:tc>
          <w:tcPr>
            <w:tcW w:w="586" w:type="dxa"/>
            <w:vAlign w:val="center"/>
          </w:tcPr>
          <w:p w14:paraId="067E5928"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382F1578" w14:textId="77777777" w:rsidR="005D0C79" w:rsidRPr="001D386E" w:rsidRDefault="005D0C79" w:rsidP="005D0C79">
            <w:pPr>
              <w:pStyle w:val="TAC"/>
            </w:pPr>
            <w:r w:rsidRPr="001E5CF5">
              <w:rPr>
                <w:rFonts w:eastAsia="MS Mincho"/>
                <w:lang w:eastAsia="ja-JP"/>
              </w:rPr>
              <w:t>Yes</w:t>
            </w:r>
          </w:p>
        </w:tc>
        <w:tc>
          <w:tcPr>
            <w:tcW w:w="586" w:type="dxa"/>
            <w:gridSpan w:val="2"/>
            <w:vAlign w:val="center"/>
          </w:tcPr>
          <w:p w14:paraId="01577071" w14:textId="77777777" w:rsidR="005D0C79" w:rsidRPr="001D386E" w:rsidRDefault="005D0C79" w:rsidP="005D0C79">
            <w:pPr>
              <w:pStyle w:val="TAC"/>
            </w:pPr>
            <w:r w:rsidRPr="001E5CF5">
              <w:rPr>
                <w:rFonts w:eastAsia="MS Mincho"/>
                <w:lang w:eastAsia="ja-JP"/>
              </w:rPr>
              <w:t>70</w:t>
            </w:r>
          </w:p>
        </w:tc>
        <w:tc>
          <w:tcPr>
            <w:tcW w:w="586" w:type="dxa"/>
            <w:gridSpan w:val="2"/>
            <w:vAlign w:val="center"/>
          </w:tcPr>
          <w:p w14:paraId="12815C58" w14:textId="77777777" w:rsidR="005D0C79" w:rsidRPr="001D386E" w:rsidRDefault="005D0C79" w:rsidP="005D0C79">
            <w:pPr>
              <w:pStyle w:val="TAC"/>
            </w:pPr>
            <w:r w:rsidRPr="001E5CF5">
              <w:rPr>
                <w:rFonts w:eastAsia="MS Mincho"/>
                <w:lang w:eastAsia="ja-JP"/>
              </w:rPr>
              <w:t>0</w:t>
            </w:r>
          </w:p>
        </w:tc>
        <w:tc>
          <w:tcPr>
            <w:tcW w:w="587" w:type="dxa"/>
            <w:gridSpan w:val="2"/>
            <w:vAlign w:val="center"/>
          </w:tcPr>
          <w:p w14:paraId="07C065C7" w14:textId="77777777" w:rsidR="005D0C79" w:rsidRPr="001D386E" w:rsidRDefault="005D0C79" w:rsidP="005D0C79">
            <w:pPr>
              <w:pStyle w:val="TAC"/>
            </w:pPr>
            <w:r w:rsidRPr="001E5CF5">
              <w:rPr>
                <w:rFonts w:eastAsia="MS Mincho"/>
                <w:lang w:eastAsia="ja-JP"/>
              </w:rPr>
              <w:t>Yes</w:t>
            </w:r>
          </w:p>
        </w:tc>
        <w:tc>
          <w:tcPr>
            <w:tcW w:w="1187" w:type="dxa"/>
            <w:vMerge w:val="restart"/>
            <w:vAlign w:val="center"/>
          </w:tcPr>
          <w:p w14:paraId="7B0D3F0C" w14:textId="77777777" w:rsidR="005D0C79" w:rsidRPr="001D386E" w:rsidRDefault="005D0C79" w:rsidP="005D0C79">
            <w:pPr>
              <w:pStyle w:val="TAC"/>
            </w:pPr>
            <w:r>
              <w:t>7</w:t>
            </w:r>
            <w:r w:rsidRPr="001D386E">
              <w:t>0</w:t>
            </w:r>
          </w:p>
        </w:tc>
        <w:tc>
          <w:tcPr>
            <w:tcW w:w="1286" w:type="dxa"/>
            <w:vMerge w:val="restart"/>
            <w:vAlign w:val="center"/>
          </w:tcPr>
          <w:p w14:paraId="463896F3" w14:textId="77777777" w:rsidR="005D0C79" w:rsidRPr="001D386E" w:rsidRDefault="005D0C79" w:rsidP="005D0C79">
            <w:pPr>
              <w:pStyle w:val="TAC"/>
            </w:pPr>
            <w:r w:rsidRPr="001D386E">
              <w:t>0</w:t>
            </w:r>
          </w:p>
        </w:tc>
      </w:tr>
      <w:tr w:rsidR="005D0C79" w:rsidRPr="001D386E" w14:paraId="328442E8" w14:textId="77777777" w:rsidTr="005D0C79">
        <w:trPr>
          <w:jc w:val="center"/>
        </w:trPr>
        <w:tc>
          <w:tcPr>
            <w:tcW w:w="1396" w:type="dxa"/>
            <w:vMerge/>
            <w:vAlign w:val="center"/>
          </w:tcPr>
          <w:p w14:paraId="1D0D23A9" w14:textId="77777777" w:rsidR="005D0C79" w:rsidRPr="001D386E" w:rsidRDefault="005D0C79" w:rsidP="005D0C79">
            <w:pPr>
              <w:pStyle w:val="TAC"/>
            </w:pPr>
          </w:p>
        </w:tc>
        <w:tc>
          <w:tcPr>
            <w:tcW w:w="1466" w:type="dxa"/>
            <w:vMerge/>
            <w:vAlign w:val="center"/>
          </w:tcPr>
          <w:p w14:paraId="1C1DDDA4" w14:textId="77777777" w:rsidR="005D0C79" w:rsidRPr="001D386E" w:rsidRDefault="005D0C79" w:rsidP="005D0C79">
            <w:pPr>
              <w:pStyle w:val="TAC"/>
              <w:rPr>
                <w:lang w:eastAsia="ja-JP"/>
              </w:rPr>
            </w:pPr>
          </w:p>
        </w:tc>
        <w:tc>
          <w:tcPr>
            <w:tcW w:w="767" w:type="dxa"/>
            <w:vAlign w:val="center"/>
          </w:tcPr>
          <w:p w14:paraId="40CCAEDA" w14:textId="77777777" w:rsidR="005D0C79" w:rsidRPr="001D386E" w:rsidRDefault="005D0C79" w:rsidP="005D0C79">
            <w:pPr>
              <w:pStyle w:val="TAC"/>
              <w:rPr>
                <w:rFonts w:eastAsia="SimSun"/>
                <w:lang w:eastAsia="zh-CN"/>
              </w:rPr>
            </w:pPr>
            <w:r w:rsidRPr="00132B5F">
              <w:rPr>
                <w:rFonts w:cs="Intel Clear"/>
                <w:lang w:eastAsia="zh-CN"/>
              </w:rPr>
              <w:t>13</w:t>
            </w:r>
          </w:p>
        </w:tc>
        <w:tc>
          <w:tcPr>
            <w:tcW w:w="1227" w:type="dxa"/>
            <w:vAlign w:val="center"/>
          </w:tcPr>
          <w:p w14:paraId="075CA59C" w14:textId="77777777" w:rsidR="005D0C79" w:rsidRPr="001D386E" w:rsidRDefault="005D0C79" w:rsidP="005D0C79">
            <w:pPr>
              <w:pStyle w:val="TAC"/>
            </w:pPr>
          </w:p>
        </w:tc>
        <w:tc>
          <w:tcPr>
            <w:tcW w:w="586" w:type="dxa"/>
            <w:vAlign w:val="center"/>
          </w:tcPr>
          <w:p w14:paraId="0849FEEF" w14:textId="77777777" w:rsidR="005D0C79" w:rsidRPr="001D386E" w:rsidRDefault="005D0C79" w:rsidP="005D0C79">
            <w:pPr>
              <w:pStyle w:val="TAC"/>
            </w:pPr>
          </w:p>
        </w:tc>
        <w:tc>
          <w:tcPr>
            <w:tcW w:w="586" w:type="dxa"/>
            <w:gridSpan w:val="2"/>
            <w:vAlign w:val="center"/>
          </w:tcPr>
          <w:p w14:paraId="19C5BF37"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524550C9" w14:textId="77777777" w:rsidR="005D0C79" w:rsidRPr="001D386E" w:rsidRDefault="005D0C79" w:rsidP="005D0C79">
            <w:pPr>
              <w:pStyle w:val="TAC"/>
            </w:pPr>
            <w:r w:rsidRPr="00132B5F">
              <w:rPr>
                <w:rFonts w:cs="Intel Clear"/>
                <w:lang w:eastAsia="zh-CN"/>
              </w:rPr>
              <w:t>Yes</w:t>
            </w:r>
          </w:p>
        </w:tc>
        <w:tc>
          <w:tcPr>
            <w:tcW w:w="586" w:type="dxa"/>
            <w:gridSpan w:val="2"/>
            <w:vAlign w:val="center"/>
          </w:tcPr>
          <w:p w14:paraId="48390483" w14:textId="77777777" w:rsidR="005D0C79" w:rsidRPr="001D386E" w:rsidRDefault="005D0C79" w:rsidP="005D0C79">
            <w:pPr>
              <w:pStyle w:val="TAC"/>
            </w:pPr>
          </w:p>
        </w:tc>
        <w:tc>
          <w:tcPr>
            <w:tcW w:w="587" w:type="dxa"/>
            <w:gridSpan w:val="2"/>
            <w:vAlign w:val="center"/>
          </w:tcPr>
          <w:p w14:paraId="4E6EF918" w14:textId="77777777" w:rsidR="005D0C79" w:rsidRPr="001D386E" w:rsidRDefault="005D0C79" w:rsidP="005D0C79">
            <w:pPr>
              <w:pStyle w:val="TAC"/>
            </w:pPr>
          </w:p>
        </w:tc>
        <w:tc>
          <w:tcPr>
            <w:tcW w:w="1187" w:type="dxa"/>
            <w:vMerge/>
            <w:vAlign w:val="center"/>
          </w:tcPr>
          <w:p w14:paraId="1256EFF4" w14:textId="77777777" w:rsidR="005D0C79" w:rsidRPr="001D386E" w:rsidRDefault="005D0C79" w:rsidP="005D0C79">
            <w:pPr>
              <w:pStyle w:val="TAC"/>
            </w:pPr>
          </w:p>
        </w:tc>
        <w:tc>
          <w:tcPr>
            <w:tcW w:w="1286" w:type="dxa"/>
            <w:vMerge/>
            <w:vAlign w:val="center"/>
          </w:tcPr>
          <w:p w14:paraId="2C401C23" w14:textId="77777777" w:rsidR="005D0C79" w:rsidRPr="001D386E" w:rsidRDefault="005D0C79" w:rsidP="005D0C79">
            <w:pPr>
              <w:pStyle w:val="TAC"/>
            </w:pPr>
          </w:p>
        </w:tc>
      </w:tr>
      <w:tr w:rsidR="005D0C79" w:rsidRPr="001D386E" w14:paraId="6198C2BF" w14:textId="77777777" w:rsidTr="005D0C79">
        <w:trPr>
          <w:jc w:val="center"/>
        </w:trPr>
        <w:tc>
          <w:tcPr>
            <w:tcW w:w="1396" w:type="dxa"/>
            <w:vMerge/>
            <w:vAlign w:val="center"/>
          </w:tcPr>
          <w:p w14:paraId="1707901B" w14:textId="77777777" w:rsidR="005D0C79" w:rsidRPr="001D386E" w:rsidRDefault="005D0C79" w:rsidP="005D0C79">
            <w:pPr>
              <w:pStyle w:val="TAC"/>
            </w:pPr>
          </w:p>
        </w:tc>
        <w:tc>
          <w:tcPr>
            <w:tcW w:w="1466" w:type="dxa"/>
            <w:vMerge/>
            <w:vAlign w:val="center"/>
          </w:tcPr>
          <w:p w14:paraId="18301CC6" w14:textId="77777777" w:rsidR="005D0C79" w:rsidRPr="001D386E" w:rsidRDefault="005D0C79" w:rsidP="005D0C79">
            <w:pPr>
              <w:pStyle w:val="TAC"/>
              <w:rPr>
                <w:lang w:eastAsia="ja-JP"/>
              </w:rPr>
            </w:pPr>
          </w:p>
        </w:tc>
        <w:tc>
          <w:tcPr>
            <w:tcW w:w="767" w:type="dxa"/>
            <w:vAlign w:val="center"/>
          </w:tcPr>
          <w:p w14:paraId="08CC9DEB" w14:textId="77777777" w:rsidR="005D0C79" w:rsidRPr="001D386E" w:rsidRDefault="005D0C79" w:rsidP="005D0C79">
            <w:pPr>
              <w:pStyle w:val="TAC"/>
              <w:rPr>
                <w:lang w:eastAsia="zh-CN"/>
              </w:rPr>
            </w:pPr>
            <w:r w:rsidRPr="00132B5F">
              <w:rPr>
                <w:rFonts w:cs="Intel Clear"/>
                <w:lang w:eastAsia="zh-CN"/>
              </w:rPr>
              <w:t>46</w:t>
            </w:r>
          </w:p>
        </w:tc>
        <w:tc>
          <w:tcPr>
            <w:tcW w:w="4158" w:type="dxa"/>
            <w:gridSpan w:val="10"/>
            <w:vAlign w:val="center"/>
          </w:tcPr>
          <w:p w14:paraId="2CD2E683" w14:textId="77777777" w:rsidR="005D0C79" w:rsidRPr="001D386E" w:rsidRDefault="005D0C79" w:rsidP="005D0C79">
            <w:pPr>
              <w:pStyle w:val="TAC"/>
            </w:pPr>
            <w:r w:rsidRPr="001E5CF5">
              <w:rPr>
                <w:rFonts w:eastAsia="MS Mincho"/>
                <w:lang w:eastAsia="ja-JP"/>
              </w:rPr>
              <w:t>See CA_46A-46A Bandwidth combination set 0 in Table 5.6A.1-3</w:t>
            </w:r>
          </w:p>
        </w:tc>
        <w:tc>
          <w:tcPr>
            <w:tcW w:w="1187" w:type="dxa"/>
            <w:vMerge/>
            <w:vAlign w:val="center"/>
          </w:tcPr>
          <w:p w14:paraId="31E1F486" w14:textId="77777777" w:rsidR="005D0C79" w:rsidRPr="001D386E" w:rsidRDefault="005D0C79" w:rsidP="005D0C79">
            <w:pPr>
              <w:pStyle w:val="TAC"/>
            </w:pPr>
          </w:p>
        </w:tc>
        <w:tc>
          <w:tcPr>
            <w:tcW w:w="1286" w:type="dxa"/>
            <w:vMerge/>
            <w:vAlign w:val="center"/>
          </w:tcPr>
          <w:p w14:paraId="446E96B7" w14:textId="77777777" w:rsidR="005D0C79" w:rsidRPr="001D386E" w:rsidRDefault="005D0C79" w:rsidP="005D0C79">
            <w:pPr>
              <w:pStyle w:val="TAC"/>
            </w:pPr>
          </w:p>
        </w:tc>
      </w:tr>
      <w:tr w:rsidR="005D0C79" w:rsidRPr="001D386E" w14:paraId="50B6D46A" w14:textId="77777777" w:rsidTr="005D0C79">
        <w:trPr>
          <w:jc w:val="center"/>
        </w:trPr>
        <w:tc>
          <w:tcPr>
            <w:tcW w:w="1396" w:type="dxa"/>
            <w:vMerge w:val="restart"/>
            <w:vAlign w:val="center"/>
          </w:tcPr>
          <w:p w14:paraId="3C73F22D" w14:textId="77777777" w:rsidR="005D0C79" w:rsidRPr="001D386E" w:rsidRDefault="005D0C79" w:rsidP="005D0C79">
            <w:pPr>
              <w:pStyle w:val="TAC"/>
            </w:pPr>
            <w:r w:rsidRPr="001D386E">
              <w:rPr>
                <w:lang w:eastAsia="zh-CN"/>
              </w:rPr>
              <w:t>CA_2A-13A-48A</w:t>
            </w:r>
          </w:p>
        </w:tc>
        <w:tc>
          <w:tcPr>
            <w:tcW w:w="1466" w:type="dxa"/>
            <w:vMerge w:val="restart"/>
            <w:vAlign w:val="center"/>
          </w:tcPr>
          <w:p w14:paraId="471E8B8D" w14:textId="77777777" w:rsidR="005D0C79" w:rsidRPr="00F06341" w:rsidRDefault="005D0C79" w:rsidP="005D0C79">
            <w:pPr>
              <w:pStyle w:val="TAC"/>
              <w:rPr>
                <w:b/>
              </w:rPr>
            </w:pPr>
            <w:r w:rsidRPr="00F06341">
              <w:t>CA_2A-48A</w:t>
            </w:r>
          </w:p>
          <w:p w14:paraId="79DC8CF1" w14:textId="77777777" w:rsidR="005D0C79" w:rsidRPr="001D386E" w:rsidRDefault="005D0C79" w:rsidP="005D0C79">
            <w:pPr>
              <w:pStyle w:val="TAC"/>
              <w:rPr>
                <w:lang w:eastAsia="ja-JP"/>
              </w:rPr>
            </w:pPr>
            <w:r w:rsidRPr="00F06341">
              <w:t>CA_13A-48A</w:t>
            </w:r>
          </w:p>
        </w:tc>
        <w:tc>
          <w:tcPr>
            <w:tcW w:w="767" w:type="dxa"/>
            <w:vAlign w:val="center"/>
          </w:tcPr>
          <w:p w14:paraId="1D17E8E6" w14:textId="77777777" w:rsidR="005D0C79" w:rsidRPr="001D386E" w:rsidRDefault="005D0C79" w:rsidP="005D0C79">
            <w:pPr>
              <w:pStyle w:val="TAC"/>
              <w:rPr>
                <w:lang w:eastAsia="zh-CN"/>
              </w:rPr>
            </w:pPr>
            <w:r w:rsidRPr="001D386E">
              <w:rPr>
                <w:lang w:eastAsia="zh-CN"/>
              </w:rPr>
              <w:t>2</w:t>
            </w:r>
          </w:p>
        </w:tc>
        <w:tc>
          <w:tcPr>
            <w:tcW w:w="1227" w:type="dxa"/>
            <w:vAlign w:val="center"/>
          </w:tcPr>
          <w:p w14:paraId="394E7009" w14:textId="77777777" w:rsidR="005D0C79" w:rsidRPr="001D386E" w:rsidRDefault="005D0C79" w:rsidP="005D0C79">
            <w:pPr>
              <w:pStyle w:val="TAC"/>
              <w:rPr>
                <w:b/>
              </w:rPr>
            </w:pPr>
          </w:p>
        </w:tc>
        <w:tc>
          <w:tcPr>
            <w:tcW w:w="586" w:type="dxa"/>
            <w:vAlign w:val="center"/>
          </w:tcPr>
          <w:p w14:paraId="112CD0C1" w14:textId="77777777" w:rsidR="005D0C79" w:rsidRPr="001D386E" w:rsidRDefault="005D0C79" w:rsidP="005D0C79">
            <w:pPr>
              <w:pStyle w:val="TAC"/>
              <w:rPr>
                <w:b/>
              </w:rPr>
            </w:pPr>
          </w:p>
        </w:tc>
        <w:tc>
          <w:tcPr>
            <w:tcW w:w="586" w:type="dxa"/>
            <w:gridSpan w:val="2"/>
            <w:vAlign w:val="center"/>
          </w:tcPr>
          <w:p w14:paraId="7F513A86"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3F32A5" w14:textId="77777777" w:rsidR="005D0C79" w:rsidRPr="001D386E" w:rsidRDefault="005D0C79" w:rsidP="005D0C79">
            <w:pPr>
              <w:pStyle w:val="TAC"/>
            </w:pPr>
            <w:r w:rsidRPr="001D386E">
              <w:rPr>
                <w:szCs w:val="18"/>
                <w:lang w:eastAsia="zh-CN"/>
              </w:rPr>
              <w:t>Yes</w:t>
            </w:r>
          </w:p>
        </w:tc>
        <w:tc>
          <w:tcPr>
            <w:tcW w:w="586" w:type="dxa"/>
            <w:gridSpan w:val="2"/>
            <w:vAlign w:val="center"/>
          </w:tcPr>
          <w:p w14:paraId="1586C979" w14:textId="77777777" w:rsidR="005D0C79" w:rsidRPr="001D386E" w:rsidRDefault="005D0C79" w:rsidP="005D0C79">
            <w:pPr>
              <w:pStyle w:val="TAC"/>
            </w:pPr>
            <w:r w:rsidRPr="001D386E">
              <w:rPr>
                <w:szCs w:val="18"/>
                <w:lang w:eastAsia="zh-CN"/>
              </w:rPr>
              <w:t>Yes</w:t>
            </w:r>
          </w:p>
        </w:tc>
        <w:tc>
          <w:tcPr>
            <w:tcW w:w="587" w:type="dxa"/>
            <w:gridSpan w:val="2"/>
            <w:vAlign w:val="center"/>
          </w:tcPr>
          <w:p w14:paraId="6EEBDF27"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69DCBDD9" w14:textId="77777777" w:rsidR="005D0C79" w:rsidRPr="001D386E" w:rsidRDefault="005D0C79" w:rsidP="005D0C79">
            <w:pPr>
              <w:pStyle w:val="TAC"/>
            </w:pPr>
            <w:r w:rsidRPr="001D386E">
              <w:t>50</w:t>
            </w:r>
          </w:p>
        </w:tc>
        <w:tc>
          <w:tcPr>
            <w:tcW w:w="1286" w:type="dxa"/>
            <w:vMerge w:val="restart"/>
            <w:vAlign w:val="center"/>
          </w:tcPr>
          <w:p w14:paraId="546C1036" w14:textId="77777777" w:rsidR="005D0C79" w:rsidRPr="001D386E" w:rsidRDefault="005D0C79" w:rsidP="005D0C79">
            <w:pPr>
              <w:pStyle w:val="TAC"/>
            </w:pPr>
            <w:r w:rsidRPr="001D386E">
              <w:t>0</w:t>
            </w:r>
          </w:p>
        </w:tc>
      </w:tr>
      <w:tr w:rsidR="005D0C79" w:rsidRPr="001D386E" w14:paraId="4DAC433B" w14:textId="77777777" w:rsidTr="005D0C79">
        <w:trPr>
          <w:jc w:val="center"/>
        </w:trPr>
        <w:tc>
          <w:tcPr>
            <w:tcW w:w="1396" w:type="dxa"/>
            <w:vMerge/>
            <w:vAlign w:val="center"/>
          </w:tcPr>
          <w:p w14:paraId="10FFB676" w14:textId="77777777" w:rsidR="005D0C79" w:rsidRPr="001D386E" w:rsidRDefault="005D0C79" w:rsidP="005D0C79">
            <w:pPr>
              <w:pStyle w:val="TAC"/>
            </w:pPr>
          </w:p>
        </w:tc>
        <w:tc>
          <w:tcPr>
            <w:tcW w:w="1466" w:type="dxa"/>
            <w:vMerge/>
            <w:vAlign w:val="center"/>
          </w:tcPr>
          <w:p w14:paraId="3D077913" w14:textId="77777777" w:rsidR="005D0C79" w:rsidRPr="001D386E" w:rsidRDefault="005D0C79" w:rsidP="005D0C79">
            <w:pPr>
              <w:pStyle w:val="TAC"/>
              <w:rPr>
                <w:lang w:eastAsia="ja-JP"/>
              </w:rPr>
            </w:pPr>
          </w:p>
        </w:tc>
        <w:tc>
          <w:tcPr>
            <w:tcW w:w="767" w:type="dxa"/>
            <w:vAlign w:val="center"/>
          </w:tcPr>
          <w:p w14:paraId="62BCAE2F" w14:textId="77777777" w:rsidR="005D0C79" w:rsidRPr="001D386E" w:rsidRDefault="005D0C79" w:rsidP="005D0C79">
            <w:pPr>
              <w:pStyle w:val="TAC"/>
              <w:rPr>
                <w:rFonts w:eastAsia="SimSun"/>
                <w:lang w:eastAsia="zh-CN"/>
              </w:rPr>
            </w:pPr>
            <w:r w:rsidRPr="001D386E">
              <w:rPr>
                <w:lang w:eastAsia="zh-CN"/>
              </w:rPr>
              <w:t>13</w:t>
            </w:r>
          </w:p>
        </w:tc>
        <w:tc>
          <w:tcPr>
            <w:tcW w:w="1227" w:type="dxa"/>
            <w:vAlign w:val="center"/>
          </w:tcPr>
          <w:p w14:paraId="7B732A92" w14:textId="77777777" w:rsidR="005D0C79" w:rsidRPr="001D386E" w:rsidRDefault="005D0C79" w:rsidP="005D0C79">
            <w:pPr>
              <w:pStyle w:val="TAC"/>
              <w:rPr>
                <w:b/>
              </w:rPr>
            </w:pPr>
          </w:p>
        </w:tc>
        <w:tc>
          <w:tcPr>
            <w:tcW w:w="586" w:type="dxa"/>
            <w:vAlign w:val="center"/>
          </w:tcPr>
          <w:p w14:paraId="0C3519A7" w14:textId="77777777" w:rsidR="005D0C79" w:rsidRPr="001D386E" w:rsidRDefault="005D0C79" w:rsidP="005D0C79">
            <w:pPr>
              <w:pStyle w:val="TAC"/>
              <w:rPr>
                <w:b/>
              </w:rPr>
            </w:pPr>
          </w:p>
        </w:tc>
        <w:tc>
          <w:tcPr>
            <w:tcW w:w="586" w:type="dxa"/>
            <w:gridSpan w:val="2"/>
            <w:vAlign w:val="center"/>
          </w:tcPr>
          <w:p w14:paraId="6C25E3D2"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A1EC6C" w14:textId="77777777" w:rsidR="005D0C79" w:rsidRPr="001D386E" w:rsidRDefault="005D0C79" w:rsidP="005D0C79">
            <w:pPr>
              <w:pStyle w:val="TAC"/>
            </w:pPr>
            <w:r w:rsidRPr="001D386E">
              <w:rPr>
                <w:szCs w:val="18"/>
                <w:lang w:eastAsia="zh-CN"/>
              </w:rPr>
              <w:t>Yes</w:t>
            </w:r>
          </w:p>
        </w:tc>
        <w:tc>
          <w:tcPr>
            <w:tcW w:w="586" w:type="dxa"/>
            <w:gridSpan w:val="2"/>
            <w:vAlign w:val="center"/>
          </w:tcPr>
          <w:p w14:paraId="52F7ABE6" w14:textId="77777777" w:rsidR="005D0C79" w:rsidRPr="001D386E" w:rsidRDefault="005D0C79" w:rsidP="005D0C79">
            <w:pPr>
              <w:pStyle w:val="TAC"/>
            </w:pPr>
          </w:p>
        </w:tc>
        <w:tc>
          <w:tcPr>
            <w:tcW w:w="587" w:type="dxa"/>
            <w:gridSpan w:val="2"/>
            <w:vAlign w:val="center"/>
          </w:tcPr>
          <w:p w14:paraId="028A6708" w14:textId="77777777" w:rsidR="005D0C79" w:rsidRPr="001D386E" w:rsidRDefault="005D0C79" w:rsidP="005D0C79">
            <w:pPr>
              <w:pStyle w:val="TAC"/>
            </w:pPr>
          </w:p>
        </w:tc>
        <w:tc>
          <w:tcPr>
            <w:tcW w:w="1187" w:type="dxa"/>
            <w:vMerge/>
            <w:vAlign w:val="center"/>
          </w:tcPr>
          <w:p w14:paraId="129F5488" w14:textId="77777777" w:rsidR="005D0C79" w:rsidRPr="001D386E" w:rsidRDefault="005D0C79" w:rsidP="005D0C79">
            <w:pPr>
              <w:pStyle w:val="TAC"/>
            </w:pPr>
          </w:p>
        </w:tc>
        <w:tc>
          <w:tcPr>
            <w:tcW w:w="1286" w:type="dxa"/>
            <w:vMerge/>
            <w:vAlign w:val="center"/>
          </w:tcPr>
          <w:p w14:paraId="057AA8D9" w14:textId="77777777" w:rsidR="005D0C79" w:rsidRPr="001D386E" w:rsidRDefault="005D0C79" w:rsidP="005D0C79">
            <w:pPr>
              <w:pStyle w:val="TAC"/>
            </w:pPr>
          </w:p>
        </w:tc>
      </w:tr>
      <w:tr w:rsidR="005D0C79" w:rsidRPr="001D386E" w14:paraId="0CC5008F" w14:textId="77777777" w:rsidTr="005D0C79">
        <w:trPr>
          <w:jc w:val="center"/>
        </w:trPr>
        <w:tc>
          <w:tcPr>
            <w:tcW w:w="1396" w:type="dxa"/>
            <w:vMerge/>
            <w:vAlign w:val="center"/>
          </w:tcPr>
          <w:p w14:paraId="649C0353" w14:textId="77777777" w:rsidR="005D0C79" w:rsidRPr="001D386E" w:rsidRDefault="005D0C79" w:rsidP="005D0C79">
            <w:pPr>
              <w:pStyle w:val="TAC"/>
            </w:pPr>
          </w:p>
        </w:tc>
        <w:tc>
          <w:tcPr>
            <w:tcW w:w="1466" w:type="dxa"/>
            <w:vMerge/>
            <w:vAlign w:val="center"/>
          </w:tcPr>
          <w:p w14:paraId="50387FA3" w14:textId="77777777" w:rsidR="005D0C79" w:rsidRPr="001D386E" w:rsidRDefault="005D0C79" w:rsidP="005D0C79">
            <w:pPr>
              <w:pStyle w:val="TAC"/>
              <w:rPr>
                <w:lang w:eastAsia="ja-JP"/>
              </w:rPr>
            </w:pPr>
          </w:p>
        </w:tc>
        <w:tc>
          <w:tcPr>
            <w:tcW w:w="767" w:type="dxa"/>
            <w:vAlign w:val="center"/>
          </w:tcPr>
          <w:p w14:paraId="22856D0E" w14:textId="77777777" w:rsidR="005D0C79" w:rsidRPr="001D386E" w:rsidRDefault="005D0C79" w:rsidP="005D0C79">
            <w:pPr>
              <w:pStyle w:val="TAC"/>
              <w:rPr>
                <w:lang w:eastAsia="zh-CN"/>
              </w:rPr>
            </w:pPr>
            <w:r w:rsidRPr="001D386E">
              <w:rPr>
                <w:lang w:eastAsia="zh-CN"/>
              </w:rPr>
              <w:t>48</w:t>
            </w:r>
          </w:p>
        </w:tc>
        <w:tc>
          <w:tcPr>
            <w:tcW w:w="1227" w:type="dxa"/>
            <w:vAlign w:val="center"/>
          </w:tcPr>
          <w:p w14:paraId="73B56795" w14:textId="77777777" w:rsidR="005D0C79" w:rsidRPr="001D386E" w:rsidRDefault="005D0C79" w:rsidP="005D0C79">
            <w:pPr>
              <w:pStyle w:val="TAC"/>
              <w:rPr>
                <w:b/>
              </w:rPr>
            </w:pPr>
          </w:p>
        </w:tc>
        <w:tc>
          <w:tcPr>
            <w:tcW w:w="586" w:type="dxa"/>
            <w:vAlign w:val="center"/>
          </w:tcPr>
          <w:p w14:paraId="1153B37F" w14:textId="77777777" w:rsidR="005D0C79" w:rsidRPr="001D386E" w:rsidRDefault="005D0C79" w:rsidP="005D0C79">
            <w:pPr>
              <w:pStyle w:val="TAC"/>
              <w:rPr>
                <w:b/>
              </w:rPr>
            </w:pPr>
          </w:p>
        </w:tc>
        <w:tc>
          <w:tcPr>
            <w:tcW w:w="586" w:type="dxa"/>
            <w:gridSpan w:val="2"/>
            <w:vAlign w:val="center"/>
          </w:tcPr>
          <w:p w14:paraId="5319C60F" w14:textId="77777777" w:rsidR="005D0C79" w:rsidRPr="001D386E" w:rsidRDefault="005D0C79" w:rsidP="005D0C79">
            <w:pPr>
              <w:pStyle w:val="TAC"/>
            </w:pPr>
            <w:r w:rsidRPr="001D386E">
              <w:rPr>
                <w:szCs w:val="18"/>
                <w:lang w:eastAsia="zh-CN"/>
              </w:rPr>
              <w:t>Yes</w:t>
            </w:r>
          </w:p>
        </w:tc>
        <w:tc>
          <w:tcPr>
            <w:tcW w:w="586" w:type="dxa"/>
            <w:gridSpan w:val="2"/>
            <w:vAlign w:val="center"/>
          </w:tcPr>
          <w:p w14:paraId="1ED00CC3" w14:textId="77777777" w:rsidR="005D0C79" w:rsidRPr="001D386E" w:rsidRDefault="005D0C79" w:rsidP="005D0C79">
            <w:pPr>
              <w:pStyle w:val="TAC"/>
            </w:pPr>
            <w:r w:rsidRPr="001D386E">
              <w:rPr>
                <w:szCs w:val="18"/>
                <w:lang w:eastAsia="zh-CN"/>
              </w:rPr>
              <w:t>Yes</w:t>
            </w:r>
          </w:p>
        </w:tc>
        <w:tc>
          <w:tcPr>
            <w:tcW w:w="586" w:type="dxa"/>
            <w:gridSpan w:val="2"/>
            <w:vAlign w:val="center"/>
          </w:tcPr>
          <w:p w14:paraId="2E864A1E" w14:textId="77777777" w:rsidR="005D0C79" w:rsidRPr="001D386E" w:rsidRDefault="005D0C79" w:rsidP="005D0C79">
            <w:pPr>
              <w:pStyle w:val="TAC"/>
            </w:pPr>
            <w:r w:rsidRPr="001D386E">
              <w:rPr>
                <w:lang w:val="en-US"/>
              </w:rPr>
              <w:t>Yes</w:t>
            </w:r>
          </w:p>
        </w:tc>
        <w:tc>
          <w:tcPr>
            <w:tcW w:w="587" w:type="dxa"/>
            <w:gridSpan w:val="2"/>
            <w:vAlign w:val="center"/>
          </w:tcPr>
          <w:p w14:paraId="70D619FE" w14:textId="77777777" w:rsidR="005D0C79" w:rsidRPr="001D386E" w:rsidRDefault="005D0C79" w:rsidP="005D0C79">
            <w:pPr>
              <w:pStyle w:val="TAC"/>
            </w:pPr>
            <w:r w:rsidRPr="001D386E">
              <w:rPr>
                <w:lang w:val="en-US"/>
              </w:rPr>
              <w:t>Yes</w:t>
            </w:r>
          </w:p>
        </w:tc>
        <w:tc>
          <w:tcPr>
            <w:tcW w:w="1187" w:type="dxa"/>
            <w:vMerge/>
            <w:vAlign w:val="center"/>
          </w:tcPr>
          <w:p w14:paraId="60B00ED9" w14:textId="77777777" w:rsidR="005D0C79" w:rsidRPr="001D386E" w:rsidRDefault="005D0C79" w:rsidP="005D0C79">
            <w:pPr>
              <w:pStyle w:val="TAC"/>
            </w:pPr>
          </w:p>
        </w:tc>
        <w:tc>
          <w:tcPr>
            <w:tcW w:w="1286" w:type="dxa"/>
            <w:vMerge/>
            <w:vAlign w:val="center"/>
          </w:tcPr>
          <w:p w14:paraId="5D36721F" w14:textId="77777777" w:rsidR="005D0C79" w:rsidRPr="001D386E" w:rsidRDefault="005D0C79" w:rsidP="005D0C79">
            <w:pPr>
              <w:pStyle w:val="TAC"/>
            </w:pPr>
          </w:p>
        </w:tc>
      </w:tr>
      <w:tr w:rsidR="005D0C79" w:rsidRPr="001D386E" w14:paraId="3E0337D4"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B313A3" w14:textId="77777777" w:rsidR="005D0C79" w:rsidRPr="001D386E" w:rsidRDefault="005D0C79" w:rsidP="005D0C79">
            <w:pPr>
              <w:pStyle w:val="TAC"/>
            </w:pPr>
            <w:r w:rsidRPr="001D386E">
              <w:rPr>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53C10" w14:textId="77777777" w:rsidR="005D0C79" w:rsidRPr="001D386E" w:rsidRDefault="005D0C79" w:rsidP="005D0C79">
            <w:pPr>
              <w:pStyle w:val="TAC"/>
              <w:rPr>
                <w:lang w:eastAsia="ja-JP"/>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E28B9"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01CD253E"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361A5B72"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2E66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BED56A"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0E19FA"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0756D3"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9AAFAC" w14:textId="77777777" w:rsidR="005D0C79" w:rsidRPr="001D386E" w:rsidRDefault="005D0C79" w:rsidP="005D0C7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23D38" w14:textId="77777777" w:rsidR="005D0C79" w:rsidRPr="001D386E" w:rsidRDefault="005D0C79" w:rsidP="005D0C79">
            <w:pPr>
              <w:pStyle w:val="TAC"/>
            </w:pPr>
            <w:r w:rsidRPr="001D386E">
              <w:t>0</w:t>
            </w:r>
          </w:p>
        </w:tc>
      </w:tr>
      <w:tr w:rsidR="005D0C79" w:rsidRPr="001D386E" w14:paraId="0EF5CA6C"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1997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D8E1"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1F75E" w14:textId="77777777" w:rsidR="005D0C79" w:rsidRPr="001D386E" w:rsidRDefault="005D0C79" w:rsidP="005D0C79">
            <w:pPr>
              <w:pStyle w:val="TAC"/>
              <w:rPr>
                <w:rFonts w:eastAsia="SimSun"/>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27EBC3DE"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1AC5D2A6"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2EEA38"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DC3DDC"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E00C2"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DAFD22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7E3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D89A2" w14:textId="77777777" w:rsidR="005D0C79" w:rsidRPr="001D386E" w:rsidRDefault="005D0C79" w:rsidP="005D0C79">
            <w:pPr>
              <w:pStyle w:val="TAC"/>
            </w:pPr>
          </w:p>
        </w:tc>
      </w:tr>
      <w:tr w:rsidR="005D0C79" w:rsidRPr="001D386E" w14:paraId="6D33CF61"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3380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A01A6"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DF640"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06CD0E4" w14:textId="77777777" w:rsidR="005D0C79" w:rsidRPr="001D386E" w:rsidRDefault="005D0C79" w:rsidP="005D0C7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673E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0E4F" w14:textId="77777777" w:rsidR="005D0C79" w:rsidRPr="001D386E" w:rsidRDefault="005D0C79" w:rsidP="005D0C79">
            <w:pPr>
              <w:pStyle w:val="TAC"/>
            </w:pPr>
          </w:p>
        </w:tc>
      </w:tr>
      <w:tr w:rsidR="005D0C79" w:rsidRPr="001D386E" w14:paraId="6430D3F4"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7A79E8B" w14:textId="77777777" w:rsidR="005D0C79" w:rsidRPr="001D386E" w:rsidRDefault="005D0C79" w:rsidP="005D0C79">
            <w:pPr>
              <w:pStyle w:val="TAC"/>
            </w:pPr>
            <w:r w:rsidRPr="001D386E">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A2052" w14:textId="77777777" w:rsidR="005D0C79" w:rsidRPr="00F06341" w:rsidRDefault="005D0C79" w:rsidP="005D0C79">
            <w:pPr>
              <w:pStyle w:val="TAC"/>
              <w:rPr>
                <w:b/>
              </w:rPr>
            </w:pPr>
            <w:r w:rsidRPr="00F06341">
              <w:t>CA_2A-48A</w:t>
            </w:r>
          </w:p>
          <w:p w14:paraId="0C36E44D" w14:textId="77777777" w:rsidR="005D0C79" w:rsidRPr="00F06341" w:rsidRDefault="005D0C79" w:rsidP="005D0C79">
            <w:pPr>
              <w:pStyle w:val="TAC"/>
              <w:rPr>
                <w:b/>
              </w:rPr>
            </w:pPr>
            <w:r w:rsidRPr="00F06341">
              <w:t>CA_13A-48A</w:t>
            </w:r>
          </w:p>
          <w:p w14:paraId="30E110DA" w14:textId="77777777" w:rsidR="005D0C79" w:rsidRPr="001D386E" w:rsidRDefault="005D0C79" w:rsidP="005D0C79">
            <w:pPr>
              <w:pStyle w:val="TAC"/>
              <w:rPr>
                <w:lang w:eastAsia="ja-JP"/>
              </w:rPr>
            </w:pPr>
            <w:r w:rsidRPr="00F06341">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03B7C"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206D80B"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4B9AE939"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217A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817938"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142B3E"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CCBB175"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3975E" w14:textId="77777777" w:rsidR="005D0C79" w:rsidRPr="001D386E" w:rsidRDefault="005D0C79" w:rsidP="005D0C79">
            <w:pPr>
              <w:pStyle w:val="TAC"/>
            </w:pPr>
            <w:r w:rsidRPr="001D386E">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2BE07" w14:textId="77777777" w:rsidR="005D0C79" w:rsidRPr="001D386E" w:rsidRDefault="005D0C79" w:rsidP="005D0C79">
            <w:pPr>
              <w:pStyle w:val="TAC"/>
            </w:pPr>
            <w:r w:rsidRPr="001D386E">
              <w:t>0</w:t>
            </w:r>
          </w:p>
        </w:tc>
      </w:tr>
      <w:tr w:rsidR="005D0C79" w:rsidRPr="001D386E" w14:paraId="7848951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0276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5B2E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13A0" w14:textId="77777777" w:rsidR="005D0C79" w:rsidRPr="001D386E" w:rsidRDefault="005D0C79" w:rsidP="005D0C79">
            <w:pPr>
              <w:pStyle w:val="TAC"/>
              <w:rPr>
                <w:rFonts w:eastAsia="SimSun"/>
                <w:lang w:eastAsia="zh-CN"/>
              </w:rPr>
            </w:pPr>
            <w:r w:rsidRPr="001D386E">
              <w:rPr>
                <w:rFonts w:eastAsia="SimSun"/>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7FE3BFC1" w14:textId="77777777" w:rsidR="005D0C79" w:rsidRPr="001D386E" w:rsidRDefault="005D0C79" w:rsidP="005D0C79">
            <w:pPr>
              <w:pStyle w:val="TAC"/>
              <w:rPr>
                <w:b/>
              </w:rPr>
            </w:pPr>
          </w:p>
        </w:tc>
        <w:tc>
          <w:tcPr>
            <w:tcW w:w="586" w:type="dxa"/>
            <w:tcBorders>
              <w:top w:val="single" w:sz="4" w:space="0" w:color="auto"/>
              <w:left w:val="single" w:sz="4" w:space="0" w:color="auto"/>
              <w:bottom w:val="single" w:sz="4" w:space="0" w:color="auto"/>
              <w:right w:val="single" w:sz="4" w:space="0" w:color="auto"/>
            </w:tcBorders>
            <w:vAlign w:val="center"/>
          </w:tcPr>
          <w:p w14:paraId="5F405F20" w14:textId="77777777" w:rsidR="005D0C79" w:rsidRPr="001D386E" w:rsidRDefault="005D0C79" w:rsidP="005D0C79">
            <w:pPr>
              <w:pStyle w:val="TAC"/>
              <w:rPr>
                <w:b/>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E2CF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5FA725"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BFEC0"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88CA1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DB2F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7DA1" w14:textId="77777777" w:rsidR="005D0C79" w:rsidRPr="001D386E" w:rsidRDefault="005D0C79" w:rsidP="005D0C79">
            <w:pPr>
              <w:pStyle w:val="TAC"/>
            </w:pPr>
          </w:p>
        </w:tc>
      </w:tr>
      <w:tr w:rsidR="005D0C79" w:rsidRPr="001D386E" w14:paraId="274367B5"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C096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1152B"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61CA5"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AA58989" w14:textId="77777777" w:rsidR="005D0C79" w:rsidRPr="001D386E" w:rsidRDefault="005D0C79" w:rsidP="005D0C79">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0AF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5011" w14:textId="77777777" w:rsidR="005D0C79" w:rsidRPr="001D386E" w:rsidRDefault="005D0C79" w:rsidP="005D0C79">
            <w:pPr>
              <w:pStyle w:val="TAC"/>
            </w:pPr>
          </w:p>
        </w:tc>
      </w:tr>
      <w:tr w:rsidR="005D0C79" w:rsidRPr="001D386E" w14:paraId="4E3A9AD7" w14:textId="77777777" w:rsidTr="005D0C79">
        <w:trPr>
          <w:jc w:val="center"/>
        </w:trPr>
        <w:tc>
          <w:tcPr>
            <w:tcW w:w="1396" w:type="dxa"/>
            <w:vMerge w:val="restart"/>
            <w:vAlign w:val="center"/>
          </w:tcPr>
          <w:p w14:paraId="5FEE41D3" w14:textId="77777777" w:rsidR="005D0C79" w:rsidRPr="001D386E" w:rsidRDefault="005D0C79" w:rsidP="005D0C79">
            <w:pPr>
              <w:pStyle w:val="TAC"/>
            </w:pPr>
            <w:r w:rsidRPr="001D386E">
              <w:t>CA_2A-13A-48D</w:t>
            </w:r>
          </w:p>
        </w:tc>
        <w:tc>
          <w:tcPr>
            <w:tcW w:w="1466" w:type="dxa"/>
            <w:vMerge w:val="restart"/>
            <w:vAlign w:val="center"/>
          </w:tcPr>
          <w:p w14:paraId="526028E6" w14:textId="77777777" w:rsidR="005D0C79" w:rsidRPr="00F06341" w:rsidRDefault="005D0C79" w:rsidP="005D0C79">
            <w:pPr>
              <w:pStyle w:val="TAC"/>
              <w:rPr>
                <w:b/>
              </w:rPr>
            </w:pPr>
            <w:r w:rsidRPr="00F06341">
              <w:t>CA_2A-48A</w:t>
            </w:r>
          </w:p>
          <w:p w14:paraId="4E0DD2F3" w14:textId="77777777" w:rsidR="005D0C79" w:rsidRPr="001D386E" w:rsidRDefault="005D0C79" w:rsidP="005D0C79">
            <w:pPr>
              <w:pStyle w:val="TAC"/>
              <w:rPr>
                <w:lang w:eastAsia="ja-JP"/>
              </w:rPr>
            </w:pPr>
            <w:r w:rsidRPr="00F06341">
              <w:t>CA_13A-48A</w:t>
            </w:r>
          </w:p>
        </w:tc>
        <w:tc>
          <w:tcPr>
            <w:tcW w:w="767" w:type="dxa"/>
            <w:vAlign w:val="center"/>
          </w:tcPr>
          <w:p w14:paraId="0362947D" w14:textId="77777777" w:rsidR="005D0C79" w:rsidRPr="001D386E" w:rsidRDefault="005D0C79" w:rsidP="005D0C79">
            <w:pPr>
              <w:pStyle w:val="TAC"/>
              <w:rPr>
                <w:lang w:val="en-US"/>
              </w:rPr>
            </w:pPr>
            <w:r w:rsidRPr="001D386E">
              <w:rPr>
                <w:lang w:val="en-US"/>
              </w:rPr>
              <w:t>2</w:t>
            </w:r>
          </w:p>
        </w:tc>
        <w:tc>
          <w:tcPr>
            <w:tcW w:w="1227" w:type="dxa"/>
            <w:vAlign w:val="center"/>
          </w:tcPr>
          <w:p w14:paraId="77E73B93" w14:textId="77777777" w:rsidR="005D0C79" w:rsidRPr="001D386E" w:rsidRDefault="005D0C79" w:rsidP="005D0C79">
            <w:pPr>
              <w:pStyle w:val="TAC"/>
              <w:rPr>
                <w:b/>
              </w:rPr>
            </w:pPr>
          </w:p>
        </w:tc>
        <w:tc>
          <w:tcPr>
            <w:tcW w:w="586" w:type="dxa"/>
            <w:vAlign w:val="center"/>
          </w:tcPr>
          <w:p w14:paraId="7CE57122" w14:textId="77777777" w:rsidR="005D0C79" w:rsidRPr="001D386E" w:rsidRDefault="005D0C79" w:rsidP="005D0C79">
            <w:pPr>
              <w:pStyle w:val="TAC"/>
              <w:rPr>
                <w:b/>
              </w:rPr>
            </w:pPr>
          </w:p>
        </w:tc>
        <w:tc>
          <w:tcPr>
            <w:tcW w:w="586" w:type="dxa"/>
            <w:gridSpan w:val="2"/>
            <w:vAlign w:val="center"/>
          </w:tcPr>
          <w:p w14:paraId="09321393"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6125A95F"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7CDF7979" w14:textId="77777777" w:rsidR="005D0C79" w:rsidRPr="001D386E" w:rsidRDefault="005D0C79" w:rsidP="005D0C79">
            <w:pPr>
              <w:pStyle w:val="TAC"/>
              <w:rPr>
                <w:szCs w:val="18"/>
                <w:lang w:eastAsia="zh-CN"/>
              </w:rPr>
            </w:pPr>
            <w:r w:rsidRPr="001D386E">
              <w:rPr>
                <w:szCs w:val="18"/>
                <w:lang w:eastAsia="zh-CN"/>
              </w:rPr>
              <w:t>Yes</w:t>
            </w:r>
          </w:p>
        </w:tc>
        <w:tc>
          <w:tcPr>
            <w:tcW w:w="587" w:type="dxa"/>
            <w:gridSpan w:val="2"/>
            <w:vAlign w:val="center"/>
          </w:tcPr>
          <w:p w14:paraId="2444209A" w14:textId="77777777" w:rsidR="005D0C79" w:rsidRPr="001D386E" w:rsidRDefault="005D0C79" w:rsidP="005D0C79">
            <w:pPr>
              <w:pStyle w:val="TAC"/>
              <w:rPr>
                <w:szCs w:val="18"/>
                <w:lang w:eastAsia="zh-CN"/>
              </w:rPr>
            </w:pPr>
            <w:r w:rsidRPr="001D386E">
              <w:rPr>
                <w:szCs w:val="18"/>
                <w:lang w:eastAsia="zh-CN"/>
              </w:rPr>
              <w:t>Yes</w:t>
            </w:r>
          </w:p>
        </w:tc>
        <w:tc>
          <w:tcPr>
            <w:tcW w:w="1187" w:type="dxa"/>
            <w:vMerge w:val="restart"/>
            <w:vAlign w:val="center"/>
          </w:tcPr>
          <w:p w14:paraId="64A38158"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6FA5FF28" w14:textId="77777777" w:rsidR="005D0C79" w:rsidRPr="001D386E" w:rsidRDefault="005D0C79" w:rsidP="005D0C79">
            <w:pPr>
              <w:pStyle w:val="TAC"/>
              <w:rPr>
                <w:lang w:eastAsia="ja-JP"/>
              </w:rPr>
            </w:pPr>
            <w:r w:rsidRPr="001D386E">
              <w:rPr>
                <w:lang w:eastAsia="ja-JP"/>
              </w:rPr>
              <w:t>0</w:t>
            </w:r>
          </w:p>
        </w:tc>
      </w:tr>
      <w:tr w:rsidR="005D0C79" w:rsidRPr="001D386E" w14:paraId="697DB02C" w14:textId="77777777" w:rsidTr="005D0C79">
        <w:trPr>
          <w:jc w:val="center"/>
        </w:trPr>
        <w:tc>
          <w:tcPr>
            <w:tcW w:w="1396" w:type="dxa"/>
            <w:vMerge/>
            <w:vAlign w:val="center"/>
          </w:tcPr>
          <w:p w14:paraId="395306F1" w14:textId="77777777" w:rsidR="005D0C79" w:rsidRPr="001D386E" w:rsidRDefault="005D0C79" w:rsidP="005D0C79">
            <w:pPr>
              <w:pStyle w:val="TAC"/>
            </w:pPr>
          </w:p>
        </w:tc>
        <w:tc>
          <w:tcPr>
            <w:tcW w:w="1466" w:type="dxa"/>
            <w:vMerge/>
            <w:vAlign w:val="center"/>
          </w:tcPr>
          <w:p w14:paraId="413E276A" w14:textId="77777777" w:rsidR="005D0C79" w:rsidRPr="001D386E" w:rsidRDefault="005D0C79" w:rsidP="005D0C79">
            <w:pPr>
              <w:pStyle w:val="TAC"/>
              <w:rPr>
                <w:lang w:eastAsia="ja-JP"/>
              </w:rPr>
            </w:pPr>
          </w:p>
        </w:tc>
        <w:tc>
          <w:tcPr>
            <w:tcW w:w="767" w:type="dxa"/>
            <w:vAlign w:val="center"/>
          </w:tcPr>
          <w:p w14:paraId="087ADB83" w14:textId="77777777" w:rsidR="005D0C79" w:rsidRPr="001D386E" w:rsidRDefault="005D0C79" w:rsidP="005D0C79">
            <w:pPr>
              <w:pStyle w:val="TAC"/>
              <w:rPr>
                <w:lang w:val="en-US"/>
              </w:rPr>
            </w:pPr>
            <w:r w:rsidRPr="001D386E">
              <w:rPr>
                <w:lang w:val="en-US"/>
              </w:rPr>
              <w:t>13</w:t>
            </w:r>
          </w:p>
        </w:tc>
        <w:tc>
          <w:tcPr>
            <w:tcW w:w="1227" w:type="dxa"/>
            <w:vAlign w:val="center"/>
          </w:tcPr>
          <w:p w14:paraId="6C43E76F" w14:textId="77777777" w:rsidR="005D0C79" w:rsidRPr="001D386E" w:rsidRDefault="005D0C79" w:rsidP="005D0C79">
            <w:pPr>
              <w:pStyle w:val="TAC"/>
              <w:rPr>
                <w:b/>
              </w:rPr>
            </w:pPr>
          </w:p>
        </w:tc>
        <w:tc>
          <w:tcPr>
            <w:tcW w:w="586" w:type="dxa"/>
            <w:vAlign w:val="center"/>
          </w:tcPr>
          <w:p w14:paraId="04128C08" w14:textId="77777777" w:rsidR="005D0C79" w:rsidRPr="001D386E" w:rsidRDefault="005D0C79" w:rsidP="005D0C79">
            <w:pPr>
              <w:pStyle w:val="TAC"/>
              <w:rPr>
                <w:b/>
              </w:rPr>
            </w:pPr>
          </w:p>
        </w:tc>
        <w:tc>
          <w:tcPr>
            <w:tcW w:w="586" w:type="dxa"/>
            <w:gridSpan w:val="2"/>
            <w:vAlign w:val="center"/>
          </w:tcPr>
          <w:p w14:paraId="5692C860"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581DF0ED" w14:textId="77777777" w:rsidR="005D0C79" w:rsidRPr="001D386E" w:rsidRDefault="005D0C79" w:rsidP="005D0C79">
            <w:pPr>
              <w:pStyle w:val="TAC"/>
              <w:rPr>
                <w:szCs w:val="18"/>
                <w:lang w:eastAsia="zh-CN"/>
              </w:rPr>
            </w:pPr>
            <w:r w:rsidRPr="001D386E">
              <w:rPr>
                <w:szCs w:val="18"/>
                <w:lang w:eastAsia="zh-CN"/>
              </w:rPr>
              <w:t>Yes</w:t>
            </w:r>
          </w:p>
        </w:tc>
        <w:tc>
          <w:tcPr>
            <w:tcW w:w="586" w:type="dxa"/>
            <w:gridSpan w:val="2"/>
            <w:vAlign w:val="center"/>
          </w:tcPr>
          <w:p w14:paraId="0FB09D13" w14:textId="77777777" w:rsidR="005D0C79" w:rsidRPr="001D386E" w:rsidRDefault="005D0C79" w:rsidP="005D0C79">
            <w:pPr>
              <w:pStyle w:val="TAC"/>
              <w:rPr>
                <w:szCs w:val="18"/>
                <w:lang w:eastAsia="zh-CN"/>
              </w:rPr>
            </w:pPr>
          </w:p>
        </w:tc>
        <w:tc>
          <w:tcPr>
            <w:tcW w:w="587" w:type="dxa"/>
            <w:gridSpan w:val="2"/>
            <w:vAlign w:val="center"/>
          </w:tcPr>
          <w:p w14:paraId="0586A7BD" w14:textId="77777777" w:rsidR="005D0C79" w:rsidRPr="001D386E" w:rsidRDefault="005D0C79" w:rsidP="005D0C79">
            <w:pPr>
              <w:pStyle w:val="TAC"/>
              <w:rPr>
                <w:szCs w:val="18"/>
                <w:lang w:eastAsia="zh-CN"/>
              </w:rPr>
            </w:pPr>
          </w:p>
        </w:tc>
        <w:tc>
          <w:tcPr>
            <w:tcW w:w="1187" w:type="dxa"/>
            <w:vMerge/>
            <w:vAlign w:val="center"/>
          </w:tcPr>
          <w:p w14:paraId="19DDBC3A" w14:textId="77777777" w:rsidR="005D0C79" w:rsidRPr="001D386E" w:rsidRDefault="005D0C79" w:rsidP="005D0C79">
            <w:pPr>
              <w:pStyle w:val="TAC"/>
              <w:rPr>
                <w:lang w:eastAsia="ja-JP"/>
              </w:rPr>
            </w:pPr>
          </w:p>
        </w:tc>
        <w:tc>
          <w:tcPr>
            <w:tcW w:w="1286" w:type="dxa"/>
            <w:vMerge/>
            <w:vAlign w:val="center"/>
          </w:tcPr>
          <w:p w14:paraId="6A8ACA3F" w14:textId="77777777" w:rsidR="005D0C79" w:rsidRPr="001D386E" w:rsidRDefault="005D0C79" w:rsidP="005D0C79">
            <w:pPr>
              <w:pStyle w:val="TAC"/>
              <w:rPr>
                <w:lang w:eastAsia="ja-JP"/>
              </w:rPr>
            </w:pPr>
          </w:p>
        </w:tc>
      </w:tr>
      <w:tr w:rsidR="005D0C79" w:rsidRPr="001D386E" w14:paraId="6D5DD133" w14:textId="77777777" w:rsidTr="005D0C79">
        <w:trPr>
          <w:jc w:val="center"/>
        </w:trPr>
        <w:tc>
          <w:tcPr>
            <w:tcW w:w="1396" w:type="dxa"/>
            <w:vMerge/>
            <w:vAlign w:val="center"/>
          </w:tcPr>
          <w:p w14:paraId="15DC674C" w14:textId="77777777" w:rsidR="005D0C79" w:rsidRPr="001D386E" w:rsidRDefault="005D0C79" w:rsidP="005D0C79">
            <w:pPr>
              <w:pStyle w:val="TAC"/>
            </w:pPr>
          </w:p>
        </w:tc>
        <w:tc>
          <w:tcPr>
            <w:tcW w:w="1466" w:type="dxa"/>
            <w:vMerge/>
            <w:vAlign w:val="center"/>
          </w:tcPr>
          <w:p w14:paraId="437383E2" w14:textId="77777777" w:rsidR="005D0C79" w:rsidRPr="001D386E" w:rsidRDefault="005D0C79" w:rsidP="005D0C79">
            <w:pPr>
              <w:pStyle w:val="TAC"/>
              <w:rPr>
                <w:lang w:eastAsia="ja-JP"/>
              </w:rPr>
            </w:pPr>
          </w:p>
        </w:tc>
        <w:tc>
          <w:tcPr>
            <w:tcW w:w="767" w:type="dxa"/>
            <w:vAlign w:val="center"/>
          </w:tcPr>
          <w:p w14:paraId="4197548F" w14:textId="77777777" w:rsidR="005D0C79" w:rsidRPr="001D386E" w:rsidRDefault="005D0C79" w:rsidP="005D0C79">
            <w:pPr>
              <w:pStyle w:val="TAC"/>
              <w:rPr>
                <w:lang w:val="en-US"/>
              </w:rPr>
            </w:pPr>
            <w:r w:rsidRPr="001D386E">
              <w:rPr>
                <w:lang w:val="en-US"/>
              </w:rPr>
              <w:t>48</w:t>
            </w:r>
          </w:p>
        </w:tc>
        <w:tc>
          <w:tcPr>
            <w:tcW w:w="4158" w:type="dxa"/>
            <w:gridSpan w:val="10"/>
            <w:vAlign w:val="center"/>
          </w:tcPr>
          <w:p w14:paraId="6593DB85" w14:textId="77777777" w:rsidR="005D0C79" w:rsidRPr="001D386E" w:rsidRDefault="005D0C79" w:rsidP="005D0C79">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14:paraId="74597AE5" w14:textId="77777777" w:rsidR="005D0C79" w:rsidRPr="001D386E" w:rsidRDefault="005D0C79" w:rsidP="005D0C79">
            <w:pPr>
              <w:pStyle w:val="TAC"/>
              <w:rPr>
                <w:lang w:eastAsia="ja-JP"/>
              </w:rPr>
            </w:pPr>
          </w:p>
        </w:tc>
        <w:tc>
          <w:tcPr>
            <w:tcW w:w="1286" w:type="dxa"/>
            <w:vMerge/>
            <w:vAlign w:val="center"/>
          </w:tcPr>
          <w:p w14:paraId="27CC8D84" w14:textId="77777777" w:rsidR="005D0C79" w:rsidRPr="001D386E" w:rsidRDefault="005D0C79" w:rsidP="005D0C79">
            <w:pPr>
              <w:pStyle w:val="TAC"/>
              <w:rPr>
                <w:lang w:eastAsia="ja-JP"/>
              </w:rPr>
            </w:pPr>
          </w:p>
        </w:tc>
      </w:tr>
      <w:tr w:rsidR="005D0C79" w:rsidRPr="001D386E" w14:paraId="3581AB47" w14:textId="77777777" w:rsidTr="005D0C79">
        <w:trPr>
          <w:jc w:val="center"/>
        </w:trPr>
        <w:tc>
          <w:tcPr>
            <w:tcW w:w="1396" w:type="dxa"/>
            <w:vMerge w:val="restart"/>
            <w:vAlign w:val="center"/>
          </w:tcPr>
          <w:p w14:paraId="432F7FF9" w14:textId="77777777" w:rsidR="005D0C79" w:rsidRPr="001D386E" w:rsidRDefault="005D0C79" w:rsidP="005D0C79">
            <w:pPr>
              <w:pStyle w:val="TAC"/>
            </w:pPr>
            <w:r w:rsidRPr="001D386E">
              <w:t>CA_2A-13A-48A-48C</w:t>
            </w:r>
          </w:p>
        </w:tc>
        <w:tc>
          <w:tcPr>
            <w:tcW w:w="1466" w:type="dxa"/>
            <w:vMerge w:val="restart"/>
            <w:vAlign w:val="center"/>
          </w:tcPr>
          <w:p w14:paraId="104D4369" w14:textId="77777777" w:rsidR="005D0C79" w:rsidRPr="001D386E" w:rsidRDefault="005D0C79" w:rsidP="005D0C79">
            <w:pPr>
              <w:pStyle w:val="TAC"/>
              <w:rPr>
                <w:lang w:eastAsia="ja-JP"/>
              </w:rPr>
            </w:pPr>
            <w:r w:rsidRPr="001D386E">
              <w:rPr>
                <w:lang w:eastAsia="ja-JP"/>
              </w:rPr>
              <w:t>CA_2A-13A</w:t>
            </w:r>
          </w:p>
        </w:tc>
        <w:tc>
          <w:tcPr>
            <w:tcW w:w="767" w:type="dxa"/>
            <w:vAlign w:val="center"/>
          </w:tcPr>
          <w:p w14:paraId="7F1FBF59" w14:textId="77777777" w:rsidR="005D0C79" w:rsidRPr="001D386E" w:rsidRDefault="005D0C79" w:rsidP="005D0C79">
            <w:pPr>
              <w:pStyle w:val="TAC"/>
              <w:rPr>
                <w:lang w:eastAsia="zh-CN"/>
              </w:rPr>
            </w:pPr>
            <w:r w:rsidRPr="001D386E">
              <w:rPr>
                <w:lang w:val="en-US"/>
              </w:rPr>
              <w:t>2</w:t>
            </w:r>
          </w:p>
        </w:tc>
        <w:tc>
          <w:tcPr>
            <w:tcW w:w="1227" w:type="dxa"/>
            <w:vAlign w:val="center"/>
          </w:tcPr>
          <w:p w14:paraId="7FFCBFF9" w14:textId="77777777" w:rsidR="005D0C79" w:rsidRPr="001D386E" w:rsidRDefault="005D0C79" w:rsidP="005D0C79">
            <w:pPr>
              <w:pStyle w:val="TAC"/>
              <w:rPr>
                <w:b/>
              </w:rPr>
            </w:pPr>
          </w:p>
        </w:tc>
        <w:tc>
          <w:tcPr>
            <w:tcW w:w="586" w:type="dxa"/>
            <w:vAlign w:val="center"/>
          </w:tcPr>
          <w:p w14:paraId="1E5DC366" w14:textId="77777777" w:rsidR="005D0C79" w:rsidRPr="001D386E" w:rsidRDefault="005D0C79" w:rsidP="005D0C79">
            <w:pPr>
              <w:pStyle w:val="TAC"/>
              <w:rPr>
                <w:b/>
              </w:rPr>
            </w:pPr>
          </w:p>
        </w:tc>
        <w:tc>
          <w:tcPr>
            <w:tcW w:w="586" w:type="dxa"/>
            <w:gridSpan w:val="2"/>
            <w:vAlign w:val="center"/>
          </w:tcPr>
          <w:p w14:paraId="0E1DD0FC" w14:textId="77777777" w:rsidR="005D0C79" w:rsidRPr="001D386E" w:rsidRDefault="005D0C79" w:rsidP="005D0C79">
            <w:pPr>
              <w:pStyle w:val="TAC"/>
            </w:pPr>
            <w:r w:rsidRPr="001D386E">
              <w:rPr>
                <w:szCs w:val="18"/>
                <w:lang w:eastAsia="zh-CN"/>
              </w:rPr>
              <w:t>Yes</w:t>
            </w:r>
          </w:p>
        </w:tc>
        <w:tc>
          <w:tcPr>
            <w:tcW w:w="586" w:type="dxa"/>
            <w:gridSpan w:val="2"/>
            <w:vAlign w:val="center"/>
          </w:tcPr>
          <w:p w14:paraId="28E71E7A" w14:textId="77777777" w:rsidR="005D0C79" w:rsidRPr="001D386E" w:rsidRDefault="005D0C79" w:rsidP="005D0C79">
            <w:pPr>
              <w:pStyle w:val="TAC"/>
            </w:pPr>
            <w:r w:rsidRPr="001D386E">
              <w:rPr>
                <w:szCs w:val="18"/>
                <w:lang w:eastAsia="zh-CN"/>
              </w:rPr>
              <w:t>Yes</w:t>
            </w:r>
          </w:p>
        </w:tc>
        <w:tc>
          <w:tcPr>
            <w:tcW w:w="586" w:type="dxa"/>
            <w:gridSpan w:val="2"/>
            <w:vAlign w:val="center"/>
          </w:tcPr>
          <w:p w14:paraId="4588FA5F" w14:textId="77777777" w:rsidR="005D0C79" w:rsidRPr="001D386E" w:rsidRDefault="005D0C79" w:rsidP="005D0C79">
            <w:pPr>
              <w:pStyle w:val="TAC"/>
            </w:pPr>
            <w:r w:rsidRPr="001D386E">
              <w:rPr>
                <w:szCs w:val="18"/>
                <w:lang w:eastAsia="zh-CN"/>
              </w:rPr>
              <w:t>Yes</w:t>
            </w:r>
          </w:p>
        </w:tc>
        <w:tc>
          <w:tcPr>
            <w:tcW w:w="587" w:type="dxa"/>
            <w:gridSpan w:val="2"/>
            <w:vAlign w:val="center"/>
          </w:tcPr>
          <w:p w14:paraId="32F9F65D"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3A6D1E2F" w14:textId="77777777" w:rsidR="005D0C79" w:rsidRPr="001D386E" w:rsidRDefault="005D0C79" w:rsidP="005D0C79">
            <w:pPr>
              <w:pStyle w:val="TAC"/>
            </w:pPr>
            <w:r w:rsidRPr="001D386E">
              <w:rPr>
                <w:lang w:eastAsia="ja-JP"/>
              </w:rPr>
              <w:t>90</w:t>
            </w:r>
          </w:p>
        </w:tc>
        <w:tc>
          <w:tcPr>
            <w:tcW w:w="1286" w:type="dxa"/>
            <w:vMerge w:val="restart"/>
            <w:vAlign w:val="center"/>
          </w:tcPr>
          <w:p w14:paraId="072BC718" w14:textId="77777777" w:rsidR="005D0C79" w:rsidRPr="001D386E" w:rsidRDefault="005D0C79" w:rsidP="005D0C79">
            <w:pPr>
              <w:pStyle w:val="TAC"/>
            </w:pPr>
            <w:r w:rsidRPr="001D386E">
              <w:rPr>
                <w:lang w:eastAsia="ja-JP"/>
              </w:rPr>
              <w:t>0</w:t>
            </w:r>
          </w:p>
        </w:tc>
      </w:tr>
      <w:tr w:rsidR="005D0C79" w:rsidRPr="001D386E" w14:paraId="71276526" w14:textId="77777777" w:rsidTr="005D0C79">
        <w:trPr>
          <w:jc w:val="center"/>
        </w:trPr>
        <w:tc>
          <w:tcPr>
            <w:tcW w:w="1396" w:type="dxa"/>
            <w:vMerge/>
            <w:vAlign w:val="center"/>
          </w:tcPr>
          <w:p w14:paraId="4A94882D" w14:textId="77777777" w:rsidR="005D0C79" w:rsidRPr="001D386E" w:rsidRDefault="005D0C79" w:rsidP="005D0C79">
            <w:pPr>
              <w:pStyle w:val="TAC"/>
            </w:pPr>
          </w:p>
        </w:tc>
        <w:tc>
          <w:tcPr>
            <w:tcW w:w="1466" w:type="dxa"/>
            <w:vMerge/>
            <w:vAlign w:val="center"/>
          </w:tcPr>
          <w:p w14:paraId="3F3907D4" w14:textId="77777777" w:rsidR="005D0C79" w:rsidRPr="001D386E" w:rsidRDefault="005D0C79" w:rsidP="005D0C79">
            <w:pPr>
              <w:pStyle w:val="TAC"/>
              <w:rPr>
                <w:lang w:eastAsia="ja-JP"/>
              </w:rPr>
            </w:pPr>
          </w:p>
        </w:tc>
        <w:tc>
          <w:tcPr>
            <w:tcW w:w="767" w:type="dxa"/>
            <w:vAlign w:val="center"/>
          </w:tcPr>
          <w:p w14:paraId="09EE35EC" w14:textId="77777777" w:rsidR="005D0C79" w:rsidRPr="001D386E" w:rsidRDefault="005D0C79" w:rsidP="005D0C79">
            <w:pPr>
              <w:pStyle w:val="TAC"/>
              <w:rPr>
                <w:lang w:eastAsia="zh-CN"/>
              </w:rPr>
            </w:pPr>
            <w:r w:rsidRPr="001D386E">
              <w:rPr>
                <w:lang w:val="en-US"/>
              </w:rPr>
              <w:t>13</w:t>
            </w:r>
          </w:p>
        </w:tc>
        <w:tc>
          <w:tcPr>
            <w:tcW w:w="1227" w:type="dxa"/>
            <w:vAlign w:val="center"/>
          </w:tcPr>
          <w:p w14:paraId="12975369" w14:textId="77777777" w:rsidR="005D0C79" w:rsidRPr="001D386E" w:rsidRDefault="005D0C79" w:rsidP="005D0C79">
            <w:pPr>
              <w:pStyle w:val="TAC"/>
              <w:rPr>
                <w:b/>
              </w:rPr>
            </w:pPr>
          </w:p>
        </w:tc>
        <w:tc>
          <w:tcPr>
            <w:tcW w:w="586" w:type="dxa"/>
            <w:vAlign w:val="center"/>
          </w:tcPr>
          <w:p w14:paraId="5267B138" w14:textId="77777777" w:rsidR="005D0C79" w:rsidRPr="001D386E" w:rsidRDefault="005D0C79" w:rsidP="005D0C79">
            <w:pPr>
              <w:pStyle w:val="TAC"/>
              <w:rPr>
                <w:b/>
              </w:rPr>
            </w:pPr>
          </w:p>
        </w:tc>
        <w:tc>
          <w:tcPr>
            <w:tcW w:w="586" w:type="dxa"/>
            <w:gridSpan w:val="2"/>
            <w:vAlign w:val="center"/>
          </w:tcPr>
          <w:p w14:paraId="6F069585"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A309E6" w14:textId="77777777" w:rsidR="005D0C79" w:rsidRPr="001D386E" w:rsidRDefault="005D0C79" w:rsidP="005D0C79">
            <w:pPr>
              <w:pStyle w:val="TAC"/>
            </w:pPr>
            <w:r w:rsidRPr="001D386E">
              <w:rPr>
                <w:szCs w:val="18"/>
                <w:lang w:eastAsia="zh-CN"/>
              </w:rPr>
              <w:t>Yes</w:t>
            </w:r>
          </w:p>
        </w:tc>
        <w:tc>
          <w:tcPr>
            <w:tcW w:w="586" w:type="dxa"/>
            <w:gridSpan w:val="2"/>
            <w:vAlign w:val="center"/>
          </w:tcPr>
          <w:p w14:paraId="0BBF9CB1" w14:textId="77777777" w:rsidR="005D0C79" w:rsidRPr="001D386E" w:rsidRDefault="005D0C79" w:rsidP="005D0C79">
            <w:pPr>
              <w:pStyle w:val="TAC"/>
            </w:pPr>
          </w:p>
        </w:tc>
        <w:tc>
          <w:tcPr>
            <w:tcW w:w="587" w:type="dxa"/>
            <w:gridSpan w:val="2"/>
            <w:vAlign w:val="center"/>
          </w:tcPr>
          <w:p w14:paraId="50EAE780" w14:textId="77777777" w:rsidR="005D0C79" w:rsidRPr="001D386E" w:rsidRDefault="005D0C79" w:rsidP="005D0C79">
            <w:pPr>
              <w:pStyle w:val="TAC"/>
            </w:pPr>
          </w:p>
        </w:tc>
        <w:tc>
          <w:tcPr>
            <w:tcW w:w="1187" w:type="dxa"/>
            <w:vMerge/>
            <w:vAlign w:val="center"/>
          </w:tcPr>
          <w:p w14:paraId="5EBFF1FD" w14:textId="77777777" w:rsidR="005D0C79" w:rsidRPr="001D386E" w:rsidRDefault="005D0C79" w:rsidP="005D0C79">
            <w:pPr>
              <w:pStyle w:val="TAC"/>
            </w:pPr>
          </w:p>
        </w:tc>
        <w:tc>
          <w:tcPr>
            <w:tcW w:w="1286" w:type="dxa"/>
            <w:vMerge/>
            <w:vAlign w:val="center"/>
          </w:tcPr>
          <w:p w14:paraId="04B3649C" w14:textId="77777777" w:rsidR="005D0C79" w:rsidRPr="001D386E" w:rsidRDefault="005D0C79" w:rsidP="005D0C79">
            <w:pPr>
              <w:pStyle w:val="TAC"/>
            </w:pPr>
          </w:p>
        </w:tc>
      </w:tr>
      <w:tr w:rsidR="005D0C79" w:rsidRPr="001D386E" w14:paraId="3F87FDB5" w14:textId="77777777" w:rsidTr="005D0C79">
        <w:trPr>
          <w:jc w:val="center"/>
        </w:trPr>
        <w:tc>
          <w:tcPr>
            <w:tcW w:w="1396" w:type="dxa"/>
            <w:vMerge/>
            <w:vAlign w:val="center"/>
          </w:tcPr>
          <w:p w14:paraId="0F6050A7" w14:textId="77777777" w:rsidR="005D0C79" w:rsidRPr="001D386E" w:rsidRDefault="005D0C79" w:rsidP="005D0C79">
            <w:pPr>
              <w:pStyle w:val="TAC"/>
            </w:pPr>
          </w:p>
        </w:tc>
        <w:tc>
          <w:tcPr>
            <w:tcW w:w="1466" w:type="dxa"/>
            <w:vMerge/>
            <w:vAlign w:val="center"/>
          </w:tcPr>
          <w:p w14:paraId="7D02D53B" w14:textId="77777777" w:rsidR="005D0C79" w:rsidRPr="001D386E" w:rsidRDefault="005D0C79" w:rsidP="005D0C79">
            <w:pPr>
              <w:pStyle w:val="TAC"/>
              <w:rPr>
                <w:lang w:eastAsia="ja-JP"/>
              </w:rPr>
            </w:pPr>
          </w:p>
        </w:tc>
        <w:tc>
          <w:tcPr>
            <w:tcW w:w="767" w:type="dxa"/>
            <w:vAlign w:val="center"/>
          </w:tcPr>
          <w:p w14:paraId="70BB2BF8" w14:textId="77777777" w:rsidR="005D0C79" w:rsidRPr="001D386E" w:rsidRDefault="005D0C79" w:rsidP="005D0C79">
            <w:pPr>
              <w:pStyle w:val="TAC"/>
              <w:rPr>
                <w:lang w:eastAsia="zh-CN"/>
              </w:rPr>
            </w:pPr>
            <w:r w:rsidRPr="001D386E">
              <w:rPr>
                <w:lang w:eastAsia="zh-CN"/>
              </w:rPr>
              <w:t>48</w:t>
            </w:r>
          </w:p>
        </w:tc>
        <w:tc>
          <w:tcPr>
            <w:tcW w:w="4158" w:type="dxa"/>
            <w:gridSpan w:val="10"/>
            <w:vAlign w:val="center"/>
          </w:tcPr>
          <w:p w14:paraId="5792CCE4" w14:textId="77777777" w:rsidR="005D0C79" w:rsidRPr="001D386E" w:rsidRDefault="005D0C79" w:rsidP="005D0C79">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14:paraId="35CB3426" w14:textId="77777777" w:rsidR="005D0C79" w:rsidRPr="001D386E" w:rsidRDefault="005D0C79" w:rsidP="005D0C79">
            <w:pPr>
              <w:pStyle w:val="TAC"/>
            </w:pPr>
          </w:p>
        </w:tc>
        <w:tc>
          <w:tcPr>
            <w:tcW w:w="1286" w:type="dxa"/>
            <w:vMerge/>
            <w:vAlign w:val="center"/>
          </w:tcPr>
          <w:p w14:paraId="4F9C702B" w14:textId="77777777" w:rsidR="005D0C79" w:rsidRPr="001D386E" w:rsidRDefault="005D0C79" w:rsidP="005D0C79">
            <w:pPr>
              <w:pStyle w:val="TAC"/>
            </w:pPr>
          </w:p>
        </w:tc>
      </w:tr>
      <w:tr w:rsidR="005D0C79" w:rsidRPr="001D386E" w14:paraId="7D931095" w14:textId="77777777" w:rsidTr="005D0C79">
        <w:trPr>
          <w:jc w:val="center"/>
        </w:trPr>
        <w:tc>
          <w:tcPr>
            <w:tcW w:w="1396" w:type="dxa"/>
            <w:vMerge w:val="restart"/>
            <w:vAlign w:val="center"/>
          </w:tcPr>
          <w:p w14:paraId="5F1CEBA8" w14:textId="77777777" w:rsidR="005D0C79" w:rsidRPr="001D386E" w:rsidRDefault="005D0C79" w:rsidP="005D0C79">
            <w:pPr>
              <w:pStyle w:val="TAC"/>
            </w:pPr>
            <w:r w:rsidRPr="001D386E">
              <w:t>CA_2A-13A-66A</w:t>
            </w:r>
          </w:p>
        </w:tc>
        <w:tc>
          <w:tcPr>
            <w:tcW w:w="1466" w:type="dxa"/>
            <w:vMerge w:val="restart"/>
            <w:vAlign w:val="center"/>
          </w:tcPr>
          <w:p w14:paraId="7389833D" w14:textId="77777777" w:rsidR="005D0C79" w:rsidRPr="001D386E" w:rsidRDefault="005D0C79" w:rsidP="005D0C79">
            <w:pPr>
              <w:pStyle w:val="TAC"/>
              <w:rPr>
                <w:lang w:eastAsia="ja-JP"/>
              </w:rPr>
            </w:pPr>
            <w:r w:rsidRPr="001D386E">
              <w:rPr>
                <w:lang w:eastAsia="ja-JP"/>
              </w:rPr>
              <w:t>CA_2A-13A</w:t>
            </w:r>
          </w:p>
          <w:p w14:paraId="7D7CBAFC" w14:textId="77777777" w:rsidR="005D0C79" w:rsidRDefault="005D0C79" w:rsidP="005D0C79">
            <w:pPr>
              <w:pStyle w:val="TAC"/>
              <w:rPr>
                <w:lang w:eastAsia="ja-JP"/>
              </w:rPr>
            </w:pPr>
            <w:r w:rsidRPr="001D386E">
              <w:rPr>
                <w:lang w:eastAsia="ja-JP"/>
              </w:rPr>
              <w:t>CA_13A-66A</w:t>
            </w:r>
          </w:p>
          <w:p w14:paraId="351E5141" w14:textId="77777777" w:rsidR="005D0C79" w:rsidRPr="001D386E" w:rsidRDefault="005D0C79" w:rsidP="005D0C79">
            <w:pPr>
              <w:pStyle w:val="TAC"/>
              <w:rPr>
                <w:lang w:eastAsia="ja-JP"/>
              </w:rPr>
            </w:pPr>
            <w:r w:rsidRPr="00F06341">
              <w:t>CA_2A-66A</w:t>
            </w:r>
          </w:p>
        </w:tc>
        <w:tc>
          <w:tcPr>
            <w:tcW w:w="767" w:type="dxa"/>
            <w:vAlign w:val="center"/>
          </w:tcPr>
          <w:p w14:paraId="6720004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51B6AF0E" w14:textId="77777777" w:rsidR="005D0C79" w:rsidRPr="001D386E" w:rsidRDefault="005D0C79" w:rsidP="005D0C79">
            <w:pPr>
              <w:pStyle w:val="TAC"/>
              <w:rPr>
                <w:b/>
              </w:rPr>
            </w:pPr>
          </w:p>
        </w:tc>
        <w:tc>
          <w:tcPr>
            <w:tcW w:w="586" w:type="dxa"/>
            <w:vAlign w:val="center"/>
          </w:tcPr>
          <w:p w14:paraId="68668613" w14:textId="77777777" w:rsidR="005D0C79" w:rsidRPr="001D386E" w:rsidRDefault="005D0C79" w:rsidP="005D0C79">
            <w:pPr>
              <w:pStyle w:val="TAC"/>
              <w:rPr>
                <w:b/>
              </w:rPr>
            </w:pPr>
          </w:p>
        </w:tc>
        <w:tc>
          <w:tcPr>
            <w:tcW w:w="586" w:type="dxa"/>
            <w:gridSpan w:val="2"/>
            <w:vAlign w:val="center"/>
          </w:tcPr>
          <w:p w14:paraId="40326683" w14:textId="77777777" w:rsidR="005D0C79" w:rsidRPr="001D386E" w:rsidRDefault="005D0C79" w:rsidP="005D0C79">
            <w:pPr>
              <w:pStyle w:val="TAC"/>
            </w:pPr>
            <w:r w:rsidRPr="001D386E">
              <w:t>Yes</w:t>
            </w:r>
          </w:p>
        </w:tc>
        <w:tc>
          <w:tcPr>
            <w:tcW w:w="586" w:type="dxa"/>
            <w:gridSpan w:val="2"/>
            <w:vAlign w:val="center"/>
          </w:tcPr>
          <w:p w14:paraId="689380BC" w14:textId="77777777" w:rsidR="005D0C79" w:rsidRPr="001D386E" w:rsidRDefault="005D0C79" w:rsidP="005D0C79">
            <w:pPr>
              <w:pStyle w:val="TAC"/>
            </w:pPr>
            <w:r w:rsidRPr="001D386E">
              <w:t>Yes</w:t>
            </w:r>
          </w:p>
        </w:tc>
        <w:tc>
          <w:tcPr>
            <w:tcW w:w="586" w:type="dxa"/>
            <w:gridSpan w:val="2"/>
            <w:vAlign w:val="center"/>
          </w:tcPr>
          <w:p w14:paraId="7DBEA1A2" w14:textId="77777777" w:rsidR="005D0C79" w:rsidRPr="001D386E" w:rsidRDefault="005D0C79" w:rsidP="005D0C79">
            <w:pPr>
              <w:pStyle w:val="TAC"/>
            </w:pPr>
            <w:r w:rsidRPr="001D386E">
              <w:t>Yes</w:t>
            </w:r>
          </w:p>
        </w:tc>
        <w:tc>
          <w:tcPr>
            <w:tcW w:w="587" w:type="dxa"/>
            <w:gridSpan w:val="2"/>
            <w:vAlign w:val="center"/>
          </w:tcPr>
          <w:p w14:paraId="154BAEED" w14:textId="77777777" w:rsidR="005D0C79" w:rsidRPr="001D386E" w:rsidRDefault="005D0C79" w:rsidP="005D0C79">
            <w:pPr>
              <w:pStyle w:val="TAC"/>
            </w:pPr>
            <w:r w:rsidRPr="001D386E">
              <w:t>Yes</w:t>
            </w:r>
          </w:p>
        </w:tc>
        <w:tc>
          <w:tcPr>
            <w:tcW w:w="1187" w:type="dxa"/>
            <w:vMerge w:val="restart"/>
            <w:vAlign w:val="center"/>
          </w:tcPr>
          <w:p w14:paraId="1382834E" w14:textId="77777777" w:rsidR="005D0C79" w:rsidRPr="001D386E" w:rsidRDefault="005D0C79" w:rsidP="005D0C79">
            <w:pPr>
              <w:pStyle w:val="TAC"/>
            </w:pPr>
            <w:r w:rsidRPr="001D386E">
              <w:t>50</w:t>
            </w:r>
          </w:p>
        </w:tc>
        <w:tc>
          <w:tcPr>
            <w:tcW w:w="1286" w:type="dxa"/>
            <w:vMerge w:val="restart"/>
            <w:vAlign w:val="center"/>
          </w:tcPr>
          <w:p w14:paraId="10F40C93" w14:textId="77777777" w:rsidR="005D0C79" w:rsidRPr="001D386E" w:rsidRDefault="005D0C79" w:rsidP="005D0C79">
            <w:pPr>
              <w:pStyle w:val="TAC"/>
            </w:pPr>
            <w:r w:rsidRPr="001D386E">
              <w:t>0</w:t>
            </w:r>
          </w:p>
        </w:tc>
      </w:tr>
      <w:tr w:rsidR="005D0C79" w:rsidRPr="001D386E" w14:paraId="59D44763" w14:textId="77777777" w:rsidTr="005D0C79">
        <w:trPr>
          <w:jc w:val="center"/>
        </w:trPr>
        <w:tc>
          <w:tcPr>
            <w:tcW w:w="1396" w:type="dxa"/>
            <w:vMerge/>
            <w:vAlign w:val="center"/>
          </w:tcPr>
          <w:p w14:paraId="0DF01247" w14:textId="77777777" w:rsidR="005D0C79" w:rsidRPr="001D386E" w:rsidRDefault="005D0C79" w:rsidP="005D0C79">
            <w:pPr>
              <w:pStyle w:val="TAC"/>
            </w:pPr>
          </w:p>
        </w:tc>
        <w:tc>
          <w:tcPr>
            <w:tcW w:w="1466" w:type="dxa"/>
            <w:vMerge/>
            <w:vAlign w:val="center"/>
          </w:tcPr>
          <w:p w14:paraId="4DF9E1DE" w14:textId="77777777" w:rsidR="005D0C79" w:rsidRPr="001D386E" w:rsidRDefault="005D0C79" w:rsidP="005D0C79">
            <w:pPr>
              <w:pStyle w:val="TAC"/>
              <w:rPr>
                <w:lang w:eastAsia="ja-JP"/>
              </w:rPr>
            </w:pPr>
          </w:p>
        </w:tc>
        <w:tc>
          <w:tcPr>
            <w:tcW w:w="767" w:type="dxa"/>
            <w:vAlign w:val="center"/>
          </w:tcPr>
          <w:p w14:paraId="065AE4B5"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6804AC2C" w14:textId="77777777" w:rsidR="005D0C79" w:rsidRPr="001D386E" w:rsidRDefault="005D0C79" w:rsidP="005D0C79">
            <w:pPr>
              <w:pStyle w:val="TAC"/>
              <w:rPr>
                <w:b/>
              </w:rPr>
            </w:pPr>
          </w:p>
        </w:tc>
        <w:tc>
          <w:tcPr>
            <w:tcW w:w="586" w:type="dxa"/>
            <w:vAlign w:val="center"/>
          </w:tcPr>
          <w:p w14:paraId="164E0B93" w14:textId="77777777" w:rsidR="005D0C79" w:rsidRPr="001D386E" w:rsidRDefault="005D0C79" w:rsidP="005D0C79">
            <w:pPr>
              <w:pStyle w:val="TAC"/>
              <w:rPr>
                <w:b/>
              </w:rPr>
            </w:pPr>
          </w:p>
        </w:tc>
        <w:tc>
          <w:tcPr>
            <w:tcW w:w="586" w:type="dxa"/>
            <w:gridSpan w:val="2"/>
            <w:vAlign w:val="center"/>
          </w:tcPr>
          <w:p w14:paraId="4B1EB5FB" w14:textId="77777777" w:rsidR="005D0C79" w:rsidRPr="001D386E" w:rsidRDefault="005D0C79" w:rsidP="005D0C79">
            <w:pPr>
              <w:pStyle w:val="TAC"/>
            </w:pPr>
            <w:r w:rsidRPr="001D386E">
              <w:t>Yes</w:t>
            </w:r>
          </w:p>
        </w:tc>
        <w:tc>
          <w:tcPr>
            <w:tcW w:w="586" w:type="dxa"/>
            <w:gridSpan w:val="2"/>
            <w:vAlign w:val="center"/>
          </w:tcPr>
          <w:p w14:paraId="74384522" w14:textId="77777777" w:rsidR="005D0C79" w:rsidRPr="001D386E" w:rsidRDefault="005D0C79" w:rsidP="005D0C79">
            <w:pPr>
              <w:pStyle w:val="TAC"/>
            </w:pPr>
            <w:r w:rsidRPr="001D386E">
              <w:t>Yes</w:t>
            </w:r>
          </w:p>
        </w:tc>
        <w:tc>
          <w:tcPr>
            <w:tcW w:w="586" w:type="dxa"/>
            <w:gridSpan w:val="2"/>
            <w:vAlign w:val="center"/>
          </w:tcPr>
          <w:p w14:paraId="2DC11939" w14:textId="77777777" w:rsidR="005D0C79" w:rsidRPr="001D386E" w:rsidRDefault="005D0C79" w:rsidP="005D0C79">
            <w:pPr>
              <w:pStyle w:val="TAC"/>
            </w:pPr>
          </w:p>
        </w:tc>
        <w:tc>
          <w:tcPr>
            <w:tcW w:w="587" w:type="dxa"/>
            <w:gridSpan w:val="2"/>
            <w:vAlign w:val="center"/>
          </w:tcPr>
          <w:p w14:paraId="63F15A86" w14:textId="77777777" w:rsidR="005D0C79" w:rsidRPr="001D386E" w:rsidRDefault="005D0C79" w:rsidP="005D0C79">
            <w:pPr>
              <w:pStyle w:val="TAC"/>
            </w:pPr>
          </w:p>
        </w:tc>
        <w:tc>
          <w:tcPr>
            <w:tcW w:w="1187" w:type="dxa"/>
            <w:vMerge/>
            <w:vAlign w:val="center"/>
          </w:tcPr>
          <w:p w14:paraId="3D2AB713" w14:textId="77777777" w:rsidR="005D0C79" w:rsidRPr="001D386E" w:rsidRDefault="005D0C79" w:rsidP="005D0C79">
            <w:pPr>
              <w:pStyle w:val="TAC"/>
            </w:pPr>
          </w:p>
        </w:tc>
        <w:tc>
          <w:tcPr>
            <w:tcW w:w="1286" w:type="dxa"/>
            <w:vMerge/>
            <w:vAlign w:val="center"/>
          </w:tcPr>
          <w:p w14:paraId="2ABE1910" w14:textId="77777777" w:rsidR="005D0C79" w:rsidRPr="001D386E" w:rsidRDefault="005D0C79" w:rsidP="005D0C79">
            <w:pPr>
              <w:pStyle w:val="TAC"/>
            </w:pPr>
          </w:p>
        </w:tc>
      </w:tr>
      <w:tr w:rsidR="005D0C79" w:rsidRPr="001D386E" w14:paraId="447C3220" w14:textId="77777777" w:rsidTr="005D0C79">
        <w:trPr>
          <w:jc w:val="center"/>
        </w:trPr>
        <w:tc>
          <w:tcPr>
            <w:tcW w:w="1396" w:type="dxa"/>
            <w:vMerge/>
            <w:vAlign w:val="center"/>
          </w:tcPr>
          <w:p w14:paraId="3FC3933B" w14:textId="77777777" w:rsidR="005D0C79" w:rsidRPr="001D386E" w:rsidRDefault="005D0C79" w:rsidP="005D0C79">
            <w:pPr>
              <w:pStyle w:val="TAC"/>
            </w:pPr>
          </w:p>
        </w:tc>
        <w:tc>
          <w:tcPr>
            <w:tcW w:w="1466" w:type="dxa"/>
            <w:vMerge/>
            <w:vAlign w:val="center"/>
          </w:tcPr>
          <w:p w14:paraId="4CF41859" w14:textId="77777777" w:rsidR="005D0C79" w:rsidRPr="001D386E" w:rsidRDefault="005D0C79" w:rsidP="005D0C79">
            <w:pPr>
              <w:pStyle w:val="TAC"/>
              <w:rPr>
                <w:lang w:eastAsia="ja-JP"/>
              </w:rPr>
            </w:pPr>
          </w:p>
        </w:tc>
        <w:tc>
          <w:tcPr>
            <w:tcW w:w="767" w:type="dxa"/>
            <w:vAlign w:val="center"/>
          </w:tcPr>
          <w:p w14:paraId="4B56E6F9"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5FE7B3B9" w14:textId="77777777" w:rsidR="005D0C79" w:rsidRPr="001D386E" w:rsidRDefault="005D0C79" w:rsidP="005D0C79">
            <w:pPr>
              <w:pStyle w:val="TAC"/>
              <w:rPr>
                <w:b/>
              </w:rPr>
            </w:pPr>
          </w:p>
        </w:tc>
        <w:tc>
          <w:tcPr>
            <w:tcW w:w="586" w:type="dxa"/>
            <w:vAlign w:val="center"/>
          </w:tcPr>
          <w:p w14:paraId="56E6B52B" w14:textId="77777777" w:rsidR="005D0C79" w:rsidRPr="001D386E" w:rsidRDefault="005D0C79" w:rsidP="005D0C79">
            <w:pPr>
              <w:pStyle w:val="TAC"/>
              <w:rPr>
                <w:b/>
              </w:rPr>
            </w:pPr>
          </w:p>
        </w:tc>
        <w:tc>
          <w:tcPr>
            <w:tcW w:w="586" w:type="dxa"/>
            <w:gridSpan w:val="2"/>
            <w:vAlign w:val="center"/>
          </w:tcPr>
          <w:p w14:paraId="6BC12137" w14:textId="77777777" w:rsidR="005D0C79" w:rsidRPr="001D386E" w:rsidRDefault="005D0C79" w:rsidP="005D0C79">
            <w:pPr>
              <w:pStyle w:val="TAC"/>
            </w:pPr>
            <w:r w:rsidRPr="001D386E">
              <w:t>Yes</w:t>
            </w:r>
          </w:p>
        </w:tc>
        <w:tc>
          <w:tcPr>
            <w:tcW w:w="586" w:type="dxa"/>
            <w:gridSpan w:val="2"/>
            <w:vAlign w:val="center"/>
          </w:tcPr>
          <w:p w14:paraId="6B2418B7" w14:textId="77777777" w:rsidR="005D0C79" w:rsidRPr="001D386E" w:rsidRDefault="005D0C79" w:rsidP="005D0C79">
            <w:pPr>
              <w:pStyle w:val="TAC"/>
            </w:pPr>
            <w:r w:rsidRPr="001D386E">
              <w:t>Yes</w:t>
            </w:r>
          </w:p>
        </w:tc>
        <w:tc>
          <w:tcPr>
            <w:tcW w:w="586" w:type="dxa"/>
            <w:gridSpan w:val="2"/>
            <w:vAlign w:val="center"/>
          </w:tcPr>
          <w:p w14:paraId="62D5074F" w14:textId="77777777" w:rsidR="005D0C79" w:rsidRPr="001D386E" w:rsidRDefault="005D0C79" w:rsidP="005D0C79">
            <w:pPr>
              <w:pStyle w:val="TAC"/>
            </w:pPr>
            <w:r w:rsidRPr="001D386E">
              <w:t>Yes</w:t>
            </w:r>
          </w:p>
        </w:tc>
        <w:tc>
          <w:tcPr>
            <w:tcW w:w="587" w:type="dxa"/>
            <w:gridSpan w:val="2"/>
            <w:vAlign w:val="center"/>
          </w:tcPr>
          <w:p w14:paraId="21865205" w14:textId="77777777" w:rsidR="005D0C79" w:rsidRPr="001D386E" w:rsidRDefault="005D0C79" w:rsidP="005D0C79">
            <w:pPr>
              <w:pStyle w:val="TAC"/>
            </w:pPr>
            <w:r w:rsidRPr="001D386E">
              <w:t>Yes</w:t>
            </w:r>
          </w:p>
        </w:tc>
        <w:tc>
          <w:tcPr>
            <w:tcW w:w="1187" w:type="dxa"/>
            <w:vMerge/>
            <w:vAlign w:val="center"/>
          </w:tcPr>
          <w:p w14:paraId="39054802" w14:textId="77777777" w:rsidR="005D0C79" w:rsidRPr="001D386E" w:rsidRDefault="005D0C79" w:rsidP="005D0C79">
            <w:pPr>
              <w:pStyle w:val="TAC"/>
            </w:pPr>
          </w:p>
        </w:tc>
        <w:tc>
          <w:tcPr>
            <w:tcW w:w="1286" w:type="dxa"/>
            <w:vMerge/>
            <w:vAlign w:val="center"/>
          </w:tcPr>
          <w:p w14:paraId="1AA8456D" w14:textId="77777777" w:rsidR="005D0C79" w:rsidRPr="001D386E" w:rsidRDefault="005D0C79" w:rsidP="005D0C79">
            <w:pPr>
              <w:pStyle w:val="TAC"/>
            </w:pPr>
          </w:p>
        </w:tc>
      </w:tr>
      <w:tr w:rsidR="005D0C79" w:rsidRPr="001D386E" w14:paraId="3C6F0CBB" w14:textId="77777777" w:rsidTr="005D0C79">
        <w:trPr>
          <w:jc w:val="center"/>
        </w:trPr>
        <w:tc>
          <w:tcPr>
            <w:tcW w:w="1396" w:type="dxa"/>
            <w:vMerge w:val="restart"/>
            <w:vAlign w:val="center"/>
          </w:tcPr>
          <w:p w14:paraId="6B9BD30F" w14:textId="77777777" w:rsidR="005D0C79" w:rsidRPr="001D386E" w:rsidRDefault="005D0C79" w:rsidP="005D0C79">
            <w:pPr>
              <w:pStyle w:val="TAC"/>
            </w:pPr>
            <w:r w:rsidRPr="001D386E">
              <w:t>CA_2A-13A-66D</w:t>
            </w:r>
          </w:p>
        </w:tc>
        <w:tc>
          <w:tcPr>
            <w:tcW w:w="1466" w:type="dxa"/>
            <w:vMerge w:val="restart"/>
            <w:vAlign w:val="center"/>
          </w:tcPr>
          <w:p w14:paraId="53FCD3B2" w14:textId="77777777" w:rsidR="005D0C79" w:rsidRPr="001D386E" w:rsidRDefault="005D0C79" w:rsidP="005D0C79">
            <w:pPr>
              <w:pStyle w:val="TAC"/>
              <w:rPr>
                <w:lang w:eastAsia="ja-JP"/>
              </w:rPr>
            </w:pPr>
            <w:r w:rsidRPr="001D386E">
              <w:rPr>
                <w:lang w:eastAsia="ja-JP"/>
              </w:rPr>
              <w:t>-</w:t>
            </w:r>
          </w:p>
        </w:tc>
        <w:tc>
          <w:tcPr>
            <w:tcW w:w="767" w:type="dxa"/>
            <w:vAlign w:val="center"/>
          </w:tcPr>
          <w:p w14:paraId="25522736"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5BB70A66" w14:textId="77777777" w:rsidR="005D0C79" w:rsidRPr="001D386E" w:rsidRDefault="005D0C79" w:rsidP="005D0C79">
            <w:pPr>
              <w:pStyle w:val="TAC"/>
              <w:rPr>
                <w:b/>
              </w:rPr>
            </w:pPr>
          </w:p>
        </w:tc>
        <w:tc>
          <w:tcPr>
            <w:tcW w:w="586" w:type="dxa"/>
            <w:vAlign w:val="center"/>
          </w:tcPr>
          <w:p w14:paraId="1816C559" w14:textId="77777777" w:rsidR="005D0C79" w:rsidRPr="001D386E" w:rsidRDefault="005D0C79" w:rsidP="005D0C79">
            <w:pPr>
              <w:pStyle w:val="TAC"/>
              <w:rPr>
                <w:b/>
              </w:rPr>
            </w:pPr>
          </w:p>
        </w:tc>
        <w:tc>
          <w:tcPr>
            <w:tcW w:w="586" w:type="dxa"/>
            <w:gridSpan w:val="2"/>
            <w:vAlign w:val="center"/>
          </w:tcPr>
          <w:p w14:paraId="3C9D9616" w14:textId="77777777" w:rsidR="005D0C79" w:rsidRPr="001D386E" w:rsidRDefault="005D0C79" w:rsidP="005D0C79">
            <w:pPr>
              <w:pStyle w:val="TAC"/>
            </w:pPr>
            <w:r w:rsidRPr="001D386E">
              <w:t>Yes</w:t>
            </w:r>
          </w:p>
        </w:tc>
        <w:tc>
          <w:tcPr>
            <w:tcW w:w="586" w:type="dxa"/>
            <w:gridSpan w:val="2"/>
            <w:vAlign w:val="center"/>
          </w:tcPr>
          <w:p w14:paraId="0493B106" w14:textId="77777777" w:rsidR="005D0C79" w:rsidRPr="001D386E" w:rsidRDefault="005D0C79" w:rsidP="005D0C79">
            <w:pPr>
              <w:pStyle w:val="TAC"/>
            </w:pPr>
            <w:r w:rsidRPr="001D386E">
              <w:t>Yes</w:t>
            </w:r>
          </w:p>
        </w:tc>
        <w:tc>
          <w:tcPr>
            <w:tcW w:w="586" w:type="dxa"/>
            <w:gridSpan w:val="2"/>
            <w:vAlign w:val="center"/>
          </w:tcPr>
          <w:p w14:paraId="30FADD4A" w14:textId="77777777" w:rsidR="005D0C79" w:rsidRPr="001D386E" w:rsidRDefault="005D0C79" w:rsidP="005D0C79">
            <w:pPr>
              <w:pStyle w:val="TAC"/>
            </w:pPr>
            <w:r w:rsidRPr="001D386E">
              <w:t>Yes</w:t>
            </w:r>
          </w:p>
        </w:tc>
        <w:tc>
          <w:tcPr>
            <w:tcW w:w="587" w:type="dxa"/>
            <w:gridSpan w:val="2"/>
            <w:vAlign w:val="center"/>
          </w:tcPr>
          <w:p w14:paraId="23083CDF" w14:textId="77777777" w:rsidR="005D0C79" w:rsidRPr="001D386E" w:rsidRDefault="005D0C79" w:rsidP="005D0C79">
            <w:pPr>
              <w:pStyle w:val="TAC"/>
            </w:pPr>
            <w:r w:rsidRPr="001D386E">
              <w:t>Yes</w:t>
            </w:r>
          </w:p>
        </w:tc>
        <w:tc>
          <w:tcPr>
            <w:tcW w:w="1187" w:type="dxa"/>
            <w:vMerge w:val="restart"/>
            <w:vAlign w:val="center"/>
          </w:tcPr>
          <w:p w14:paraId="0E13FA73" w14:textId="77777777" w:rsidR="005D0C79" w:rsidRPr="001D386E" w:rsidRDefault="005D0C79" w:rsidP="005D0C79">
            <w:pPr>
              <w:pStyle w:val="TAC"/>
            </w:pPr>
            <w:r w:rsidRPr="001D386E">
              <w:t>90</w:t>
            </w:r>
          </w:p>
        </w:tc>
        <w:tc>
          <w:tcPr>
            <w:tcW w:w="1286" w:type="dxa"/>
            <w:vMerge w:val="restart"/>
            <w:vAlign w:val="center"/>
          </w:tcPr>
          <w:p w14:paraId="2F7BD389" w14:textId="77777777" w:rsidR="005D0C79" w:rsidRPr="001D386E" w:rsidRDefault="005D0C79" w:rsidP="005D0C79">
            <w:pPr>
              <w:pStyle w:val="TAC"/>
            </w:pPr>
            <w:r w:rsidRPr="001D386E">
              <w:t>0</w:t>
            </w:r>
          </w:p>
        </w:tc>
      </w:tr>
      <w:tr w:rsidR="005D0C79" w:rsidRPr="001D386E" w14:paraId="5FCC639A" w14:textId="77777777" w:rsidTr="005D0C79">
        <w:trPr>
          <w:jc w:val="center"/>
        </w:trPr>
        <w:tc>
          <w:tcPr>
            <w:tcW w:w="1396" w:type="dxa"/>
            <w:vMerge/>
            <w:vAlign w:val="center"/>
          </w:tcPr>
          <w:p w14:paraId="0B48333C" w14:textId="77777777" w:rsidR="005D0C79" w:rsidRPr="001D386E" w:rsidRDefault="005D0C79" w:rsidP="005D0C79">
            <w:pPr>
              <w:pStyle w:val="TAC"/>
            </w:pPr>
          </w:p>
        </w:tc>
        <w:tc>
          <w:tcPr>
            <w:tcW w:w="1466" w:type="dxa"/>
            <w:vMerge/>
            <w:vAlign w:val="center"/>
          </w:tcPr>
          <w:p w14:paraId="6BE23B58" w14:textId="77777777" w:rsidR="005D0C79" w:rsidRPr="001D386E" w:rsidRDefault="005D0C79" w:rsidP="005D0C79">
            <w:pPr>
              <w:pStyle w:val="TAC"/>
              <w:rPr>
                <w:lang w:eastAsia="ja-JP"/>
              </w:rPr>
            </w:pPr>
          </w:p>
        </w:tc>
        <w:tc>
          <w:tcPr>
            <w:tcW w:w="767" w:type="dxa"/>
            <w:vAlign w:val="center"/>
          </w:tcPr>
          <w:p w14:paraId="610B81CC"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117F5F6E" w14:textId="77777777" w:rsidR="005D0C79" w:rsidRPr="001D386E" w:rsidRDefault="005D0C79" w:rsidP="005D0C79">
            <w:pPr>
              <w:pStyle w:val="TAC"/>
              <w:rPr>
                <w:b/>
              </w:rPr>
            </w:pPr>
          </w:p>
        </w:tc>
        <w:tc>
          <w:tcPr>
            <w:tcW w:w="586" w:type="dxa"/>
            <w:vAlign w:val="center"/>
          </w:tcPr>
          <w:p w14:paraId="5E7CBD26" w14:textId="77777777" w:rsidR="005D0C79" w:rsidRPr="001D386E" w:rsidRDefault="005D0C79" w:rsidP="005D0C79">
            <w:pPr>
              <w:pStyle w:val="TAC"/>
              <w:rPr>
                <w:b/>
              </w:rPr>
            </w:pPr>
          </w:p>
        </w:tc>
        <w:tc>
          <w:tcPr>
            <w:tcW w:w="586" w:type="dxa"/>
            <w:gridSpan w:val="2"/>
            <w:vAlign w:val="center"/>
          </w:tcPr>
          <w:p w14:paraId="727151DD" w14:textId="77777777" w:rsidR="005D0C79" w:rsidRPr="001D386E" w:rsidRDefault="005D0C79" w:rsidP="005D0C79">
            <w:pPr>
              <w:pStyle w:val="TAC"/>
            </w:pPr>
            <w:r w:rsidRPr="001D386E">
              <w:t>Yes</w:t>
            </w:r>
          </w:p>
        </w:tc>
        <w:tc>
          <w:tcPr>
            <w:tcW w:w="586" w:type="dxa"/>
            <w:gridSpan w:val="2"/>
            <w:vAlign w:val="center"/>
          </w:tcPr>
          <w:p w14:paraId="005E7D2E" w14:textId="77777777" w:rsidR="005D0C79" w:rsidRPr="001D386E" w:rsidRDefault="005D0C79" w:rsidP="005D0C79">
            <w:pPr>
              <w:pStyle w:val="TAC"/>
            </w:pPr>
            <w:r w:rsidRPr="001D386E">
              <w:t>Yes</w:t>
            </w:r>
          </w:p>
        </w:tc>
        <w:tc>
          <w:tcPr>
            <w:tcW w:w="586" w:type="dxa"/>
            <w:gridSpan w:val="2"/>
            <w:vAlign w:val="center"/>
          </w:tcPr>
          <w:p w14:paraId="43F504C9" w14:textId="77777777" w:rsidR="005D0C79" w:rsidRPr="001D386E" w:rsidRDefault="005D0C79" w:rsidP="005D0C79">
            <w:pPr>
              <w:pStyle w:val="TAC"/>
            </w:pPr>
          </w:p>
        </w:tc>
        <w:tc>
          <w:tcPr>
            <w:tcW w:w="587" w:type="dxa"/>
            <w:gridSpan w:val="2"/>
            <w:vAlign w:val="center"/>
          </w:tcPr>
          <w:p w14:paraId="29C559E8" w14:textId="77777777" w:rsidR="005D0C79" w:rsidRPr="001D386E" w:rsidRDefault="005D0C79" w:rsidP="005D0C79">
            <w:pPr>
              <w:pStyle w:val="TAC"/>
            </w:pPr>
          </w:p>
        </w:tc>
        <w:tc>
          <w:tcPr>
            <w:tcW w:w="1187" w:type="dxa"/>
            <w:vMerge/>
            <w:vAlign w:val="center"/>
          </w:tcPr>
          <w:p w14:paraId="1316D4B4" w14:textId="77777777" w:rsidR="005D0C79" w:rsidRPr="001D386E" w:rsidRDefault="005D0C79" w:rsidP="005D0C79">
            <w:pPr>
              <w:pStyle w:val="TAC"/>
            </w:pPr>
          </w:p>
        </w:tc>
        <w:tc>
          <w:tcPr>
            <w:tcW w:w="1286" w:type="dxa"/>
            <w:vMerge/>
            <w:vAlign w:val="center"/>
          </w:tcPr>
          <w:p w14:paraId="6DEAB270" w14:textId="77777777" w:rsidR="005D0C79" w:rsidRPr="001D386E" w:rsidRDefault="005D0C79" w:rsidP="005D0C79">
            <w:pPr>
              <w:pStyle w:val="TAC"/>
            </w:pPr>
          </w:p>
        </w:tc>
      </w:tr>
      <w:tr w:rsidR="005D0C79" w:rsidRPr="001D386E" w14:paraId="6DC100F2" w14:textId="77777777" w:rsidTr="005D0C79">
        <w:trPr>
          <w:jc w:val="center"/>
        </w:trPr>
        <w:tc>
          <w:tcPr>
            <w:tcW w:w="1396" w:type="dxa"/>
            <w:vMerge/>
            <w:vAlign w:val="center"/>
          </w:tcPr>
          <w:p w14:paraId="3F1600F5" w14:textId="77777777" w:rsidR="005D0C79" w:rsidRPr="001D386E" w:rsidRDefault="005D0C79" w:rsidP="005D0C79">
            <w:pPr>
              <w:pStyle w:val="TAC"/>
            </w:pPr>
          </w:p>
        </w:tc>
        <w:tc>
          <w:tcPr>
            <w:tcW w:w="1466" w:type="dxa"/>
            <w:vMerge/>
            <w:vAlign w:val="center"/>
          </w:tcPr>
          <w:p w14:paraId="4A2F9411" w14:textId="77777777" w:rsidR="005D0C79" w:rsidRPr="001D386E" w:rsidRDefault="005D0C79" w:rsidP="005D0C79">
            <w:pPr>
              <w:pStyle w:val="TAC"/>
              <w:rPr>
                <w:lang w:eastAsia="ja-JP"/>
              </w:rPr>
            </w:pPr>
          </w:p>
        </w:tc>
        <w:tc>
          <w:tcPr>
            <w:tcW w:w="767" w:type="dxa"/>
            <w:vAlign w:val="center"/>
          </w:tcPr>
          <w:p w14:paraId="1E501A95"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021887C5" w14:textId="77777777" w:rsidR="005D0C79" w:rsidRPr="001D386E" w:rsidRDefault="005D0C79" w:rsidP="005D0C79">
            <w:pPr>
              <w:pStyle w:val="TAC"/>
            </w:pPr>
            <w:r w:rsidRPr="001D386E">
              <w:t>See CA_66D Bandwidth combination set 0 in Table 5.6A.1-1</w:t>
            </w:r>
          </w:p>
        </w:tc>
        <w:tc>
          <w:tcPr>
            <w:tcW w:w="1187" w:type="dxa"/>
            <w:vMerge/>
            <w:vAlign w:val="center"/>
          </w:tcPr>
          <w:p w14:paraId="021D488B" w14:textId="77777777" w:rsidR="005D0C79" w:rsidRPr="001D386E" w:rsidRDefault="005D0C79" w:rsidP="005D0C79">
            <w:pPr>
              <w:pStyle w:val="TAC"/>
            </w:pPr>
          </w:p>
        </w:tc>
        <w:tc>
          <w:tcPr>
            <w:tcW w:w="1286" w:type="dxa"/>
            <w:vMerge/>
            <w:vAlign w:val="center"/>
          </w:tcPr>
          <w:p w14:paraId="3874A3E9" w14:textId="77777777" w:rsidR="005D0C79" w:rsidRPr="001D386E" w:rsidRDefault="005D0C79" w:rsidP="005D0C79">
            <w:pPr>
              <w:pStyle w:val="TAC"/>
            </w:pPr>
          </w:p>
        </w:tc>
      </w:tr>
      <w:tr w:rsidR="005D0C79" w:rsidRPr="001D386E" w14:paraId="5265902C" w14:textId="77777777" w:rsidTr="005D0C79">
        <w:trPr>
          <w:jc w:val="center"/>
        </w:trPr>
        <w:tc>
          <w:tcPr>
            <w:tcW w:w="1396" w:type="dxa"/>
            <w:vMerge w:val="restart"/>
            <w:vAlign w:val="center"/>
          </w:tcPr>
          <w:p w14:paraId="204E3E46" w14:textId="77777777" w:rsidR="005D0C79" w:rsidRPr="001D386E" w:rsidRDefault="005D0C79" w:rsidP="005D0C79">
            <w:pPr>
              <w:pStyle w:val="TAC"/>
            </w:pPr>
            <w:r w:rsidRPr="001D386E">
              <w:t>CA_2A-13A-66A-66A</w:t>
            </w:r>
          </w:p>
        </w:tc>
        <w:tc>
          <w:tcPr>
            <w:tcW w:w="1466" w:type="dxa"/>
            <w:vMerge w:val="restart"/>
            <w:vAlign w:val="center"/>
          </w:tcPr>
          <w:p w14:paraId="74B7CEBB" w14:textId="77777777" w:rsidR="005D0C79" w:rsidRPr="001D386E" w:rsidRDefault="005D0C79" w:rsidP="005D0C79">
            <w:pPr>
              <w:pStyle w:val="TAC"/>
              <w:rPr>
                <w:lang w:eastAsia="ja-JP"/>
              </w:rPr>
            </w:pPr>
            <w:r w:rsidRPr="001D386E">
              <w:rPr>
                <w:lang w:eastAsia="ja-JP"/>
              </w:rPr>
              <w:t>CA_2A-13A</w:t>
            </w:r>
          </w:p>
          <w:p w14:paraId="4A82CAD4" w14:textId="77777777" w:rsidR="005D0C79" w:rsidRDefault="005D0C79" w:rsidP="005D0C79">
            <w:pPr>
              <w:pStyle w:val="TAC"/>
              <w:rPr>
                <w:lang w:eastAsia="ja-JP"/>
              </w:rPr>
            </w:pPr>
            <w:r w:rsidRPr="001D386E">
              <w:rPr>
                <w:lang w:eastAsia="ja-JP"/>
              </w:rPr>
              <w:t>CA_13A-66A</w:t>
            </w:r>
          </w:p>
          <w:p w14:paraId="16ABFA44" w14:textId="77777777" w:rsidR="005D0C79" w:rsidRPr="001D386E" w:rsidRDefault="005D0C79" w:rsidP="005D0C79">
            <w:pPr>
              <w:pStyle w:val="TAC"/>
              <w:rPr>
                <w:lang w:eastAsia="ja-JP"/>
              </w:rPr>
            </w:pPr>
            <w:r w:rsidRPr="00F06341">
              <w:t>CA_2A-66A</w:t>
            </w:r>
          </w:p>
        </w:tc>
        <w:tc>
          <w:tcPr>
            <w:tcW w:w="767" w:type="dxa"/>
            <w:vAlign w:val="center"/>
          </w:tcPr>
          <w:p w14:paraId="5EACAE9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1B38172" w14:textId="77777777" w:rsidR="005D0C79" w:rsidRPr="001D386E" w:rsidRDefault="005D0C79" w:rsidP="005D0C79">
            <w:pPr>
              <w:pStyle w:val="TAC"/>
              <w:rPr>
                <w:b/>
              </w:rPr>
            </w:pPr>
          </w:p>
        </w:tc>
        <w:tc>
          <w:tcPr>
            <w:tcW w:w="586" w:type="dxa"/>
            <w:vAlign w:val="center"/>
          </w:tcPr>
          <w:p w14:paraId="7E79C608" w14:textId="77777777" w:rsidR="005D0C79" w:rsidRPr="001D386E" w:rsidRDefault="005D0C79" w:rsidP="005D0C79">
            <w:pPr>
              <w:pStyle w:val="TAC"/>
              <w:rPr>
                <w:b/>
              </w:rPr>
            </w:pPr>
          </w:p>
        </w:tc>
        <w:tc>
          <w:tcPr>
            <w:tcW w:w="586" w:type="dxa"/>
            <w:gridSpan w:val="2"/>
            <w:vAlign w:val="center"/>
          </w:tcPr>
          <w:p w14:paraId="20AF1605" w14:textId="77777777" w:rsidR="005D0C79" w:rsidRPr="001D386E" w:rsidRDefault="005D0C79" w:rsidP="005D0C79">
            <w:pPr>
              <w:pStyle w:val="TAC"/>
            </w:pPr>
            <w:r w:rsidRPr="001D386E">
              <w:t>Yes</w:t>
            </w:r>
          </w:p>
        </w:tc>
        <w:tc>
          <w:tcPr>
            <w:tcW w:w="586" w:type="dxa"/>
            <w:gridSpan w:val="2"/>
            <w:vAlign w:val="center"/>
          </w:tcPr>
          <w:p w14:paraId="77EC940E" w14:textId="77777777" w:rsidR="005D0C79" w:rsidRPr="001D386E" w:rsidRDefault="005D0C79" w:rsidP="005D0C79">
            <w:pPr>
              <w:pStyle w:val="TAC"/>
            </w:pPr>
            <w:r w:rsidRPr="001D386E">
              <w:t>Yes</w:t>
            </w:r>
          </w:p>
        </w:tc>
        <w:tc>
          <w:tcPr>
            <w:tcW w:w="586" w:type="dxa"/>
            <w:gridSpan w:val="2"/>
            <w:vAlign w:val="center"/>
          </w:tcPr>
          <w:p w14:paraId="49F8DFE9" w14:textId="77777777" w:rsidR="005D0C79" w:rsidRPr="001D386E" w:rsidRDefault="005D0C79" w:rsidP="005D0C79">
            <w:pPr>
              <w:pStyle w:val="TAC"/>
            </w:pPr>
            <w:r w:rsidRPr="001D386E">
              <w:t>Yes</w:t>
            </w:r>
          </w:p>
        </w:tc>
        <w:tc>
          <w:tcPr>
            <w:tcW w:w="587" w:type="dxa"/>
            <w:gridSpan w:val="2"/>
            <w:vAlign w:val="center"/>
          </w:tcPr>
          <w:p w14:paraId="6BB2CD2D" w14:textId="77777777" w:rsidR="005D0C79" w:rsidRPr="001D386E" w:rsidRDefault="005D0C79" w:rsidP="005D0C79">
            <w:pPr>
              <w:pStyle w:val="TAC"/>
            </w:pPr>
            <w:r w:rsidRPr="001D386E">
              <w:t>Yes</w:t>
            </w:r>
          </w:p>
        </w:tc>
        <w:tc>
          <w:tcPr>
            <w:tcW w:w="1187" w:type="dxa"/>
            <w:vMerge w:val="restart"/>
            <w:vAlign w:val="center"/>
          </w:tcPr>
          <w:p w14:paraId="457627E4" w14:textId="77777777" w:rsidR="005D0C79" w:rsidRPr="001D386E" w:rsidRDefault="005D0C79" w:rsidP="005D0C79">
            <w:pPr>
              <w:pStyle w:val="TAC"/>
            </w:pPr>
            <w:r w:rsidRPr="001D386E">
              <w:t>70</w:t>
            </w:r>
          </w:p>
        </w:tc>
        <w:tc>
          <w:tcPr>
            <w:tcW w:w="1286" w:type="dxa"/>
            <w:vMerge w:val="restart"/>
            <w:vAlign w:val="center"/>
          </w:tcPr>
          <w:p w14:paraId="60E52912" w14:textId="77777777" w:rsidR="005D0C79" w:rsidRPr="001D386E" w:rsidRDefault="005D0C79" w:rsidP="005D0C79">
            <w:pPr>
              <w:pStyle w:val="TAC"/>
            </w:pPr>
            <w:r w:rsidRPr="001D386E">
              <w:t>0</w:t>
            </w:r>
          </w:p>
        </w:tc>
      </w:tr>
      <w:tr w:rsidR="005D0C79" w:rsidRPr="001D386E" w14:paraId="7D512C44" w14:textId="77777777" w:rsidTr="005D0C79">
        <w:trPr>
          <w:jc w:val="center"/>
        </w:trPr>
        <w:tc>
          <w:tcPr>
            <w:tcW w:w="1396" w:type="dxa"/>
            <w:vMerge/>
            <w:vAlign w:val="center"/>
          </w:tcPr>
          <w:p w14:paraId="1D58D2C2" w14:textId="77777777" w:rsidR="005D0C79" w:rsidRPr="001D386E" w:rsidRDefault="005D0C79" w:rsidP="005D0C79">
            <w:pPr>
              <w:pStyle w:val="TAC"/>
            </w:pPr>
          </w:p>
        </w:tc>
        <w:tc>
          <w:tcPr>
            <w:tcW w:w="1466" w:type="dxa"/>
            <w:vMerge/>
            <w:vAlign w:val="center"/>
          </w:tcPr>
          <w:p w14:paraId="739A3018" w14:textId="77777777" w:rsidR="005D0C79" w:rsidRPr="001D386E" w:rsidRDefault="005D0C79" w:rsidP="005D0C79">
            <w:pPr>
              <w:pStyle w:val="TAC"/>
              <w:rPr>
                <w:lang w:eastAsia="ja-JP"/>
              </w:rPr>
            </w:pPr>
          </w:p>
        </w:tc>
        <w:tc>
          <w:tcPr>
            <w:tcW w:w="767" w:type="dxa"/>
            <w:vAlign w:val="center"/>
          </w:tcPr>
          <w:p w14:paraId="7D33FDD4"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4E9DAA9F" w14:textId="77777777" w:rsidR="005D0C79" w:rsidRPr="001D386E" w:rsidRDefault="005D0C79" w:rsidP="005D0C79">
            <w:pPr>
              <w:pStyle w:val="TAC"/>
              <w:rPr>
                <w:b/>
              </w:rPr>
            </w:pPr>
          </w:p>
        </w:tc>
        <w:tc>
          <w:tcPr>
            <w:tcW w:w="586" w:type="dxa"/>
            <w:vAlign w:val="center"/>
          </w:tcPr>
          <w:p w14:paraId="11A7724D" w14:textId="77777777" w:rsidR="005D0C79" w:rsidRPr="001D386E" w:rsidRDefault="005D0C79" w:rsidP="005D0C79">
            <w:pPr>
              <w:pStyle w:val="TAC"/>
              <w:rPr>
                <w:b/>
              </w:rPr>
            </w:pPr>
          </w:p>
        </w:tc>
        <w:tc>
          <w:tcPr>
            <w:tcW w:w="586" w:type="dxa"/>
            <w:gridSpan w:val="2"/>
            <w:vAlign w:val="center"/>
          </w:tcPr>
          <w:p w14:paraId="5FD8B3F6" w14:textId="77777777" w:rsidR="005D0C79" w:rsidRPr="001D386E" w:rsidRDefault="005D0C79" w:rsidP="005D0C79">
            <w:pPr>
              <w:pStyle w:val="TAC"/>
            </w:pPr>
            <w:r w:rsidRPr="001D386E">
              <w:t>Yes</w:t>
            </w:r>
          </w:p>
        </w:tc>
        <w:tc>
          <w:tcPr>
            <w:tcW w:w="586" w:type="dxa"/>
            <w:gridSpan w:val="2"/>
            <w:vAlign w:val="center"/>
          </w:tcPr>
          <w:p w14:paraId="177CC2DB" w14:textId="77777777" w:rsidR="005D0C79" w:rsidRPr="001D386E" w:rsidRDefault="005D0C79" w:rsidP="005D0C79">
            <w:pPr>
              <w:pStyle w:val="TAC"/>
            </w:pPr>
            <w:r w:rsidRPr="001D386E">
              <w:t>Yes</w:t>
            </w:r>
          </w:p>
        </w:tc>
        <w:tc>
          <w:tcPr>
            <w:tcW w:w="586" w:type="dxa"/>
            <w:gridSpan w:val="2"/>
            <w:vAlign w:val="center"/>
          </w:tcPr>
          <w:p w14:paraId="284C00E9" w14:textId="77777777" w:rsidR="005D0C79" w:rsidRPr="001D386E" w:rsidRDefault="005D0C79" w:rsidP="005D0C79">
            <w:pPr>
              <w:pStyle w:val="TAC"/>
            </w:pPr>
          </w:p>
        </w:tc>
        <w:tc>
          <w:tcPr>
            <w:tcW w:w="587" w:type="dxa"/>
            <w:gridSpan w:val="2"/>
            <w:vAlign w:val="center"/>
          </w:tcPr>
          <w:p w14:paraId="06CBAAB6" w14:textId="77777777" w:rsidR="005D0C79" w:rsidRPr="001D386E" w:rsidRDefault="005D0C79" w:rsidP="005D0C79">
            <w:pPr>
              <w:pStyle w:val="TAC"/>
            </w:pPr>
          </w:p>
        </w:tc>
        <w:tc>
          <w:tcPr>
            <w:tcW w:w="1187" w:type="dxa"/>
            <w:vMerge/>
            <w:vAlign w:val="center"/>
          </w:tcPr>
          <w:p w14:paraId="4E60C735" w14:textId="77777777" w:rsidR="005D0C79" w:rsidRPr="001D386E" w:rsidRDefault="005D0C79" w:rsidP="005D0C79">
            <w:pPr>
              <w:pStyle w:val="TAC"/>
            </w:pPr>
          </w:p>
        </w:tc>
        <w:tc>
          <w:tcPr>
            <w:tcW w:w="1286" w:type="dxa"/>
            <w:vMerge/>
            <w:vAlign w:val="center"/>
          </w:tcPr>
          <w:p w14:paraId="71C713D8" w14:textId="77777777" w:rsidR="005D0C79" w:rsidRPr="001D386E" w:rsidRDefault="005D0C79" w:rsidP="005D0C79">
            <w:pPr>
              <w:pStyle w:val="TAC"/>
            </w:pPr>
          </w:p>
        </w:tc>
      </w:tr>
      <w:tr w:rsidR="005D0C79" w:rsidRPr="001D386E" w14:paraId="7ABF3E7D" w14:textId="77777777" w:rsidTr="005D0C79">
        <w:trPr>
          <w:jc w:val="center"/>
        </w:trPr>
        <w:tc>
          <w:tcPr>
            <w:tcW w:w="1396" w:type="dxa"/>
            <w:vMerge/>
            <w:vAlign w:val="center"/>
          </w:tcPr>
          <w:p w14:paraId="2E1C3500" w14:textId="77777777" w:rsidR="005D0C79" w:rsidRPr="001D386E" w:rsidRDefault="005D0C79" w:rsidP="005D0C79">
            <w:pPr>
              <w:pStyle w:val="TAC"/>
            </w:pPr>
          </w:p>
        </w:tc>
        <w:tc>
          <w:tcPr>
            <w:tcW w:w="1466" w:type="dxa"/>
            <w:vMerge/>
            <w:vAlign w:val="center"/>
          </w:tcPr>
          <w:p w14:paraId="0B2A0410" w14:textId="77777777" w:rsidR="005D0C79" w:rsidRPr="001D386E" w:rsidRDefault="005D0C79" w:rsidP="005D0C79">
            <w:pPr>
              <w:pStyle w:val="TAC"/>
              <w:rPr>
                <w:lang w:eastAsia="ja-JP"/>
              </w:rPr>
            </w:pPr>
          </w:p>
        </w:tc>
        <w:tc>
          <w:tcPr>
            <w:tcW w:w="767" w:type="dxa"/>
            <w:vAlign w:val="center"/>
          </w:tcPr>
          <w:p w14:paraId="65EAA317"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757F9BEB"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B8D7C29" w14:textId="77777777" w:rsidR="005D0C79" w:rsidRPr="001D386E" w:rsidRDefault="005D0C79" w:rsidP="005D0C79">
            <w:pPr>
              <w:pStyle w:val="TAC"/>
            </w:pPr>
          </w:p>
        </w:tc>
        <w:tc>
          <w:tcPr>
            <w:tcW w:w="1286" w:type="dxa"/>
            <w:vMerge/>
            <w:vAlign w:val="center"/>
          </w:tcPr>
          <w:p w14:paraId="3DE0F90D" w14:textId="77777777" w:rsidR="005D0C79" w:rsidRPr="001D386E" w:rsidRDefault="005D0C79" w:rsidP="005D0C79">
            <w:pPr>
              <w:pStyle w:val="TAC"/>
            </w:pPr>
          </w:p>
        </w:tc>
      </w:tr>
      <w:tr w:rsidR="005D0C79" w:rsidRPr="001D386E" w14:paraId="120D18C4" w14:textId="77777777" w:rsidTr="005D0C79">
        <w:trPr>
          <w:jc w:val="center"/>
        </w:trPr>
        <w:tc>
          <w:tcPr>
            <w:tcW w:w="1396" w:type="dxa"/>
            <w:vMerge w:val="restart"/>
            <w:vAlign w:val="center"/>
          </w:tcPr>
          <w:p w14:paraId="15CD284A" w14:textId="77777777" w:rsidR="005D0C79" w:rsidRPr="001D386E" w:rsidRDefault="005D0C79" w:rsidP="005D0C79">
            <w:pPr>
              <w:pStyle w:val="TAC"/>
            </w:pPr>
            <w:r w:rsidRPr="001D386E">
              <w:t>CA_2A-13A-66A-66B</w:t>
            </w:r>
          </w:p>
        </w:tc>
        <w:tc>
          <w:tcPr>
            <w:tcW w:w="1466" w:type="dxa"/>
            <w:vMerge w:val="restart"/>
            <w:vAlign w:val="center"/>
          </w:tcPr>
          <w:p w14:paraId="7A8F617E" w14:textId="77777777" w:rsidR="005D0C79" w:rsidRPr="001D386E" w:rsidRDefault="005D0C79" w:rsidP="005D0C79">
            <w:pPr>
              <w:pStyle w:val="TAC"/>
              <w:rPr>
                <w:lang w:eastAsia="ja-JP"/>
              </w:rPr>
            </w:pPr>
            <w:r w:rsidRPr="001D386E">
              <w:rPr>
                <w:lang w:eastAsia="ja-JP"/>
              </w:rPr>
              <w:t>CA_2A-13A</w:t>
            </w:r>
          </w:p>
          <w:p w14:paraId="699C0AF8"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225DB106"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7F5D005A" w14:textId="77777777" w:rsidR="005D0C79" w:rsidRPr="001D386E" w:rsidRDefault="005D0C79" w:rsidP="005D0C79">
            <w:pPr>
              <w:pStyle w:val="TAC"/>
              <w:rPr>
                <w:b/>
              </w:rPr>
            </w:pPr>
          </w:p>
        </w:tc>
        <w:tc>
          <w:tcPr>
            <w:tcW w:w="586" w:type="dxa"/>
            <w:vAlign w:val="center"/>
          </w:tcPr>
          <w:p w14:paraId="2DE38059" w14:textId="77777777" w:rsidR="005D0C79" w:rsidRPr="001D386E" w:rsidRDefault="005D0C79" w:rsidP="005D0C79">
            <w:pPr>
              <w:pStyle w:val="TAC"/>
              <w:rPr>
                <w:b/>
              </w:rPr>
            </w:pPr>
          </w:p>
        </w:tc>
        <w:tc>
          <w:tcPr>
            <w:tcW w:w="586" w:type="dxa"/>
            <w:gridSpan w:val="2"/>
            <w:vAlign w:val="center"/>
          </w:tcPr>
          <w:p w14:paraId="0BBF8F5B" w14:textId="77777777" w:rsidR="005D0C79" w:rsidRPr="001D386E" w:rsidRDefault="005D0C79" w:rsidP="005D0C79">
            <w:pPr>
              <w:pStyle w:val="TAC"/>
            </w:pPr>
            <w:r w:rsidRPr="001D386E">
              <w:t>Yes</w:t>
            </w:r>
          </w:p>
        </w:tc>
        <w:tc>
          <w:tcPr>
            <w:tcW w:w="586" w:type="dxa"/>
            <w:gridSpan w:val="2"/>
            <w:vAlign w:val="center"/>
          </w:tcPr>
          <w:p w14:paraId="4EEB524D" w14:textId="77777777" w:rsidR="005D0C79" w:rsidRPr="001D386E" w:rsidRDefault="005D0C79" w:rsidP="005D0C79">
            <w:pPr>
              <w:pStyle w:val="TAC"/>
            </w:pPr>
            <w:r w:rsidRPr="001D386E">
              <w:t>Yes</w:t>
            </w:r>
          </w:p>
        </w:tc>
        <w:tc>
          <w:tcPr>
            <w:tcW w:w="586" w:type="dxa"/>
            <w:gridSpan w:val="2"/>
            <w:vAlign w:val="center"/>
          </w:tcPr>
          <w:p w14:paraId="34C12F50" w14:textId="77777777" w:rsidR="005D0C79" w:rsidRPr="001D386E" w:rsidRDefault="005D0C79" w:rsidP="005D0C79">
            <w:pPr>
              <w:pStyle w:val="TAC"/>
            </w:pPr>
            <w:r w:rsidRPr="001D386E">
              <w:t>Yes</w:t>
            </w:r>
          </w:p>
        </w:tc>
        <w:tc>
          <w:tcPr>
            <w:tcW w:w="587" w:type="dxa"/>
            <w:gridSpan w:val="2"/>
            <w:vAlign w:val="center"/>
          </w:tcPr>
          <w:p w14:paraId="7240D3A5" w14:textId="77777777" w:rsidR="005D0C79" w:rsidRPr="001D386E" w:rsidRDefault="005D0C79" w:rsidP="005D0C79">
            <w:pPr>
              <w:pStyle w:val="TAC"/>
            </w:pPr>
            <w:r w:rsidRPr="001D386E">
              <w:t>Yes</w:t>
            </w:r>
          </w:p>
        </w:tc>
        <w:tc>
          <w:tcPr>
            <w:tcW w:w="1187" w:type="dxa"/>
            <w:vMerge w:val="restart"/>
            <w:vAlign w:val="center"/>
          </w:tcPr>
          <w:p w14:paraId="3C045B00" w14:textId="77777777" w:rsidR="005D0C79" w:rsidRPr="001D386E" w:rsidRDefault="005D0C79" w:rsidP="005D0C79">
            <w:pPr>
              <w:pStyle w:val="TAC"/>
            </w:pPr>
            <w:r w:rsidRPr="001D386E">
              <w:t>70</w:t>
            </w:r>
          </w:p>
        </w:tc>
        <w:tc>
          <w:tcPr>
            <w:tcW w:w="1286" w:type="dxa"/>
            <w:vMerge w:val="restart"/>
            <w:vAlign w:val="center"/>
          </w:tcPr>
          <w:p w14:paraId="0E23E4CC" w14:textId="77777777" w:rsidR="005D0C79" w:rsidRPr="001D386E" w:rsidRDefault="005D0C79" w:rsidP="005D0C79">
            <w:pPr>
              <w:pStyle w:val="TAC"/>
            </w:pPr>
            <w:r w:rsidRPr="001D386E">
              <w:t>0</w:t>
            </w:r>
          </w:p>
        </w:tc>
      </w:tr>
      <w:tr w:rsidR="005D0C79" w:rsidRPr="001D386E" w14:paraId="1AEB103D" w14:textId="77777777" w:rsidTr="005D0C79">
        <w:trPr>
          <w:jc w:val="center"/>
        </w:trPr>
        <w:tc>
          <w:tcPr>
            <w:tcW w:w="1396" w:type="dxa"/>
            <w:vMerge/>
            <w:vAlign w:val="center"/>
          </w:tcPr>
          <w:p w14:paraId="1B7BC297" w14:textId="77777777" w:rsidR="005D0C79" w:rsidRPr="001D386E" w:rsidRDefault="005D0C79" w:rsidP="005D0C79">
            <w:pPr>
              <w:pStyle w:val="TAC"/>
            </w:pPr>
          </w:p>
        </w:tc>
        <w:tc>
          <w:tcPr>
            <w:tcW w:w="1466" w:type="dxa"/>
            <w:vMerge/>
            <w:vAlign w:val="center"/>
          </w:tcPr>
          <w:p w14:paraId="75E4D4D9" w14:textId="77777777" w:rsidR="005D0C79" w:rsidRPr="001D386E" w:rsidRDefault="005D0C79" w:rsidP="005D0C79">
            <w:pPr>
              <w:pStyle w:val="TAC"/>
              <w:rPr>
                <w:lang w:eastAsia="ja-JP"/>
              </w:rPr>
            </w:pPr>
          </w:p>
        </w:tc>
        <w:tc>
          <w:tcPr>
            <w:tcW w:w="767" w:type="dxa"/>
            <w:vAlign w:val="center"/>
          </w:tcPr>
          <w:p w14:paraId="66C6794C"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67284B2C" w14:textId="77777777" w:rsidR="005D0C79" w:rsidRPr="001D386E" w:rsidRDefault="005D0C79" w:rsidP="005D0C79">
            <w:pPr>
              <w:pStyle w:val="TAC"/>
              <w:rPr>
                <w:b/>
              </w:rPr>
            </w:pPr>
          </w:p>
        </w:tc>
        <w:tc>
          <w:tcPr>
            <w:tcW w:w="586" w:type="dxa"/>
            <w:vAlign w:val="center"/>
          </w:tcPr>
          <w:p w14:paraId="0FD8CCC6" w14:textId="77777777" w:rsidR="005D0C79" w:rsidRPr="001D386E" w:rsidRDefault="005D0C79" w:rsidP="005D0C79">
            <w:pPr>
              <w:pStyle w:val="TAC"/>
              <w:rPr>
                <w:b/>
              </w:rPr>
            </w:pPr>
          </w:p>
        </w:tc>
        <w:tc>
          <w:tcPr>
            <w:tcW w:w="586" w:type="dxa"/>
            <w:gridSpan w:val="2"/>
            <w:vAlign w:val="center"/>
          </w:tcPr>
          <w:p w14:paraId="0B349017" w14:textId="77777777" w:rsidR="005D0C79" w:rsidRPr="001D386E" w:rsidRDefault="005D0C79" w:rsidP="005D0C79">
            <w:pPr>
              <w:pStyle w:val="TAC"/>
            </w:pPr>
            <w:r w:rsidRPr="001D386E">
              <w:t>Yes</w:t>
            </w:r>
          </w:p>
        </w:tc>
        <w:tc>
          <w:tcPr>
            <w:tcW w:w="586" w:type="dxa"/>
            <w:gridSpan w:val="2"/>
            <w:vAlign w:val="center"/>
          </w:tcPr>
          <w:p w14:paraId="7A8872C2" w14:textId="77777777" w:rsidR="005D0C79" w:rsidRPr="001D386E" w:rsidRDefault="005D0C79" w:rsidP="005D0C79">
            <w:pPr>
              <w:pStyle w:val="TAC"/>
            </w:pPr>
            <w:r w:rsidRPr="001D386E">
              <w:t>Yes</w:t>
            </w:r>
          </w:p>
        </w:tc>
        <w:tc>
          <w:tcPr>
            <w:tcW w:w="586" w:type="dxa"/>
            <w:gridSpan w:val="2"/>
            <w:vAlign w:val="center"/>
          </w:tcPr>
          <w:p w14:paraId="5FA7635A" w14:textId="77777777" w:rsidR="005D0C79" w:rsidRPr="001D386E" w:rsidRDefault="005D0C79" w:rsidP="005D0C79">
            <w:pPr>
              <w:pStyle w:val="TAC"/>
            </w:pPr>
          </w:p>
        </w:tc>
        <w:tc>
          <w:tcPr>
            <w:tcW w:w="587" w:type="dxa"/>
            <w:gridSpan w:val="2"/>
            <w:vAlign w:val="center"/>
          </w:tcPr>
          <w:p w14:paraId="339B5CAC" w14:textId="77777777" w:rsidR="005D0C79" w:rsidRPr="001D386E" w:rsidRDefault="005D0C79" w:rsidP="005D0C79">
            <w:pPr>
              <w:pStyle w:val="TAC"/>
            </w:pPr>
          </w:p>
        </w:tc>
        <w:tc>
          <w:tcPr>
            <w:tcW w:w="1187" w:type="dxa"/>
            <w:vMerge/>
            <w:vAlign w:val="center"/>
          </w:tcPr>
          <w:p w14:paraId="6A3EF851" w14:textId="77777777" w:rsidR="005D0C79" w:rsidRPr="001D386E" w:rsidRDefault="005D0C79" w:rsidP="005D0C79">
            <w:pPr>
              <w:pStyle w:val="TAC"/>
            </w:pPr>
          </w:p>
        </w:tc>
        <w:tc>
          <w:tcPr>
            <w:tcW w:w="1286" w:type="dxa"/>
            <w:vMerge/>
            <w:vAlign w:val="center"/>
          </w:tcPr>
          <w:p w14:paraId="0CC9205C" w14:textId="77777777" w:rsidR="005D0C79" w:rsidRPr="001D386E" w:rsidRDefault="005D0C79" w:rsidP="005D0C79">
            <w:pPr>
              <w:pStyle w:val="TAC"/>
            </w:pPr>
          </w:p>
        </w:tc>
      </w:tr>
      <w:tr w:rsidR="005D0C79" w:rsidRPr="001D386E" w14:paraId="355B11EC" w14:textId="77777777" w:rsidTr="005D0C79">
        <w:trPr>
          <w:jc w:val="center"/>
        </w:trPr>
        <w:tc>
          <w:tcPr>
            <w:tcW w:w="1396" w:type="dxa"/>
            <w:vMerge/>
            <w:vAlign w:val="center"/>
          </w:tcPr>
          <w:p w14:paraId="46DAAB15" w14:textId="77777777" w:rsidR="005D0C79" w:rsidRPr="001D386E" w:rsidRDefault="005D0C79" w:rsidP="005D0C79">
            <w:pPr>
              <w:pStyle w:val="TAC"/>
            </w:pPr>
          </w:p>
        </w:tc>
        <w:tc>
          <w:tcPr>
            <w:tcW w:w="1466" w:type="dxa"/>
            <w:vMerge/>
            <w:vAlign w:val="center"/>
          </w:tcPr>
          <w:p w14:paraId="4DE223F0" w14:textId="77777777" w:rsidR="005D0C79" w:rsidRPr="001D386E" w:rsidRDefault="005D0C79" w:rsidP="005D0C79">
            <w:pPr>
              <w:pStyle w:val="TAC"/>
              <w:rPr>
                <w:lang w:eastAsia="ja-JP"/>
              </w:rPr>
            </w:pPr>
          </w:p>
        </w:tc>
        <w:tc>
          <w:tcPr>
            <w:tcW w:w="767" w:type="dxa"/>
            <w:vAlign w:val="center"/>
          </w:tcPr>
          <w:p w14:paraId="778989D2"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7279431C" w14:textId="77777777" w:rsidR="005D0C79" w:rsidRPr="001D386E" w:rsidRDefault="005D0C79" w:rsidP="005D0C79">
            <w:pPr>
              <w:pStyle w:val="TAC"/>
            </w:pPr>
            <w:r w:rsidRPr="001D386E">
              <w:t>See CA_66A-66B Bandwidth Combination Set 0 in Table 5.6A.1-3</w:t>
            </w:r>
          </w:p>
        </w:tc>
        <w:tc>
          <w:tcPr>
            <w:tcW w:w="1187" w:type="dxa"/>
            <w:vMerge/>
            <w:vAlign w:val="center"/>
          </w:tcPr>
          <w:p w14:paraId="311072E6" w14:textId="77777777" w:rsidR="005D0C79" w:rsidRPr="001D386E" w:rsidRDefault="005D0C79" w:rsidP="005D0C79">
            <w:pPr>
              <w:pStyle w:val="TAC"/>
            </w:pPr>
          </w:p>
        </w:tc>
        <w:tc>
          <w:tcPr>
            <w:tcW w:w="1286" w:type="dxa"/>
            <w:vMerge/>
            <w:vAlign w:val="center"/>
          </w:tcPr>
          <w:p w14:paraId="5F14A06B" w14:textId="77777777" w:rsidR="005D0C79" w:rsidRPr="001D386E" w:rsidRDefault="005D0C79" w:rsidP="005D0C79">
            <w:pPr>
              <w:pStyle w:val="TAC"/>
            </w:pPr>
          </w:p>
        </w:tc>
      </w:tr>
      <w:tr w:rsidR="005D0C79" w:rsidRPr="001D386E" w14:paraId="18CE2A5B" w14:textId="77777777" w:rsidTr="005D0C79">
        <w:trPr>
          <w:jc w:val="center"/>
        </w:trPr>
        <w:tc>
          <w:tcPr>
            <w:tcW w:w="1396" w:type="dxa"/>
            <w:vMerge w:val="restart"/>
            <w:vAlign w:val="center"/>
          </w:tcPr>
          <w:p w14:paraId="01CB578A" w14:textId="77777777" w:rsidR="005D0C79" w:rsidRPr="001D386E" w:rsidRDefault="005D0C79" w:rsidP="005D0C79">
            <w:pPr>
              <w:pStyle w:val="TAC"/>
            </w:pPr>
            <w:r w:rsidRPr="001D386E">
              <w:t>CA_2A-13A-66A-66C</w:t>
            </w:r>
          </w:p>
        </w:tc>
        <w:tc>
          <w:tcPr>
            <w:tcW w:w="1466" w:type="dxa"/>
            <w:vMerge w:val="restart"/>
            <w:vAlign w:val="center"/>
          </w:tcPr>
          <w:p w14:paraId="70EA0393" w14:textId="77777777" w:rsidR="005D0C79" w:rsidRPr="001D386E" w:rsidRDefault="005D0C79" w:rsidP="005D0C79">
            <w:pPr>
              <w:pStyle w:val="TAC"/>
              <w:rPr>
                <w:lang w:eastAsia="ja-JP"/>
              </w:rPr>
            </w:pPr>
            <w:r w:rsidRPr="001D386E">
              <w:rPr>
                <w:lang w:eastAsia="ja-JP"/>
              </w:rPr>
              <w:t>CA_2A-13A</w:t>
            </w:r>
          </w:p>
          <w:p w14:paraId="5C981251"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51039E31"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12D8A5CE" w14:textId="77777777" w:rsidR="005D0C79" w:rsidRPr="001D386E" w:rsidRDefault="005D0C79" w:rsidP="005D0C79">
            <w:pPr>
              <w:pStyle w:val="TAC"/>
              <w:rPr>
                <w:b/>
              </w:rPr>
            </w:pPr>
          </w:p>
        </w:tc>
        <w:tc>
          <w:tcPr>
            <w:tcW w:w="586" w:type="dxa"/>
            <w:vAlign w:val="center"/>
          </w:tcPr>
          <w:p w14:paraId="1C5D87CF" w14:textId="77777777" w:rsidR="005D0C79" w:rsidRPr="001D386E" w:rsidRDefault="005D0C79" w:rsidP="005D0C79">
            <w:pPr>
              <w:pStyle w:val="TAC"/>
              <w:rPr>
                <w:b/>
              </w:rPr>
            </w:pPr>
          </w:p>
        </w:tc>
        <w:tc>
          <w:tcPr>
            <w:tcW w:w="586" w:type="dxa"/>
            <w:gridSpan w:val="2"/>
            <w:vAlign w:val="center"/>
          </w:tcPr>
          <w:p w14:paraId="4B2FDDF9" w14:textId="77777777" w:rsidR="005D0C79" w:rsidRPr="001D386E" w:rsidRDefault="005D0C79" w:rsidP="005D0C79">
            <w:pPr>
              <w:pStyle w:val="TAC"/>
            </w:pPr>
            <w:r w:rsidRPr="001D386E">
              <w:t>Yes</w:t>
            </w:r>
          </w:p>
        </w:tc>
        <w:tc>
          <w:tcPr>
            <w:tcW w:w="586" w:type="dxa"/>
            <w:gridSpan w:val="2"/>
            <w:vAlign w:val="center"/>
          </w:tcPr>
          <w:p w14:paraId="06638821" w14:textId="77777777" w:rsidR="005D0C79" w:rsidRPr="001D386E" w:rsidRDefault="005D0C79" w:rsidP="005D0C79">
            <w:pPr>
              <w:pStyle w:val="TAC"/>
            </w:pPr>
            <w:r w:rsidRPr="001D386E">
              <w:t>Yes</w:t>
            </w:r>
          </w:p>
        </w:tc>
        <w:tc>
          <w:tcPr>
            <w:tcW w:w="586" w:type="dxa"/>
            <w:gridSpan w:val="2"/>
            <w:vAlign w:val="center"/>
          </w:tcPr>
          <w:p w14:paraId="336A1854" w14:textId="77777777" w:rsidR="005D0C79" w:rsidRPr="001D386E" w:rsidRDefault="005D0C79" w:rsidP="005D0C79">
            <w:pPr>
              <w:pStyle w:val="TAC"/>
            </w:pPr>
            <w:r w:rsidRPr="001D386E">
              <w:t>Yes</w:t>
            </w:r>
          </w:p>
        </w:tc>
        <w:tc>
          <w:tcPr>
            <w:tcW w:w="587" w:type="dxa"/>
            <w:gridSpan w:val="2"/>
            <w:vAlign w:val="center"/>
          </w:tcPr>
          <w:p w14:paraId="08342D27" w14:textId="77777777" w:rsidR="005D0C79" w:rsidRPr="001D386E" w:rsidRDefault="005D0C79" w:rsidP="005D0C79">
            <w:pPr>
              <w:pStyle w:val="TAC"/>
            </w:pPr>
            <w:r w:rsidRPr="001D386E">
              <w:t>Yes</w:t>
            </w:r>
          </w:p>
        </w:tc>
        <w:tc>
          <w:tcPr>
            <w:tcW w:w="1187" w:type="dxa"/>
            <w:vMerge w:val="restart"/>
            <w:vAlign w:val="center"/>
          </w:tcPr>
          <w:p w14:paraId="54B4F474" w14:textId="77777777" w:rsidR="005D0C79" w:rsidRPr="001D386E" w:rsidRDefault="005D0C79" w:rsidP="005D0C79">
            <w:pPr>
              <w:pStyle w:val="TAC"/>
            </w:pPr>
            <w:r w:rsidRPr="001D386E">
              <w:t>90</w:t>
            </w:r>
          </w:p>
        </w:tc>
        <w:tc>
          <w:tcPr>
            <w:tcW w:w="1286" w:type="dxa"/>
            <w:vMerge w:val="restart"/>
            <w:vAlign w:val="center"/>
          </w:tcPr>
          <w:p w14:paraId="3D12E453" w14:textId="77777777" w:rsidR="005D0C79" w:rsidRPr="001D386E" w:rsidRDefault="005D0C79" w:rsidP="005D0C79">
            <w:pPr>
              <w:pStyle w:val="TAC"/>
            </w:pPr>
            <w:r w:rsidRPr="001D386E">
              <w:t>0</w:t>
            </w:r>
          </w:p>
        </w:tc>
      </w:tr>
      <w:tr w:rsidR="005D0C79" w:rsidRPr="001D386E" w14:paraId="37F3B941" w14:textId="77777777" w:rsidTr="005D0C79">
        <w:trPr>
          <w:jc w:val="center"/>
        </w:trPr>
        <w:tc>
          <w:tcPr>
            <w:tcW w:w="1396" w:type="dxa"/>
            <w:vMerge/>
            <w:vAlign w:val="center"/>
          </w:tcPr>
          <w:p w14:paraId="383BB59B" w14:textId="77777777" w:rsidR="005D0C79" w:rsidRPr="001D386E" w:rsidRDefault="005D0C79" w:rsidP="005D0C79">
            <w:pPr>
              <w:pStyle w:val="TAC"/>
            </w:pPr>
          </w:p>
        </w:tc>
        <w:tc>
          <w:tcPr>
            <w:tcW w:w="1466" w:type="dxa"/>
            <w:vMerge/>
            <w:vAlign w:val="center"/>
          </w:tcPr>
          <w:p w14:paraId="65B2DF43" w14:textId="77777777" w:rsidR="005D0C79" w:rsidRPr="001D386E" w:rsidRDefault="005D0C79" w:rsidP="005D0C79">
            <w:pPr>
              <w:pStyle w:val="TAC"/>
              <w:rPr>
                <w:lang w:eastAsia="ja-JP"/>
              </w:rPr>
            </w:pPr>
          </w:p>
        </w:tc>
        <w:tc>
          <w:tcPr>
            <w:tcW w:w="767" w:type="dxa"/>
            <w:vAlign w:val="center"/>
          </w:tcPr>
          <w:p w14:paraId="1A2BF305" w14:textId="77777777" w:rsidR="005D0C79" w:rsidRPr="001D386E" w:rsidRDefault="005D0C79" w:rsidP="005D0C79">
            <w:pPr>
              <w:pStyle w:val="TAC"/>
              <w:rPr>
                <w:lang w:eastAsia="zh-CN"/>
              </w:rPr>
            </w:pPr>
            <w:r w:rsidRPr="001D386E">
              <w:rPr>
                <w:rFonts w:eastAsia="SimSun" w:hint="eastAsia"/>
                <w:lang w:eastAsia="zh-CN"/>
              </w:rPr>
              <w:t>13</w:t>
            </w:r>
          </w:p>
        </w:tc>
        <w:tc>
          <w:tcPr>
            <w:tcW w:w="1227" w:type="dxa"/>
            <w:vAlign w:val="center"/>
          </w:tcPr>
          <w:p w14:paraId="2316CCF4" w14:textId="77777777" w:rsidR="005D0C79" w:rsidRPr="001D386E" w:rsidRDefault="005D0C79" w:rsidP="005D0C79">
            <w:pPr>
              <w:pStyle w:val="TAC"/>
              <w:rPr>
                <w:b/>
              </w:rPr>
            </w:pPr>
          </w:p>
        </w:tc>
        <w:tc>
          <w:tcPr>
            <w:tcW w:w="586" w:type="dxa"/>
            <w:vAlign w:val="center"/>
          </w:tcPr>
          <w:p w14:paraId="3CC160B7" w14:textId="77777777" w:rsidR="005D0C79" w:rsidRPr="001D386E" w:rsidRDefault="005D0C79" w:rsidP="005D0C79">
            <w:pPr>
              <w:pStyle w:val="TAC"/>
              <w:rPr>
                <w:b/>
              </w:rPr>
            </w:pPr>
          </w:p>
        </w:tc>
        <w:tc>
          <w:tcPr>
            <w:tcW w:w="586" w:type="dxa"/>
            <w:gridSpan w:val="2"/>
            <w:vAlign w:val="center"/>
          </w:tcPr>
          <w:p w14:paraId="61A82F89" w14:textId="77777777" w:rsidR="005D0C79" w:rsidRPr="001D386E" w:rsidRDefault="005D0C79" w:rsidP="005D0C79">
            <w:pPr>
              <w:pStyle w:val="TAC"/>
            </w:pPr>
            <w:r w:rsidRPr="001D386E">
              <w:t>Yes</w:t>
            </w:r>
          </w:p>
        </w:tc>
        <w:tc>
          <w:tcPr>
            <w:tcW w:w="586" w:type="dxa"/>
            <w:gridSpan w:val="2"/>
            <w:vAlign w:val="center"/>
          </w:tcPr>
          <w:p w14:paraId="0C34798F" w14:textId="77777777" w:rsidR="005D0C79" w:rsidRPr="001D386E" w:rsidRDefault="005D0C79" w:rsidP="005D0C79">
            <w:pPr>
              <w:pStyle w:val="TAC"/>
            </w:pPr>
            <w:r w:rsidRPr="001D386E">
              <w:t>Yes</w:t>
            </w:r>
          </w:p>
        </w:tc>
        <w:tc>
          <w:tcPr>
            <w:tcW w:w="586" w:type="dxa"/>
            <w:gridSpan w:val="2"/>
            <w:vAlign w:val="center"/>
          </w:tcPr>
          <w:p w14:paraId="54280DCF" w14:textId="77777777" w:rsidR="005D0C79" w:rsidRPr="001D386E" w:rsidRDefault="005D0C79" w:rsidP="005D0C79">
            <w:pPr>
              <w:pStyle w:val="TAC"/>
            </w:pPr>
          </w:p>
        </w:tc>
        <w:tc>
          <w:tcPr>
            <w:tcW w:w="587" w:type="dxa"/>
            <w:gridSpan w:val="2"/>
            <w:vAlign w:val="center"/>
          </w:tcPr>
          <w:p w14:paraId="1FA69425" w14:textId="77777777" w:rsidR="005D0C79" w:rsidRPr="001D386E" w:rsidRDefault="005D0C79" w:rsidP="005D0C79">
            <w:pPr>
              <w:pStyle w:val="TAC"/>
            </w:pPr>
          </w:p>
        </w:tc>
        <w:tc>
          <w:tcPr>
            <w:tcW w:w="1187" w:type="dxa"/>
            <w:vMerge/>
            <w:vAlign w:val="center"/>
          </w:tcPr>
          <w:p w14:paraId="548E1007" w14:textId="77777777" w:rsidR="005D0C79" w:rsidRPr="001D386E" w:rsidRDefault="005D0C79" w:rsidP="005D0C79">
            <w:pPr>
              <w:pStyle w:val="TAC"/>
            </w:pPr>
          </w:p>
        </w:tc>
        <w:tc>
          <w:tcPr>
            <w:tcW w:w="1286" w:type="dxa"/>
            <w:vMerge/>
            <w:vAlign w:val="center"/>
          </w:tcPr>
          <w:p w14:paraId="6909CC69" w14:textId="77777777" w:rsidR="005D0C79" w:rsidRPr="001D386E" w:rsidRDefault="005D0C79" w:rsidP="005D0C79">
            <w:pPr>
              <w:pStyle w:val="TAC"/>
            </w:pPr>
          </w:p>
        </w:tc>
      </w:tr>
      <w:tr w:rsidR="005D0C79" w:rsidRPr="001D386E" w14:paraId="6FCB109E" w14:textId="77777777" w:rsidTr="005D0C79">
        <w:trPr>
          <w:jc w:val="center"/>
        </w:trPr>
        <w:tc>
          <w:tcPr>
            <w:tcW w:w="1396" w:type="dxa"/>
            <w:vMerge/>
            <w:vAlign w:val="center"/>
          </w:tcPr>
          <w:p w14:paraId="1C16B5AD" w14:textId="77777777" w:rsidR="005D0C79" w:rsidRPr="001D386E" w:rsidRDefault="005D0C79" w:rsidP="005D0C79">
            <w:pPr>
              <w:pStyle w:val="TAC"/>
            </w:pPr>
          </w:p>
        </w:tc>
        <w:tc>
          <w:tcPr>
            <w:tcW w:w="1466" w:type="dxa"/>
            <w:vMerge/>
            <w:vAlign w:val="center"/>
          </w:tcPr>
          <w:p w14:paraId="2E447721" w14:textId="77777777" w:rsidR="005D0C79" w:rsidRPr="001D386E" w:rsidRDefault="005D0C79" w:rsidP="005D0C79">
            <w:pPr>
              <w:pStyle w:val="TAC"/>
              <w:rPr>
                <w:lang w:eastAsia="ja-JP"/>
              </w:rPr>
            </w:pPr>
          </w:p>
        </w:tc>
        <w:tc>
          <w:tcPr>
            <w:tcW w:w="767" w:type="dxa"/>
            <w:vAlign w:val="center"/>
          </w:tcPr>
          <w:p w14:paraId="139AF932" w14:textId="77777777" w:rsidR="005D0C79" w:rsidRPr="001D386E" w:rsidRDefault="005D0C79" w:rsidP="005D0C79">
            <w:pPr>
              <w:pStyle w:val="TAC"/>
              <w:rPr>
                <w:lang w:eastAsia="zh-CN"/>
              </w:rPr>
            </w:pPr>
            <w:r w:rsidRPr="001D386E">
              <w:rPr>
                <w:lang w:eastAsia="zh-CN"/>
              </w:rPr>
              <w:t>66</w:t>
            </w:r>
          </w:p>
        </w:tc>
        <w:tc>
          <w:tcPr>
            <w:tcW w:w="4158" w:type="dxa"/>
            <w:gridSpan w:val="10"/>
            <w:vAlign w:val="center"/>
          </w:tcPr>
          <w:p w14:paraId="3B569C3A" w14:textId="77777777" w:rsidR="005D0C79" w:rsidRPr="001D386E" w:rsidRDefault="005D0C79" w:rsidP="005D0C79">
            <w:pPr>
              <w:pStyle w:val="TAC"/>
            </w:pPr>
            <w:r w:rsidRPr="001D386E">
              <w:t>See CA_66A-66C Bandwidth Combination Set 0 in Table 5.6A.1-3</w:t>
            </w:r>
          </w:p>
        </w:tc>
        <w:tc>
          <w:tcPr>
            <w:tcW w:w="1187" w:type="dxa"/>
            <w:vMerge/>
            <w:vAlign w:val="center"/>
          </w:tcPr>
          <w:p w14:paraId="04B4253B" w14:textId="77777777" w:rsidR="005D0C79" w:rsidRPr="001D386E" w:rsidRDefault="005D0C79" w:rsidP="005D0C79">
            <w:pPr>
              <w:pStyle w:val="TAC"/>
            </w:pPr>
          </w:p>
        </w:tc>
        <w:tc>
          <w:tcPr>
            <w:tcW w:w="1286" w:type="dxa"/>
            <w:vMerge/>
            <w:vAlign w:val="center"/>
          </w:tcPr>
          <w:p w14:paraId="0E04F8D7" w14:textId="77777777" w:rsidR="005D0C79" w:rsidRPr="001D386E" w:rsidRDefault="005D0C79" w:rsidP="005D0C79">
            <w:pPr>
              <w:pStyle w:val="TAC"/>
            </w:pPr>
          </w:p>
        </w:tc>
      </w:tr>
      <w:tr w:rsidR="005D0C79" w:rsidRPr="001D386E" w14:paraId="183F1C5B" w14:textId="77777777" w:rsidTr="005D0C79">
        <w:trPr>
          <w:jc w:val="center"/>
        </w:trPr>
        <w:tc>
          <w:tcPr>
            <w:tcW w:w="1396" w:type="dxa"/>
            <w:vMerge w:val="restart"/>
            <w:vAlign w:val="center"/>
          </w:tcPr>
          <w:p w14:paraId="5C49664C" w14:textId="77777777" w:rsidR="005D0C79" w:rsidRPr="001D386E" w:rsidRDefault="005D0C79" w:rsidP="005D0C79">
            <w:pPr>
              <w:pStyle w:val="TAC"/>
            </w:pPr>
            <w:r w:rsidRPr="001D386E">
              <w:lastRenderedPageBreak/>
              <w:t>CA_2A-13A-66B</w:t>
            </w:r>
          </w:p>
        </w:tc>
        <w:tc>
          <w:tcPr>
            <w:tcW w:w="1466" w:type="dxa"/>
            <w:vMerge w:val="restart"/>
            <w:vAlign w:val="center"/>
          </w:tcPr>
          <w:p w14:paraId="06E656D7" w14:textId="77777777" w:rsidR="005D0C79" w:rsidRPr="001D386E" w:rsidRDefault="005D0C79" w:rsidP="005D0C79">
            <w:pPr>
              <w:pStyle w:val="TAC"/>
              <w:rPr>
                <w:lang w:eastAsia="ja-JP"/>
              </w:rPr>
            </w:pPr>
            <w:r w:rsidRPr="001D386E">
              <w:rPr>
                <w:lang w:eastAsia="ja-JP"/>
              </w:rPr>
              <w:t>CA_2A-13A</w:t>
            </w:r>
          </w:p>
          <w:p w14:paraId="4D9E38CB"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49F5908C"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6CB72BAA" w14:textId="77777777" w:rsidR="005D0C79" w:rsidRPr="001D386E" w:rsidRDefault="005D0C79" w:rsidP="005D0C79">
            <w:pPr>
              <w:pStyle w:val="TAC"/>
              <w:rPr>
                <w:b/>
              </w:rPr>
            </w:pPr>
          </w:p>
        </w:tc>
        <w:tc>
          <w:tcPr>
            <w:tcW w:w="586" w:type="dxa"/>
            <w:vAlign w:val="center"/>
          </w:tcPr>
          <w:p w14:paraId="4A130CAC" w14:textId="77777777" w:rsidR="005D0C79" w:rsidRPr="001D386E" w:rsidRDefault="005D0C79" w:rsidP="005D0C79">
            <w:pPr>
              <w:pStyle w:val="TAC"/>
              <w:rPr>
                <w:b/>
              </w:rPr>
            </w:pPr>
          </w:p>
        </w:tc>
        <w:tc>
          <w:tcPr>
            <w:tcW w:w="586" w:type="dxa"/>
            <w:gridSpan w:val="2"/>
            <w:vAlign w:val="center"/>
          </w:tcPr>
          <w:p w14:paraId="57D9FC53" w14:textId="77777777" w:rsidR="005D0C79" w:rsidRPr="001D386E" w:rsidRDefault="005D0C79" w:rsidP="005D0C79">
            <w:pPr>
              <w:pStyle w:val="TAC"/>
            </w:pPr>
            <w:r w:rsidRPr="001D386E">
              <w:t>Yes</w:t>
            </w:r>
          </w:p>
        </w:tc>
        <w:tc>
          <w:tcPr>
            <w:tcW w:w="586" w:type="dxa"/>
            <w:gridSpan w:val="2"/>
            <w:vAlign w:val="center"/>
          </w:tcPr>
          <w:p w14:paraId="60B1CDD3" w14:textId="77777777" w:rsidR="005D0C79" w:rsidRPr="001D386E" w:rsidRDefault="005D0C79" w:rsidP="005D0C79">
            <w:pPr>
              <w:pStyle w:val="TAC"/>
            </w:pPr>
            <w:r w:rsidRPr="001D386E">
              <w:t>Yes</w:t>
            </w:r>
          </w:p>
        </w:tc>
        <w:tc>
          <w:tcPr>
            <w:tcW w:w="586" w:type="dxa"/>
            <w:gridSpan w:val="2"/>
            <w:vAlign w:val="center"/>
          </w:tcPr>
          <w:p w14:paraId="2031F10B" w14:textId="77777777" w:rsidR="005D0C79" w:rsidRPr="001D386E" w:rsidRDefault="005D0C79" w:rsidP="005D0C79">
            <w:pPr>
              <w:pStyle w:val="TAC"/>
            </w:pPr>
            <w:r w:rsidRPr="001D386E">
              <w:t>Yes</w:t>
            </w:r>
          </w:p>
        </w:tc>
        <w:tc>
          <w:tcPr>
            <w:tcW w:w="587" w:type="dxa"/>
            <w:gridSpan w:val="2"/>
            <w:vAlign w:val="center"/>
          </w:tcPr>
          <w:p w14:paraId="36F90139" w14:textId="77777777" w:rsidR="005D0C79" w:rsidRPr="001D386E" w:rsidRDefault="005D0C79" w:rsidP="005D0C79">
            <w:pPr>
              <w:pStyle w:val="TAC"/>
            </w:pPr>
            <w:r w:rsidRPr="001D386E">
              <w:t>Yes</w:t>
            </w:r>
          </w:p>
        </w:tc>
        <w:tc>
          <w:tcPr>
            <w:tcW w:w="1187" w:type="dxa"/>
            <w:vMerge w:val="restart"/>
            <w:vAlign w:val="center"/>
          </w:tcPr>
          <w:p w14:paraId="09B0B377" w14:textId="77777777" w:rsidR="005D0C79" w:rsidRPr="001D386E" w:rsidRDefault="005D0C79" w:rsidP="005D0C79">
            <w:pPr>
              <w:pStyle w:val="TAC"/>
            </w:pPr>
            <w:r w:rsidRPr="001D386E">
              <w:t>50</w:t>
            </w:r>
          </w:p>
        </w:tc>
        <w:tc>
          <w:tcPr>
            <w:tcW w:w="1286" w:type="dxa"/>
            <w:vMerge w:val="restart"/>
            <w:vAlign w:val="center"/>
          </w:tcPr>
          <w:p w14:paraId="5AE181D8" w14:textId="77777777" w:rsidR="005D0C79" w:rsidRPr="001D386E" w:rsidRDefault="005D0C79" w:rsidP="005D0C79">
            <w:pPr>
              <w:pStyle w:val="TAC"/>
            </w:pPr>
            <w:r w:rsidRPr="001D386E">
              <w:t>0</w:t>
            </w:r>
          </w:p>
        </w:tc>
      </w:tr>
      <w:tr w:rsidR="005D0C79" w:rsidRPr="001D386E" w14:paraId="09332CE1" w14:textId="77777777" w:rsidTr="005D0C79">
        <w:trPr>
          <w:jc w:val="center"/>
        </w:trPr>
        <w:tc>
          <w:tcPr>
            <w:tcW w:w="1396" w:type="dxa"/>
            <w:vMerge/>
            <w:vAlign w:val="center"/>
          </w:tcPr>
          <w:p w14:paraId="482F7D37" w14:textId="77777777" w:rsidR="005D0C79" w:rsidRPr="001D386E" w:rsidRDefault="005D0C79" w:rsidP="005D0C79">
            <w:pPr>
              <w:pStyle w:val="TAC"/>
            </w:pPr>
          </w:p>
        </w:tc>
        <w:tc>
          <w:tcPr>
            <w:tcW w:w="1466" w:type="dxa"/>
            <w:vMerge/>
            <w:vAlign w:val="center"/>
          </w:tcPr>
          <w:p w14:paraId="60E37C9F" w14:textId="77777777" w:rsidR="005D0C79" w:rsidRPr="001D386E" w:rsidRDefault="005D0C79" w:rsidP="005D0C79">
            <w:pPr>
              <w:pStyle w:val="TAC"/>
              <w:rPr>
                <w:lang w:eastAsia="ja-JP"/>
              </w:rPr>
            </w:pPr>
          </w:p>
        </w:tc>
        <w:tc>
          <w:tcPr>
            <w:tcW w:w="767" w:type="dxa"/>
            <w:vAlign w:val="center"/>
          </w:tcPr>
          <w:p w14:paraId="1230D135"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5D691E0" w14:textId="77777777" w:rsidR="005D0C79" w:rsidRPr="001D386E" w:rsidRDefault="005D0C79" w:rsidP="005D0C79">
            <w:pPr>
              <w:pStyle w:val="TAC"/>
              <w:rPr>
                <w:b/>
              </w:rPr>
            </w:pPr>
          </w:p>
        </w:tc>
        <w:tc>
          <w:tcPr>
            <w:tcW w:w="586" w:type="dxa"/>
            <w:vAlign w:val="center"/>
          </w:tcPr>
          <w:p w14:paraId="43A74459" w14:textId="77777777" w:rsidR="005D0C79" w:rsidRPr="001D386E" w:rsidRDefault="005D0C79" w:rsidP="005D0C79">
            <w:pPr>
              <w:pStyle w:val="TAC"/>
              <w:rPr>
                <w:b/>
              </w:rPr>
            </w:pPr>
          </w:p>
        </w:tc>
        <w:tc>
          <w:tcPr>
            <w:tcW w:w="586" w:type="dxa"/>
            <w:gridSpan w:val="2"/>
            <w:vAlign w:val="center"/>
          </w:tcPr>
          <w:p w14:paraId="02F5DB7C" w14:textId="77777777" w:rsidR="005D0C79" w:rsidRPr="001D386E" w:rsidRDefault="005D0C79" w:rsidP="005D0C79">
            <w:pPr>
              <w:pStyle w:val="TAC"/>
            </w:pPr>
            <w:r w:rsidRPr="001D386E">
              <w:t>Yes</w:t>
            </w:r>
          </w:p>
        </w:tc>
        <w:tc>
          <w:tcPr>
            <w:tcW w:w="586" w:type="dxa"/>
            <w:gridSpan w:val="2"/>
            <w:vAlign w:val="center"/>
          </w:tcPr>
          <w:p w14:paraId="2CF1CCA9" w14:textId="77777777" w:rsidR="005D0C79" w:rsidRPr="001D386E" w:rsidRDefault="005D0C79" w:rsidP="005D0C79">
            <w:pPr>
              <w:pStyle w:val="TAC"/>
            </w:pPr>
            <w:r w:rsidRPr="001D386E">
              <w:t>Yes</w:t>
            </w:r>
          </w:p>
        </w:tc>
        <w:tc>
          <w:tcPr>
            <w:tcW w:w="586" w:type="dxa"/>
            <w:gridSpan w:val="2"/>
            <w:vAlign w:val="center"/>
          </w:tcPr>
          <w:p w14:paraId="5345341B" w14:textId="77777777" w:rsidR="005D0C79" w:rsidRPr="001D386E" w:rsidRDefault="005D0C79" w:rsidP="005D0C79">
            <w:pPr>
              <w:pStyle w:val="TAC"/>
            </w:pPr>
          </w:p>
        </w:tc>
        <w:tc>
          <w:tcPr>
            <w:tcW w:w="587" w:type="dxa"/>
            <w:gridSpan w:val="2"/>
            <w:vAlign w:val="center"/>
          </w:tcPr>
          <w:p w14:paraId="20ECCFF2" w14:textId="77777777" w:rsidR="005D0C79" w:rsidRPr="001D386E" w:rsidRDefault="005D0C79" w:rsidP="005D0C79">
            <w:pPr>
              <w:pStyle w:val="TAC"/>
            </w:pPr>
          </w:p>
        </w:tc>
        <w:tc>
          <w:tcPr>
            <w:tcW w:w="1187" w:type="dxa"/>
            <w:vMerge/>
            <w:vAlign w:val="center"/>
          </w:tcPr>
          <w:p w14:paraId="37F22C1D" w14:textId="77777777" w:rsidR="005D0C79" w:rsidRPr="001D386E" w:rsidRDefault="005D0C79" w:rsidP="005D0C79">
            <w:pPr>
              <w:pStyle w:val="TAC"/>
            </w:pPr>
          </w:p>
        </w:tc>
        <w:tc>
          <w:tcPr>
            <w:tcW w:w="1286" w:type="dxa"/>
            <w:vMerge/>
            <w:vAlign w:val="center"/>
          </w:tcPr>
          <w:p w14:paraId="60932D06" w14:textId="77777777" w:rsidR="005D0C79" w:rsidRPr="001D386E" w:rsidRDefault="005D0C79" w:rsidP="005D0C79">
            <w:pPr>
              <w:pStyle w:val="TAC"/>
            </w:pPr>
          </w:p>
        </w:tc>
      </w:tr>
      <w:tr w:rsidR="005D0C79" w:rsidRPr="001D386E" w14:paraId="6293C670" w14:textId="77777777" w:rsidTr="005D0C79">
        <w:trPr>
          <w:jc w:val="center"/>
        </w:trPr>
        <w:tc>
          <w:tcPr>
            <w:tcW w:w="1396" w:type="dxa"/>
            <w:vMerge/>
            <w:vAlign w:val="center"/>
          </w:tcPr>
          <w:p w14:paraId="0B4D6438" w14:textId="77777777" w:rsidR="005D0C79" w:rsidRPr="001D386E" w:rsidRDefault="005D0C79" w:rsidP="005D0C79">
            <w:pPr>
              <w:pStyle w:val="TAC"/>
            </w:pPr>
          </w:p>
        </w:tc>
        <w:tc>
          <w:tcPr>
            <w:tcW w:w="1466" w:type="dxa"/>
            <w:vMerge/>
            <w:vAlign w:val="center"/>
          </w:tcPr>
          <w:p w14:paraId="330A7FD4" w14:textId="77777777" w:rsidR="005D0C79" w:rsidRPr="001D386E" w:rsidRDefault="005D0C79" w:rsidP="005D0C79">
            <w:pPr>
              <w:pStyle w:val="TAC"/>
              <w:rPr>
                <w:lang w:eastAsia="ja-JP"/>
              </w:rPr>
            </w:pPr>
          </w:p>
        </w:tc>
        <w:tc>
          <w:tcPr>
            <w:tcW w:w="767" w:type="dxa"/>
            <w:vAlign w:val="center"/>
          </w:tcPr>
          <w:p w14:paraId="34D6A66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29BBAF91" w14:textId="77777777" w:rsidR="005D0C79" w:rsidRPr="001D386E" w:rsidRDefault="005D0C79" w:rsidP="005D0C79">
            <w:pPr>
              <w:pStyle w:val="TAC"/>
            </w:pPr>
            <w:r w:rsidRPr="001D386E">
              <w:t>See CA_66B Bandwidth combination set 0 in Table 5.6A.1-1</w:t>
            </w:r>
          </w:p>
        </w:tc>
        <w:tc>
          <w:tcPr>
            <w:tcW w:w="1187" w:type="dxa"/>
            <w:vMerge/>
            <w:vAlign w:val="center"/>
          </w:tcPr>
          <w:p w14:paraId="204B0CD8" w14:textId="77777777" w:rsidR="005D0C79" w:rsidRPr="001D386E" w:rsidRDefault="005D0C79" w:rsidP="005D0C79">
            <w:pPr>
              <w:pStyle w:val="TAC"/>
            </w:pPr>
          </w:p>
        </w:tc>
        <w:tc>
          <w:tcPr>
            <w:tcW w:w="1286" w:type="dxa"/>
            <w:vMerge/>
            <w:vAlign w:val="center"/>
          </w:tcPr>
          <w:p w14:paraId="7A3872A9" w14:textId="77777777" w:rsidR="005D0C79" w:rsidRPr="001D386E" w:rsidRDefault="005D0C79" w:rsidP="005D0C79">
            <w:pPr>
              <w:pStyle w:val="TAC"/>
            </w:pPr>
          </w:p>
        </w:tc>
      </w:tr>
      <w:tr w:rsidR="005D0C79" w:rsidRPr="001D386E" w14:paraId="18951188" w14:textId="77777777" w:rsidTr="005D0C79">
        <w:trPr>
          <w:jc w:val="center"/>
        </w:trPr>
        <w:tc>
          <w:tcPr>
            <w:tcW w:w="1396" w:type="dxa"/>
            <w:vMerge w:val="restart"/>
            <w:vAlign w:val="center"/>
          </w:tcPr>
          <w:p w14:paraId="5A309911" w14:textId="77777777" w:rsidR="005D0C79" w:rsidRPr="001D386E" w:rsidRDefault="005D0C79" w:rsidP="005D0C79">
            <w:pPr>
              <w:pStyle w:val="TAC"/>
            </w:pPr>
            <w:r w:rsidRPr="001D386E">
              <w:t>CA_2A-13A-66C</w:t>
            </w:r>
          </w:p>
        </w:tc>
        <w:tc>
          <w:tcPr>
            <w:tcW w:w="1466" w:type="dxa"/>
            <w:vMerge w:val="restart"/>
            <w:vAlign w:val="center"/>
          </w:tcPr>
          <w:p w14:paraId="156D0DF9" w14:textId="77777777" w:rsidR="005D0C79" w:rsidRPr="001D386E" w:rsidRDefault="005D0C79" w:rsidP="005D0C79">
            <w:pPr>
              <w:pStyle w:val="TAC"/>
              <w:rPr>
                <w:lang w:eastAsia="ja-JP"/>
              </w:rPr>
            </w:pPr>
            <w:r w:rsidRPr="001D386E">
              <w:rPr>
                <w:lang w:eastAsia="ja-JP"/>
              </w:rPr>
              <w:t>CA_2A-13A</w:t>
            </w:r>
          </w:p>
          <w:p w14:paraId="13BDD969" w14:textId="77777777" w:rsidR="005D0C79" w:rsidRPr="001D386E" w:rsidRDefault="005D0C79" w:rsidP="005D0C79">
            <w:pPr>
              <w:pStyle w:val="TAC"/>
              <w:rPr>
                <w:lang w:eastAsia="ja-JP"/>
              </w:rPr>
            </w:pPr>
            <w:r w:rsidRPr="001D386E">
              <w:rPr>
                <w:lang w:eastAsia="ja-JP"/>
              </w:rPr>
              <w:t>CA_13A-66A</w:t>
            </w:r>
          </w:p>
        </w:tc>
        <w:tc>
          <w:tcPr>
            <w:tcW w:w="767" w:type="dxa"/>
            <w:vAlign w:val="center"/>
          </w:tcPr>
          <w:p w14:paraId="754A3D59"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3C2085FB" w14:textId="77777777" w:rsidR="005D0C79" w:rsidRPr="001D386E" w:rsidRDefault="005D0C79" w:rsidP="005D0C79">
            <w:pPr>
              <w:pStyle w:val="TAC"/>
              <w:rPr>
                <w:b/>
              </w:rPr>
            </w:pPr>
          </w:p>
        </w:tc>
        <w:tc>
          <w:tcPr>
            <w:tcW w:w="586" w:type="dxa"/>
            <w:vAlign w:val="center"/>
          </w:tcPr>
          <w:p w14:paraId="46C0B165" w14:textId="77777777" w:rsidR="005D0C79" w:rsidRPr="001D386E" w:rsidRDefault="005D0C79" w:rsidP="005D0C79">
            <w:pPr>
              <w:pStyle w:val="TAC"/>
              <w:rPr>
                <w:b/>
              </w:rPr>
            </w:pPr>
          </w:p>
        </w:tc>
        <w:tc>
          <w:tcPr>
            <w:tcW w:w="586" w:type="dxa"/>
            <w:gridSpan w:val="2"/>
            <w:vAlign w:val="center"/>
          </w:tcPr>
          <w:p w14:paraId="696246E8" w14:textId="77777777" w:rsidR="005D0C79" w:rsidRPr="001D386E" w:rsidRDefault="005D0C79" w:rsidP="005D0C79">
            <w:pPr>
              <w:pStyle w:val="TAC"/>
            </w:pPr>
            <w:r w:rsidRPr="001D386E">
              <w:t>Yes</w:t>
            </w:r>
          </w:p>
        </w:tc>
        <w:tc>
          <w:tcPr>
            <w:tcW w:w="586" w:type="dxa"/>
            <w:gridSpan w:val="2"/>
            <w:vAlign w:val="center"/>
          </w:tcPr>
          <w:p w14:paraId="7A471C9A" w14:textId="77777777" w:rsidR="005D0C79" w:rsidRPr="001D386E" w:rsidRDefault="005D0C79" w:rsidP="005D0C79">
            <w:pPr>
              <w:pStyle w:val="TAC"/>
            </w:pPr>
            <w:r w:rsidRPr="001D386E">
              <w:t>Yes</w:t>
            </w:r>
          </w:p>
        </w:tc>
        <w:tc>
          <w:tcPr>
            <w:tcW w:w="586" w:type="dxa"/>
            <w:gridSpan w:val="2"/>
            <w:vAlign w:val="center"/>
          </w:tcPr>
          <w:p w14:paraId="1521367C" w14:textId="77777777" w:rsidR="005D0C79" w:rsidRPr="001D386E" w:rsidRDefault="005D0C79" w:rsidP="005D0C79">
            <w:pPr>
              <w:pStyle w:val="TAC"/>
            </w:pPr>
            <w:r w:rsidRPr="001D386E">
              <w:t>Yes</w:t>
            </w:r>
          </w:p>
        </w:tc>
        <w:tc>
          <w:tcPr>
            <w:tcW w:w="587" w:type="dxa"/>
            <w:gridSpan w:val="2"/>
            <w:vAlign w:val="center"/>
          </w:tcPr>
          <w:p w14:paraId="3633F44F" w14:textId="77777777" w:rsidR="005D0C79" w:rsidRPr="001D386E" w:rsidRDefault="005D0C79" w:rsidP="005D0C79">
            <w:pPr>
              <w:pStyle w:val="TAC"/>
            </w:pPr>
            <w:r w:rsidRPr="001D386E">
              <w:t>Yes</w:t>
            </w:r>
          </w:p>
        </w:tc>
        <w:tc>
          <w:tcPr>
            <w:tcW w:w="1187" w:type="dxa"/>
            <w:vMerge w:val="restart"/>
            <w:vAlign w:val="center"/>
          </w:tcPr>
          <w:p w14:paraId="02305C8F" w14:textId="77777777" w:rsidR="005D0C79" w:rsidRPr="001D386E" w:rsidRDefault="005D0C79" w:rsidP="005D0C79">
            <w:pPr>
              <w:pStyle w:val="TAC"/>
            </w:pPr>
            <w:r w:rsidRPr="001D386E">
              <w:t>70</w:t>
            </w:r>
          </w:p>
        </w:tc>
        <w:tc>
          <w:tcPr>
            <w:tcW w:w="1286" w:type="dxa"/>
            <w:vMerge w:val="restart"/>
            <w:vAlign w:val="center"/>
          </w:tcPr>
          <w:p w14:paraId="145B95F8" w14:textId="77777777" w:rsidR="005D0C79" w:rsidRPr="001D386E" w:rsidRDefault="005D0C79" w:rsidP="005D0C79">
            <w:pPr>
              <w:pStyle w:val="TAC"/>
            </w:pPr>
            <w:r w:rsidRPr="001D386E">
              <w:t>0</w:t>
            </w:r>
          </w:p>
        </w:tc>
      </w:tr>
      <w:tr w:rsidR="005D0C79" w:rsidRPr="001D386E" w14:paraId="41D3D5D9" w14:textId="77777777" w:rsidTr="005D0C79">
        <w:trPr>
          <w:jc w:val="center"/>
        </w:trPr>
        <w:tc>
          <w:tcPr>
            <w:tcW w:w="1396" w:type="dxa"/>
            <w:vMerge/>
            <w:vAlign w:val="center"/>
          </w:tcPr>
          <w:p w14:paraId="29CE4EFF" w14:textId="77777777" w:rsidR="005D0C79" w:rsidRPr="001D386E" w:rsidRDefault="005D0C79" w:rsidP="005D0C79">
            <w:pPr>
              <w:pStyle w:val="TAC"/>
            </w:pPr>
          </w:p>
        </w:tc>
        <w:tc>
          <w:tcPr>
            <w:tcW w:w="1466" w:type="dxa"/>
            <w:vMerge/>
            <w:vAlign w:val="center"/>
          </w:tcPr>
          <w:p w14:paraId="6AB95624" w14:textId="77777777" w:rsidR="005D0C79" w:rsidRPr="001D386E" w:rsidRDefault="005D0C79" w:rsidP="005D0C79">
            <w:pPr>
              <w:pStyle w:val="TAC"/>
              <w:rPr>
                <w:lang w:eastAsia="ja-JP"/>
              </w:rPr>
            </w:pPr>
          </w:p>
        </w:tc>
        <w:tc>
          <w:tcPr>
            <w:tcW w:w="767" w:type="dxa"/>
            <w:vAlign w:val="center"/>
          </w:tcPr>
          <w:p w14:paraId="632A842F" w14:textId="77777777" w:rsidR="005D0C79" w:rsidRPr="001D386E" w:rsidRDefault="005D0C79" w:rsidP="005D0C79">
            <w:pPr>
              <w:pStyle w:val="TAC"/>
              <w:rPr>
                <w:rFonts w:eastAsia="SimSun"/>
                <w:lang w:eastAsia="zh-CN"/>
              </w:rPr>
            </w:pPr>
            <w:r w:rsidRPr="001D386E">
              <w:rPr>
                <w:rFonts w:eastAsia="SimSun" w:hint="eastAsia"/>
                <w:lang w:eastAsia="zh-CN"/>
              </w:rPr>
              <w:t>13</w:t>
            </w:r>
          </w:p>
        </w:tc>
        <w:tc>
          <w:tcPr>
            <w:tcW w:w="1227" w:type="dxa"/>
            <w:vAlign w:val="center"/>
          </w:tcPr>
          <w:p w14:paraId="711DE87F" w14:textId="77777777" w:rsidR="005D0C79" w:rsidRPr="001D386E" w:rsidRDefault="005D0C79" w:rsidP="005D0C79">
            <w:pPr>
              <w:pStyle w:val="TAC"/>
              <w:rPr>
                <w:b/>
              </w:rPr>
            </w:pPr>
          </w:p>
        </w:tc>
        <w:tc>
          <w:tcPr>
            <w:tcW w:w="586" w:type="dxa"/>
            <w:vAlign w:val="center"/>
          </w:tcPr>
          <w:p w14:paraId="236D3FC8" w14:textId="77777777" w:rsidR="005D0C79" w:rsidRPr="001D386E" w:rsidRDefault="005D0C79" w:rsidP="005D0C79">
            <w:pPr>
              <w:pStyle w:val="TAC"/>
              <w:rPr>
                <w:b/>
              </w:rPr>
            </w:pPr>
          </w:p>
        </w:tc>
        <w:tc>
          <w:tcPr>
            <w:tcW w:w="586" w:type="dxa"/>
            <w:gridSpan w:val="2"/>
            <w:vAlign w:val="center"/>
          </w:tcPr>
          <w:p w14:paraId="3134A802" w14:textId="77777777" w:rsidR="005D0C79" w:rsidRPr="001D386E" w:rsidRDefault="005D0C79" w:rsidP="005D0C79">
            <w:pPr>
              <w:pStyle w:val="TAC"/>
            </w:pPr>
            <w:r w:rsidRPr="001D386E">
              <w:t>Yes</w:t>
            </w:r>
          </w:p>
        </w:tc>
        <w:tc>
          <w:tcPr>
            <w:tcW w:w="586" w:type="dxa"/>
            <w:gridSpan w:val="2"/>
            <w:vAlign w:val="center"/>
          </w:tcPr>
          <w:p w14:paraId="4C1E3216" w14:textId="77777777" w:rsidR="005D0C79" w:rsidRPr="001D386E" w:rsidRDefault="005D0C79" w:rsidP="005D0C79">
            <w:pPr>
              <w:pStyle w:val="TAC"/>
            </w:pPr>
            <w:r w:rsidRPr="001D386E">
              <w:t>Yes</w:t>
            </w:r>
          </w:p>
        </w:tc>
        <w:tc>
          <w:tcPr>
            <w:tcW w:w="586" w:type="dxa"/>
            <w:gridSpan w:val="2"/>
            <w:vAlign w:val="center"/>
          </w:tcPr>
          <w:p w14:paraId="3D745C45" w14:textId="77777777" w:rsidR="005D0C79" w:rsidRPr="001D386E" w:rsidRDefault="005D0C79" w:rsidP="005D0C79">
            <w:pPr>
              <w:pStyle w:val="TAC"/>
            </w:pPr>
          </w:p>
        </w:tc>
        <w:tc>
          <w:tcPr>
            <w:tcW w:w="587" w:type="dxa"/>
            <w:gridSpan w:val="2"/>
            <w:vAlign w:val="center"/>
          </w:tcPr>
          <w:p w14:paraId="34049A95" w14:textId="77777777" w:rsidR="005D0C79" w:rsidRPr="001D386E" w:rsidRDefault="005D0C79" w:rsidP="005D0C79">
            <w:pPr>
              <w:pStyle w:val="TAC"/>
            </w:pPr>
          </w:p>
        </w:tc>
        <w:tc>
          <w:tcPr>
            <w:tcW w:w="1187" w:type="dxa"/>
            <w:vMerge/>
            <w:vAlign w:val="center"/>
          </w:tcPr>
          <w:p w14:paraId="2FAB25F7" w14:textId="77777777" w:rsidR="005D0C79" w:rsidRPr="001D386E" w:rsidRDefault="005D0C79" w:rsidP="005D0C79">
            <w:pPr>
              <w:pStyle w:val="TAC"/>
            </w:pPr>
          </w:p>
        </w:tc>
        <w:tc>
          <w:tcPr>
            <w:tcW w:w="1286" w:type="dxa"/>
            <w:vMerge/>
            <w:vAlign w:val="center"/>
          </w:tcPr>
          <w:p w14:paraId="53DC346B" w14:textId="77777777" w:rsidR="005D0C79" w:rsidRPr="001D386E" w:rsidRDefault="005D0C79" w:rsidP="005D0C79">
            <w:pPr>
              <w:pStyle w:val="TAC"/>
            </w:pPr>
          </w:p>
        </w:tc>
      </w:tr>
      <w:tr w:rsidR="005D0C79" w:rsidRPr="001D386E" w14:paraId="392DC1F4" w14:textId="77777777" w:rsidTr="005D0C79">
        <w:trPr>
          <w:jc w:val="center"/>
        </w:trPr>
        <w:tc>
          <w:tcPr>
            <w:tcW w:w="1396" w:type="dxa"/>
            <w:vMerge/>
            <w:vAlign w:val="center"/>
          </w:tcPr>
          <w:p w14:paraId="76BFABAA" w14:textId="77777777" w:rsidR="005D0C79" w:rsidRPr="001D386E" w:rsidRDefault="005D0C79" w:rsidP="005D0C79">
            <w:pPr>
              <w:pStyle w:val="TAC"/>
            </w:pPr>
          </w:p>
        </w:tc>
        <w:tc>
          <w:tcPr>
            <w:tcW w:w="1466" w:type="dxa"/>
            <w:vMerge/>
            <w:vAlign w:val="center"/>
          </w:tcPr>
          <w:p w14:paraId="32297DB0" w14:textId="77777777" w:rsidR="005D0C79" w:rsidRPr="001D386E" w:rsidRDefault="005D0C79" w:rsidP="005D0C79">
            <w:pPr>
              <w:pStyle w:val="TAC"/>
              <w:rPr>
                <w:lang w:eastAsia="ja-JP"/>
              </w:rPr>
            </w:pPr>
          </w:p>
        </w:tc>
        <w:tc>
          <w:tcPr>
            <w:tcW w:w="767" w:type="dxa"/>
            <w:vAlign w:val="center"/>
          </w:tcPr>
          <w:p w14:paraId="7CC7962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0FD993B2" w14:textId="77777777" w:rsidR="005D0C79" w:rsidRPr="001D386E" w:rsidRDefault="005D0C79" w:rsidP="005D0C79">
            <w:pPr>
              <w:pStyle w:val="TAC"/>
            </w:pPr>
            <w:r w:rsidRPr="001D386E">
              <w:t>See CA_66C Bandwidth combination set 0 in Table 5.6A.1-1</w:t>
            </w:r>
          </w:p>
        </w:tc>
        <w:tc>
          <w:tcPr>
            <w:tcW w:w="1187" w:type="dxa"/>
            <w:vMerge/>
            <w:vAlign w:val="center"/>
          </w:tcPr>
          <w:p w14:paraId="2903C8A4" w14:textId="77777777" w:rsidR="005D0C79" w:rsidRPr="001D386E" w:rsidRDefault="005D0C79" w:rsidP="005D0C79">
            <w:pPr>
              <w:pStyle w:val="TAC"/>
            </w:pPr>
          </w:p>
        </w:tc>
        <w:tc>
          <w:tcPr>
            <w:tcW w:w="1286" w:type="dxa"/>
            <w:vMerge/>
            <w:vAlign w:val="center"/>
          </w:tcPr>
          <w:p w14:paraId="1134FF2B" w14:textId="77777777" w:rsidR="005D0C79" w:rsidRPr="001D386E" w:rsidRDefault="005D0C79" w:rsidP="005D0C79">
            <w:pPr>
              <w:pStyle w:val="TAC"/>
            </w:pPr>
          </w:p>
        </w:tc>
      </w:tr>
      <w:tr w:rsidR="005D0C79" w:rsidRPr="001D386E" w14:paraId="3484A22C" w14:textId="77777777" w:rsidTr="005D0C79">
        <w:trPr>
          <w:trHeight w:val="223"/>
          <w:jc w:val="center"/>
        </w:trPr>
        <w:tc>
          <w:tcPr>
            <w:tcW w:w="1396" w:type="dxa"/>
            <w:vMerge w:val="restart"/>
            <w:vAlign w:val="center"/>
          </w:tcPr>
          <w:p w14:paraId="2B76835C" w14:textId="77777777" w:rsidR="005D0C79" w:rsidRPr="001D386E" w:rsidRDefault="005D0C79" w:rsidP="005D0C79">
            <w:pPr>
              <w:pStyle w:val="TAC"/>
            </w:pPr>
            <w:r w:rsidRPr="001D386E">
              <w:t>CA_2A-2A-13A-66B</w:t>
            </w:r>
          </w:p>
        </w:tc>
        <w:tc>
          <w:tcPr>
            <w:tcW w:w="1466" w:type="dxa"/>
            <w:vMerge w:val="restart"/>
            <w:vAlign w:val="center"/>
          </w:tcPr>
          <w:p w14:paraId="7C9A3277"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28EFB76"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shd w:val="clear" w:color="auto" w:fill="auto"/>
            <w:vAlign w:val="center"/>
          </w:tcPr>
          <w:p w14:paraId="0251BE01"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14F2E191" w14:textId="77777777" w:rsidR="005D0C79" w:rsidRPr="001D386E" w:rsidRDefault="005D0C79" w:rsidP="005D0C79">
            <w:pPr>
              <w:pStyle w:val="TAC"/>
            </w:pPr>
            <w:r w:rsidRPr="001D386E">
              <w:t>70</w:t>
            </w:r>
          </w:p>
        </w:tc>
        <w:tc>
          <w:tcPr>
            <w:tcW w:w="1286" w:type="dxa"/>
            <w:vMerge w:val="restart"/>
            <w:vAlign w:val="center"/>
          </w:tcPr>
          <w:p w14:paraId="44C429CE" w14:textId="77777777" w:rsidR="005D0C79" w:rsidRPr="001D386E" w:rsidRDefault="005D0C79" w:rsidP="005D0C79">
            <w:pPr>
              <w:pStyle w:val="TAC"/>
            </w:pPr>
            <w:r w:rsidRPr="001D386E">
              <w:t>0</w:t>
            </w:r>
          </w:p>
        </w:tc>
      </w:tr>
      <w:tr w:rsidR="005D0C79" w:rsidRPr="001D386E" w14:paraId="5C78E06A" w14:textId="77777777" w:rsidTr="005D0C79">
        <w:trPr>
          <w:trHeight w:val="223"/>
          <w:jc w:val="center"/>
        </w:trPr>
        <w:tc>
          <w:tcPr>
            <w:tcW w:w="1396" w:type="dxa"/>
            <w:vMerge/>
            <w:vAlign w:val="center"/>
          </w:tcPr>
          <w:p w14:paraId="5F4E3FC2" w14:textId="77777777" w:rsidR="005D0C79" w:rsidRPr="001D386E" w:rsidRDefault="005D0C79" w:rsidP="005D0C79">
            <w:pPr>
              <w:pStyle w:val="TAC"/>
            </w:pPr>
          </w:p>
        </w:tc>
        <w:tc>
          <w:tcPr>
            <w:tcW w:w="1466" w:type="dxa"/>
            <w:vMerge/>
            <w:vAlign w:val="center"/>
          </w:tcPr>
          <w:p w14:paraId="57F0E425" w14:textId="77777777" w:rsidR="005D0C79" w:rsidRPr="001D386E" w:rsidRDefault="005D0C79" w:rsidP="005D0C79">
            <w:pPr>
              <w:pStyle w:val="TAC"/>
              <w:rPr>
                <w:lang w:eastAsia="zh-CN"/>
              </w:rPr>
            </w:pPr>
          </w:p>
        </w:tc>
        <w:tc>
          <w:tcPr>
            <w:tcW w:w="767" w:type="dxa"/>
            <w:shd w:val="clear" w:color="auto" w:fill="auto"/>
            <w:vAlign w:val="center"/>
          </w:tcPr>
          <w:p w14:paraId="4F6D4425" w14:textId="77777777" w:rsidR="005D0C79" w:rsidRPr="001D386E" w:rsidRDefault="005D0C79" w:rsidP="005D0C79">
            <w:pPr>
              <w:pStyle w:val="TAC"/>
              <w:rPr>
                <w:lang w:eastAsia="zh-CN"/>
              </w:rPr>
            </w:pPr>
            <w:r w:rsidRPr="001D386E">
              <w:rPr>
                <w:rFonts w:hint="eastAsia"/>
                <w:lang w:eastAsia="zh-CN"/>
              </w:rPr>
              <w:t>13</w:t>
            </w:r>
          </w:p>
        </w:tc>
        <w:tc>
          <w:tcPr>
            <w:tcW w:w="1227" w:type="dxa"/>
            <w:shd w:val="clear" w:color="auto" w:fill="auto"/>
            <w:vAlign w:val="center"/>
          </w:tcPr>
          <w:p w14:paraId="2DDC1E14" w14:textId="77777777" w:rsidR="005D0C79" w:rsidRPr="001D386E" w:rsidRDefault="005D0C79" w:rsidP="005D0C79">
            <w:pPr>
              <w:pStyle w:val="TAC"/>
              <w:rPr>
                <w:lang w:eastAsia="zh-CN"/>
              </w:rPr>
            </w:pPr>
          </w:p>
        </w:tc>
        <w:tc>
          <w:tcPr>
            <w:tcW w:w="586" w:type="dxa"/>
            <w:vAlign w:val="center"/>
          </w:tcPr>
          <w:p w14:paraId="707AA88C" w14:textId="77777777" w:rsidR="005D0C79" w:rsidRPr="001D386E" w:rsidRDefault="005D0C79" w:rsidP="005D0C79">
            <w:pPr>
              <w:pStyle w:val="TAC"/>
              <w:rPr>
                <w:lang w:eastAsia="zh-CN"/>
              </w:rPr>
            </w:pPr>
          </w:p>
        </w:tc>
        <w:tc>
          <w:tcPr>
            <w:tcW w:w="586" w:type="dxa"/>
            <w:gridSpan w:val="2"/>
            <w:vAlign w:val="center"/>
          </w:tcPr>
          <w:p w14:paraId="2CA10769" w14:textId="77777777" w:rsidR="005D0C79" w:rsidRPr="001D386E" w:rsidRDefault="005D0C79" w:rsidP="005D0C79">
            <w:pPr>
              <w:pStyle w:val="TAC"/>
              <w:rPr>
                <w:lang w:eastAsia="zh-CN"/>
              </w:rPr>
            </w:pPr>
            <w:r w:rsidRPr="001D386E">
              <w:t>Yes</w:t>
            </w:r>
          </w:p>
        </w:tc>
        <w:tc>
          <w:tcPr>
            <w:tcW w:w="586" w:type="dxa"/>
            <w:gridSpan w:val="2"/>
            <w:vAlign w:val="center"/>
          </w:tcPr>
          <w:p w14:paraId="38A6070F" w14:textId="77777777" w:rsidR="005D0C79" w:rsidRPr="001D386E" w:rsidRDefault="005D0C79" w:rsidP="005D0C79">
            <w:pPr>
              <w:pStyle w:val="TAC"/>
              <w:rPr>
                <w:lang w:eastAsia="zh-CN"/>
              </w:rPr>
            </w:pPr>
            <w:r w:rsidRPr="001D386E">
              <w:t>Yes</w:t>
            </w:r>
          </w:p>
        </w:tc>
        <w:tc>
          <w:tcPr>
            <w:tcW w:w="586" w:type="dxa"/>
            <w:gridSpan w:val="2"/>
            <w:vAlign w:val="center"/>
          </w:tcPr>
          <w:p w14:paraId="5469A1F7" w14:textId="77777777" w:rsidR="005D0C79" w:rsidRPr="001D386E" w:rsidRDefault="005D0C79" w:rsidP="005D0C79">
            <w:pPr>
              <w:pStyle w:val="TAC"/>
              <w:rPr>
                <w:lang w:eastAsia="zh-CN"/>
              </w:rPr>
            </w:pPr>
          </w:p>
        </w:tc>
        <w:tc>
          <w:tcPr>
            <w:tcW w:w="587" w:type="dxa"/>
            <w:gridSpan w:val="2"/>
            <w:vAlign w:val="center"/>
          </w:tcPr>
          <w:p w14:paraId="73776090" w14:textId="77777777" w:rsidR="005D0C79" w:rsidRPr="001D386E" w:rsidRDefault="005D0C79" w:rsidP="005D0C79">
            <w:pPr>
              <w:pStyle w:val="TAC"/>
              <w:rPr>
                <w:lang w:eastAsia="zh-CN"/>
              </w:rPr>
            </w:pPr>
          </w:p>
        </w:tc>
        <w:tc>
          <w:tcPr>
            <w:tcW w:w="1187" w:type="dxa"/>
            <w:vMerge/>
            <w:vAlign w:val="center"/>
          </w:tcPr>
          <w:p w14:paraId="45C05A5D" w14:textId="77777777" w:rsidR="005D0C79" w:rsidRPr="001D386E" w:rsidRDefault="005D0C79" w:rsidP="005D0C79">
            <w:pPr>
              <w:pStyle w:val="TAC"/>
            </w:pPr>
          </w:p>
        </w:tc>
        <w:tc>
          <w:tcPr>
            <w:tcW w:w="1286" w:type="dxa"/>
            <w:vMerge/>
            <w:vAlign w:val="center"/>
          </w:tcPr>
          <w:p w14:paraId="7F578AE8" w14:textId="77777777" w:rsidR="005D0C79" w:rsidRPr="001D386E" w:rsidRDefault="005D0C79" w:rsidP="005D0C79">
            <w:pPr>
              <w:pStyle w:val="TAC"/>
            </w:pPr>
          </w:p>
        </w:tc>
      </w:tr>
      <w:tr w:rsidR="005D0C79" w:rsidRPr="001D386E" w14:paraId="0F2F231E" w14:textId="77777777" w:rsidTr="005D0C79">
        <w:trPr>
          <w:trHeight w:val="223"/>
          <w:jc w:val="center"/>
        </w:trPr>
        <w:tc>
          <w:tcPr>
            <w:tcW w:w="1396" w:type="dxa"/>
            <w:vMerge/>
            <w:vAlign w:val="center"/>
          </w:tcPr>
          <w:p w14:paraId="24461F59" w14:textId="77777777" w:rsidR="005D0C79" w:rsidRPr="001D386E" w:rsidRDefault="005D0C79" w:rsidP="005D0C79">
            <w:pPr>
              <w:pStyle w:val="TAC"/>
            </w:pPr>
          </w:p>
        </w:tc>
        <w:tc>
          <w:tcPr>
            <w:tcW w:w="1466" w:type="dxa"/>
            <w:vMerge/>
            <w:vAlign w:val="center"/>
          </w:tcPr>
          <w:p w14:paraId="312D4ED5" w14:textId="77777777" w:rsidR="005D0C79" w:rsidRPr="001D386E" w:rsidRDefault="005D0C79" w:rsidP="005D0C79">
            <w:pPr>
              <w:pStyle w:val="TAC"/>
              <w:rPr>
                <w:lang w:eastAsia="zh-CN"/>
              </w:rPr>
            </w:pPr>
          </w:p>
        </w:tc>
        <w:tc>
          <w:tcPr>
            <w:tcW w:w="767" w:type="dxa"/>
            <w:shd w:val="clear" w:color="auto" w:fill="auto"/>
            <w:vAlign w:val="center"/>
          </w:tcPr>
          <w:p w14:paraId="32360F61"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shd w:val="clear" w:color="auto" w:fill="auto"/>
            <w:vAlign w:val="center"/>
          </w:tcPr>
          <w:p w14:paraId="5EF8D973" w14:textId="77777777" w:rsidR="005D0C79" w:rsidRPr="001D386E" w:rsidRDefault="005D0C79" w:rsidP="005D0C79">
            <w:pPr>
              <w:pStyle w:val="TAC"/>
              <w:rPr>
                <w:lang w:eastAsia="zh-CN"/>
              </w:rPr>
            </w:pPr>
            <w:r w:rsidRPr="001D386E">
              <w:t>See CA_66B Bandwidth combination set 0 in Table 5.6A.1-1</w:t>
            </w:r>
          </w:p>
        </w:tc>
        <w:tc>
          <w:tcPr>
            <w:tcW w:w="1187" w:type="dxa"/>
            <w:vMerge/>
            <w:vAlign w:val="center"/>
          </w:tcPr>
          <w:p w14:paraId="0BBAE91F" w14:textId="77777777" w:rsidR="005D0C79" w:rsidRPr="001D386E" w:rsidRDefault="005D0C79" w:rsidP="005D0C79">
            <w:pPr>
              <w:pStyle w:val="TAC"/>
            </w:pPr>
          </w:p>
        </w:tc>
        <w:tc>
          <w:tcPr>
            <w:tcW w:w="1286" w:type="dxa"/>
            <w:vMerge/>
            <w:vAlign w:val="center"/>
          </w:tcPr>
          <w:p w14:paraId="1C8E03A9" w14:textId="77777777" w:rsidR="005D0C79" w:rsidRPr="001D386E" w:rsidRDefault="005D0C79" w:rsidP="005D0C79">
            <w:pPr>
              <w:pStyle w:val="TAC"/>
            </w:pPr>
          </w:p>
        </w:tc>
      </w:tr>
      <w:tr w:rsidR="005D0C79" w:rsidRPr="001D386E" w14:paraId="3E152435" w14:textId="77777777" w:rsidTr="005D0C79">
        <w:trPr>
          <w:trHeight w:val="223"/>
          <w:jc w:val="center"/>
        </w:trPr>
        <w:tc>
          <w:tcPr>
            <w:tcW w:w="1396" w:type="dxa"/>
            <w:vMerge w:val="restart"/>
            <w:vAlign w:val="center"/>
          </w:tcPr>
          <w:p w14:paraId="1E62FCA2" w14:textId="77777777" w:rsidR="005D0C79" w:rsidRPr="001D386E" w:rsidRDefault="005D0C79" w:rsidP="005D0C79">
            <w:pPr>
              <w:pStyle w:val="TAC"/>
            </w:pPr>
            <w:r w:rsidRPr="001D386E">
              <w:t>CA_2A-2A-13A-66A-66A</w:t>
            </w:r>
          </w:p>
        </w:tc>
        <w:tc>
          <w:tcPr>
            <w:tcW w:w="1466" w:type="dxa"/>
            <w:vMerge w:val="restart"/>
            <w:vAlign w:val="center"/>
          </w:tcPr>
          <w:p w14:paraId="5682984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B19F726" w14:textId="77777777" w:rsidR="005D0C79" w:rsidRPr="001D386E" w:rsidRDefault="005D0C79" w:rsidP="005D0C79">
            <w:pPr>
              <w:pStyle w:val="TAC"/>
              <w:rPr>
                <w:lang w:eastAsia="zh-CN"/>
              </w:rPr>
            </w:pPr>
            <w:r w:rsidRPr="001D386E">
              <w:rPr>
                <w:rFonts w:hint="eastAsia"/>
                <w:lang w:eastAsia="zh-CN"/>
              </w:rPr>
              <w:t>2</w:t>
            </w:r>
          </w:p>
        </w:tc>
        <w:tc>
          <w:tcPr>
            <w:tcW w:w="4158" w:type="dxa"/>
            <w:gridSpan w:val="10"/>
            <w:shd w:val="clear" w:color="auto" w:fill="auto"/>
            <w:vAlign w:val="center"/>
          </w:tcPr>
          <w:p w14:paraId="5E2B4E96"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3E72ABFB" w14:textId="77777777" w:rsidR="005D0C79" w:rsidRPr="001D386E" w:rsidRDefault="005D0C79" w:rsidP="005D0C79">
            <w:pPr>
              <w:pStyle w:val="TAC"/>
            </w:pPr>
            <w:r w:rsidRPr="001D386E">
              <w:t>90</w:t>
            </w:r>
          </w:p>
        </w:tc>
        <w:tc>
          <w:tcPr>
            <w:tcW w:w="1286" w:type="dxa"/>
            <w:vMerge w:val="restart"/>
            <w:vAlign w:val="center"/>
          </w:tcPr>
          <w:p w14:paraId="503C8DB4" w14:textId="77777777" w:rsidR="005D0C79" w:rsidRPr="001D386E" w:rsidRDefault="005D0C79" w:rsidP="005D0C79">
            <w:pPr>
              <w:pStyle w:val="TAC"/>
            </w:pPr>
            <w:r w:rsidRPr="001D386E">
              <w:t>0</w:t>
            </w:r>
          </w:p>
        </w:tc>
      </w:tr>
      <w:tr w:rsidR="005D0C79" w:rsidRPr="001D386E" w14:paraId="76C77B76" w14:textId="77777777" w:rsidTr="005D0C79">
        <w:trPr>
          <w:trHeight w:val="223"/>
          <w:jc w:val="center"/>
        </w:trPr>
        <w:tc>
          <w:tcPr>
            <w:tcW w:w="1396" w:type="dxa"/>
            <w:vMerge/>
            <w:vAlign w:val="center"/>
          </w:tcPr>
          <w:p w14:paraId="4C1ADBB9" w14:textId="77777777" w:rsidR="005D0C79" w:rsidRPr="001D386E" w:rsidRDefault="005D0C79" w:rsidP="005D0C79">
            <w:pPr>
              <w:pStyle w:val="TAC"/>
            </w:pPr>
          </w:p>
        </w:tc>
        <w:tc>
          <w:tcPr>
            <w:tcW w:w="1466" w:type="dxa"/>
            <w:vMerge/>
            <w:vAlign w:val="center"/>
          </w:tcPr>
          <w:p w14:paraId="3D6C1336" w14:textId="77777777" w:rsidR="005D0C79" w:rsidRPr="001D386E" w:rsidRDefault="005D0C79" w:rsidP="005D0C79">
            <w:pPr>
              <w:pStyle w:val="TAC"/>
              <w:rPr>
                <w:lang w:eastAsia="zh-CN"/>
              </w:rPr>
            </w:pPr>
          </w:p>
        </w:tc>
        <w:tc>
          <w:tcPr>
            <w:tcW w:w="767" w:type="dxa"/>
            <w:shd w:val="clear" w:color="auto" w:fill="auto"/>
            <w:vAlign w:val="center"/>
          </w:tcPr>
          <w:p w14:paraId="7629D1A2" w14:textId="77777777" w:rsidR="005D0C79" w:rsidRPr="001D386E" w:rsidRDefault="005D0C79" w:rsidP="005D0C79">
            <w:pPr>
              <w:pStyle w:val="TAC"/>
              <w:rPr>
                <w:lang w:eastAsia="zh-CN"/>
              </w:rPr>
            </w:pPr>
            <w:r w:rsidRPr="001D386E">
              <w:rPr>
                <w:rFonts w:hint="eastAsia"/>
                <w:lang w:eastAsia="zh-CN"/>
              </w:rPr>
              <w:t>13</w:t>
            </w:r>
          </w:p>
        </w:tc>
        <w:tc>
          <w:tcPr>
            <w:tcW w:w="1227" w:type="dxa"/>
            <w:shd w:val="clear" w:color="auto" w:fill="auto"/>
            <w:vAlign w:val="center"/>
          </w:tcPr>
          <w:p w14:paraId="3D5C3DF2" w14:textId="77777777" w:rsidR="005D0C79" w:rsidRPr="001D386E" w:rsidRDefault="005D0C79" w:rsidP="005D0C79">
            <w:pPr>
              <w:pStyle w:val="TAC"/>
              <w:rPr>
                <w:lang w:eastAsia="zh-CN"/>
              </w:rPr>
            </w:pPr>
          </w:p>
        </w:tc>
        <w:tc>
          <w:tcPr>
            <w:tcW w:w="586" w:type="dxa"/>
            <w:vAlign w:val="center"/>
          </w:tcPr>
          <w:p w14:paraId="16C13DC4" w14:textId="77777777" w:rsidR="005D0C79" w:rsidRPr="001D386E" w:rsidRDefault="005D0C79" w:rsidP="005D0C79">
            <w:pPr>
              <w:pStyle w:val="TAC"/>
              <w:rPr>
                <w:lang w:eastAsia="zh-CN"/>
              </w:rPr>
            </w:pPr>
          </w:p>
        </w:tc>
        <w:tc>
          <w:tcPr>
            <w:tcW w:w="586" w:type="dxa"/>
            <w:gridSpan w:val="2"/>
            <w:vAlign w:val="center"/>
          </w:tcPr>
          <w:p w14:paraId="0E6B3B4F" w14:textId="77777777" w:rsidR="005D0C79" w:rsidRPr="001D386E" w:rsidRDefault="005D0C79" w:rsidP="005D0C79">
            <w:pPr>
              <w:pStyle w:val="TAC"/>
              <w:rPr>
                <w:lang w:eastAsia="zh-CN"/>
              </w:rPr>
            </w:pPr>
            <w:r w:rsidRPr="001D386E">
              <w:t>Yes</w:t>
            </w:r>
          </w:p>
        </w:tc>
        <w:tc>
          <w:tcPr>
            <w:tcW w:w="586" w:type="dxa"/>
            <w:gridSpan w:val="2"/>
            <w:vAlign w:val="center"/>
          </w:tcPr>
          <w:p w14:paraId="42CEF488" w14:textId="77777777" w:rsidR="005D0C79" w:rsidRPr="001D386E" w:rsidRDefault="005D0C79" w:rsidP="005D0C79">
            <w:pPr>
              <w:pStyle w:val="TAC"/>
              <w:rPr>
                <w:lang w:eastAsia="zh-CN"/>
              </w:rPr>
            </w:pPr>
            <w:r w:rsidRPr="001D386E">
              <w:t>Yes</w:t>
            </w:r>
          </w:p>
        </w:tc>
        <w:tc>
          <w:tcPr>
            <w:tcW w:w="586" w:type="dxa"/>
            <w:gridSpan w:val="2"/>
            <w:vAlign w:val="center"/>
          </w:tcPr>
          <w:p w14:paraId="1887CD0A" w14:textId="77777777" w:rsidR="005D0C79" w:rsidRPr="001D386E" w:rsidRDefault="005D0C79" w:rsidP="005D0C79">
            <w:pPr>
              <w:pStyle w:val="TAC"/>
              <w:rPr>
                <w:lang w:eastAsia="zh-CN"/>
              </w:rPr>
            </w:pPr>
          </w:p>
        </w:tc>
        <w:tc>
          <w:tcPr>
            <w:tcW w:w="587" w:type="dxa"/>
            <w:gridSpan w:val="2"/>
            <w:vAlign w:val="center"/>
          </w:tcPr>
          <w:p w14:paraId="2CD1C4FC" w14:textId="77777777" w:rsidR="005D0C79" w:rsidRPr="001D386E" w:rsidRDefault="005D0C79" w:rsidP="005D0C79">
            <w:pPr>
              <w:pStyle w:val="TAC"/>
              <w:rPr>
                <w:lang w:eastAsia="zh-CN"/>
              </w:rPr>
            </w:pPr>
          </w:p>
        </w:tc>
        <w:tc>
          <w:tcPr>
            <w:tcW w:w="1187" w:type="dxa"/>
            <w:vMerge/>
            <w:vAlign w:val="center"/>
          </w:tcPr>
          <w:p w14:paraId="067ED4E9" w14:textId="77777777" w:rsidR="005D0C79" w:rsidRPr="001D386E" w:rsidRDefault="005D0C79" w:rsidP="005D0C79">
            <w:pPr>
              <w:pStyle w:val="TAC"/>
            </w:pPr>
          </w:p>
        </w:tc>
        <w:tc>
          <w:tcPr>
            <w:tcW w:w="1286" w:type="dxa"/>
            <w:vMerge/>
            <w:vAlign w:val="center"/>
          </w:tcPr>
          <w:p w14:paraId="4ABAAE8F" w14:textId="77777777" w:rsidR="005D0C79" w:rsidRPr="001D386E" w:rsidRDefault="005D0C79" w:rsidP="005D0C79">
            <w:pPr>
              <w:pStyle w:val="TAC"/>
            </w:pPr>
          </w:p>
        </w:tc>
      </w:tr>
      <w:tr w:rsidR="005D0C79" w:rsidRPr="001D386E" w14:paraId="189F2745" w14:textId="77777777" w:rsidTr="005D0C79">
        <w:trPr>
          <w:trHeight w:val="223"/>
          <w:jc w:val="center"/>
        </w:trPr>
        <w:tc>
          <w:tcPr>
            <w:tcW w:w="1396" w:type="dxa"/>
            <w:vMerge/>
            <w:vAlign w:val="center"/>
          </w:tcPr>
          <w:p w14:paraId="5DD86410" w14:textId="77777777" w:rsidR="005D0C79" w:rsidRPr="001D386E" w:rsidRDefault="005D0C79" w:rsidP="005D0C79">
            <w:pPr>
              <w:pStyle w:val="TAC"/>
            </w:pPr>
          </w:p>
        </w:tc>
        <w:tc>
          <w:tcPr>
            <w:tcW w:w="1466" w:type="dxa"/>
            <w:vMerge/>
            <w:vAlign w:val="center"/>
          </w:tcPr>
          <w:p w14:paraId="51839FF0" w14:textId="77777777" w:rsidR="005D0C79" w:rsidRPr="001D386E" w:rsidRDefault="005D0C79" w:rsidP="005D0C79">
            <w:pPr>
              <w:pStyle w:val="TAC"/>
              <w:rPr>
                <w:lang w:eastAsia="zh-CN"/>
              </w:rPr>
            </w:pPr>
          </w:p>
        </w:tc>
        <w:tc>
          <w:tcPr>
            <w:tcW w:w="767" w:type="dxa"/>
            <w:shd w:val="clear" w:color="auto" w:fill="auto"/>
            <w:vAlign w:val="center"/>
          </w:tcPr>
          <w:p w14:paraId="419BAA21"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shd w:val="clear" w:color="auto" w:fill="auto"/>
            <w:vAlign w:val="center"/>
          </w:tcPr>
          <w:p w14:paraId="0BDA9C11" w14:textId="77777777" w:rsidR="005D0C79" w:rsidRPr="001D386E" w:rsidRDefault="005D0C79" w:rsidP="005D0C79">
            <w:pPr>
              <w:pStyle w:val="TAC"/>
              <w:rPr>
                <w:lang w:eastAsia="zh-CN"/>
              </w:rPr>
            </w:pPr>
            <w:r w:rsidRPr="001D386E">
              <w:t>See CA_66A-66A Bandwidth Combination Set 0 in Table 5.6A.1-3</w:t>
            </w:r>
          </w:p>
        </w:tc>
        <w:tc>
          <w:tcPr>
            <w:tcW w:w="1187" w:type="dxa"/>
            <w:vMerge/>
            <w:vAlign w:val="center"/>
          </w:tcPr>
          <w:p w14:paraId="5CA1F71D" w14:textId="77777777" w:rsidR="005D0C79" w:rsidRPr="001D386E" w:rsidRDefault="005D0C79" w:rsidP="005D0C79">
            <w:pPr>
              <w:pStyle w:val="TAC"/>
            </w:pPr>
          </w:p>
        </w:tc>
        <w:tc>
          <w:tcPr>
            <w:tcW w:w="1286" w:type="dxa"/>
            <w:vMerge/>
            <w:vAlign w:val="center"/>
          </w:tcPr>
          <w:p w14:paraId="4C92038D" w14:textId="77777777" w:rsidR="005D0C79" w:rsidRPr="001D386E" w:rsidRDefault="005D0C79" w:rsidP="005D0C79">
            <w:pPr>
              <w:pStyle w:val="TAC"/>
            </w:pPr>
          </w:p>
        </w:tc>
      </w:tr>
      <w:tr w:rsidR="005D0C79" w:rsidRPr="001D386E" w14:paraId="1220748E" w14:textId="77777777" w:rsidTr="005D0C79">
        <w:trPr>
          <w:trHeight w:val="223"/>
          <w:jc w:val="center"/>
        </w:trPr>
        <w:tc>
          <w:tcPr>
            <w:tcW w:w="1396" w:type="dxa"/>
            <w:vMerge w:val="restart"/>
            <w:vAlign w:val="center"/>
          </w:tcPr>
          <w:p w14:paraId="2CB23CE3" w14:textId="77777777" w:rsidR="005D0C79" w:rsidRPr="001D386E" w:rsidRDefault="005D0C79" w:rsidP="005D0C79">
            <w:pPr>
              <w:pStyle w:val="TAC"/>
            </w:pPr>
            <w:r w:rsidRPr="001D386E">
              <w:rPr>
                <w:rFonts w:hint="eastAsia"/>
                <w:lang w:eastAsia="zh-CN"/>
              </w:rPr>
              <w:t>CA_2A-14A-30A</w:t>
            </w:r>
          </w:p>
        </w:tc>
        <w:tc>
          <w:tcPr>
            <w:tcW w:w="1466" w:type="dxa"/>
            <w:vMerge w:val="restart"/>
            <w:vAlign w:val="center"/>
          </w:tcPr>
          <w:p w14:paraId="4CD69A7E" w14:textId="77777777" w:rsidR="005D0C79" w:rsidRDefault="005D0C79" w:rsidP="005D0C79">
            <w:pPr>
              <w:pStyle w:val="TAC"/>
            </w:pPr>
            <w:r w:rsidRPr="00AF553D">
              <w:t>CA_2A-14A</w:t>
            </w:r>
          </w:p>
          <w:p w14:paraId="5FF1BF4B" w14:textId="77777777" w:rsidR="005D0C79" w:rsidRPr="001D386E" w:rsidRDefault="005D0C79" w:rsidP="005D0C79">
            <w:pPr>
              <w:pStyle w:val="TAC"/>
              <w:rPr>
                <w:lang w:eastAsia="zh-CN"/>
              </w:rPr>
            </w:pPr>
            <w:r w:rsidRPr="00AF553D">
              <w:t>CA_14A-30A</w:t>
            </w:r>
          </w:p>
        </w:tc>
        <w:tc>
          <w:tcPr>
            <w:tcW w:w="767" w:type="dxa"/>
            <w:shd w:val="clear" w:color="auto" w:fill="auto"/>
            <w:vAlign w:val="center"/>
          </w:tcPr>
          <w:p w14:paraId="5844932F"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59CF6457" w14:textId="77777777" w:rsidR="005D0C79" w:rsidRPr="001D386E" w:rsidRDefault="005D0C79" w:rsidP="005D0C79">
            <w:pPr>
              <w:pStyle w:val="TAC"/>
              <w:rPr>
                <w:lang w:eastAsia="zh-CN"/>
              </w:rPr>
            </w:pPr>
          </w:p>
        </w:tc>
        <w:tc>
          <w:tcPr>
            <w:tcW w:w="586" w:type="dxa"/>
            <w:vAlign w:val="center"/>
          </w:tcPr>
          <w:p w14:paraId="04493786" w14:textId="77777777" w:rsidR="005D0C79" w:rsidRPr="001D386E" w:rsidRDefault="005D0C79" w:rsidP="005D0C79">
            <w:pPr>
              <w:pStyle w:val="TAC"/>
              <w:rPr>
                <w:lang w:eastAsia="zh-CN"/>
              </w:rPr>
            </w:pPr>
          </w:p>
        </w:tc>
        <w:tc>
          <w:tcPr>
            <w:tcW w:w="586" w:type="dxa"/>
            <w:gridSpan w:val="2"/>
            <w:vAlign w:val="center"/>
          </w:tcPr>
          <w:p w14:paraId="07E3C1F6"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4794A946"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2D2EB108" w14:textId="77777777" w:rsidR="005D0C79" w:rsidRPr="001D386E" w:rsidRDefault="005D0C79" w:rsidP="005D0C79">
            <w:pPr>
              <w:pStyle w:val="TAC"/>
              <w:rPr>
                <w:lang w:eastAsia="zh-CN"/>
              </w:rPr>
            </w:pPr>
            <w:r w:rsidRPr="001D386E">
              <w:rPr>
                <w:rFonts w:hint="eastAsia"/>
                <w:lang w:eastAsia="zh-CN"/>
              </w:rPr>
              <w:t>Yes</w:t>
            </w:r>
          </w:p>
        </w:tc>
        <w:tc>
          <w:tcPr>
            <w:tcW w:w="587" w:type="dxa"/>
            <w:gridSpan w:val="2"/>
            <w:vAlign w:val="center"/>
          </w:tcPr>
          <w:p w14:paraId="734A4822"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03BE4474" w14:textId="77777777" w:rsidR="005D0C79" w:rsidRPr="001D386E" w:rsidRDefault="005D0C79" w:rsidP="005D0C79">
            <w:pPr>
              <w:pStyle w:val="TAC"/>
            </w:pPr>
            <w:r w:rsidRPr="001D386E">
              <w:t>40</w:t>
            </w:r>
          </w:p>
        </w:tc>
        <w:tc>
          <w:tcPr>
            <w:tcW w:w="1286" w:type="dxa"/>
            <w:vMerge w:val="restart"/>
            <w:vAlign w:val="center"/>
          </w:tcPr>
          <w:p w14:paraId="3554D29C" w14:textId="77777777" w:rsidR="005D0C79" w:rsidRPr="001D386E" w:rsidRDefault="005D0C79" w:rsidP="005D0C79">
            <w:pPr>
              <w:pStyle w:val="TAC"/>
            </w:pPr>
            <w:r w:rsidRPr="001D386E">
              <w:t>0</w:t>
            </w:r>
          </w:p>
        </w:tc>
      </w:tr>
      <w:tr w:rsidR="005D0C79" w:rsidRPr="001D386E" w14:paraId="1C202533" w14:textId="77777777" w:rsidTr="005D0C79">
        <w:trPr>
          <w:trHeight w:val="223"/>
          <w:jc w:val="center"/>
        </w:trPr>
        <w:tc>
          <w:tcPr>
            <w:tcW w:w="1396" w:type="dxa"/>
            <w:vMerge/>
            <w:vAlign w:val="center"/>
          </w:tcPr>
          <w:p w14:paraId="022422D0" w14:textId="77777777" w:rsidR="005D0C79" w:rsidRPr="001D386E" w:rsidRDefault="005D0C79" w:rsidP="005D0C79">
            <w:pPr>
              <w:pStyle w:val="TAC"/>
            </w:pPr>
          </w:p>
        </w:tc>
        <w:tc>
          <w:tcPr>
            <w:tcW w:w="1466" w:type="dxa"/>
            <w:vMerge/>
            <w:vAlign w:val="center"/>
          </w:tcPr>
          <w:p w14:paraId="3F583405" w14:textId="77777777" w:rsidR="005D0C79" w:rsidRPr="001D386E" w:rsidRDefault="005D0C79" w:rsidP="005D0C79">
            <w:pPr>
              <w:pStyle w:val="TAC"/>
              <w:rPr>
                <w:lang w:eastAsia="zh-CN"/>
              </w:rPr>
            </w:pPr>
          </w:p>
        </w:tc>
        <w:tc>
          <w:tcPr>
            <w:tcW w:w="767" w:type="dxa"/>
            <w:shd w:val="clear" w:color="auto" w:fill="auto"/>
            <w:vAlign w:val="center"/>
          </w:tcPr>
          <w:p w14:paraId="35D06EF9" w14:textId="77777777" w:rsidR="005D0C79" w:rsidRPr="001D386E" w:rsidRDefault="005D0C79" w:rsidP="005D0C79">
            <w:pPr>
              <w:pStyle w:val="TAC"/>
              <w:rPr>
                <w:lang w:eastAsia="zh-CN"/>
              </w:rPr>
            </w:pPr>
            <w:r w:rsidRPr="001D386E">
              <w:rPr>
                <w:rFonts w:hint="eastAsia"/>
                <w:lang w:eastAsia="zh-CN"/>
              </w:rPr>
              <w:t>14</w:t>
            </w:r>
          </w:p>
        </w:tc>
        <w:tc>
          <w:tcPr>
            <w:tcW w:w="1227" w:type="dxa"/>
            <w:shd w:val="clear" w:color="auto" w:fill="auto"/>
            <w:vAlign w:val="center"/>
          </w:tcPr>
          <w:p w14:paraId="183E180F" w14:textId="77777777" w:rsidR="005D0C79" w:rsidRPr="001D386E" w:rsidRDefault="005D0C79" w:rsidP="005D0C79">
            <w:pPr>
              <w:pStyle w:val="TAC"/>
              <w:rPr>
                <w:lang w:eastAsia="zh-CN"/>
              </w:rPr>
            </w:pPr>
          </w:p>
        </w:tc>
        <w:tc>
          <w:tcPr>
            <w:tcW w:w="586" w:type="dxa"/>
            <w:vAlign w:val="center"/>
          </w:tcPr>
          <w:p w14:paraId="212DA382" w14:textId="77777777" w:rsidR="005D0C79" w:rsidRPr="001D386E" w:rsidRDefault="005D0C79" w:rsidP="005D0C79">
            <w:pPr>
              <w:pStyle w:val="TAC"/>
              <w:rPr>
                <w:lang w:eastAsia="zh-CN"/>
              </w:rPr>
            </w:pPr>
          </w:p>
        </w:tc>
        <w:tc>
          <w:tcPr>
            <w:tcW w:w="586" w:type="dxa"/>
            <w:gridSpan w:val="2"/>
            <w:vAlign w:val="center"/>
          </w:tcPr>
          <w:p w14:paraId="6EE68492"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1C78C6C8"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606EB64E" w14:textId="77777777" w:rsidR="005D0C79" w:rsidRPr="001D386E" w:rsidRDefault="005D0C79" w:rsidP="005D0C79">
            <w:pPr>
              <w:pStyle w:val="TAC"/>
              <w:rPr>
                <w:lang w:eastAsia="zh-CN"/>
              </w:rPr>
            </w:pPr>
          </w:p>
        </w:tc>
        <w:tc>
          <w:tcPr>
            <w:tcW w:w="587" w:type="dxa"/>
            <w:gridSpan w:val="2"/>
            <w:vAlign w:val="center"/>
          </w:tcPr>
          <w:p w14:paraId="1254AB66" w14:textId="77777777" w:rsidR="005D0C79" w:rsidRPr="001D386E" w:rsidRDefault="005D0C79" w:rsidP="005D0C79">
            <w:pPr>
              <w:pStyle w:val="TAC"/>
              <w:rPr>
                <w:lang w:eastAsia="zh-CN"/>
              </w:rPr>
            </w:pPr>
          </w:p>
        </w:tc>
        <w:tc>
          <w:tcPr>
            <w:tcW w:w="1187" w:type="dxa"/>
            <w:vMerge/>
            <w:vAlign w:val="center"/>
          </w:tcPr>
          <w:p w14:paraId="55403275" w14:textId="77777777" w:rsidR="005D0C79" w:rsidRPr="001D386E" w:rsidRDefault="005D0C79" w:rsidP="005D0C79">
            <w:pPr>
              <w:pStyle w:val="TAC"/>
            </w:pPr>
          </w:p>
        </w:tc>
        <w:tc>
          <w:tcPr>
            <w:tcW w:w="1286" w:type="dxa"/>
            <w:vMerge/>
            <w:vAlign w:val="center"/>
          </w:tcPr>
          <w:p w14:paraId="1ADC9A82" w14:textId="77777777" w:rsidR="005D0C79" w:rsidRPr="001D386E" w:rsidRDefault="005D0C79" w:rsidP="005D0C79">
            <w:pPr>
              <w:pStyle w:val="TAC"/>
            </w:pPr>
          </w:p>
        </w:tc>
      </w:tr>
      <w:tr w:rsidR="005D0C79" w:rsidRPr="001D386E" w14:paraId="3C8A21DB" w14:textId="77777777" w:rsidTr="005D0C79">
        <w:trPr>
          <w:trHeight w:val="223"/>
          <w:jc w:val="center"/>
        </w:trPr>
        <w:tc>
          <w:tcPr>
            <w:tcW w:w="1396" w:type="dxa"/>
            <w:vMerge/>
            <w:vAlign w:val="center"/>
          </w:tcPr>
          <w:p w14:paraId="183FE34E" w14:textId="77777777" w:rsidR="005D0C79" w:rsidRPr="001D386E" w:rsidRDefault="005D0C79" w:rsidP="005D0C79">
            <w:pPr>
              <w:pStyle w:val="TAC"/>
            </w:pPr>
          </w:p>
        </w:tc>
        <w:tc>
          <w:tcPr>
            <w:tcW w:w="1466" w:type="dxa"/>
            <w:vMerge/>
            <w:vAlign w:val="center"/>
          </w:tcPr>
          <w:p w14:paraId="65FFEFA4" w14:textId="77777777" w:rsidR="005D0C79" w:rsidRPr="001D386E" w:rsidRDefault="005D0C79" w:rsidP="005D0C79">
            <w:pPr>
              <w:pStyle w:val="TAC"/>
              <w:rPr>
                <w:lang w:eastAsia="zh-CN"/>
              </w:rPr>
            </w:pPr>
          </w:p>
        </w:tc>
        <w:tc>
          <w:tcPr>
            <w:tcW w:w="767" w:type="dxa"/>
            <w:shd w:val="clear" w:color="auto" w:fill="auto"/>
            <w:vAlign w:val="center"/>
          </w:tcPr>
          <w:p w14:paraId="26994B49" w14:textId="77777777" w:rsidR="005D0C79" w:rsidRPr="001D386E" w:rsidRDefault="005D0C79" w:rsidP="005D0C79">
            <w:pPr>
              <w:pStyle w:val="TAC"/>
              <w:rPr>
                <w:lang w:eastAsia="zh-CN"/>
              </w:rPr>
            </w:pPr>
            <w:r w:rsidRPr="001D386E">
              <w:rPr>
                <w:rFonts w:hint="eastAsia"/>
                <w:lang w:eastAsia="zh-CN"/>
              </w:rPr>
              <w:t>30</w:t>
            </w:r>
          </w:p>
        </w:tc>
        <w:tc>
          <w:tcPr>
            <w:tcW w:w="1227" w:type="dxa"/>
            <w:shd w:val="clear" w:color="auto" w:fill="auto"/>
            <w:vAlign w:val="center"/>
          </w:tcPr>
          <w:p w14:paraId="61E9E7CA" w14:textId="77777777" w:rsidR="005D0C79" w:rsidRPr="001D386E" w:rsidRDefault="005D0C79" w:rsidP="005D0C79">
            <w:pPr>
              <w:pStyle w:val="TAC"/>
              <w:rPr>
                <w:lang w:eastAsia="zh-CN"/>
              </w:rPr>
            </w:pPr>
          </w:p>
        </w:tc>
        <w:tc>
          <w:tcPr>
            <w:tcW w:w="586" w:type="dxa"/>
            <w:vAlign w:val="center"/>
          </w:tcPr>
          <w:p w14:paraId="656E1A08" w14:textId="77777777" w:rsidR="005D0C79" w:rsidRPr="001D386E" w:rsidRDefault="005D0C79" w:rsidP="005D0C79">
            <w:pPr>
              <w:pStyle w:val="TAC"/>
              <w:rPr>
                <w:lang w:eastAsia="zh-CN"/>
              </w:rPr>
            </w:pPr>
          </w:p>
        </w:tc>
        <w:tc>
          <w:tcPr>
            <w:tcW w:w="586" w:type="dxa"/>
            <w:gridSpan w:val="2"/>
            <w:vAlign w:val="center"/>
          </w:tcPr>
          <w:p w14:paraId="4BE98317"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5856EF8E"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1A311180" w14:textId="77777777" w:rsidR="005D0C79" w:rsidRPr="001D386E" w:rsidRDefault="005D0C79" w:rsidP="005D0C79">
            <w:pPr>
              <w:pStyle w:val="TAC"/>
              <w:rPr>
                <w:lang w:eastAsia="zh-CN"/>
              </w:rPr>
            </w:pPr>
          </w:p>
        </w:tc>
        <w:tc>
          <w:tcPr>
            <w:tcW w:w="587" w:type="dxa"/>
            <w:gridSpan w:val="2"/>
            <w:vAlign w:val="center"/>
          </w:tcPr>
          <w:p w14:paraId="67791917" w14:textId="77777777" w:rsidR="005D0C79" w:rsidRPr="001D386E" w:rsidRDefault="005D0C79" w:rsidP="005D0C79">
            <w:pPr>
              <w:pStyle w:val="TAC"/>
              <w:rPr>
                <w:lang w:eastAsia="zh-CN"/>
              </w:rPr>
            </w:pPr>
          </w:p>
        </w:tc>
        <w:tc>
          <w:tcPr>
            <w:tcW w:w="1187" w:type="dxa"/>
            <w:vMerge/>
            <w:vAlign w:val="center"/>
          </w:tcPr>
          <w:p w14:paraId="2BC46D09" w14:textId="77777777" w:rsidR="005D0C79" w:rsidRPr="001D386E" w:rsidRDefault="005D0C79" w:rsidP="005D0C79">
            <w:pPr>
              <w:pStyle w:val="TAC"/>
            </w:pPr>
          </w:p>
        </w:tc>
        <w:tc>
          <w:tcPr>
            <w:tcW w:w="1286" w:type="dxa"/>
            <w:vMerge/>
            <w:vAlign w:val="center"/>
          </w:tcPr>
          <w:p w14:paraId="2997B867" w14:textId="77777777" w:rsidR="005D0C79" w:rsidRPr="001D386E" w:rsidRDefault="005D0C79" w:rsidP="005D0C79">
            <w:pPr>
              <w:pStyle w:val="TAC"/>
            </w:pPr>
          </w:p>
        </w:tc>
      </w:tr>
      <w:tr w:rsidR="005D0C79" w:rsidRPr="001D386E" w14:paraId="5DD56D2F" w14:textId="77777777" w:rsidTr="005D0C79">
        <w:trPr>
          <w:trHeight w:val="223"/>
          <w:jc w:val="center"/>
        </w:trPr>
        <w:tc>
          <w:tcPr>
            <w:tcW w:w="1396" w:type="dxa"/>
            <w:vMerge w:val="restart"/>
            <w:vAlign w:val="center"/>
          </w:tcPr>
          <w:p w14:paraId="1A41B19E" w14:textId="77777777" w:rsidR="005D0C79" w:rsidRPr="001D386E" w:rsidRDefault="005D0C79" w:rsidP="005D0C79">
            <w:pPr>
              <w:pStyle w:val="TAC"/>
            </w:pPr>
            <w:r w:rsidRPr="001D386E">
              <w:rPr>
                <w:lang w:val="en-US"/>
              </w:rPr>
              <w:t>CA_2A-2A-14A-30A</w:t>
            </w:r>
          </w:p>
        </w:tc>
        <w:tc>
          <w:tcPr>
            <w:tcW w:w="1466" w:type="dxa"/>
            <w:vMerge w:val="restart"/>
            <w:vAlign w:val="center"/>
          </w:tcPr>
          <w:p w14:paraId="6547B2D1" w14:textId="77777777" w:rsidR="005D0C79" w:rsidRPr="006F0657" w:rsidRDefault="005D0C79" w:rsidP="005D0C79">
            <w:pPr>
              <w:pStyle w:val="TAC"/>
            </w:pPr>
            <w:r w:rsidRPr="006F0657">
              <w:t>CA_2A-14A</w:t>
            </w:r>
          </w:p>
          <w:p w14:paraId="0AA3F384" w14:textId="77777777" w:rsidR="005D0C79" w:rsidRPr="001D386E" w:rsidRDefault="005D0C79" w:rsidP="005D0C79">
            <w:pPr>
              <w:pStyle w:val="TAC"/>
              <w:rPr>
                <w:lang w:eastAsia="zh-CN"/>
              </w:rPr>
            </w:pPr>
            <w:r w:rsidRPr="006F0657">
              <w:t>CA_14A-30A</w:t>
            </w:r>
          </w:p>
        </w:tc>
        <w:tc>
          <w:tcPr>
            <w:tcW w:w="767" w:type="dxa"/>
            <w:shd w:val="clear" w:color="auto" w:fill="auto"/>
            <w:vAlign w:val="center"/>
          </w:tcPr>
          <w:p w14:paraId="4EC1BE88"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79B74E5B"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0845E8EE" w14:textId="77777777" w:rsidR="005D0C79" w:rsidRPr="001D386E" w:rsidRDefault="005D0C79" w:rsidP="005D0C79">
            <w:pPr>
              <w:pStyle w:val="TAC"/>
            </w:pPr>
            <w:r w:rsidRPr="001D386E">
              <w:t>60</w:t>
            </w:r>
          </w:p>
        </w:tc>
        <w:tc>
          <w:tcPr>
            <w:tcW w:w="1286" w:type="dxa"/>
            <w:vMerge w:val="restart"/>
            <w:vAlign w:val="center"/>
          </w:tcPr>
          <w:p w14:paraId="7D05AD47" w14:textId="77777777" w:rsidR="005D0C79" w:rsidRPr="001D386E" w:rsidRDefault="005D0C79" w:rsidP="005D0C79">
            <w:pPr>
              <w:pStyle w:val="TAC"/>
            </w:pPr>
            <w:r w:rsidRPr="001D386E">
              <w:t>0</w:t>
            </w:r>
          </w:p>
        </w:tc>
      </w:tr>
      <w:tr w:rsidR="005D0C79" w:rsidRPr="001D386E" w14:paraId="41CD4F95" w14:textId="77777777" w:rsidTr="005D0C79">
        <w:trPr>
          <w:trHeight w:val="223"/>
          <w:jc w:val="center"/>
        </w:trPr>
        <w:tc>
          <w:tcPr>
            <w:tcW w:w="1396" w:type="dxa"/>
            <w:vMerge/>
            <w:vAlign w:val="center"/>
          </w:tcPr>
          <w:p w14:paraId="5FCA8F98" w14:textId="77777777" w:rsidR="005D0C79" w:rsidRPr="001D386E" w:rsidRDefault="005D0C79" w:rsidP="005D0C79">
            <w:pPr>
              <w:pStyle w:val="TAC"/>
            </w:pPr>
          </w:p>
        </w:tc>
        <w:tc>
          <w:tcPr>
            <w:tcW w:w="1466" w:type="dxa"/>
            <w:vMerge/>
            <w:vAlign w:val="center"/>
          </w:tcPr>
          <w:p w14:paraId="78F3AD28" w14:textId="77777777" w:rsidR="005D0C79" w:rsidRPr="001D386E" w:rsidRDefault="005D0C79" w:rsidP="005D0C79">
            <w:pPr>
              <w:pStyle w:val="TAC"/>
              <w:rPr>
                <w:lang w:eastAsia="zh-CN"/>
              </w:rPr>
            </w:pPr>
          </w:p>
        </w:tc>
        <w:tc>
          <w:tcPr>
            <w:tcW w:w="767" w:type="dxa"/>
            <w:shd w:val="clear" w:color="auto" w:fill="auto"/>
            <w:vAlign w:val="center"/>
          </w:tcPr>
          <w:p w14:paraId="3746C9CC"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31B87119" w14:textId="77777777" w:rsidR="005D0C79" w:rsidRPr="001D386E" w:rsidRDefault="005D0C79" w:rsidP="005D0C79">
            <w:pPr>
              <w:pStyle w:val="TAC"/>
            </w:pPr>
          </w:p>
        </w:tc>
        <w:tc>
          <w:tcPr>
            <w:tcW w:w="586" w:type="dxa"/>
            <w:vAlign w:val="center"/>
          </w:tcPr>
          <w:p w14:paraId="0BD7ABB2" w14:textId="77777777" w:rsidR="005D0C79" w:rsidRPr="001D386E" w:rsidRDefault="005D0C79" w:rsidP="005D0C79">
            <w:pPr>
              <w:pStyle w:val="TAC"/>
            </w:pPr>
          </w:p>
        </w:tc>
        <w:tc>
          <w:tcPr>
            <w:tcW w:w="586" w:type="dxa"/>
            <w:gridSpan w:val="2"/>
            <w:vAlign w:val="center"/>
          </w:tcPr>
          <w:p w14:paraId="6BE27672" w14:textId="77777777" w:rsidR="005D0C79" w:rsidRPr="001D386E" w:rsidRDefault="005D0C79" w:rsidP="005D0C79">
            <w:pPr>
              <w:pStyle w:val="TAC"/>
            </w:pPr>
            <w:r w:rsidRPr="001D386E">
              <w:t>Yes</w:t>
            </w:r>
          </w:p>
        </w:tc>
        <w:tc>
          <w:tcPr>
            <w:tcW w:w="586" w:type="dxa"/>
            <w:gridSpan w:val="2"/>
            <w:vAlign w:val="center"/>
          </w:tcPr>
          <w:p w14:paraId="69E6E8C0" w14:textId="77777777" w:rsidR="005D0C79" w:rsidRPr="001D386E" w:rsidRDefault="005D0C79" w:rsidP="005D0C79">
            <w:pPr>
              <w:pStyle w:val="TAC"/>
            </w:pPr>
            <w:r w:rsidRPr="001D386E">
              <w:t>Yes</w:t>
            </w:r>
          </w:p>
        </w:tc>
        <w:tc>
          <w:tcPr>
            <w:tcW w:w="586" w:type="dxa"/>
            <w:gridSpan w:val="2"/>
            <w:vAlign w:val="center"/>
          </w:tcPr>
          <w:p w14:paraId="5A7BF8F9" w14:textId="77777777" w:rsidR="005D0C79" w:rsidRPr="001D386E" w:rsidRDefault="005D0C79" w:rsidP="005D0C79">
            <w:pPr>
              <w:pStyle w:val="TAC"/>
            </w:pPr>
          </w:p>
        </w:tc>
        <w:tc>
          <w:tcPr>
            <w:tcW w:w="587" w:type="dxa"/>
            <w:gridSpan w:val="2"/>
            <w:vAlign w:val="center"/>
          </w:tcPr>
          <w:p w14:paraId="610B3F86" w14:textId="77777777" w:rsidR="005D0C79" w:rsidRPr="001D386E" w:rsidRDefault="005D0C79" w:rsidP="005D0C79">
            <w:pPr>
              <w:pStyle w:val="TAC"/>
              <w:rPr>
                <w:lang w:eastAsia="zh-CN"/>
              </w:rPr>
            </w:pPr>
          </w:p>
        </w:tc>
        <w:tc>
          <w:tcPr>
            <w:tcW w:w="1187" w:type="dxa"/>
            <w:vMerge/>
            <w:vAlign w:val="center"/>
          </w:tcPr>
          <w:p w14:paraId="0790D412" w14:textId="77777777" w:rsidR="005D0C79" w:rsidRPr="001D386E" w:rsidRDefault="005D0C79" w:rsidP="005D0C79">
            <w:pPr>
              <w:pStyle w:val="TAC"/>
            </w:pPr>
          </w:p>
        </w:tc>
        <w:tc>
          <w:tcPr>
            <w:tcW w:w="1286" w:type="dxa"/>
            <w:vMerge/>
            <w:vAlign w:val="center"/>
          </w:tcPr>
          <w:p w14:paraId="5A246897" w14:textId="77777777" w:rsidR="005D0C79" w:rsidRPr="001D386E" w:rsidRDefault="005D0C79" w:rsidP="005D0C79">
            <w:pPr>
              <w:pStyle w:val="TAC"/>
            </w:pPr>
          </w:p>
        </w:tc>
      </w:tr>
      <w:tr w:rsidR="005D0C79" w:rsidRPr="001D386E" w14:paraId="432E4F0D" w14:textId="77777777" w:rsidTr="005D0C79">
        <w:trPr>
          <w:trHeight w:val="223"/>
          <w:jc w:val="center"/>
        </w:trPr>
        <w:tc>
          <w:tcPr>
            <w:tcW w:w="1396" w:type="dxa"/>
            <w:vMerge/>
            <w:vAlign w:val="center"/>
          </w:tcPr>
          <w:p w14:paraId="7C72E217" w14:textId="77777777" w:rsidR="005D0C79" w:rsidRPr="001D386E" w:rsidRDefault="005D0C79" w:rsidP="005D0C79">
            <w:pPr>
              <w:pStyle w:val="TAC"/>
            </w:pPr>
          </w:p>
        </w:tc>
        <w:tc>
          <w:tcPr>
            <w:tcW w:w="1466" w:type="dxa"/>
            <w:vMerge/>
            <w:vAlign w:val="center"/>
          </w:tcPr>
          <w:p w14:paraId="5E5879D3" w14:textId="77777777" w:rsidR="005D0C79" w:rsidRPr="001D386E" w:rsidRDefault="005D0C79" w:rsidP="005D0C79">
            <w:pPr>
              <w:pStyle w:val="TAC"/>
              <w:rPr>
                <w:lang w:eastAsia="zh-CN"/>
              </w:rPr>
            </w:pPr>
          </w:p>
        </w:tc>
        <w:tc>
          <w:tcPr>
            <w:tcW w:w="767" w:type="dxa"/>
            <w:shd w:val="clear" w:color="auto" w:fill="auto"/>
            <w:vAlign w:val="center"/>
          </w:tcPr>
          <w:p w14:paraId="03467C08" w14:textId="77777777" w:rsidR="005D0C79" w:rsidRPr="001D386E" w:rsidRDefault="005D0C79" w:rsidP="005D0C79">
            <w:pPr>
              <w:pStyle w:val="TAC"/>
              <w:rPr>
                <w:lang w:eastAsia="zh-CN"/>
              </w:rPr>
            </w:pPr>
            <w:r w:rsidRPr="001D386E">
              <w:rPr>
                <w:bCs/>
                <w:lang w:val="en-US"/>
              </w:rPr>
              <w:t>30</w:t>
            </w:r>
          </w:p>
        </w:tc>
        <w:tc>
          <w:tcPr>
            <w:tcW w:w="1227" w:type="dxa"/>
            <w:shd w:val="clear" w:color="auto" w:fill="auto"/>
            <w:vAlign w:val="center"/>
          </w:tcPr>
          <w:p w14:paraId="4210F35B" w14:textId="77777777" w:rsidR="005D0C79" w:rsidRPr="001D386E" w:rsidRDefault="005D0C79" w:rsidP="005D0C79">
            <w:pPr>
              <w:pStyle w:val="TAC"/>
            </w:pPr>
          </w:p>
        </w:tc>
        <w:tc>
          <w:tcPr>
            <w:tcW w:w="586" w:type="dxa"/>
            <w:vAlign w:val="center"/>
          </w:tcPr>
          <w:p w14:paraId="1F54C999" w14:textId="77777777" w:rsidR="005D0C79" w:rsidRPr="001D386E" w:rsidRDefault="005D0C79" w:rsidP="005D0C79">
            <w:pPr>
              <w:pStyle w:val="TAC"/>
            </w:pPr>
          </w:p>
        </w:tc>
        <w:tc>
          <w:tcPr>
            <w:tcW w:w="586" w:type="dxa"/>
            <w:gridSpan w:val="2"/>
            <w:vAlign w:val="center"/>
          </w:tcPr>
          <w:p w14:paraId="12C6AD67" w14:textId="77777777" w:rsidR="005D0C79" w:rsidRPr="001D386E" w:rsidRDefault="005D0C79" w:rsidP="005D0C79">
            <w:pPr>
              <w:pStyle w:val="TAC"/>
            </w:pPr>
            <w:r w:rsidRPr="001D386E">
              <w:t>Yes</w:t>
            </w:r>
          </w:p>
        </w:tc>
        <w:tc>
          <w:tcPr>
            <w:tcW w:w="586" w:type="dxa"/>
            <w:gridSpan w:val="2"/>
            <w:vAlign w:val="center"/>
          </w:tcPr>
          <w:p w14:paraId="6AF71272" w14:textId="77777777" w:rsidR="005D0C79" w:rsidRPr="001D386E" w:rsidRDefault="005D0C79" w:rsidP="005D0C79">
            <w:pPr>
              <w:pStyle w:val="TAC"/>
            </w:pPr>
            <w:r w:rsidRPr="001D386E">
              <w:t>Yes</w:t>
            </w:r>
          </w:p>
        </w:tc>
        <w:tc>
          <w:tcPr>
            <w:tcW w:w="586" w:type="dxa"/>
            <w:gridSpan w:val="2"/>
            <w:vAlign w:val="center"/>
          </w:tcPr>
          <w:p w14:paraId="238B8AF0" w14:textId="77777777" w:rsidR="005D0C79" w:rsidRPr="001D386E" w:rsidRDefault="005D0C79" w:rsidP="005D0C79">
            <w:pPr>
              <w:pStyle w:val="TAC"/>
            </w:pPr>
          </w:p>
        </w:tc>
        <w:tc>
          <w:tcPr>
            <w:tcW w:w="587" w:type="dxa"/>
            <w:gridSpan w:val="2"/>
            <w:vAlign w:val="center"/>
          </w:tcPr>
          <w:p w14:paraId="3B5DE5D7" w14:textId="77777777" w:rsidR="005D0C79" w:rsidRPr="001D386E" w:rsidRDefault="005D0C79" w:rsidP="005D0C79">
            <w:pPr>
              <w:pStyle w:val="TAC"/>
              <w:rPr>
                <w:lang w:eastAsia="zh-CN"/>
              </w:rPr>
            </w:pPr>
          </w:p>
        </w:tc>
        <w:tc>
          <w:tcPr>
            <w:tcW w:w="1187" w:type="dxa"/>
            <w:vMerge/>
            <w:vAlign w:val="center"/>
          </w:tcPr>
          <w:p w14:paraId="1C473BFB" w14:textId="77777777" w:rsidR="005D0C79" w:rsidRPr="001D386E" w:rsidRDefault="005D0C79" w:rsidP="005D0C79">
            <w:pPr>
              <w:pStyle w:val="TAC"/>
            </w:pPr>
          </w:p>
        </w:tc>
        <w:tc>
          <w:tcPr>
            <w:tcW w:w="1286" w:type="dxa"/>
            <w:vMerge/>
            <w:vAlign w:val="center"/>
          </w:tcPr>
          <w:p w14:paraId="73D4BB9C" w14:textId="77777777" w:rsidR="005D0C79" w:rsidRPr="001D386E" w:rsidRDefault="005D0C79" w:rsidP="005D0C79">
            <w:pPr>
              <w:pStyle w:val="TAC"/>
            </w:pPr>
          </w:p>
        </w:tc>
      </w:tr>
      <w:tr w:rsidR="005D0C79" w:rsidRPr="001D386E" w14:paraId="277AC4A4" w14:textId="77777777" w:rsidTr="005D0C79">
        <w:trPr>
          <w:trHeight w:val="223"/>
          <w:jc w:val="center"/>
        </w:trPr>
        <w:tc>
          <w:tcPr>
            <w:tcW w:w="1396" w:type="dxa"/>
            <w:vMerge w:val="restart"/>
            <w:vAlign w:val="center"/>
          </w:tcPr>
          <w:p w14:paraId="629B7778" w14:textId="77777777" w:rsidR="005D0C79" w:rsidRPr="001D386E" w:rsidRDefault="005D0C79" w:rsidP="005D0C79">
            <w:pPr>
              <w:pStyle w:val="TAC"/>
            </w:pPr>
            <w:r w:rsidRPr="001D386E">
              <w:rPr>
                <w:rFonts w:hint="eastAsia"/>
                <w:lang w:eastAsia="zh-CN"/>
              </w:rPr>
              <w:t>CA_2A-14A-66A</w:t>
            </w:r>
          </w:p>
        </w:tc>
        <w:tc>
          <w:tcPr>
            <w:tcW w:w="1466" w:type="dxa"/>
            <w:vMerge w:val="restart"/>
            <w:vAlign w:val="center"/>
          </w:tcPr>
          <w:p w14:paraId="014316F5" w14:textId="77777777" w:rsidR="005D0C79" w:rsidRDefault="005D0C79" w:rsidP="005D0C79">
            <w:pPr>
              <w:pStyle w:val="TAC"/>
            </w:pPr>
            <w:r w:rsidRPr="00AF553D">
              <w:t>CA_2A-14A</w:t>
            </w:r>
          </w:p>
          <w:p w14:paraId="05D458C0"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E5D6384" w14:textId="77777777" w:rsidR="005D0C79" w:rsidRPr="001D386E" w:rsidRDefault="005D0C79" w:rsidP="005D0C79">
            <w:pPr>
              <w:pStyle w:val="TAC"/>
              <w:rPr>
                <w:bCs/>
                <w:lang w:val="en-US"/>
              </w:rPr>
            </w:pPr>
            <w:r w:rsidRPr="001D386E">
              <w:rPr>
                <w:rFonts w:hint="eastAsia"/>
                <w:bCs/>
                <w:lang w:val="en-US"/>
              </w:rPr>
              <w:t>2</w:t>
            </w:r>
          </w:p>
        </w:tc>
        <w:tc>
          <w:tcPr>
            <w:tcW w:w="1227" w:type="dxa"/>
            <w:shd w:val="clear" w:color="auto" w:fill="auto"/>
            <w:vAlign w:val="center"/>
          </w:tcPr>
          <w:p w14:paraId="1FBF92E8" w14:textId="77777777" w:rsidR="005D0C79" w:rsidRPr="001D386E" w:rsidRDefault="005D0C79" w:rsidP="005D0C79">
            <w:pPr>
              <w:pStyle w:val="TAC"/>
              <w:rPr>
                <w:bCs/>
                <w:lang w:val="en-US"/>
              </w:rPr>
            </w:pPr>
          </w:p>
        </w:tc>
        <w:tc>
          <w:tcPr>
            <w:tcW w:w="586" w:type="dxa"/>
            <w:vAlign w:val="center"/>
          </w:tcPr>
          <w:p w14:paraId="1373A19B" w14:textId="77777777" w:rsidR="005D0C79" w:rsidRPr="001D386E" w:rsidRDefault="005D0C79" w:rsidP="005D0C79">
            <w:pPr>
              <w:pStyle w:val="TAC"/>
              <w:rPr>
                <w:bCs/>
                <w:lang w:val="en-US"/>
              </w:rPr>
            </w:pPr>
          </w:p>
        </w:tc>
        <w:tc>
          <w:tcPr>
            <w:tcW w:w="586" w:type="dxa"/>
            <w:gridSpan w:val="2"/>
            <w:vAlign w:val="center"/>
          </w:tcPr>
          <w:p w14:paraId="560B6A2F"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0EF573BB"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9657A90" w14:textId="77777777" w:rsidR="005D0C79" w:rsidRPr="001D386E" w:rsidRDefault="005D0C79" w:rsidP="005D0C79">
            <w:pPr>
              <w:pStyle w:val="TAC"/>
              <w:rPr>
                <w:bCs/>
                <w:lang w:val="en-US"/>
              </w:rPr>
            </w:pPr>
            <w:r w:rsidRPr="001D386E">
              <w:rPr>
                <w:rFonts w:hint="eastAsia"/>
                <w:bCs/>
                <w:lang w:val="en-US"/>
              </w:rPr>
              <w:t>Yes</w:t>
            </w:r>
          </w:p>
        </w:tc>
        <w:tc>
          <w:tcPr>
            <w:tcW w:w="587" w:type="dxa"/>
            <w:gridSpan w:val="2"/>
            <w:vAlign w:val="center"/>
          </w:tcPr>
          <w:p w14:paraId="451BD7E7" w14:textId="77777777" w:rsidR="005D0C79" w:rsidRPr="001D386E" w:rsidRDefault="005D0C79" w:rsidP="005D0C79">
            <w:pPr>
              <w:pStyle w:val="TAC"/>
              <w:rPr>
                <w:bCs/>
                <w:lang w:val="en-US"/>
              </w:rPr>
            </w:pPr>
            <w:r w:rsidRPr="001D386E">
              <w:rPr>
                <w:rFonts w:hint="eastAsia"/>
                <w:bCs/>
                <w:lang w:val="en-US"/>
              </w:rPr>
              <w:t>Yes</w:t>
            </w:r>
          </w:p>
        </w:tc>
        <w:tc>
          <w:tcPr>
            <w:tcW w:w="1187" w:type="dxa"/>
            <w:vMerge w:val="restart"/>
            <w:vAlign w:val="center"/>
          </w:tcPr>
          <w:p w14:paraId="5836A0D8" w14:textId="77777777" w:rsidR="005D0C79" w:rsidRPr="001D386E" w:rsidRDefault="005D0C79" w:rsidP="005D0C79">
            <w:pPr>
              <w:pStyle w:val="TAC"/>
            </w:pPr>
            <w:r w:rsidRPr="001D386E">
              <w:t>50</w:t>
            </w:r>
          </w:p>
        </w:tc>
        <w:tc>
          <w:tcPr>
            <w:tcW w:w="1286" w:type="dxa"/>
            <w:vMerge w:val="restart"/>
            <w:vAlign w:val="center"/>
          </w:tcPr>
          <w:p w14:paraId="42C555D6" w14:textId="77777777" w:rsidR="005D0C79" w:rsidRPr="001D386E" w:rsidRDefault="005D0C79" w:rsidP="005D0C79">
            <w:pPr>
              <w:pStyle w:val="TAC"/>
            </w:pPr>
            <w:r w:rsidRPr="001D386E">
              <w:t>0</w:t>
            </w:r>
          </w:p>
        </w:tc>
      </w:tr>
      <w:tr w:rsidR="005D0C79" w:rsidRPr="001D386E" w14:paraId="7D9424B4" w14:textId="77777777" w:rsidTr="005D0C79">
        <w:trPr>
          <w:trHeight w:val="223"/>
          <w:jc w:val="center"/>
        </w:trPr>
        <w:tc>
          <w:tcPr>
            <w:tcW w:w="1396" w:type="dxa"/>
            <w:vMerge/>
            <w:vAlign w:val="center"/>
          </w:tcPr>
          <w:p w14:paraId="2BD68F83" w14:textId="77777777" w:rsidR="005D0C79" w:rsidRPr="001D386E" w:rsidRDefault="005D0C79" w:rsidP="005D0C79">
            <w:pPr>
              <w:pStyle w:val="TAC"/>
            </w:pPr>
          </w:p>
        </w:tc>
        <w:tc>
          <w:tcPr>
            <w:tcW w:w="1466" w:type="dxa"/>
            <w:vMerge/>
            <w:vAlign w:val="center"/>
          </w:tcPr>
          <w:p w14:paraId="614C5673" w14:textId="77777777" w:rsidR="005D0C79" w:rsidRPr="001D386E" w:rsidRDefault="005D0C79" w:rsidP="005D0C79">
            <w:pPr>
              <w:pStyle w:val="TAC"/>
              <w:rPr>
                <w:lang w:eastAsia="zh-CN"/>
              </w:rPr>
            </w:pPr>
          </w:p>
        </w:tc>
        <w:tc>
          <w:tcPr>
            <w:tcW w:w="767" w:type="dxa"/>
            <w:shd w:val="clear" w:color="auto" w:fill="auto"/>
            <w:vAlign w:val="center"/>
          </w:tcPr>
          <w:p w14:paraId="489D6D04" w14:textId="77777777" w:rsidR="005D0C79" w:rsidRPr="001D386E" w:rsidRDefault="005D0C79" w:rsidP="005D0C79">
            <w:pPr>
              <w:pStyle w:val="TAC"/>
              <w:rPr>
                <w:bCs/>
                <w:lang w:val="en-US"/>
              </w:rPr>
            </w:pPr>
            <w:r w:rsidRPr="001D386E">
              <w:rPr>
                <w:rFonts w:hint="eastAsia"/>
                <w:bCs/>
                <w:lang w:val="en-US"/>
              </w:rPr>
              <w:t>14</w:t>
            </w:r>
          </w:p>
        </w:tc>
        <w:tc>
          <w:tcPr>
            <w:tcW w:w="1227" w:type="dxa"/>
            <w:shd w:val="clear" w:color="auto" w:fill="auto"/>
            <w:vAlign w:val="center"/>
          </w:tcPr>
          <w:p w14:paraId="5A6C1A3A" w14:textId="77777777" w:rsidR="005D0C79" w:rsidRPr="001D386E" w:rsidRDefault="005D0C79" w:rsidP="005D0C79">
            <w:pPr>
              <w:pStyle w:val="TAC"/>
              <w:rPr>
                <w:bCs/>
                <w:lang w:val="en-US"/>
              </w:rPr>
            </w:pPr>
          </w:p>
        </w:tc>
        <w:tc>
          <w:tcPr>
            <w:tcW w:w="586" w:type="dxa"/>
            <w:vAlign w:val="center"/>
          </w:tcPr>
          <w:p w14:paraId="003712DE" w14:textId="77777777" w:rsidR="005D0C79" w:rsidRPr="001D386E" w:rsidRDefault="005D0C79" w:rsidP="005D0C79">
            <w:pPr>
              <w:pStyle w:val="TAC"/>
              <w:rPr>
                <w:bCs/>
                <w:lang w:val="en-US"/>
              </w:rPr>
            </w:pPr>
          </w:p>
        </w:tc>
        <w:tc>
          <w:tcPr>
            <w:tcW w:w="586" w:type="dxa"/>
            <w:gridSpan w:val="2"/>
            <w:vAlign w:val="center"/>
          </w:tcPr>
          <w:p w14:paraId="5BDB826C"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0F2756C9"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3390DF2" w14:textId="77777777" w:rsidR="005D0C79" w:rsidRPr="001D386E" w:rsidRDefault="005D0C79" w:rsidP="005D0C79">
            <w:pPr>
              <w:pStyle w:val="TAC"/>
              <w:rPr>
                <w:bCs/>
                <w:lang w:val="en-US"/>
              </w:rPr>
            </w:pPr>
          </w:p>
        </w:tc>
        <w:tc>
          <w:tcPr>
            <w:tcW w:w="587" w:type="dxa"/>
            <w:gridSpan w:val="2"/>
            <w:vAlign w:val="center"/>
          </w:tcPr>
          <w:p w14:paraId="6ED8EE34" w14:textId="77777777" w:rsidR="005D0C79" w:rsidRPr="001D386E" w:rsidRDefault="005D0C79" w:rsidP="005D0C79">
            <w:pPr>
              <w:pStyle w:val="TAC"/>
              <w:rPr>
                <w:bCs/>
                <w:lang w:val="en-US"/>
              </w:rPr>
            </w:pPr>
          </w:p>
        </w:tc>
        <w:tc>
          <w:tcPr>
            <w:tcW w:w="1187" w:type="dxa"/>
            <w:vMerge/>
            <w:vAlign w:val="center"/>
          </w:tcPr>
          <w:p w14:paraId="1337334F" w14:textId="77777777" w:rsidR="005D0C79" w:rsidRPr="001D386E" w:rsidRDefault="005D0C79" w:rsidP="005D0C79">
            <w:pPr>
              <w:pStyle w:val="TAC"/>
            </w:pPr>
          </w:p>
        </w:tc>
        <w:tc>
          <w:tcPr>
            <w:tcW w:w="1286" w:type="dxa"/>
            <w:vMerge/>
            <w:vAlign w:val="center"/>
          </w:tcPr>
          <w:p w14:paraId="47B81F43" w14:textId="77777777" w:rsidR="005D0C79" w:rsidRPr="001D386E" w:rsidRDefault="005D0C79" w:rsidP="005D0C79">
            <w:pPr>
              <w:pStyle w:val="TAC"/>
            </w:pPr>
          </w:p>
        </w:tc>
      </w:tr>
      <w:tr w:rsidR="005D0C79" w:rsidRPr="001D386E" w14:paraId="1A1559A9" w14:textId="77777777" w:rsidTr="005D0C79">
        <w:trPr>
          <w:trHeight w:val="223"/>
          <w:jc w:val="center"/>
        </w:trPr>
        <w:tc>
          <w:tcPr>
            <w:tcW w:w="1396" w:type="dxa"/>
            <w:vMerge/>
            <w:vAlign w:val="center"/>
          </w:tcPr>
          <w:p w14:paraId="375105A7" w14:textId="77777777" w:rsidR="005D0C79" w:rsidRPr="001D386E" w:rsidRDefault="005D0C79" w:rsidP="005D0C79">
            <w:pPr>
              <w:pStyle w:val="TAC"/>
            </w:pPr>
          </w:p>
        </w:tc>
        <w:tc>
          <w:tcPr>
            <w:tcW w:w="1466" w:type="dxa"/>
            <w:vMerge/>
            <w:vAlign w:val="center"/>
          </w:tcPr>
          <w:p w14:paraId="3A529FAD" w14:textId="77777777" w:rsidR="005D0C79" w:rsidRPr="001D386E" w:rsidRDefault="005D0C79" w:rsidP="005D0C79">
            <w:pPr>
              <w:pStyle w:val="TAC"/>
              <w:rPr>
                <w:lang w:eastAsia="zh-CN"/>
              </w:rPr>
            </w:pPr>
          </w:p>
        </w:tc>
        <w:tc>
          <w:tcPr>
            <w:tcW w:w="767" w:type="dxa"/>
            <w:shd w:val="clear" w:color="auto" w:fill="auto"/>
            <w:vAlign w:val="center"/>
          </w:tcPr>
          <w:p w14:paraId="0EC478AE" w14:textId="77777777" w:rsidR="005D0C79" w:rsidRPr="001D386E" w:rsidRDefault="005D0C79" w:rsidP="005D0C79">
            <w:pPr>
              <w:pStyle w:val="TAC"/>
              <w:rPr>
                <w:bCs/>
                <w:lang w:val="en-US"/>
              </w:rPr>
            </w:pPr>
            <w:r w:rsidRPr="001D386E">
              <w:rPr>
                <w:rFonts w:hint="eastAsia"/>
                <w:bCs/>
                <w:lang w:val="en-US"/>
              </w:rPr>
              <w:t>66</w:t>
            </w:r>
          </w:p>
        </w:tc>
        <w:tc>
          <w:tcPr>
            <w:tcW w:w="1227" w:type="dxa"/>
            <w:shd w:val="clear" w:color="auto" w:fill="auto"/>
            <w:vAlign w:val="center"/>
          </w:tcPr>
          <w:p w14:paraId="225673F8" w14:textId="77777777" w:rsidR="005D0C79" w:rsidRPr="001D386E" w:rsidRDefault="005D0C79" w:rsidP="005D0C79">
            <w:pPr>
              <w:pStyle w:val="TAC"/>
              <w:rPr>
                <w:bCs/>
                <w:lang w:val="en-US"/>
              </w:rPr>
            </w:pPr>
          </w:p>
        </w:tc>
        <w:tc>
          <w:tcPr>
            <w:tcW w:w="586" w:type="dxa"/>
            <w:vAlign w:val="center"/>
          </w:tcPr>
          <w:p w14:paraId="69ABB2E1" w14:textId="77777777" w:rsidR="005D0C79" w:rsidRPr="001D386E" w:rsidRDefault="005D0C79" w:rsidP="005D0C79">
            <w:pPr>
              <w:pStyle w:val="TAC"/>
              <w:rPr>
                <w:bCs/>
                <w:lang w:val="en-US"/>
              </w:rPr>
            </w:pPr>
          </w:p>
        </w:tc>
        <w:tc>
          <w:tcPr>
            <w:tcW w:w="586" w:type="dxa"/>
            <w:gridSpan w:val="2"/>
            <w:vAlign w:val="center"/>
          </w:tcPr>
          <w:p w14:paraId="7AFA4E02"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6F8F8E9F" w14:textId="77777777" w:rsidR="005D0C79" w:rsidRPr="001D386E" w:rsidRDefault="005D0C79" w:rsidP="005D0C79">
            <w:pPr>
              <w:pStyle w:val="TAC"/>
              <w:rPr>
                <w:bCs/>
                <w:lang w:val="en-US"/>
              </w:rPr>
            </w:pPr>
            <w:r w:rsidRPr="001D386E">
              <w:rPr>
                <w:rFonts w:hint="eastAsia"/>
                <w:bCs/>
                <w:lang w:val="en-US"/>
              </w:rPr>
              <w:t>Yes</w:t>
            </w:r>
          </w:p>
        </w:tc>
        <w:tc>
          <w:tcPr>
            <w:tcW w:w="586" w:type="dxa"/>
            <w:gridSpan w:val="2"/>
            <w:vAlign w:val="center"/>
          </w:tcPr>
          <w:p w14:paraId="715F592D" w14:textId="77777777" w:rsidR="005D0C79" w:rsidRPr="001D386E" w:rsidRDefault="005D0C79" w:rsidP="005D0C79">
            <w:pPr>
              <w:pStyle w:val="TAC"/>
              <w:rPr>
                <w:bCs/>
                <w:lang w:val="en-US"/>
              </w:rPr>
            </w:pPr>
            <w:r w:rsidRPr="001D386E">
              <w:rPr>
                <w:rFonts w:hint="eastAsia"/>
                <w:bCs/>
                <w:lang w:val="en-US"/>
              </w:rPr>
              <w:t>Yes</w:t>
            </w:r>
          </w:p>
        </w:tc>
        <w:tc>
          <w:tcPr>
            <w:tcW w:w="587" w:type="dxa"/>
            <w:gridSpan w:val="2"/>
            <w:vAlign w:val="center"/>
          </w:tcPr>
          <w:p w14:paraId="71ED1772" w14:textId="77777777" w:rsidR="005D0C79" w:rsidRPr="001D386E" w:rsidRDefault="005D0C79" w:rsidP="005D0C79">
            <w:pPr>
              <w:pStyle w:val="TAC"/>
              <w:rPr>
                <w:bCs/>
                <w:lang w:val="en-US"/>
              </w:rPr>
            </w:pPr>
            <w:r w:rsidRPr="001D386E">
              <w:rPr>
                <w:rFonts w:hint="eastAsia"/>
                <w:bCs/>
                <w:lang w:val="en-US"/>
              </w:rPr>
              <w:t>Yes</w:t>
            </w:r>
          </w:p>
        </w:tc>
        <w:tc>
          <w:tcPr>
            <w:tcW w:w="1187" w:type="dxa"/>
            <w:vMerge/>
            <w:vAlign w:val="center"/>
          </w:tcPr>
          <w:p w14:paraId="2FA9533F" w14:textId="77777777" w:rsidR="005D0C79" w:rsidRPr="001D386E" w:rsidRDefault="005D0C79" w:rsidP="005D0C79">
            <w:pPr>
              <w:pStyle w:val="TAC"/>
            </w:pPr>
          </w:p>
        </w:tc>
        <w:tc>
          <w:tcPr>
            <w:tcW w:w="1286" w:type="dxa"/>
            <w:vMerge/>
            <w:vAlign w:val="center"/>
          </w:tcPr>
          <w:p w14:paraId="0DEB61D8" w14:textId="77777777" w:rsidR="005D0C79" w:rsidRPr="001D386E" w:rsidRDefault="005D0C79" w:rsidP="005D0C79">
            <w:pPr>
              <w:pStyle w:val="TAC"/>
            </w:pPr>
          </w:p>
        </w:tc>
      </w:tr>
      <w:tr w:rsidR="005D0C79" w:rsidRPr="001D386E" w14:paraId="2C13F7B6" w14:textId="77777777" w:rsidTr="005D0C79">
        <w:trPr>
          <w:trHeight w:val="223"/>
          <w:jc w:val="center"/>
        </w:trPr>
        <w:tc>
          <w:tcPr>
            <w:tcW w:w="1396" w:type="dxa"/>
            <w:vMerge w:val="restart"/>
            <w:vAlign w:val="center"/>
          </w:tcPr>
          <w:p w14:paraId="401D7918" w14:textId="77777777" w:rsidR="005D0C79" w:rsidRPr="001D386E" w:rsidRDefault="005D0C79" w:rsidP="005D0C79">
            <w:pPr>
              <w:pStyle w:val="TAC"/>
            </w:pPr>
            <w:r w:rsidRPr="001D386E">
              <w:rPr>
                <w:lang w:val="en-US"/>
              </w:rPr>
              <w:t>CA_2A-2A-14A-66A</w:t>
            </w:r>
          </w:p>
        </w:tc>
        <w:tc>
          <w:tcPr>
            <w:tcW w:w="1466" w:type="dxa"/>
            <w:vMerge w:val="restart"/>
            <w:vAlign w:val="center"/>
          </w:tcPr>
          <w:p w14:paraId="45BB593F" w14:textId="77777777" w:rsidR="005D0C79" w:rsidRDefault="005D0C79" w:rsidP="005D0C79">
            <w:pPr>
              <w:pStyle w:val="TAC"/>
            </w:pPr>
            <w:r w:rsidRPr="00AF553D">
              <w:t>CA_2A-14A</w:t>
            </w:r>
          </w:p>
          <w:p w14:paraId="3F5BA353" w14:textId="77777777" w:rsidR="005D0C79" w:rsidRPr="001D386E" w:rsidRDefault="005D0C79" w:rsidP="005D0C79">
            <w:pPr>
              <w:pStyle w:val="TAC"/>
              <w:rPr>
                <w:lang w:eastAsia="zh-CN"/>
              </w:rPr>
            </w:pPr>
            <w:r w:rsidRPr="00AF553D">
              <w:t>CA_14A-</w:t>
            </w:r>
            <w:r>
              <w:t>66</w:t>
            </w:r>
            <w:r w:rsidRPr="00AF553D">
              <w:t>A</w:t>
            </w:r>
          </w:p>
        </w:tc>
        <w:tc>
          <w:tcPr>
            <w:tcW w:w="767" w:type="dxa"/>
            <w:shd w:val="clear" w:color="auto" w:fill="auto"/>
            <w:vAlign w:val="center"/>
          </w:tcPr>
          <w:p w14:paraId="39956E09" w14:textId="77777777" w:rsidR="005D0C79" w:rsidRPr="001D386E" w:rsidRDefault="005D0C79" w:rsidP="005D0C79">
            <w:pPr>
              <w:pStyle w:val="TAC"/>
              <w:rPr>
                <w:lang w:eastAsia="zh-CN"/>
              </w:rPr>
            </w:pPr>
            <w:r w:rsidRPr="001D386E">
              <w:rPr>
                <w:bCs/>
                <w:lang w:val="en-US"/>
              </w:rPr>
              <w:t>2</w:t>
            </w:r>
          </w:p>
        </w:tc>
        <w:tc>
          <w:tcPr>
            <w:tcW w:w="4158" w:type="dxa"/>
            <w:gridSpan w:val="10"/>
            <w:shd w:val="clear" w:color="auto" w:fill="auto"/>
            <w:vAlign w:val="center"/>
          </w:tcPr>
          <w:p w14:paraId="34AB22AA"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245DB3F8" w14:textId="77777777" w:rsidR="005D0C79" w:rsidRPr="001D386E" w:rsidRDefault="005D0C79" w:rsidP="005D0C79">
            <w:pPr>
              <w:pStyle w:val="TAC"/>
            </w:pPr>
            <w:r w:rsidRPr="001D386E">
              <w:t>70</w:t>
            </w:r>
          </w:p>
        </w:tc>
        <w:tc>
          <w:tcPr>
            <w:tcW w:w="1286" w:type="dxa"/>
            <w:vMerge w:val="restart"/>
            <w:vAlign w:val="center"/>
          </w:tcPr>
          <w:p w14:paraId="39CDED43" w14:textId="77777777" w:rsidR="005D0C79" w:rsidRPr="001D386E" w:rsidRDefault="005D0C79" w:rsidP="005D0C79">
            <w:pPr>
              <w:pStyle w:val="TAC"/>
            </w:pPr>
            <w:r w:rsidRPr="001D386E">
              <w:t>0</w:t>
            </w:r>
          </w:p>
        </w:tc>
      </w:tr>
      <w:tr w:rsidR="005D0C79" w:rsidRPr="001D386E" w14:paraId="56ABF90E" w14:textId="77777777" w:rsidTr="005D0C79">
        <w:trPr>
          <w:trHeight w:val="223"/>
          <w:jc w:val="center"/>
        </w:trPr>
        <w:tc>
          <w:tcPr>
            <w:tcW w:w="1396" w:type="dxa"/>
            <w:vMerge/>
            <w:vAlign w:val="center"/>
          </w:tcPr>
          <w:p w14:paraId="1512C8D4" w14:textId="77777777" w:rsidR="005D0C79" w:rsidRPr="001D386E" w:rsidRDefault="005D0C79" w:rsidP="005D0C79">
            <w:pPr>
              <w:pStyle w:val="TAC"/>
            </w:pPr>
          </w:p>
        </w:tc>
        <w:tc>
          <w:tcPr>
            <w:tcW w:w="1466" w:type="dxa"/>
            <w:vMerge/>
            <w:vAlign w:val="center"/>
          </w:tcPr>
          <w:p w14:paraId="0CAF19FA" w14:textId="77777777" w:rsidR="005D0C79" w:rsidRPr="001D386E" w:rsidRDefault="005D0C79" w:rsidP="005D0C79">
            <w:pPr>
              <w:pStyle w:val="TAC"/>
              <w:rPr>
                <w:lang w:eastAsia="zh-CN"/>
              </w:rPr>
            </w:pPr>
          </w:p>
        </w:tc>
        <w:tc>
          <w:tcPr>
            <w:tcW w:w="767" w:type="dxa"/>
            <w:shd w:val="clear" w:color="auto" w:fill="auto"/>
            <w:vAlign w:val="center"/>
          </w:tcPr>
          <w:p w14:paraId="34843EB3"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50661951" w14:textId="77777777" w:rsidR="005D0C79" w:rsidRPr="001D386E" w:rsidRDefault="005D0C79" w:rsidP="005D0C79">
            <w:pPr>
              <w:pStyle w:val="TAC"/>
            </w:pPr>
          </w:p>
        </w:tc>
        <w:tc>
          <w:tcPr>
            <w:tcW w:w="586" w:type="dxa"/>
            <w:vAlign w:val="center"/>
          </w:tcPr>
          <w:p w14:paraId="77E60C6B" w14:textId="77777777" w:rsidR="005D0C79" w:rsidRPr="001D386E" w:rsidRDefault="005D0C79" w:rsidP="005D0C79">
            <w:pPr>
              <w:pStyle w:val="TAC"/>
            </w:pPr>
          </w:p>
        </w:tc>
        <w:tc>
          <w:tcPr>
            <w:tcW w:w="586" w:type="dxa"/>
            <w:gridSpan w:val="2"/>
            <w:vAlign w:val="center"/>
          </w:tcPr>
          <w:p w14:paraId="4F775676" w14:textId="77777777" w:rsidR="005D0C79" w:rsidRPr="001D386E" w:rsidRDefault="005D0C79" w:rsidP="005D0C79">
            <w:pPr>
              <w:pStyle w:val="TAC"/>
            </w:pPr>
            <w:r w:rsidRPr="001D386E">
              <w:t>Yes</w:t>
            </w:r>
          </w:p>
        </w:tc>
        <w:tc>
          <w:tcPr>
            <w:tcW w:w="586" w:type="dxa"/>
            <w:gridSpan w:val="2"/>
            <w:vAlign w:val="center"/>
          </w:tcPr>
          <w:p w14:paraId="303CD4CB" w14:textId="77777777" w:rsidR="005D0C79" w:rsidRPr="001D386E" w:rsidRDefault="005D0C79" w:rsidP="005D0C79">
            <w:pPr>
              <w:pStyle w:val="TAC"/>
            </w:pPr>
            <w:r w:rsidRPr="001D386E">
              <w:t>Yes</w:t>
            </w:r>
          </w:p>
        </w:tc>
        <w:tc>
          <w:tcPr>
            <w:tcW w:w="586" w:type="dxa"/>
            <w:gridSpan w:val="2"/>
            <w:vAlign w:val="center"/>
          </w:tcPr>
          <w:p w14:paraId="28BC471D" w14:textId="77777777" w:rsidR="005D0C79" w:rsidRPr="001D386E" w:rsidRDefault="005D0C79" w:rsidP="005D0C79">
            <w:pPr>
              <w:pStyle w:val="TAC"/>
            </w:pPr>
          </w:p>
        </w:tc>
        <w:tc>
          <w:tcPr>
            <w:tcW w:w="587" w:type="dxa"/>
            <w:gridSpan w:val="2"/>
            <w:vAlign w:val="center"/>
          </w:tcPr>
          <w:p w14:paraId="5A00F56E" w14:textId="77777777" w:rsidR="005D0C79" w:rsidRPr="001D386E" w:rsidRDefault="005D0C79" w:rsidP="005D0C79">
            <w:pPr>
              <w:pStyle w:val="TAC"/>
              <w:rPr>
                <w:lang w:eastAsia="zh-CN"/>
              </w:rPr>
            </w:pPr>
          </w:p>
        </w:tc>
        <w:tc>
          <w:tcPr>
            <w:tcW w:w="1187" w:type="dxa"/>
            <w:vMerge/>
            <w:vAlign w:val="center"/>
          </w:tcPr>
          <w:p w14:paraId="71D46B41" w14:textId="77777777" w:rsidR="005D0C79" w:rsidRPr="001D386E" w:rsidRDefault="005D0C79" w:rsidP="005D0C79">
            <w:pPr>
              <w:pStyle w:val="TAC"/>
            </w:pPr>
          </w:p>
        </w:tc>
        <w:tc>
          <w:tcPr>
            <w:tcW w:w="1286" w:type="dxa"/>
            <w:vMerge/>
            <w:vAlign w:val="center"/>
          </w:tcPr>
          <w:p w14:paraId="7D2384D6" w14:textId="77777777" w:rsidR="005D0C79" w:rsidRPr="001D386E" w:rsidRDefault="005D0C79" w:rsidP="005D0C79">
            <w:pPr>
              <w:pStyle w:val="TAC"/>
            </w:pPr>
          </w:p>
        </w:tc>
      </w:tr>
      <w:tr w:rsidR="005D0C79" w:rsidRPr="001D386E" w14:paraId="3E75763D" w14:textId="77777777" w:rsidTr="005D0C79">
        <w:trPr>
          <w:trHeight w:val="223"/>
          <w:jc w:val="center"/>
        </w:trPr>
        <w:tc>
          <w:tcPr>
            <w:tcW w:w="1396" w:type="dxa"/>
            <w:vMerge/>
            <w:vAlign w:val="center"/>
          </w:tcPr>
          <w:p w14:paraId="1E7E7CE8" w14:textId="77777777" w:rsidR="005D0C79" w:rsidRPr="001D386E" w:rsidRDefault="005D0C79" w:rsidP="005D0C79">
            <w:pPr>
              <w:pStyle w:val="TAC"/>
            </w:pPr>
          </w:p>
        </w:tc>
        <w:tc>
          <w:tcPr>
            <w:tcW w:w="1466" w:type="dxa"/>
            <w:vMerge/>
            <w:vAlign w:val="center"/>
          </w:tcPr>
          <w:p w14:paraId="758A9C8E" w14:textId="77777777" w:rsidR="005D0C79" w:rsidRPr="001D386E" w:rsidRDefault="005D0C79" w:rsidP="005D0C79">
            <w:pPr>
              <w:pStyle w:val="TAC"/>
              <w:rPr>
                <w:lang w:eastAsia="zh-CN"/>
              </w:rPr>
            </w:pPr>
          </w:p>
        </w:tc>
        <w:tc>
          <w:tcPr>
            <w:tcW w:w="767" w:type="dxa"/>
            <w:shd w:val="clear" w:color="auto" w:fill="auto"/>
            <w:vAlign w:val="center"/>
          </w:tcPr>
          <w:p w14:paraId="61A4F057" w14:textId="77777777" w:rsidR="005D0C79" w:rsidRPr="001D386E" w:rsidRDefault="005D0C79" w:rsidP="005D0C79">
            <w:pPr>
              <w:pStyle w:val="TAC"/>
              <w:rPr>
                <w:lang w:eastAsia="zh-CN"/>
              </w:rPr>
            </w:pPr>
            <w:r w:rsidRPr="001D386E">
              <w:rPr>
                <w:bCs/>
                <w:lang w:val="en-US"/>
              </w:rPr>
              <w:t>66</w:t>
            </w:r>
          </w:p>
        </w:tc>
        <w:tc>
          <w:tcPr>
            <w:tcW w:w="1227" w:type="dxa"/>
            <w:shd w:val="clear" w:color="auto" w:fill="auto"/>
            <w:vAlign w:val="center"/>
          </w:tcPr>
          <w:p w14:paraId="0FA52415" w14:textId="77777777" w:rsidR="005D0C79" w:rsidRPr="001D386E" w:rsidRDefault="005D0C79" w:rsidP="005D0C79">
            <w:pPr>
              <w:pStyle w:val="TAC"/>
            </w:pPr>
          </w:p>
        </w:tc>
        <w:tc>
          <w:tcPr>
            <w:tcW w:w="586" w:type="dxa"/>
            <w:vAlign w:val="center"/>
          </w:tcPr>
          <w:p w14:paraId="4D65F160" w14:textId="77777777" w:rsidR="005D0C79" w:rsidRPr="001D386E" w:rsidRDefault="005D0C79" w:rsidP="005D0C79">
            <w:pPr>
              <w:pStyle w:val="TAC"/>
            </w:pPr>
          </w:p>
        </w:tc>
        <w:tc>
          <w:tcPr>
            <w:tcW w:w="586" w:type="dxa"/>
            <w:gridSpan w:val="2"/>
            <w:vAlign w:val="center"/>
          </w:tcPr>
          <w:p w14:paraId="5AE9CF1C" w14:textId="77777777" w:rsidR="005D0C79" w:rsidRPr="001D386E" w:rsidRDefault="005D0C79" w:rsidP="005D0C79">
            <w:pPr>
              <w:pStyle w:val="TAC"/>
            </w:pPr>
            <w:r w:rsidRPr="001D386E">
              <w:t>Yes</w:t>
            </w:r>
          </w:p>
        </w:tc>
        <w:tc>
          <w:tcPr>
            <w:tcW w:w="586" w:type="dxa"/>
            <w:gridSpan w:val="2"/>
            <w:vAlign w:val="center"/>
          </w:tcPr>
          <w:p w14:paraId="56BB39D7" w14:textId="77777777" w:rsidR="005D0C79" w:rsidRPr="001D386E" w:rsidRDefault="005D0C79" w:rsidP="005D0C79">
            <w:pPr>
              <w:pStyle w:val="TAC"/>
            </w:pPr>
            <w:r w:rsidRPr="001D386E">
              <w:t>Yes</w:t>
            </w:r>
          </w:p>
        </w:tc>
        <w:tc>
          <w:tcPr>
            <w:tcW w:w="586" w:type="dxa"/>
            <w:gridSpan w:val="2"/>
            <w:vAlign w:val="center"/>
          </w:tcPr>
          <w:p w14:paraId="67A6D0AF" w14:textId="77777777" w:rsidR="005D0C79" w:rsidRPr="001D386E" w:rsidRDefault="005D0C79" w:rsidP="005D0C79">
            <w:pPr>
              <w:pStyle w:val="TAC"/>
            </w:pPr>
            <w:r w:rsidRPr="001D386E">
              <w:t>Yes</w:t>
            </w:r>
          </w:p>
        </w:tc>
        <w:tc>
          <w:tcPr>
            <w:tcW w:w="587" w:type="dxa"/>
            <w:gridSpan w:val="2"/>
            <w:vAlign w:val="center"/>
          </w:tcPr>
          <w:p w14:paraId="05A0B2C7" w14:textId="77777777" w:rsidR="005D0C79" w:rsidRPr="001D386E" w:rsidRDefault="005D0C79" w:rsidP="005D0C79">
            <w:pPr>
              <w:pStyle w:val="TAC"/>
              <w:rPr>
                <w:lang w:eastAsia="zh-CN"/>
              </w:rPr>
            </w:pPr>
            <w:r w:rsidRPr="001D386E">
              <w:t>Yes</w:t>
            </w:r>
          </w:p>
        </w:tc>
        <w:tc>
          <w:tcPr>
            <w:tcW w:w="1187" w:type="dxa"/>
            <w:vMerge/>
            <w:vAlign w:val="center"/>
          </w:tcPr>
          <w:p w14:paraId="00F730AC" w14:textId="77777777" w:rsidR="005D0C79" w:rsidRPr="001D386E" w:rsidRDefault="005D0C79" w:rsidP="005D0C79">
            <w:pPr>
              <w:pStyle w:val="TAC"/>
            </w:pPr>
          </w:p>
        </w:tc>
        <w:tc>
          <w:tcPr>
            <w:tcW w:w="1286" w:type="dxa"/>
            <w:vMerge/>
            <w:vAlign w:val="center"/>
          </w:tcPr>
          <w:p w14:paraId="2612E8B0" w14:textId="77777777" w:rsidR="005D0C79" w:rsidRPr="001D386E" w:rsidRDefault="005D0C79" w:rsidP="005D0C79">
            <w:pPr>
              <w:pStyle w:val="TAC"/>
            </w:pPr>
          </w:p>
        </w:tc>
      </w:tr>
      <w:tr w:rsidR="005D0C79" w:rsidRPr="001D386E" w14:paraId="59B0EC56" w14:textId="77777777" w:rsidTr="005D0C79">
        <w:trPr>
          <w:jc w:val="center"/>
        </w:trPr>
        <w:tc>
          <w:tcPr>
            <w:tcW w:w="1396" w:type="dxa"/>
            <w:vMerge w:val="restart"/>
            <w:vAlign w:val="center"/>
          </w:tcPr>
          <w:p w14:paraId="3B45E062" w14:textId="77777777" w:rsidR="005D0C79" w:rsidRPr="001D386E" w:rsidRDefault="005D0C79" w:rsidP="005D0C79">
            <w:pPr>
              <w:pStyle w:val="TAC"/>
            </w:pPr>
            <w:r w:rsidRPr="001D386E">
              <w:t>CA_2A-14A-66A-66A</w:t>
            </w:r>
          </w:p>
        </w:tc>
        <w:tc>
          <w:tcPr>
            <w:tcW w:w="1466" w:type="dxa"/>
            <w:vMerge w:val="restart"/>
            <w:vAlign w:val="center"/>
          </w:tcPr>
          <w:p w14:paraId="02BDE613" w14:textId="77777777" w:rsidR="005D0C79" w:rsidRDefault="005D0C79" w:rsidP="005D0C79">
            <w:pPr>
              <w:pStyle w:val="TAC"/>
            </w:pPr>
            <w:r w:rsidRPr="00AF553D">
              <w:t>CA_2A-14A</w:t>
            </w:r>
          </w:p>
          <w:p w14:paraId="4A300B8B" w14:textId="77777777" w:rsidR="005D0C79" w:rsidRPr="001D386E" w:rsidRDefault="005D0C79" w:rsidP="005D0C79">
            <w:pPr>
              <w:pStyle w:val="TAC"/>
              <w:rPr>
                <w:lang w:eastAsia="ja-JP"/>
              </w:rPr>
            </w:pPr>
            <w:r w:rsidRPr="00AF553D">
              <w:t>CA_14A-</w:t>
            </w:r>
            <w:r>
              <w:t>66</w:t>
            </w:r>
            <w:r w:rsidRPr="00AF553D">
              <w:t>A</w:t>
            </w:r>
          </w:p>
        </w:tc>
        <w:tc>
          <w:tcPr>
            <w:tcW w:w="767" w:type="dxa"/>
            <w:vAlign w:val="center"/>
          </w:tcPr>
          <w:p w14:paraId="3037A685"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61FC10AF" w14:textId="77777777" w:rsidR="005D0C79" w:rsidRPr="001D386E" w:rsidRDefault="005D0C79" w:rsidP="005D0C79">
            <w:pPr>
              <w:pStyle w:val="TAC"/>
              <w:rPr>
                <w:b/>
              </w:rPr>
            </w:pPr>
          </w:p>
        </w:tc>
        <w:tc>
          <w:tcPr>
            <w:tcW w:w="586" w:type="dxa"/>
            <w:vAlign w:val="center"/>
          </w:tcPr>
          <w:p w14:paraId="1E18F7A5" w14:textId="77777777" w:rsidR="005D0C79" w:rsidRPr="001D386E" w:rsidRDefault="005D0C79" w:rsidP="005D0C79">
            <w:pPr>
              <w:pStyle w:val="TAC"/>
              <w:rPr>
                <w:b/>
              </w:rPr>
            </w:pPr>
          </w:p>
        </w:tc>
        <w:tc>
          <w:tcPr>
            <w:tcW w:w="586" w:type="dxa"/>
            <w:gridSpan w:val="2"/>
            <w:vAlign w:val="center"/>
          </w:tcPr>
          <w:p w14:paraId="3EE14843" w14:textId="77777777" w:rsidR="005D0C79" w:rsidRPr="001D386E" w:rsidRDefault="005D0C79" w:rsidP="005D0C79">
            <w:pPr>
              <w:pStyle w:val="TAC"/>
            </w:pPr>
            <w:r w:rsidRPr="001D386E">
              <w:t>Yes</w:t>
            </w:r>
          </w:p>
        </w:tc>
        <w:tc>
          <w:tcPr>
            <w:tcW w:w="586" w:type="dxa"/>
            <w:gridSpan w:val="2"/>
            <w:vAlign w:val="center"/>
          </w:tcPr>
          <w:p w14:paraId="639E0B94" w14:textId="77777777" w:rsidR="005D0C79" w:rsidRPr="001D386E" w:rsidRDefault="005D0C79" w:rsidP="005D0C79">
            <w:pPr>
              <w:pStyle w:val="TAC"/>
            </w:pPr>
            <w:r w:rsidRPr="001D386E">
              <w:t>Yes</w:t>
            </w:r>
          </w:p>
        </w:tc>
        <w:tc>
          <w:tcPr>
            <w:tcW w:w="586" w:type="dxa"/>
            <w:gridSpan w:val="2"/>
            <w:vAlign w:val="center"/>
          </w:tcPr>
          <w:p w14:paraId="412F136B" w14:textId="77777777" w:rsidR="005D0C79" w:rsidRPr="001D386E" w:rsidRDefault="005D0C79" w:rsidP="005D0C79">
            <w:pPr>
              <w:pStyle w:val="TAC"/>
            </w:pPr>
            <w:r w:rsidRPr="001D386E">
              <w:t>Yes</w:t>
            </w:r>
          </w:p>
        </w:tc>
        <w:tc>
          <w:tcPr>
            <w:tcW w:w="587" w:type="dxa"/>
            <w:gridSpan w:val="2"/>
            <w:vAlign w:val="center"/>
          </w:tcPr>
          <w:p w14:paraId="4608C3DE" w14:textId="77777777" w:rsidR="005D0C79" w:rsidRPr="001D386E" w:rsidRDefault="005D0C79" w:rsidP="005D0C79">
            <w:pPr>
              <w:pStyle w:val="TAC"/>
            </w:pPr>
            <w:r w:rsidRPr="001D386E">
              <w:t>Yes</w:t>
            </w:r>
          </w:p>
        </w:tc>
        <w:tc>
          <w:tcPr>
            <w:tcW w:w="1187" w:type="dxa"/>
            <w:vMerge w:val="restart"/>
            <w:vAlign w:val="center"/>
          </w:tcPr>
          <w:p w14:paraId="594EE6E0" w14:textId="77777777" w:rsidR="005D0C79" w:rsidRPr="001D386E" w:rsidRDefault="005D0C79" w:rsidP="005D0C79">
            <w:pPr>
              <w:pStyle w:val="TAC"/>
            </w:pPr>
            <w:r w:rsidRPr="001D386E">
              <w:t>70</w:t>
            </w:r>
          </w:p>
        </w:tc>
        <w:tc>
          <w:tcPr>
            <w:tcW w:w="1286" w:type="dxa"/>
            <w:vMerge w:val="restart"/>
            <w:vAlign w:val="center"/>
          </w:tcPr>
          <w:p w14:paraId="42FC074D" w14:textId="77777777" w:rsidR="005D0C79" w:rsidRPr="001D386E" w:rsidRDefault="005D0C79" w:rsidP="005D0C79">
            <w:pPr>
              <w:pStyle w:val="TAC"/>
            </w:pPr>
            <w:r w:rsidRPr="001D386E">
              <w:t>0</w:t>
            </w:r>
          </w:p>
        </w:tc>
      </w:tr>
      <w:tr w:rsidR="005D0C79" w:rsidRPr="001D386E" w14:paraId="4B0D2332" w14:textId="77777777" w:rsidTr="005D0C79">
        <w:trPr>
          <w:jc w:val="center"/>
        </w:trPr>
        <w:tc>
          <w:tcPr>
            <w:tcW w:w="1396" w:type="dxa"/>
            <w:vMerge/>
            <w:vAlign w:val="center"/>
          </w:tcPr>
          <w:p w14:paraId="73679780" w14:textId="77777777" w:rsidR="005D0C79" w:rsidRPr="001D386E" w:rsidRDefault="005D0C79" w:rsidP="005D0C79">
            <w:pPr>
              <w:pStyle w:val="TAC"/>
            </w:pPr>
          </w:p>
        </w:tc>
        <w:tc>
          <w:tcPr>
            <w:tcW w:w="1466" w:type="dxa"/>
            <w:vMerge/>
            <w:vAlign w:val="center"/>
          </w:tcPr>
          <w:p w14:paraId="682BF7CB" w14:textId="77777777" w:rsidR="005D0C79" w:rsidRPr="001D386E" w:rsidRDefault="005D0C79" w:rsidP="005D0C79">
            <w:pPr>
              <w:pStyle w:val="TAC"/>
              <w:rPr>
                <w:lang w:eastAsia="ja-JP"/>
              </w:rPr>
            </w:pPr>
          </w:p>
        </w:tc>
        <w:tc>
          <w:tcPr>
            <w:tcW w:w="767" w:type="dxa"/>
            <w:vAlign w:val="center"/>
          </w:tcPr>
          <w:p w14:paraId="79CE0EF8" w14:textId="77777777" w:rsidR="005D0C79" w:rsidRPr="001D386E" w:rsidRDefault="005D0C79" w:rsidP="005D0C79">
            <w:pPr>
              <w:pStyle w:val="TAC"/>
              <w:rPr>
                <w:rFonts w:eastAsia="SimSun"/>
                <w:lang w:eastAsia="zh-CN"/>
              </w:rPr>
            </w:pPr>
            <w:r w:rsidRPr="001D386E">
              <w:rPr>
                <w:rFonts w:eastAsia="SimSun" w:hint="eastAsia"/>
                <w:lang w:eastAsia="zh-CN"/>
              </w:rPr>
              <w:t>14</w:t>
            </w:r>
          </w:p>
        </w:tc>
        <w:tc>
          <w:tcPr>
            <w:tcW w:w="1227" w:type="dxa"/>
            <w:vAlign w:val="center"/>
          </w:tcPr>
          <w:p w14:paraId="71213355" w14:textId="77777777" w:rsidR="005D0C79" w:rsidRPr="001D386E" w:rsidRDefault="005D0C79" w:rsidP="005D0C79">
            <w:pPr>
              <w:pStyle w:val="TAC"/>
              <w:rPr>
                <w:b/>
              </w:rPr>
            </w:pPr>
          </w:p>
        </w:tc>
        <w:tc>
          <w:tcPr>
            <w:tcW w:w="586" w:type="dxa"/>
            <w:vAlign w:val="center"/>
          </w:tcPr>
          <w:p w14:paraId="21BB2BCE" w14:textId="77777777" w:rsidR="005D0C79" w:rsidRPr="001D386E" w:rsidRDefault="005D0C79" w:rsidP="005D0C79">
            <w:pPr>
              <w:pStyle w:val="TAC"/>
              <w:rPr>
                <w:b/>
              </w:rPr>
            </w:pPr>
          </w:p>
        </w:tc>
        <w:tc>
          <w:tcPr>
            <w:tcW w:w="586" w:type="dxa"/>
            <w:gridSpan w:val="2"/>
            <w:vAlign w:val="center"/>
          </w:tcPr>
          <w:p w14:paraId="248C5547" w14:textId="77777777" w:rsidR="005D0C79" w:rsidRPr="001D386E" w:rsidRDefault="005D0C79" w:rsidP="005D0C79">
            <w:pPr>
              <w:pStyle w:val="TAC"/>
            </w:pPr>
            <w:r w:rsidRPr="001D386E">
              <w:t>Yes</w:t>
            </w:r>
          </w:p>
        </w:tc>
        <w:tc>
          <w:tcPr>
            <w:tcW w:w="586" w:type="dxa"/>
            <w:gridSpan w:val="2"/>
            <w:vAlign w:val="center"/>
          </w:tcPr>
          <w:p w14:paraId="36B05DA9" w14:textId="77777777" w:rsidR="005D0C79" w:rsidRPr="001D386E" w:rsidRDefault="005D0C79" w:rsidP="005D0C79">
            <w:pPr>
              <w:pStyle w:val="TAC"/>
            </w:pPr>
            <w:r w:rsidRPr="001D386E">
              <w:t>Yes</w:t>
            </w:r>
          </w:p>
        </w:tc>
        <w:tc>
          <w:tcPr>
            <w:tcW w:w="586" w:type="dxa"/>
            <w:gridSpan w:val="2"/>
            <w:vAlign w:val="center"/>
          </w:tcPr>
          <w:p w14:paraId="2705E035" w14:textId="77777777" w:rsidR="005D0C79" w:rsidRPr="001D386E" w:rsidRDefault="005D0C79" w:rsidP="005D0C79">
            <w:pPr>
              <w:pStyle w:val="TAC"/>
            </w:pPr>
          </w:p>
        </w:tc>
        <w:tc>
          <w:tcPr>
            <w:tcW w:w="587" w:type="dxa"/>
            <w:gridSpan w:val="2"/>
            <w:vAlign w:val="center"/>
          </w:tcPr>
          <w:p w14:paraId="2777137E" w14:textId="77777777" w:rsidR="005D0C79" w:rsidRPr="001D386E" w:rsidRDefault="005D0C79" w:rsidP="005D0C79">
            <w:pPr>
              <w:pStyle w:val="TAC"/>
            </w:pPr>
          </w:p>
        </w:tc>
        <w:tc>
          <w:tcPr>
            <w:tcW w:w="1187" w:type="dxa"/>
            <w:vMerge/>
            <w:vAlign w:val="center"/>
          </w:tcPr>
          <w:p w14:paraId="1E339221" w14:textId="77777777" w:rsidR="005D0C79" w:rsidRPr="001D386E" w:rsidRDefault="005D0C79" w:rsidP="005D0C79">
            <w:pPr>
              <w:pStyle w:val="TAC"/>
            </w:pPr>
          </w:p>
        </w:tc>
        <w:tc>
          <w:tcPr>
            <w:tcW w:w="1286" w:type="dxa"/>
            <w:vMerge/>
            <w:vAlign w:val="center"/>
          </w:tcPr>
          <w:p w14:paraId="3B79CF29" w14:textId="77777777" w:rsidR="005D0C79" w:rsidRPr="001D386E" w:rsidRDefault="005D0C79" w:rsidP="005D0C79">
            <w:pPr>
              <w:pStyle w:val="TAC"/>
            </w:pPr>
          </w:p>
        </w:tc>
      </w:tr>
      <w:tr w:rsidR="005D0C79" w:rsidRPr="001D386E" w14:paraId="2C7D3ABF" w14:textId="77777777" w:rsidTr="005D0C79">
        <w:trPr>
          <w:jc w:val="center"/>
        </w:trPr>
        <w:tc>
          <w:tcPr>
            <w:tcW w:w="1396" w:type="dxa"/>
            <w:vMerge/>
            <w:vAlign w:val="center"/>
          </w:tcPr>
          <w:p w14:paraId="520C240F" w14:textId="77777777" w:rsidR="005D0C79" w:rsidRPr="001D386E" w:rsidRDefault="005D0C79" w:rsidP="005D0C79">
            <w:pPr>
              <w:pStyle w:val="TAC"/>
            </w:pPr>
          </w:p>
        </w:tc>
        <w:tc>
          <w:tcPr>
            <w:tcW w:w="1466" w:type="dxa"/>
            <w:vMerge/>
            <w:vAlign w:val="center"/>
          </w:tcPr>
          <w:p w14:paraId="36D026B2" w14:textId="77777777" w:rsidR="005D0C79" w:rsidRPr="001D386E" w:rsidRDefault="005D0C79" w:rsidP="005D0C79">
            <w:pPr>
              <w:pStyle w:val="TAC"/>
              <w:rPr>
                <w:lang w:eastAsia="ja-JP"/>
              </w:rPr>
            </w:pPr>
          </w:p>
        </w:tc>
        <w:tc>
          <w:tcPr>
            <w:tcW w:w="767" w:type="dxa"/>
            <w:vAlign w:val="center"/>
          </w:tcPr>
          <w:p w14:paraId="6A694CEF"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vAlign w:val="center"/>
          </w:tcPr>
          <w:p w14:paraId="64B95798"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35625C34" w14:textId="77777777" w:rsidR="005D0C79" w:rsidRPr="001D386E" w:rsidRDefault="005D0C79" w:rsidP="005D0C79">
            <w:pPr>
              <w:pStyle w:val="TAC"/>
            </w:pPr>
          </w:p>
        </w:tc>
        <w:tc>
          <w:tcPr>
            <w:tcW w:w="1286" w:type="dxa"/>
            <w:vMerge/>
            <w:vAlign w:val="center"/>
          </w:tcPr>
          <w:p w14:paraId="197805A5" w14:textId="77777777" w:rsidR="005D0C79" w:rsidRPr="001D386E" w:rsidRDefault="005D0C79" w:rsidP="005D0C79">
            <w:pPr>
              <w:pStyle w:val="TAC"/>
            </w:pPr>
          </w:p>
        </w:tc>
      </w:tr>
      <w:tr w:rsidR="005D0C79" w:rsidRPr="001D386E" w14:paraId="4512F9AB" w14:textId="77777777" w:rsidTr="005D0C79">
        <w:trPr>
          <w:trHeight w:val="223"/>
          <w:jc w:val="center"/>
        </w:trPr>
        <w:tc>
          <w:tcPr>
            <w:tcW w:w="1396" w:type="dxa"/>
            <w:vMerge w:val="restart"/>
            <w:vAlign w:val="center"/>
          </w:tcPr>
          <w:p w14:paraId="5B4386E1" w14:textId="77777777" w:rsidR="005D0C79" w:rsidRPr="001D386E" w:rsidRDefault="005D0C79" w:rsidP="005D0C79">
            <w:pPr>
              <w:pStyle w:val="TAC"/>
            </w:pPr>
            <w:r w:rsidRPr="001D386E">
              <w:rPr>
                <w:lang w:val="en-US"/>
              </w:rPr>
              <w:t>CA_2A-14A-66A-66A-66A</w:t>
            </w:r>
          </w:p>
        </w:tc>
        <w:tc>
          <w:tcPr>
            <w:tcW w:w="1466" w:type="dxa"/>
            <w:vMerge w:val="restart"/>
            <w:vAlign w:val="center"/>
          </w:tcPr>
          <w:p w14:paraId="489A493E" w14:textId="77777777" w:rsidR="005D0C79" w:rsidRDefault="005D0C79" w:rsidP="005D0C79">
            <w:pPr>
              <w:pStyle w:val="TAC"/>
            </w:pPr>
            <w:r w:rsidRPr="00AF553D">
              <w:t>CA_2A-14A</w:t>
            </w:r>
          </w:p>
          <w:p w14:paraId="61F8B1C1" w14:textId="77777777" w:rsidR="005D0C79" w:rsidRPr="001D386E" w:rsidRDefault="005D0C79" w:rsidP="005D0C79">
            <w:pPr>
              <w:pStyle w:val="TAC"/>
              <w:rPr>
                <w:lang w:eastAsia="ja-JP"/>
              </w:rPr>
            </w:pPr>
            <w:r w:rsidRPr="00AF553D">
              <w:t>CA_14A-</w:t>
            </w:r>
            <w:r>
              <w:t>66</w:t>
            </w:r>
            <w:r w:rsidRPr="00AF553D">
              <w:t>A</w:t>
            </w:r>
          </w:p>
        </w:tc>
        <w:tc>
          <w:tcPr>
            <w:tcW w:w="767" w:type="dxa"/>
            <w:shd w:val="clear" w:color="auto" w:fill="auto"/>
            <w:vAlign w:val="center"/>
          </w:tcPr>
          <w:p w14:paraId="1CC817FA" w14:textId="77777777" w:rsidR="005D0C79" w:rsidRPr="001D386E" w:rsidRDefault="005D0C79" w:rsidP="005D0C79">
            <w:pPr>
              <w:pStyle w:val="TAC"/>
              <w:rPr>
                <w:lang w:eastAsia="zh-CN"/>
              </w:rPr>
            </w:pPr>
            <w:r w:rsidRPr="001D386E">
              <w:rPr>
                <w:bCs/>
                <w:lang w:val="en-US"/>
              </w:rPr>
              <w:t>2</w:t>
            </w:r>
          </w:p>
        </w:tc>
        <w:tc>
          <w:tcPr>
            <w:tcW w:w="1227" w:type="dxa"/>
            <w:shd w:val="clear" w:color="auto" w:fill="auto"/>
            <w:vAlign w:val="center"/>
          </w:tcPr>
          <w:p w14:paraId="434C83A6" w14:textId="77777777" w:rsidR="005D0C79" w:rsidRPr="001D386E" w:rsidRDefault="005D0C79" w:rsidP="005D0C79">
            <w:pPr>
              <w:pStyle w:val="TAC"/>
            </w:pPr>
          </w:p>
        </w:tc>
        <w:tc>
          <w:tcPr>
            <w:tcW w:w="586" w:type="dxa"/>
            <w:vAlign w:val="center"/>
          </w:tcPr>
          <w:p w14:paraId="69634920" w14:textId="77777777" w:rsidR="005D0C79" w:rsidRPr="001D386E" w:rsidRDefault="005D0C79" w:rsidP="005D0C79">
            <w:pPr>
              <w:pStyle w:val="TAC"/>
            </w:pPr>
          </w:p>
        </w:tc>
        <w:tc>
          <w:tcPr>
            <w:tcW w:w="586" w:type="dxa"/>
            <w:gridSpan w:val="2"/>
            <w:vAlign w:val="center"/>
          </w:tcPr>
          <w:p w14:paraId="20F937F4" w14:textId="77777777" w:rsidR="005D0C79" w:rsidRPr="001D386E" w:rsidRDefault="005D0C79" w:rsidP="005D0C79">
            <w:pPr>
              <w:pStyle w:val="TAC"/>
            </w:pPr>
            <w:r w:rsidRPr="001D386E">
              <w:t>Yes</w:t>
            </w:r>
          </w:p>
        </w:tc>
        <w:tc>
          <w:tcPr>
            <w:tcW w:w="586" w:type="dxa"/>
            <w:gridSpan w:val="2"/>
            <w:vAlign w:val="center"/>
          </w:tcPr>
          <w:p w14:paraId="13E451A0" w14:textId="77777777" w:rsidR="005D0C79" w:rsidRPr="001D386E" w:rsidRDefault="005D0C79" w:rsidP="005D0C79">
            <w:pPr>
              <w:pStyle w:val="TAC"/>
            </w:pPr>
            <w:r w:rsidRPr="001D386E">
              <w:t>Yes</w:t>
            </w:r>
          </w:p>
        </w:tc>
        <w:tc>
          <w:tcPr>
            <w:tcW w:w="586" w:type="dxa"/>
            <w:gridSpan w:val="2"/>
            <w:vAlign w:val="center"/>
          </w:tcPr>
          <w:p w14:paraId="391C33A1" w14:textId="77777777" w:rsidR="005D0C79" w:rsidRPr="001D386E" w:rsidRDefault="005D0C79" w:rsidP="005D0C79">
            <w:pPr>
              <w:pStyle w:val="TAC"/>
            </w:pPr>
            <w:r w:rsidRPr="001D386E">
              <w:t>Yes</w:t>
            </w:r>
          </w:p>
        </w:tc>
        <w:tc>
          <w:tcPr>
            <w:tcW w:w="587" w:type="dxa"/>
            <w:gridSpan w:val="2"/>
            <w:vAlign w:val="center"/>
          </w:tcPr>
          <w:p w14:paraId="09F56C6D" w14:textId="77777777" w:rsidR="005D0C79" w:rsidRPr="001D386E" w:rsidRDefault="005D0C79" w:rsidP="005D0C79">
            <w:pPr>
              <w:pStyle w:val="TAC"/>
            </w:pPr>
            <w:r w:rsidRPr="001D386E">
              <w:t>Yes</w:t>
            </w:r>
          </w:p>
        </w:tc>
        <w:tc>
          <w:tcPr>
            <w:tcW w:w="1187" w:type="dxa"/>
            <w:vMerge w:val="restart"/>
            <w:vAlign w:val="center"/>
          </w:tcPr>
          <w:p w14:paraId="274D4945" w14:textId="77777777" w:rsidR="005D0C79" w:rsidRPr="001D386E" w:rsidRDefault="005D0C79" w:rsidP="005D0C79">
            <w:pPr>
              <w:pStyle w:val="TAC"/>
            </w:pPr>
            <w:r w:rsidRPr="001D386E">
              <w:t>90</w:t>
            </w:r>
          </w:p>
        </w:tc>
        <w:tc>
          <w:tcPr>
            <w:tcW w:w="1286" w:type="dxa"/>
            <w:vMerge w:val="restart"/>
            <w:vAlign w:val="center"/>
          </w:tcPr>
          <w:p w14:paraId="5B00B455" w14:textId="77777777" w:rsidR="005D0C79" w:rsidRPr="001D386E" w:rsidRDefault="005D0C79" w:rsidP="005D0C79">
            <w:pPr>
              <w:pStyle w:val="TAC"/>
            </w:pPr>
            <w:r w:rsidRPr="001D386E">
              <w:t>0</w:t>
            </w:r>
          </w:p>
        </w:tc>
      </w:tr>
      <w:tr w:rsidR="005D0C79" w:rsidRPr="001D386E" w14:paraId="453D017E" w14:textId="77777777" w:rsidTr="005D0C79">
        <w:trPr>
          <w:trHeight w:val="223"/>
          <w:jc w:val="center"/>
        </w:trPr>
        <w:tc>
          <w:tcPr>
            <w:tcW w:w="1396" w:type="dxa"/>
            <w:vMerge/>
            <w:vAlign w:val="center"/>
          </w:tcPr>
          <w:p w14:paraId="0400F855" w14:textId="77777777" w:rsidR="005D0C79" w:rsidRPr="001D386E" w:rsidRDefault="005D0C79" w:rsidP="005D0C79">
            <w:pPr>
              <w:pStyle w:val="TAC"/>
            </w:pPr>
          </w:p>
        </w:tc>
        <w:tc>
          <w:tcPr>
            <w:tcW w:w="1466" w:type="dxa"/>
            <w:vMerge/>
            <w:vAlign w:val="center"/>
          </w:tcPr>
          <w:p w14:paraId="344374E0" w14:textId="77777777" w:rsidR="005D0C79" w:rsidRPr="001D386E" w:rsidRDefault="005D0C79" w:rsidP="005D0C79">
            <w:pPr>
              <w:pStyle w:val="TAC"/>
              <w:rPr>
                <w:lang w:eastAsia="ja-JP"/>
              </w:rPr>
            </w:pPr>
          </w:p>
        </w:tc>
        <w:tc>
          <w:tcPr>
            <w:tcW w:w="767" w:type="dxa"/>
            <w:shd w:val="clear" w:color="auto" w:fill="auto"/>
            <w:vAlign w:val="center"/>
          </w:tcPr>
          <w:p w14:paraId="1AE77E5C" w14:textId="77777777" w:rsidR="005D0C79" w:rsidRPr="001D386E" w:rsidRDefault="005D0C79" w:rsidP="005D0C79">
            <w:pPr>
              <w:pStyle w:val="TAC"/>
              <w:rPr>
                <w:lang w:eastAsia="zh-CN"/>
              </w:rPr>
            </w:pPr>
            <w:r w:rsidRPr="001D386E">
              <w:rPr>
                <w:bCs/>
                <w:lang w:val="en-US"/>
              </w:rPr>
              <w:t>14</w:t>
            </w:r>
          </w:p>
        </w:tc>
        <w:tc>
          <w:tcPr>
            <w:tcW w:w="1227" w:type="dxa"/>
            <w:shd w:val="clear" w:color="auto" w:fill="auto"/>
            <w:vAlign w:val="center"/>
          </w:tcPr>
          <w:p w14:paraId="3DE73FC0" w14:textId="77777777" w:rsidR="005D0C79" w:rsidRPr="001D386E" w:rsidRDefault="005D0C79" w:rsidP="005D0C79">
            <w:pPr>
              <w:pStyle w:val="TAC"/>
            </w:pPr>
          </w:p>
        </w:tc>
        <w:tc>
          <w:tcPr>
            <w:tcW w:w="586" w:type="dxa"/>
            <w:vAlign w:val="center"/>
          </w:tcPr>
          <w:p w14:paraId="6B8588A8" w14:textId="77777777" w:rsidR="005D0C79" w:rsidRPr="001D386E" w:rsidRDefault="005D0C79" w:rsidP="005D0C79">
            <w:pPr>
              <w:pStyle w:val="TAC"/>
            </w:pPr>
          </w:p>
        </w:tc>
        <w:tc>
          <w:tcPr>
            <w:tcW w:w="586" w:type="dxa"/>
            <w:gridSpan w:val="2"/>
            <w:vAlign w:val="center"/>
          </w:tcPr>
          <w:p w14:paraId="7CD8820C" w14:textId="77777777" w:rsidR="005D0C79" w:rsidRPr="001D386E" w:rsidRDefault="005D0C79" w:rsidP="005D0C79">
            <w:pPr>
              <w:pStyle w:val="TAC"/>
            </w:pPr>
            <w:r w:rsidRPr="001D386E">
              <w:t>Yes</w:t>
            </w:r>
          </w:p>
        </w:tc>
        <w:tc>
          <w:tcPr>
            <w:tcW w:w="586" w:type="dxa"/>
            <w:gridSpan w:val="2"/>
            <w:vAlign w:val="center"/>
          </w:tcPr>
          <w:p w14:paraId="190211A7" w14:textId="77777777" w:rsidR="005D0C79" w:rsidRPr="001D386E" w:rsidRDefault="005D0C79" w:rsidP="005D0C79">
            <w:pPr>
              <w:pStyle w:val="TAC"/>
            </w:pPr>
            <w:r w:rsidRPr="001D386E">
              <w:t>Yes</w:t>
            </w:r>
          </w:p>
        </w:tc>
        <w:tc>
          <w:tcPr>
            <w:tcW w:w="586" w:type="dxa"/>
            <w:gridSpan w:val="2"/>
            <w:vAlign w:val="center"/>
          </w:tcPr>
          <w:p w14:paraId="7F6C00EA" w14:textId="77777777" w:rsidR="005D0C79" w:rsidRPr="001D386E" w:rsidRDefault="005D0C79" w:rsidP="005D0C79">
            <w:pPr>
              <w:pStyle w:val="TAC"/>
            </w:pPr>
          </w:p>
        </w:tc>
        <w:tc>
          <w:tcPr>
            <w:tcW w:w="587" w:type="dxa"/>
            <w:gridSpan w:val="2"/>
            <w:vAlign w:val="center"/>
          </w:tcPr>
          <w:p w14:paraId="6D6C1B9F" w14:textId="77777777" w:rsidR="005D0C79" w:rsidRPr="001D386E" w:rsidRDefault="005D0C79" w:rsidP="005D0C79">
            <w:pPr>
              <w:pStyle w:val="TAC"/>
            </w:pPr>
          </w:p>
        </w:tc>
        <w:tc>
          <w:tcPr>
            <w:tcW w:w="1187" w:type="dxa"/>
            <w:vMerge/>
            <w:vAlign w:val="center"/>
          </w:tcPr>
          <w:p w14:paraId="676CA476" w14:textId="77777777" w:rsidR="005D0C79" w:rsidRPr="001D386E" w:rsidRDefault="005D0C79" w:rsidP="005D0C79">
            <w:pPr>
              <w:pStyle w:val="TAC"/>
            </w:pPr>
          </w:p>
        </w:tc>
        <w:tc>
          <w:tcPr>
            <w:tcW w:w="1286" w:type="dxa"/>
            <w:vMerge/>
            <w:vAlign w:val="center"/>
          </w:tcPr>
          <w:p w14:paraId="4DEE2CE4" w14:textId="77777777" w:rsidR="005D0C79" w:rsidRPr="001D386E" w:rsidRDefault="005D0C79" w:rsidP="005D0C79">
            <w:pPr>
              <w:pStyle w:val="TAC"/>
            </w:pPr>
          </w:p>
        </w:tc>
      </w:tr>
      <w:tr w:rsidR="005D0C79" w:rsidRPr="001D386E" w14:paraId="4D554E75" w14:textId="77777777" w:rsidTr="005D0C79">
        <w:trPr>
          <w:trHeight w:val="223"/>
          <w:jc w:val="center"/>
        </w:trPr>
        <w:tc>
          <w:tcPr>
            <w:tcW w:w="1396" w:type="dxa"/>
            <w:vMerge/>
            <w:vAlign w:val="center"/>
          </w:tcPr>
          <w:p w14:paraId="506F105F" w14:textId="77777777" w:rsidR="005D0C79" w:rsidRPr="001D386E" w:rsidRDefault="005D0C79" w:rsidP="005D0C79">
            <w:pPr>
              <w:pStyle w:val="TAC"/>
            </w:pPr>
          </w:p>
        </w:tc>
        <w:tc>
          <w:tcPr>
            <w:tcW w:w="1466" w:type="dxa"/>
            <w:vMerge/>
            <w:vAlign w:val="center"/>
          </w:tcPr>
          <w:p w14:paraId="4FD3DEEF" w14:textId="77777777" w:rsidR="005D0C79" w:rsidRPr="001D386E" w:rsidRDefault="005D0C79" w:rsidP="005D0C79">
            <w:pPr>
              <w:pStyle w:val="TAC"/>
              <w:rPr>
                <w:lang w:eastAsia="ja-JP"/>
              </w:rPr>
            </w:pPr>
          </w:p>
        </w:tc>
        <w:tc>
          <w:tcPr>
            <w:tcW w:w="767" w:type="dxa"/>
            <w:shd w:val="clear" w:color="auto" w:fill="auto"/>
            <w:vAlign w:val="center"/>
          </w:tcPr>
          <w:p w14:paraId="0E1C492C" w14:textId="77777777" w:rsidR="005D0C79" w:rsidRPr="001D386E" w:rsidRDefault="005D0C79" w:rsidP="005D0C79">
            <w:pPr>
              <w:pStyle w:val="TAC"/>
              <w:rPr>
                <w:lang w:eastAsia="zh-CN"/>
              </w:rPr>
            </w:pPr>
            <w:r w:rsidRPr="001D386E">
              <w:rPr>
                <w:bCs/>
                <w:lang w:val="en-US"/>
              </w:rPr>
              <w:t>66</w:t>
            </w:r>
          </w:p>
        </w:tc>
        <w:tc>
          <w:tcPr>
            <w:tcW w:w="4158" w:type="dxa"/>
            <w:gridSpan w:val="10"/>
            <w:shd w:val="clear" w:color="auto" w:fill="auto"/>
            <w:vAlign w:val="center"/>
          </w:tcPr>
          <w:p w14:paraId="6E2FE85C" w14:textId="77777777" w:rsidR="005D0C79" w:rsidRPr="001D386E" w:rsidRDefault="005D0C79" w:rsidP="005D0C79">
            <w:pPr>
              <w:pStyle w:val="TAC"/>
            </w:pPr>
            <w:r w:rsidRPr="001D386E">
              <w:t>See CA_66A-66A-66A Bandwidth Combination Set 0 in Table 5.6A.1-4</w:t>
            </w:r>
          </w:p>
        </w:tc>
        <w:tc>
          <w:tcPr>
            <w:tcW w:w="1187" w:type="dxa"/>
            <w:vMerge/>
            <w:vAlign w:val="center"/>
          </w:tcPr>
          <w:p w14:paraId="3EF20749" w14:textId="77777777" w:rsidR="005D0C79" w:rsidRPr="001D386E" w:rsidRDefault="005D0C79" w:rsidP="005D0C79">
            <w:pPr>
              <w:pStyle w:val="TAC"/>
            </w:pPr>
          </w:p>
        </w:tc>
        <w:tc>
          <w:tcPr>
            <w:tcW w:w="1286" w:type="dxa"/>
            <w:vMerge/>
            <w:vAlign w:val="center"/>
          </w:tcPr>
          <w:p w14:paraId="660E4AB7" w14:textId="77777777" w:rsidR="005D0C79" w:rsidRPr="001D386E" w:rsidRDefault="005D0C79" w:rsidP="005D0C79">
            <w:pPr>
              <w:pStyle w:val="TAC"/>
            </w:pPr>
          </w:p>
        </w:tc>
      </w:tr>
      <w:tr w:rsidR="005D0C79" w:rsidRPr="001D386E" w14:paraId="467132B3" w14:textId="77777777" w:rsidTr="005D0C79">
        <w:trPr>
          <w:trHeight w:val="223"/>
          <w:jc w:val="center"/>
        </w:trPr>
        <w:tc>
          <w:tcPr>
            <w:tcW w:w="1396" w:type="dxa"/>
            <w:vMerge w:val="restart"/>
            <w:vAlign w:val="center"/>
          </w:tcPr>
          <w:p w14:paraId="5CAFC1A2" w14:textId="77777777" w:rsidR="005D0C79" w:rsidRPr="005A61A1" w:rsidRDefault="005D0C79" w:rsidP="005D0C79">
            <w:pPr>
              <w:pStyle w:val="TAC"/>
            </w:pPr>
            <w:r w:rsidRPr="005A61A1">
              <w:rPr>
                <w:szCs w:val="18"/>
              </w:rPr>
              <w:t>CA_2A-26A-66A</w:t>
            </w:r>
          </w:p>
        </w:tc>
        <w:tc>
          <w:tcPr>
            <w:tcW w:w="1466" w:type="dxa"/>
            <w:vMerge w:val="restart"/>
            <w:vAlign w:val="center"/>
          </w:tcPr>
          <w:p w14:paraId="5DA4499A" w14:textId="77777777" w:rsidR="005D0C79" w:rsidRPr="005A61A1" w:rsidRDefault="005D0C79" w:rsidP="005D0C79">
            <w:pPr>
              <w:pStyle w:val="TAC"/>
              <w:rPr>
                <w:lang w:eastAsia="zh-CN"/>
              </w:rPr>
            </w:pPr>
            <w:r w:rsidRPr="005A61A1">
              <w:rPr>
                <w:lang w:eastAsia="zh-CN"/>
              </w:rPr>
              <w:t>-</w:t>
            </w:r>
          </w:p>
        </w:tc>
        <w:tc>
          <w:tcPr>
            <w:tcW w:w="767" w:type="dxa"/>
            <w:shd w:val="clear" w:color="auto" w:fill="auto"/>
            <w:vAlign w:val="center"/>
          </w:tcPr>
          <w:p w14:paraId="02A88C6A" w14:textId="77777777" w:rsidR="005D0C79" w:rsidRPr="005A61A1" w:rsidRDefault="005D0C79" w:rsidP="005D0C79">
            <w:pPr>
              <w:pStyle w:val="TAC"/>
              <w:rPr>
                <w:lang w:eastAsia="zh-CN"/>
              </w:rPr>
            </w:pPr>
            <w:r w:rsidRPr="005A61A1">
              <w:rPr>
                <w:lang w:eastAsia="zh-CN"/>
              </w:rPr>
              <w:t>2</w:t>
            </w:r>
          </w:p>
        </w:tc>
        <w:tc>
          <w:tcPr>
            <w:tcW w:w="1227" w:type="dxa"/>
            <w:shd w:val="clear" w:color="auto" w:fill="auto"/>
            <w:vAlign w:val="center"/>
          </w:tcPr>
          <w:p w14:paraId="171F6E77" w14:textId="77777777" w:rsidR="005D0C79" w:rsidRPr="005A61A1" w:rsidRDefault="005D0C79" w:rsidP="005D0C79">
            <w:pPr>
              <w:pStyle w:val="TAC"/>
            </w:pPr>
          </w:p>
        </w:tc>
        <w:tc>
          <w:tcPr>
            <w:tcW w:w="586" w:type="dxa"/>
            <w:vAlign w:val="center"/>
          </w:tcPr>
          <w:p w14:paraId="2BDD884D" w14:textId="77777777" w:rsidR="005D0C79" w:rsidRPr="005A61A1" w:rsidRDefault="005D0C79" w:rsidP="005D0C79">
            <w:pPr>
              <w:pStyle w:val="TAC"/>
            </w:pPr>
            <w:r w:rsidRPr="005A61A1">
              <w:rPr>
                <w:szCs w:val="18"/>
              </w:rPr>
              <w:t>Yes</w:t>
            </w:r>
          </w:p>
        </w:tc>
        <w:tc>
          <w:tcPr>
            <w:tcW w:w="586" w:type="dxa"/>
            <w:gridSpan w:val="2"/>
            <w:vAlign w:val="center"/>
          </w:tcPr>
          <w:p w14:paraId="6CC2BDDF"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5FB144B"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C463387"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7C3370F2" w14:textId="77777777" w:rsidR="005D0C79" w:rsidRPr="005A61A1" w:rsidRDefault="005D0C79" w:rsidP="005D0C79">
            <w:pPr>
              <w:pStyle w:val="TAC"/>
              <w:rPr>
                <w:lang w:eastAsia="zh-CN"/>
              </w:rPr>
            </w:pPr>
            <w:r w:rsidRPr="005A61A1">
              <w:rPr>
                <w:lang w:eastAsia="zh-CN"/>
              </w:rPr>
              <w:t>Yes</w:t>
            </w:r>
          </w:p>
        </w:tc>
        <w:tc>
          <w:tcPr>
            <w:tcW w:w="1187" w:type="dxa"/>
            <w:vMerge w:val="restart"/>
            <w:vAlign w:val="center"/>
          </w:tcPr>
          <w:p w14:paraId="5C80E8E0" w14:textId="77777777" w:rsidR="005D0C79" w:rsidRPr="005A61A1" w:rsidRDefault="005D0C79" w:rsidP="005D0C79">
            <w:pPr>
              <w:pStyle w:val="TAC"/>
              <w:rPr>
                <w:lang w:eastAsia="zh-CN"/>
              </w:rPr>
            </w:pPr>
            <w:r w:rsidRPr="005A61A1">
              <w:rPr>
                <w:lang w:eastAsia="zh-CN"/>
              </w:rPr>
              <w:t>55</w:t>
            </w:r>
          </w:p>
        </w:tc>
        <w:tc>
          <w:tcPr>
            <w:tcW w:w="1286" w:type="dxa"/>
            <w:vMerge w:val="restart"/>
            <w:vAlign w:val="center"/>
          </w:tcPr>
          <w:p w14:paraId="5872C80B" w14:textId="77777777" w:rsidR="005D0C79" w:rsidRPr="005A61A1" w:rsidRDefault="005D0C79" w:rsidP="005D0C79">
            <w:pPr>
              <w:pStyle w:val="TAC"/>
              <w:rPr>
                <w:lang w:eastAsia="zh-CN"/>
              </w:rPr>
            </w:pPr>
            <w:r w:rsidRPr="005A61A1">
              <w:rPr>
                <w:lang w:eastAsia="zh-CN"/>
              </w:rPr>
              <w:t>0</w:t>
            </w:r>
          </w:p>
        </w:tc>
      </w:tr>
      <w:tr w:rsidR="005D0C79" w:rsidRPr="001D386E" w14:paraId="6CF1400F" w14:textId="77777777" w:rsidTr="005D0C79">
        <w:trPr>
          <w:trHeight w:val="223"/>
          <w:jc w:val="center"/>
        </w:trPr>
        <w:tc>
          <w:tcPr>
            <w:tcW w:w="1396" w:type="dxa"/>
            <w:vMerge/>
            <w:vAlign w:val="center"/>
          </w:tcPr>
          <w:p w14:paraId="7FB2DBA9" w14:textId="77777777" w:rsidR="005D0C79" w:rsidRPr="001D386E" w:rsidRDefault="005D0C79" w:rsidP="005D0C79">
            <w:pPr>
              <w:pStyle w:val="TAC"/>
            </w:pPr>
          </w:p>
        </w:tc>
        <w:tc>
          <w:tcPr>
            <w:tcW w:w="1466" w:type="dxa"/>
            <w:vMerge/>
            <w:vAlign w:val="center"/>
          </w:tcPr>
          <w:p w14:paraId="0BA1CC0C" w14:textId="77777777" w:rsidR="005D0C79" w:rsidRPr="001D386E" w:rsidRDefault="005D0C79" w:rsidP="005D0C79">
            <w:pPr>
              <w:pStyle w:val="TAC"/>
              <w:rPr>
                <w:lang w:eastAsia="zh-CN"/>
              </w:rPr>
            </w:pPr>
          </w:p>
        </w:tc>
        <w:tc>
          <w:tcPr>
            <w:tcW w:w="767" w:type="dxa"/>
            <w:shd w:val="clear" w:color="auto" w:fill="auto"/>
            <w:vAlign w:val="center"/>
          </w:tcPr>
          <w:p w14:paraId="591DA054" w14:textId="77777777" w:rsidR="005D0C79" w:rsidRPr="005A61A1" w:rsidRDefault="005D0C79" w:rsidP="005D0C79">
            <w:pPr>
              <w:pStyle w:val="TAC"/>
              <w:rPr>
                <w:lang w:eastAsia="zh-CN"/>
              </w:rPr>
            </w:pPr>
            <w:r w:rsidRPr="005A61A1">
              <w:rPr>
                <w:lang w:eastAsia="zh-CN"/>
              </w:rPr>
              <w:t>26</w:t>
            </w:r>
          </w:p>
        </w:tc>
        <w:tc>
          <w:tcPr>
            <w:tcW w:w="1227" w:type="dxa"/>
            <w:shd w:val="clear" w:color="auto" w:fill="auto"/>
            <w:vAlign w:val="center"/>
          </w:tcPr>
          <w:p w14:paraId="609CAAA7" w14:textId="77777777" w:rsidR="005D0C79" w:rsidRPr="005A61A1" w:rsidRDefault="005D0C79" w:rsidP="005D0C79">
            <w:pPr>
              <w:pStyle w:val="TAC"/>
            </w:pPr>
          </w:p>
        </w:tc>
        <w:tc>
          <w:tcPr>
            <w:tcW w:w="586" w:type="dxa"/>
            <w:vAlign w:val="center"/>
          </w:tcPr>
          <w:p w14:paraId="754BB756" w14:textId="77777777" w:rsidR="005D0C79" w:rsidRPr="005A61A1" w:rsidRDefault="005D0C79" w:rsidP="005D0C79">
            <w:pPr>
              <w:pStyle w:val="TAC"/>
            </w:pPr>
            <w:r w:rsidRPr="005A61A1">
              <w:rPr>
                <w:szCs w:val="18"/>
                <w:lang w:eastAsia="zh-CN"/>
              </w:rPr>
              <w:t>Yes</w:t>
            </w:r>
          </w:p>
        </w:tc>
        <w:tc>
          <w:tcPr>
            <w:tcW w:w="586" w:type="dxa"/>
            <w:gridSpan w:val="2"/>
            <w:vAlign w:val="center"/>
          </w:tcPr>
          <w:p w14:paraId="74C542F1"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4EA61C8C"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55A21095"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45630948" w14:textId="77777777" w:rsidR="005D0C79" w:rsidRPr="005A61A1" w:rsidRDefault="005D0C79" w:rsidP="005D0C79">
            <w:pPr>
              <w:pStyle w:val="TAC"/>
              <w:rPr>
                <w:lang w:eastAsia="zh-CN"/>
              </w:rPr>
            </w:pPr>
          </w:p>
        </w:tc>
        <w:tc>
          <w:tcPr>
            <w:tcW w:w="1187" w:type="dxa"/>
            <w:vMerge/>
            <w:vAlign w:val="center"/>
          </w:tcPr>
          <w:p w14:paraId="0367F13E" w14:textId="77777777" w:rsidR="005D0C79" w:rsidRPr="001D386E" w:rsidRDefault="005D0C79" w:rsidP="005D0C79">
            <w:pPr>
              <w:pStyle w:val="TAC"/>
            </w:pPr>
          </w:p>
        </w:tc>
        <w:tc>
          <w:tcPr>
            <w:tcW w:w="1286" w:type="dxa"/>
            <w:vMerge/>
            <w:vAlign w:val="center"/>
          </w:tcPr>
          <w:p w14:paraId="459E8215" w14:textId="77777777" w:rsidR="005D0C79" w:rsidRPr="001D386E" w:rsidRDefault="005D0C79" w:rsidP="005D0C79">
            <w:pPr>
              <w:pStyle w:val="TAC"/>
            </w:pPr>
          </w:p>
        </w:tc>
      </w:tr>
      <w:tr w:rsidR="005D0C79" w:rsidRPr="001D386E" w14:paraId="1F9D1003" w14:textId="77777777" w:rsidTr="005D0C79">
        <w:trPr>
          <w:trHeight w:val="223"/>
          <w:jc w:val="center"/>
        </w:trPr>
        <w:tc>
          <w:tcPr>
            <w:tcW w:w="1396" w:type="dxa"/>
            <w:vMerge/>
            <w:vAlign w:val="center"/>
          </w:tcPr>
          <w:p w14:paraId="7E3376E2" w14:textId="77777777" w:rsidR="005D0C79" w:rsidRPr="001D386E" w:rsidRDefault="005D0C79" w:rsidP="005D0C79">
            <w:pPr>
              <w:pStyle w:val="TAC"/>
            </w:pPr>
          </w:p>
        </w:tc>
        <w:tc>
          <w:tcPr>
            <w:tcW w:w="1466" w:type="dxa"/>
            <w:vMerge/>
            <w:vAlign w:val="center"/>
          </w:tcPr>
          <w:p w14:paraId="1764AAA0" w14:textId="77777777" w:rsidR="005D0C79" w:rsidRPr="001D386E" w:rsidRDefault="005D0C79" w:rsidP="005D0C79">
            <w:pPr>
              <w:pStyle w:val="TAC"/>
              <w:rPr>
                <w:lang w:eastAsia="zh-CN"/>
              </w:rPr>
            </w:pPr>
          </w:p>
        </w:tc>
        <w:tc>
          <w:tcPr>
            <w:tcW w:w="767" w:type="dxa"/>
            <w:shd w:val="clear" w:color="auto" w:fill="auto"/>
            <w:vAlign w:val="center"/>
          </w:tcPr>
          <w:p w14:paraId="0BF26C9B" w14:textId="77777777" w:rsidR="005D0C79" w:rsidRPr="005A61A1" w:rsidRDefault="005D0C79" w:rsidP="005D0C79">
            <w:pPr>
              <w:pStyle w:val="TAC"/>
              <w:rPr>
                <w:lang w:eastAsia="zh-CN"/>
              </w:rPr>
            </w:pPr>
            <w:r w:rsidRPr="005A61A1">
              <w:rPr>
                <w:lang w:eastAsia="zh-CN"/>
              </w:rPr>
              <w:t>66</w:t>
            </w:r>
          </w:p>
        </w:tc>
        <w:tc>
          <w:tcPr>
            <w:tcW w:w="1227" w:type="dxa"/>
            <w:shd w:val="clear" w:color="auto" w:fill="auto"/>
            <w:vAlign w:val="center"/>
          </w:tcPr>
          <w:p w14:paraId="6E3D3DCA" w14:textId="77777777" w:rsidR="005D0C79" w:rsidRPr="005A61A1" w:rsidRDefault="005D0C79" w:rsidP="005D0C79">
            <w:pPr>
              <w:pStyle w:val="TAC"/>
            </w:pPr>
          </w:p>
        </w:tc>
        <w:tc>
          <w:tcPr>
            <w:tcW w:w="586" w:type="dxa"/>
            <w:vAlign w:val="center"/>
          </w:tcPr>
          <w:p w14:paraId="3E785329" w14:textId="77777777" w:rsidR="005D0C79" w:rsidRPr="005A61A1" w:rsidRDefault="005D0C79" w:rsidP="005D0C79">
            <w:pPr>
              <w:pStyle w:val="TAC"/>
            </w:pPr>
            <w:r w:rsidRPr="005A61A1">
              <w:rPr>
                <w:szCs w:val="18"/>
              </w:rPr>
              <w:t>Yes</w:t>
            </w:r>
          </w:p>
        </w:tc>
        <w:tc>
          <w:tcPr>
            <w:tcW w:w="586" w:type="dxa"/>
            <w:gridSpan w:val="2"/>
            <w:vAlign w:val="center"/>
          </w:tcPr>
          <w:p w14:paraId="291B3193"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13499A8A" w14:textId="77777777" w:rsidR="005D0C79" w:rsidRPr="005A61A1" w:rsidRDefault="005D0C79" w:rsidP="005D0C79">
            <w:pPr>
              <w:pStyle w:val="TAC"/>
              <w:rPr>
                <w:lang w:eastAsia="zh-CN"/>
              </w:rPr>
            </w:pPr>
            <w:r w:rsidRPr="005A61A1">
              <w:rPr>
                <w:szCs w:val="18"/>
              </w:rPr>
              <w:t>Yes</w:t>
            </w:r>
          </w:p>
        </w:tc>
        <w:tc>
          <w:tcPr>
            <w:tcW w:w="586" w:type="dxa"/>
            <w:gridSpan w:val="2"/>
            <w:vAlign w:val="center"/>
          </w:tcPr>
          <w:p w14:paraId="09BA5436" w14:textId="77777777" w:rsidR="005D0C79" w:rsidRPr="005A61A1" w:rsidRDefault="005D0C79" w:rsidP="005D0C79">
            <w:pPr>
              <w:pStyle w:val="TAC"/>
              <w:rPr>
                <w:lang w:eastAsia="zh-CN"/>
              </w:rPr>
            </w:pPr>
            <w:r w:rsidRPr="005A61A1">
              <w:rPr>
                <w:szCs w:val="18"/>
              </w:rPr>
              <w:t>Yes</w:t>
            </w:r>
          </w:p>
        </w:tc>
        <w:tc>
          <w:tcPr>
            <w:tcW w:w="587" w:type="dxa"/>
            <w:gridSpan w:val="2"/>
            <w:vAlign w:val="center"/>
          </w:tcPr>
          <w:p w14:paraId="4C3D584F" w14:textId="77777777" w:rsidR="005D0C79" w:rsidRPr="005A61A1" w:rsidRDefault="005D0C79" w:rsidP="005D0C79">
            <w:pPr>
              <w:pStyle w:val="TAC"/>
              <w:rPr>
                <w:lang w:eastAsia="zh-CN"/>
              </w:rPr>
            </w:pPr>
            <w:r w:rsidRPr="005A61A1">
              <w:rPr>
                <w:lang w:eastAsia="zh-CN"/>
              </w:rPr>
              <w:t>Yes</w:t>
            </w:r>
          </w:p>
        </w:tc>
        <w:tc>
          <w:tcPr>
            <w:tcW w:w="1187" w:type="dxa"/>
            <w:vMerge/>
            <w:vAlign w:val="center"/>
          </w:tcPr>
          <w:p w14:paraId="6871AD7B" w14:textId="77777777" w:rsidR="005D0C79" w:rsidRPr="001D386E" w:rsidRDefault="005D0C79" w:rsidP="005D0C79">
            <w:pPr>
              <w:pStyle w:val="TAC"/>
            </w:pPr>
          </w:p>
        </w:tc>
        <w:tc>
          <w:tcPr>
            <w:tcW w:w="1286" w:type="dxa"/>
            <w:vMerge/>
            <w:vAlign w:val="center"/>
          </w:tcPr>
          <w:p w14:paraId="6C193F44" w14:textId="77777777" w:rsidR="005D0C79" w:rsidRPr="001D386E" w:rsidRDefault="005D0C79" w:rsidP="005D0C79">
            <w:pPr>
              <w:pStyle w:val="TAC"/>
            </w:pPr>
          </w:p>
        </w:tc>
      </w:tr>
      <w:tr w:rsidR="005D0C79" w:rsidRPr="001D386E" w14:paraId="7283D14C" w14:textId="77777777" w:rsidTr="005D0C79">
        <w:trPr>
          <w:trHeight w:val="223"/>
          <w:jc w:val="center"/>
        </w:trPr>
        <w:tc>
          <w:tcPr>
            <w:tcW w:w="1396" w:type="dxa"/>
            <w:vMerge w:val="restart"/>
            <w:vAlign w:val="center"/>
          </w:tcPr>
          <w:p w14:paraId="677C03C0" w14:textId="77777777" w:rsidR="005D0C79" w:rsidRPr="001D386E" w:rsidRDefault="005D0C79" w:rsidP="005D0C79">
            <w:pPr>
              <w:pStyle w:val="TAC"/>
            </w:pPr>
            <w:r w:rsidRPr="001D386E">
              <w:lastRenderedPageBreak/>
              <w:t>CA_2A-28A-66A</w:t>
            </w:r>
          </w:p>
        </w:tc>
        <w:tc>
          <w:tcPr>
            <w:tcW w:w="1466" w:type="dxa"/>
            <w:vMerge w:val="restart"/>
            <w:vAlign w:val="center"/>
          </w:tcPr>
          <w:p w14:paraId="1BA8D39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6C9FE7B" w14:textId="77777777" w:rsidR="005D0C79" w:rsidRPr="001D386E" w:rsidRDefault="005D0C79" w:rsidP="005D0C79">
            <w:pPr>
              <w:pStyle w:val="TAC"/>
              <w:rPr>
                <w:lang w:eastAsia="zh-CN"/>
              </w:rPr>
            </w:pPr>
            <w:r w:rsidRPr="001D386E">
              <w:rPr>
                <w:rFonts w:hint="eastAsia"/>
                <w:lang w:eastAsia="zh-CN"/>
              </w:rPr>
              <w:t>2</w:t>
            </w:r>
          </w:p>
        </w:tc>
        <w:tc>
          <w:tcPr>
            <w:tcW w:w="1227" w:type="dxa"/>
            <w:shd w:val="clear" w:color="auto" w:fill="auto"/>
            <w:vAlign w:val="center"/>
          </w:tcPr>
          <w:p w14:paraId="7E34781E" w14:textId="77777777" w:rsidR="005D0C79" w:rsidRPr="001D386E" w:rsidRDefault="005D0C79" w:rsidP="005D0C79">
            <w:pPr>
              <w:pStyle w:val="TAC"/>
            </w:pPr>
          </w:p>
        </w:tc>
        <w:tc>
          <w:tcPr>
            <w:tcW w:w="586" w:type="dxa"/>
            <w:vAlign w:val="center"/>
          </w:tcPr>
          <w:p w14:paraId="3DF10305" w14:textId="77777777" w:rsidR="005D0C79" w:rsidRPr="001D386E" w:rsidRDefault="005D0C79" w:rsidP="005D0C79">
            <w:pPr>
              <w:pStyle w:val="TAC"/>
            </w:pPr>
          </w:p>
        </w:tc>
        <w:tc>
          <w:tcPr>
            <w:tcW w:w="586" w:type="dxa"/>
            <w:gridSpan w:val="2"/>
            <w:vAlign w:val="center"/>
          </w:tcPr>
          <w:p w14:paraId="620DB4D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2DFE776"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2BF72A9"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259E7A3D"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4BC43C84" w14:textId="77777777" w:rsidR="005D0C79" w:rsidRPr="001D386E" w:rsidRDefault="005D0C79" w:rsidP="005D0C79">
            <w:pPr>
              <w:pStyle w:val="TAC"/>
            </w:pPr>
            <w:r w:rsidRPr="001D386E">
              <w:t>60</w:t>
            </w:r>
          </w:p>
        </w:tc>
        <w:tc>
          <w:tcPr>
            <w:tcW w:w="1286" w:type="dxa"/>
            <w:vMerge w:val="restart"/>
            <w:vAlign w:val="center"/>
          </w:tcPr>
          <w:p w14:paraId="4252834C" w14:textId="77777777" w:rsidR="005D0C79" w:rsidRPr="001D386E" w:rsidRDefault="005D0C79" w:rsidP="005D0C79">
            <w:pPr>
              <w:pStyle w:val="TAC"/>
            </w:pPr>
            <w:r w:rsidRPr="001D386E">
              <w:t>0</w:t>
            </w:r>
          </w:p>
        </w:tc>
      </w:tr>
      <w:tr w:rsidR="005D0C79" w:rsidRPr="001D386E" w14:paraId="1458EC1D" w14:textId="77777777" w:rsidTr="005D0C79">
        <w:trPr>
          <w:trHeight w:val="223"/>
          <w:jc w:val="center"/>
        </w:trPr>
        <w:tc>
          <w:tcPr>
            <w:tcW w:w="1396" w:type="dxa"/>
            <w:vMerge/>
            <w:vAlign w:val="center"/>
          </w:tcPr>
          <w:p w14:paraId="460156E1" w14:textId="77777777" w:rsidR="005D0C79" w:rsidRPr="001D386E" w:rsidRDefault="005D0C79" w:rsidP="005D0C79">
            <w:pPr>
              <w:pStyle w:val="TAC"/>
            </w:pPr>
          </w:p>
        </w:tc>
        <w:tc>
          <w:tcPr>
            <w:tcW w:w="1466" w:type="dxa"/>
            <w:vMerge/>
            <w:vAlign w:val="center"/>
          </w:tcPr>
          <w:p w14:paraId="3C6EE2C2" w14:textId="77777777" w:rsidR="005D0C79" w:rsidRPr="001D386E" w:rsidRDefault="005D0C79" w:rsidP="005D0C79">
            <w:pPr>
              <w:pStyle w:val="TAC"/>
              <w:rPr>
                <w:lang w:eastAsia="zh-CN"/>
              </w:rPr>
            </w:pPr>
          </w:p>
        </w:tc>
        <w:tc>
          <w:tcPr>
            <w:tcW w:w="767" w:type="dxa"/>
            <w:shd w:val="clear" w:color="auto" w:fill="auto"/>
            <w:vAlign w:val="center"/>
          </w:tcPr>
          <w:p w14:paraId="04FE1155"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21EBB017" w14:textId="77777777" w:rsidR="005D0C79" w:rsidRPr="001D386E" w:rsidRDefault="005D0C79" w:rsidP="005D0C79">
            <w:pPr>
              <w:pStyle w:val="TAC"/>
            </w:pPr>
          </w:p>
        </w:tc>
        <w:tc>
          <w:tcPr>
            <w:tcW w:w="586" w:type="dxa"/>
            <w:vAlign w:val="center"/>
          </w:tcPr>
          <w:p w14:paraId="69CF1D66" w14:textId="77777777" w:rsidR="005D0C79" w:rsidRPr="001D386E" w:rsidRDefault="005D0C79" w:rsidP="005D0C79">
            <w:pPr>
              <w:pStyle w:val="TAC"/>
            </w:pPr>
          </w:p>
        </w:tc>
        <w:tc>
          <w:tcPr>
            <w:tcW w:w="586" w:type="dxa"/>
            <w:gridSpan w:val="2"/>
            <w:vAlign w:val="center"/>
          </w:tcPr>
          <w:p w14:paraId="49A7B0F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13DB91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7F1B53D"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EC2CCDD"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6239FCBF" w14:textId="77777777" w:rsidR="005D0C79" w:rsidRPr="001D386E" w:rsidRDefault="005D0C79" w:rsidP="005D0C79">
            <w:pPr>
              <w:pStyle w:val="TAC"/>
            </w:pPr>
          </w:p>
        </w:tc>
        <w:tc>
          <w:tcPr>
            <w:tcW w:w="1286" w:type="dxa"/>
            <w:vMerge/>
            <w:vAlign w:val="center"/>
          </w:tcPr>
          <w:p w14:paraId="65A209A5" w14:textId="77777777" w:rsidR="005D0C79" w:rsidRPr="001D386E" w:rsidRDefault="005D0C79" w:rsidP="005D0C79">
            <w:pPr>
              <w:pStyle w:val="TAC"/>
            </w:pPr>
          </w:p>
        </w:tc>
      </w:tr>
      <w:tr w:rsidR="005D0C79" w:rsidRPr="001D386E" w14:paraId="4B70879C" w14:textId="77777777" w:rsidTr="005D0C79">
        <w:trPr>
          <w:trHeight w:val="223"/>
          <w:jc w:val="center"/>
        </w:trPr>
        <w:tc>
          <w:tcPr>
            <w:tcW w:w="1396" w:type="dxa"/>
            <w:vMerge/>
            <w:vAlign w:val="center"/>
          </w:tcPr>
          <w:p w14:paraId="3266E0F7" w14:textId="77777777" w:rsidR="005D0C79" w:rsidRPr="001D386E" w:rsidRDefault="005D0C79" w:rsidP="005D0C79">
            <w:pPr>
              <w:pStyle w:val="TAC"/>
            </w:pPr>
          </w:p>
        </w:tc>
        <w:tc>
          <w:tcPr>
            <w:tcW w:w="1466" w:type="dxa"/>
            <w:vMerge/>
            <w:vAlign w:val="center"/>
          </w:tcPr>
          <w:p w14:paraId="2FD121B3" w14:textId="77777777" w:rsidR="005D0C79" w:rsidRPr="001D386E" w:rsidRDefault="005D0C79" w:rsidP="005D0C79">
            <w:pPr>
              <w:pStyle w:val="TAC"/>
              <w:rPr>
                <w:lang w:eastAsia="zh-CN"/>
              </w:rPr>
            </w:pPr>
          </w:p>
        </w:tc>
        <w:tc>
          <w:tcPr>
            <w:tcW w:w="767" w:type="dxa"/>
            <w:shd w:val="clear" w:color="auto" w:fill="auto"/>
            <w:vAlign w:val="center"/>
          </w:tcPr>
          <w:p w14:paraId="05068BD3" w14:textId="77777777" w:rsidR="005D0C79" w:rsidRPr="001D386E" w:rsidRDefault="005D0C79" w:rsidP="005D0C79">
            <w:pPr>
              <w:pStyle w:val="TAC"/>
              <w:rPr>
                <w:lang w:eastAsia="zh-CN"/>
              </w:rPr>
            </w:pPr>
            <w:r w:rsidRPr="001D386E">
              <w:rPr>
                <w:rFonts w:hint="eastAsia"/>
                <w:lang w:eastAsia="zh-CN"/>
              </w:rPr>
              <w:t>66</w:t>
            </w:r>
          </w:p>
        </w:tc>
        <w:tc>
          <w:tcPr>
            <w:tcW w:w="1227" w:type="dxa"/>
            <w:shd w:val="clear" w:color="auto" w:fill="auto"/>
            <w:vAlign w:val="center"/>
          </w:tcPr>
          <w:p w14:paraId="672ECF2E" w14:textId="77777777" w:rsidR="005D0C79" w:rsidRPr="001D386E" w:rsidRDefault="005D0C79" w:rsidP="005D0C79">
            <w:pPr>
              <w:pStyle w:val="TAC"/>
            </w:pPr>
          </w:p>
        </w:tc>
        <w:tc>
          <w:tcPr>
            <w:tcW w:w="586" w:type="dxa"/>
            <w:vAlign w:val="center"/>
          </w:tcPr>
          <w:p w14:paraId="09CEF407" w14:textId="77777777" w:rsidR="005D0C79" w:rsidRPr="001D386E" w:rsidRDefault="005D0C79" w:rsidP="005D0C79">
            <w:pPr>
              <w:pStyle w:val="TAC"/>
            </w:pPr>
          </w:p>
        </w:tc>
        <w:tc>
          <w:tcPr>
            <w:tcW w:w="586" w:type="dxa"/>
            <w:gridSpan w:val="2"/>
            <w:vAlign w:val="center"/>
          </w:tcPr>
          <w:p w14:paraId="63745BA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1EBF3F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3FB720B"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05300FD"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3B59D775" w14:textId="77777777" w:rsidR="005D0C79" w:rsidRPr="001D386E" w:rsidRDefault="005D0C79" w:rsidP="005D0C79">
            <w:pPr>
              <w:pStyle w:val="TAC"/>
            </w:pPr>
          </w:p>
        </w:tc>
        <w:tc>
          <w:tcPr>
            <w:tcW w:w="1286" w:type="dxa"/>
            <w:vMerge/>
            <w:vAlign w:val="center"/>
          </w:tcPr>
          <w:p w14:paraId="00AB6C90" w14:textId="77777777" w:rsidR="005D0C79" w:rsidRPr="001D386E" w:rsidRDefault="005D0C79" w:rsidP="005D0C79">
            <w:pPr>
              <w:pStyle w:val="TAC"/>
            </w:pPr>
          </w:p>
        </w:tc>
      </w:tr>
      <w:tr w:rsidR="005D0C79" w:rsidRPr="001D386E" w14:paraId="50D70965" w14:textId="77777777" w:rsidTr="005D0C79">
        <w:trPr>
          <w:trHeight w:val="223"/>
          <w:jc w:val="center"/>
        </w:trPr>
        <w:tc>
          <w:tcPr>
            <w:tcW w:w="1396" w:type="dxa"/>
            <w:vMerge w:val="restart"/>
            <w:vAlign w:val="center"/>
          </w:tcPr>
          <w:p w14:paraId="370F4776" w14:textId="77777777" w:rsidR="005D0C79" w:rsidRPr="001D386E" w:rsidRDefault="005D0C79" w:rsidP="005D0C79">
            <w:pPr>
              <w:pStyle w:val="TAC"/>
            </w:pPr>
            <w:r w:rsidRPr="001D386E">
              <w:t>CA_2A-29A-30A</w:t>
            </w:r>
          </w:p>
        </w:tc>
        <w:tc>
          <w:tcPr>
            <w:tcW w:w="1466" w:type="dxa"/>
            <w:vMerge w:val="restart"/>
            <w:vAlign w:val="center"/>
          </w:tcPr>
          <w:p w14:paraId="60354C5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7BF6519" w14:textId="77777777" w:rsidR="005D0C79" w:rsidRPr="001D386E" w:rsidRDefault="005D0C79" w:rsidP="005D0C79">
            <w:pPr>
              <w:pStyle w:val="TAC"/>
              <w:rPr>
                <w:lang w:eastAsia="zh-CN"/>
              </w:rPr>
            </w:pPr>
            <w:r w:rsidRPr="001D386E">
              <w:rPr>
                <w:lang w:eastAsia="zh-CN"/>
              </w:rPr>
              <w:t>2</w:t>
            </w:r>
          </w:p>
        </w:tc>
        <w:tc>
          <w:tcPr>
            <w:tcW w:w="1227" w:type="dxa"/>
            <w:shd w:val="clear" w:color="auto" w:fill="auto"/>
            <w:vAlign w:val="center"/>
          </w:tcPr>
          <w:p w14:paraId="04965DB5" w14:textId="77777777" w:rsidR="005D0C79" w:rsidRPr="001D386E" w:rsidRDefault="005D0C79" w:rsidP="005D0C79">
            <w:pPr>
              <w:pStyle w:val="TAC"/>
            </w:pPr>
          </w:p>
        </w:tc>
        <w:tc>
          <w:tcPr>
            <w:tcW w:w="586" w:type="dxa"/>
            <w:vAlign w:val="center"/>
          </w:tcPr>
          <w:p w14:paraId="17959258" w14:textId="77777777" w:rsidR="005D0C79" w:rsidRPr="001D386E" w:rsidRDefault="005D0C79" w:rsidP="005D0C79">
            <w:pPr>
              <w:pStyle w:val="TAC"/>
            </w:pPr>
          </w:p>
        </w:tc>
        <w:tc>
          <w:tcPr>
            <w:tcW w:w="586" w:type="dxa"/>
            <w:gridSpan w:val="2"/>
            <w:vAlign w:val="center"/>
          </w:tcPr>
          <w:p w14:paraId="601BE62D" w14:textId="77777777" w:rsidR="005D0C79" w:rsidRPr="001D386E" w:rsidRDefault="005D0C79" w:rsidP="005D0C79">
            <w:pPr>
              <w:pStyle w:val="TAC"/>
            </w:pPr>
            <w:r w:rsidRPr="001D386E">
              <w:t>Yes</w:t>
            </w:r>
          </w:p>
        </w:tc>
        <w:tc>
          <w:tcPr>
            <w:tcW w:w="586" w:type="dxa"/>
            <w:gridSpan w:val="2"/>
            <w:vAlign w:val="center"/>
          </w:tcPr>
          <w:p w14:paraId="295A2CA2" w14:textId="77777777" w:rsidR="005D0C79" w:rsidRPr="001D386E" w:rsidRDefault="005D0C79" w:rsidP="005D0C79">
            <w:pPr>
              <w:pStyle w:val="TAC"/>
            </w:pPr>
            <w:r w:rsidRPr="001D386E">
              <w:t>Yes</w:t>
            </w:r>
          </w:p>
        </w:tc>
        <w:tc>
          <w:tcPr>
            <w:tcW w:w="586" w:type="dxa"/>
            <w:gridSpan w:val="2"/>
            <w:vAlign w:val="center"/>
          </w:tcPr>
          <w:p w14:paraId="036F05FE" w14:textId="77777777" w:rsidR="005D0C79" w:rsidRPr="001D386E" w:rsidRDefault="005D0C79" w:rsidP="005D0C79">
            <w:pPr>
              <w:pStyle w:val="TAC"/>
            </w:pPr>
            <w:r w:rsidRPr="001D386E">
              <w:t>Yes</w:t>
            </w:r>
          </w:p>
        </w:tc>
        <w:tc>
          <w:tcPr>
            <w:tcW w:w="587" w:type="dxa"/>
            <w:gridSpan w:val="2"/>
            <w:vAlign w:val="center"/>
          </w:tcPr>
          <w:p w14:paraId="55458B28" w14:textId="77777777" w:rsidR="005D0C79" w:rsidRPr="001D386E" w:rsidRDefault="005D0C79" w:rsidP="005D0C79">
            <w:pPr>
              <w:pStyle w:val="TAC"/>
              <w:rPr>
                <w:lang w:eastAsia="zh-CN"/>
              </w:rPr>
            </w:pPr>
            <w:r w:rsidRPr="001D386E">
              <w:t>Yes</w:t>
            </w:r>
          </w:p>
        </w:tc>
        <w:tc>
          <w:tcPr>
            <w:tcW w:w="1187" w:type="dxa"/>
            <w:vMerge w:val="restart"/>
            <w:vAlign w:val="center"/>
          </w:tcPr>
          <w:p w14:paraId="67F86BF9" w14:textId="77777777" w:rsidR="005D0C79" w:rsidRPr="001D386E" w:rsidRDefault="005D0C79" w:rsidP="005D0C79">
            <w:pPr>
              <w:pStyle w:val="TAC"/>
            </w:pPr>
            <w:r w:rsidRPr="001D386E">
              <w:t>40</w:t>
            </w:r>
          </w:p>
        </w:tc>
        <w:tc>
          <w:tcPr>
            <w:tcW w:w="1286" w:type="dxa"/>
            <w:vMerge w:val="restart"/>
            <w:vAlign w:val="center"/>
          </w:tcPr>
          <w:p w14:paraId="4053259F" w14:textId="77777777" w:rsidR="005D0C79" w:rsidRPr="001D386E" w:rsidRDefault="005D0C79" w:rsidP="005D0C79">
            <w:pPr>
              <w:pStyle w:val="TAC"/>
            </w:pPr>
            <w:r w:rsidRPr="001D386E">
              <w:t>0</w:t>
            </w:r>
          </w:p>
        </w:tc>
      </w:tr>
      <w:tr w:rsidR="005D0C79" w:rsidRPr="001D386E" w14:paraId="134C2632" w14:textId="77777777" w:rsidTr="005D0C79">
        <w:trPr>
          <w:trHeight w:val="223"/>
          <w:jc w:val="center"/>
        </w:trPr>
        <w:tc>
          <w:tcPr>
            <w:tcW w:w="1396" w:type="dxa"/>
            <w:vMerge/>
            <w:vAlign w:val="center"/>
          </w:tcPr>
          <w:p w14:paraId="64905037" w14:textId="77777777" w:rsidR="005D0C79" w:rsidRPr="001D386E" w:rsidRDefault="005D0C79" w:rsidP="005D0C79">
            <w:pPr>
              <w:pStyle w:val="TAC"/>
            </w:pPr>
          </w:p>
        </w:tc>
        <w:tc>
          <w:tcPr>
            <w:tcW w:w="1466" w:type="dxa"/>
            <w:vMerge/>
            <w:vAlign w:val="center"/>
          </w:tcPr>
          <w:p w14:paraId="0F6236BC" w14:textId="77777777" w:rsidR="005D0C79" w:rsidRPr="001D386E" w:rsidRDefault="005D0C79" w:rsidP="005D0C79">
            <w:pPr>
              <w:pStyle w:val="TAC"/>
              <w:rPr>
                <w:lang w:eastAsia="zh-CN"/>
              </w:rPr>
            </w:pPr>
          </w:p>
        </w:tc>
        <w:tc>
          <w:tcPr>
            <w:tcW w:w="767" w:type="dxa"/>
            <w:shd w:val="clear" w:color="auto" w:fill="auto"/>
            <w:vAlign w:val="center"/>
          </w:tcPr>
          <w:p w14:paraId="45DA7B3A"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69B62AFF" w14:textId="77777777" w:rsidR="005D0C79" w:rsidRPr="001D386E" w:rsidRDefault="005D0C79" w:rsidP="005D0C79">
            <w:pPr>
              <w:pStyle w:val="TAC"/>
            </w:pPr>
          </w:p>
        </w:tc>
        <w:tc>
          <w:tcPr>
            <w:tcW w:w="586" w:type="dxa"/>
            <w:vAlign w:val="center"/>
          </w:tcPr>
          <w:p w14:paraId="0C9C6B0E" w14:textId="77777777" w:rsidR="005D0C79" w:rsidRPr="001D386E" w:rsidRDefault="005D0C79" w:rsidP="005D0C79">
            <w:pPr>
              <w:pStyle w:val="TAC"/>
            </w:pPr>
          </w:p>
        </w:tc>
        <w:tc>
          <w:tcPr>
            <w:tcW w:w="586" w:type="dxa"/>
            <w:gridSpan w:val="2"/>
            <w:vAlign w:val="center"/>
          </w:tcPr>
          <w:p w14:paraId="67C3B992" w14:textId="77777777" w:rsidR="005D0C79" w:rsidRPr="001D386E" w:rsidRDefault="005D0C79" w:rsidP="005D0C79">
            <w:pPr>
              <w:pStyle w:val="TAC"/>
            </w:pPr>
            <w:r w:rsidRPr="001D386E">
              <w:t>Yes</w:t>
            </w:r>
          </w:p>
        </w:tc>
        <w:tc>
          <w:tcPr>
            <w:tcW w:w="586" w:type="dxa"/>
            <w:gridSpan w:val="2"/>
            <w:vAlign w:val="center"/>
          </w:tcPr>
          <w:p w14:paraId="5AB30CCD" w14:textId="77777777" w:rsidR="005D0C79" w:rsidRPr="001D386E" w:rsidRDefault="005D0C79" w:rsidP="005D0C79">
            <w:pPr>
              <w:pStyle w:val="TAC"/>
            </w:pPr>
            <w:r w:rsidRPr="001D386E">
              <w:t>Yes</w:t>
            </w:r>
          </w:p>
        </w:tc>
        <w:tc>
          <w:tcPr>
            <w:tcW w:w="586" w:type="dxa"/>
            <w:gridSpan w:val="2"/>
            <w:vAlign w:val="center"/>
          </w:tcPr>
          <w:p w14:paraId="21FEEA7E" w14:textId="77777777" w:rsidR="005D0C79" w:rsidRPr="001D386E" w:rsidRDefault="005D0C79" w:rsidP="005D0C79">
            <w:pPr>
              <w:pStyle w:val="TAC"/>
            </w:pPr>
          </w:p>
        </w:tc>
        <w:tc>
          <w:tcPr>
            <w:tcW w:w="587" w:type="dxa"/>
            <w:gridSpan w:val="2"/>
            <w:vAlign w:val="center"/>
          </w:tcPr>
          <w:p w14:paraId="4B76AB54" w14:textId="77777777" w:rsidR="005D0C79" w:rsidRPr="001D386E" w:rsidRDefault="005D0C79" w:rsidP="005D0C79">
            <w:pPr>
              <w:pStyle w:val="TAC"/>
              <w:rPr>
                <w:lang w:eastAsia="zh-CN"/>
              </w:rPr>
            </w:pPr>
          </w:p>
        </w:tc>
        <w:tc>
          <w:tcPr>
            <w:tcW w:w="1187" w:type="dxa"/>
            <w:vMerge/>
            <w:vAlign w:val="center"/>
          </w:tcPr>
          <w:p w14:paraId="2297A144" w14:textId="77777777" w:rsidR="005D0C79" w:rsidRPr="001D386E" w:rsidRDefault="005D0C79" w:rsidP="005D0C79">
            <w:pPr>
              <w:pStyle w:val="TAC"/>
            </w:pPr>
          </w:p>
        </w:tc>
        <w:tc>
          <w:tcPr>
            <w:tcW w:w="1286" w:type="dxa"/>
            <w:vMerge/>
            <w:vAlign w:val="center"/>
          </w:tcPr>
          <w:p w14:paraId="2E1268D3" w14:textId="77777777" w:rsidR="005D0C79" w:rsidRPr="001D386E" w:rsidRDefault="005D0C79" w:rsidP="005D0C79">
            <w:pPr>
              <w:pStyle w:val="TAC"/>
            </w:pPr>
          </w:p>
        </w:tc>
      </w:tr>
      <w:tr w:rsidR="005D0C79" w:rsidRPr="001D386E" w14:paraId="583C6014" w14:textId="77777777" w:rsidTr="005D0C79">
        <w:trPr>
          <w:trHeight w:val="223"/>
          <w:jc w:val="center"/>
        </w:trPr>
        <w:tc>
          <w:tcPr>
            <w:tcW w:w="1396" w:type="dxa"/>
            <w:vMerge/>
            <w:vAlign w:val="center"/>
          </w:tcPr>
          <w:p w14:paraId="6B6200D6" w14:textId="77777777" w:rsidR="005D0C79" w:rsidRPr="001D386E" w:rsidRDefault="005D0C79" w:rsidP="005D0C79">
            <w:pPr>
              <w:pStyle w:val="TAC"/>
            </w:pPr>
          </w:p>
        </w:tc>
        <w:tc>
          <w:tcPr>
            <w:tcW w:w="1466" w:type="dxa"/>
            <w:vMerge/>
            <w:vAlign w:val="center"/>
          </w:tcPr>
          <w:p w14:paraId="29C7062F" w14:textId="77777777" w:rsidR="005D0C79" w:rsidRPr="001D386E" w:rsidRDefault="005D0C79" w:rsidP="005D0C79">
            <w:pPr>
              <w:pStyle w:val="TAC"/>
              <w:rPr>
                <w:lang w:eastAsia="zh-CN"/>
              </w:rPr>
            </w:pPr>
          </w:p>
        </w:tc>
        <w:tc>
          <w:tcPr>
            <w:tcW w:w="767" w:type="dxa"/>
            <w:shd w:val="clear" w:color="auto" w:fill="auto"/>
            <w:vAlign w:val="center"/>
          </w:tcPr>
          <w:p w14:paraId="5344F70A"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17C61CCB" w14:textId="77777777" w:rsidR="005D0C79" w:rsidRPr="001D386E" w:rsidRDefault="005D0C79" w:rsidP="005D0C79">
            <w:pPr>
              <w:pStyle w:val="TAC"/>
            </w:pPr>
          </w:p>
        </w:tc>
        <w:tc>
          <w:tcPr>
            <w:tcW w:w="586" w:type="dxa"/>
            <w:vAlign w:val="center"/>
          </w:tcPr>
          <w:p w14:paraId="264B4947" w14:textId="77777777" w:rsidR="005D0C79" w:rsidRPr="001D386E" w:rsidRDefault="005D0C79" w:rsidP="005D0C79">
            <w:pPr>
              <w:pStyle w:val="TAC"/>
            </w:pPr>
          </w:p>
        </w:tc>
        <w:tc>
          <w:tcPr>
            <w:tcW w:w="586" w:type="dxa"/>
            <w:gridSpan w:val="2"/>
            <w:vAlign w:val="center"/>
          </w:tcPr>
          <w:p w14:paraId="3146DEBE" w14:textId="77777777" w:rsidR="005D0C79" w:rsidRPr="001D386E" w:rsidRDefault="005D0C79" w:rsidP="005D0C79">
            <w:pPr>
              <w:pStyle w:val="TAC"/>
            </w:pPr>
            <w:r w:rsidRPr="001D386E">
              <w:t>Yes</w:t>
            </w:r>
          </w:p>
        </w:tc>
        <w:tc>
          <w:tcPr>
            <w:tcW w:w="586" w:type="dxa"/>
            <w:gridSpan w:val="2"/>
            <w:vAlign w:val="center"/>
          </w:tcPr>
          <w:p w14:paraId="06DBF079" w14:textId="77777777" w:rsidR="005D0C79" w:rsidRPr="001D386E" w:rsidRDefault="005D0C79" w:rsidP="005D0C79">
            <w:pPr>
              <w:pStyle w:val="TAC"/>
            </w:pPr>
            <w:r w:rsidRPr="001D386E">
              <w:t>Yes</w:t>
            </w:r>
          </w:p>
        </w:tc>
        <w:tc>
          <w:tcPr>
            <w:tcW w:w="586" w:type="dxa"/>
            <w:gridSpan w:val="2"/>
            <w:vAlign w:val="center"/>
          </w:tcPr>
          <w:p w14:paraId="3EA51671" w14:textId="77777777" w:rsidR="005D0C79" w:rsidRPr="001D386E" w:rsidRDefault="005D0C79" w:rsidP="005D0C79">
            <w:pPr>
              <w:pStyle w:val="TAC"/>
            </w:pPr>
          </w:p>
        </w:tc>
        <w:tc>
          <w:tcPr>
            <w:tcW w:w="587" w:type="dxa"/>
            <w:gridSpan w:val="2"/>
            <w:vAlign w:val="center"/>
          </w:tcPr>
          <w:p w14:paraId="5E5AC7A3" w14:textId="77777777" w:rsidR="005D0C79" w:rsidRPr="001D386E" w:rsidRDefault="005D0C79" w:rsidP="005D0C79">
            <w:pPr>
              <w:pStyle w:val="TAC"/>
              <w:rPr>
                <w:lang w:eastAsia="zh-CN"/>
              </w:rPr>
            </w:pPr>
          </w:p>
        </w:tc>
        <w:tc>
          <w:tcPr>
            <w:tcW w:w="1187" w:type="dxa"/>
            <w:vMerge/>
            <w:vAlign w:val="center"/>
          </w:tcPr>
          <w:p w14:paraId="5BA9A935" w14:textId="77777777" w:rsidR="005D0C79" w:rsidRPr="001D386E" w:rsidRDefault="005D0C79" w:rsidP="005D0C79">
            <w:pPr>
              <w:pStyle w:val="TAC"/>
            </w:pPr>
          </w:p>
        </w:tc>
        <w:tc>
          <w:tcPr>
            <w:tcW w:w="1286" w:type="dxa"/>
            <w:vMerge/>
            <w:vAlign w:val="center"/>
          </w:tcPr>
          <w:p w14:paraId="16CD2CCD" w14:textId="77777777" w:rsidR="005D0C79" w:rsidRPr="001D386E" w:rsidRDefault="005D0C79" w:rsidP="005D0C79">
            <w:pPr>
              <w:pStyle w:val="TAC"/>
            </w:pPr>
          </w:p>
        </w:tc>
      </w:tr>
      <w:tr w:rsidR="005D0C79" w:rsidRPr="001D386E" w14:paraId="329A7811" w14:textId="77777777" w:rsidTr="005D0C79">
        <w:trPr>
          <w:trHeight w:val="223"/>
          <w:jc w:val="center"/>
        </w:trPr>
        <w:tc>
          <w:tcPr>
            <w:tcW w:w="1396" w:type="dxa"/>
            <w:vMerge w:val="restart"/>
            <w:vAlign w:val="center"/>
          </w:tcPr>
          <w:p w14:paraId="1F3ED488" w14:textId="77777777" w:rsidR="005D0C79" w:rsidRPr="001D386E" w:rsidRDefault="005D0C79" w:rsidP="005D0C79">
            <w:pPr>
              <w:pStyle w:val="TAC"/>
            </w:pPr>
            <w:r w:rsidRPr="001D386E">
              <w:t>CA_2A-2A-29A-30A</w:t>
            </w:r>
          </w:p>
        </w:tc>
        <w:tc>
          <w:tcPr>
            <w:tcW w:w="1466" w:type="dxa"/>
            <w:vMerge w:val="restart"/>
            <w:vAlign w:val="center"/>
          </w:tcPr>
          <w:p w14:paraId="486C2326"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78D360D"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7F5F9B56" w14:textId="77777777" w:rsidR="005D0C79" w:rsidRPr="001D386E" w:rsidRDefault="005D0C79" w:rsidP="005D0C79">
            <w:pPr>
              <w:pStyle w:val="TAC"/>
              <w:rPr>
                <w:lang w:eastAsia="zh-CN"/>
              </w:rPr>
            </w:pPr>
            <w:r w:rsidRPr="001D386E">
              <w:t>See CA_2A-2A Bandwidth Combination Set 0 in Table 5.6A.1-3</w:t>
            </w:r>
          </w:p>
        </w:tc>
        <w:tc>
          <w:tcPr>
            <w:tcW w:w="1187" w:type="dxa"/>
            <w:vMerge w:val="restart"/>
            <w:vAlign w:val="center"/>
          </w:tcPr>
          <w:p w14:paraId="11D733F2" w14:textId="77777777" w:rsidR="005D0C79" w:rsidRPr="001D386E" w:rsidRDefault="005D0C79" w:rsidP="005D0C79">
            <w:pPr>
              <w:pStyle w:val="TAC"/>
            </w:pPr>
            <w:r w:rsidRPr="001D386E">
              <w:t>60</w:t>
            </w:r>
          </w:p>
        </w:tc>
        <w:tc>
          <w:tcPr>
            <w:tcW w:w="1286" w:type="dxa"/>
            <w:vMerge w:val="restart"/>
            <w:vAlign w:val="center"/>
          </w:tcPr>
          <w:p w14:paraId="07F08E94" w14:textId="77777777" w:rsidR="005D0C79" w:rsidRPr="001D386E" w:rsidRDefault="005D0C79" w:rsidP="005D0C79">
            <w:pPr>
              <w:pStyle w:val="TAC"/>
            </w:pPr>
            <w:r w:rsidRPr="001D386E">
              <w:t>0</w:t>
            </w:r>
          </w:p>
        </w:tc>
      </w:tr>
      <w:tr w:rsidR="005D0C79" w:rsidRPr="001D386E" w14:paraId="4331D0F0" w14:textId="77777777" w:rsidTr="005D0C79">
        <w:trPr>
          <w:trHeight w:val="223"/>
          <w:jc w:val="center"/>
        </w:trPr>
        <w:tc>
          <w:tcPr>
            <w:tcW w:w="1396" w:type="dxa"/>
            <w:vMerge/>
            <w:vAlign w:val="center"/>
          </w:tcPr>
          <w:p w14:paraId="6AFCF5C5" w14:textId="77777777" w:rsidR="005D0C79" w:rsidRPr="001D386E" w:rsidRDefault="005D0C79" w:rsidP="005D0C79">
            <w:pPr>
              <w:pStyle w:val="TAC"/>
            </w:pPr>
          </w:p>
        </w:tc>
        <w:tc>
          <w:tcPr>
            <w:tcW w:w="1466" w:type="dxa"/>
            <w:vMerge/>
            <w:vAlign w:val="center"/>
          </w:tcPr>
          <w:p w14:paraId="056D7F5B" w14:textId="77777777" w:rsidR="005D0C79" w:rsidRPr="001D386E" w:rsidRDefault="005D0C79" w:rsidP="005D0C79">
            <w:pPr>
              <w:pStyle w:val="TAC"/>
              <w:rPr>
                <w:lang w:eastAsia="zh-CN"/>
              </w:rPr>
            </w:pPr>
          </w:p>
        </w:tc>
        <w:tc>
          <w:tcPr>
            <w:tcW w:w="767" w:type="dxa"/>
            <w:shd w:val="clear" w:color="auto" w:fill="auto"/>
            <w:vAlign w:val="center"/>
          </w:tcPr>
          <w:p w14:paraId="54BB720A"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3612DB60" w14:textId="77777777" w:rsidR="005D0C79" w:rsidRPr="001D386E" w:rsidRDefault="005D0C79" w:rsidP="005D0C79">
            <w:pPr>
              <w:pStyle w:val="TAC"/>
            </w:pPr>
          </w:p>
        </w:tc>
        <w:tc>
          <w:tcPr>
            <w:tcW w:w="586" w:type="dxa"/>
            <w:vAlign w:val="center"/>
          </w:tcPr>
          <w:p w14:paraId="0C76C161" w14:textId="77777777" w:rsidR="005D0C79" w:rsidRPr="001D386E" w:rsidRDefault="005D0C79" w:rsidP="005D0C79">
            <w:pPr>
              <w:pStyle w:val="TAC"/>
            </w:pPr>
          </w:p>
        </w:tc>
        <w:tc>
          <w:tcPr>
            <w:tcW w:w="586" w:type="dxa"/>
            <w:gridSpan w:val="2"/>
            <w:vAlign w:val="center"/>
          </w:tcPr>
          <w:p w14:paraId="42E54F00" w14:textId="77777777" w:rsidR="005D0C79" w:rsidRPr="001D386E" w:rsidRDefault="005D0C79" w:rsidP="005D0C79">
            <w:pPr>
              <w:pStyle w:val="TAC"/>
            </w:pPr>
            <w:r w:rsidRPr="001D386E">
              <w:t>Yes</w:t>
            </w:r>
          </w:p>
        </w:tc>
        <w:tc>
          <w:tcPr>
            <w:tcW w:w="586" w:type="dxa"/>
            <w:gridSpan w:val="2"/>
            <w:vAlign w:val="center"/>
          </w:tcPr>
          <w:p w14:paraId="721485A5" w14:textId="77777777" w:rsidR="005D0C79" w:rsidRPr="001D386E" w:rsidRDefault="005D0C79" w:rsidP="005D0C79">
            <w:pPr>
              <w:pStyle w:val="TAC"/>
            </w:pPr>
            <w:r w:rsidRPr="001D386E">
              <w:t>Yes</w:t>
            </w:r>
          </w:p>
        </w:tc>
        <w:tc>
          <w:tcPr>
            <w:tcW w:w="586" w:type="dxa"/>
            <w:gridSpan w:val="2"/>
            <w:vAlign w:val="center"/>
          </w:tcPr>
          <w:p w14:paraId="1857F232" w14:textId="77777777" w:rsidR="005D0C79" w:rsidRPr="001D386E" w:rsidRDefault="005D0C79" w:rsidP="005D0C79">
            <w:pPr>
              <w:pStyle w:val="TAC"/>
            </w:pPr>
          </w:p>
        </w:tc>
        <w:tc>
          <w:tcPr>
            <w:tcW w:w="587" w:type="dxa"/>
            <w:gridSpan w:val="2"/>
            <w:vAlign w:val="center"/>
          </w:tcPr>
          <w:p w14:paraId="00F32755" w14:textId="77777777" w:rsidR="005D0C79" w:rsidRPr="001D386E" w:rsidRDefault="005D0C79" w:rsidP="005D0C79">
            <w:pPr>
              <w:pStyle w:val="TAC"/>
              <w:rPr>
                <w:lang w:eastAsia="zh-CN"/>
              </w:rPr>
            </w:pPr>
          </w:p>
        </w:tc>
        <w:tc>
          <w:tcPr>
            <w:tcW w:w="1187" w:type="dxa"/>
            <w:vMerge/>
            <w:vAlign w:val="center"/>
          </w:tcPr>
          <w:p w14:paraId="0B38A014" w14:textId="77777777" w:rsidR="005D0C79" w:rsidRPr="001D386E" w:rsidRDefault="005D0C79" w:rsidP="005D0C79">
            <w:pPr>
              <w:pStyle w:val="TAC"/>
            </w:pPr>
          </w:p>
        </w:tc>
        <w:tc>
          <w:tcPr>
            <w:tcW w:w="1286" w:type="dxa"/>
            <w:vMerge/>
            <w:vAlign w:val="center"/>
          </w:tcPr>
          <w:p w14:paraId="1661DB96" w14:textId="77777777" w:rsidR="005D0C79" w:rsidRPr="001D386E" w:rsidRDefault="005D0C79" w:rsidP="005D0C79">
            <w:pPr>
              <w:pStyle w:val="TAC"/>
            </w:pPr>
          </w:p>
        </w:tc>
      </w:tr>
      <w:tr w:rsidR="005D0C79" w:rsidRPr="001D386E" w14:paraId="0F6FFB07" w14:textId="77777777" w:rsidTr="005D0C79">
        <w:trPr>
          <w:trHeight w:val="223"/>
          <w:jc w:val="center"/>
        </w:trPr>
        <w:tc>
          <w:tcPr>
            <w:tcW w:w="1396" w:type="dxa"/>
            <w:vMerge/>
            <w:vAlign w:val="center"/>
          </w:tcPr>
          <w:p w14:paraId="6929554C" w14:textId="77777777" w:rsidR="005D0C79" w:rsidRPr="001D386E" w:rsidRDefault="005D0C79" w:rsidP="005D0C79">
            <w:pPr>
              <w:pStyle w:val="TAC"/>
            </w:pPr>
          </w:p>
        </w:tc>
        <w:tc>
          <w:tcPr>
            <w:tcW w:w="1466" w:type="dxa"/>
            <w:vMerge/>
            <w:vAlign w:val="center"/>
          </w:tcPr>
          <w:p w14:paraId="71BA3F7D" w14:textId="77777777" w:rsidR="005D0C79" w:rsidRPr="001D386E" w:rsidRDefault="005D0C79" w:rsidP="005D0C79">
            <w:pPr>
              <w:pStyle w:val="TAC"/>
              <w:rPr>
                <w:lang w:eastAsia="zh-CN"/>
              </w:rPr>
            </w:pPr>
          </w:p>
        </w:tc>
        <w:tc>
          <w:tcPr>
            <w:tcW w:w="767" w:type="dxa"/>
            <w:shd w:val="clear" w:color="auto" w:fill="auto"/>
            <w:vAlign w:val="center"/>
          </w:tcPr>
          <w:p w14:paraId="11229A6B"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778AC605" w14:textId="77777777" w:rsidR="005D0C79" w:rsidRPr="001D386E" w:rsidRDefault="005D0C79" w:rsidP="005D0C79">
            <w:pPr>
              <w:pStyle w:val="TAC"/>
            </w:pPr>
          </w:p>
        </w:tc>
        <w:tc>
          <w:tcPr>
            <w:tcW w:w="586" w:type="dxa"/>
            <w:vAlign w:val="center"/>
          </w:tcPr>
          <w:p w14:paraId="21DBB524" w14:textId="77777777" w:rsidR="005D0C79" w:rsidRPr="001D386E" w:rsidRDefault="005D0C79" w:rsidP="005D0C79">
            <w:pPr>
              <w:pStyle w:val="TAC"/>
            </w:pPr>
          </w:p>
        </w:tc>
        <w:tc>
          <w:tcPr>
            <w:tcW w:w="586" w:type="dxa"/>
            <w:gridSpan w:val="2"/>
            <w:vAlign w:val="center"/>
          </w:tcPr>
          <w:p w14:paraId="04C0DB5B" w14:textId="77777777" w:rsidR="005D0C79" w:rsidRPr="001D386E" w:rsidRDefault="005D0C79" w:rsidP="005D0C79">
            <w:pPr>
              <w:pStyle w:val="TAC"/>
            </w:pPr>
            <w:r w:rsidRPr="001D386E">
              <w:t>Yes</w:t>
            </w:r>
          </w:p>
        </w:tc>
        <w:tc>
          <w:tcPr>
            <w:tcW w:w="586" w:type="dxa"/>
            <w:gridSpan w:val="2"/>
            <w:vAlign w:val="center"/>
          </w:tcPr>
          <w:p w14:paraId="75ABEB27" w14:textId="77777777" w:rsidR="005D0C79" w:rsidRPr="001D386E" w:rsidRDefault="005D0C79" w:rsidP="005D0C79">
            <w:pPr>
              <w:pStyle w:val="TAC"/>
            </w:pPr>
            <w:r w:rsidRPr="001D386E">
              <w:t>Yes</w:t>
            </w:r>
          </w:p>
        </w:tc>
        <w:tc>
          <w:tcPr>
            <w:tcW w:w="586" w:type="dxa"/>
            <w:gridSpan w:val="2"/>
            <w:vAlign w:val="center"/>
          </w:tcPr>
          <w:p w14:paraId="5F6920BE" w14:textId="77777777" w:rsidR="005D0C79" w:rsidRPr="001D386E" w:rsidRDefault="005D0C79" w:rsidP="005D0C79">
            <w:pPr>
              <w:pStyle w:val="TAC"/>
            </w:pPr>
          </w:p>
        </w:tc>
        <w:tc>
          <w:tcPr>
            <w:tcW w:w="587" w:type="dxa"/>
            <w:gridSpan w:val="2"/>
            <w:vAlign w:val="center"/>
          </w:tcPr>
          <w:p w14:paraId="5F19F050" w14:textId="77777777" w:rsidR="005D0C79" w:rsidRPr="001D386E" w:rsidRDefault="005D0C79" w:rsidP="005D0C79">
            <w:pPr>
              <w:pStyle w:val="TAC"/>
              <w:rPr>
                <w:lang w:eastAsia="zh-CN"/>
              </w:rPr>
            </w:pPr>
          </w:p>
        </w:tc>
        <w:tc>
          <w:tcPr>
            <w:tcW w:w="1187" w:type="dxa"/>
            <w:vMerge/>
            <w:vAlign w:val="center"/>
          </w:tcPr>
          <w:p w14:paraId="01251E5C" w14:textId="77777777" w:rsidR="005D0C79" w:rsidRPr="001D386E" w:rsidRDefault="005D0C79" w:rsidP="005D0C79">
            <w:pPr>
              <w:pStyle w:val="TAC"/>
            </w:pPr>
          </w:p>
        </w:tc>
        <w:tc>
          <w:tcPr>
            <w:tcW w:w="1286" w:type="dxa"/>
            <w:vMerge/>
            <w:vAlign w:val="center"/>
          </w:tcPr>
          <w:p w14:paraId="080A551D" w14:textId="77777777" w:rsidR="005D0C79" w:rsidRPr="001D386E" w:rsidRDefault="005D0C79" w:rsidP="005D0C79">
            <w:pPr>
              <w:pStyle w:val="TAC"/>
            </w:pPr>
          </w:p>
        </w:tc>
      </w:tr>
      <w:tr w:rsidR="005D0C79" w:rsidRPr="001D386E" w14:paraId="42D6A84C" w14:textId="77777777" w:rsidTr="005D0C79">
        <w:trPr>
          <w:trHeight w:val="223"/>
          <w:jc w:val="center"/>
        </w:trPr>
        <w:tc>
          <w:tcPr>
            <w:tcW w:w="1396" w:type="dxa"/>
            <w:vMerge w:val="restart"/>
            <w:vAlign w:val="center"/>
          </w:tcPr>
          <w:p w14:paraId="55FDF114" w14:textId="77777777" w:rsidR="005D0C79" w:rsidRPr="001D386E" w:rsidRDefault="005D0C79" w:rsidP="005D0C79">
            <w:pPr>
              <w:pStyle w:val="TAC"/>
            </w:pPr>
            <w:r w:rsidRPr="001D386E">
              <w:t>CA_2C-29A-30A</w:t>
            </w:r>
          </w:p>
        </w:tc>
        <w:tc>
          <w:tcPr>
            <w:tcW w:w="1466" w:type="dxa"/>
            <w:vMerge w:val="restart"/>
            <w:vAlign w:val="center"/>
          </w:tcPr>
          <w:p w14:paraId="0A1670E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9F748C2"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3EAEFC57" w14:textId="77777777" w:rsidR="005D0C79" w:rsidRPr="001D386E" w:rsidRDefault="005D0C79" w:rsidP="005D0C79">
            <w:pPr>
              <w:pStyle w:val="TAC"/>
              <w:rPr>
                <w:lang w:eastAsia="zh-CN"/>
              </w:rPr>
            </w:pPr>
            <w:r w:rsidRPr="001D386E">
              <w:rPr>
                <w:rFonts w:eastAsia="SimSun"/>
              </w:rPr>
              <w:t>See CA_2C Bandwidth Combination set 0 in Table 5.6A.1-1</w:t>
            </w:r>
          </w:p>
        </w:tc>
        <w:tc>
          <w:tcPr>
            <w:tcW w:w="1187" w:type="dxa"/>
            <w:vMerge w:val="restart"/>
            <w:vAlign w:val="center"/>
          </w:tcPr>
          <w:p w14:paraId="5A13627B" w14:textId="77777777" w:rsidR="005D0C79" w:rsidRPr="001D386E" w:rsidRDefault="005D0C79" w:rsidP="005D0C79">
            <w:pPr>
              <w:pStyle w:val="TAC"/>
            </w:pPr>
            <w:r w:rsidRPr="001D386E">
              <w:t>60</w:t>
            </w:r>
          </w:p>
        </w:tc>
        <w:tc>
          <w:tcPr>
            <w:tcW w:w="1286" w:type="dxa"/>
            <w:vMerge w:val="restart"/>
            <w:vAlign w:val="center"/>
          </w:tcPr>
          <w:p w14:paraId="34B5F076" w14:textId="77777777" w:rsidR="005D0C79" w:rsidRPr="001D386E" w:rsidRDefault="005D0C79" w:rsidP="005D0C79">
            <w:pPr>
              <w:pStyle w:val="TAC"/>
            </w:pPr>
            <w:r w:rsidRPr="001D386E">
              <w:t>0</w:t>
            </w:r>
          </w:p>
        </w:tc>
      </w:tr>
      <w:tr w:rsidR="005D0C79" w:rsidRPr="001D386E" w14:paraId="58436AF1" w14:textId="77777777" w:rsidTr="005D0C79">
        <w:trPr>
          <w:trHeight w:val="223"/>
          <w:jc w:val="center"/>
        </w:trPr>
        <w:tc>
          <w:tcPr>
            <w:tcW w:w="1396" w:type="dxa"/>
            <w:vMerge/>
            <w:vAlign w:val="center"/>
          </w:tcPr>
          <w:p w14:paraId="400345C0" w14:textId="77777777" w:rsidR="005D0C79" w:rsidRPr="001D386E" w:rsidRDefault="005D0C79" w:rsidP="005D0C79">
            <w:pPr>
              <w:pStyle w:val="TAC"/>
            </w:pPr>
          </w:p>
        </w:tc>
        <w:tc>
          <w:tcPr>
            <w:tcW w:w="1466" w:type="dxa"/>
            <w:vMerge/>
            <w:vAlign w:val="center"/>
          </w:tcPr>
          <w:p w14:paraId="58979DEE" w14:textId="77777777" w:rsidR="005D0C79" w:rsidRPr="001D386E" w:rsidRDefault="005D0C79" w:rsidP="005D0C79">
            <w:pPr>
              <w:pStyle w:val="TAC"/>
              <w:rPr>
                <w:lang w:eastAsia="zh-CN"/>
              </w:rPr>
            </w:pPr>
          </w:p>
        </w:tc>
        <w:tc>
          <w:tcPr>
            <w:tcW w:w="767" w:type="dxa"/>
            <w:shd w:val="clear" w:color="auto" w:fill="auto"/>
            <w:vAlign w:val="center"/>
          </w:tcPr>
          <w:p w14:paraId="4B92A2BB"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5379AFA8" w14:textId="77777777" w:rsidR="005D0C79" w:rsidRPr="001D386E" w:rsidRDefault="005D0C79" w:rsidP="005D0C79">
            <w:pPr>
              <w:pStyle w:val="TAC"/>
            </w:pPr>
          </w:p>
        </w:tc>
        <w:tc>
          <w:tcPr>
            <w:tcW w:w="586" w:type="dxa"/>
            <w:vAlign w:val="center"/>
          </w:tcPr>
          <w:p w14:paraId="7E54A40F" w14:textId="77777777" w:rsidR="005D0C79" w:rsidRPr="001D386E" w:rsidRDefault="005D0C79" w:rsidP="005D0C79">
            <w:pPr>
              <w:pStyle w:val="TAC"/>
            </w:pPr>
          </w:p>
        </w:tc>
        <w:tc>
          <w:tcPr>
            <w:tcW w:w="586" w:type="dxa"/>
            <w:gridSpan w:val="2"/>
            <w:vAlign w:val="center"/>
          </w:tcPr>
          <w:p w14:paraId="1026C019" w14:textId="77777777" w:rsidR="005D0C79" w:rsidRPr="001D386E" w:rsidRDefault="005D0C79" w:rsidP="005D0C79">
            <w:pPr>
              <w:pStyle w:val="TAC"/>
            </w:pPr>
            <w:r w:rsidRPr="001D386E">
              <w:t>Yes</w:t>
            </w:r>
          </w:p>
        </w:tc>
        <w:tc>
          <w:tcPr>
            <w:tcW w:w="586" w:type="dxa"/>
            <w:gridSpan w:val="2"/>
            <w:vAlign w:val="center"/>
          </w:tcPr>
          <w:p w14:paraId="39A4413F" w14:textId="77777777" w:rsidR="005D0C79" w:rsidRPr="001D386E" w:rsidRDefault="005D0C79" w:rsidP="005D0C79">
            <w:pPr>
              <w:pStyle w:val="TAC"/>
            </w:pPr>
            <w:r w:rsidRPr="001D386E">
              <w:t>Yes</w:t>
            </w:r>
          </w:p>
        </w:tc>
        <w:tc>
          <w:tcPr>
            <w:tcW w:w="586" w:type="dxa"/>
            <w:gridSpan w:val="2"/>
            <w:vAlign w:val="center"/>
          </w:tcPr>
          <w:p w14:paraId="6D67D045" w14:textId="77777777" w:rsidR="005D0C79" w:rsidRPr="001D386E" w:rsidRDefault="005D0C79" w:rsidP="005D0C79">
            <w:pPr>
              <w:pStyle w:val="TAC"/>
            </w:pPr>
          </w:p>
        </w:tc>
        <w:tc>
          <w:tcPr>
            <w:tcW w:w="587" w:type="dxa"/>
            <w:gridSpan w:val="2"/>
            <w:vAlign w:val="center"/>
          </w:tcPr>
          <w:p w14:paraId="42ADE4B9" w14:textId="77777777" w:rsidR="005D0C79" w:rsidRPr="001D386E" w:rsidRDefault="005D0C79" w:rsidP="005D0C79">
            <w:pPr>
              <w:pStyle w:val="TAC"/>
              <w:rPr>
                <w:lang w:eastAsia="zh-CN"/>
              </w:rPr>
            </w:pPr>
          </w:p>
        </w:tc>
        <w:tc>
          <w:tcPr>
            <w:tcW w:w="1187" w:type="dxa"/>
            <w:vMerge/>
            <w:vAlign w:val="center"/>
          </w:tcPr>
          <w:p w14:paraId="242C5836" w14:textId="77777777" w:rsidR="005D0C79" w:rsidRPr="001D386E" w:rsidRDefault="005D0C79" w:rsidP="005D0C79">
            <w:pPr>
              <w:pStyle w:val="TAC"/>
            </w:pPr>
          </w:p>
        </w:tc>
        <w:tc>
          <w:tcPr>
            <w:tcW w:w="1286" w:type="dxa"/>
            <w:vMerge/>
            <w:vAlign w:val="center"/>
          </w:tcPr>
          <w:p w14:paraId="5440E2A3" w14:textId="77777777" w:rsidR="005D0C79" w:rsidRPr="001D386E" w:rsidRDefault="005D0C79" w:rsidP="005D0C79">
            <w:pPr>
              <w:pStyle w:val="TAC"/>
            </w:pPr>
          </w:p>
        </w:tc>
      </w:tr>
      <w:tr w:rsidR="005D0C79" w:rsidRPr="001D386E" w14:paraId="653B7DDB" w14:textId="77777777" w:rsidTr="005D0C79">
        <w:trPr>
          <w:trHeight w:val="223"/>
          <w:jc w:val="center"/>
        </w:trPr>
        <w:tc>
          <w:tcPr>
            <w:tcW w:w="1396" w:type="dxa"/>
            <w:vMerge/>
            <w:vAlign w:val="center"/>
          </w:tcPr>
          <w:p w14:paraId="2D6A96B0" w14:textId="77777777" w:rsidR="005D0C79" w:rsidRPr="001D386E" w:rsidRDefault="005D0C79" w:rsidP="005D0C79">
            <w:pPr>
              <w:pStyle w:val="TAC"/>
            </w:pPr>
          </w:p>
        </w:tc>
        <w:tc>
          <w:tcPr>
            <w:tcW w:w="1466" w:type="dxa"/>
            <w:vMerge/>
            <w:vAlign w:val="center"/>
          </w:tcPr>
          <w:p w14:paraId="6D23B06E" w14:textId="77777777" w:rsidR="005D0C79" w:rsidRPr="001D386E" w:rsidRDefault="005D0C79" w:rsidP="005D0C79">
            <w:pPr>
              <w:pStyle w:val="TAC"/>
              <w:rPr>
                <w:lang w:eastAsia="zh-CN"/>
              </w:rPr>
            </w:pPr>
          </w:p>
        </w:tc>
        <w:tc>
          <w:tcPr>
            <w:tcW w:w="767" w:type="dxa"/>
            <w:shd w:val="clear" w:color="auto" w:fill="auto"/>
            <w:vAlign w:val="center"/>
          </w:tcPr>
          <w:p w14:paraId="0D346BA4"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2F1239D6" w14:textId="77777777" w:rsidR="005D0C79" w:rsidRPr="001D386E" w:rsidRDefault="005D0C79" w:rsidP="005D0C79">
            <w:pPr>
              <w:pStyle w:val="TAC"/>
            </w:pPr>
          </w:p>
        </w:tc>
        <w:tc>
          <w:tcPr>
            <w:tcW w:w="586" w:type="dxa"/>
            <w:vAlign w:val="center"/>
          </w:tcPr>
          <w:p w14:paraId="6941969D" w14:textId="77777777" w:rsidR="005D0C79" w:rsidRPr="001D386E" w:rsidRDefault="005D0C79" w:rsidP="005D0C79">
            <w:pPr>
              <w:pStyle w:val="TAC"/>
            </w:pPr>
          </w:p>
        </w:tc>
        <w:tc>
          <w:tcPr>
            <w:tcW w:w="586" w:type="dxa"/>
            <w:gridSpan w:val="2"/>
            <w:vAlign w:val="center"/>
          </w:tcPr>
          <w:p w14:paraId="143BF701" w14:textId="77777777" w:rsidR="005D0C79" w:rsidRPr="001D386E" w:rsidRDefault="005D0C79" w:rsidP="005D0C79">
            <w:pPr>
              <w:pStyle w:val="TAC"/>
            </w:pPr>
            <w:r w:rsidRPr="001D386E">
              <w:t>Yes</w:t>
            </w:r>
          </w:p>
        </w:tc>
        <w:tc>
          <w:tcPr>
            <w:tcW w:w="586" w:type="dxa"/>
            <w:gridSpan w:val="2"/>
            <w:vAlign w:val="center"/>
          </w:tcPr>
          <w:p w14:paraId="5B7F9F67" w14:textId="77777777" w:rsidR="005D0C79" w:rsidRPr="001D386E" w:rsidRDefault="005D0C79" w:rsidP="005D0C79">
            <w:pPr>
              <w:pStyle w:val="TAC"/>
            </w:pPr>
            <w:r w:rsidRPr="001D386E">
              <w:t>Yes</w:t>
            </w:r>
          </w:p>
        </w:tc>
        <w:tc>
          <w:tcPr>
            <w:tcW w:w="586" w:type="dxa"/>
            <w:gridSpan w:val="2"/>
            <w:vAlign w:val="center"/>
          </w:tcPr>
          <w:p w14:paraId="4A131B8B" w14:textId="77777777" w:rsidR="005D0C79" w:rsidRPr="001D386E" w:rsidRDefault="005D0C79" w:rsidP="005D0C79">
            <w:pPr>
              <w:pStyle w:val="TAC"/>
            </w:pPr>
          </w:p>
        </w:tc>
        <w:tc>
          <w:tcPr>
            <w:tcW w:w="587" w:type="dxa"/>
            <w:gridSpan w:val="2"/>
            <w:vAlign w:val="center"/>
          </w:tcPr>
          <w:p w14:paraId="5A147744" w14:textId="77777777" w:rsidR="005D0C79" w:rsidRPr="001D386E" w:rsidRDefault="005D0C79" w:rsidP="005D0C79">
            <w:pPr>
              <w:pStyle w:val="TAC"/>
              <w:rPr>
                <w:lang w:eastAsia="zh-CN"/>
              </w:rPr>
            </w:pPr>
          </w:p>
        </w:tc>
        <w:tc>
          <w:tcPr>
            <w:tcW w:w="1187" w:type="dxa"/>
            <w:vMerge/>
            <w:vAlign w:val="center"/>
          </w:tcPr>
          <w:p w14:paraId="5E304863" w14:textId="77777777" w:rsidR="005D0C79" w:rsidRPr="001D386E" w:rsidRDefault="005D0C79" w:rsidP="005D0C79">
            <w:pPr>
              <w:pStyle w:val="TAC"/>
            </w:pPr>
          </w:p>
        </w:tc>
        <w:tc>
          <w:tcPr>
            <w:tcW w:w="1286" w:type="dxa"/>
            <w:vMerge/>
            <w:vAlign w:val="center"/>
          </w:tcPr>
          <w:p w14:paraId="7D55F240" w14:textId="77777777" w:rsidR="005D0C79" w:rsidRPr="001D386E" w:rsidRDefault="005D0C79" w:rsidP="005D0C79">
            <w:pPr>
              <w:pStyle w:val="TAC"/>
            </w:pPr>
          </w:p>
        </w:tc>
      </w:tr>
      <w:tr w:rsidR="005D0C79" w:rsidRPr="001D386E" w14:paraId="5CE44D76" w14:textId="77777777" w:rsidTr="005D0C79">
        <w:trPr>
          <w:jc w:val="center"/>
        </w:trPr>
        <w:tc>
          <w:tcPr>
            <w:tcW w:w="1396" w:type="dxa"/>
            <w:vMerge w:val="restart"/>
            <w:vAlign w:val="center"/>
          </w:tcPr>
          <w:p w14:paraId="36581719" w14:textId="77777777" w:rsidR="005D0C79" w:rsidRPr="001D386E" w:rsidRDefault="005D0C79" w:rsidP="005D0C79">
            <w:pPr>
              <w:pStyle w:val="TAC"/>
              <w:rPr>
                <w:lang w:eastAsia="ja-JP"/>
              </w:rPr>
            </w:pPr>
            <w:r w:rsidRPr="001D386E">
              <w:t>CA_</w:t>
            </w:r>
            <w:r w:rsidRPr="001D386E">
              <w:rPr>
                <w:lang w:eastAsia="ja-JP"/>
              </w:rPr>
              <w:t>2A-29A-66A</w:t>
            </w:r>
          </w:p>
        </w:tc>
        <w:tc>
          <w:tcPr>
            <w:tcW w:w="1466" w:type="dxa"/>
            <w:vMerge w:val="restart"/>
            <w:vAlign w:val="center"/>
          </w:tcPr>
          <w:p w14:paraId="6C7ADA12" w14:textId="77777777" w:rsidR="005D0C79" w:rsidRPr="001D386E" w:rsidRDefault="005D0C79" w:rsidP="005D0C79">
            <w:pPr>
              <w:pStyle w:val="TAC"/>
              <w:rPr>
                <w:lang w:eastAsia="ja-JP"/>
              </w:rPr>
            </w:pPr>
            <w:r w:rsidRPr="001D386E">
              <w:rPr>
                <w:rFonts w:hint="eastAsia"/>
                <w:lang w:eastAsia="zh-CN"/>
              </w:rPr>
              <w:t>-</w:t>
            </w:r>
          </w:p>
        </w:tc>
        <w:tc>
          <w:tcPr>
            <w:tcW w:w="767" w:type="dxa"/>
            <w:vAlign w:val="center"/>
          </w:tcPr>
          <w:p w14:paraId="400CC306" w14:textId="77777777" w:rsidR="005D0C79" w:rsidRPr="001D386E" w:rsidRDefault="005D0C79" w:rsidP="005D0C79">
            <w:pPr>
              <w:pStyle w:val="TAC"/>
              <w:rPr>
                <w:b/>
                <w:lang w:eastAsia="zh-CN"/>
              </w:rPr>
            </w:pPr>
            <w:r w:rsidRPr="001D386E">
              <w:rPr>
                <w:lang w:eastAsia="ja-JP"/>
              </w:rPr>
              <w:t>2</w:t>
            </w:r>
          </w:p>
        </w:tc>
        <w:tc>
          <w:tcPr>
            <w:tcW w:w="1227" w:type="dxa"/>
            <w:vAlign w:val="center"/>
          </w:tcPr>
          <w:p w14:paraId="44A298F8" w14:textId="77777777" w:rsidR="005D0C79" w:rsidRPr="001D386E" w:rsidRDefault="005D0C79" w:rsidP="005D0C79">
            <w:pPr>
              <w:pStyle w:val="TAC"/>
              <w:rPr>
                <w:b/>
                <w:lang w:eastAsia="ja-JP"/>
              </w:rPr>
            </w:pPr>
          </w:p>
        </w:tc>
        <w:tc>
          <w:tcPr>
            <w:tcW w:w="586" w:type="dxa"/>
            <w:vAlign w:val="center"/>
          </w:tcPr>
          <w:p w14:paraId="2CD32921" w14:textId="77777777" w:rsidR="005D0C79" w:rsidRPr="001D386E" w:rsidRDefault="005D0C79" w:rsidP="005D0C79">
            <w:pPr>
              <w:pStyle w:val="TAC"/>
              <w:rPr>
                <w:b/>
                <w:lang w:eastAsia="ja-JP"/>
              </w:rPr>
            </w:pPr>
          </w:p>
        </w:tc>
        <w:tc>
          <w:tcPr>
            <w:tcW w:w="586" w:type="dxa"/>
            <w:gridSpan w:val="2"/>
            <w:vAlign w:val="center"/>
          </w:tcPr>
          <w:p w14:paraId="3BDD91F5" w14:textId="77777777" w:rsidR="005D0C79" w:rsidRPr="001D386E" w:rsidRDefault="005D0C79" w:rsidP="005D0C79">
            <w:pPr>
              <w:pStyle w:val="TAC"/>
              <w:rPr>
                <w:lang w:eastAsia="ja-JP"/>
              </w:rPr>
            </w:pPr>
            <w:r w:rsidRPr="001D386E">
              <w:t>Yes</w:t>
            </w:r>
          </w:p>
        </w:tc>
        <w:tc>
          <w:tcPr>
            <w:tcW w:w="586" w:type="dxa"/>
            <w:gridSpan w:val="2"/>
            <w:vAlign w:val="center"/>
          </w:tcPr>
          <w:p w14:paraId="3E353BF8" w14:textId="77777777" w:rsidR="005D0C79" w:rsidRPr="001D386E" w:rsidRDefault="005D0C79" w:rsidP="005D0C79">
            <w:pPr>
              <w:pStyle w:val="TAC"/>
              <w:rPr>
                <w:lang w:eastAsia="ja-JP"/>
              </w:rPr>
            </w:pPr>
            <w:r w:rsidRPr="001D386E">
              <w:t>Yes</w:t>
            </w:r>
          </w:p>
        </w:tc>
        <w:tc>
          <w:tcPr>
            <w:tcW w:w="586" w:type="dxa"/>
            <w:gridSpan w:val="2"/>
            <w:vAlign w:val="center"/>
          </w:tcPr>
          <w:p w14:paraId="1B4A7C60" w14:textId="77777777" w:rsidR="005D0C79" w:rsidRPr="001D386E" w:rsidRDefault="005D0C79" w:rsidP="005D0C79">
            <w:pPr>
              <w:pStyle w:val="TAC"/>
              <w:rPr>
                <w:lang w:eastAsia="ja-JP"/>
              </w:rPr>
            </w:pPr>
            <w:r w:rsidRPr="001D386E">
              <w:t>Yes</w:t>
            </w:r>
          </w:p>
        </w:tc>
        <w:tc>
          <w:tcPr>
            <w:tcW w:w="587" w:type="dxa"/>
            <w:gridSpan w:val="2"/>
            <w:vAlign w:val="center"/>
          </w:tcPr>
          <w:p w14:paraId="13923C34" w14:textId="77777777" w:rsidR="005D0C79" w:rsidRPr="001D386E" w:rsidRDefault="005D0C79" w:rsidP="005D0C79">
            <w:pPr>
              <w:pStyle w:val="TAC"/>
              <w:rPr>
                <w:lang w:eastAsia="ja-JP"/>
              </w:rPr>
            </w:pPr>
            <w:r w:rsidRPr="001D386E">
              <w:t>Yes</w:t>
            </w:r>
          </w:p>
        </w:tc>
        <w:tc>
          <w:tcPr>
            <w:tcW w:w="1187" w:type="dxa"/>
            <w:vMerge w:val="restart"/>
            <w:vAlign w:val="center"/>
          </w:tcPr>
          <w:p w14:paraId="6C1C5BBF"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16F8ABD2" w14:textId="77777777" w:rsidR="005D0C79" w:rsidRPr="001D386E" w:rsidRDefault="005D0C79" w:rsidP="005D0C79">
            <w:pPr>
              <w:pStyle w:val="TAC"/>
              <w:rPr>
                <w:lang w:eastAsia="ja-JP"/>
              </w:rPr>
            </w:pPr>
            <w:r w:rsidRPr="001D386E">
              <w:rPr>
                <w:lang w:eastAsia="ja-JP"/>
              </w:rPr>
              <w:t>0</w:t>
            </w:r>
          </w:p>
        </w:tc>
      </w:tr>
      <w:tr w:rsidR="005D0C79" w:rsidRPr="001D386E" w14:paraId="3A627D7F" w14:textId="77777777" w:rsidTr="005D0C79">
        <w:trPr>
          <w:jc w:val="center"/>
        </w:trPr>
        <w:tc>
          <w:tcPr>
            <w:tcW w:w="1396" w:type="dxa"/>
            <w:vMerge/>
            <w:vAlign w:val="center"/>
          </w:tcPr>
          <w:p w14:paraId="3D7C8E38" w14:textId="77777777" w:rsidR="005D0C79" w:rsidRPr="001D386E" w:rsidRDefault="005D0C79" w:rsidP="005D0C79">
            <w:pPr>
              <w:pStyle w:val="TAC"/>
              <w:rPr>
                <w:lang w:eastAsia="ja-JP"/>
              </w:rPr>
            </w:pPr>
          </w:p>
        </w:tc>
        <w:tc>
          <w:tcPr>
            <w:tcW w:w="1466" w:type="dxa"/>
            <w:vMerge/>
            <w:vAlign w:val="center"/>
          </w:tcPr>
          <w:p w14:paraId="6E68D8D3" w14:textId="77777777" w:rsidR="005D0C79" w:rsidRPr="001D386E" w:rsidRDefault="005D0C79" w:rsidP="005D0C79">
            <w:pPr>
              <w:pStyle w:val="TAC"/>
              <w:rPr>
                <w:lang w:eastAsia="ja-JP"/>
              </w:rPr>
            </w:pPr>
          </w:p>
        </w:tc>
        <w:tc>
          <w:tcPr>
            <w:tcW w:w="767" w:type="dxa"/>
            <w:vAlign w:val="center"/>
          </w:tcPr>
          <w:p w14:paraId="475318BA" w14:textId="77777777" w:rsidR="005D0C79" w:rsidRPr="001D386E" w:rsidRDefault="005D0C79" w:rsidP="005D0C79">
            <w:pPr>
              <w:pStyle w:val="TAC"/>
              <w:rPr>
                <w:b/>
                <w:lang w:eastAsia="zh-CN"/>
              </w:rPr>
            </w:pPr>
            <w:r w:rsidRPr="001D386E">
              <w:rPr>
                <w:lang w:eastAsia="ja-JP"/>
              </w:rPr>
              <w:t>29</w:t>
            </w:r>
          </w:p>
        </w:tc>
        <w:tc>
          <w:tcPr>
            <w:tcW w:w="1227" w:type="dxa"/>
            <w:vAlign w:val="center"/>
          </w:tcPr>
          <w:p w14:paraId="59E87DFF" w14:textId="77777777" w:rsidR="005D0C79" w:rsidRPr="001D386E" w:rsidRDefault="005D0C79" w:rsidP="005D0C79">
            <w:pPr>
              <w:pStyle w:val="TAC"/>
              <w:rPr>
                <w:b/>
                <w:lang w:eastAsia="ja-JP"/>
              </w:rPr>
            </w:pPr>
          </w:p>
        </w:tc>
        <w:tc>
          <w:tcPr>
            <w:tcW w:w="586" w:type="dxa"/>
            <w:vAlign w:val="center"/>
          </w:tcPr>
          <w:p w14:paraId="47368517" w14:textId="77777777" w:rsidR="005D0C79" w:rsidRPr="001D386E" w:rsidRDefault="005D0C79" w:rsidP="005D0C79">
            <w:pPr>
              <w:pStyle w:val="TAC"/>
              <w:rPr>
                <w:b/>
                <w:lang w:eastAsia="ja-JP"/>
              </w:rPr>
            </w:pPr>
          </w:p>
        </w:tc>
        <w:tc>
          <w:tcPr>
            <w:tcW w:w="586" w:type="dxa"/>
            <w:gridSpan w:val="2"/>
            <w:vAlign w:val="center"/>
          </w:tcPr>
          <w:p w14:paraId="119C9AF3" w14:textId="77777777" w:rsidR="005D0C79" w:rsidRPr="001D386E" w:rsidRDefault="005D0C79" w:rsidP="005D0C79">
            <w:pPr>
              <w:pStyle w:val="TAC"/>
              <w:rPr>
                <w:lang w:eastAsia="ja-JP"/>
              </w:rPr>
            </w:pPr>
            <w:r w:rsidRPr="001D386E">
              <w:t>Yes</w:t>
            </w:r>
          </w:p>
        </w:tc>
        <w:tc>
          <w:tcPr>
            <w:tcW w:w="586" w:type="dxa"/>
            <w:gridSpan w:val="2"/>
            <w:vAlign w:val="center"/>
          </w:tcPr>
          <w:p w14:paraId="3FF11CB7" w14:textId="77777777" w:rsidR="005D0C79" w:rsidRPr="001D386E" w:rsidRDefault="005D0C79" w:rsidP="005D0C79">
            <w:pPr>
              <w:pStyle w:val="TAC"/>
              <w:rPr>
                <w:lang w:eastAsia="ja-JP"/>
              </w:rPr>
            </w:pPr>
            <w:r w:rsidRPr="001D386E">
              <w:t>Yes</w:t>
            </w:r>
          </w:p>
        </w:tc>
        <w:tc>
          <w:tcPr>
            <w:tcW w:w="586" w:type="dxa"/>
            <w:gridSpan w:val="2"/>
            <w:vAlign w:val="center"/>
          </w:tcPr>
          <w:p w14:paraId="1FE77A6A" w14:textId="77777777" w:rsidR="005D0C79" w:rsidRPr="001D386E" w:rsidRDefault="005D0C79" w:rsidP="005D0C79">
            <w:pPr>
              <w:pStyle w:val="TAC"/>
              <w:rPr>
                <w:lang w:eastAsia="ja-JP"/>
              </w:rPr>
            </w:pPr>
          </w:p>
        </w:tc>
        <w:tc>
          <w:tcPr>
            <w:tcW w:w="587" w:type="dxa"/>
            <w:gridSpan w:val="2"/>
            <w:vAlign w:val="center"/>
          </w:tcPr>
          <w:p w14:paraId="0E4FF77F" w14:textId="77777777" w:rsidR="005D0C79" w:rsidRPr="001D386E" w:rsidRDefault="005D0C79" w:rsidP="005D0C79">
            <w:pPr>
              <w:pStyle w:val="TAC"/>
              <w:rPr>
                <w:lang w:eastAsia="ja-JP"/>
              </w:rPr>
            </w:pPr>
          </w:p>
        </w:tc>
        <w:tc>
          <w:tcPr>
            <w:tcW w:w="1187" w:type="dxa"/>
            <w:vMerge/>
            <w:vAlign w:val="center"/>
          </w:tcPr>
          <w:p w14:paraId="2CD68573" w14:textId="77777777" w:rsidR="005D0C79" w:rsidRPr="001D386E" w:rsidRDefault="005D0C79" w:rsidP="005D0C79">
            <w:pPr>
              <w:pStyle w:val="TAC"/>
              <w:rPr>
                <w:lang w:eastAsia="ja-JP"/>
              </w:rPr>
            </w:pPr>
          </w:p>
        </w:tc>
        <w:tc>
          <w:tcPr>
            <w:tcW w:w="1286" w:type="dxa"/>
            <w:vMerge/>
            <w:vAlign w:val="center"/>
          </w:tcPr>
          <w:p w14:paraId="3CCA5D1A" w14:textId="77777777" w:rsidR="005D0C79" w:rsidRPr="001D386E" w:rsidRDefault="005D0C79" w:rsidP="005D0C79">
            <w:pPr>
              <w:pStyle w:val="TAC"/>
              <w:rPr>
                <w:lang w:eastAsia="ja-JP"/>
              </w:rPr>
            </w:pPr>
          </w:p>
        </w:tc>
      </w:tr>
      <w:tr w:rsidR="005D0C79" w:rsidRPr="001D386E" w14:paraId="65C800CB" w14:textId="77777777" w:rsidTr="005D0C79">
        <w:trPr>
          <w:jc w:val="center"/>
        </w:trPr>
        <w:tc>
          <w:tcPr>
            <w:tcW w:w="1396" w:type="dxa"/>
            <w:vMerge/>
            <w:vAlign w:val="center"/>
          </w:tcPr>
          <w:p w14:paraId="6F753CD0" w14:textId="77777777" w:rsidR="005D0C79" w:rsidRPr="001D386E" w:rsidRDefault="005D0C79" w:rsidP="005D0C79">
            <w:pPr>
              <w:pStyle w:val="TAC"/>
              <w:rPr>
                <w:lang w:eastAsia="ja-JP"/>
              </w:rPr>
            </w:pPr>
          </w:p>
        </w:tc>
        <w:tc>
          <w:tcPr>
            <w:tcW w:w="1466" w:type="dxa"/>
            <w:vMerge/>
            <w:vAlign w:val="center"/>
          </w:tcPr>
          <w:p w14:paraId="7FAAE2EE" w14:textId="77777777" w:rsidR="005D0C79" w:rsidRPr="001D386E" w:rsidRDefault="005D0C79" w:rsidP="005D0C79">
            <w:pPr>
              <w:pStyle w:val="TAC"/>
              <w:rPr>
                <w:lang w:eastAsia="ja-JP"/>
              </w:rPr>
            </w:pPr>
          </w:p>
        </w:tc>
        <w:tc>
          <w:tcPr>
            <w:tcW w:w="767" w:type="dxa"/>
            <w:vAlign w:val="center"/>
          </w:tcPr>
          <w:p w14:paraId="59D0CFE7" w14:textId="77777777" w:rsidR="005D0C79" w:rsidRPr="001D386E" w:rsidRDefault="005D0C79" w:rsidP="005D0C79">
            <w:pPr>
              <w:pStyle w:val="TAC"/>
              <w:rPr>
                <w:b/>
                <w:lang w:eastAsia="zh-CN"/>
              </w:rPr>
            </w:pPr>
            <w:r w:rsidRPr="001D386E">
              <w:rPr>
                <w:lang w:eastAsia="ja-JP"/>
              </w:rPr>
              <w:t>66</w:t>
            </w:r>
          </w:p>
        </w:tc>
        <w:tc>
          <w:tcPr>
            <w:tcW w:w="1227" w:type="dxa"/>
            <w:vAlign w:val="center"/>
          </w:tcPr>
          <w:p w14:paraId="3AC4AC1B" w14:textId="77777777" w:rsidR="005D0C79" w:rsidRPr="001D386E" w:rsidRDefault="005D0C79" w:rsidP="005D0C79">
            <w:pPr>
              <w:pStyle w:val="TAC"/>
              <w:rPr>
                <w:b/>
                <w:lang w:eastAsia="ja-JP"/>
              </w:rPr>
            </w:pPr>
          </w:p>
        </w:tc>
        <w:tc>
          <w:tcPr>
            <w:tcW w:w="586" w:type="dxa"/>
            <w:vAlign w:val="center"/>
          </w:tcPr>
          <w:p w14:paraId="260B63D3" w14:textId="77777777" w:rsidR="005D0C79" w:rsidRPr="001D386E" w:rsidRDefault="005D0C79" w:rsidP="005D0C79">
            <w:pPr>
              <w:pStyle w:val="TAC"/>
              <w:rPr>
                <w:b/>
                <w:lang w:eastAsia="ja-JP"/>
              </w:rPr>
            </w:pPr>
          </w:p>
        </w:tc>
        <w:tc>
          <w:tcPr>
            <w:tcW w:w="586" w:type="dxa"/>
            <w:gridSpan w:val="2"/>
            <w:vAlign w:val="center"/>
          </w:tcPr>
          <w:p w14:paraId="1E014B3A" w14:textId="77777777" w:rsidR="005D0C79" w:rsidRPr="001D386E" w:rsidRDefault="005D0C79" w:rsidP="005D0C79">
            <w:pPr>
              <w:pStyle w:val="TAC"/>
              <w:rPr>
                <w:lang w:eastAsia="ja-JP"/>
              </w:rPr>
            </w:pPr>
            <w:r w:rsidRPr="001D386E">
              <w:t>Yes</w:t>
            </w:r>
          </w:p>
        </w:tc>
        <w:tc>
          <w:tcPr>
            <w:tcW w:w="586" w:type="dxa"/>
            <w:gridSpan w:val="2"/>
            <w:vAlign w:val="center"/>
          </w:tcPr>
          <w:p w14:paraId="32AFC50A" w14:textId="77777777" w:rsidR="005D0C79" w:rsidRPr="001D386E" w:rsidRDefault="005D0C79" w:rsidP="005D0C79">
            <w:pPr>
              <w:pStyle w:val="TAC"/>
              <w:rPr>
                <w:lang w:eastAsia="ja-JP"/>
              </w:rPr>
            </w:pPr>
            <w:r w:rsidRPr="001D386E">
              <w:t>Yes</w:t>
            </w:r>
          </w:p>
        </w:tc>
        <w:tc>
          <w:tcPr>
            <w:tcW w:w="586" w:type="dxa"/>
            <w:gridSpan w:val="2"/>
            <w:vAlign w:val="center"/>
          </w:tcPr>
          <w:p w14:paraId="1C26E9BA" w14:textId="77777777" w:rsidR="005D0C79" w:rsidRPr="001D386E" w:rsidRDefault="005D0C79" w:rsidP="005D0C79">
            <w:pPr>
              <w:pStyle w:val="TAC"/>
              <w:rPr>
                <w:lang w:eastAsia="ja-JP"/>
              </w:rPr>
            </w:pPr>
            <w:r w:rsidRPr="001D386E">
              <w:t>Yes</w:t>
            </w:r>
          </w:p>
        </w:tc>
        <w:tc>
          <w:tcPr>
            <w:tcW w:w="587" w:type="dxa"/>
            <w:gridSpan w:val="2"/>
            <w:vAlign w:val="center"/>
          </w:tcPr>
          <w:p w14:paraId="1BE136ED" w14:textId="77777777" w:rsidR="005D0C79" w:rsidRPr="001D386E" w:rsidRDefault="005D0C79" w:rsidP="005D0C79">
            <w:pPr>
              <w:pStyle w:val="TAC"/>
              <w:rPr>
                <w:lang w:eastAsia="ja-JP"/>
              </w:rPr>
            </w:pPr>
            <w:r w:rsidRPr="001D386E">
              <w:t>Yes</w:t>
            </w:r>
          </w:p>
        </w:tc>
        <w:tc>
          <w:tcPr>
            <w:tcW w:w="1187" w:type="dxa"/>
            <w:vMerge/>
            <w:vAlign w:val="center"/>
          </w:tcPr>
          <w:p w14:paraId="2A04D7F9" w14:textId="77777777" w:rsidR="005D0C79" w:rsidRPr="001D386E" w:rsidRDefault="005D0C79" w:rsidP="005D0C79">
            <w:pPr>
              <w:pStyle w:val="TAC"/>
              <w:rPr>
                <w:lang w:eastAsia="ja-JP"/>
              </w:rPr>
            </w:pPr>
          </w:p>
        </w:tc>
        <w:tc>
          <w:tcPr>
            <w:tcW w:w="1286" w:type="dxa"/>
            <w:vMerge/>
            <w:vAlign w:val="center"/>
          </w:tcPr>
          <w:p w14:paraId="16DE35F0" w14:textId="77777777" w:rsidR="005D0C79" w:rsidRPr="001D386E" w:rsidRDefault="005D0C79" w:rsidP="005D0C79">
            <w:pPr>
              <w:pStyle w:val="TAC"/>
              <w:rPr>
                <w:lang w:eastAsia="ja-JP"/>
              </w:rPr>
            </w:pPr>
          </w:p>
        </w:tc>
      </w:tr>
      <w:tr w:rsidR="005D0C79" w:rsidRPr="001D386E" w14:paraId="29ED1513" w14:textId="77777777" w:rsidTr="005D0C79">
        <w:trPr>
          <w:jc w:val="center"/>
        </w:trPr>
        <w:tc>
          <w:tcPr>
            <w:tcW w:w="1396" w:type="dxa"/>
            <w:tcBorders>
              <w:bottom w:val="nil"/>
            </w:tcBorders>
            <w:vAlign w:val="center"/>
          </w:tcPr>
          <w:p w14:paraId="44D345F6" w14:textId="77777777" w:rsidR="005D0C79" w:rsidRPr="001D386E" w:rsidRDefault="005D0C79" w:rsidP="005D0C79">
            <w:pPr>
              <w:pStyle w:val="TAC"/>
              <w:rPr>
                <w:lang w:eastAsia="ja-JP"/>
              </w:rPr>
            </w:pPr>
            <w:r w:rsidRPr="00115E74">
              <w:rPr>
                <w:lang w:eastAsia="ja-JP"/>
              </w:rPr>
              <w:t>CA_2A-2A-29A-66A</w:t>
            </w:r>
          </w:p>
        </w:tc>
        <w:tc>
          <w:tcPr>
            <w:tcW w:w="1466" w:type="dxa"/>
            <w:tcBorders>
              <w:bottom w:val="nil"/>
            </w:tcBorders>
            <w:vAlign w:val="center"/>
          </w:tcPr>
          <w:p w14:paraId="782FBC84"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5A5FFF19" w14:textId="77777777" w:rsidR="005D0C79" w:rsidRPr="001D386E" w:rsidRDefault="005D0C79" w:rsidP="005D0C79">
            <w:pPr>
              <w:pStyle w:val="TAC"/>
              <w:rPr>
                <w:lang w:eastAsia="ja-JP"/>
              </w:rPr>
            </w:pPr>
            <w:r w:rsidRPr="001D386E">
              <w:rPr>
                <w:lang w:eastAsia="ja-JP"/>
              </w:rPr>
              <w:t>2</w:t>
            </w:r>
          </w:p>
        </w:tc>
        <w:tc>
          <w:tcPr>
            <w:tcW w:w="4158" w:type="dxa"/>
            <w:gridSpan w:val="10"/>
            <w:shd w:val="clear" w:color="auto" w:fill="auto"/>
            <w:vAlign w:val="center"/>
          </w:tcPr>
          <w:p w14:paraId="2FCA58B2" w14:textId="77777777" w:rsidR="005D0C79" w:rsidRPr="001D386E" w:rsidRDefault="005D0C79" w:rsidP="005D0C79">
            <w:pPr>
              <w:pStyle w:val="TAC"/>
            </w:pPr>
            <w:r w:rsidRPr="004D0024">
              <w:rPr>
                <w:lang w:eastAsia="ja-JP"/>
              </w:rPr>
              <w:t>See CA_2A-2A Bandwidth Combination Set 0 in Table 5.6A.1-3</w:t>
            </w:r>
          </w:p>
        </w:tc>
        <w:tc>
          <w:tcPr>
            <w:tcW w:w="1187" w:type="dxa"/>
            <w:tcBorders>
              <w:bottom w:val="nil"/>
            </w:tcBorders>
            <w:vAlign w:val="center"/>
          </w:tcPr>
          <w:p w14:paraId="00B96CC0" w14:textId="77777777" w:rsidR="005D0C79" w:rsidRPr="001D386E" w:rsidRDefault="005D0C79" w:rsidP="005D0C79">
            <w:pPr>
              <w:pStyle w:val="TAC"/>
              <w:rPr>
                <w:lang w:eastAsia="ja-JP"/>
              </w:rPr>
            </w:pPr>
            <w:r>
              <w:rPr>
                <w:lang w:eastAsia="ja-JP"/>
              </w:rPr>
              <w:t>70</w:t>
            </w:r>
          </w:p>
        </w:tc>
        <w:tc>
          <w:tcPr>
            <w:tcW w:w="1286" w:type="dxa"/>
            <w:tcBorders>
              <w:bottom w:val="nil"/>
            </w:tcBorders>
            <w:vAlign w:val="center"/>
          </w:tcPr>
          <w:p w14:paraId="648DAB2F" w14:textId="77777777" w:rsidR="005D0C79" w:rsidRPr="001D386E" w:rsidRDefault="005D0C79" w:rsidP="005D0C79">
            <w:pPr>
              <w:pStyle w:val="TAC"/>
              <w:rPr>
                <w:lang w:eastAsia="ja-JP"/>
              </w:rPr>
            </w:pPr>
            <w:r>
              <w:rPr>
                <w:lang w:eastAsia="ja-JP"/>
              </w:rPr>
              <w:t>0</w:t>
            </w:r>
          </w:p>
        </w:tc>
      </w:tr>
      <w:tr w:rsidR="005D0C79" w:rsidRPr="001D386E" w14:paraId="46F9B602" w14:textId="77777777" w:rsidTr="005D0C79">
        <w:trPr>
          <w:jc w:val="center"/>
        </w:trPr>
        <w:tc>
          <w:tcPr>
            <w:tcW w:w="1396" w:type="dxa"/>
            <w:tcBorders>
              <w:top w:val="nil"/>
              <w:bottom w:val="nil"/>
            </w:tcBorders>
            <w:vAlign w:val="center"/>
          </w:tcPr>
          <w:p w14:paraId="074E4788" w14:textId="77777777" w:rsidR="005D0C79" w:rsidRPr="001D386E" w:rsidRDefault="005D0C79" w:rsidP="005D0C79">
            <w:pPr>
              <w:pStyle w:val="TAC"/>
              <w:rPr>
                <w:lang w:eastAsia="ja-JP"/>
              </w:rPr>
            </w:pPr>
          </w:p>
        </w:tc>
        <w:tc>
          <w:tcPr>
            <w:tcW w:w="1466" w:type="dxa"/>
            <w:tcBorders>
              <w:top w:val="nil"/>
              <w:bottom w:val="nil"/>
            </w:tcBorders>
            <w:vAlign w:val="center"/>
          </w:tcPr>
          <w:p w14:paraId="611AE6C6" w14:textId="77777777" w:rsidR="005D0C79" w:rsidRPr="001D386E" w:rsidRDefault="005D0C79" w:rsidP="005D0C79">
            <w:pPr>
              <w:pStyle w:val="TAC"/>
              <w:rPr>
                <w:lang w:eastAsia="ja-JP"/>
              </w:rPr>
            </w:pPr>
          </w:p>
        </w:tc>
        <w:tc>
          <w:tcPr>
            <w:tcW w:w="767" w:type="dxa"/>
            <w:shd w:val="clear" w:color="auto" w:fill="auto"/>
            <w:vAlign w:val="center"/>
          </w:tcPr>
          <w:p w14:paraId="601426E0"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00243D44" w14:textId="77777777" w:rsidR="005D0C79" w:rsidRPr="001D386E" w:rsidRDefault="005D0C79" w:rsidP="005D0C79">
            <w:pPr>
              <w:pStyle w:val="TAC"/>
              <w:rPr>
                <w:b/>
                <w:lang w:eastAsia="ja-JP"/>
              </w:rPr>
            </w:pPr>
          </w:p>
        </w:tc>
        <w:tc>
          <w:tcPr>
            <w:tcW w:w="586" w:type="dxa"/>
            <w:shd w:val="clear" w:color="auto" w:fill="auto"/>
            <w:vAlign w:val="center"/>
          </w:tcPr>
          <w:p w14:paraId="094EFDAC" w14:textId="77777777" w:rsidR="005D0C79" w:rsidRPr="001D386E" w:rsidRDefault="005D0C79" w:rsidP="005D0C79">
            <w:pPr>
              <w:pStyle w:val="TAC"/>
              <w:rPr>
                <w:b/>
                <w:lang w:eastAsia="ja-JP"/>
              </w:rPr>
            </w:pPr>
          </w:p>
        </w:tc>
        <w:tc>
          <w:tcPr>
            <w:tcW w:w="586" w:type="dxa"/>
            <w:gridSpan w:val="2"/>
            <w:shd w:val="clear" w:color="auto" w:fill="auto"/>
            <w:vAlign w:val="center"/>
          </w:tcPr>
          <w:p w14:paraId="36666A28" w14:textId="77777777" w:rsidR="005D0C79" w:rsidRPr="001D386E" w:rsidRDefault="005D0C79" w:rsidP="005D0C79">
            <w:pPr>
              <w:pStyle w:val="TAC"/>
            </w:pPr>
            <w:r w:rsidRPr="001D386E">
              <w:t>Yes</w:t>
            </w:r>
          </w:p>
        </w:tc>
        <w:tc>
          <w:tcPr>
            <w:tcW w:w="586" w:type="dxa"/>
            <w:gridSpan w:val="2"/>
            <w:shd w:val="clear" w:color="auto" w:fill="auto"/>
            <w:vAlign w:val="center"/>
          </w:tcPr>
          <w:p w14:paraId="12034B01" w14:textId="77777777" w:rsidR="005D0C79" w:rsidRPr="001D386E" w:rsidRDefault="005D0C79" w:rsidP="005D0C79">
            <w:pPr>
              <w:pStyle w:val="TAC"/>
            </w:pPr>
            <w:r w:rsidRPr="001D386E">
              <w:t>Yes</w:t>
            </w:r>
          </w:p>
        </w:tc>
        <w:tc>
          <w:tcPr>
            <w:tcW w:w="586" w:type="dxa"/>
            <w:gridSpan w:val="2"/>
            <w:shd w:val="clear" w:color="auto" w:fill="auto"/>
            <w:vAlign w:val="center"/>
          </w:tcPr>
          <w:p w14:paraId="23611EAF" w14:textId="77777777" w:rsidR="005D0C79" w:rsidRPr="001D386E" w:rsidRDefault="005D0C79" w:rsidP="005D0C79">
            <w:pPr>
              <w:pStyle w:val="TAC"/>
            </w:pPr>
          </w:p>
        </w:tc>
        <w:tc>
          <w:tcPr>
            <w:tcW w:w="587" w:type="dxa"/>
            <w:gridSpan w:val="2"/>
            <w:shd w:val="clear" w:color="auto" w:fill="auto"/>
            <w:vAlign w:val="center"/>
          </w:tcPr>
          <w:p w14:paraId="5FE2F7B0" w14:textId="77777777" w:rsidR="005D0C79" w:rsidRPr="001D386E" w:rsidRDefault="005D0C79" w:rsidP="005D0C79">
            <w:pPr>
              <w:pStyle w:val="TAC"/>
            </w:pPr>
          </w:p>
        </w:tc>
        <w:tc>
          <w:tcPr>
            <w:tcW w:w="1187" w:type="dxa"/>
            <w:tcBorders>
              <w:top w:val="nil"/>
              <w:bottom w:val="nil"/>
            </w:tcBorders>
            <w:vAlign w:val="center"/>
          </w:tcPr>
          <w:p w14:paraId="21450C28" w14:textId="77777777" w:rsidR="005D0C79" w:rsidRPr="001D386E" w:rsidRDefault="005D0C79" w:rsidP="005D0C79">
            <w:pPr>
              <w:pStyle w:val="TAC"/>
              <w:rPr>
                <w:lang w:eastAsia="ja-JP"/>
              </w:rPr>
            </w:pPr>
          </w:p>
        </w:tc>
        <w:tc>
          <w:tcPr>
            <w:tcW w:w="1286" w:type="dxa"/>
            <w:tcBorders>
              <w:top w:val="nil"/>
              <w:bottom w:val="nil"/>
            </w:tcBorders>
            <w:vAlign w:val="center"/>
          </w:tcPr>
          <w:p w14:paraId="70F01F9D" w14:textId="77777777" w:rsidR="005D0C79" w:rsidRPr="001D386E" w:rsidRDefault="005D0C79" w:rsidP="005D0C79">
            <w:pPr>
              <w:pStyle w:val="TAC"/>
              <w:rPr>
                <w:lang w:eastAsia="ja-JP"/>
              </w:rPr>
            </w:pPr>
          </w:p>
        </w:tc>
      </w:tr>
      <w:tr w:rsidR="005D0C79" w:rsidRPr="001D386E" w14:paraId="0A214479" w14:textId="77777777" w:rsidTr="005D0C79">
        <w:trPr>
          <w:jc w:val="center"/>
        </w:trPr>
        <w:tc>
          <w:tcPr>
            <w:tcW w:w="1396" w:type="dxa"/>
            <w:tcBorders>
              <w:top w:val="nil"/>
            </w:tcBorders>
            <w:vAlign w:val="center"/>
          </w:tcPr>
          <w:p w14:paraId="74C83AD2" w14:textId="77777777" w:rsidR="005D0C79" w:rsidRPr="001D386E" w:rsidRDefault="005D0C79" w:rsidP="005D0C79">
            <w:pPr>
              <w:pStyle w:val="TAC"/>
              <w:rPr>
                <w:lang w:eastAsia="ja-JP"/>
              </w:rPr>
            </w:pPr>
          </w:p>
        </w:tc>
        <w:tc>
          <w:tcPr>
            <w:tcW w:w="1466" w:type="dxa"/>
            <w:tcBorders>
              <w:top w:val="nil"/>
            </w:tcBorders>
            <w:vAlign w:val="center"/>
          </w:tcPr>
          <w:p w14:paraId="40859129" w14:textId="77777777" w:rsidR="005D0C79" w:rsidRPr="001D386E" w:rsidRDefault="005D0C79" w:rsidP="005D0C79">
            <w:pPr>
              <w:pStyle w:val="TAC"/>
              <w:rPr>
                <w:lang w:eastAsia="ja-JP"/>
              </w:rPr>
            </w:pPr>
          </w:p>
        </w:tc>
        <w:tc>
          <w:tcPr>
            <w:tcW w:w="767" w:type="dxa"/>
            <w:shd w:val="clear" w:color="auto" w:fill="auto"/>
            <w:vAlign w:val="center"/>
          </w:tcPr>
          <w:p w14:paraId="5F1EA9EF" w14:textId="77777777" w:rsidR="005D0C79" w:rsidRPr="001D386E" w:rsidRDefault="005D0C79" w:rsidP="005D0C79">
            <w:pPr>
              <w:pStyle w:val="TAC"/>
              <w:rPr>
                <w:lang w:eastAsia="ja-JP"/>
              </w:rPr>
            </w:pPr>
            <w:r w:rsidRPr="001D386E">
              <w:rPr>
                <w:lang w:eastAsia="ja-JP"/>
              </w:rPr>
              <w:t>66</w:t>
            </w:r>
          </w:p>
        </w:tc>
        <w:tc>
          <w:tcPr>
            <w:tcW w:w="1227" w:type="dxa"/>
            <w:shd w:val="clear" w:color="auto" w:fill="auto"/>
            <w:vAlign w:val="center"/>
          </w:tcPr>
          <w:p w14:paraId="366A2013" w14:textId="77777777" w:rsidR="005D0C79" w:rsidRPr="001D386E" w:rsidRDefault="005D0C79" w:rsidP="005D0C79">
            <w:pPr>
              <w:pStyle w:val="TAC"/>
              <w:rPr>
                <w:b/>
                <w:lang w:eastAsia="ja-JP"/>
              </w:rPr>
            </w:pPr>
          </w:p>
        </w:tc>
        <w:tc>
          <w:tcPr>
            <w:tcW w:w="586" w:type="dxa"/>
            <w:shd w:val="clear" w:color="auto" w:fill="auto"/>
            <w:vAlign w:val="center"/>
          </w:tcPr>
          <w:p w14:paraId="205D421C" w14:textId="77777777" w:rsidR="005D0C79" w:rsidRPr="001D386E" w:rsidRDefault="005D0C79" w:rsidP="005D0C79">
            <w:pPr>
              <w:pStyle w:val="TAC"/>
              <w:rPr>
                <w:b/>
                <w:lang w:eastAsia="ja-JP"/>
              </w:rPr>
            </w:pPr>
          </w:p>
        </w:tc>
        <w:tc>
          <w:tcPr>
            <w:tcW w:w="586" w:type="dxa"/>
            <w:gridSpan w:val="2"/>
            <w:shd w:val="clear" w:color="auto" w:fill="auto"/>
            <w:vAlign w:val="center"/>
          </w:tcPr>
          <w:p w14:paraId="34BDF168" w14:textId="77777777" w:rsidR="005D0C79" w:rsidRPr="001D386E" w:rsidRDefault="005D0C79" w:rsidP="005D0C79">
            <w:pPr>
              <w:pStyle w:val="TAC"/>
            </w:pPr>
            <w:r w:rsidRPr="001D386E">
              <w:t>Yes</w:t>
            </w:r>
          </w:p>
        </w:tc>
        <w:tc>
          <w:tcPr>
            <w:tcW w:w="586" w:type="dxa"/>
            <w:gridSpan w:val="2"/>
            <w:shd w:val="clear" w:color="auto" w:fill="auto"/>
            <w:vAlign w:val="center"/>
          </w:tcPr>
          <w:p w14:paraId="75E2F653" w14:textId="77777777" w:rsidR="005D0C79" w:rsidRPr="001D386E" w:rsidRDefault="005D0C79" w:rsidP="005D0C79">
            <w:pPr>
              <w:pStyle w:val="TAC"/>
            </w:pPr>
            <w:r w:rsidRPr="001D386E">
              <w:t>Yes</w:t>
            </w:r>
          </w:p>
        </w:tc>
        <w:tc>
          <w:tcPr>
            <w:tcW w:w="586" w:type="dxa"/>
            <w:gridSpan w:val="2"/>
            <w:shd w:val="clear" w:color="auto" w:fill="auto"/>
            <w:vAlign w:val="center"/>
          </w:tcPr>
          <w:p w14:paraId="1F10BC4D" w14:textId="77777777" w:rsidR="005D0C79" w:rsidRPr="001D386E" w:rsidRDefault="005D0C79" w:rsidP="005D0C79">
            <w:pPr>
              <w:pStyle w:val="TAC"/>
            </w:pPr>
            <w:r w:rsidRPr="001D386E">
              <w:t>Yes</w:t>
            </w:r>
          </w:p>
        </w:tc>
        <w:tc>
          <w:tcPr>
            <w:tcW w:w="587" w:type="dxa"/>
            <w:gridSpan w:val="2"/>
            <w:shd w:val="clear" w:color="auto" w:fill="auto"/>
            <w:vAlign w:val="center"/>
          </w:tcPr>
          <w:p w14:paraId="60148A0C" w14:textId="77777777" w:rsidR="005D0C79" w:rsidRPr="001D386E" w:rsidRDefault="005D0C79" w:rsidP="005D0C79">
            <w:pPr>
              <w:pStyle w:val="TAC"/>
            </w:pPr>
            <w:r w:rsidRPr="001D386E">
              <w:t>Yes</w:t>
            </w:r>
          </w:p>
        </w:tc>
        <w:tc>
          <w:tcPr>
            <w:tcW w:w="1187" w:type="dxa"/>
            <w:tcBorders>
              <w:top w:val="nil"/>
            </w:tcBorders>
            <w:vAlign w:val="center"/>
          </w:tcPr>
          <w:p w14:paraId="0F00D16B" w14:textId="77777777" w:rsidR="005D0C79" w:rsidRPr="001D386E" w:rsidRDefault="005D0C79" w:rsidP="005D0C79">
            <w:pPr>
              <w:pStyle w:val="TAC"/>
              <w:rPr>
                <w:lang w:eastAsia="ja-JP"/>
              </w:rPr>
            </w:pPr>
          </w:p>
        </w:tc>
        <w:tc>
          <w:tcPr>
            <w:tcW w:w="1286" w:type="dxa"/>
            <w:tcBorders>
              <w:top w:val="nil"/>
            </w:tcBorders>
            <w:vAlign w:val="center"/>
          </w:tcPr>
          <w:p w14:paraId="2D6EAE4B" w14:textId="77777777" w:rsidR="005D0C79" w:rsidRPr="001D386E" w:rsidRDefault="005D0C79" w:rsidP="005D0C79">
            <w:pPr>
              <w:pStyle w:val="TAC"/>
              <w:rPr>
                <w:lang w:eastAsia="ja-JP"/>
              </w:rPr>
            </w:pPr>
          </w:p>
        </w:tc>
      </w:tr>
      <w:tr w:rsidR="005D0C79" w:rsidRPr="001D386E" w14:paraId="6A647AED" w14:textId="77777777" w:rsidTr="005D0C79">
        <w:trPr>
          <w:jc w:val="center"/>
        </w:trPr>
        <w:tc>
          <w:tcPr>
            <w:tcW w:w="1396" w:type="dxa"/>
            <w:tcBorders>
              <w:bottom w:val="nil"/>
            </w:tcBorders>
            <w:vAlign w:val="center"/>
          </w:tcPr>
          <w:p w14:paraId="394C858A" w14:textId="77777777" w:rsidR="005D0C79" w:rsidRPr="001D386E" w:rsidRDefault="005D0C79" w:rsidP="005D0C79">
            <w:pPr>
              <w:pStyle w:val="TAC"/>
              <w:rPr>
                <w:lang w:eastAsia="ja-JP"/>
              </w:rPr>
            </w:pPr>
            <w:r w:rsidRPr="004D0024">
              <w:rPr>
                <w:lang w:eastAsia="ja-JP"/>
              </w:rPr>
              <w:t>CA_2A-29A-66A-66A</w:t>
            </w:r>
          </w:p>
        </w:tc>
        <w:tc>
          <w:tcPr>
            <w:tcW w:w="1466" w:type="dxa"/>
            <w:tcBorders>
              <w:bottom w:val="nil"/>
            </w:tcBorders>
            <w:vAlign w:val="center"/>
          </w:tcPr>
          <w:p w14:paraId="47ABBFB9"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22E6E5B7" w14:textId="77777777" w:rsidR="005D0C79" w:rsidRPr="001D386E" w:rsidRDefault="005D0C79" w:rsidP="005D0C79">
            <w:pPr>
              <w:pStyle w:val="TAC"/>
              <w:rPr>
                <w:lang w:eastAsia="ja-JP"/>
              </w:rPr>
            </w:pPr>
            <w:r w:rsidRPr="001D386E">
              <w:rPr>
                <w:lang w:eastAsia="ja-JP"/>
              </w:rPr>
              <w:t>2</w:t>
            </w:r>
          </w:p>
        </w:tc>
        <w:tc>
          <w:tcPr>
            <w:tcW w:w="1227" w:type="dxa"/>
            <w:shd w:val="clear" w:color="auto" w:fill="auto"/>
            <w:vAlign w:val="center"/>
          </w:tcPr>
          <w:p w14:paraId="0F07583A" w14:textId="77777777" w:rsidR="005D0C79" w:rsidRPr="001D386E" w:rsidRDefault="005D0C79" w:rsidP="005D0C79">
            <w:pPr>
              <w:pStyle w:val="TAC"/>
              <w:rPr>
                <w:b/>
                <w:lang w:eastAsia="ja-JP"/>
              </w:rPr>
            </w:pPr>
          </w:p>
        </w:tc>
        <w:tc>
          <w:tcPr>
            <w:tcW w:w="586" w:type="dxa"/>
            <w:shd w:val="clear" w:color="auto" w:fill="auto"/>
            <w:vAlign w:val="center"/>
          </w:tcPr>
          <w:p w14:paraId="27D06C22" w14:textId="77777777" w:rsidR="005D0C79" w:rsidRPr="001D386E" w:rsidRDefault="005D0C79" w:rsidP="005D0C79">
            <w:pPr>
              <w:pStyle w:val="TAC"/>
              <w:rPr>
                <w:b/>
                <w:lang w:eastAsia="ja-JP"/>
              </w:rPr>
            </w:pPr>
          </w:p>
        </w:tc>
        <w:tc>
          <w:tcPr>
            <w:tcW w:w="586" w:type="dxa"/>
            <w:gridSpan w:val="2"/>
            <w:shd w:val="clear" w:color="auto" w:fill="auto"/>
            <w:vAlign w:val="center"/>
          </w:tcPr>
          <w:p w14:paraId="01D11DA3" w14:textId="77777777" w:rsidR="005D0C79" w:rsidRPr="001D386E" w:rsidRDefault="005D0C79" w:rsidP="005D0C79">
            <w:pPr>
              <w:pStyle w:val="TAC"/>
            </w:pPr>
            <w:r w:rsidRPr="001D386E">
              <w:t>Yes</w:t>
            </w:r>
          </w:p>
        </w:tc>
        <w:tc>
          <w:tcPr>
            <w:tcW w:w="586" w:type="dxa"/>
            <w:gridSpan w:val="2"/>
            <w:shd w:val="clear" w:color="auto" w:fill="auto"/>
            <w:vAlign w:val="center"/>
          </w:tcPr>
          <w:p w14:paraId="4E6A9C0E" w14:textId="77777777" w:rsidR="005D0C79" w:rsidRPr="001D386E" w:rsidRDefault="005D0C79" w:rsidP="005D0C79">
            <w:pPr>
              <w:pStyle w:val="TAC"/>
            </w:pPr>
            <w:r w:rsidRPr="001D386E">
              <w:t>Yes</w:t>
            </w:r>
          </w:p>
        </w:tc>
        <w:tc>
          <w:tcPr>
            <w:tcW w:w="586" w:type="dxa"/>
            <w:gridSpan w:val="2"/>
            <w:shd w:val="clear" w:color="auto" w:fill="auto"/>
            <w:vAlign w:val="center"/>
          </w:tcPr>
          <w:p w14:paraId="6AF19483" w14:textId="77777777" w:rsidR="005D0C79" w:rsidRPr="001D386E" w:rsidRDefault="005D0C79" w:rsidP="005D0C79">
            <w:pPr>
              <w:pStyle w:val="TAC"/>
            </w:pPr>
            <w:r w:rsidRPr="001D386E">
              <w:t>Yes</w:t>
            </w:r>
          </w:p>
        </w:tc>
        <w:tc>
          <w:tcPr>
            <w:tcW w:w="587" w:type="dxa"/>
            <w:gridSpan w:val="2"/>
            <w:shd w:val="clear" w:color="auto" w:fill="auto"/>
            <w:vAlign w:val="center"/>
          </w:tcPr>
          <w:p w14:paraId="50DB44C0" w14:textId="77777777" w:rsidR="005D0C79" w:rsidRPr="001D386E" w:rsidRDefault="005D0C79" w:rsidP="005D0C79">
            <w:pPr>
              <w:pStyle w:val="TAC"/>
            </w:pPr>
            <w:r w:rsidRPr="001D386E">
              <w:t>Yes</w:t>
            </w:r>
          </w:p>
        </w:tc>
        <w:tc>
          <w:tcPr>
            <w:tcW w:w="1187" w:type="dxa"/>
            <w:tcBorders>
              <w:bottom w:val="nil"/>
            </w:tcBorders>
            <w:vAlign w:val="center"/>
          </w:tcPr>
          <w:p w14:paraId="06E9479B" w14:textId="77777777" w:rsidR="005D0C79" w:rsidRPr="001D386E" w:rsidRDefault="005D0C79" w:rsidP="005D0C79">
            <w:pPr>
              <w:pStyle w:val="TAC"/>
              <w:rPr>
                <w:lang w:eastAsia="ja-JP"/>
              </w:rPr>
            </w:pPr>
            <w:r>
              <w:rPr>
                <w:lang w:eastAsia="ja-JP"/>
              </w:rPr>
              <w:t>70</w:t>
            </w:r>
          </w:p>
        </w:tc>
        <w:tc>
          <w:tcPr>
            <w:tcW w:w="1286" w:type="dxa"/>
            <w:tcBorders>
              <w:bottom w:val="nil"/>
            </w:tcBorders>
            <w:vAlign w:val="center"/>
          </w:tcPr>
          <w:p w14:paraId="3E6CAE38" w14:textId="77777777" w:rsidR="005D0C79" w:rsidRPr="001D386E" w:rsidRDefault="005D0C79" w:rsidP="005D0C79">
            <w:pPr>
              <w:pStyle w:val="TAC"/>
              <w:rPr>
                <w:lang w:eastAsia="ja-JP"/>
              </w:rPr>
            </w:pPr>
            <w:r>
              <w:rPr>
                <w:lang w:eastAsia="ja-JP"/>
              </w:rPr>
              <w:t>0</w:t>
            </w:r>
          </w:p>
        </w:tc>
      </w:tr>
      <w:tr w:rsidR="005D0C79" w:rsidRPr="001D386E" w14:paraId="7F1E7ED5" w14:textId="77777777" w:rsidTr="005D0C79">
        <w:trPr>
          <w:jc w:val="center"/>
        </w:trPr>
        <w:tc>
          <w:tcPr>
            <w:tcW w:w="1396" w:type="dxa"/>
            <w:tcBorders>
              <w:top w:val="nil"/>
              <w:bottom w:val="nil"/>
            </w:tcBorders>
            <w:vAlign w:val="center"/>
          </w:tcPr>
          <w:p w14:paraId="2BCCB51C" w14:textId="77777777" w:rsidR="005D0C79" w:rsidRPr="001D386E" w:rsidRDefault="005D0C79" w:rsidP="005D0C79">
            <w:pPr>
              <w:pStyle w:val="TAC"/>
              <w:rPr>
                <w:lang w:eastAsia="ja-JP"/>
              </w:rPr>
            </w:pPr>
          </w:p>
        </w:tc>
        <w:tc>
          <w:tcPr>
            <w:tcW w:w="1466" w:type="dxa"/>
            <w:tcBorders>
              <w:top w:val="nil"/>
              <w:bottom w:val="nil"/>
            </w:tcBorders>
            <w:vAlign w:val="center"/>
          </w:tcPr>
          <w:p w14:paraId="674CB2EF" w14:textId="77777777" w:rsidR="005D0C79" w:rsidRPr="001D386E" w:rsidRDefault="005D0C79" w:rsidP="005D0C79">
            <w:pPr>
              <w:pStyle w:val="TAC"/>
              <w:rPr>
                <w:lang w:eastAsia="ja-JP"/>
              </w:rPr>
            </w:pPr>
          </w:p>
        </w:tc>
        <w:tc>
          <w:tcPr>
            <w:tcW w:w="767" w:type="dxa"/>
            <w:shd w:val="clear" w:color="auto" w:fill="auto"/>
            <w:vAlign w:val="center"/>
          </w:tcPr>
          <w:p w14:paraId="04796AC5"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4101C947" w14:textId="77777777" w:rsidR="005D0C79" w:rsidRPr="001D386E" w:rsidRDefault="005D0C79" w:rsidP="005D0C79">
            <w:pPr>
              <w:pStyle w:val="TAC"/>
              <w:rPr>
                <w:b/>
                <w:lang w:eastAsia="ja-JP"/>
              </w:rPr>
            </w:pPr>
          </w:p>
        </w:tc>
        <w:tc>
          <w:tcPr>
            <w:tcW w:w="586" w:type="dxa"/>
            <w:shd w:val="clear" w:color="auto" w:fill="auto"/>
            <w:vAlign w:val="center"/>
          </w:tcPr>
          <w:p w14:paraId="7C938E18" w14:textId="77777777" w:rsidR="005D0C79" w:rsidRPr="001D386E" w:rsidRDefault="005D0C79" w:rsidP="005D0C79">
            <w:pPr>
              <w:pStyle w:val="TAC"/>
              <w:rPr>
                <w:b/>
                <w:lang w:eastAsia="ja-JP"/>
              </w:rPr>
            </w:pPr>
          </w:p>
        </w:tc>
        <w:tc>
          <w:tcPr>
            <w:tcW w:w="586" w:type="dxa"/>
            <w:gridSpan w:val="2"/>
            <w:shd w:val="clear" w:color="auto" w:fill="auto"/>
            <w:vAlign w:val="center"/>
          </w:tcPr>
          <w:p w14:paraId="43BF1EBD" w14:textId="77777777" w:rsidR="005D0C79" w:rsidRPr="001D386E" w:rsidRDefault="005D0C79" w:rsidP="005D0C79">
            <w:pPr>
              <w:pStyle w:val="TAC"/>
            </w:pPr>
            <w:r w:rsidRPr="001D386E">
              <w:t>Yes</w:t>
            </w:r>
          </w:p>
        </w:tc>
        <w:tc>
          <w:tcPr>
            <w:tcW w:w="586" w:type="dxa"/>
            <w:gridSpan w:val="2"/>
            <w:shd w:val="clear" w:color="auto" w:fill="auto"/>
            <w:vAlign w:val="center"/>
          </w:tcPr>
          <w:p w14:paraId="160B016B" w14:textId="77777777" w:rsidR="005D0C79" w:rsidRPr="001D386E" w:rsidRDefault="005D0C79" w:rsidP="005D0C79">
            <w:pPr>
              <w:pStyle w:val="TAC"/>
            </w:pPr>
            <w:r w:rsidRPr="001D386E">
              <w:t>Yes</w:t>
            </w:r>
          </w:p>
        </w:tc>
        <w:tc>
          <w:tcPr>
            <w:tcW w:w="586" w:type="dxa"/>
            <w:gridSpan w:val="2"/>
            <w:shd w:val="clear" w:color="auto" w:fill="auto"/>
            <w:vAlign w:val="center"/>
          </w:tcPr>
          <w:p w14:paraId="3F4227A9" w14:textId="77777777" w:rsidR="005D0C79" w:rsidRPr="001D386E" w:rsidRDefault="005D0C79" w:rsidP="005D0C79">
            <w:pPr>
              <w:pStyle w:val="TAC"/>
            </w:pPr>
          </w:p>
        </w:tc>
        <w:tc>
          <w:tcPr>
            <w:tcW w:w="587" w:type="dxa"/>
            <w:gridSpan w:val="2"/>
            <w:shd w:val="clear" w:color="auto" w:fill="auto"/>
            <w:vAlign w:val="center"/>
          </w:tcPr>
          <w:p w14:paraId="67F8444D" w14:textId="77777777" w:rsidR="005D0C79" w:rsidRPr="001D386E" w:rsidRDefault="005D0C79" w:rsidP="005D0C79">
            <w:pPr>
              <w:pStyle w:val="TAC"/>
            </w:pPr>
          </w:p>
        </w:tc>
        <w:tc>
          <w:tcPr>
            <w:tcW w:w="1187" w:type="dxa"/>
            <w:tcBorders>
              <w:top w:val="nil"/>
              <w:bottom w:val="nil"/>
            </w:tcBorders>
            <w:vAlign w:val="center"/>
          </w:tcPr>
          <w:p w14:paraId="3A6129DF" w14:textId="77777777" w:rsidR="005D0C79" w:rsidRPr="001D386E" w:rsidRDefault="005D0C79" w:rsidP="005D0C79">
            <w:pPr>
              <w:pStyle w:val="TAC"/>
              <w:rPr>
                <w:lang w:eastAsia="ja-JP"/>
              </w:rPr>
            </w:pPr>
          </w:p>
        </w:tc>
        <w:tc>
          <w:tcPr>
            <w:tcW w:w="1286" w:type="dxa"/>
            <w:tcBorders>
              <w:top w:val="nil"/>
              <w:bottom w:val="nil"/>
            </w:tcBorders>
            <w:vAlign w:val="center"/>
          </w:tcPr>
          <w:p w14:paraId="3C901911" w14:textId="77777777" w:rsidR="005D0C79" w:rsidRPr="001D386E" w:rsidRDefault="005D0C79" w:rsidP="005D0C79">
            <w:pPr>
              <w:pStyle w:val="TAC"/>
              <w:rPr>
                <w:lang w:eastAsia="ja-JP"/>
              </w:rPr>
            </w:pPr>
          </w:p>
        </w:tc>
      </w:tr>
      <w:tr w:rsidR="005D0C79" w:rsidRPr="001D386E" w14:paraId="11EC36CC" w14:textId="77777777" w:rsidTr="005D0C79">
        <w:trPr>
          <w:jc w:val="center"/>
        </w:trPr>
        <w:tc>
          <w:tcPr>
            <w:tcW w:w="1396" w:type="dxa"/>
            <w:tcBorders>
              <w:top w:val="nil"/>
            </w:tcBorders>
            <w:vAlign w:val="center"/>
          </w:tcPr>
          <w:p w14:paraId="4FF4B387" w14:textId="77777777" w:rsidR="005D0C79" w:rsidRPr="001D386E" w:rsidRDefault="005D0C79" w:rsidP="005D0C79">
            <w:pPr>
              <w:pStyle w:val="TAC"/>
              <w:rPr>
                <w:lang w:eastAsia="ja-JP"/>
              </w:rPr>
            </w:pPr>
          </w:p>
        </w:tc>
        <w:tc>
          <w:tcPr>
            <w:tcW w:w="1466" w:type="dxa"/>
            <w:tcBorders>
              <w:top w:val="nil"/>
            </w:tcBorders>
            <w:vAlign w:val="center"/>
          </w:tcPr>
          <w:p w14:paraId="79982F83" w14:textId="77777777" w:rsidR="005D0C79" w:rsidRPr="001D386E" w:rsidRDefault="005D0C79" w:rsidP="005D0C79">
            <w:pPr>
              <w:pStyle w:val="TAC"/>
              <w:rPr>
                <w:lang w:eastAsia="ja-JP"/>
              </w:rPr>
            </w:pPr>
          </w:p>
        </w:tc>
        <w:tc>
          <w:tcPr>
            <w:tcW w:w="767" w:type="dxa"/>
            <w:shd w:val="clear" w:color="auto" w:fill="auto"/>
            <w:vAlign w:val="center"/>
          </w:tcPr>
          <w:p w14:paraId="5E639CE3" w14:textId="77777777" w:rsidR="005D0C79" w:rsidRPr="001D386E" w:rsidRDefault="005D0C79" w:rsidP="005D0C79">
            <w:pPr>
              <w:pStyle w:val="TAC"/>
              <w:rPr>
                <w:lang w:eastAsia="ja-JP"/>
              </w:rPr>
            </w:pPr>
            <w:r w:rsidRPr="001D386E">
              <w:rPr>
                <w:lang w:eastAsia="ja-JP"/>
              </w:rPr>
              <w:t>66</w:t>
            </w:r>
          </w:p>
        </w:tc>
        <w:tc>
          <w:tcPr>
            <w:tcW w:w="4158" w:type="dxa"/>
            <w:gridSpan w:val="10"/>
            <w:shd w:val="clear" w:color="auto" w:fill="auto"/>
            <w:vAlign w:val="center"/>
          </w:tcPr>
          <w:p w14:paraId="2E86AAAD" w14:textId="77777777" w:rsidR="005D0C79" w:rsidRPr="001D386E" w:rsidRDefault="005D0C79" w:rsidP="005D0C79">
            <w:pPr>
              <w:pStyle w:val="TAC"/>
            </w:pPr>
            <w:r w:rsidRPr="004D0024">
              <w:rPr>
                <w:lang w:eastAsia="ja-JP"/>
              </w:rPr>
              <w:t>See CA_66A-66A Bandwidth Combination Set 0 in Table 5.6A.1-3</w:t>
            </w:r>
          </w:p>
        </w:tc>
        <w:tc>
          <w:tcPr>
            <w:tcW w:w="1187" w:type="dxa"/>
            <w:tcBorders>
              <w:top w:val="nil"/>
            </w:tcBorders>
            <w:vAlign w:val="center"/>
          </w:tcPr>
          <w:p w14:paraId="7F4E6C23" w14:textId="77777777" w:rsidR="005D0C79" w:rsidRPr="001D386E" w:rsidRDefault="005D0C79" w:rsidP="005D0C79">
            <w:pPr>
              <w:pStyle w:val="TAC"/>
              <w:rPr>
                <w:lang w:eastAsia="ja-JP"/>
              </w:rPr>
            </w:pPr>
          </w:p>
        </w:tc>
        <w:tc>
          <w:tcPr>
            <w:tcW w:w="1286" w:type="dxa"/>
            <w:tcBorders>
              <w:top w:val="nil"/>
            </w:tcBorders>
            <w:vAlign w:val="center"/>
          </w:tcPr>
          <w:p w14:paraId="7E976AE1" w14:textId="77777777" w:rsidR="005D0C79" w:rsidRPr="001D386E" w:rsidRDefault="005D0C79" w:rsidP="005D0C79">
            <w:pPr>
              <w:pStyle w:val="TAC"/>
              <w:rPr>
                <w:lang w:eastAsia="ja-JP"/>
              </w:rPr>
            </w:pPr>
          </w:p>
        </w:tc>
      </w:tr>
      <w:tr w:rsidR="005D0C79" w:rsidRPr="001D386E" w14:paraId="7434AE8E" w14:textId="77777777" w:rsidTr="005D0C79">
        <w:trPr>
          <w:jc w:val="center"/>
        </w:trPr>
        <w:tc>
          <w:tcPr>
            <w:tcW w:w="1396" w:type="dxa"/>
            <w:tcBorders>
              <w:bottom w:val="nil"/>
            </w:tcBorders>
            <w:vAlign w:val="center"/>
          </w:tcPr>
          <w:p w14:paraId="2DFEE9BB" w14:textId="77777777" w:rsidR="005D0C79" w:rsidRPr="001D386E" w:rsidRDefault="005D0C79" w:rsidP="005D0C79">
            <w:pPr>
              <w:pStyle w:val="TAC"/>
              <w:rPr>
                <w:lang w:eastAsia="ja-JP"/>
              </w:rPr>
            </w:pPr>
            <w:r w:rsidRPr="004D0024">
              <w:rPr>
                <w:lang w:eastAsia="ja-JP"/>
              </w:rPr>
              <w:t>CA_2A-2A-29A-66A-66A</w:t>
            </w:r>
          </w:p>
        </w:tc>
        <w:tc>
          <w:tcPr>
            <w:tcW w:w="1466" w:type="dxa"/>
            <w:tcBorders>
              <w:bottom w:val="nil"/>
            </w:tcBorders>
            <w:vAlign w:val="center"/>
          </w:tcPr>
          <w:p w14:paraId="27597890" w14:textId="77777777" w:rsidR="005D0C79" w:rsidRPr="001D386E" w:rsidRDefault="005D0C79" w:rsidP="005D0C79">
            <w:pPr>
              <w:pStyle w:val="TAC"/>
              <w:rPr>
                <w:lang w:eastAsia="ja-JP"/>
              </w:rPr>
            </w:pPr>
            <w:r>
              <w:rPr>
                <w:lang w:eastAsia="ja-JP"/>
              </w:rPr>
              <w:t>-</w:t>
            </w:r>
          </w:p>
        </w:tc>
        <w:tc>
          <w:tcPr>
            <w:tcW w:w="767" w:type="dxa"/>
            <w:shd w:val="clear" w:color="auto" w:fill="auto"/>
            <w:vAlign w:val="center"/>
          </w:tcPr>
          <w:p w14:paraId="2E72E6AF" w14:textId="77777777" w:rsidR="005D0C79" w:rsidRPr="001D386E" w:rsidRDefault="005D0C79" w:rsidP="005D0C79">
            <w:pPr>
              <w:pStyle w:val="TAC"/>
              <w:rPr>
                <w:lang w:eastAsia="ja-JP"/>
              </w:rPr>
            </w:pPr>
            <w:r w:rsidRPr="001D386E">
              <w:rPr>
                <w:lang w:eastAsia="ja-JP"/>
              </w:rPr>
              <w:t>2</w:t>
            </w:r>
          </w:p>
        </w:tc>
        <w:tc>
          <w:tcPr>
            <w:tcW w:w="4158" w:type="dxa"/>
            <w:gridSpan w:val="10"/>
            <w:shd w:val="clear" w:color="auto" w:fill="auto"/>
            <w:vAlign w:val="center"/>
          </w:tcPr>
          <w:p w14:paraId="09088E29" w14:textId="77777777" w:rsidR="005D0C79" w:rsidRPr="001D386E" w:rsidRDefault="005D0C79" w:rsidP="005D0C79">
            <w:pPr>
              <w:pStyle w:val="TAC"/>
            </w:pPr>
            <w:r w:rsidRPr="004D0024">
              <w:rPr>
                <w:lang w:eastAsia="ja-JP"/>
              </w:rPr>
              <w:t>See CA_2A-2A Bandwidth Combination Set 0 in Table 5.6A.1-3</w:t>
            </w:r>
          </w:p>
        </w:tc>
        <w:tc>
          <w:tcPr>
            <w:tcW w:w="1187" w:type="dxa"/>
            <w:tcBorders>
              <w:bottom w:val="nil"/>
            </w:tcBorders>
            <w:vAlign w:val="center"/>
          </w:tcPr>
          <w:p w14:paraId="2842726B" w14:textId="77777777" w:rsidR="005D0C79" w:rsidRPr="001D386E" w:rsidRDefault="005D0C79" w:rsidP="005D0C79">
            <w:pPr>
              <w:pStyle w:val="TAC"/>
              <w:rPr>
                <w:lang w:eastAsia="ja-JP"/>
              </w:rPr>
            </w:pPr>
            <w:r>
              <w:rPr>
                <w:lang w:eastAsia="ja-JP"/>
              </w:rPr>
              <w:t>90</w:t>
            </w:r>
          </w:p>
        </w:tc>
        <w:tc>
          <w:tcPr>
            <w:tcW w:w="1286" w:type="dxa"/>
            <w:tcBorders>
              <w:bottom w:val="nil"/>
            </w:tcBorders>
            <w:vAlign w:val="center"/>
          </w:tcPr>
          <w:p w14:paraId="182C3D34" w14:textId="77777777" w:rsidR="005D0C79" w:rsidRPr="001D386E" w:rsidRDefault="005D0C79" w:rsidP="005D0C79">
            <w:pPr>
              <w:pStyle w:val="TAC"/>
              <w:rPr>
                <w:lang w:eastAsia="ja-JP"/>
              </w:rPr>
            </w:pPr>
            <w:r>
              <w:rPr>
                <w:lang w:eastAsia="ja-JP"/>
              </w:rPr>
              <w:t>0</w:t>
            </w:r>
          </w:p>
        </w:tc>
      </w:tr>
      <w:tr w:rsidR="005D0C79" w:rsidRPr="001D386E" w14:paraId="7AE77897" w14:textId="77777777" w:rsidTr="005D0C79">
        <w:trPr>
          <w:jc w:val="center"/>
        </w:trPr>
        <w:tc>
          <w:tcPr>
            <w:tcW w:w="1396" w:type="dxa"/>
            <w:tcBorders>
              <w:top w:val="nil"/>
              <w:bottom w:val="nil"/>
            </w:tcBorders>
            <w:vAlign w:val="center"/>
          </w:tcPr>
          <w:p w14:paraId="24198668" w14:textId="77777777" w:rsidR="005D0C79" w:rsidRPr="001D386E" w:rsidRDefault="005D0C79" w:rsidP="005D0C79">
            <w:pPr>
              <w:pStyle w:val="TAC"/>
              <w:rPr>
                <w:lang w:eastAsia="ja-JP"/>
              </w:rPr>
            </w:pPr>
          </w:p>
        </w:tc>
        <w:tc>
          <w:tcPr>
            <w:tcW w:w="1466" w:type="dxa"/>
            <w:tcBorders>
              <w:top w:val="nil"/>
              <w:bottom w:val="nil"/>
            </w:tcBorders>
            <w:vAlign w:val="center"/>
          </w:tcPr>
          <w:p w14:paraId="02461156" w14:textId="77777777" w:rsidR="005D0C79" w:rsidRPr="001D386E" w:rsidRDefault="005D0C79" w:rsidP="005D0C79">
            <w:pPr>
              <w:pStyle w:val="TAC"/>
              <w:rPr>
                <w:lang w:eastAsia="ja-JP"/>
              </w:rPr>
            </w:pPr>
          </w:p>
        </w:tc>
        <w:tc>
          <w:tcPr>
            <w:tcW w:w="767" w:type="dxa"/>
            <w:shd w:val="clear" w:color="auto" w:fill="auto"/>
            <w:vAlign w:val="center"/>
          </w:tcPr>
          <w:p w14:paraId="5513C3A4" w14:textId="77777777" w:rsidR="005D0C79" w:rsidRPr="001D386E" w:rsidRDefault="005D0C79" w:rsidP="005D0C79">
            <w:pPr>
              <w:pStyle w:val="TAC"/>
              <w:rPr>
                <w:lang w:eastAsia="ja-JP"/>
              </w:rPr>
            </w:pPr>
            <w:r w:rsidRPr="001D386E">
              <w:rPr>
                <w:lang w:eastAsia="ja-JP"/>
              </w:rPr>
              <w:t>29</w:t>
            </w:r>
          </w:p>
        </w:tc>
        <w:tc>
          <w:tcPr>
            <w:tcW w:w="1227" w:type="dxa"/>
            <w:shd w:val="clear" w:color="auto" w:fill="auto"/>
            <w:vAlign w:val="center"/>
          </w:tcPr>
          <w:p w14:paraId="72455BA5" w14:textId="77777777" w:rsidR="005D0C79" w:rsidRPr="001D386E" w:rsidRDefault="005D0C79" w:rsidP="005D0C79">
            <w:pPr>
              <w:pStyle w:val="TAC"/>
              <w:rPr>
                <w:b/>
                <w:lang w:eastAsia="ja-JP"/>
              </w:rPr>
            </w:pPr>
          </w:p>
        </w:tc>
        <w:tc>
          <w:tcPr>
            <w:tcW w:w="586" w:type="dxa"/>
            <w:shd w:val="clear" w:color="auto" w:fill="auto"/>
            <w:vAlign w:val="center"/>
          </w:tcPr>
          <w:p w14:paraId="69D9BD74" w14:textId="77777777" w:rsidR="005D0C79" w:rsidRPr="001D386E" w:rsidRDefault="005D0C79" w:rsidP="005D0C79">
            <w:pPr>
              <w:pStyle w:val="TAC"/>
              <w:rPr>
                <w:b/>
                <w:lang w:eastAsia="ja-JP"/>
              </w:rPr>
            </w:pPr>
          </w:p>
        </w:tc>
        <w:tc>
          <w:tcPr>
            <w:tcW w:w="586" w:type="dxa"/>
            <w:gridSpan w:val="2"/>
            <w:shd w:val="clear" w:color="auto" w:fill="auto"/>
            <w:vAlign w:val="center"/>
          </w:tcPr>
          <w:p w14:paraId="6145F65C" w14:textId="77777777" w:rsidR="005D0C79" w:rsidRPr="001D386E" w:rsidRDefault="005D0C79" w:rsidP="005D0C79">
            <w:pPr>
              <w:pStyle w:val="TAC"/>
            </w:pPr>
            <w:r w:rsidRPr="001D386E">
              <w:t>Yes</w:t>
            </w:r>
          </w:p>
        </w:tc>
        <w:tc>
          <w:tcPr>
            <w:tcW w:w="586" w:type="dxa"/>
            <w:gridSpan w:val="2"/>
            <w:shd w:val="clear" w:color="auto" w:fill="auto"/>
            <w:vAlign w:val="center"/>
          </w:tcPr>
          <w:p w14:paraId="540924DA" w14:textId="77777777" w:rsidR="005D0C79" w:rsidRPr="001D386E" w:rsidRDefault="005D0C79" w:rsidP="005D0C79">
            <w:pPr>
              <w:pStyle w:val="TAC"/>
            </w:pPr>
            <w:r w:rsidRPr="001D386E">
              <w:t>Yes</w:t>
            </w:r>
          </w:p>
        </w:tc>
        <w:tc>
          <w:tcPr>
            <w:tcW w:w="586" w:type="dxa"/>
            <w:gridSpan w:val="2"/>
            <w:shd w:val="clear" w:color="auto" w:fill="auto"/>
            <w:vAlign w:val="center"/>
          </w:tcPr>
          <w:p w14:paraId="7DD79B94" w14:textId="77777777" w:rsidR="005D0C79" w:rsidRPr="001D386E" w:rsidRDefault="005D0C79" w:rsidP="005D0C79">
            <w:pPr>
              <w:pStyle w:val="TAC"/>
            </w:pPr>
          </w:p>
        </w:tc>
        <w:tc>
          <w:tcPr>
            <w:tcW w:w="587" w:type="dxa"/>
            <w:gridSpan w:val="2"/>
            <w:shd w:val="clear" w:color="auto" w:fill="auto"/>
            <w:vAlign w:val="center"/>
          </w:tcPr>
          <w:p w14:paraId="53787B8B" w14:textId="77777777" w:rsidR="005D0C79" w:rsidRPr="001D386E" w:rsidRDefault="005D0C79" w:rsidP="005D0C79">
            <w:pPr>
              <w:pStyle w:val="TAC"/>
            </w:pPr>
          </w:p>
        </w:tc>
        <w:tc>
          <w:tcPr>
            <w:tcW w:w="1187" w:type="dxa"/>
            <w:tcBorders>
              <w:top w:val="nil"/>
              <w:bottom w:val="nil"/>
            </w:tcBorders>
            <w:vAlign w:val="center"/>
          </w:tcPr>
          <w:p w14:paraId="50286A39" w14:textId="77777777" w:rsidR="005D0C79" w:rsidRPr="001D386E" w:rsidRDefault="005D0C79" w:rsidP="005D0C79">
            <w:pPr>
              <w:pStyle w:val="TAC"/>
              <w:rPr>
                <w:lang w:eastAsia="ja-JP"/>
              </w:rPr>
            </w:pPr>
          </w:p>
        </w:tc>
        <w:tc>
          <w:tcPr>
            <w:tcW w:w="1286" w:type="dxa"/>
            <w:tcBorders>
              <w:top w:val="nil"/>
              <w:bottom w:val="nil"/>
            </w:tcBorders>
            <w:vAlign w:val="center"/>
          </w:tcPr>
          <w:p w14:paraId="397FE7AC" w14:textId="77777777" w:rsidR="005D0C79" w:rsidRPr="001D386E" w:rsidRDefault="005D0C79" w:rsidP="005D0C79">
            <w:pPr>
              <w:pStyle w:val="TAC"/>
              <w:rPr>
                <w:lang w:eastAsia="ja-JP"/>
              </w:rPr>
            </w:pPr>
          </w:p>
        </w:tc>
      </w:tr>
      <w:tr w:rsidR="005D0C79" w:rsidRPr="001D386E" w14:paraId="0A1E7072" w14:textId="77777777" w:rsidTr="005D0C79">
        <w:trPr>
          <w:jc w:val="center"/>
        </w:trPr>
        <w:tc>
          <w:tcPr>
            <w:tcW w:w="1396" w:type="dxa"/>
            <w:tcBorders>
              <w:top w:val="nil"/>
            </w:tcBorders>
            <w:vAlign w:val="center"/>
          </w:tcPr>
          <w:p w14:paraId="1D0A2128" w14:textId="77777777" w:rsidR="005D0C79" w:rsidRPr="001D386E" w:rsidRDefault="005D0C79" w:rsidP="005D0C79">
            <w:pPr>
              <w:pStyle w:val="TAC"/>
              <w:rPr>
                <w:lang w:eastAsia="ja-JP"/>
              </w:rPr>
            </w:pPr>
          </w:p>
        </w:tc>
        <w:tc>
          <w:tcPr>
            <w:tcW w:w="1466" w:type="dxa"/>
            <w:tcBorders>
              <w:top w:val="nil"/>
            </w:tcBorders>
            <w:vAlign w:val="center"/>
          </w:tcPr>
          <w:p w14:paraId="28A6CF61" w14:textId="77777777" w:rsidR="005D0C79" w:rsidRPr="001D386E" w:rsidRDefault="005D0C79" w:rsidP="005D0C79">
            <w:pPr>
              <w:pStyle w:val="TAC"/>
              <w:rPr>
                <w:lang w:eastAsia="ja-JP"/>
              </w:rPr>
            </w:pPr>
          </w:p>
        </w:tc>
        <w:tc>
          <w:tcPr>
            <w:tcW w:w="767" w:type="dxa"/>
            <w:shd w:val="clear" w:color="auto" w:fill="auto"/>
            <w:vAlign w:val="center"/>
          </w:tcPr>
          <w:p w14:paraId="226E7988" w14:textId="77777777" w:rsidR="005D0C79" w:rsidRPr="001D386E" w:rsidRDefault="005D0C79" w:rsidP="005D0C79">
            <w:pPr>
              <w:pStyle w:val="TAC"/>
              <w:rPr>
                <w:lang w:eastAsia="ja-JP"/>
              </w:rPr>
            </w:pPr>
            <w:r w:rsidRPr="001D386E">
              <w:rPr>
                <w:lang w:eastAsia="ja-JP"/>
              </w:rPr>
              <w:t>66</w:t>
            </w:r>
          </w:p>
        </w:tc>
        <w:tc>
          <w:tcPr>
            <w:tcW w:w="4158" w:type="dxa"/>
            <w:gridSpan w:val="10"/>
            <w:shd w:val="clear" w:color="auto" w:fill="auto"/>
            <w:vAlign w:val="center"/>
          </w:tcPr>
          <w:p w14:paraId="03392037" w14:textId="77777777" w:rsidR="005D0C79" w:rsidRPr="001D386E" w:rsidRDefault="005D0C79" w:rsidP="005D0C79">
            <w:pPr>
              <w:pStyle w:val="TAC"/>
            </w:pPr>
            <w:r w:rsidRPr="004D0024">
              <w:rPr>
                <w:lang w:eastAsia="ja-JP"/>
              </w:rPr>
              <w:t>See CA_66A-66A Bandwidth Combination Set 0 in Table 5.6A.1-3</w:t>
            </w:r>
          </w:p>
        </w:tc>
        <w:tc>
          <w:tcPr>
            <w:tcW w:w="1187" w:type="dxa"/>
            <w:tcBorders>
              <w:top w:val="nil"/>
            </w:tcBorders>
            <w:vAlign w:val="center"/>
          </w:tcPr>
          <w:p w14:paraId="41958E3C" w14:textId="77777777" w:rsidR="005D0C79" w:rsidRPr="001D386E" w:rsidRDefault="005D0C79" w:rsidP="005D0C79">
            <w:pPr>
              <w:pStyle w:val="TAC"/>
              <w:rPr>
                <w:lang w:eastAsia="ja-JP"/>
              </w:rPr>
            </w:pPr>
          </w:p>
        </w:tc>
        <w:tc>
          <w:tcPr>
            <w:tcW w:w="1286" w:type="dxa"/>
            <w:tcBorders>
              <w:top w:val="nil"/>
            </w:tcBorders>
            <w:vAlign w:val="center"/>
          </w:tcPr>
          <w:p w14:paraId="217E6CBE" w14:textId="77777777" w:rsidR="005D0C79" w:rsidRPr="001D386E" w:rsidRDefault="005D0C79" w:rsidP="005D0C79">
            <w:pPr>
              <w:pStyle w:val="TAC"/>
              <w:rPr>
                <w:lang w:eastAsia="ja-JP"/>
              </w:rPr>
            </w:pPr>
          </w:p>
        </w:tc>
      </w:tr>
      <w:tr w:rsidR="005D0C79" w:rsidRPr="001D386E" w14:paraId="652BD9C1" w14:textId="77777777" w:rsidTr="005D0C79">
        <w:trPr>
          <w:trHeight w:val="223"/>
          <w:jc w:val="center"/>
        </w:trPr>
        <w:tc>
          <w:tcPr>
            <w:tcW w:w="1396" w:type="dxa"/>
            <w:vMerge w:val="restart"/>
            <w:vAlign w:val="center"/>
          </w:tcPr>
          <w:p w14:paraId="4CCC7A76" w14:textId="77777777" w:rsidR="005D0C79" w:rsidRPr="001D386E" w:rsidRDefault="005D0C79" w:rsidP="005D0C79">
            <w:pPr>
              <w:pStyle w:val="TAC"/>
              <w:rPr>
                <w:lang w:eastAsia="ja-JP"/>
              </w:rPr>
            </w:pPr>
            <w:r w:rsidRPr="001D386E">
              <w:rPr>
                <w:lang w:eastAsia="ja-JP"/>
              </w:rPr>
              <w:t>CA_2A-2A-30A-66A</w:t>
            </w:r>
          </w:p>
        </w:tc>
        <w:tc>
          <w:tcPr>
            <w:tcW w:w="1466" w:type="dxa"/>
            <w:vMerge w:val="restart"/>
            <w:vAlign w:val="center"/>
          </w:tcPr>
          <w:p w14:paraId="5B82F1C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9827B98" w14:textId="77777777" w:rsidR="005D0C79" w:rsidRPr="001D386E" w:rsidRDefault="005D0C79" w:rsidP="005D0C79">
            <w:pPr>
              <w:pStyle w:val="TAC"/>
              <w:rPr>
                <w:lang w:eastAsia="zh-CN"/>
              </w:rPr>
            </w:pPr>
            <w:r w:rsidRPr="001D386E">
              <w:rPr>
                <w:lang w:eastAsia="zh-CN"/>
              </w:rPr>
              <w:t>2</w:t>
            </w:r>
          </w:p>
        </w:tc>
        <w:tc>
          <w:tcPr>
            <w:tcW w:w="4158" w:type="dxa"/>
            <w:gridSpan w:val="10"/>
            <w:shd w:val="clear" w:color="auto" w:fill="auto"/>
            <w:vAlign w:val="center"/>
          </w:tcPr>
          <w:p w14:paraId="2DCC4C50" w14:textId="77777777" w:rsidR="005D0C79" w:rsidRPr="001D386E" w:rsidRDefault="005D0C79" w:rsidP="005D0C79">
            <w:pPr>
              <w:pStyle w:val="TAC"/>
              <w:rPr>
                <w:lang w:eastAsia="zh-CN"/>
              </w:rPr>
            </w:pPr>
            <w:r w:rsidRPr="001D386E">
              <w:rPr>
                <w:lang w:eastAsia="ja-JP"/>
              </w:rPr>
              <w:t>See CA_2A-2A Bandwidth Combination Set 0 in Table 5.6A.1-3</w:t>
            </w:r>
          </w:p>
        </w:tc>
        <w:tc>
          <w:tcPr>
            <w:tcW w:w="1187" w:type="dxa"/>
            <w:vMerge w:val="restart"/>
            <w:vAlign w:val="center"/>
          </w:tcPr>
          <w:p w14:paraId="11986797"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1ECACD1F" w14:textId="77777777" w:rsidR="005D0C79" w:rsidRPr="001D386E" w:rsidRDefault="005D0C79" w:rsidP="005D0C79">
            <w:pPr>
              <w:pStyle w:val="TAC"/>
              <w:rPr>
                <w:lang w:eastAsia="ja-JP"/>
              </w:rPr>
            </w:pPr>
            <w:r w:rsidRPr="001D386E">
              <w:rPr>
                <w:lang w:eastAsia="ja-JP"/>
              </w:rPr>
              <w:t>0</w:t>
            </w:r>
          </w:p>
        </w:tc>
      </w:tr>
      <w:tr w:rsidR="005D0C79" w:rsidRPr="001D386E" w14:paraId="3613521E" w14:textId="77777777" w:rsidTr="005D0C79">
        <w:trPr>
          <w:trHeight w:val="223"/>
          <w:jc w:val="center"/>
        </w:trPr>
        <w:tc>
          <w:tcPr>
            <w:tcW w:w="1396" w:type="dxa"/>
            <w:vMerge/>
            <w:vAlign w:val="center"/>
          </w:tcPr>
          <w:p w14:paraId="5E4DA37E" w14:textId="77777777" w:rsidR="005D0C79" w:rsidRPr="001D386E" w:rsidRDefault="005D0C79" w:rsidP="005D0C79">
            <w:pPr>
              <w:pStyle w:val="TAC"/>
              <w:rPr>
                <w:lang w:eastAsia="ja-JP"/>
              </w:rPr>
            </w:pPr>
          </w:p>
        </w:tc>
        <w:tc>
          <w:tcPr>
            <w:tcW w:w="1466" w:type="dxa"/>
            <w:vMerge/>
            <w:vAlign w:val="center"/>
          </w:tcPr>
          <w:p w14:paraId="63860591" w14:textId="77777777" w:rsidR="005D0C79" w:rsidRPr="001D386E" w:rsidRDefault="005D0C79" w:rsidP="005D0C79">
            <w:pPr>
              <w:pStyle w:val="TAC"/>
              <w:rPr>
                <w:lang w:eastAsia="zh-CN"/>
              </w:rPr>
            </w:pPr>
          </w:p>
        </w:tc>
        <w:tc>
          <w:tcPr>
            <w:tcW w:w="767" w:type="dxa"/>
            <w:shd w:val="clear" w:color="auto" w:fill="auto"/>
            <w:vAlign w:val="center"/>
          </w:tcPr>
          <w:p w14:paraId="279081FD"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6DD7997B" w14:textId="77777777" w:rsidR="005D0C79" w:rsidRPr="001D386E" w:rsidRDefault="005D0C79" w:rsidP="005D0C79">
            <w:pPr>
              <w:pStyle w:val="TAC"/>
              <w:rPr>
                <w:lang w:eastAsia="ja-JP"/>
              </w:rPr>
            </w:pPr>
          </w:p>
        </w:tc>
        <w:tc>
          <w:tcPr>
            <w:tcW w:w="586" w:type="dxa"/>
            <w:vAlign w:val="center"/>
          </w:tcPr>
          <w:p w14:paraId="0327E3F8" w14:textId="77777777" w:rsidR="005D0C79" w:rsidRPr="001D386E" w:rsidRDefault="005D0C79" w:rsidP="005D0C79">
            <w:pPr>
              <w:pStyle w:val="TAC"/>
              <w:rPr>
                <w:lang w:eastAsia="ja-JP"/>
              </w:rPr>
            </w:pPr>
          </w:p>
        </w:tc>
        <w:tc>
          <w:tcPr>
            <w:tcW w:w="586" w:type="dxa"/>
            <w:gridSpan w:val="2"/>
            <w:vAlign w:val="center"/>
          </w:tcPr>
          <w:p w14:paraId="2C61644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F51DB8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260B18C" w14:textId="77777777" w:rsidR="005D0C79" w:rsidRPr="001D386E" w:rsidRDefault="005D0C79" w:rsidP="005D0C79">
            <w:pPr>
              <w:pStyle w:val="TAC"/>
              <w:rPr>
                <w:lang w:eastAsia="ja-JP"/>
              </w:rPr>
            </w:pPr>
          </w:p>
        </w:tc>
        <w:tc>
          <w:tcPr>
            <w:tcW w:w="587" w:type="dxa"/>
            <w:gridSpan w:val="2"/>
            <w:vAlign w:val="center"/>
          </w:tcPr>
          <w:p w14:paraId="02883555" w14:textId="77777777" w:rsidR="005D0C79" w:rsidRPr="001D386E" w:rsidRDefault="005D0C79" w:rsidP="005D0C79">
            <w:pPr>
              <w:pStyle w:val="TAC"/>
              <w:rPr>
                <w:lang w:eastAsia="zh-CN"/>
              </w:rPr>
            </w:pPr>
          </w:p>
        </w:tc>
        <w:tc>
          <w:tcPr>
            <w:tcW w:w="1187" w:type="dxa"/>
            <w:vMerge/>
            <w:vAlign w:val="center"/>
          </w:tcPr>
          <w:p w14:paraId="3E72BFE4" w14:textId="77777777" w:rsidR="005D0C79" w:rsidRPr="001D386E" w:rsidRDefault="005D0C79" w:rsidP="005D0C79">
            <w:pPr>
              <w:pStyle w:val="TAC"/>
              <w:rPr>
                <w:lang w:eastAsia="ja-JP"/>
              </w:rPr>
            </w:pPr>
          </w:p>
        </w:tc>
        <w:tc>
          <w:tcPr>
            <w:tcW w:w="1286" w:type="dxa"/>
            <w:vMerge/>
            <w:vAlign w:val="center"/>
          </w:tcPr>
          <w:p w14:paraId="533868A5" w14:textId="77777777" w:rsidR="005D0C79" w:rsidRPr="001D386E" w:rsidRDefault="005D0C79" w:rsidP="005D0C79">
            <w:pPr>
              <w:pStyle w:val="TAC"/>
              <w:rPr>
                <w:lang w:eastAsia="ja-JP"/>
              </w:rPr>
            </w:pPr>
          </w:p>
        </w:tc>
      </w:tr>
      <w:tr w:rsidR="005D0C79" w:rsidRPr="001D386E" w14:paraId="653EBCF7" w14:textId="77777777" w:rsidTr="005D0C79">
        <w:trPr>
          <w:trHeight w:val="223"/>
          <w:jc w:val="center"/>
        </w:trPr>
        <w:tc>
          <w:tcPr>
            <w:tcW w:w="1396" w:type="dxa"/>
            <w:vMerge/>
            <w:vAlign w:val="center"/>
          </w:tcPr>
          <w:p w14:paraId="1E420A03" w14:textId="77777777" w:rsidR="005D0C79" w:rsidRPr="001D386E" w:rsidRDefault="005D0C79" w:rsidP="005D0C79">
            <w:pPr>
              <w:pStyle w:val="TAC"/>
              <w:rPr>
                <w:lang w:eastAsia="ja-JP"/>
              </w:rPr>
            </w:pPr>
          </w:p>
        </w:tc>
        <w:tc>
          <w:tcPr>
            <w:tcW w:w="1466" w:type="dxa"/>
            <w:vMerge/>
            <w:vAlign w:val="center"/>
          </w:tcPr>
          <w:p w14:paraId="6686E902" w14:textId="77777777" w:rsidR="005D0C79" w:rsidRPr="001D386E" w:rsidRDefault="005D0C79" w:rsidP="005D0C79">
            <w:pPr>
              <w:pStyle w:val="TAC"/>
              <w:rPr>
                <w:lang w:eastAsia="zh-CN"/>
              </w:rPr>
            </w:pPr>
          </w:p>
        </w:tc>
        <w:tc>
          <w:tcPr>
            <w:tcW w:w="767" w:type="dxa"/>
            <w:shd w:val="clear" w:color="auto" w:fill="auto"/>
            <w:vAlign w:val="center"/>
          </w:tcPr>
          <w:p w14:paraId="60A5DC59"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56032E61" w14:textId="77777777" w:rsidR="005D0C79" w:rsidRPr="001D386E" w:rsidRDefault="005D0C79" w:rsidP="005D0C79">
            <w:pPr>
              <w:pStyle w:val="TAC"/>
              <w:rPr>
                <w:lang w:eastAsia="ja-JP"/>
              </w:rPr>
            </w:pPr>
          </w:p>
        </w:tc>
        <w:tc>
          <w:tcPr>
            <w:tcW w:w="586" w:type="dxa"/>
            <w:vAlign w:val="center"/>
          </w:tcPr>
          <w:p w14:paraId="5317163B" w14:textId="77777777" w:rsidR="005D0C79" w:rsidRPr="001D386E" w:rsidRDefault="005D0C79" w:rsidP="005D0C79">
            <w:pPr>
              <w:pStyle w:val="TAC"/>
              <w:rPr>
                <w:lang w:eastAsia="ja-JP"/>
              </w:rPr>
            </w:pPr>
          </w:p>
        </w:tc>
        <w:tc>
          <w:tcPr>
            <w:tcW w:w="586" w:type="dxa"/>
            <w:gridSpan w:val="2"/>
            <w:vAlign w:val="center"/>
          </w:tcPr>
          <w:p w14:paraId="37BCAAD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BF349B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F60714A"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1E6DC01"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2092EE14" w14:textId="77777777" w:rsidR="005D0C79" w:rsidRPr="001D386E" w:rsidRDefault="005D0C79" w:rsidP="005D0C79">
            <w:pPr>
              <w:pStyle w:val="TAC"/>
              <w:rPr>
                <w:lang w:eastAsia="ja-JP"/>
              </w:rPr>
            </w:pPr>
          </w:p>
        </w:tc>
        <w:tc>
          <w:tcPr>
            <w:tcW w:w="1286" w:type="dxa"/>
            <w:vMerge/>
            <w:vAlign w:val="center"/>
          </w:tcPr>
          <w:p w14:paraId="3FC43554" w14:textId="77777777" w:rsidR="005D0C79" w:rsidRPr="001D386E" w:rsidRDefault="005D0C79" w:rsidP="005D0C79">
            <w:pPr>
              <w:pStyle w:val="TAC"/>
              <w:rPr>
                <w:lang w:eastAsia="ja-JP"/>
              </w:rPr>
            </w:pPr>
          </w:p>
        </w:tc>
      </w:tr>
      <w:tr w:rsidR="005D0C79" w:rsidRPr="001D386E" w14:paraId="688AE01A" w14:textId="77777777" w:rsidTr="005D0C79">
        <w:trPr>
          <w:jc w:val="center"/>
        </w:trPr>
        <w:tc>
          <w:tcPr>
            <w:tcW w:w="1396" w:type="dxa"/>
            <w:vMerge w:val="restart"/>
            <w:vAlign w:val="center"/>
          </w:tcPr>
          <w:p w14:paraId="32E44DB0" w14:textId="77777777" w:rsidR="005D0C79" w:rsidRPr="001D386E" w:rsidRDefault="005D0C79" w:rsidP="005D0C79">
            <w:pPr>
              <w:pStyle w:val="TAC"/>
              <w:rPr>
                <w:lang w:eastAsia="ja-JP"/>
              </w:rPr>
            </w:pPr>
            <w:r w:rsidRPr="001D386E">
              <w:rPr>
                <w:lang w:eastAsia="ja-JP"/>
              </w:rPr>
              <w:t>CA_2A-30A-66A-66A</w:t>
            </w:r>
          </w:p>
        </w:tc>
        <w:tc>
          <w:tcPr>
            <w:tcW w:w="1466" w:type="dxa"/>
            <w:vMerge w:val="restart"/>
            <w:vAlign w:val="center"/>
          </w:tcPr>
          <w:p w14:paraId="7B85195F" w14:textId="77777777" w:rsidR="005D0C79" w:rsidRPr="001D386E" w:rsidRDefault="005D0C79" w:rsidP="005D0C79">
            <w:pPr>
              <w:pStyle w:val="TAC"/>
              <w:rPr>
                <w:lang w:eastAsia="zh-CN"/>
              </w:rPr>
            </w:pPr>
            <w:r w:rsidRPr="001D386E">
              <w:rPr>
                <w:lang w:eastAsia="ja-JP"/>
              </w:rPr>
              <w:t>-</w:t>
            </w:r>
          </w:p>
        </w:tc>
        <w:tc>
          <w:tcPr>
            <w:tcW w:w="767" w:type="dxa"/>
            <w:vAlign w:val="center"/>
          </w:tcPr>
          <w:p w14:paraId="3C2B59CF" w14:textId="77777777" w:rsidR="005D0C79" w:rsidRPr="001D386E" w:rsidRDefault="005D0C79" w:rsidP="005D0C79">
            <w:pPr>
              <w:pStyle w:val="TAC"/>
              <w:rPr>
                <w:rFonts w:eastAsia="SimSun"/>
              </w:rPr>
            </w:pPr>
            <w:r w:rsidRPr="001D386E">
              <w:rPr>
                <w:lang w:eastAsia="zh-CN"/>
              </w:rPr>
              <w:t>2</w:t>
            </w:r>
          </w:p>
        </w:tc>
        <w:tc>
          <w:tcPr>
            <w:tcW w:w="1227" w:type="dxa"/>
            <w:vAlign w:val="center"/>
          </w:tcPr>
          <w:p w14:paraId="66211D42" w14:textId="77777777" w:rsidR="005D0C79" w:rsidRPr="001D386E" w:rsidRDefault="005D0C79" w:rsidP="005D0C79">
            <w:pPr>
              <w:pStyle w:val="TAC"/>
              <w:rPr>
                <w:lang w:eastAsia="ja-JP"/>
              </w:rPr>
            </w:pPr>
          </w:p>
        </w:tc>
        <w:tc>
          <w:tcPr>
            <w:tcW w:w="586" w:type="dxa"/>
            <w:vAlign w:val="center"/>
          </w:tcPr>
          <w:p w14:paraId="1F6C5C9F" w14:textId="77777777" w:rsidR="005D0C79" w:rsidRPr="001D386E" w:rsidRDefault="005D0C79" w:rsidP="005D0C79">
            <w:pPr>
              <w:pStyle w:val="TAC"/>
              <w:rPr>
                <w:lang w:eastAsia="ja-JP"/>
              </w:rPr>
            </w:pPr>
          </w:p>
        </w:tc>
        <w:tc>
          <w:tcPr>
            <w:tcW w:w="586" w:type="dxa"/>
            <w:gridSpan w:val="2"/>
            <w:vAlign w:val="center"/>
          </w:tcPr>
          <w:p w14:paraId="1B2A0BF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719D228" w14:textId="77777777" w:rsidR="005D0C79" w:rsidRPr="001D386E" w:rsidRDefault="005D0C79" w:rsidP="005D0C79">
            <w:pPr>
              <w:pStyle w:val="TAC"/>
            </w:pPr>
            <w:r w:rsidRPr="001D386E">
              <w:rPr>
                <w:lang w:eastAsia="ja-JP"/>
              </w:rPr>
              <w:t>Yes</w:t>
            </w:r>
          </w:p>
        </w:tc>
        <w:tc>
          <w:tcPr>
            <w:tcW w:w="586" w:type="dxa"/>
            <w:gridSpan w:val="2"/>
            <w:vAlign w:val="center"/>
          </w:tcPr>
          <w:p w14:paraId="74A010AF" w14:textId="77777777" w:rsidR="005D0C79" w:rsidRPr="001D386E" w:rsidRDefault="005D0C79" w:rsidP="005D0C79">
            <w:pPr>
              <w:pStyle w:val="TAC"/>
            </w:pPr>
            <w:r w:rsidRPr="001D386E">
              <w:rPr>
                <w:lang w:eastAsia="ja-JP"/>
              </w:rPr>
              <w:t>Yes</w:t>
            </w:r>
          </w:p>
        </w:tc>
        <w:tc>
          <w:tcPr>
            <w:tcW w:w="587" w:type="dxa"/>
            <w:gridSpan w:val="2"/>
            <w:vAlign w:val="center"/>
          </w:tcPr>
          <w:p w14:paraId="3BAD06B4" w14:textId="77777777" w:rsidR="005D0C79" w:rsidRPr="001D386E" w:rsidRDefault="005D0C79" w:rsidP="005D0C79">
            <w:pPr>
              <w:pStyle w:val="TAC"/>
            </w:pPr>
            <w:r w:rsidRPr="001D386E">
              <w:rPr>
                <w:lang w:eastAsia="ja-JP"/>
              </w:rPr>
              <w:t>Yes</w:t>
            </w:r>
          </w:p>
        </w:tc>
        <w:tc>
          <w:tcPr>
            <w:tcW w:w="1187" w:type="dxa"/>
            <w:vMerge w:val="restart"/>
            <w:vAlign w:val="center"/>
          </w:tcPr>
          <w:p w14:paraId="77E70E6A"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7620EF57" w14:textId="77777777" w:rsidR="005D0C79" w:rsidRPr="001D386E" w:rsidRDefault="005D0C79" w:rsidP="005D0C79">
            <w:pPr>
              <w:pStyle w:val="TAC"/>
              <w:rPr>
                <w:lang w:eastAsia="ja-JP"/>
              </w:rPr>
            </w:pPr>
            <w:r w:rsidRPr="001D386E">
              <w:rPr>
                <w:lang w:eastAsia="ja-JP"/>
              </w:rPr>
              <w:t>0</w:t>
            </w:r>
          </w:p>
        </w:tc>
      </w:tr>
      <w:tr w:rsidR="005D0C79" w:rsidRPr="001D386E" w14:paraId="132642D0" w14:textId="77777777" w:rsidTr="005D0C79">
        <w:trPr>
          <w:jc w:val="center"/>
        </w:trPr>
        <w:tc>
          <w:tcPr>
            <w:tcW w:w="1396" w:type="dxa"/>
            <w:vMerge/>
            <w:vAlign w:val="center"/>
          </w:tcPr>
          <w:p w14:paraId="32C43D42" w14:textId="77777777" w:rsidR="005D0C79" w:rsidRPr="001D386E" w:rsidRDefault="005D0C79" w:rsidP="005D0C79">
            <w:pPr>
              <w:pStyle w:val="TAC"/>
              <w:rPr>
                <w:lang w:eastAsia="ja-JP"/>
              </w:rPr>
            </w:pPr>
          </w:p>
        </w:tc>
        <w:tc>
          <w:tcPr>
            <w:tcW w:w="1466" w:type="dxa"/>
            <w:vMerge/>
            <w:vAlign w:val="center"/>
          </w:tcPr>
          <w:p w14:paraId="2D6ED176" w14:textId="77777777" w:rsidR="005D0C79" w:rsidRPr="001D386E" w:rsidRDefault="005D0C79" w:rsidP="005D0C79">
            <w:pPr>
              <w:pStyle w:val="TAC"/>
              <w:rPr>
                <w:lang w:eastAsia="zh-CN"/>
              </w:rPr>
            </w:pPr>
          </w:p>
        </w:tc>
        <w:tc>
          <w:tcPr>
            <w:tcW w:w="767" w:type="dxa"/>
            <w:vAlign w:val="center"/>
          </w:tcPr>
          <w:p w14:paraId="0F667675" w14:textId="77777777" w:rsidR="005D0C79" w:rsidRPr="001D386E" w:rsidRDefault="005D0C79" w:rsidP="005D0C79">
            <w:pPr>
              <w:pStyle w:val="TAC"/>
              <w:rPr>
                <w:rFonts w:eastAsia="SimSun"/>
              </w:rPr>
            </w:pPr>
            <w:r w:rsidRPr="001D386E">
              <w:rPr>
                <w:lang w:eastAsia="zh-CN"/>
              </w:rPr>
              <w:t>30</w:t>
            </w:r>
          </w:p>
        </w:tc>
        <w:tc>
          <w:tcPr>
            <w:tcW w:w="1227" w:type="dxa"/>
            <w:vAlign w:val="center"/>
          </w:tcPr>
          <w:p w14:paraId="68DB3121" w14:textId="77777777" w:rsidR="005D0C79" w:rsidRPr="001D386E" w:rsidRDefault="005D0C79" w:rsidP="005D0C79">
            <w:pPr>
              <w:pStyle w:val="TAC"/>
              <w:rPr>
                <w:lang w:eastAsia="ja-JP"/>
              </w:rPr>
            </w:pPr>
          </w:p>
        </w:tc>
        <w:tc>
          <w:tcPr>
            <w:tcW w:w="586" w:type="dxa"/>
            <w:vAlign w:val="center"/>
          </w:tcPr>
          <w:p w14:paraId="3BF8BBE5" w14:textId="77777777" w:rsidR="005D0C79" w:rsidRPr="001D386E" w:rsidRDefault="005D0C79" w:rsidP="005D0C79">
            <w:pPr>
              <w:pStyle w:val="TAC"/>
              <w:rPr>
                <w:lang w:eastAsia="ja-JP"/>
              </w:rPr>
            </w:pPr>
          </w:p>
        </w:tc>
        <w:tc>
          <w:tcPr>
            <w:tcW w:w="586" w:type="dxa"/>
            <w:gridSpan w:val="2"/>
            <w:vAlign w:val="center"/>
          </w:tcPr>
          <w:p w14:paraId="504D122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7BEA428" w14:textId="77777777" w:rsidR="005D0C79" w:rsidRPr="001D386E" w:rsidRDefault="005D0C79" w:rsidP="005D0C79">
            <w:pPr>
              <w:pStyle w:val="TAC"/>
            </w:pPr>
            <w:r w:rsidRPr="001D386E">
              <w:rPr>
                <w:lang w:eastAsia="ja-JP"/>
              </w:rPr>
              <w:t>Yes</w:t>
            </w:r>
          </w:p>
        </w:tc>
        <w:tc>
          <w:tcPr>
            <w:tcW w:w="586" w:type="dxa"/>
            <w:gridSpan w:val="2"/>
            <w:vAlign w:val="center"/>
          </w:tcPr>
          <w:p w14:paraId="27AC76A3" w14:textId="77777777" w:rsidR="005D0C79" w:rsidRPr="001D386E" w:rsidRDefault="005D0C79" w:rsidP="005D0C79">
            <w:pPr>
              <w:pStyle w:val="TAC"/>
            </w:pPr>
          </w:p>
        </w:tc>
        <w:tc>
          <w:tcPr>
            <w:tcW w:w="587" w:type="dxa"/>
            <w:gridSpan w:val="2"/>
            <w:vAlign w:val="center"/>
          </w:tcPr>
          <w:p w14:paraId="1E501878" w14:textId="77777777" w:rsidR="005D0C79" w:rsidRPr="001D386E" w:rsidRDefault="005D0C79" w:rsidP="005D0C79">
            <w:pPr>
              <w:pStyle w:val="TAC"/>
            </w:pPr>
          </w:p>
        </w:tc>
        <w:tc>
          <w:tcPr>
            <w:tcW w:w="1187" w:type="dxa"/>
            <w:vMerge/>
            <w:vAlign w:val="center"/>
          </w:tcPr>
          <w:p w14:paraId="01C7717D" w14:textId="77777777" w:rsidR="005D0C79" w:rsidRPr="001D386E" w:rsidRDefault="005D0C79" w:rsidP="005D0C79">
            <w:pPr>
              <w:pStyle w:val="TAC"/>
              <w:rPr>
                <w:lang w:eastAsia="ja-JP"/>
              </w:rPr>
            </w:pPr>
          </w:p>
        </w:tc>
        <w:tc>
          <w:tcPr>
            <w:tcW w:w="1286" w:type="dxa"/>
            <w:vMerge/>
            <w:vAlign w:val="center"/>
          </w:tcPr>
          <w:p w14:paraId="5B597D3C" w14:textId="77777777" w:rsidR="005D0C79" w:rsidRPr="001D386E" w:rsidRDefault="005D0C79" w:rsidP="005D0C79">
            <w:pPr>
              <w:pStyle w:val="TAC"/>
              <w:rPr>
                <w:lang w:eastAsia="ja-JP"/>
              </w:rPr>
            </w:pPr>
          </w:p>
        </w:tc>
      </w:tr>
      <w:tr w:rsidR="005D0C79" w:rsidRPr="001D386E" w14:paraId="412ECDF7" w14:textId="77777777" w:rsidTr="005D0C79">
        <w:trPr>
          <w:jc w:val="center"/>
        </w:trPr>
        <w:tc>
          <w:tcPr>
            <w:tcW w:w="1396" w:type="dxa"/>
            <w:vMerge/>
            <w:vAlign w:val="center"/>
          </w:tcPr>
          <w:p w14:paraId="3DDDF224" w14:textId="77777777" w:rsidR="005D0C79" w:rsidRPr="001D386E" w:rsidRDefault="005D0C79" w:rsidP="005D0C79">
            <w:pPr>
              <w:pStyle w:val="TAC"/>
              <w:rPr>
                <w:lang w:eastAsia="ja-JP"/>
              </w:rPr>
            </w:pPr>
          </w:p>
        </w:tc>
        <w:tc>
          <w:tcPr>
            <w:tcW w:w="1466" w:type="dxa"/>
            <w:vMerge/>
            <w:vAlign w:val="center"/>
          </w:tcPr>
          <w:p w14:paraId="069F1AFC" w14:textId="77777777" w:rsidR="005D0C79" w:rsidRPr="001D386E" w:rsidRDefault="005D0C79" w:rsidP="005D0C79">
            <w:pPr>
              <w:pStyle w:val="TAC"/>
              <w:rPr>
                <w:lang w:eastAsia="zh-CN"/>
              </w:rPr>
            </w:pPr>
          </w:p>
        </w:tc>
        <w:tc>
          <w:tcPr>
            <w:tcW w:w="767" w:type="dxa"/>
            <w:vAlign w:val="center"/>
          </w:tcPr>
          <w:p w14:paraId="20DAE91A" w14:textId="77777777" w:rsidR="005D0C79" w:rsidRPr="001D386E" w:rsidRDefault="005D0C79" w:rsidP="005D0C79">
            <w:pPr>
              <w:pStyle w:val="TAC"/>
              <w:rPr>
                <w:rFonts w:eastAsia="SimSun"/>
              </w:rPr>
            </w:pPr>
            <w:r w:rsidRPr="001D386E">
              <w:rPr>
                <w:rFonts w:eastAsia="SimSun" w:hint="eastAsia"/>
                <w:lang w:eastAsia="zh-CN"/>
              </w:rPr>
              <w:t>66</w:t>
            </w:r>
          </w:p>
        </w:tc>
        <w:tc>
          <w:tcPr>
            <w:tcW w:w="4158" w:type="dxa"/>
            <w:gridSpan w:val="10"/>
            <w:vAlign w:val="center"/>
          </w:tcPr>
          <w:p w14:paraId="092D3CBA"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277F5A7A" w14:textId="77777777" w:rsidR="005D0C79" w:rsidRPr="001D386E" w:rsidRDefault="005D0C79" w:rsidP="005D0C79">
            <w:pPr>
              <w:pStyle w:val="TAC"/>
              <w:rPr>
                <w:lang w:eastAsia="ja-JP"/>
              </w:rPr>
            </w:pPr>
          </w:p>
        </w:tc>
        <w:tc>
          <w:tcPr>
            <w:tcW w:w="1286" w:type="dxa"/>
            <w:vMerge/>
            <w:vAlign w:val="center"/>
          </w:tcPr>
          <w:p w14:paraId="5BBEC8EB" w14:textId="77777777" w:rsidR="005D0C79" w:rsidRPr="001D386E" w:rsidRDefault="005D0C79" w:rsidP="005D0C79">
            <w:pPr>
              <w:pStyle w:val="TAC"/>
              <w:rPr>
                <w:lang w:eastAsia="ja-JP"/>
              </w:rPr>
            </w:pPr>
          </w:p>
        </w:tc>
      </w:tr>
      <w:tr w:rsidR="005D0C79" w:rsidRPr="001D386E" w14:paraId="509DEE22" w14:textId="77777777" w:rsidTr="005D0C79">
        <w:trPr>
          <w:jc w:val="center"/>
        </w:trPr>
        <w:tc>
          <w:tcPr>
            <w:tcW w:w="1396" w:type="dxa"/>
            <w:vMerge w:val="restart"/>
            <w:vAlign w:val="center"/>
          </w:tcPr>
          <w:p w14:paraId="3BA05A77" w14:textId="77777777" w:rsidR="005D0C79" w:rsidRPr="001D386E" w:rsidRDefault="005D0C79" w:rsidP="005D0C79">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6" w:type="dxa"/>
            <w:vMerge w:val="restart"/>
            <w:vAlign w:val="center"/>
          </w:tcPr>
          <w:p w14:paraId="11BB69FD" w14:textId="77777777" w:rsidR="005D0C79" w:rsidRPr="001D386E" w:rsidRDefault="005D0C79" w:rsidP="005D0C79">
            <w:pPr>
              <w:pStyle w:val="TAC"/>
              <w:rPr>
                <w:lang w:eastAsia="ja-JP"/>
              </w:rPr>
            </w:pPr>
            <w:r w:rsidRPr="001D386E">
              <w:rPr>
                <w:lang w:eastAsia="ja-JP"/>
              </w:rPr>
              <w:t>-</w:t>
            </w:r>
          </w:p>
        </w:tc>
        <w:tc>
          <w:tcPr>
            <w:tcW w:w="767" w:type="dxa"/>
            <w:vAlign w:val="center"/>
          </w:tcPr>
          <w:p w14:paraId="5DDDD1D2" w14:textId="77777777" w:rsidR="005D0C79" w:rsidRPr="001D386E" w:rsidRDefault="005D0C79" w:rsidP="005D0C79">
            <w:pPr>
              <w:pStyle w:val="TAC"/>
              <w:rPr>
                <w:lang w:eastAsia="zh-CN"/>
              </w:rPr>
            </w:pPr>
            <w:r w:rsidRPr="001D386E">
              <w:rPr>
                <w:rFonts w:hint="eastAsia"/>
                <w:lang w:eastAsia="zh-CN"/>
              </w:rPr>
              <w:t>2</w:t>
            </w:r>
          </w:p>
        </w:tc>
        <w:tc>
          <w:tcPr>
            <w:tcW w:w="1227" w:type="dxa"/>
            <w:vAlign w:val="center"/>
          </w:tcPr>
          <w:p w14:paraId="21C746FF" w14:textId="77777777" w:rsidR="005D0C79" w:rsidRPr="001D386E" w:rsidRDefault="005D0C79" w:rsidP="005D0C79">
            <w:pPr>
              <w:pStyle w:val="TAC"/>
              <w:rPr>
                <w:b/>
                <w:lang w:eastAsia="ja-JP"/>
              </w:rPr>
            </w:pPr>
          </w:p>
        </w:tc>
        <w:tc>
          <w:tcPr>
            <w:tcW w:w="586" w:type="dxa"/>
            <w:vAlign w:val="center"/>
          </w:tcPr>
          <w:p w14:paraId="74FB7914" w14:textId="77777777" w:rsidR="005D0C79" w:rsidRPr="001D386E" w:rsidRDefault="005D0C79" w:rsidP="005D0C79">
            <w:pPr>
              <w:pStyle w:val="TAC"/>
              <w:rPr>
                <w:b/>
                <w:lang w:eastAsia="ja-JP"/>
              </w:rPr>
            </w:pPr>
          </w:p>
        </w:tc>
        <w:tc>
          <w:tcPr>
            <w:tcW w:w="586" w:type="dxa"/>
            <w:gridSpan w:val="2"/>
            <w:vAlign w:val="center"/>
          </w:tcPr>
          <w:p w14:paraId="6E60E94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6E324B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3033534"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4D1CC762"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6419DCFB"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4F3F75FB" w14:textId="77777777" w:rsidR="005D0C79" w:rsidRPr="001D386E" w:rsidRDefault="005D0C79" w:rsidP="005D0C79">
            <w:pPr>
              <w:pStyle w:val="TAC"/>
              <w:rPr>
                <w:lang w:eastAsia="ja-JP"/>
              </w:rPr>
            </w:pPr>
            <w:r w:rsidRPr="001D386E">
              <w:rPr>
                <w:lang w:eastAsia="ja-JP"/>
              </w:rPr>
              <w:t>0</w:t>
            </w:r>
          </w:p>
        </w:tc>
      </w:tr>
      <w:tr w:rsidR="005D0C79" w:rsidRPr="001D386E" w14:paraId="00A5B5DD" w14:textId="77777777" w:rsidTr="005D0C79">
        <w:trPr>
          <w:jc w:val="center"/>
        </w:trPr>
        <w:tc>
          <w:tcPr>
            <w:tcW w:w="1396" w:type="dxa"/>
            <w:vMerge/>
            <w:vAlign w:val="center"/>
          </w:tcPr>
          <w:p w14:paraId="55C560EC" w14:textId="77777777" w:rsidR="005D0C79" w:rsidRPr="001D386E" w:rsidRDefault="005D0C79" w:rsidP="005D0C79">
            <w:pPr>
              <w:pStyle w:val="TAC"/>
              <w:rPr>
                <w:lang w:eastAsia="ja-JP"/>
              </w:rPr>
            </w:pPr>
          </w:p>
        </w:tc>
        <w:tc>
          <w:tcPr>
            <w:tcW w:w="1466" w:type="dxa"/>
            <w:vMerge/>
            <w:vAlign w:val="center"/>
          </w:tcPr>
          <w:p w14:paraId="10241E05" w14:textId="77777777" w:rsidR="005D0C79" w:rsidRPr="001D386E" w:rsidRDefault="005D0C79" w:rsidP="005D0C79">
            <w:pPr>
              <w:pStyle w:val="TAC"/>
              <w:rPr>
                <w:lang w:eastAsia="ja-JP"/>
              </w:rPr>
            </w:pPr>
          </w:p>
        </w:tc>
        <w:tc>
          <w:tcPr>
            <w:tcW w:w="767" w:type="dxa"/>
            <w:vAlign w:val="center"/>
          </w:tcPr>
          <w:p w14:paraId="54A068F4" w14:textId="77777777" w:rsidR="005D0C79" w:rsidRPr="001D386E" w:rsidRDefault="005D0C79" w:rsidP="005D0C79">
            <w:pPr>
              <w:pStyle w:val="TAC"/>
              <w:rPr>
                <w:lang w:eastAsia="zh-CN"/>
              </w:rPr>
            </w:pPr>
            <w:r w:rsidRPr="001D386E">
              <w:rPr>
                <w:rFonts w:hint="eastAsia"/>
                <w:lang w:eastAsia="zh-CN"/>
              </w:rPr>
              <w:t>30</w:t>
            </w:r>
          </w:p>
        </w:tc>
        <w:tc>
          <w:tcPr>
            <w:tcW w:w="1227" w:type="dxa"/>
            <w:vAlign w:val="center"/>
          </w:tcPr>
          <w:p w14:paraId="28E728E4" w14:textId="77777777" w:rsidR="005D0C79" w:rsidRPr="001D386E" w:rsidRDefault="005D0C79" w:rsidP="005D0C79">
            <w:pPr>
              <w:pStyle w:val="TAC"/>
              <w:rPr>
                <w:b/>
                <w:lang w:eastAsia="ja-JP"/>
              </w:rPr>
            </w:pPr>
          </w:p>
        </w:tc>
        <w:tc>
          <w:tcPr>
            <w:tcW w:w="586" w:type="dxa"/>
            <w:vAlign w:val="center"/>
          </w:tcPr>
          <w:p w14:paraId="47187AE9" w14:textId="77777777" w:rsidR="005D0C79" w:rsidRPr="001D386E" w:rsidRDefault="005D0C79" w:rsidP="005D0C79">
            <w:pPr>
              <w:pStyle w:val="TAC"/>
              <w:rPr>
                <w:b/>
                <w:lang w:eastAsia="ja-JP"/>
              </w:rPr>
            </w:pPr>
          </w:p>
        </w:tc>
        <w:tc>
          <w:tcPr>
            <w:tcW w:w="586" w:type="dxa"/>
            <w:gridSpan w:val="2"/>
            <w:vAlign w:val="center"/>
          </w:tcPr>
          <w:p w14:paraId="11300C7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B5A360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ED852E2" w14:textId="77777777" w:rsidR="005D0C79" w:rsidRPr="001D386E" w:rsidRDefault="005D0C79" w:rsidP="005D0C79">
            <w:pPr>
              <w:pStyle w:val="TAC"/>
              <w:rPr>
                <w:lang w:eastAsia="ja-JP"/>
              </w:rPr>
            </w:pPr>
          </w:p>
        </w:tc>
        <w:tc>
          <w:tcPr>
            <w:tcW w:w="587" w:type="dxa"/>
            <w:gridSpan w:val="2"/>
            <w:vAlign w:val="center"/>
          </w:tcPr>
          <w:p w14:paraId="5BF090ED" w14:textId="77777777" w:rsidR="005D0C79" w:rsidRPr="001D386E" w:rsidRDefault="005D0C79" w:rsidP="005D0C79">
            <w:pPr>
              <w:pStyle w:val="TAC"/>
              <w:rPr>
                <w:lang w:eastAsia="ja-JP"/>
              </w:rPr>
            </w:pPr>
          </w:p>
        </w:tc>
        <w:tc>
          <w:tcPr>
            <w:tcW w:w="1187" w:type="dxa"/>
            <w:vMerge/>
            <w:vAlign w:val="center"/>
          </w:tcPr>
          <w:p w14:paraId="36F4B25C" w14:textId="77777777" w:rsidR="005D0C79" w:rsidRPr="001D386E" w:rsidRDefault="005D0C79" w:rsidP="005D0C79">
            <w:pPr>
              <w:pStyle w:val="TAC"/>
              <w:rPr>
                <w:lang w:eastAsia="ja-JP"/>
              </w:rPr>
            </w:pPr>
          </w:p>
        </w:tc>
        <w:tc>
          <w:tcPr>
            <w:tcW w:w="1286" w:type="dxa"/>
            <w:vMerge/>
            <w:vAlign w:val="center"/>
          </w:tcPr>
          <w:p w14:paraId="646B3A3A" w14:textId="77777777" w:rsidR="005D0C79" w:rsidRPr="001D386E" w:rsidRDefault="005D0C79" w:rsidP="005D0C79">
            <w:pPr>
              <w:pStyle w:val="TAC"/>
              <w:rPr>
                <w:lang w:eastAsia="ja-JP"/>
              </w:rPr>
            </w:pPr>
          </w:p>
        </w:tc>
      </w:tr>
      <w:tr w:rsidR="005D0C79" w:rsidRPr="001D386E" w14:paraId="0D38CC2B" w14:textId="77777777" w:rsidTr="005D0C79">
        <w:trPr>
          <w:jc w:val="center"/>
        </w:trPr>
        <w:tc>
          <w:tcPr>
            <w:tcW w:w="1396" w:type="dxa"/>
            <w:vMerge/>
            <w:vAlign w:val="center"/>
          </w:tcPr>
          <w:p w14:paraId="703E9D40" w14:textId="77777777" w:rsidR="005D0C79" w:rsidRPr="001D386E" w:rsidRDefault="005D0C79" w:rsidP="005D0C79">
            <w:pPr>
              <w:pStyle w:val="TAC"/>
              <w:rPr>
                <w:lang w:eastAsia="ja-JP"/>
              </w:rPr>
            </w:pPr>
          </w:p>
        </w:tc>
        <w:tc>
          <w:tcPr>
            <w:tcW w:w="1466" w:type="dxa"/>
            <w:vMerge/>
            <w:vAlign w:val="center"/>
          </w:tcPr>
          <w:p w14:paraId="2D238269" w14:textId="77777777" w:rsidR="005D0C79" w:rsidRPr="001D386E" w:rsidRDefault="005D0C79" w:rsidP="005D0C79">
            <w:pPr>
              <w:pStyle w:val="TAC"/>
              <w:rPr>
                <w:lang w:eastAsia="ja-JP"/>
              </w:rPr>
            </w:pPr>
          </w:p>
        </w:tc>
        <w:tc>
          <w:tcPr>
            <w:tcW w:w="767" w:type="dxa"/>
            <w:vAlign w:val="center"/>
          </w:tcPr>
          <w:p w14:paraId="464EB336"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543DF9E1" w14:textId="77777777" w:rsidR="005D0C79" w:rsidRPr="001D386E" w:rsidRDefault="005D0C79" w:rsidP="005D0C79">
            <w:pPr>
              <w:pStyle w:val="TAC"/>
              <w:rPr>
                <w:b/>
                <w:lang w:eastAsia="ja-JP"/>
              </w:rPr>
            </w:pPr>
          </w:p>
        </w:tc>
        <w:tc>
          <w:tcPr>
            <w:tcW w:w="586" w:type="dxa"/>
            <w:vAlign w:val="center"/>
          </w:tcPr>
          <w:p w14:paraId="68A80FB7" w14:textId="77777777" w:rsidR="005D0C79" w:rsidRPr="001D386E" w:rsidRDefault="005D0C79" w:rsidP="005D0C79">
            <w:pPr>
              <w:pStyle w:val="TAC"/>
              <w:rPr>
                <w:b/>
                <w:lang w:eastAsia="ja-JP"/>
              </w:rPr>
            </w:pPr>
          </w:p>
        </w:tc>
        <w:tc>
          <w:tcPr>
            <w:tcW w:w="586" w:type="dxa"/>
            <w:gridSpan w:val="2"/>
            <w:vAlign w:val="center"/>
          </w:tcPr>
          <w:p w14:paraId="126FDDA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89771B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4F3353B"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14DDC8B"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33129E9B" w14:textId="77777777" w:rsidR="005D0C79" w:rsidRPr="001D386E" w:rsidRDefault="005D0C79" w:rsidP="005D0C79">
            <w:pPr>
              <w:pStyle w:val="TAC"/>
              <w:rPr>
                <w:lang w:eastAsia="ja-JP"/>
              </w:rPr>
            </w:pPr>
          </w:p>
        </w:tc>
        <w:tc>
          <w:tcPr>
            <w:tcW w:w="1286" w:type="dxa"/>
            <w:vMerge/>
            <w:vAlign w:val="center"/>
          </w:tcPr>
          <w:p w14:paraId="6C5B7F8A" w14:textId="77777777" w:rsidR="005D0C79" w:rsidRPr="001D386E" w:rsidRDefault="005D0C79" w:rsidP="005D0C79">
            <w:pPr>
              <w:pStyle w:val="TAC"/>
              <w:rPr>
                <w:lang w:eastAsia="ja-JP"/>
              </w:rPr>
            </w:pPr>
          </w:p>
        </w:tc>
      </w:tr>
      <w:tr w:rsidR="005D0C79" w:rsidRPr="001D386E" w14:paraId="68F477E7" w14:textId="77777777" w:rsidTr="005D0C79">
        <w:trPr>
          <w:jc w:val="center"/>
        </w:trPr>
        <w:tc>
          <w:tcPr>
            <w:tcW w:w="1396" w:type="dxa"/>
            <w:vMerge w:val="restart"/>
            <w:vAlign w:val="center"/>
          </w:tcPr>
          <w:p w14:paraId="56FD4AFC" w14:textId="77777777" w:rsidR="005D0C79" w:rsidRPr="001D386E" w:rsidRDefault="005D0C79" w:rsidP="005D0C79">
            <w:pPr>
              <w:pStyle w:val="TAC"/>
              <w:rPr>
                <w:lang w:eastAsia="ja-JP"/>
              </w:rPr>
            </w:pPr>
            <w:r w:rsidRPr="001D386E">
              <w:rPr>
                <w:lang w:eastAsia="zh-CN"/>
              </w:rPr>
              <w:t>CA_2A-46A-48A</w:t>
            </w:r>
          </w:p>
        </w:tc>
        <w:tc>
          <w:tcPr>
            <w:tcW w:w="1466" w:type="dxa"/>
            <w:vMerge w:val="restart"/>
            <w:vAlign w:val="center"/>
          </w:tcPr>
          <w:p w14:paraId="4E329CAF" w14:textId="77777777" w:rsidR="005D0C79" w:rsidRPr="001D386E" w:rsidRDefault="005D0C79" w:rsidP="005D0C79">
            <w:pPr>
              <w:pStyle w:val="TAC"/>
              <w:rPr>
                <w:lang w:eastAsia="ja-JP"/>
              </w:rPr>
            </w:pPr>
            <w:r w:rsidRPr="00CC2662">
              <w:t>CA_2A-48A</w:t>
            </w:r>
          </w:p>
        </w:tc>
        <w:tc>
          <w:tcPr>
            <w:tcW w:w="767" w:type="dxa"/>
            <w:vAlign w:val="center"/>
          </w:tcPr>
          <w:p w14:paraId="06B1B813" w14:textId="77777777" w:rsidR="005D0C79" w:rsidRPr="001D386E" w:rsidRDefault="005D0C79" w:rsidP="005D0C79">
            <w:pPr>
              <w:pStyle w:val="TAC"/>
              <w:rPr>
                <w:lang w:eastAsia="zh-CN"/>
              </w:rPr>
            </w:pPr>
            <w:r w:rsidRPr="001D386E">
              <w:rPr>
                <w:lang w:eastAsia="zh-CN"/>
              </w:rPr>
              <w:t>2</w:t>
            </w:r>
          </w:p>
        </w:tc>
        <w:tc>
          <w:tcPr>
            <w:tcW w:w="1227" w:type="dxa"/>
            <w:vAlign w:val="center"/>
          </w:tcPr>
          <w:p w14:paraId="6AEF63DA" w14:textId="77777777" w:rsidR="005D0C79" w:rsidRPr="001D386E" w:rsidRDefault="005D0C79" w:rsidP="005D0C79">
            <w:pPr>
              <w:pStyle w:val="TAC"/>
              <w:rPr>
                <w:b/>
                <w:lang w:eastAsia="ja-JP"/>
              </w:rPr>
            </w:pPr>
          </w:p>
        </w:tc>
        <w:tc>
          <w:tcPr>
            <w:tcW w:w="586" w:type="dxa"/>
            <w:vAlign w:val="center"/>
          </w:tcPr>
          <w:p w14:paraId="7CD68FD0" w14:textId="77777777" w:rsidR="005D0C79" w:rsidRPr="001D386E" w:rsidRDefault="005D0C79" w:rsidP="005D0C79">
            <w:pPr>
              <w:pStyle w:val="TAC"/>
              <w:rPr>
                <w:b/>
                <w:lang w:eastAsia="ja-JP"/>
              </w:rPr>
            </w:pPr>
          </w:p>
        </w:tc>
        <w:tc>
          <w:tcPr>
            <w:tcW w:w="586" w:type="dxa"/>
            <w:gridSpan w:val="2"/>
            <w:vAlign w:val="center"/>
          </w:tcPr>
          <w:p w14:paraId="4E5814E0" w14:textId="77777777" w:rsidR="005D0C79" w:rsidRPr="001D386E" w:rsidRDefault="005D0C79" w:rsidP="005D0C79">
            <w:pPr>
              <w:pStyle w:val="TAC"/>
              <w:rPr>
                <w:lang w:eastAsia="ja-JP"/>
              </w:rPr>
            </w:pPr>
            <w:r w:rsidRPr="001D386E">
              <w:t>Yes</w:t>
            </w:r>
          </w:p>
        </w:tc>
        <w:tc>
          <w:tcPr>
            <w:tcW w:w="586" w:type="dxa"/>
            <w:gridSpan w:val="2"/>
            <w:vAlign w:val="center"/>
          </w:tcPr>
          <w:p w14:paraId="2425A806" w14:textId="77777777" w:rsidR="005D0C79" w:rsidRPr="001D386E" w:rsidRDefault="005D0C79" w:rsidP="005D0C79">
            <w:pPr>
              <w:pStyle w:val="TAC"/>
              <w:rPr>
                <w:lang w:eastAsia="ja-JP"/>
              </w:rPr>
            </w:pPr>
            <w:r w:rsidRPr="001D386E">
              <w:t>Yes</w:t>
            </w:r>
          </w:p>
        </w:tc>
        <w:tc>
          <w:tcPr>
            <w:tcW w:w="586" w:type="dxa"/>
            <w:gridSpan w:val="2"/>
            <w:vAlign w:val="center"/>
          </w:tcPr>
          <w:p w14:paraId="53ABAF11" w14:textId="77777777" w:rsidR="005D0C79" w:rsidRPr="001D386E" w:rsidRDefault="005D0C79" w:rsidP="005D0C79">
            <w:pPr>
              <w:pStyle w:val="TAC"/>
              <w:rPr>
                <w:lang w:eastAsia="ja-JP"/>
              </w:rPr>
            </w:pPr>
            <w:r w:rsidRPr="001D386E">
              <w:t>Yes</w:t>
            </w:r>
          </w:p>
        </w:tc>
        <w:tc>
          <w:tcPr>
            <w:tcW w:w="587" w:type="dxa"/>
            <w:gridSpan w:val="2"/>
            <w:vAlign w:val="center"/>
          </w:tcPr>
          <w:p w14:paraId="7C68048D" w14:textId="77777777" w:rsidR="005D0C79" w:rsidRPr="001D386E" w:rsidRDefault="005D0C79" w:rsidP="005D0C79">
            <w:pPr>
              <w:pStyle w:val="TAC"/>
              <w:rPr>
                <w:lang w:eastAsia="ja-JP"/>
              </w:rPr>
            </w:pPr>
            <w:r w:rsidRPr="001D386E">
              <w:t>Yes</w:t>
            </w:r>
          </w:p>
        </w:tc>
        <w:tc>
          <w:tcPr>
            <w:tcW w:w="1187" w:type="dxa"/>
            <w:vMerge w:val="restart"/>
            <w:vAlign w:val="center"/>
          </w:tcPr>
          <w:p w14:paraId="3D838C36"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AA6B82C" w14:textId="77777777" w:rsidR="005D0C79" w:rsidRPr="001D386E" w:rsidRDefault="005D0C79" w:rsidP="005D0C79">
            <w:pPr>
              <w:pStyle w:val="TAC"/>
              <w:rPr>
                <w:lang w:eastAsia="ja-JP"/>
              </w:rPr>
            </w:pPr>
            <w:r w:rsidRPr="001D386E">
              <w:rPr>
                <w:lang w:eastAsia="ja-JP"/>
              </w:rPr>
              <w:t>0</w:t>
            </w:r>
          </w:p>
        </w:tc>
      </w:tr>
      <w:tr w:rsidR="005D0C79" w:rsidRPr="001D386E" w14:paraId="3A7F00EA" w14:textId="77777777" w:rsidTr="005D0C79">
        <w:trPr>
          <w:jc w:val="center"/>
        </w:trPr>
        <w:tc>
          <w:tcPr>
            <w:tcW w:w="1396" w:type="dxa"/>
            <w:vMerge/>
            <w:vAlign w:val="center"/>
          </w:tcPr>
          <w:p w14:paraId="05A8C5F1" w14:textId="77777777" w:rsidR="005D0C79" w:rsidRPr="001D386E" w:rsidRDefault="005D0C79" w:rsidP="005D0C79">
            <w:pPr>
              <w:pStyle w:val="TAC"/>
              <w:rPr>
                <w:lang w:eastAsia="ja-JP"/>
              </w:rPr>
            </w:pPr>
          </w:p>
        </w:tc>
        <w:tc>
          <w:tcPr>
            <w:tcW w:w="1466" w:type="dxa"/>
            <w:vMerge/>
            <w:vAlign w:val="center"/>
          </w:tcPr>
          <w:p w14:paraId="36BE6D0B" w14:textId="77777777" w:rsidR="005D0C79" w:rsidRPr="001D386E" w:rsidRDefault="005D0C79" w:rsidP="005D0C79">
            <w:pPr>
              <w:pStyle w:val="TAC"/>
              <w:rPr>
                <w:lang w:eastAsia="ja-JP"/>
              </w:rPr>
            </w:pPr>
          </w:p>
        </w:tc>
        <w:tc>
          <w:tcPr>
            <w:tcW w:w="767" w:type="dxa"/>
            <w:vAlign w:val="center"/>
          </w:tcPr>
          <w:p w14:paraId="426A0534" w14:textId="77777777" w:rsidR="005D0C79" w:rsidRPr="001D386E" w:rsidRDefault="005D0C79" w:rsidP="005D0C79">
            <w:pPr>
              <w:pStyle w:val="TAC"/>
              <w:rPr>
                <w:lang w:eastAsia="zh-CN"/>
              </w:rPr>
            </w:pPr>
            <w:r w:rsidRPr="001D386E">
              <w:rPr>
                <w:lang w:eastAsia="zh-CN"/>
              </w:rPr>
              <w:t>46</w:t>
            </w:r>
          </w:p>
        </w:tc>
        <w:tc>
          <w:tcPr>
            <w:tcW w:w="1227" w:type="dxa"/>
            <w:vAlign w:val="center"/>
          </w:tcPr>
          <w:p w14:paraId="78567D4B" w14:textId="77777777" w:rsidR="005D0C79" w:rsidRPr="001D386E" w:rsidRDefault="005D0C79" w:rsidP="005D0C79">
            <w:pPr>
              <w:pStyle w:val="TAC"/>
              <w:rPr>
                <w:b/>
                <w:lang w:eastAsia="ja-JP"/>
              </w:rPr>
            </w:pPr>
          </w:p>
        </w:tc>
        <w:tc>
          <w:tcPr>
            <w:tcW w:w="586" w:type="dxa"/>
            <w:vAlign w:val="center"/>
          </w:tcPr>
          <w:p w14:paraId="2911AB8C" w14:textId="77777777" w:rsidR="005D0C79" w:rsidRPr="001D386E" w:rsidRDefault="005D0C79" w:rsidP="005D0C79">
            <w:pPr>
              <w:pStyle w:val="TAC"/>
              <w:rPr>
                <w:b/>
                <w:lang w:eastAsia="ja-JP"/>
              </w:rPr>
            </w:pPr>
          </w:p>
        </w:tc>
        <w:tc>
          <w:tcPr>
            <w:tcW w:w="586" w:type="dxa"/>
            <w:gridSpan w:val="2"/>
            <w:vAlign w:val="center"/>
          </w:tcPr>
          <w:p w14:paraId="25EED2BB" w14:textId="77777777" w:rsidR="005D0C79" w:rsidRPr="001D386E" w:rsidRDefault="005D0C79" w:rsidP="005D0C79">
            <w:pPr>
              <w:pStyle w:val="TAC"/>
              <w:rPr>
                <w:lang w:eastAsia="ja-JP"/>
              </w:rPr>
            </w:pPr>
          </w:p>
        </w:tc>
        <w:tc>
          <w:tcPr>
            <w:tcW w:w="586" w:type="dxa"/>
            <w:gridSpan w:val="2"/>
            <w:vAlign w:val="center"/>
          </w:tcPr>
          <w:p w14:paraId="5617249A" w14:textId="77777777" w:rsidR="005D0C79" w:rsidRPr="001D386E" w:rsidRDefault="005D0C79" w:rsidP="005D0C79">
            <w:pPr>
              <w:pStyle w:val="TAC"/>
              <w:rPr>
                <w:lang w:eastAsia="ja-JP"/>
              </w:rPr>
            </w:pPr>
          </w:p>
        </w:tc>
        <w:tc>
          <w:tcPr>
            <w:tcW w:w="586" w:type="dxa"/>
            <w:gridSpan w:val="2"/>
            <w:vAlign w:val="center"/>
          </w:tcPr>
          <w:p w14:paraId="50E40B86" w14:textId="77777777" w:rsidR="005D0C79" w:rsidRPr="001D386E" w:rsidRDefault="005D0C79" w:rsidP="005D0C79">
            <w:pPr>
              <w:pStyle w:val="TAC"/>
              <w:rPr>
                <w:lang w:eastAsia="ja-JP"/>
              </w:rPr>
            </w:pPr>
          </w:p>
        </w:tc>
        <w:tc>
          <w:tcPr>
            <w:tcW w:w="587" w:type="dxa"/>
            <w:gridSpan w:val="2"/>
            <w:vAlign w:val="center"/>
          </w:tcPr>
          <w:p w14:paraId="579AFCE1" w14:textId="77777777" w:rsidR="005D0C79" w:rsidRPr="001D386E" w:rsidRDefault="005D0C79" w:rsidP="005D0C79">
            <w:pPr>
              <w:pStyle w:val="TAC"/>
              <w:rPr>
                <w:lang w:eastAsia="ja-JP"/>
              </w:rPr>
            </w:pPr>
            <w:r w:rsidRPr="001D386E">
              <w:t>Yes</w:t>
            </w:r>
          </w:p>
        </w:tc>
        <w:tc>
          <w:tcPr>
            <w:tcW w:w="1187" w:type="dxa"/>
            <w:vMerge/>
            <w:vAlign w:val="center"/>
          </w:tcPr>
          <w:p w14:paraId="6FE41E79" w14:textId="77777777" w:rsidR="005D0C79" w:rsidRPr="001D386E" w:rsidRDefault="005D0C79" w:rsidP="005D0C79">
            <w:pPr>
              <w:pStyle w:val="TAC"/>
              <w:rPr>
                <w:lang w:eastAsia="ja-JP"/>
              </w:rPr>
            </w:pPr>
          </w:p>
        </w:tc>
        <w:tc>
          <w:tcPr>
            <w:tcW w:w="1286" w:type="dxa"/>
            <w:vMerge/>
            <w:vAlign w:val="center"/>
          </w:tcPr>
          <w:p w14:paraId="1D7206E3" w14:textId="77777777" w:rsidR="005D0C79" w:rsidRPr="001D386E" w:rsidRDefault="005D0C79" w:rsidP="005D0C79">
            <w:pPr>
              <w:pStyle w:val="TAC"/>
              <w:rPr>
                <w:lang w:eastAsia="ja-JP"/>
              </w:rPr>
            </w:pPr>
          </w:p>
        </w:tc>
      </w:tr>
      <w:tr w:rsidR="005D0C79" w:rsidRPr="001D386E" w14:paraId="48A85CA4" w14:textId="77777777" w:rsidTr="005D0C79">
        <w:trPr>
          <w:jc w:val="center"/>
        </w:trPr>
        <w:tc>
          <w:tcPr>
            <w:tcW w:w="1396" w:type="dxa"/>
            <w:vMerge/>
            <w:vAlign w:val="center"/>
          </w:tcPr>
          <w:p w14:paraId="3552F1AB" w14:textId="77777777" w:rsidR="005D0C79" w:rsidRPr="001D386E" w:rsidRDefault="005D0C79" w:rsidP="005D0C79">
            <w:pPr>
              <w:pStyle w:val="TAC"/>
              <w:rPr>
                <w:lang w:eastAsia="ja-JP"/>
              </w:rPr>
            </w:pPr>
          </w:p>
        </w:tc>
        <w:tc>
          <w:tcPr>
            <w:tcW w:w="1466" w:type="dxa"/>
            <w:vMerge/>
            <w:vAlign w:val="center"/>
          </w:tcPr>
          <w:p w14:paraId="4A0DECBC" w14:textId="77777777" w:rsidR="005D0C79" w:rsidRPr="001D386E" w:rsidRDefault="005D0C79" w:rsidP="005D0C79">
            <w:pPr>
              <w:pStyle w:val="TAC"/>
              <w:rPr>
                <w:lang w:eastAsia="ja-JP"/>
              </w:rPr>
            </w:pPr>
          </w:p>
        </w:tc>
        <w:tc>
          <w:tcPr>
            <w:tcW w:w="767" w:type="dxa"/>
            <w:vAlign w:val="center"/>
          </w:tcPr>
          <w:p w14:paraId="133FCA4E" w14:textId="77777777" w:rsidR="005D0C79" w:rsidRPr="001D386E" w:rsidRDefault="005D0C79" w:rsidP="005D0C79">
            <w:pPr>
              <w:pStyle w:val="TAC"/>
              <w:rPr>
                <w:lang w:eastAsia="zh-CN"/>
              </w:rPr>
            </w:pPr>
            <w:r w:rsidRPr="001D386E">
              <w:rPr>
                <w:lang w:eastAsia="zh-CN"/>
              </w:rPr>
              <w:t>48</w:t>
            </w:r>
          </w:p>
        </w:tc>
        <w:tc>
          <w:tcPr>
            <w:tcW w:w="1227" w:type="dxa"/>
            <w:vAlign w:val="center"/>
          </w:tcPr>
          <w:p w14:paraId="1140DC4B" w14:textId="77777777" w:rsidR="005D0C79" w:rsidRPr="001D386E" w:rsidRDefault="005D0C79" w:rsidP="005D0C79">
            <w:pPr>
              <w:pStyle w:val="TAC"/>
              <w:rPr>
                <w:b/>
                <w:lang w:eastAsia="ja-JP"/>
              </w:rPr>
            </w:pPr>
          </w:p>
        </w:tc>
        <w:tc>
          <w:tcPr>
            <w:tcW w:w="586" w:type="dxa"/>
            <w:vAlign w:val="center"/>
          </w:tcPr>
          <w:p w14:paraId="004FE771" w14:textId="77777777" w:rsidR="005D0C79" w:rsidRPr="001D386E" w:rsidRDefault="005D0C79" w:rsidP="005D0C79">
            <w:pPr>
              <w:pStyle w:val="TAC"/>
              <w:rPr>
                <w:b/>
                <w:lang w:eastAsia="ja-JP"/>
              </w:rPr>
            </w:pPr>
          </w:p>
        </w:tc>
        <w:tc>
          <w:tcPr>
            <w:tcW w:w="586" w:type="dxa"/>
            <w:gridSpan w:val="2"/>
            <w:vAlign w:val="center"/>
          </w:tcPr>
          <w:p w14:paraId="146E8463" w14:textId="77777777" w:rsidR="005D0C79" w:rsidRPr="001D386E" w:rsidRDefault="005D0C79" w:rsidP="005D0C79">
            <w:pPr>
              <w:pStyle w:val="TAC"/>
              <w:rPr>
                <w:lang w:eastAsia="ja-JP"/>
              </w:rPr>
            </w:pPr>
            <w:r w:rsidRPr="001D386E">
              <w:t>Yes</w:t>
            </w:r>
          </w:p>
        </w:tc>
        <w:tc>
          <w:tcPr>
            <w:tcW w:w="586" w:type="dxa"/>
            <w:gridSpan w:val="2"/>
            <w:vAlign w:val="center"/>
          </w:tcPr>
          <w:p w14:paraId="6ED9957E" w14:textId="77777777" w:rsidR="005D0C79" w:rsidRPr="001D386E" w:rsidRDefault="005D0C79" w:rsidP="005D0C79">
            <w:pPr>
              <w:pStyle w:val="TAC"/>
              <w:rPr>
                <w:lang w:eastAsia="ja-JP"/>
              </w:rPr>
            </w:pPr>
            <w:r w:rsidRPr="001D386E">
              <w:t>Yes</w:t>
            </w:r>
          </w:p>
        </w:tc>
        <w:tc>
          <w:tcPr>
            <w:tcW w:w="586" w:type="dxa"/>
            <w:gridSpan w:val="2"/>
            <w:vAlign w:val="center"/>
          </w:tcPr>
          <w:p w14:paraId="2C48EE94" w14:textId="77777777" w:rsidR="005D0C79" w:rsidRPr="001D386E" w:rsidRDefault="005D0C79" w:rsidP="005D0C79">
            <w:pPr>
              <w:pStyle w:val="TAC"/>
              <w:rPr>
                <w:lang w:eastAsia="ja-JP"/>
              </w:rPr>
            </w:pPr>
            <w:r w:rsidRPr="001D386E">
              <w:t>Yes</w:t>
            </w:r>
          </w:p>
        </w:tc>
        <w:tc>
          <w:tcPr>
            <w:tcW w:w="587" w:type="dxa"/>
            <w:gridSpan w:val="2"/>
            <w:vAlign w:val="center"/>
          </w:tcPr>
          <w:p w14:paraId="04F56DB9" w14:textId="77777777" w:rsidR="005D0C79" w:rsidRPr="001D386E" w:rsidRDefault="005D0C79" w:rsidP="005D0C79">
            <w:pPr>
              <w:pStyle w:val="TAC"/>
              <w:rPr>
                <w:lang w:eastAsia="ja-JP"/>
              </w:rPr>
            </w:pPr>
            <w:r w:rsidRPr="001D386E">
              <w:t>Yes</w:t>
            </w:r>
          </w:p>
        </w:tc>
        <w:tc>
          <w:tcPr>
            <w:tcW w:w="1187" w:type="dxa"/>
            <w:vMerge/>
            <w:vAlign w:val="center"/>
          </w:tcPr>
          <w:p w14:paraId="567F1065" w14:textId="77777777" w:rsidR="005D0C79" w:rsidRPr="001D386E" w:rsidRDefault="005D0C79" w:rsidP="005D0C79">
            <w:pPr>
              <w:pStyle w:val="TAC"/>
              <w:rPr>
                <w:lang w:eastAsia="ja-JP"/>
              </w:rPr>
            </w:pPr>
          </w:p>
        </w:tc>
        <w:tc>
          <w:tcPr>
            <w:tcW w:w="1286" w:type="dxa"/>
            <w:vMerge/>
            <w:vAlign w:val="center"/>
          </w:tcPr>
          <w:p w14:paraId="63A4E9C0" w14:textId="77777777" w:rsidR="005D0C79" w:rsidRPr="001D386E" w:rsidRDefault="005D0C79" w:rsidP="005D0C79">
            <w:pPr>
              <w:pStyle w:val="TAC"/>
              <w:rPr>
                <w:lang w:eastAsia="ja-JP"/>
              </w:rPr>
            </w:pPr>
          </w:p>
        </w:tc>
      </w:tr>
      <w:tr w:rsidR="005D0C79" w:rsidRPr="001D386E" w14:paraId="62510569"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F6DD03" w14:textId="77777777" w:rsidR="005D0C79" w:rsidRPr="001D386E" w:rsidRDefault="005D0C79" w:rsidP="005D0C79">
            <w:pPr>
              <w:pStyle w:val="TAC"/>
            </w:pPr>
            <w:r w:rsidRPr="001D386E">
              <w:t>CA_2</w:t>
            </w:r>
            <w:r w:rsidRPr="001D386E">
              <w:rPr>
                <w:lang w:val="en-US"/>
              </w:rPr>
              <w:t>A-46</w:t>
            </w:r>
            <w:r w:rsidRPr="001D386E">
              <w:rPr>
                <w:lang w:val="en-US" w:eastAsia="zh-CN"/>
              </w:rPr>
              <w:t>A</w:t>
            </w:r>
            <w:r w:rsidRPr="001D386E">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9A957" w14:textId="77777777" w:rsidR="005D0C79" w:rsidRPr="001D386E" w:rsidRDefault="005D0C79" w:rsidP="005D0C79">
            <w:pPr>
              <w:pStyle w:val="TAC"/>
              <w:rPr>
                <w:lang w:eastAsia="zh-CN"/>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21BC9" w14:textId="77777777" w:rsidR="005D0C79" w:rsidRPr="001D386E" w:rsidRDefault="005D0C79" w:rsidP="005D0C79">
            <w:pPr>
              <w:pStyle w:val="TAC"/>
              <w:rPr>
                <w:rFonts w:eastAsia="Malgun Gothic"/>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7B60DC2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EB28A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25538"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0C300B"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9BE2A6"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D52CD2C" w14:textId="77777777" w:rsidR="005D0C79" w:rsidRPr="001D386E" w:rsidRDefault="005D0C79" w:rsidP="005D0C79">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60D23" w14:textId="77777777" w:rsidR="005D0C79" w:rsidRPr="001D386E" w:rsidRDefault="005D0C79" w:rsidP="005D0C79">
            <w:pPr>
              <w:pStyle w:val="TAC"/>
            </w:pPr>
            <w:r w:rsidRPr="001D386E">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82F72B" w14:textId="77777777" w:rsidR="005D0C79" w:rsidRPr="001D386E" w:rsidRDefault="005D0C79" w:rsidP="005D0C79">
            <w:pPr>
              <w:pStyle w:val="TAC"/>
            </w:pPr>
            <w:r w:rsidRPr="001D386E">
              <w:rPr>
                <w:lang w:eastAsia="ja-JP"/>
              </w:rPr>
              <w:t>0</w:t>
            </w:r>
          </w:p>
        </w:tc>
      </w:tr>
      <w:tr w:rsidR="005D0C79" w:rsidRPr="001D386E" w14:paraId="52B9BA3B"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97059"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F30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42911" w14:textId="77777777" w:rsidR="005D0C79" w:rsidRPr="001D386E" w:rsidRDefault="005D0C79" w:rsidP="005D0C79">
            <w:pPr>
              <w:pStyle w:val="TAC"/>
              <w:rPr>
                <w:lang w:eastAsia="ja-JP"/>
              </w:rPr>
            </w:pPr>
            <w:r w:rsidRPr="001D386E">
              <w:rPr>
                <w:lang w:val="en-US"/>
              </w:rPr>
              <w:t>46</w:t>
            </w:r>
          </w:p>
        </w:tc>
        <w:tc>
          <w:tcPr>
            <w:tcW w:w="1227" w:type="dxa"/>
            <w:tcBorders>
              <w:top w:val="single" w:sz="4" w:space="0" w:color="auto"/>
              <w:left w:val="single" w:sz="4" w:space="0" w:color="auto"/>
              <w:bottom w:val="single" w:sz="4" w:space="0" w:color="auto"/>
              <w:right w:val="single" w:sz="4" w:space="0" w:color="auto"/>
            </w:tcBorders>
            <w:vAlign w:val="center"/>
          </w:tcPr>
          <w:p w14:paraId="3B08480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BFAF4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4DB64"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14A91"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68234" w14:textId="77777777" w:rsidR="005D0C79" w:rsidRPr="001D386E" w:rsidRDefault="005D0C79" w:rsidP="005D0C79">
            <w:pPr>
              <w:pStyle w:val="TAC"/>
              <w:rPr>
                <w:lang w:eastAsia="ja-JP"/>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BDDE386" w14:textId="77777777" w:rsidR="005D0C79" w:rsidRPr="001D386E" w:rsidRDefault="005D0C79" w:rsidP="005D0C7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755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F5B4" w14:textId="77777777" w:rsidR="005D0C79" w:rsidRPr="001D386E" w:rsidRDefault="005D0C79" w:rsidP="005D0C79">
            <w:pPr>
              <w:pStyle w:val="TAC"/>
            </w:pPr>
          </w:p>
        </w:tc>
      </w:tr>
      <w:tr w:rsidR="005D0C79" w:rsidRPr="001D386E" w14:paraId="3602B03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39F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362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CC264" w14:textId="77777777" w:rsidR="005D0C79" w:rsidRPr="001D386E" w:rsidRDefault="005D0C79" w:rsidP="005D0C79">
            <w:pPr>
              <w:pStyle w:val="TAC"/>
              <w:rPr>
                <w:rFonts w:eastAsia="SimSu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1F4A62D4" w14:textId="77777777" w:rsidR="005D0C79" w:rsidRPr="001D386E" w:rsidRDefault="005D0C79" w:rsidP="005D0C79">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E1E8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708A0" w14:textId="77777777" w:rsidR="005D0C79" w:rsidRPr="001D386E" w:rsidRDefault="005D0C79" w:rsidP="005D0C79">
            <w:pPr>
              <w:pStyle w:val="TAC"/>
            </w:pPr>
          </w:p>
        </w:tc>
      </w:tr>
      <w:tr w:rsidR="005D0C79" w:rsidRPr="001D386E" w14:paraId="5490E90B" w14:textId="77777777" w:rsidTr="005D0C79">
        <w:trPr>
          <w:jc w:val="center"/>
        </w:trPr>
        <w:tc>
          <w:tcPr>
            <w:tcW w:w="1396" w:type="dxa"/>
            <w:vMerge w:val="restart"/>
            <w:vAlign w:val="center"/>
          </w:tcPr>
          <w:p w14:paraId="202E78B5" w14:textId="77777777" w:rsidR="005D0C79" w:rsidRPr="001D386E" w:rsidRDefault="005D0C79" w:rsidP="005D0C79">
            <w:pPr>
              <w:pStyle w:val="TAC"/>
              <w:rPr>
                <w:lang w:eastAsia="ja-JP"/>
              </w:rPr>
            </w:pPr>
            <w:r w:rsidRPr="001D386E">
              <w:rPr>
                <w:lang w:eastAsia="ja-JP"/>
              </w:rPr>
              <w:t>CA_2A-46A-48D</w:t>
            </w:r>
          </w:p>
        </w:tc>
        <w:tc>
          <w:tcPr>
            <w:tcW w:w="1466" w:type="dxa"/>
            <w:vMerge w:val="restart"/>
            <w:vAlign w:val="center"/>
          </w:tcPr>
          <w:p w14:paraId="31D98BF9" w14:textId="77777777" w:rsidR="005D0C79" w:rsidRPr="001D386E" w:rsidRDefault="005D0C79" w:rsidP="005D0C79">
            <w:pPr>
              <w:pStyle w:val="TAC"/>
              <w:rPr>
                <w:lang w:eastAsia="ja-JP"/>
              </w:rPr>
            </w:pPr>
            <w:r w:rsidRPr="001D386E">
              <w:rPr>
                <w:lang w:eastAsia="ja-JP"/>
              </w:rPr>
              <w:t>-</w:t>
            </w:r>
          </w:p>
        </w:tc>
        <w:tc>
          <w:tcPr>
            <w:tcW w:w="767" w:type="dxa"/>
            <w:vAlign w:val="center"/>
          </w:tcPr>
          <w:p w14:paraId="01DBAF98" w14:textId="77777777" w:rsidR="005D0C79" w:rsidRPr="001D386E" w:rsidRDefault="005D0C79" w:rsidP="005D0C79">
            <w:pPr>
              <w:pStyle w:val="TAC"/>
              <w:rPr>
                <w:lang w:val="en-US"/>
              </w:rPr>
            </w:pPr>
            <w:r w:rsidRPr="001D386E">
              <w:t>2</w:t>
            </w:r>
          </w:p>
        </w:tc>
        <w:tc>
          <w:tcPr>
            <w:tcW w:w="1227" w:type="dxa"/>
            <w:vAlign w:val="center"/>
          </w:tcPr>
          <w:p w14:paraId="63EC0F6A" w14:textId="77777777" w:rsidR="005D0C79" w:rsidRPr="001D386E" w:rsidRDefault="005D0C79" w:rsidP="005D0C79">
            <w:pPr>
              <w:pStyle w:val="TAC"/>
              <w:rPr>
                <w:b/>
                <w:lang w:eastAsia="ja-JP"/>
              </w:rPr>
            </w:pPr>
          </w:p>
        </w:tc>
        <w:tc>
          <w:tcPr>
            <w:tcW w:w="586" w:type="dxa"/>
            <w:vAlign w:val="center"/>
          </w:tcPr>
          <w:p w14:paraId="7218545C" w14:textId="77777777" w:rsidR="005D0C79" w:rsidRPr="001D386E" w:rsidRDefault="005D0C79" w:rsidP="005D0C79">
            <w:pPr>
              <w:pStyle w:val="TAC"/>
              <w:rPr>
                <w:b/>
                <w:lang w:eastAsia="ja-JP"/>
              </w:rPr>
            </w:pPr>
          </w:p>
        </w:tc>
        <w:tc>
          <w:tcPr>
            <w:tcW w:w="586" w:type="dxa"/>
            <w:gridSpan w:val="2"/>
            <w:vAlign w:val="center"/>
          </w:tcPr>
          <w:p w14:paraId="2A69521F" w14:textId="77777777" w:rsidR="005D0C79" w:rsidRPr="001D386E" w:rsidRDefault="005D0C79" w:rsidP="005D0C79">
            <w:pPr>
              <w:pStyle w:val="TAC"/>
            </w:pPr>
            <w:r w:rsidRPr="001D386E">
              <w:t>Yes</w:t>
            </w:r>
          </w:p>
        </w:tc>
        <w:tc>
          <w:tcPr>
            <w:tcW w:w="586" w:type="dxa"/>
            <w:gridSpan w:val="2"/>
            <w:vAlign w:val="center"/>
          </w:tcPr>
          <w:p w14:paraId="25803D1D" w14:textId="77777777" w:rsidR="005D0C79" w:rsidRPr="001D386E" w:rsidRDefault="005D0C79" w:rsidP="005D0C79">
            <w:pPr>
              <w:pStyle w:val="TAC"/>
            </w:pPr>
            <w:r w:rsidRPr="001D386E">
              <w:t>Yes</w:t>
            </w:r>
          </w:p>
        </w:tc>
        <w:tc>
          <w:tcPr>
            <w:tcW w:w="586" w:type="dxa"/>
            <w:gridSpan w:val="2"/>
            <w:vAlign w:val="center"/>
          </w:tcPr>
          <w:p w14:paraId="43B550CF" w14:textId="77777777" w:rsidR="005D0C79" w:rsidRPr="001D386E" w:rsidRDefault="005D0C79" w:rsidP="005D0C79">
            <w:pPr>
              <w:pStyle w:val="TAC"/>
            </w:pPr>
            <w:r w:rsidRPr="001D386E">
              <w:t>Yes</w:t>
            </w:r>
          </w:p>
        </w:tc>
        <w:tc>
          <w:tcPr>
            <w:tcW w:w="587" w:type="dxa"/>
            <w:gridSpan w:val="2"/>
            <w:vAlign w:val="center"/>
          </w:tcPr>
          <w:p w14:paraId="1DE9F5C9" w14:textId="77777777" w:rsidR="005D0C79" w:rsidRPr="001D386E" w:rsidRDefault="005D0C79" w:rsidP="005D0C79">
            <w:pPr>
              <w:pStyle w:val="TAC"/>
            </w:pPr>
            <w:r w:rsidRPr="001D386E">
              <w:t>Yes</w:t>
            </w:r>
          </w:p>
        </w:tc>
        <w:tc>
          <w:tcPr>
            <w:tcW w:w="1187" w:type="dxa"/>
            <w:vMerge w:val="restart"/>
            <w:vAlign w:val="center"/>
          </w:tcPr>
          <w:p w14:paraId="3386D8AB"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5732D7E2" w14:textId="77777777" w:rsidR="005D0C79" w:rsidRPr="001D386E" w:rsidRDefault="005D0C79" w:rsidP="005D0C79">
            <w:pPr>
              <w:pStyle w:val="TAC"/>
              <w:rPr>
                <w:lang w:eastAsia="ja-JP"/>
              </w:rPr>
            </w:pPr>
            <w:r w:rsidRPr="001D386E">
              <w:rPr>
                <w:lang w:eastAsia="ja-JP"/>
              </w:rPr>
              <w:t>0</w:t>
            </w:r>
          </w:p>
        </w:tc>
      </w:tr>
      <w:tr w:rsidR="005D0C79" w:rsidRPr="001D386E" w14:paraId="60052579" w14:textId="77777777" w:rsidTr="005D0C79">
        <w:trPr>
          <w:jc w:val="center"/>
        </w:trPr>
        <w:tc>
          <w:tcPr>
            <w:tcW w:w="1396" w:type="dxa"/>
            <w:vMerge/>
            <w:vAlign w:val="center"/>
          </w:tcPr>
          <w:p w14:paraId="56493312" w14:textId="77777777" w:rsidR="005D0C79" w:rsidRPr="001D386E" w:rsidRDefault="005D0C79" w:rsidP="005D0C79">
            <w:pPr>
              <w:pStyle w:val="TAC"/>
              <w:rPr>
                <w:lang w:eastAsia="ja-JP"/>
              </w:rPr>
            </w:pPr>
          </w:p>
        </w:tc>
        <w:tc>
          <w:tcPr>
            <w:tcW w:w="1466" w:type="dxa"/>
            <w:vMerge/>
            <w:vAlign w:val="center"/>
          </w:tcPr>
          <w:p w14:paraId="51391ED7" w14:textId="77777777" w:rsidR="005D0C79" w:rsidRPr="001D386E" w:rsidRDefault="005D0C79" w:rsidP="005D0C79">
            <w:pPr>
              <w:pStyle w:val="TAC"/>
              <w:rPr>
                <w:lang w:eastAsia="ja-JP"/>
              </w:rPr>
            </w:pPr>
          </w:p>
        </w:tc>
        <w:tc>
          <w:tcPr>
            <w:tcW w:w="767" w:type="dxa"/>
            <w:vAlign w:val="center"/>
          </w:tcPr>
          <w:p w14:paraId="17610E20" w14:textId="77777777" w:rsidR="005D0C79" w:rsidRPr="001D386E" w:rsidRDefault="005D0C79" w:rsidP="005D0C79">
            <w:pPr>
              <w:pStyle w:val="TAC"/>
              <w:rPr>
                <w:lang w:val="en-US"/>
              </w:rPr>
            </w:pPr>
            <w:r w:rsidRPr="001D386E">
              <w:t>46</w:t>
            </w:r>
          </w:p>
        </w:tc>
        <w:tc>
          <w:tcPr>
            <w:tcW w:w="1227" w:type="dxa"/>
            <w:vAlign w:val="center"/>
          </w:tcPr>
          <w:p w14:paraId="0167AA4F" w14:textId="77777777" w:rsidR="005D0C79" w:rsidRPr="001D386E" w:rsidRDefault="005D0C79" w:rsidP="005D0C79">
            <w:pPr>
              <w:pStyle w:val="TAC"/>
              <w:rPr>
                <w:b/>
                <w:lang w:eastAsia="ja-JP"/>
              </w:rPr>
            </w:pPr>
          </w:p>
        </w:tc>
        <w:tc>
          <w:tcPr>
            <w:tcW w:w="586" w:type="dxa"/>
            <w:vAlign w:val="center"/>
          </w:tcPr>
          <w:p w14:paraId="00FD5386" w14:textId="77777777" w:rsidR="005D0C79" w:rsidRPr="001D386E" w:rsidRDefault="005D0C79" w:rsidP="005D0C79">
            <w:pPr>
              <w:pStyle w:val="TAC"/>
              <w:rPr>
                <w:b/>
                <w:lang w:eastAsia="ja-JP"/>
              </w:rPr>
            </w:pPr>
          </w:p>
        </w:tc>
        <w:tc>
          <w:tcPr>
            <w:tcW w:w="586" w:type="dxa"/>
            <w:gridSpan w:val="2"/>
            <w:vAlign w:val="center"/>
          </w:tcPr>
          <w:p w14:paraId="1179DF5A" w14:textId="77777777" w:rsidR="005D0C79" w:rsidRPr="001D386E" w:rsidRDefault="005D0C79" w:rsidP="005D0C79">
            <w:pPr>
              <w:pStyle w:val="TAC"/>
            </w:pPr>
          </w:p>
        </w:tc>
        <w:tc>
          <w:tcPr>
            <w:tcW w:w="586" w:type="dxa"/>
            <w:gridSpan w:val="2"/>
            <w:vAlign w:val="center"/>
          </w:tcPr>
          <w:p w14:paraId="0B7A29FE" w14:textId="77777777" w:rsidR="005D0C79" w:rsidRPr="001D386E" w:rsidRDefault="005D0C79" w:rsidP="005D0C79">
            <w:pPr>
              <w:pStyle w:val="TAC"/>
            </w:pPr>
          </w:p>
        </w:tc>
        <w:tc>
          <w:tcPr>
            <w:tcW w:w="586" w:type="dxa"/>
            <w:gridSpan w:val="2"/>
            <w:vAlign w:val="center"/>
          </w:tcPr>
          <w:p w14:paraId="68A9B97E" w14:textId="77777777" w:rsidR="005D0C79" w:rsidRPr="001D386E" w:rsidRDefault="005D0C79" w:rsidP="005D0C79">
            <w:pPr>
              <w:pStyle w:val="TAC"/>
            </w:pPr>
          </w:p>
        </w:tc>
        <w:tc>
          <w:tcPr>
            <w:tcW w:w="587" w:type="dxa"/>
            <w:gridSpan w:val="2"/>
            <w:vAlign w:val="center"/>
          </w:tcPr>
          <w:p w14:paraId="523E1284" w14:textId="77777777" w:rsidR="005D0C79" w:rsidRPr="001D386E" w:rsidRDefault="005D0C79" w:rsidP="005D0C79">
            <w:pPr>
              <w:pStyle w:val="TAC"/>
            </w:pPr>
            <w:r w:rsidRPr="001D386E">
              <w:t>Yes</w:t>
            </w:r>
          </w:p>
        </w:tc>
        <w:tc>
          <w:tcPr>
            <w:tcW w:w="1187" w:type="dxa"/>
            <w:vMerge/>
            <w:vAlign w:val="center"/>
          </w:tcPr>
          <w:p w14:paraId="32593E27" w14:textId="77777777" w:rsidR="005D0C79" w:rsidRPr="001D386E" w:rsidRDefault="005D0C79" w:rsidP="005D0C79">
            <w:pPr>
              <w:pStyle w:val="TAC"/>
              <w:rPr>
                <w:lang w:eastAsia="ja-JP"/>
              </w:rPr>
            </w:pPr>
          </w:p>
        </w:tc>
        <w:tc>
          <w:tcPr>
            <w:tcW w:w="1286" w:type="dxa"/>
            <w:vMerge/>
            <w:vAlign w:val="center"/>
          </w:tcPr>
          <w:p w14:paraId="24B21CBC" w14:textId="77777777" w:rsidR="005D0C79" w:rsidRPr="001D386E" w:rsidRDefault="005D0C79" w:rsidP="005D0C79">
            <w:pPr>
              <w:pStyle w:val="TAC"/>
              <w:rPr>
                <w:lang w:eastAsia="ja-JP"/>
              </w:rPr>
            </w:pPr>
          </w:p>
        </w:tc>
      </w:tr>
      <w:tr w:rsidR="005D0C79" w:rsidRPr="001D386E" w14:paraId="73FCEF45" w14:textId="77777777" w:rsidTr="005D0C79">
        <w:trPr>
          <w:jc w:val="center"/>
        </w:trPr>
        <w:tc>
          <w:tcPr>
            <w:tcW w:w="1396" w:type="dxa"/>
            <w:vMerge/>
            <w:vAlign w:val="center"/>
          </w:tcPr>
          <w:p w14:paraId="407B703E" w14:textId="77777777" w:rsidR="005D0C79" w:rsidRPr="001D386E" w:rsidRDefault="005D0C79" w:rsidP="005D0C79">
            <w:pPr>
              <w:pStyle w:val="TAC"/>
              <w:rPr>
                <w:lang w:eastAsia="ja-JP"/>
              </w:rPr>
            </w:pPr>
          </w:p>
        </w:tc>
        <w:tc>
          <w:tcPr>
            <w:tcW w:w="1466" w:type="dxa"/>
            <w:vMerge/>
            <w:vAlign w:val="center"/>
          </w:tcPr>
          <w:p w14:paraId="5A8DD9D5" w14:textId="77777777" w:rsidR="005D0C79" w:rsidRPr="001D386E" w:rsidRDefault="005D0C79" w:rsidP="005D0C79">
            <w:pPr>
              <w:pStyle w:val="TAC"/>
              <w:rPr>
                <w:lang w:eastAsia="ja-JP"/>
              </w:rPr>
            </w:pPr>
          </w:p>
        </w:tc>
        <w:tc>
          <w:tcPr>
            <w:tcW w:w="767" w:type="dxa"/>
            <w:vAlign w:val="center"/>
          </w:tcPr>
          <w:p w14:paraId="0EEA9C05" w14:textId="77777777" w:rsidR="005D0C79" w:rsidRPr="001D386E" w:rsidRDefault="005D0C79" w:rsidP="005D0C79">
            <w:pPr>
              <w:pStyle w:val="TAC"/>
              <w:rPr>
                <w:lang w:val="en-US"/>
              </w:rPr>
            </w:pPr>
            <w:r w:rsidRPr="001D386E">
              <w:t>48</w:t>
            </w:r>
          </w:p>
        </w:tc>
        <w:tc>
          <w:tcPr>
            <w:tcW w:w="4158" w:type="dxa"/>
            <w:gridSpan w:val="10"/>
            <w:vAlign w:val="center"/>
          </w:tcPr>
          <w:p w14:paraId="597024E9" w14:textId="77777777" w:rsidR="005D0C79" w:rsidRPr="001D386E" w:rsidRDefault="005D0C79" w:rsidP="005D0C79">
            <w:pPr>
              <w:pStyle w:val="TAC"/>
            </w:pPr>
            <w:r w:rsidRPr="001D386E">
              <w:t>See CA_48D Bandwidth combination set 0 in Table 5.6A.1-1</w:t>
            </w:r>
          </w:p>
        </w:tc>
        <w:tc>
          <w:tcPr>
            <w:tcW w:w="1187" w:type="dxa"/>
            <w:vMerge/>
            <w:vAlign w:val="center"/>
          </w:tcPr>
          <w:p w14:paraId="3E44E838" w14:textId="77777777" w:rsidR="005D0C79" w:rsidRPr="001D386E" w:rsidRDefault="005D0C79" w:rsidP="005D0C79">
            <w:pPr>
              <w:pStyle w:val="TAC"/>
              <w:rPr>
                <w:lang w:eastAsia="ja-JP"/>
              </w:rPr>
            </w:pPr>
          </w:p>
        </w:tc>
        <w:tc>
          <w:tcPr>
            <w:tcW w:w="1286" w:type="dxa"/>
            <w:vMerge/>
            <w:vAlign w:val="center"/>
          </w:tcPr>
          <w:p w14:paraId="748D838F" w14:textId="77777777" w:rsidR="005D0C79" w:rsidRPr="001D386E" w:rsidRDefault="005D0C79" w:rsidP="005D0C79">
            <w:pPr>
              <w:pStyle w:val="TAC"/>
              <w:rPr>
                <w:lang w:eastAsia="ja-JP"/>
              </w:rPr>
            </w:pPr>
          </w:p>
        </w:tc>
      </w:tr>
      <w:tr w:rsidR="005D0C79" w:rsidRPr="001D386E" w14:paraId="5C8EB1A0" w14:textId="77777777" w:rsidTr="005D0C79">
        <w:trPr>
          <w:jc w:val="center"/>
        </w:trPr>
        <w:tc>
          <w:tcPr>
            <w:tcW w:w="1396" w:type="dxa"/>
            <w:vMerge w:val="restart"/>
            <w:vAlign w:val="center"/>
          </w:tcPr>
          <w:p w14:paraId="497420AD" w14:textId="77777777" w:rsidR="005D0C79" w:rsidRPr="001D386E" w:rsidRDefault="005D0C79" w:rsidP="005D0C79">
            <w:pPr>
              <w:pStyle w:val="TAC"/>
              <w:rPr>
                <w:lang w:eastAsia="ja-JP"/>
              </w:rPr>
            </w:pPr>
            <w:r w:rsidRPr="001D386E">
              <w:t>CA_2</w:t>
            </w:r>
            <w:r w:rsidRPr="001D386E">
              <w:rPr>
                <w:lang w:val="en-US"/>
              </w:rPr>
              <w:t>A-46A</w:t>
            </w:r>
            <w:r w:rsidRPr="001D386E">
              <w:t>-48E</w:t>
            </w:r>
          </w:p>
        </w:tc>
        <w:tc>
          <w:tcPr>
            <w:tcW w:w="1466" w:type="dxa"/>
            <w:vMerge w:val="restart"/>
            <w:vAlign w:val="center"/>
          </w:tcPr>
          <w:p w14:paraId="07167B5F" w14:textId="77777777" w:rsidR="005D0C79" w:rsidRPr="001D386E" w:rsidRDefault="005D0C79" w:rsidP="005D0C79">
            <w:pPr>
              <w:pStyle w:val="TAC"/>
              <w:rPr>
                <w:lang w:eastAsia="zh-CN"/>
              </w:rPr>
            </w:pPr>
            <w:r w:rsidRPr="001D386E">
              <w:rPr>
                <w:lang w:val="en-US" w:eastAsia="ja-JP"/>
              </w:rPr>
              <w:t>-</w:t>
            </w:r>
          </w:p>
        </w:tc>
        <w:tc>
          <w:tcPr>
            <w:tcW w:w="767" w:type="dxa"/>
            <w:vAlign w:val="center"/>
          </w:tcPr>
          <w:p w14:paraId="04879BEB" w14:textId="77777777" w:rsidR="005D0C79" w:rsidRPr="001D386E" w:rsidRDefault="005D0C79" w:rsidP="005D0C79">
            <w:pPr>
              <w:pStyle w:val="TAC"/>
              <w:rPr>
                <w:rFonts w:eastAsia="SimSun"/>
              </w:rPr>
            </w:pPr>
            <w:r w:rsidRPr="001D386E">
              <w:rPr>
                <w:lang w:val="en-US"/>
              </w:rPr>
              <w:t>2</w:t>
            </w:r>
          </w:p>
        </w:tc>
        <w:tc>
          <w:tcPr>
            <w:tcW w:w="1227" w:type="dxa"/>
            <w:vAlign w:val="center"/>
          </w:tcPr>
          <w:p w14:paraId="617546E2" w14:textId="77777777" w:rsidR="005D0C79" w:rsidRPr="001D386E" w:rsidRDefault="005D0C79" w:rsidP="005D0C79">
            <w:pPr>
              <w:pStyle w:val="TAC"/>
              <w:rPr>
                <w:lang w:eastAsia="ja-JP"/>
              </w:rPr>
            </w:pPr>
          </w:p>
        </w:tc>
        <w:tc>
          <w:tcPr>
            <w:tcW w:w="586" w:type="dxa"/>
            <w:vAlign w:val="center"/>
          </w:tcPr>
          <w:p w14:paraId="6B2D3500" w14:textId="77777777" w:rsidR="005D0C79" w:rsidRPr="001D386E" w:rsidRDefault="005D0C79" w:rsidP="005D0C79">
            <w:pPr>
              <w:pStyle w:val="TAC"/>
              <w:rPr>
                <w:lang w:eastAsia="ja-JP"/>
              </w:rPr>
            </w:pPr>
          </w:p>
        </w:tc>
        <w:tc>
          <w:tcPr>
            <w:tcW w:w="586" w:type="dxa"/>
            <w:gridSpan w:val="2"/>
            <w:vAlign w:val="center"/>
          </w:tcPr>
          <w:p w14:paraId="4057263A" w14:textId="77777777" w:rsidR="005D0C79" w:rsidRPr="001D386E" w:rsidRDefault="005D0C79" w:rsidP="005D0C79">
            <w:pPr>
              <w:pStyle w:val="TAC"/>
              <w:rPr>
                <w:lang w:eastAsia="ja-JP"/>
              </w:rPr>
            </w:pPr>
            <w:r w:rsidRPr="001D386E">
              <w:t>Yes</w:t>
            </w:r>
          </w:p>
        </w:tc>
        <w:tc>
          <w:tcPr>
            <w:tcW w:w="586" w:type="dxa"/>
            <w:gridSpan w:val="2"/>
            <w:vAlign w:val="center"/>
          </w:tcPr>
          <w:p w14:paraId="6A626831" w14:textId="77777777" w:rsidR="005D0C79" w:rsidRPr="001D386E" w:rsidRDefault="005D0C79" w:rsidP="005D0C79">
            <w:pPr>
              <w:pStyle w:val="TAC"/>
            </w:pPr>
            <w:r w:rsidRPr="001D386E">
              <w:t>Yes</w:t>
            </w:r>
          </w:p>
        </w:tc>
        <w:tc>
          <w:tcPr>
            <w:tcW w:w="586" w:type="dxa"/>
            <w:gridSpan w:val="2"/>
            <w:vAlign w:val="center"/>
          </w:tcPr>
          <w:p w14:paraId="5C4419EF" w14:textId="77777777" w:rsidR="005D0C79" w:rsidRPr="001D386E" w:rsidRDefault="005D0C79" w:rsidP="005D0C79">
            <w:pPr>
              <w:pStyle w:val="TAC"/>
            </w:pPr>
            <w:r w:rsidRPr="001D386E">
              <w:t>Yes</w:t>
            </w:r>
          </w:p>
        </w:tc>
        <w:tc>
          <w:tcPr>
            <w:tcW w:w="587" w:type="dxa"/>
            <w:gridSpan w:val="2"/>
            <w:vAlign w:val="center"/>
          </w:tcPr>
          <w:p w14:paraId="3BA3C283" w14:textId="77777777" w:rsidR="005D0C79" w:rsidRPr="001D386E" w:rsidRDefault="005D0C79" w:rsidP="005D0C79">
            <w:pPr>
              <w:pStyle w:val="TAC"/>
            </w:pPr>
            <w:r w:rsidRPr="001D386E">
              <w:t>Yes</w:t>
            </w:r>
          </w:p>
        </w:tc>
        <w:tc>
          <w:tcPr>
            <w:tcW w:w="1187" w:type="dxa"/>
            <w:vMerge w:val="restart"/>
            <w:vAlign w:val="center"/>
          </w:tcPr>
          <w:p w14:paraId="1469E985" w14:textId="77777777" w:rsidR="005D0C79" w:rsidRPr="001D386E" w:rsidRDefault="005D0C79" w:rsidP="005D0C79">
            <w:pPr>
              <w:pStyle w:val="TAC"/>
              <w:rPr>
                <w:lang w:eastAsia="ja-JP"/>
              </w:rPr>
            </w:pPr>
            <w:r w:rsidRPr="001D386E">
              <w:rPr>
                <w:lang w:val="en-US"/>
              </w:rPr>
              <w:t>120</w:t>
            </w:r>
          </w:p>
        </w:tc>
        <w:tc>
          <w:tcPr>
            <w:tcW w:w="1286" w:type="dxa"/>
            <w:vMerge w:val="restart"/>
            <w:vAlign w:val="center"/>
          </w:tcPr>
          <w:p w14:paraId="3E304332" w14:textId="77777777" w:rsidR="005D0C79" w:rsidRPr="001D386E" w:rsidRDefault="005D0C79" w:rsidP="005D0C79">
            <w:pPr>
              <w:pStyle w:val="TAC"/>
              <w:rPr>
                <w:lang w:eastAsia="ja-JP"/>
              </w:rPr>
            </w:pPr>
            <w:r w:rsidRPr="001D386E">
              <w:rPr>
                <w:lang w:eastAsia="ja-JP"/>
              </w:rPr>
              <w:t>0</w:t>
            </w:r>
          </w:p>
        </w:tc>
      </w:tr>
      <w:tr w:rsidR="005D0C79" w:rsidRPr="001D386E" w14:paraId="6A924054" w14:textId="77777777" w:rsidTr="005D0C79">
        <w:trPr>
          <w:jc w:val="center"/>
        </w:trPr>
        <w:tc>
          <w:tcPr>
            <w:tcW w:w="1396" w:type="dxa"/>
            <w:vMerge/>
            <w:vAlign w:val="center"/>
          </w:tcPr>
          <w:p w14:paraId="69412682" w14:textId="77777777" w:rsidR="005D0C79" w:rsidRPr="001D386E" w:rsidRDefault="005D0C79" w:rsidP="005D0C79">
            <w:pPr>
              <w:pStyle w:val="TAC"/>
              <w:rPr>
                <w:lang w:eastAsia="ja-JP"/>
              </w:rPr>
            </w:pPr>
          </w:p>
        </w:tc>
        <w:tc>
          <w:tcPr>
            <w:tcW w:w="1466" w:type="dxa"/>
            <w:vMerge/>
            <w:vAlign w:val="center"/>
          </w:tcPr>
          <w:p w14:paraId="036F2BD6" w14:textId="77777777" w:rsidR="005D0C79" w:rsidRPr="001D386E" w:rsidRDefault="005D0C79" w:rsidP="005D0C79">
            <w:pPr>
              <w:pStyle w:val="TAC"/>
              <w:rPr>
                <w:lang w:eastAsia="zh-CN"/>
              </w:rPr>
            </w:pPr>
          </w:p>
        </w:tc>
        <w:tc>
          <w:tcPr>
            <w:tcW w:w="767" w:type="dxa"/>
            <w:vAlign w:val="center"/>
          </w:tcPr>
          <w:p w14:paraId="5AF165B7" w14:textId="77777777" w:rsidR="005D0C79" w:rsidRPr="001D386E" w:rsidRDefault="005D0C79" w:rsidP="005D0C79">
            <w:pPr>
              <w:pStyle w:val="TAC"/>
              <w:rPr>
                <w:rFonts w:eastAsia="SimSun"/>
              </w:rPr>
            </w:pPr>
            <w:r w:rsidRPr="001D386E">
              <w:rPr>
                <w:lang w:val="en-US"/>
              </w:rPr>
              <w:t>46</w:t>
            </w:r>
          </w:p>
        </w:tc>
        <w:tc>
          <w:tcPr>
            <w:tcW w:w="1227" w:type="dxa"/>
            <w:vAlign w:val="center"/>
          </w:tcPr>
          <w:p w14:paraId="79D8076D" w14:textId="77777777" w:rsidR="005D0C79" w:rsidRPr="001D386E" w:rsidRDefault="005D0C79" w:rsidP="005D0C79">
            <w:pPr>
              <w:pStyle w:val="TAC"/>
              <w:rPr>
                <w:lang w:eastAsia="ja-JP"/>
              </w:rPr>
            </w:pPr>
          </w:p>
        </w:tc>
        <w:tc>
          <w:tcPr>
            <w:tcW w:w="586" w:type="dxa"/>
            <w:vAlign w:val="center"/>
          </w:tcPr>
          <w:p w14:paraId="6FA1DAA7" w14:textId="77777777" w:rsidR="005D0C79" w:rsidRPr="001D386E" w:rsidRDefault="005D0C79" w:rsidP="005D0C79">
            <w:pPr>
              <w:pStyle w:val="TAC"/>
              <w:rPr>
                <w:lang w:eastAsia="ja-JP"/>
              </w:rPr>
            </w:pPr>
          </w:p>
        </w:tc>
        <w:tc>
          <w:tcPr>
            <w:tcW w:w="586" w:type="dxa"/>
            <w:gridSpan w:val="2"/>
            <w:vAlign w:val="center"/>
          </w:tcPr>
          <w:p w14:paraId="2F4E34D3" w14:textId="77777777" w:rsidR="005D0C79" w:rsidRPr="001D386E" w:rsidRDefault="005D0C79" w:rsidP="005D0C79">
            <w:pPr>
              <w:pStyle w:val="TAC"/>
              <w:rPr>
                <w:lang w:eastAsia="ja-JP"/>
              </w:rPr>
            </w:pPr>
          </w:p>
        </w:tc>
        <w:tc>
          <w:tcPr>
            <w:tcW w:w="586" w:type="dxa"/>
            <w:gridSpan w:val="2"/>
            <w:vAlign w:val="center"/>
          </w:tcPr>
          <w:p w14:paraId="664D5BBD" w14:textId="77777777" w:rsidR="005D0C79" w:rsidRPr="001D386E" w:rsidRDefault="005D0C79" w:rsidP="005D0C79">
            <w:pPr>
              <w:pStyle w:val="TAC"/>
            </w:pPr>
          </w:p>
        </w:tc>
        <w:tc>
          <w:tcPr>
            <w:tcW w:w="586" w:type="dxa"/>
            <w:gridSpan w:val="2"/>
            <w:vAlign w:val="center"/>
          </w:tcPr>
          <w:p w14:paraId="40C560BD" w14:textId="77777777" w:rsidR="005D0C79" w:rsidRPr="001D386E" w:rsidRDefault="005D0C79" w:rsidP="005D0C79">
            <w:pPr>
              <w:pStyle w:val="TAC"/>
            </w:pPr>
          </w:p>
        </w:tc>
        <w:tc>
          <w:tcPr>
            <w:tcW w:w="587" w:type="dxa"/>
            <w:gridSpan w:val="2"/>
            <w:vAlign w:val="center"/>
          </w:tcPr>
          <w:p w14:paraId="6F1D0EE5" w14:textId="77777777" w:rsidR="005D0C79" w:rsidRPr="001D386E" w:rsidRDefault="005D0C79" w:rsidP="005D0C79">
            <w:pPr>
              <w:pStyle w:val="TAC"/>
            </w:pPr>
            <w:r w:rsidRPr="001D386E">
              <w:t>Yes</w:t>
            </w:r>
          </w:p>
        </w:tc>
        <w:tc>
          <w:tcPr>
            <w:tcW w:w="1187" w:type="dxa"/>
            <w:vMerge/>
            <w:vAlign w:val="center"/>
          </w:tcPr>
          <w:p w14:paraId="48D15809" w14:textId="77777777" w:rsidR="005D0C79" w:rsidRPr="001D386E" w:rsidRDefault="005D0C79" w:rsidP="005D0C79">
            <w:pPr>
              <w:pStyle w:val="TAC"/>
              <w:rPr>
                <w:lang w:eastAsia="ja-JP"/>
              </w:rPr>
            </w:pPr>
          </w:p>
        </w:tc>
        <w:tc>
          <w:tcPr>
            <w:tcW w:w="1286" w:type="dxa"/>
            <w:vMerge/>
            <w:vAlign w:val="center"/>
          </w:tcPr>
          <w:p w14:paraId="222B1A07" w14:textId="77777777" w:rsidR="005D0C79" w:rsidRPr="001D386E" w:rsidRDefault="005D0C79" w:rsidP="005D0C79">
            <w:pPr>
              <w:pStyle w:val="TAC"/>
              <w:rPr>
                <w:lang w:eastAsia="ja-JP"/>
              </w:rPr>
            </w:pPr>
          </w:p>
        </w:tc>
      </w:tr>
      <w:tr w:rsidR="005D0C79" w:rsidRPr="001D386E" w14:paraId="058FD722" w14:textId="77777777" w:rsidTr="005D0C79">
        <w:trPr>
          <w:jc w:val="center"/>
        </w:trPr>
        <w:tc>
          <w:tcPr>
            <w:tcW w:w="1396" w:type="dxa"/>
            <w:vMerge/>
            <w:vAlign w:val="center"/>
          </w:tcPr>
          <w:p w14:paraId="07BAC2CA" w14:textId="77777777" w:rsidR="005D0C79" w:rsidRPr="001D386E" w:rsidRDefault="005D0C79" w:rsidP="005D0C79">
            <w:pPr>
              <w:pStyle w:val="TAC"/>
              <w:rPr>
                <w:lang w:eastAsia="ja-JP"/>
              </w:rPr>
            </w:pPr>
          </w:p>
        </w:tc>
        <w:tc>
          <w:tcPr>
            <w:tcW w:w="1466" w:type="dxa"/>
            <w:vMerge/>
            <w:vAlign w:val="center"/>
          </w:tcPr>
          <w:p w14:paraId="22CF84EB" w14:textId="77777777" w:rsidR="005D0C79" w:rsidRPr="001D386E" w:rsidRDefault="005D0C79" w:rsidP="005D0C79">
            <w:pPr>
              <w:pStyle w:val="TAC"/>
              <w:rPr>
                <w:lang w:eastAsia="zh-CN"/>
              </w:rPr>
            </w:pPr>
          </w:p>
        </w:tc>
        <w:tc>
          <w:tcPr>
            <w:tcW w:w="767" w:type="dxa"/>
            <w:vAlign w:val="center"/>
          </w:tcPr>
          <w:p w14:paraId="0E2AF46E" w14:textId="77777777" w:rsidR="005D0C79" w:rsidRPr="001D386E" w:rsidRDefault="005D0C79" w:rsidP="005D0C79">
            <w:pPr>
              <w:pStyle w:val="TAC"/>
              <w:rPr>
                <w:rFonts w:eastAsia="SimSun"/>
              </w:rPr>
            </w:pPr>
            <w:r w:rsidRPr="001D386E">
              <w:rPr>
                <w:lang w:val="en-US"/>
              </w:rPr>
              <w:t>48</w:t>
            </w:r>
          </w:p>
        </w:tc>
        <w:tc>
          <w:tcPr>
            <w:tcW w:w="4158" w:type="dxa"/>
            <w:gridSpan w:val="10"/>
            <w:vAlign w:val="center"/>
          </w:tcPr>
          <w:p w14:paraId="20EFD743" w14:textId="77777777" w:rsidR="005D0C79" w:rsidRPr="001D386E" w:rsidRDefault="005D0C79" w:rsidP="005D0C79">
            <w:pPr>
              <w:pStyle w:val="TAC"/>
            </w:pPr>
            <w:r w:rsidRPr="001D386E">
              <w:t>See the CA_48E Bandwidth combination set 0 in Table 5.6A.1-1</w:t>
            </w:r>
          </w:p>
        </w:tc>
        <w:tc>
          <w:tcPr>
            <w:tcW w:w="1187" w:type="dxa"/>
            <w:vMerge/>
            <w:vAlign w:val="center"/>
          </w:tcPr>
          <w:p w14:paraId="2C21DAC4" w14:textId="77777777" w:rsidR="005D0C79" w:rsidRPr="001D386E" w:rsidRDefault="005D0C79" w:rsidP="005D0C79">
            <w:pPr>
              <w:pStyle w:val="TAC"/>
              <w:rPr>
                <w:lang w:eastAsia="ja-JP"/>
              </w:rPr>
            </w:pPr>
          </w:p>
        </w:tc>
        <w:tc>
          <w:tcPr>
            <w:tcW w:w="1286" w:type="dxa"/>
            <w:vMerge/>
            <w:vAlign w:val="center"/>
          </w:tcPr>
          <w:p w14:paraId="29D2583D" w14:textId="77777777" w:rsidR="005D0C79" w:rsidRPr="001D386E" w:rsidRDefault="005D0C79" w:rsidP="005D0C79">
            <w:pPr>
              <w:pStyle w:val="TAC"/>
              <w:rPr>
                <w:lang w:eastAsia="ja-JP"/>
              </w:rPr>
            </w:pPr>
          </w:p>
        </w:tc>
      </w:tr>
      <w:tr w:rsidR="005D0C79" w:rsidRPr="001D386E" w14:paraId="58E3B16D"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A3CE4F3" w14:textId="77777777" w:rsidR="005D0C79" w:rsidRPr="001D386E" w:rsidRDefault="005D0C79" w:rsidP="005D0C79">
            <w:pPr>
              <w:pStyle w:val="TAC"/>
              <w:rPr>
                <w:lang w:eastAsia="ja-JP"/>
              </w:rPr>
            </w:pPr>
            <w:r w:rsidRPr="001D386E">
              <w:t>CA_2</w:t>
            </w:r>
            <w:r w:rsidRPr="001D386E">
              <w:rPr>
                <w:lang w:val="en-US"/>
              </w:rPr>
              <w:t>A-46C</w:t>
            </w:r>
            <w:r w:rsidRPr="001D386E">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847ED" w14:textId="77777777" w:rsidR="005D0C79" w:rsidRPr="001D386E" w:rsidRDefault="005D0C79" w:rsidP="005D0C79">
            <w:pPr>
              <w:pStyle w:val="TAC"/>
              <w:rPr>
                <w:lang w:eastAsia="ja-JP"/>
              </w:rPr>
            </w:pPr>
            <w:r w:rsidRPr="00CC2662">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BF622" w14:textId="77777777" w:rsidR="005D0C79" w:rsidRPr="001D386E" w:rsidRDefault="005D0C79" w:rsidP="005D0C79">
            <w:pPr>
              <w:pStyle w:val="TAC"/>
              <w:rPr>
                <w:lang w:eastAsia="zh-C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2BFE688B"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FD6F71"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91ECF"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FE674"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8E89F" w14:textId="77777777" w:rsidR="005D0C79" w:rsidRPr="001D386E" w:rsidRDefault="005D0C79" w:rsidP="005D0C79">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6D11EF6" w14:textId="77777777" w:rsidR="005D0C79" w:rsidRPr="001D386E" w:rsidRDefault="005D0C79" w:rsidP="005D0C79">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D9F4F" w14:textId="77777777" w:rsidR="005D0C79" w:rsidRPr="001D386E" w:rsidRDefault="005D0C79" w:rsidP="005D0C7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5484E" w14:textId="77777777" w:rsidR="005D0C79" w:rsidRPr="001D386E" w:rsidRDefault="005D0C79" w:rsidP="005D0C79">
            <w:pPr>
              <w:pStyle w:val="TAC"/>
              <w:rPr>
                <w:lang w:eastAsia="ja-JP"/>
              </w:rPr>
            </w:pPr>
            <w:r w:rsidRPr="001D386E">
              <w:rPr>
                <w:lang w:eastAsia="ja-JP"/>
              </w:rPr>
              <w:t>0</w:t>
            </w:r>
          </w:p>
        </w:tc>
      </w:tr>
      <w:tr w:rsidR="005D0C79" w:rsidRPr="001D386E" w14:paraId="457CECD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A7B50"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9884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EEBC73" w14:textId="77777777" w:rsidR="005D0C79" w:rsidRPr="001D386E" w:rsidRDefault="005D0C79" w:rsidP="005D0C79">
            <w:pPr>
              <w:pStyle w:val="TAC"/>
              <w:rPr>
                <w:lang w:eastAsia="zh-CN"/>
              </w:rPr>
            </w:pPr>
            <w:r w:rsidRPr="001D386E">
              <w:rPr>
                <w:lang w:val="en-US"/>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0C076C0" w14:textId="77777777" w:rsidR="005D0C79" w:rsidRPr="001D386E" w:rsidRDefault="005D0C79" w:rsidP="005D0C79">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8579A"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57D18" w14:textId="77777777" w:rsidR="005D0C79" w:rsidRPr="001D386E" w:rsidRDefault="005D0C79" w:rsidP="005D0C79">
            <w:pPr>
              <w:pStyle w:val="TAC"/>
              <w:rPr>
                <w:lang w:eastAsia="ja-JP"/>
              </w:rPr>
            </w:pPr>
          </w:p>
        </w:tc>
      </w:tr>
      <w:tr w:rsidR="005D0C79" w:rsidRPr="001D386E" w14:paraId="1B1E35C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7D0E5"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5CFA3"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7004" w14:textId="77777777" w:rsidR="005D0C79" w:rsidRPr="001D386E" w:rsidRDefault="005D0C79" w:rsidP="005D0C79">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AB50E17"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EA4A84"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992B5"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DDAAE" w14:textId="77777777" w:rsidR="005D0C79" w:rsidRPr="001D386E" w:rsidRDefault="005D0C79" w:rsidP="005D0C79">
            <w:pPr>
              <w:pStyle w:val="TAC"/>
              <w:rPr>
                <w:lang w:eastAsia="ja-JP"/>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B3681" w14:textId="77777777" w:rsidR="005D0C79" w:rsidRPr="001D386E" w:rsidRDefault="005D0C79" w:rsidP="005D0C79">
            <w:pPr>
              <w:pStyle w:val="TAC"/>
              <w:rPr>
                <w:lang w:eastAsia="ja-JP"/>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BE6BEEB" w14:textId="77777777" w:rsidR="005D0C79" w:rsidRPr="001D386E" w:rsidRDefault="005D0C79" w:rsidP="005D0C79">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6FEDC"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C0E52" w14:textId="77777777" w:rsidR="005D0C79" w:rsidRPr="001D386E" w:rsidRDefault="005D0C79" w:rsidP="005D0C79">
            <w:pPr>
              <w:pStyle w:val="TAC"/>
              <w:rPr>
                <w:lang w:eastAsia="ja-JP"/>
              </w:rPr>
            </w:pPr>
          </w:p>
        </w:tc>
      </w:tr>
      <w:tr w:rsidR="005D0C79" w:rsidRPr="001D386E" w14:paraId="65CBAA55" w14:textId="77777777" w:rsidTr="005D0C79">
        <w:trPr>
          <w:jc w:val="center"/>
        </w:trPr>
        <w:tc>
          <w:tcPr>
            <w:tcW w:w="1396" w:type="dxa"/>
            <w:vMerge w:val="restart"/>
            <w:vAlign w:val="center"/>
          </w:tcPr>
          <w:p w14:paraId="71030DC1" w14:textId="77777777" w:rsidR="005D0C79" w:rsidRPr="001D386E" w:rsidRDefault="005D0C79" w:rsidP="005D0C79">
            <w:pPr>
              <w:pStyle w:val="TAC"/>
              <w:rPr>
                <w:lang w:eastAsia="ja-JP"/>
              </w:rPr>
            </w:pPr>
            <w:r w:rsidRPr="001D386E">
              <w:rPr>
                <w:lang w:eastAsia="ja-JP"/>
              </w:rPr>
              <w:t>CA_2A-46C-48C</w:t>
            </w:r>
          </w:p>
        </w:tc>
        <w:tc>
          <w:tcPr>
            <w:tcW w:w="1466" w:type="dxa"/>
            <w:vMerge w:val="restart"/>
            <w:vAlign w:val="center"/>
          </w:tcPr>
          <w:p w14:paraId="1D3390DD" w14:textId="77777777" w:rsidR="005D0C79" w:rsidRPr="001D386E" w:rsidRDefault="005D0C79" w:rsidP="005D0C79">
            <w:pPr>
              <w:pStyle w:val="TAC"/>
              <w:rPr>
                <w:lang w:eastAsia="ja-JP"/>
              </w:rPr>
            </w:pPr>
            <w:r w:rsidRPr="00CC2662">
              <w:t>CA_2A-48A</w:t>
            </w:r>
          </w:p>
        </w:tc>
        <w:tc>
          <w:tcPr>
            <w:tcW w:w="767" w:type="dxa"/>
            <w:vAlign w:val="center"/>
          </w:tcPr>
          <w:p w14:paraId="5E49298D" w14:textId="77777777" w:rsidR="005D0C79" w:rsidRPr="001D386E" w:rsidRDefault="005D0C79" w:rsidP="005D0C79">
            <w:pPr>
              <w:pStyle w:val="TAC"/>
            </w:pPr>
            <w:r w:rsidRPr="001D386E">
              <w:rPr>
                <w:lang w:val="en-US"/>
              </w:rPr>
              <w:t>2</w:t>
            </w:r>
          </w:p>
        </w:tc>
        <w:tc>
          <w:tcPr>
            <w:tcW w:w="1227" w:type="dxa"/>
            <w:vAlign w:val="center"/>
          </w:tcPr>
          <w:p w14:paraId="37CBFA10" w14:textId="77777777" w:rsidR="005D0C79" w:rsidRPr="001D386E" w:rsidRDefault="005D0C79" w:rsidP="005D0C79">
            <w:pPr>
              <w:pStyle w:val="TAC"/>
              <w:rPr>
                <w:b/>
                <w:lang w:eastAsia="ja-JP"/>
              </w:rPr>
            </w:pPr>
          </w:p>
        </w:tc>
        <w:tc>
          <w:tcPr>
            <w:tcW w:w="586" w:type="dxa"/>
            <w:vAlign w:val="center"/>
          </w:tcPr>
          <w:p w14:paraId="27450A9C" w14:textId="77777777" w:rsidR="005D0C79" w:rsidRPr="001D386E" w:rsidRDefault="005D0C79" w:rsidP="005D0C79">
            <w:pPr>
              <w:pStyle w:val="TAC"/>
              <w:rPr>
                <w:b/>
                <w:lang w:eastAsia="ja-JP"/>
              </w:rPr>
            </w:pPr>
          </w:p>
        </w:tc>
        <w:tc>
          <w:tcPr>
            <w:tcW w:w="586" w:type="dxa"/>
            <w:gridSpan w:val="2"/>
            <w:vAlign w:val="center"/>
          </w:tcPr>
          <w:p w14:paraId="1EB4D180" w14:textId="77777777" w:rsidR="005D0C79" w:rsidRPr="001D386E" w:rsidRDefault="005D0C79" w:rsidP="005D0C79">
            <w:pPr>
              <w:pStyle w:val="TAC"/>
            </w:pPr>
            <w:r w:rsidRPr="001D386E">
              <w:t>Yes</w:t>
            </w:r>
          </w:p>
        </w:tc>
        <w:tc>
          <w:tcPr>
            <w:tcW w:w="586" w:type="dxa"/>
            <w:gridSpan w:val="2"/>
            <w:vAlign w:val="center"/>
          </w:tcPr>
          <w:p w14:paraId="19D5D246" w14:textId="77777777" w:rsidR="005D0C79" w:rsidRPr="001D386E" w:rsidRDefault="005D0C79" w:rsidP="005D0C79">
            <w:pPr>
              <w:pStyle w:val="TAC"/>
            </w:pPr>
            <w:r w:rsidRPr="001D386E">
              <w:t>Yes</w:t>
            </w:r>
          </w:p>
        </w:tc>
        <w:tc>
          <w:tcPr>
            <w:tcW w:w="586" w:type="dxa"/>
            <w:gridSpan w:val="2"/>
            <w:vAlign w:val="center"/>
          </w:tcPr>
          <w:p w14:paraId="3AF098CD" w14:textId="77777777" w:rsidR="005D0C79" w:rsidRPr="001D386E" w:rsidRDefault="005D0C79" w:rsidP="005D0C79">
            <w:pPr>
              <w:pStyle w:val="TAC"/>
            </w:pPr>
            <w:r w:rsidRPr="001D386E">
              <w:t>Yes</w:t>
            </w:r>
          </w:p>
        </w:tc>
        <w:tc>
          <w:tcPr>
            <w:tcW w:w="587" w:type="dxa"/>
            <w:gridSpan w:val="2"/>
            <w:vAlign w:val="center"/>
          </w:tcPr>
          <w:p w14:paraId="3B22D45A" w14:textId="77777777" w:rsidR="005D0C79" w:rsidRPr="001D386E" w:rsidRDefault="005D0C79" w:rsidP="005D0C79">
            <w:pPr>
              <w:pStyle w:val="TAC"/>
            </w:pPr>
            <w:r w:rsidRPr="001D386E">
              <w:t>Yes</w:t>
            </w:r>
          </w:p>
        </w:tc>
        <w:tc>
          <w:tcPr>
            <w:tcW w:w="1187" w:type="dxa"/>
            <w:vMerge w:val="restart"/>
            <w:vAlign w:val="center"/>
          </w:tcPr>
          <w:p w14:paraId="42395F68"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2E0DE309" w14:textId="77777777" w:rsidR="005D0C79" w:rsidRPr="001D386E" w:rsidRDefault="005D0C79" w:rsidP="005D0C79">
            <w:pPr>
              <w:pStyle w:val="TAC"/>
              <w:rPr>
                <w:lang w:eastAsia="ja-JP"/>
              </w:rPr>
            </w:pPr>
            <w:r w:rsidRPr="001D386E">
              <w:rPr>
                <w:lang w:eastAsia="ja-JP"/>
              </w:rPr>
              <w:t>0</w:t>
            </w:r>
          </w:p>
        </w:tc>
      </w:tr>
      <w:tr w:rsidR="005D0C79" w:rsidRPr="001D386E" w14:paraId="54DFA041" w14:textId="77777777" w:rsidTr="005D0C79">
        <w:trPr>
          <w:jc w:val="center"/>
        </w:trPr>
        <w:tc>
          <w:tcPr>
            <w:tcW w:w="1396" w:type="dxa"/>
            <w:vMerge/>
            <w:vAlign w:val="center"/>
          </w:tcPr>
          <w:p w14:paraId="51526574" w14:textId="77777777" w:rsidR="005D0C79" w:rsidRPr="001D386E" w:rsidRDefault="005D0C79" w:rsidP="005D0C79">
            <w:pPr>
              <w:pStyle w:val="TAC"/>
              <w:rPr>
                <w:lang w:eastAsia="ja-JP"/>
              </w:rPr>
            </w:pPr>
          </w:p>
        </w:tc>
        <w:tc>
          <w:tcPr>
            <w:tcW w:w="1466" w:type="dxa"/>
            <w:vMerge/>
            <w:vAlign w:val="center"/>
          </w:tcPr>
          <w:p w14:paraId="610B0687" w14:textId="77777777" w:rsidR="005D0C79" w:rsidRPr="001D386E" w:rsidRDefault="005D0C79" w:rsidP="005D0C79">
            <w:pPr>
              <w:pStyle w:val="TAC"/>
              <w:rPr>
                <w:lang w:eastAsia="ja-JP"/>
              </w:rPr>
            </w:pPr>
          </w:p>
        </w:tc>
        <w:tc>
          <w:tcPr>
            <w:tcW w:w="767" w:type="dxa"/>
            <w:vAlign w:val="center"/>
          </w:tcPr>
          <w:p w14:paraId="7F065EC0" w14:textId="77777777" w:rsidR="005D0C79" w:rsidRPr="001D386E" w:rsidRDefault="005D0C79" w:rsidP="005D0C79">
            <w:pPr>
              <w:pStyle w:val="TAC"/>
            </w:pPr>
            <w:r w:rsidRPr="001D386E">
              <w:rPr>
                <w:lang w:val="en-US"/>
              </w:rPr>
              <w:t>46</w:t>
            </w:r>
          </w:p>
        </w:tc>
        <w:tc>
          <w:tcPr>
            <w:tcW w:w="4158" w:type="dxa"/>
            <w:gridSpan w:val="10"/>
            <w:vAlign w:val="center"/>
          </w:tcPr>
          <w:p w14:paraId="326DF9AA" w14:textId="77777777" w:rsidR="005D0C79" w:rsidRPr="001D386E" w:rsidRDefault="005D0C79" w:rsidP="005D0C79">
            <w:pPr>
              <w:pStyle w:val="TAC"/>
            </w:pPr>
            <w:r w:rsidRPr="001D386E">
              <w:rPr>
                <w:szCs w:val="18"/>
              </w:rPr>
              <w:t>See CA_46C Bandwidth combination set 0 in Table 5.6A.1-1</w:t>
            </w:r>
          </w:p>
        </w:tc>
        <w:tc>
          <w:tcPr>
            <w:tcW w:w="1187" w:type="dxa"/>
            <w:vMerge/>
            <w:vAlign w:val="center"/>
          </w:tcPr>
          <w:p w14:paraId="400FC9CC" w14:textId="77777777" w:rsidR="005D0C79" w:rsidRPr="001D386E" w:rsidRDefault="005D0C79" w:rsidP="005D0C79">
            <w:pPr>
              <w:pStyle w:val="TAC"/>
              <w:rPr>
                <w:lang w:eastAsia="ja-JP"/>
              </w:rPr>
            </w:pPr>
          </w:p>
        </w:tc>
        <w:tc>
          <w:tcPr>
            <w:tcW w:w="1286" w:type="dxa"/>
            <w:vMerge/>
            <w:vAlign w:val="center"/>
          </w:tcPr>
          <w:p w14:paraId="38BD652F" w14:textId="77777777" w:rsidR="005D0C79" w:rsidRPr="001D386E" w:rsidRDefault="005D0C79" w:rsidP="005D0C79">
            <w:pPr>
              <w:pStyle w:val="TAC"/>
              <w:rPr>
                <w:lang w:eastAsia="ja-JP"/>
              </w:rPr>
            </w:pPr>
          </w:p>
        </w:tc>
      </w:tr>
      <w:tr w:rsidR="005D0C79" w:rsidRPr="001D386E" w14:paraId="234450E2" w14:textId="77777777" w:rsidTr="005D0C79">
        <w:trPr>
          <w:jc w:val="center"/>
        </w:trPr>
        <w:tc>
          <w:tcPr>
            <w:tcW w:w="1396" w:type="dxa"/>
            <w:vMerge/>
            <w:vAlign w:val="center"/>
          </w:tcPr>
          <w:p w14:paraId="2213B1D6" w14:textId="77777777" w:rsidR="005D0C79" w:rsidRPr="001D386E" w:rsidRDefault="005D0C79" w:rsidP="005D0C79">
            <w:pPr>
              <w:pStyle w:val="TAC"/>
              <w:rPr>
                <w:lang w:eastAsia="ja-JP"/>
              </w:rPr>
            </w:pPr>
          </w:p>
        </w:tc>
        <w:tc>
          <w:tcPr>
            <w:tcW w:w="1466" w:type="dxa"/>
            <w:vMerge/>
            <w:vAlign w:val="center"/>
          </w:tcPr>
          <w:p w14:paraId="689A1882" w14:textId="77777777" w:rsidR="005D0C79" w:rsidRPr="001D386E" w:rsidRDefault="005D0C79" w:rsidP="005D0C79">
            <w:pPr>
              <w:pStyle w:val="TAC"/>
              <w:rPr>
                <w:lang w:eastAsia="ja-JP"/>
              </w:rPr>
            </w:pPr>
          </w:p>
        </w:tc>
        <w:tc>
          <w:tcPr>
            <w:tcW w:w="767" w:type="dxa"/>
            <w:vAlign w:val="center"/>
          </w:tcPr>
          <w:p w14:paraId="7AAB3526" w14:textId="77777777" w:rsidR="005D0C79" w:rsidRPr="001D386E" w:rsidRDefault="005D0C79" w:rsidP="005D0C79">
            <w:pPr>
              <w:pStyle w:val="TAC"/>
            </w:pPr>
            <w:r w:rsidRPr="001D386E">
              <w:rPr>
                <w:lang w:val="en-US"/>
              </w:rPr>
              <w:t>48</w:t>
            </w:r>
          </w:p>
        </w:tc>
        <w:tc>
          <w:tcPr>
            <w:tcW w:w="4158" w:type="dxa"/>
            <w:gridSpan w:val="10"/>
            <w:vAlign w:val="center"/>
          </w:tcPr>
          <w:p w14:paraId="1522F1A9" w14:textId="77777777" w:rsidR="005D0C79" w:rsidRPr="001D386E" w:rsidRDefault="005D0C79" w:rsidP="005D0C79">
            <w:pPr>
              <w:pStyle w:val="TAC"/>
            </w:pPr>
            <w:r w:rsidRPr="001D386E">
              <w:rPr>
                <w:szCs w:val="18"/>
              </w:rPr>
              <w:t>See CA_48C Bandwidth combination set 0 in Table 5.6A.1-1</w:t>
            </w:r>
          </w:p>
        </w:tc>
        <w:tc>
          <w:tcPr>
            <w:tcW w:w="1187" w:type="dxa"/>
            <w:vMerge/>
            <w:vAlign w:val="center"/>
          </w:tcPr>
          <w:p w14:paraId="789DA7CC" w14:textId="77777777" w:rsidR="005D0C79" w:rsidRPr="001D386E" w:rsidRDefault="005D0C79" w:rsidP="005D0C79">
            <w:pPr>
              <w:pStyle w:val="TAC"/>
              <w:rPr>
                <w:lang w:eastAsia="ja-JP"/>
              </w:rPr>
            </w:pPr>
          </w:p>
        </w:tc>
        <w:tc>
          <w:tcPr>
            <w:tcW w:w="1286" w:type="dxa"/>
            <w:vMerge/>
            <w:vAlign w:val="center"/>
          </w:tcPr>
          <w:p w14:paraId="533B4148" w14:textId="77777777" w:rsidR="005D0C79" w:rsidRPr="001D386E" w:rsidRDefault="005D0C79" w:rsidP="005D0C79">
            <w:pPr>
              <w:pStyle w:val="TAC"/>
              <w:rPr>
                <w:lang w:eastAsia="ja-JP"/>
              </w:rPr>
            </w:pPr>
          </w:p>
        </w:tc>
      </w:tr>
      <w:tr w:rsidR="005D0C79" w:rsidRPr="001D386E" w14:paraId="5C4D8098" w14:textId="77777777" w:rsidTr="005D0C79">
        <w:trPr>
          <w:jc w:val="center"/>
        </w:trPr>
        <w:tc>
          <w:tcPr>
            <w:tcW w:w="1396" w:type="dxa"/>
            <w:vMerge w:val="restart"/>
            <w:vAlign w:val="center"/>
          </w:tcPr>
          <w:p w14:paraId="0EDFACE5" w14:textId="77777777" w:rsidR="005D0C79" w:rsidRPr="001D386E" w:rsidRDefault="005D0C79" w:rsidP="005D0C79">
            <w:pPr>
              <w:pStyle w:val="TAC"/>
              <w:rPr>
                <w:lang w:eastAsia="ja-JP"/>
              </w:rPr>
            </w:pPr>
            <w:r w:rsidRPr="001D386E">
              <w:rPr>
                <w:lang w:eastAsia="ja-JP"/>
              </w:rPr>
              <w:t>CA_2A-46D-48A</w:t>
            </w:r>
          </w:p>
        </w:tc>
        <w:tc>
          <w:tcPr>
            <w:tcW w:w="1466" w:type="dxa"/>
            <w:vMerge w:val="restart"/>
            <w:vAlign w:val="center"/>
          </w:tcPr>
          <w:p w14:paraId="35F888E9" w14:textId="77777777" w:rsidR="005D0C79" w:rsidRPr="001D386E" w:rsidRDefault="005D0C79" w:rsidP="005D0C79">
            <w:pPr>
              <w:pStyle w:val="TAC"/>
              <w:rPr>
                <w:lang w:eastAsia="ja-JP"/>
              </w:rPr>
            </w:pPr>
            <w:r w:rsidRPr="001D386E">
              <w:rPr>
                <w:lang w:eastAsia="ja-JP"/>
              </w:rPr>
              <w:t>CA_2A-48A</w:t>
            </w:r>
          </w:p>
        </w:tc>
        <w:tc>
          <w:tcPr>
            <w:tcW w:w="767" w:type="dxa"/>
            <w:vAlign w:val="center"/>
          </w:tcPr>
          <w:p w14:paraId="1AA92392" w14:textId="77777777" w:rsidR="005D0C79" w:rsidRPr="001D386E" w:rsidRDefault="005D0C79" w:rsidP="005D0C79">
            <w:pPr>
              <w:pStyle w:val="TAC"/>
              <w:rPr>
                <w:lang w:eastAsia="zh-CN"/>
              </w:rPr>
            </w:pPr>
            <w:r w:rsidRPr="001D386E">
              <w:t>2</w:t>
            </w:r>
          </w:p>
        </w:tc>
        <w:tc>
          <w:tcPr>
            <w:tcW w:w="1227" w:type="dxa"/>
            <w:vAlign w:val="center"/>
          </w:tcPr>
          <w:p w14:paraId="65C6521B" w14:textId="77777777" w:rsidR="005D0C79" w:rsidRPr="001D386E" w:rsidRDefault="005D0C79" w:rsidP="005D0C79">
            <w:pPr>
              <w:pStyle w:val="TAC"/>
              <w:rPr>
                <w:b/>
                <w:lang w:eastAsia="ja-JP"/>
              </w:rPr>
            </w:pPr>
          </w:p>
        </w:tc>
        <w:tc>
          <w:tcPr>
            <w:tcW w:w="586" w:type="dxa"/>
            <w:vAlign w:val="center"/>
          </w:tcPr>
          <w:p w14:paraId="0448CD40" w14:textId="77777777" w:rsidR="005D0C79" w:rsidRPr="001D386E" w:rsidRDefault="005D0C79" w:rsidP="005D0C79">
            <w:pPr>
              <w:pStyle w:val="TAC"/>
              <w:rPr>
                <w:b/>
                <w:lang w:eastAsia="ja-JP"/>
              </w:rPr>
            </w:pPr>
          </w:p>
        </w:tc>
        <w:tc>
          <w:tcPr>
            <w:tcW w:w="586" w:type="dxa"/>
            <w:gridSpan w:val="2"/>
            <w:vAlign w:val="center"/>
          </w:tcPr>
          <w:p w14:paraId="77F6B1E4" w14:textId="77777777" w:rsidR="005D0C79" w:rsidRPr="001D386E" w:rsidRDefault="005D0C79" w:rsidP="005D0C79">
            <w:pPr>
              <w:pStyle w:val="TAC"/>
              <w:rPr>
                <w:lang w:eastAsia="ja-JP"/>
              </w:rPr>
            </w:pPr>
            <w:r w:rsidRPr="001D386E">
              <w:t>Yes</w:t>
            </w:r>
          </w:p>
        </w:tc>
        <w:tc>
          <w:tcPr>
            <w:tcW w:w="586" w:type="dxa"/>
            <w:gridSpan w:val="2"/>
            <w:vAlign w:val="center"/>
          </w:tcPr>
          <w:p w14:paraId="4E136705" w14:textId="77777777" w:rsidR="005D0C79" w:rsidRPr="001D386E" w:rsidRDefault="005D0C79" w:rsidP="005D0C79">
            <w:pPr>
              <w:pStyle w:val="TAC"/>
              <w:rPr>
                <w:lang w:eastAsia="ja-JP"/>
              </w:rPr>
            </w:pPr>
            <w:r w:rsidRPr="001D386E">
              <w:t>Yes</w:t>
            </w:r>
          </w:p>
        </w:tc>
        <w:tc>
          <w:tcPr>
            <w:tcW w:w="586" w:type="dxa"/>
            <w:gridSpan w:val="2"/>
            <w:vAlign w:val="center"/>
          </w:tcPr>
          <w:p w14:paraId="596419EF" w14:textId="77777777" w:rsidR="005D0C79" w:rsidRPr="001D386E" w:rsidRDefault="005D0C79" w:rsidP="005D0C79">
            <w:pPr>
              <w:pStyle w:val="TAC"/>
              <w:rPr>
                <w:lang w:eastAsia="ja-JP"/>
              </w:rPr>
            </w:pPr>
            <w:r w:rsidRPr="001D386E">
              <w:t>Yes</w:t>
            </w:r>
          </w:p>
        </w:tc>
        <w:tc>
          <w:tcPr>
            <w:tcW w:w="587" w:type="dxa"/>
            <w:gridSpan w:val="2"/>
            <w:vAlign w:val="center"/>
          </w:tcPr>
          <w:p w14:paraId="7043CDF9" w14:textId="77777777" w:rsidR="005D0C79" w:rsidRPr="001D386E" w:rsidRDefault="005D0C79" w:rsidP="005D0C79">
            <w:pPr>
              <w:pStyle w:val="TAC"/>
              <w:rPr>
                <w:lang w:eastAsia="ja-JP"/>
              </w:rPr>
            </w:pPr>
            <w:r w:rsidRPr="001D386E">
              <w:t>Yes</w:t>
            </w:r>
          </w:p>
        </w:tc>
        <w:tc>
          <w:tcPr>
            <w:tcW w:w="1187" w:type="dxa"/>
            <w:vMerge w:val="restart"/>
            <w:vAlign w:val="center"/>
          </w:tcPr>
          <w:p w14:paraId="7441B5BA"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17E58C8B" w14:textId="77777777" w:rsidR="005D0C79" w:rsidRPr="001D386E" w:rsidRDefault="005D0C79" w:rsidP="005D0C79">
            <w:pPr>
              <w:pStyle w:val="TAC"/>
              <w:rPr>
                <w:lang w:eastAsia="ja-JP"/>
              </w:rPr>
            </w:pPr>
            <w:r w:rsidRPr="001D386E">
              <w:rPr>
                <w:lang w:eastAsia="ja-JP"/>
              </w:rPr>
              <w:t>0</w:t>
            </w:r>
          </w:p>
        </w:tc>
      </w:tr>
      <w:tr w:rsidR="005D0C79" w:rsidRPr="001D386E" w14:paraId="339FE0DD" w14:textId="77777777" w:rsidTr="005D0C79">
        <w:trPr>
          <w:jc w:val="center"/>
        </w:trPr>
        <w:tc>
          <w:tcPr>
            <w:tcW w:w="1396" w:type="dxa"/>
            <w:vMerge/>
            <w:vAlign w:val="center"/>
          </w:tcPr>
          <w:p w14:paraId="244B27BA" w14:textId="77777777" w:rsidR="005D0C79" w:rsidRPr="001D386E" w:rsidRDefault="005D0C79" w:rsidP="005D0C79">
            <w:pPr>
              <w:pStyle w:val="TAC"/>
              <w:rPr>
                <w:lang w:eastAsia="ja-JP"/>
              </w:rPr>
            </w:pPr>
          </w:p>
        </w:tc>
        <w:tc>
          <w:tcPr>
            <w:tcW w:w="1466" w:type="dxa"/>
            <w:vMerge/>
            <w:vAlign w:val="center"/>
          </w:tcPr>
          <w:p w14:paraId="723FE29C" w14:textId="77777777" w:rsidR="005D0C79" w:rsidRPr="001D386E" w:rsidRDefault="005D0C79" w:rsidP="005D0C79">
            <w:pPr>
              <w:pStyle w:val="TAC"/>
              <w:rPr>
                <w:lang w:eastAsia="ja-JP"/>
              </w:rPr>
            </w:pPr>
          </w:p>
        </w:tc>
        <w:tc>
          <w:tcPr>
            <w:tcW w:w="767" w:type="dxa"/>
            <w:vAlign w:val="center"/>
          </w:tcPr>
          <w:p w14:paraId="17E564EC" w14:textId="77777777" w:rsidR="005D0C79" w:rsidRPr="001D386E" w:rsidRDefault="005D0C79" w:rsidP="005D0C79">
            <w:pPr>
              <w:pStyle w:val="TAC"/>
              <w:rPr>
                <w:lang w:eastAsia="zh-CN"/>
              </w:rPr>
            </w:pPr>
            <w:r w:rsidRPr="001D386E">
              <w:t>46</w:t>
            </w:r>
          </w:p>
        </w:tc>
        <w:tc>
          <w:tcPr>
            <w:tcW w:w="4158" w:type="dxa"/>
            <w:gridSpan w:val="10"/>
            <w:vAlign w:val="center"/>
          </w:tcPr>
          <w:p w14:paraId="565D7B17" w14:textId="77777777" w:rsidR="005D0C79" w:rsidRPr="001D386E" w:rsidRDefault="005D0C79" w:rsidP="005D0C79">
            <w:pPr>
              <w:pStyle w:val="TAC"/>
              <w:rPr>
                <w:lang w:eastAsia="ja-JP"/>
              </w:rPr>
            </w:pPr>
            <w:r w:rsidRPr="001D386E">
              <w:t>See CA_46D Bandwidth combination set 0 in Table 5.6A.1-1</w:t>
            </w:r>
          </w:p>
        </w:tc>
        <w:tc>
          <w:tcPr>
            <w:tcW w:w="1187" w:type="dxa"/>
            <w:vMerge/>
            <w:vAlign w:val="center"/>
          </w:tcPr>
          <w:p w14:paraId="5B47F486" w14:textId="77777777" w:rsidR="005D0C79" w:rsidRPr="001D386E" w:rsidRDefault="005D0C79" w:rsidP="005D0C79">
            <w:pPr>
              <w:pStyle w:val="TAC"/>
              <w:rPr>
                <w:lang w:eastAsia="ja-JP"/>
              </w:rPr>
            </w:pPr>
          </w:p>
        </w:tc>
        <w:tc>
          <w:tcPr>
            <w:tcW w:w="1286" w:type="dxa"/>
            <w:vMerge/>
            <w:vAlign w:val="center"/>
          </w:tcPr>
          <w:p w14:paraId="727CAA58" w14:textId="77777777" w:rsidR="005D0C79" w:rsidRPr="001D386E" w:rsidRDefault="005D0C79" w:rsidP="005D0C79">
            <w:pPr>
              <w:pStyle w:val="TAC"/>
              <w:rPr>
                <w:lang w:eastAsia="ja-JP"/>
              </w:rPr>
            </w:pPr>
          </w:p>
        </w:tc>
      </w:tr>
      <w:tr w:rsidR="005D0C79" w:rsidRPr="001D386E" w14:paraId="5822F8AB" w14:textId="77777777" w:rsidTr="005D0C79">
        <w:trPr>
          <w:jc w:val="center"/>
        </w:trPr>
        <w:tc>
          <w:tcPr>
            <w:tcW w:w="1396" w:type="dxa"/>
            <w:vMerge/>
            <w:vAlign w:val="center"/>
          </w:tcPr>
          <w:p w14:paraId="17825189" w14:textId="77777777" w:rsidR="005D0C79" w:rsidRPr="001D386E" w:rsidRDefault="005D0C79" w:rsidP="005D0C79">
            <w:pPr>
              <w:pStyle w:val="TAC"/>
              <w:rPr>
                <w:lang w:eastAsia="ja-JP"/>
              </w:rPr>
            </w:pPr>
          </w:p>
        </w:tc>
        <w:tc>
          <w:tcPr>
            <w:tcW w:w="1466" w:type="dxa"/>
            <w:vMerge/>
            <w:vAlign w:val="center"/>
          </w:tcPr>
          <w:p w14:paraId="7D7EA0AD" w14:textId="77777777" w:rsidR="005D0C79" w:rsidRPr="001D386E" w:rsidRDefault="005D0C79" w:rsidP="005D0C79">
            <w:pPr>
              <w:pStyle w:val="TAC"/>
              <w:rPr>
                <w:lang w:eastAsia="ja-JP"/>
              </w:rPr>
            </w:pPr>
          </w:p>
        </w:tc>
        <w:tc>
          <w:tcPr>
            <w:tcW w:w="767" w:type="dxa"/>
            <w:vAlign w:val="center"/>
          </w:tcPr>
          <w:p w14:paraId="7DE6F79E" w14:textId="77777777" w:rsidR="005D0C79" w:rsidRPr="001D386E" w:rsidRDefault="005D0C79" w:rsidP="005D0C79">
            <w:pPr>
              <w:pStyle w:val="TAC"/>
              <w:rPr>
                <w:lang w:eastAsia="zh-CN"/>
              </w:rPr>
            </w:pPr>
            <w:r w:rsidRPr="001D386E">
              <w:t>48</w:t>
            </w:r>
          </w:p>
        </w:tc>
        <w:tc>
          <w:tcPr>
            <w:tcW w:w="1227" w:type="dxa"/>
            <w:vAlign w:val="center"/>
          </w:tcPr>
          <w:p w14:paraId="20B66275" w14:textId="77777777" w:rsidR="005D0C79" w:rsidRPr="001D386E" w:rsidRDefault="005D0C79" w:rsidP="005D0C79">
            <w:pPr>
              <w:pStyle w:val="TAC"/>
              <w:rPr>
                <w:b/>
                <w:lang w:eastAsia="ja-JP"/>
              </w:rPr>
            </w:pPr>
          </w:p>
        </w:tc>
        <w:tc>
          <w:tcPr>
            <w:tcW w:w="586" w:type="dxa"/>
            <w:vAlign w:val="center"/>
          </w:tcPr>
          <w:p w14:paraId="0FEBF84D" w14:textId="77777777" w:rsidR="005D0C79" w:rsidRPr="001D386E" w:rsidRDefault="005D0C79" w:rsidP="005D0C79">
            <w:pPr>
              <w:pStyle w:val="TAC"/>
              <w:rPr>
                <w:b/>
                <w:lang w:eastAsia="ja-JP"/>
              </w:rPr>
            </w:pPr>
          </w:p>
        </w:tc>
        <w:tc>
          <w:tcPr>
            <w:tcW w:w="586" w:type="dxa"/>
            <w:gridSpan w:val="2"/>
            <w:vAlign w:val="center"/>
          </w:tcPr>
          <w:p w14:paraId="6AA1549F" w14:textId="77777777" w:rsidR="005D0C79" w:rsidRPr="001D386E" w:rsidRDefault="005D0C79" w:rsidP="005D0C79">
            <w:pPr>
              <w:pStyle w:val="TAC"/>
              <w:rPr>
                <w:lang w:eastAsia="ja-JP"/>
              </w:rPr>
            </w:pPr>
            <w:r w:rsidRPr="001D386E">
              <w:t>Yes</w:t>
            </w:r>
          </w:p>
        </w:tc>
        <w:tc>
          <w:tcPr>
            <w:tcW w:w="586" w:type="dxa"/>
            <w:gridSpan w:val="2"/>
            <w:vAlign w:val="center"/>
          </w:tcPr>
          <w:p w14:paraId="4A384FDF" w14:textId="77777777" w:rsidR="005D0C79" w:rsidRPr="001D386E" w:rsidRDefault="005D0C79" w:rsidP="005D0C79">
            <w:pPr>
              <w:pStyle w:val="TAC"/>
              <w:rPr>
                <w:lang w:eastAsia="ja-JP"/>
              </w:rPr>
            </w:pPr>
            <w:r w:rsidRPr="001D386E">
              <w:t>Yes</w:t>
            </w:r>
          </w:p>
        </w:tc>
        <w:tc>
          <w:tcPr>
            <w:tcW w:w="586" w:type="dxa"/>
            <w:gridSpan w:val="2"/>
            <w:vAlign w:val="center"/>
          </w:tcPr>
          <w:p w14:paraId="6D5CFE5E" w14:textId="77777777" w:rsidR="005D0C79" w:rsidRPr="001D386E" w:rsidRDefault="005D0C79" w:rsidP="005D0C79">
            <w:pPr>
              <w:pStyle w:val="TAC"/>
              <w:rPr>
                <w:lang w:eastAsia="ja-JP"/>
              </w:rPr>
            </w:pPr>
            <w:r w:rsidRPr="001D386E">
              <w:t>Yes</w:t>
            </w:r>
          </w:p>
        </w:tc>
        <w:tc>
          <w:tcPr>
            <w:tcW w:w="587" w:type="dxa"/>
            <w:gridSpan w:val="2"/>
            <w:vAlign w:val="center"/>
          </w:tcPr>
          <w:p w14:paraId="23974C9E" w14:textId="77777777" w:rsidR="005D0C79" w:rsidRPr="001D386E" w:rsidRDefault="005D0C79" w:rsidP="005D0C79">
            <w:pPr>
              <w:pStyle w:val="TAC"/>
              <w:rPr>
                <w:lang w:eastAsia="ja-JP"/>
              </w:rPr>
            </w:pPr>
            <w:r w:rsidRPr="001D386E">
              <w:t>Yes</w:t>
            </w:r>
          </w:p>
        </w:tc>
        <w:tc>
          <w:tcPr>
            <w:tcW w:w="1187" w:type="dxa"/>
            <w:vMerge/>
            <w:vAlign w:val="center"/>
          </w:tcPr>
          <w:p w14:paraId="7E631599" w14:textId="77777777" w:rsidR="005D0C79" w:rsidRPr="001D386E" w:rsidRDefault="005D0C79" w:rsidP="005D0C79">
            <w:pPr>
              <w:pStyle w:val="TAC"/>
              <w:rPr>
                <w:lang w:eastAsia="ja-JP"/>
              </w:rPr>
            </w:pPr>
          </w:p>
        </w:tc>
        <w:tc>
          <w:tcPr>
            <w:tcW w:w="1286" w:type="dxa"/>
            <w:vMerge/>
            <w:vAlign w:val="center"/>
          </w:tcPr>
          <w:p w14:paraId="3A40845F" w14:textId="77777777" w:rsidR="005D0C79" w:rsidRPr="001D386E" w:rsidRDefault="005D0C79" w:rsidP="005D0C79">
            <w:pPr>
              <w:pStyle w:val="TAC"/>
              <w:rPr>
                <w:lang w:eastAsia="ja-JP"/>
              </w:rPr>
            </w:pPr>
          </w:p>
        </w:tc>
      </w:tr>
      <w:tr w:rsidR="005D0C79" w:rsidRPr="001D386E" w14:paraId="3F910835" w14:textId="77777777" w:rsidTr="005D0C79">
        <w:trPr>
          <w:jc w:val="center"/>
        </w:trPr>
        <w:tc>
          <w:tcPr>
            <w:tcW w:w="1396" w:type="dxa"/>
            <w:vMerge w:val="restart"/>
            <w:vAlign w:val="center"/>
          </w:tcPr>
          <w:p w14:paraId="50AA8EE3" w14:textId="77777777" w:rsidR="005D0C79" w:rsidRPr="001D386E" w:rsidRDefault="005D0C79" w:rsidP="005D0C79">
            <w:pPr>
              <w:pStyle w:val="TAC"/>
              <w:rPr>
                <w:lang w:eastAsia="ja-JP"/>
              </w:rPr>
            </w:pPr>
            <w:r w:rsidRPr="001D386E">
              <w:rPr>
                <w:szCs w:val="18"/>
                <w:lang w:val="en-US"/>
              </w:rPr>
              <w:t>CA_</w:t>
            </w:r>
            <w:r w:rsidRPr="001D386E">
              <w:rPr>
                <w:rFonts w:eastAsia="SimSun"/>
                <w:szCs w:val="18"/>
                <w:lang w:val="en-US" w:eastAsia="zh-CN"/>
              </w:rPr>
              <w:t>2</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3A388158"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24C6CF82" w14:textId="77777777" w:rsidR="005D0C79" w:rsidRPr="001D386E" w:rsidRDefault="005D0C79" w:rsidP="005D0C79">
            <w:pPr>
              <w:pStyle w:val="TAC"/>
              <w:rPr>
                <w:lang w:eastAsia="zh-CN"/>
              </w:rPr>
            </w:pPr>
            <w:r w:rsidRPr="001D386E">
              <w:rPr>
                <w:lang w:eastAsia="zh-CN"/>
              </w:rPr>
              <w:t>2</w:t>
            </w:r>
          </w:p>
        </w:tc>
        <w:tc>
          <w:tcPr>
            <w:tcW w:w="1227" w:type="dxa"/>
            <w:vAlign w:val="center"/>
          </w:tcPr>
          <w:p w14:paraId="7A136D17" w14:textId="77777777" w:rsidR="005D0C79" w:rsidRPr="001D386E" w:rsidRDefault="005D0C79" w:rsidP="005D0C79">
            <w:pPr>
              <w:pStyle w:val="TAC"/>
              <w:rPr>
                <w:b/>
                <w:lang w:eastAsia="ja-JP"/>
              </w:rPr>
            </w:pPr>
          </w:p>
        </w:tc>
        <w:tc>
          <w:tcPr>
            <w:tcW w:w="586" w:type="dxa"/>
            <w:vAlign w:val="center"/>
          </w:tcPr>
          <w:p w14:paraId="564CF467" w14:textId="77777777" w:rsidR="005D0C79" w:rsidRPr="001D386E" w:rsidRDefault="005D0C79" w:rsidP="005D0C79">
            <w:pPr>
              <w:pStyle w:val="TAC"/>
              <w:rPr>
                <w:b/>
                <w:lang w:eastAsia="ja-JP"/>
              </w:rPr>
            </w:pPr>
          </w:p>
        </w:tc>
        <w:tc>
          <w:tcPr>
            <w:tcW w:w="586" w:type="dxa"/>
            <w:gridSpan w:val="2"/>
            <w:vAlign w:val="center"/>
          </w:tcPr>
          <w:p w14:paraId="614906BB"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499422AD"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53033285" w14:textId="77777777" w:rsidR="005D0C79" w:rsidRPr="001D386E" w:rsidRDefault="005D0C79" w:rsidP="005D0C79">
            <w:pPr>
              <w:pStyle w:val="TAC"/>
              <w:rPr>
                <w:lang w:eastAsia="ja-JP"/>
              </w:rPr>
            </w:pPr>
            <w:r w:rsidRPr="001D386E">
              <w:rPr>
                <w:szCs w:val="18"/>
              </w:rPr>
              <w:t>Yes</w:t>
            </w:r>
          </w:p>
        </w:tc>
        <w:tc>
          <w:tcPr>
            <w:tcW w:w="587" w:type="dxa"/>
            <w:gridSpan w:val="2"/>
            <w:vAlign w:val="center"/>
          </w:tcPr>
          <w:p w14:paraId="3CB5F2D5" w14:textId="77777777" w:rsidR="005D0C79" w:rsidRPr="001D386E" w:rsidRDefault="005D0C79" w:rsidP="005D0C79">
            <w:pPr>
              <w:pStyle w:val="TAC"/>
              <w:rPr>
                <w:lang w:eastAsia="ja-JP"/>
              </w:rPr>
            </w:pPr>
            <w:r w:rsidRPr="001D386E">
              <w:rPr>
                <w:szCs w:val="18"/>
              </w:rPr>
              <w:t>Yes</w:t>
            </w:r>
          </w:p>
        </w:tc>
        <w:tc>
          <w:tcPr>
            <w:tcW w:w="1187" w:type="dxa"/>
            <w:vMerge w:val="restart"/>
            <w:vAlign w:val="center"/>
          </w:tcPr>
          <w:p w14:paraId="2B31990A" w14:textId="77777777" w:rsidR="005D0C79" w:rsidRPr="001D386E" w:rsidRDefault="005D0C79" w:rsidP="005D0C7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28C8EF4C" w14:textId="77777777" w:rsidR="005D0C79" w:rsidRPr="001D386E" w:rsidRDefault="005D0C79" w:rsidP="005D0C79">
            <w:pPr>
              <w:pStyle w:val="TAC"/>
              <w:rPr>
                <w:lang w:eastAsia="ja-JP"/>
              </w:rPr>
            </w:pPr>
            <w:r w:rsidRPr="001D386E">
              <w:rPr>
                <w:lang w:eastAsia="ja-JP"/>
              </w:rPr>
              <w:t>0</w:t>
            </w:r>
          </w:p>
        </w:tc>
      </w:tr>
      <w:tr w:rsidR="005D0C79" w:rsidRPr="001D386E" w14:paraId="66BC43EE" w14:textId="77777777" w:rsidTr="005D0C79">
        <w:trPr>
          <w:jc w:val="center"/>
        </w:trPr>
        <w:tc>
          <w:tcPr>
            <w:tcW w:w="1396" w:type="dxa"/>
            <w:vMerge/>
            <w:vAlign w:val="center"/>
          </w:tcPr>
          <w:p w14:paraId="39F4ABAD" w14:textId="77777777" w:rsidR="005D0C79" w:rsidRPr="001D386E" w:rsidRDefault="005D0C79" w:rsidP="005D0C79">
            <w:pPr>
              <w:pStyle w:val="TAC"/>
              <w:rPr>
                <w:lang w:eastAsia="ja-JP"/>
              </w:rPr>
            </w:pPr>
          </w:p>
        </w:tc>
        <w:tc>
          <w:tcPr>
            <w:tcW w:w="1466" w:type="dxa"/>
            <w:vMerge/>
            <w:vAlign w:val="center"/>
          </w:tcPr>
          <w:p w14:paraId="7A6ADE31" w14:textId="77777777" w:rsidR="005D0C79" w:rsidRPr="001D386E" w:rsidRDefault="005D0C79" w:rsidP="005D0C79">
            <w:pPr>
              <w:pStyle w:val="TAC"/>
              <w:rPr>
                <w:lang w:eastAsia="ja-JP"/>
              </w:rPr>
            </w:pPr>
          </w:p>
        </w:tc>
        <w:tc>
          <w:tcPr>
            <w:tcW w:w="767" w:type="dxa"/>
            <w:vAlign w:val="center"/>
          </w:tcPr>
          <w:p w14:paraId="70DAEF8A" w14:textId="77777777" w:rsidR="005D0C79" w:rsidRPr="001D386E" w:rsidRDefault="005D0C79" w:rsidP="005D0C79">
            <w:pPr>
              <w:pStyle w:val="TAC"/>
              <w:rPr>
                <w:lang w:eastAsia="zh-CN"/>
              </w:rPr>
            </w:pPr>
            <w:r w:rsidRPr="001D386E">
              <w:rPr>
                <w:rFonts w:hint="eastAsia"/>
                <w:lang w:eastAsia="zh-CN"/>
              </w:rPr>
              <w:t>4</w:t>
            </w:r>
            <w:r w:rsidRPr="001D386E">
              <w:rPr>
                <w:lang w:eastAsia="zh-CN"/>
              </w:rPr>
              <w:t>6</w:t>
            </w:r>
          </w:p>
        </w:tc>
        <w:tc>
          <w:tcPr>
            <w:tcW w:w="1227" w:type="dxa"/>
            <w:vAlign w:val="center"/>
          </w:tcPr>
          <w:p w14:paraId="1A247726" w14:textId="77777777" w:rsidR="005D0C79" w:rsidRPr="001D386E" w:rsidRDefault="005D0C79" w:rsidP="005D0C79">
            <w:pPr>
              <w:pStyle w:val="TAC"/>
              <w:rPr>
                <w:b/>
                <w:lang w:eastAsia="ja-JP"/>
              </w:rPr>
            </w:pPr>
          </w:p>
        </w:tc>
        <w:tc>
          <w:tcPr>
            <w:tcW w:w="586" w:type="dxa"/>
            <w:vAlign w:val="center"/>
          </w:tcPr>
          <w:p w14:paraId="03FBA395" w14:textId="77777777" w:rsidR="005D0C79" w:rsidRPr="001D386E" w:rsidRDefault="005D0C79" w:rsidP="005D0C79">
            <w:pPr>
              <w:pStyle w:val="TAC"/>
              <w:rPr>
                <w:b/>
                <w:lang w:eastAsia="ja-JP"/>
              </w:rPr>
            </w:pPr>
          </w:p>
        </w:tc>
        <w:tc>
          <w:tcPr>
            <w:tcW w:w="586" w:type="dxa"/>
            <w:gridSpan w:val="2"/>
            <w:vAlign w:val="center"/>
          </w:tcPr>
          <w:p w14:paraId="67BF3623" w14:textId="77777777" w:rsidR="005D0C79" w:rsidRPr="001D386E" w:rsidRDefault="005D0C79" w:rsidP="005D0C79">
            <w:pPr>
              <w:pStyle w:val="TAC"/>
              <w:rPr>
                <w:lang w:eastAsia="ja-JP"/>
              </w:rPr>
            </w:pPr>
          </w:p>
        </w:tc>
        <w:tc>
          <w:tcPr>
            <w:tcW w:w="586" w:type="dxa"/>
            <w:gridSpan w:val="2"/>
            <w:vAlign w:val="center"/>
          </w:tcPr>
          <w:p w14:paraId="2D8CC099" w14:textId="77777777" w:rsidR="005D0C79" w:rsidRPr="001D386E" w:rsidRDefault="005D0C79" w:rsidP="005D0C79">
            <w:pPr>
              <w:pStyle w:val="TAC"/>
              <w:rPr>
                <w:lang w:eastAsia="ja-JP"/>
              </w:rPr>
            </w:pPr>
          </w:p>
        </w:tc>
        <w:tc>
          <w:tcPr>
            <w:tcW w:w="586" w:type="dxa"/>
            <w:gridSpan w:val="2"/>
            <w:vAlign w:val="center"/>
          </w:tcPr>
          <w:p w14:paraId="0BC565EE" w14:textId="77777777" w:rsidR="005D0C79" w:rsidRPr="001D386E" w:rsidRDefault="005D0C79" w:rsidP="005D0C79">
            <w:pPr>
              <w:pStyle w:val="TAC"/>
              <w:rPr>
                <w:lang w:eastAsia="ja-JP"/>
              </w:rPr>
            </w:pPr>
          </w:p>
        </w:tc>
        <w:tc>
          <w:tcPr>
            <w:tcW w:w="587" w:type="dxa"/>
            <w:gridSpan w:val="2"/>
            <w:vAlign w:val="center"/>
          </w:tcPr>
          <w:p w14:paraId="2EE425B7" w14:textId="77777777" w:rsidR="005D0C79" w:rsidRPr="001D386E" w:rsidRDefault="005D0C79" w:rsidP="005D0C79">
            <w:pPr>
              <w:pStyle w:val="TAC"/>
              <w:rPr>
                <w:lang w:eastAsia="ja-JP"/>
              </w:rPr>
            </w:pPr>
            <w:r w:rsidRPr="001D386E">
              <w:rPr>
                <w:szCs w:val="18"/>
              </w:rPr>
              <w:t>Yes</w:t>
            </w:r>
          </w:p>
        </w:tc>
        <w:tc>
          <w:tcPr>
            <w:tcW w:w="1187" w:type="dxa"/>
            <w:vMerge/>
            <w:vAlign w:val="center"/>
          </w:tcPr>
          <w:p w14:paraId="0187B78C" w14:textId="77777777" w:rsidR="005D0C79" w:rsidRPr="001D386E" w:rsidRDefault="005D0C79" w:rsidP="005D0C79">
            <w:pPr>
              <w:pStyle w:val="TAC"/>
              <w:rPr>
                <w:lang w:eastAsia="ja-JP"/>
              </w:rPr>
            </w:pPr>
          </w:p>
        </w:tc>
        <w:tc>
          <w:tcPr>
            <w:tcW w:w="1286" w:type="dxa"/>
            <w:vMerge/>
            <w:vAlign w:val="center"/>
          </w:tcPr>
          <w:p w14:paraId="4E993613" w14:textId="77777777" w:rsidR="005D0C79" w:rsidRPr="001D386E" w:rsidRDefault="005D0C79" w:rsidP="005D0C79">
            <w:pPr>
              <w:pStyle w:val="TAC"/>
              <w:rPr>
                <w:lang w:eastAsia="ja-JP"/>
              </w:rPr>
            </w:pPr>
          </w:p>
        </w:tc>
      </w:tr>
      <w:tr w:rsidR="005D0C79" w:rsidRPr="001D386E" w14:paraId="0BBB1084" w14:textId="77777777" w:rsidTr="005D0C79">
        <w:trPr>
          <w:jc w:val="center"/>
        </w:trPr>
        <w:tc>
          <w:tcPr>
            <w:tcW w:w="1396" w:type="dxa"/>
            <w:vMerge/>
            <w:vAlign w:val="center"/>
          </w:tcPr>
          <w:p w14:paraId="5F86DC46" w14:textId="77777777" w:rsidR="005D0C79" w:rsidRPr="001D386E" w:rsidRDefault="005D0C79" w:rsidP="005D0C79">
            <w:pPr>
              <w:pStyle w:val="TAC"/>
              <w:rPr>
                <w:lang w:eastAsia="ja-JP"/>
              </w:rPr>
            </w:pPr>
          </w:p>
        </w:tc>
        <w:tc>
          <w:tcPr>
            <w:tcW w:w="1466" w:type="dxa"/>
            <w:vMerge/>
            <w:vAlign w:val="center"/>
          </w:tcPr>
          <w:p w14:paraId="53BD48F6" w14:textId="77777777" w:rsidR="005D0C79" w:rsidRPr="001D386E" w:rsidRDefault="005D0C79" w:rsidP="005D0C79">
            <w:pPr>
              <w:pStyle w:val="TAC"/>
              <w:rPr>
                <w:lang w:eastAsia="ja-JP"/>
              </w:rPr>
            </w:pPr>
          </w:p>
        </w:tc>
        <w:tc>
          <w:tcPr>
            <w:tcW w:w="767" w:type="dxa"/>
            <w:vAlign w:val="center"/>
          </w:tcPr>
          <w:p w14:paraId="1FA4F5E9" w14:textId="77777777" w:rsidR="005D0C79" w:rsidRPr="001D386E" w:rsidRDefault="005D0C79" w:rsidP="005D0C79">
            <w:pPr>
              <w:pStyle w:val="TAC"/>
              <w:rPr>
                <w:lang w:eastAsia="zh-CN"/>
              </w:rPr>
            </w:pPr>
            <w:r w:rsidRPr="001D386E">
              <w:rPr>
                <w:rFonts w:hint="eastAsia"/>
                <w:lang w:eastAsia="zh-CN"/>
              </w:rPr>
              <w:t>6</w:t>
            </w:r>
            <w:r w:rsidRPr="001D386E">
              <w:rPr>
                <w:lang w:eastAsia="zh-CN"/>
              </w:rPr>
              <w:t>6</w:t>
            </w:r>
          </w:p>
        </w:tc>
        <w:tc>
          <w:tcPr>
            <w:tcW w:w="1227" w:type="dxa"/>
            <w:vAlign w:val="center"/>
          </w:tcPr>
          <w:p w14:paraId="167ABEBE" w14:textId="77777777" w:rsidR="005D0C79" w:rsidRPr="001D386E" w:rsidRDefault="005D0C79" w:rsidP="005D0C79">
            <w:pPr>
              <w:pStyle w:val="TAC"/>
              <w:rPr>
                <w:b/>
                <w:lang w:eastAsia="ja-JP"/>
              </w:rPr>
            </w:pPr>
          </w:p>
        </w:tc>
        <w:tc>
          <w:tcPr>
            <w:tcW w:w="586" w:type="dxa"/>
            <w:vAlign w:val="center"/>
          </w:tcPr>
          <w:p w14:paraId="7DF4435B" w14:textId="77777777" w:rsidR="005D0C79" w:rsidRPr="001D386E" w:rsidRDefault="005D0C79" w:rsidP="005D0C79">
            <w:pPr>
              <w:pStyle w:val="TAC"/>
              <w:rPr>
                <w:b/>
                <w:lang w:eastAsia="ja-JP"/>
              </w:rPr>
            </w:pPr>
          </w:p>
        </w:tc>
        <w:tc>
          <w:tcPr>
            <w:tcW w:w="586" w:type="dxa"/>
            <w:gridSpan w:val="2"/>
            <w:vAlign w:val="center"/>
          </w:tcPr>
          <w:p w14:paraId="1EC8ED13"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1D3BC4DA"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18FB9599" w14:textId="77777777" w:rsidR="005D0C79" w:rsidRPr="001D386E" w:rsidRDefault="005D0C79" w:rsidP="005D0C79">
            <w:pPr>
              <w:pStyle w:val="TAC"/>
              <w:rPr>
                <w:lang w:eastAsia="ja-JP"/>
              </w:rPr>
            </w:pPr>
            <w:r w:rsidRPr="001D386E">
              <w:rPr>
                <w:szCs w:val="18"/>
              </w:rPr>
              <w:t>Yes</w:t>
            </w:r>
          </w:p>
        </w:tc>
        <w:tc>
          <w:tcPr>
            <w:tcW w:w="587" w:type="dxa"/>
            <w:gridSpan w:val="2"/>
            <w:vAlign w:val="center"/>
          </w:tcPr>
          <w:p w14:paraId="06A6BD1E" w14:textId="77777777" w:rsidR="005D0C79" w:rsidRPr="001D386E" w:rsidRDefault="005D0C79" w:rsidP="005D0C79">
            <w:pPr>
              <w:pStyle w:val="TAC"/>
              <w:rPr>
                <w:lang w:eastAsia="ja-JP"/>
              </w:rPr>
            </w:pPr>
            <w:r w:rsidRPr="001D386E">
              <w:rPr>
                <w:szCs w:val="18"/>
              </w:rPr>
              <w:t>Yes</w:t>
            </w:r>
          </w:p>
        </w:tc>
        <w:tc>
          <w:tcPr>
            <w:tcW w:w="1187" w:type="dxa"/>
            <w:vMerge/>
            <w:vAlign w:val="center"/>
          </w:tcPr>
          <w:p w14:paraId="45B1D3A8" w14:textId="77777777" w:rsidR="005D0C79" w:rsidRPr="001D386E" w:rsidRDefault="005D0C79" w:rsidP="005D0C79">
            <w:pPr>
              <w:pStyle w:val="TAC"/>
              <w:rPr>
                <w:lang w:eastAsia="ja-JP"/>
              </w:rPr>
            </w:pPr>
          </w:p>
        </w:tc>
        <w:tc>
          <w:tcPr>
            <w:tcW w:w="1286" w:type="dxa"/>
            <w:vMerge/>
            <w:vAlign w:val="center"/>
          </w:tcPr>
          <w:p w14:paraId="5211B0DE" w14:textId="77777777" w:rsidR="005D0C79" w:rsidRPr="001D386E" w:rsidRDefault="005D0C79" w:rsidP="005D0C79">
            <w:pPr>
              <w:pStyle w:val="TAC"/>
              <w:rPr>
                <w:lang w:eastAsia="ja-JP"/>
              </w:rPr>
            </w:pPr>
          </w:p>
        </w:tc>
      </w:tr>
      <w:tr w:rsidR="005D0C79" w:rsidRPr="001D386E" w14:paraId="4B221446" w14:textId="77777777" w:rsidTr="005D0C79">
        <w:trPr>
          <w:jc w:val="center"/>
        </w:trPr>
        <w:tc>
          <w:tcPr>
            <w:tcW w:w="1396" w:type="dxa"/>
            <w:vMerge w:val="restart"/>
            <w:vAlign w:val="center"/>
          </w:tcPr>
          <w:p w14:paraId="22753F98" w14:textId="77777777" w:rsidR="005D0C79" w:rsidRPr="001D386E" w:rsidRDefault="005D0C79" w:rsidP="005D0C79">
            <w:pPr>
              <w:pStyle w:val="TAC"/>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6" w:type="dxa"/>
            <w:vMerge w:val="restart"/>
            <w:vAlign w:val="center"/>
          </w:tcPr>
          <w:p w14:paraId="07156112" w14:textId="77777777" w:rsidR="005D0C79" w:rsidRPr="001D386E" w:rsidRDefault="005D0C79" w:rsidP="005D0C79">
            <w:pPr>
              <w:pStyle w:val="TAC"/>
              <w:rPr>
                <w:lang w:eastAsia="zh-CN"/>
              </w:rPr>
            </w:pPr>
            <w:r w:rsidRPr="001D386E">
              <w:rPr>
                <w:lang w:eastAsia="zh-CN"/>
              </w:rPr>
              <w:t>-</w:t>
            </w:r>
          </w:p>
        </w:tc>
        <w:tc>
          <w:tcPr>
            <w:tcW w:w="767" w:type="dxa"/>
            <w:vAlign w:val="center"/>
          </w:tcPr>
          <w:p w14:paraId="5A39A184" w14:textId="77777777" w:rsidR="005D0C79" w:rsidRPr="001D386E" w:rsidRDefault="005D0C79" w:rsidP="005D0C79">
            <w:pPr>
              <w:pStyle w:val="TAC"/>
              <w:rPr>
                <w:rFonts w:eastAsia="Malgun Gothic"/>
              </w:rPr>
            </w:pPr>
            <w:r w:rsidRPr="001D386E">
              <w:rPr>
                <w:rFonts w:hint="eastAsia"/>
                <w:lang w:eastAsia="ja-JP"/>
              </w:rPr>
              <w:t>2</w:t>
            </w:r>
          </w:p>
        </w:tc>
        <w:tc>
          <w:tcPr>
            <w:tcW w:w="1227" w:type="dxa"/>
            <w:vAlign w:val="center"/>
          </w:tcPr>
          <w:p w14:paraId="6FF624B5" w14:textId="77777777" w:rsidR="005D0C79" w:rsidRPr="001D386E" w:rsidRDefault="005D0C79" w:rsidP="005D0C79">
            <w:pPr>
              <w:pStyle w:val="TAC"/>
            </w:pPr>
          </w:p>
        </w:tc>
        <w:tc>
          <w:tcPr>
            <w:tcW w:w="586" w:type="dxa"/>
            <w:vAlign w:val="center"/>
          </w:tcPr>
          <w:p w14:paraId="50EB3933" w14:textId="77777777" w:rsidR="005D0C79" w:rsidRPr="001D386E" w:rsidRDefault="005D0C79" w:rsidP="005D0C79">
            <w:pPr>
              <w:pStyle w:val="TAC"/>
            </w:pPr>
          </w:p>
        </w:tc>
        <w:tc>
          <w:tcPr>
            <w:tcW w:w="586" w:type="dxa"/>
            <w:gridSpan w:val="2"/>
            <w:vAlign w:val="center"/>
          </w:tcPr>
          <w:p w14:paraId="6AFE46B2" w14:textId="77777777" w:rsidR="005D0C79" w:rsidRPr="001D386E" w:rsidRDefault="005D0C79" w:rsidP="005D0C79">
            <w:pPr>
              <w:pStyle w:val="TAC"/>
            </w:pPr>
            <w:r w:rsidRPr="001D386E">
              <w:rPr>
                <w:lang w:eastAsia="ja-JP"/>
              </w:rPr>
              <w:t>Yes</w:t>
            </w:r>
          </w:p>
        </w:tc>
        <w:tc>
          <w:tcPr>
            <w:tcW w:w="586" w:type="dxa"/>
            <w:gridSpan w:val="2"/>
            <w:vAlign w:val="center"/>
          </w:tcPr>
          <w:p w14:paraId="37EB0D74" w14:textId="77777777" w:rsidR="005D0C79" w:rsidRPr="001D386E" w:rsidRDefault="005D0C79" w:rsidP="005D0C79">
            <w:pPr>
              <w:pStyle w:val="TAC"/>
            </w:pPr>
            <w:r w:rsidRPr="001D386E">
              <w:rPr>
                <w:lang w:eastAsia="ja-JP"/>
              </w:rPr>
              <w:t>Yes</w:t>
            </w:r>
          </w:p>
        </w:tc>
        <w:tc>
          <w:tcPr>
            <w:tcW w:w="586" w:type="dxa"/>
            <w:gridSpan w:val="2"/>
            <w:vAlign w:val="center"/>
          </w:tcPr>
          <w:p w14:paraId="4F6FFF78"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16A880C1"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59601DA4" w14:textId="77777777" w:rsidR="005D0C79" w:rsidRPr="001D386E" w:rsidRDefault="005D0C79" w:rsidP="005D0C79">
            <w:pPr>
              <w:pStyle w:val="TAC"/>
            </w:pPr>
            <w:r w:rsidRPr="001D386E">
              <w:rPr>
                <w:lang w:eastAsia="ja-JP"/>
              </w:rPr>
              <w:t>80</w:t>
            </w:r>
          </w:p>
        </w:tc>
        <w:tc>
          <w:tcPr>
            <w:tcW w:w="1286" w:type="dxa"/>
            <w:vMerge w:val="restart"/>
            <w:vAlign w:val="center"/>
          </w:tcPr>
          <w:p w14:paraId="575DF8E4" w14:textId="77777777" w:rsidR="005D0C79" w:rsidRPr="001D386E" w:rsidRDefault="005D0C79" w:rsidP="005D0C79">
            <w:pPr>
              <w:pStyle w:val="TAC"/>
            </w:pPr>
            <w:r w:rsidRPr="001D386E">
              <w:rPr>
                <w:lang w:eastAsia="ja-JP"/>
              </w:rPr>
              <w:t>0</w:t>
            </w:r>
          </w:p>
        </w:tc>
      </w:tr>
      <w:tr w:rsidR="005D0C79" w:rsidRPr="001D386E" w14:paraId="7626CC9D" w14:textId="77777777" w:rsidTr="005D0C79">
        <w:trPr>
          <w:jc w:val="center"/>
        </w:trPr>
        <w:tc>
          <w:tcPr>
            <w:tcW w:w="1396" w:type="dxa"/>
            <w:vMerge/>
            <w:vAlign w:val="center"/>
          </w:tcPr>
          <w:p w14:paraId="7570AC46" w14:textId="77777777" w:rsidR="005D0C79" w:rsidRPr="001D386E" w:rsidRDefault="005D0C79" w:rsidP="005D0C79">
            <w:pPr>
              <w:pStyle w:val="TAC"/>
            </w:pPr>
          </w:p>
        </w:tc>
        <w:tc>
          <w:tcPr>
            <w:tcW w:w="1466" w:type="dxa"/>
            <w:vMerge/>
            <w:vAlign w:val="center"/>
          </w:tcPr>
          <w:p w14:paraId="7E8DFA61" w14:textId="77777777" w:rsidR="005D0C79" w:rsidRPr="001D386E" w:rsidRDefault="005D0C79" w:rsidP="005D0C79">
            <w:pPr>
              <w:pStyle w:val="TAC"/>
              <w:rPr>
                <w:lang w:eastAsia="zh-CN"/>
              </w:rPr>
            </w:pPr>
          </w:p>
        </w:tc>
        <w:tc>
          <w:tcPr>
            <w:tcW w:w="767" w:type="dxa"/>
            <w:vAlign w:val="center"/>
          </w:tcPr>
          <w:p w14:paraId="27CB4C4F" w14:textId="77777777" w:rsidR="005D0C79" w:rsidRPr="001D386E" w:rsidRDefault="005D0C79" w:rsidP="005D0C79">
            <w:pPr>
              <w:pStyle w:val="TAC"/>
              <w:rPr>
                <w:rFonts w:eastAsia="SimSun"/>
              </w:rPr>
            </w:pPr>
            <w:r w:rsidRPr="001D386E">
              <w:rPr>
                <w:lang w:eastAsia="ja-JP"/>
              </w:rPr>
              <w:t>46</w:t>
            </w:r>
          </w:p>
        </w:tc>
        <w:tc>
          <w:tcPr>
            <w:tcW w:w="4158" w:type="dxa"/>
            <w:gridSpan w:val="10"/>
            <w:vAlign w:val="center"/>
          </w:tcPr>
          <w:p w14:paraId="3D3B29EC"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14:paraId="21C4178E" w14:textId="77777777" w:rsidR="005D0C79" w:rsidRPr="001D386E" w:rsidRDefault="005D0C79" w:rsidP="005D0C79">
            <w:pPr>
              <w:pStyle w:val="TAC"/>
            </w:pPr>
          </w:p>
        </w:tc>
        <w:tc>
          <w:tcPr>
            <w:tcW w:w="1286" w:type="dxa"/>
            <w:vMerge/>
            <w:vAlign w:val="center"/>
          </w:tcPr>
          <w:p w14:paraId="7AC86DBC" w14:textId="77777777" w:rsidR="005D0C79" w:rsidRPr="001D386E" w:rsidRDefault="005D0C79" w:rsidP="005D0C79">
            <w:pPr>
              <w:pStyle w:val="TAC"/>
            </w:pPr>
          </w:p>
        </w:tc>
      </w:tr>
      <w:tr w:rsidR="005D0C79" w:rsidRPr="001D386E" w14:paraId="34517406" w14:textId="77777777" w:rsidTr="005D0C79">
        <w:trPr>
          <w:jc w:val="center"/>
        </w:trPr>
        <w:tc>
          <w:tcPr>
            <w:tcW w:w="1396" w:type="dxa"/>
            <w:vMerge/>
            <w:vAlign w:val="center"/>
          </w:tcPr>
          <w:p w14:paraId="4984A509" w14:textId="77777777" w:rsidR="005D0C79" w:rsidRPr="001D386E" w:rsidRDefault="005D0C79" w:rsidP="005D0C79">
            <w:pPr>
              <w:pStyle w:val="TAC"/>
            </w:pPr>
          </w:p>
        </w:tc>
        <w:tc>
          <w:tcPr>
            <w:tcW w:w="1466" w:type="dxa"/>
            <w:vMerge/>
            <w:vAlign w:val="center"/>
          </w:tcPr>
          <w:p w14:paraId="00BC29CF" w14:textId="77777777" w:rsidR="005D0C79" w:rsidRPr="001D386E" w:rsidRDefault="005D0C79" w:rsidP="005D0C79">
            <w:pPr>
              <w:pStyle w:val="TAC"/>
              <w:rPr>
                <w:lang w:eastAsia="zh-CN"/>
              </w:rPr>
            </w:pPr>
          </w:p>
        </w:tc>
        <w:tc>
          <w:tcPr>
            <w:tcW w:w="767" w:type="dxa"/>
            <w:vAlign w:val="center"/>
          </w:tcPr>
          <w:p w14:paraId="4D9C8E04"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0A01028E" w14:textId="77777777" w:rsidR="005D0C79" w:rsidRPr="001D386E" w:rsidRDefault="005D0C79" w:rsidP="005D0C79">
            <w:pPr>
              <w:pStyle w:val="TAC"/>
            </w:pPr>
          </w:p>
        </w:tc>
        <w:tc>
          <w:tcPr>
            <w:tcW w:w="586" w:type="dxa"/>
            <w:vAlign w:val="center"/>
          </w:tcPr>
          <w:p w14:paraId="63CBAB05" w14:textId="77777777" w:rsidR="005D0C79" w:rsidRPr="001D386E" w:rsidRDefault="005D0C79" w:rsidP="005D0C79">
            <w:pPr>
              <w:pStyle w:val="TAC"/>
            </w:pPr>
          </w:p>
        </w:tc>
        <w:tc>
          <w:tcPr>
            <w:tcW w:w="586" w:type="dxa"/>
            <w:gridSpan w:val="2"/>
            <w:vAlign w:val="center"/>
          </w:tcPr>
          <w:p w14:paraId="176CC9D1" w14:textId="77777777" w:rsidR="005D0C79" w:rsidRPr="001D386E" w:rsidRDefault="005D0C79" w:rsidP="005D0C79">
            <w:pPr>
              <w:pStyle w:val="TAC"/>
            </w:pPr>
            <w:r w:rsidRPr="001D386E">
              <w:rPr>
                <w:lang w:eastAsia="ja-JP"/>
              </w:rPr>
              <w:t>Yes</w:t>
            </w:r>
          </w:p>
        </w:tc>
        <w:tc>
          <w:tcPr>
            <w:tcW w:w="586" w:type="dxa"/>
            <w:gridSpan w:val="2"/>
            <w:vAlign w:val="center"/>
          </w:tcPr>
          <w:p w14:paraId="43871916" w14:textId="77777777" w:rsidR="005D0C79" w:rsidRPr="001D386E" w:rsidRDefault="005D0C79" w:rsidP="005D0C79">
            <w:pPr>
              <w:pStyle w:val="TAC"/>
            </w:pPr>
            <w:r w:rsidRPr="001D386E">
              <w:rPr>
                <w:lang w:eastAsia="ja-JP"/>
              </w:rPr>
              <w:t>Yes</w:t>
            </w:r>
          </w:p>
        </w:tc>
        <w:tc>
          <w:tcPr>
            <w:tcW w:w="586" w:type="dxa"/>
            <w:gridSpan w:val="2"/>
            <w:vAlign w:val="center"/>
          </w:tcPr>
          <w:p w14:paraId="30DA49BE"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14BD551"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5434F5B" w14:textId="77777777" w:rsidR="005D0C79" w:rsidRPr="001D386E" w:rsidRDefault="005D0C79" w:rsidP="005D0C79">
            <w:pPr>
              <w:pStyle w:val="TAC"/>
            </w:pPr>
          </w:p>
        </w:tc>
        <w:tc>
          <w:tcPr>
            <w:tcW w:w="1286" w:type="dxa"/>
            <w:vMerge/>
            <w:vAlign w:val="center"/>
          </w:tcPr>
          <w:p w14:paraId="5248221C" w14:textId="77777777" w:rsidR="005D0C79" w:rsidRPr="001D386E" w:rsidRDefault="005D0C79" w:rsidP="005D0C79">
            <w:pPr>
              <w:pStyle w:val="TAC"/>
            </w:pPr>
          </w:p>
        </w:tc>
      </w:tr>
      <w:tr w:rsidR="005D0C79" w:rsidRPr="001D386E" w14:paraId="64951140" w14:textId="77777777" w:rsidTr="005D0C79">
        <w:trPr>
          <w:jc w:val="center"/>
        </w:trPr>
        <w:tc>
          <w:tcPr>
            <w:tcW w:w="1396" w:type="dxa"/>
            <w:vMerge w:val="restart"/>
            <w:vAlign w:val="center"/>
          </w:tcPr>
          <w:p w14:paraId="33DCDA94" w14:textId="77777777" w:rsidR="005D0C79" w:rsidRPr="001D386E" w:rsidRDefault="005D0C79" w:rsidP="005D0C79">
            <w:pPr>
              <w:pStyle w:val="TAC"/>
              <w:rPr>
                <w:lang w:eastAsia="ja-JP"/>
              </w:rPr>
            </w:pPr>
            <w:r w:rsidRPr="001D386E">
              <w:t>CA_2A-46C-48D</w:t>
            </w:r>
          </w:p>
        </w:tc>
        <w:tc>
          <w:tcPr>
            <w:tcW w:w="1466" w:type="dxa"/>
            <w:vMerge w:val="restart"/>
            <w:vAlign w:val="center"/>
          </w:tcPr>
          <w:p w14:paraId="3ABA35C9" w14:textId="77777777" w:rsidR="005D0C79" w:rsidRPr="001D386E" w:rsidRDefault="005D0C79" w:rsidP="005D0C79">
            <w:pPr>
              <w:pStyle w:val="TAC"/>
              <w:rPr>
                <w:lang w:eastAsia="zh-CN"/>
              </w:rPr>
            </w:pPr>
            <w:r w:rsidRPr="001D386E">
              <w:rPr>
                <w:lang w:eastAsia="zh-CN"/>
              </w:rPr>
              <w:t>-</w:t>
            </w:r>
          </w:p>
        </w:tc>
        <w:tc>
          <w:tcPr>
            <w:tcW w:w="767" w:type="dxa"/>
            <w:vAlign w:val="center"/>
          </w:tcPr>
          <w:p w14:paraId="14AE2794" w14:textId="77777777" w:rsidR="005D0C79" w:rsidRPr="001D386E" w:rsidRDefault="005D0C79" w:rsidP="005D0C79">
            <w:pPr>
              <w:pStyle w:val="TAC"/>
              <w:rPr>
                <w:rFonts w:eastAsia="SimSun"/>
              </w:rPr>
            </w:pPr>
            <w:r w:rsidRPr="001D386E">
              <w:t>2</w:t>
            </w:r>
          </w:p>
        </w:tc>
        <w:tc>
          <w:tcPr>
            <w:tcW w:w="1227" w:type="dxa"/>
            <w:vAlign w:val="center"/>
          </w:tcPr>
          <w:p w14:paraId="78311E25" w14:textId="77777777" w:rsidR="005D0C79" w:rsidRPr="001D386E" w:rsidRDefault="005D0C79" w:rsidP="005D0C79">
            <w:pPr>
              <w:pStyle w:val="TAC"/>
              <w:rPr>
                <w:lang w:eastAsia="ja-JP"/>
              </w:rPr>
            </w:pPr>
          </w:p>
        </w:tc>
        <w:tc>
          <w:tcPr>
            <w:tcW w:w="586" w:type="dxa"/>
            <w:vAlign w:val="center"/>
          </w:tcPr>
          <w:p w14:paraId="0F5E794A" w14:textId="77777777" w:rsidR="005D0C79" w:rsidRPr="001D386E" w:rsidRDefault="005D0C79" w:rsidP="005D0C79">
            <w:pPr>
              <w:pStyle w:val="TAC"/>
              <w:rPr>
                <w:lang w:eastAsia="ja-JP"/>
              </w:rPr>
            </w:pPr>
          </w:p>
        </w:tc>
        <w:tc>
          <w:tcPr>
            <w:tcW w:w="586" w:type="dxa"/>
            <w:gridSpan w:val="2"/>
            <w:vAlign w:val="center"/>
          </w:tcPr>
          <w:p w14:paraId="365FCB7F" w14:textId="77777777" w:rsidR="005D0C79" w:rsidRPr="001D386E" w:rsidRDefault="005D0C79" w:rsidP="005D0C79">
            <w:pPr>
              <w:pStyle w:val="TAC"/>
              <w:rPr>
                <w:lang w:eastAsia="ja-JP"/>
              </w:rPr>
            </w:pPr>
            <w:r w:rsidRPr="001D386E">
              <w:t>Yes</w:t>
            </w:r>
          </w:p>
        </w:tc>
        <w:tc>
          <w:tcPr>
            <w:tcW w:w="586" w:type="dxa"/>
            <w:gridSpan w:val="2"/>
            <w:vAlign w:val="center"/>
          </w:tcPr>
          <w:p w14:paraId="140EA925" w14:textId="77777777" w:rsidR="005D0C79" w:rsidRPr="001D386E" w:rsidRDefault="005D0C79" w:rsidP="005D0C79">
            <w:pPr>
              <w:pStyle w:val="TAC"/>
            </w:pPr>
            <w:r w:rsidRPr="001D386E">
              <w:t>Yes</w:t>
            </w:r>
          </w:p>
        </w:tc>
        <w:tc>
          <w:tcPr>
            <w:tcW w:w="586" w:type="dxa"/>
            <w:gridSpan w:val="2"/>
            <w:vAlign w:val="center"/>
          </w:tcPr>
          <w:p w14:paraId="117BBA66" w14:textId="77777777" w:rsidR="005D0C79" w:rsidRPr="001D386E" w:rsidRDefault="005D0C79" w:rsidP="005D0C79">
            <w:pPr>
              <w:pStyle w:val="TAC"/>
            </w:pPr>
            <w:r w:rsidRPr="001D386E">
              <w:t>Yes</w:t>
            </w:r>
          </w:p>
        </w:tc>
        <w:tc>
          <w:tcPr>
            <w:tcW w:w="587" w:type="dxa"/>
            <w:gridSpan w:val="2"/>
            <w:vAlign w:val="center"/>
          </w:tcPr>
          <w:p w14:paraId="52AA993F" w14:textId="77777777" w:rsidR="005D0C79" w:rsidRPr="001D386E" w:rsidRDefault="005D0C79" w:rsidP="005D0C79">
            <w:pPr>
              <w:pStyle w:val="TAC"/>
            </w:pPr>
            <w:r w:rsidRPr="001D386E">
              <w:t>Yes</w:t>
            </w:r>
          </w:p>
        </w:tc>
        <w:tc>
          <w:tcPr>
            <w:tcW w:w="1187" w:type="dxa"/>
            <w:vMerge w:val="restart"/>
            <w:vAlign w:val="center"/>
          </w:tcPr>
          <w:p w14:paraId="75C5D695" w14:textId="77777777" w:rsidR="005D0C79" w:rsidRPr="001D386E" w:rsidRDefault="005D0C79" w:rsidP="005D0C79">
            <w:pPr>
              <w:pStyle w:val="TAC"/>
              <w:rPr>
                <w:lang w:eastAsia="ja-JP"/>
              </w:rPr>
            </w:pPr>
            <w:r w:rsidRPr="001D386E">
              <w:rPr>
                <w:lang w:eastAsia="ja-JP"/>
              </w:rPr>
              <w:t>120</w:t>
            </w:r>
          </w:p>
        </w:tc>
        <w:tc>
          <w:tcPr>
            <w:tcW w:w="1286" w:type="dxa"/>
            <w:vMerge w:val="restart"/>
            <w:vAlign w:val="center"/>
          </w:tcPr>
          <w:p w14:paraId="41C60405" w14:textId="77777777" w:rsidR="005D0C79" w:rsidRPr="001D386E" w:rsidRDefault="005D0C79" w:rsidP="005D0C79">
            <w:pPr>
              <w:pStyle w:val="TAC"/>
              <w:rPr>
                <w:lang w:eastAsia="ja-JP"/>
              </w:rPr>
            </w:pPr>
            <w:r w:rsidRPr="001D386E">
              <w:rPr>
                <w:lang w:eastAsia="ja-JP"/>
              </w:rPr>
              <w:t>0</w:t>
            </w:r>
          </w:p>
        </w:tc>
      </w:tr>
      <w:tr w:rsidR="005D0C79" w:rsidRPr="001D386E" w14:paraId="5697FA89" w14:textId="77777777" w:rsidTr="005D0C79">
        <w:trPr>
          <w:jc w:val="center"/>
        </w:trPr>
        <w:tc>
          <w:tcPr>
            <w:tcW w:w="1396" w:type="dxa"/>
            <w:vMerge/>
            <w:vAlign w:val="center"/>
          </w:tcPr>
          <w:p w14:paraId="45C3B17F" w14:textId="77777777" w:rsidR="005D0C79" w:rsidRPr="001D386E" w:rsidRDefault="005D0C79" w:rsidP="005D0C79">
            <w:pPr>
              <w:pStyle w:val="TAC"/>
              <w:rPr>
                <w:lang w:eastAsia="ja-JP"/>
              </w:rPr>
            </w:pPr>
          </w:p>
        </w:tc>
        <w:tc>
          <w:tcPr>
            <w:tcW w:w="1466" w:type="dxa"/>
            <w:vMerge/>
            <w:vAlign w:val="center"/>
          </w:tcPr>
          <w:p w14:paraId="7F7D2887" w14:textId="77777777" w:rsidR="005D0C79" w:rsidRPr="001D386E" w:rsidRDefault="005D0C79" w:rsidP="005D0C79">
            <w:pPr>
              <w:pStyle w:val="TAC"/>
              <w:rPr>
                <w:lang w:eastAsia="zh-CN"/>
              </w:rPr>
            </w:pPr>
          </w:p>
        </w:tc>
        <w:tc>
          <w:tcPr>
            <w:tcW w:w="767" w:type="dxa"/>
            <w:vAlign w:val="center"/>
          </w:tcPr>
          <w:p w14:paraId="7F88C99C" w14:textId="77777777" w:rsidR="005D0C79" w:rsidRPr="001D386E" w:rsidRDefault="005D0C79" w:rsidP="005D0C79">
            <w:pPr>
              <w:pStyle w:val="TAC"/>
              <w:rPr>
                <w:rFonts w:eastAsia="SimSun"/>
              </w:rPr>
            </w:pPr>
            <w:r w:rsidRPr="001D386E">
              <w:t>46</w:t>
            </w:r>
          </w:p>
        </w:tc>
        <w:tc>
          <w:tcPr>
            <w:tcW w:w="4158" w:type="dxa"/>
            <w:gridSpan w:val="10"/>
            <w:vAlign w:val="center"/>
          </w:tcPr>
          <w:p w14:paraId="3DAB6E91" w14:textId="77777777" w:rsidR="005D0C79" w:rsidRPr="001D386E" w:rsidRDefault="005D0C79" w:rsidP="005D0C79">
            <w:pPr>
              <w:pStyle w:val="TAC"/>
            </w:pPr>
            <w:r w:rsidRPr="001D386E">
              <w:t>See the CA_46C Bandwidth combination set 0 in Table 5.6A.1-1</w:t>
            </w:r>
          </w:p>
        </w:tc>
        <w:tc>
          <w:tcPr>
            <w:tcW w:w="1187" w:type="dxa"/>
            <w:vMerge/>
            <w:vAlign w:val="center"/>
          </w:tcPr>
          <w:p w14:paraId="74BD851E" w14:textId="77777777" w:rsidR="005D0C79" w:rsidRPr="001D386E" w:rsidRDefault="005D0C79" w:rsidP="005D0C79">
            <w:pPr>
              <w:pStyle w:val="TAC"/>
              <w:rPr>
                <w:lang w:eastAsia="ja-JP"/>
              </w:rPr>
            </w:pPr>
          </w:p>
        </w:tc>
        <w:tc>
          <w:tcPr>
            <w:tcW w:w="1286" w:type="dxa"/>
            <w:vMerge/>
            <w:vAlign w:val="center"/>
          </w:tcPr>
          <w:p w14:paraId="25A8C4F0" w14:textId="77777777" w:rsidR="005D0C79" w:rsidRPr="001D386E" w:rsidRDefault="005D0C79" w:rsidP="005D0C79">
            <w:pPr>
              <w:pStyle w:val="TAC"/>
              <w:rPr>
                <w:lang w:eastAsia="ja-JP"/>
              </w:rPr>
            </w:pPr>
          </w:p>
        </w:tc>
      </w:tr>
      <w:tr w:rsidR="005D0C79" w:rsidRPr="001D386E" w14:paraId="622998A2" w14:textId="77777777" w:rsidTr="005D0C79">
        <w:trPr>
          <w:jc w:val="center"/>
        </w:trPr>
        <w:tc>
          <w:tcPr>
            <w:tcW w:w="1396" w:type="dxa"/>
            <w:vMerge/>
            <w:vAlign w:val="center"/>
          </w:tcPr>
          <w:p w14:paraId="1F734153" w14:textId="77777777" w:rsidR="005D0C79" w:rsidRPr="001D386E" w:rsidRDefault="005D0C79" w:rsidP="005D0C79">
            <w:pPr>
              <w:pStyle w:val="TAC"/>
              <w:rPr>
                <w:lang w:eastAsia="ja-JP"/>
              </w:rPr>
            </w:pPr>
          </w:p>
        </w:tc>
        <w:tc>
          <w:tcPr>
            <w:tcW w:w="1466" w:type="dxa"/>
            <w:vMerge/>
            <w:vAlign w:val="center"/>
          </w:tcPr>
          <w:p w14:paraId="239DC1AE" w14:textId="77777777" w:rsidR="005D0C79" w:rsidRPr="001D386E" w:rsidRDefault="005D0C79" w:rsidP="005D0C79">
            <w:pPr>
              <w:pStyle w:val="TAC"/>
              <w:rPr>
                <w:lang w:eastAsia="zh-CN"/>
              </w:rPr>
            </w:pPr>
          </w:p>
        </w:tc>
        <w:tc>
          <w:tcPr>
            <w:tcW w:w="767" w:type="dxa"/>
            <w:vAlign w:val="center"/>
          </w:tcPr>
          <w:p w14:paraId="761BF059" w14:textId="77777777" w:rsidR="005D0C79" w:rsidRPr="001D386E" w:rsidRDefault="005D0C79" w:rsidP="005D0C79">
            <w:pPr>
              <w:pStyle w:val="TAC"/>
              <w:rPr>
                <w:rFonts w:eastAsia="SimSun"/>
              </w:rPr>
            </w:pPr>
            <w:r w:rsidRPr="001D386E">
              <w:t>48</w:t>
            </w:r>
          </w:p>
        </w:tc>
        <w:tc>
          <w:tcPr>
            <w:tcW w:w="4158" w:type="dxa"/>
            <w:gridSpan w:val="10"/>
            <w:vAlign w:val="center"/>
          </w:tcPr>
          <w:p w14:paraId="28E072C1" w14:textId="77777777" w:rsidR="005D0C79" w:rsidRPr="001D386E" w:rsidRDefault="005D0C79" w:rsidP="005D0C79">
            <w:pPr>
              <w:pStyle w:val="TAC"/>
            </w:pPr>
            <w:r w:rsidRPr="001D386E">
              <w:t>See the CA_48D Bandwidth combination set 0 in Table 5.6A.1-1</w:t>
            </w:r>
          </w:p>
        </w:tc>
        <w:tc>
          <w:tcPr>
            <w:tcW w:w="1187" w:type="dxa"/>
            <w:vMerge/>
            <w:vAlign w:val="center"/>
          </w:tcPr>
          <w:p w14:paraId="459F29A9" w14:textId="77777777" w:rsidR="005D0C79" w:rsidRPr="001D386E" w:rsidRDefault="005D0C79" w:rsidP="005D0C79">
            <w:pPr>
              <w:pStyle w:val="TAC"/>
              <w:rPr>
                <w:lang w:eastAsia="ja-JP"/>
              </w:rPr>
            </w:pPr>
          </w:p>
        </w:tc>
        <w:tc>
          <w:tcPr>
            <w:tcW w:w="1286" w:type="dxa"/>
            <w:vMerge/>
            <w:vAlign w:val="center"/>
          </w:tcPr>
          <w:p w14:paraId="060E002E" w14:textId="77777777" w:rsidR="005D0C79" w:rsidRPr="001D386E" w:rsidRDefault="005D0C79" w:rsidP="005D0C79">
            <w:pPr>
              <w:pStyle w:val="TAC"/>
              <w:rPr>
                <w:lang w:eastAsia="ja-JP"/>
              </w:rPr>
            </w:pPr>
          </w:p>
        </w:tc>
      </w:tr>
      <w:tr w:rsidR="005D0C79" w:rsidRPr="001D386E" w14:paraId="1135B33B" w14:textId="77777777" w:rsidTr="005D0C79">
        <w:trPr>
          <w:jc w:val="center"/>
        </w:trPr>
        <w:tc>
          <w:tcPr>
            <w:tcW w:w="1396" w:type="dxa"/>
            <w:vMerge w:val="restart"/>
            <w:vAlign w:val="center"/>
          </w:tcPr>
          <w:p w14:paraId="70D17A55" w14:textId="77777777" w:rsidR="005D0C79" w:rsidRPr="001D386E" w:rsidRDefault="005D0C79" w:rsidP="005D0C79">
            <w:pPr>
              <w:pStyle w:val="TAC"/>
              <w:rPr>
                <w:lang w:eastAsia="ja-JP"/>
              </w:rPr>
            </w:pPr>
            <w:r w:rsidRPr="001D386E">
              <w:t>CA_2A-46C-48E</w:t>
            </w:r>
          </w:p>
        </w:tc>
        <w:tc>
          <w:tcPr>
            <w:tcW w:w="1466" w:type="dxa"/>
            <w:vMerge w:val="restart"/>
            <w:vAlign w:val="center"/>
          </w:tcPr>
          <w:p w14:paraId="2F4EF5E8" w14:textId="77777777" w:rsidR="005D0C79" w:rsidRPr="001D386E" w:rsidRDefault="005D0C79" w:rsidP="005D0C79">
            <w:pPr>
              <w:pStyle w:val="TAC"/>
              <w:rPr>
                <w:lang w:eastAsia="zh-CN"/>
              </w:rPr>
            </w:pPr>
            <w:r w:rsidRPr="001D386E">
              <w:rPr>
                <w:lang w:eastAsia="zh-CN"/>
              </w:rPr>
              <w:t>-</w:t>
            </w:r>
          </w:p>
        </w:tc>
        <w:tc>
          <w:tcPr>
            <w:tcW w:w="767" w:type="dxa"/>
            <w:vAlign w:val="center"/>
          </w:tcPr>
          <w:p w14:paraId="033C95D5" w14:textId="77777777" w:rsidR="005D0C79" w:rsidRPr="001D386E" w:rsidRDefault="005D0C79" w:rsidP="005D0C79">
            <w:pPr>
              <w:pStyle w:val="TAC"/>
              <w:rPr>
                <w:rFonts w:eastAsia="SimSun"/>
              </w:rPr>
            </w:pPr>
            <w:r w:rsidRPr="001D386E">
              <w:t>2</w:t>
            </w:r>
          </w:p>
        </w:tc>
        <w:tc>
          <w:tcPr>
            <w:tcW w:w="1227" w:type="dxa"/>
            <w:vAlign w:val="center"/>
          </w:tcPr>
          <w:p w14:paraId="464CC9F8" w14:textId="77777777" w:rsidR="005D0C79" w:rsidRPr="001D386E" w:rsidRDefault="005D0C79" w:rsidP="005D0C79">
            <w:pPr>
              <w:pStyle w:val="TAC"/>
              <w:rPr>
                <w:lang w:eastAsia="ja-JP"/>
              </w:rPr>
            </w:pPr>
          </w:p>
        </w:tc>
        <w:tc>
          <w:tcPr>
            <w:tcW w:w="586" w:type="dxa"/>
            <w:vAlign w:val="center"/>
          </w:tcPr>
          <w:p w14:paraId="0AED14C7" w14:textId="77777777" w:rsidR="005D0C79" w:rsidRPr="001D386E" w:rsidRDefault="005D0C79" w:rsidP="005D0C79">
            <w:pPr>
              <w:pStyle w:val="TAC"/>
              <w:rPr>
                <w:lang w:eastAsia="ja-JP"/>
              </w:rPr>
            </w:pPr>
          </w:p>
        </w:tc>
        <w:tc>
          <w:tcPr>
            <w:tcW w:w="586" w:type="dxa"/>
            <w:gridSpan w:val="2"/>
            <w:vAlign w:val="center"/>
          </w:tcPr>
          <w:p w14:paraId="4442CD11" w14:textId="77777777" w:rsidR="005D0C79" w:rsidRPr="001D386E" w:rsidRDefault="005D0C79" w:rsidP="005D0C79">
            <w:pPr>
              <w:pStyle w:val="TAC"/>
              <w:rPr>
                <w:lang w:eastAsia="ja-JP"/>
              </w:rPr>
            </w:pPr>
            <w:r w:rsidRPr="001D386E">
              <w:t>Yes</w:t>
            </w:r>
          </w:p>
        </w:tc>
        <w:tc>
          <w:tcPr>
            <w:tcW w:w="586" w:type="dxa"/>
            <w:gridSpan w:val="2"/>
            <w:vAlign w:val="center"/>
          </w:tcPr>
          <w:p w14:paraId="51C1D68C" w14:textId="77777777" w:rsidR="005D0C79" w:rsidRPr="001D386E" w:rsidRDefault="005D0C79" w:rsidP="005D0C79">
            <w:pPr>
              <w:pStyle w:val="TAC"/>
            </w:pPr>
            <w:r w:rsidRPr="001D386E">
              <w:t>Yes</w:t>
            </w:r>
          </w:p>
        </w:tc>
        <w:tc>
          <w:tcPr>
            <w:tcW w:w="586" w:type="dxa"/>
            <w:gridSpan w:val="2"/>
            <w:vAlign w:val="center"/>
          </w:tcPr>
          <w:p w14:paraId="14509CBE" w14:textId="77777777" w:rsidR="005D0C79" w:rsidRPr="001D386E" w:rsidRDefault="005D0C79" w:rsidP="005D0C79">
            <w:pPr>
              <w:pStyle w:val="TAC"/>
            </w:pPr>
            <w:r w:rsidRPr="001D386E">
              <w:t>Yes</w:t>
            </w:r>
          </w:p>
        </w:tc>
        <w:tc>
          <w:tcPr>
            <w:tcW w:w="587" w:type="dxa"/>
            <w:gridSpan w:val="2"/>
            <w:vAlign w:val="center"/>
          </w:tcPr>
          <w:p w14:paraId="7399DD5E" w14:textId="77777777" w:rsidR="005D0C79" w:rsidRPr="001D386E" w:rsidRDefault="005D0C79" w:rsidP="005D0C79">
            <w:pPr>
              <w:pStyle w:val="TAC"/>
            </w:pPr>
            <w:r w:rsidRPr="001D386E">
              <w:t>Yes</w:t>
            </w:r>
          </w:p>
        </w:tc>
        <w:tc>
          <w:tcPr>
            <w:tcW w:w="1187" w:type="dxa"/>
            <w:vMerge w:val="restart"/>
            <w:vAlign w:val="center"/>
          </w:tcPr>
          <w:p w14:paraId="70CE4FC3" w14:textId="77777777" w:rsidR="005D0C79" w:rsidRPr="001D386E" w:rsidRDefault="005D0C79" w:rsidP="005D0C79">
            <w:pPr>
              <w:pStyle w:val="TAC"/>
              <w:rPr>
                <w:lang w:eastAsia="ja-JP"/>
              </w:rPr>
            </w:pPr>
            <w:r w:rsidRPr="001D386E">
              <w:rPr>
                <w:lang w:eastAsia="ja-JP"/>
              </w:rPr>
              <w:t>140</w:t>
            </w:r>
          </w:p>
        </w:tc>
        <w:tc>
          <w:tcPr>
            <w:tcW w:w="1286" w:type="dxa"/>
            <w:vMerge w:val="restart"/>
            <w:vAlign w:val="center"/>
          </w:tcPr>
          <w:p w14:paraId="35D6EC58" w14:textId="77777777" w:rsidR="005D0C79" w:rsidRPr="001D386E" w:rsidRDefault="005D0C79" w:rsidP="005D0C79">
            <w:pPr>
              <w:pStyle w:val="TAC"/>
              <w:rPr>
                <w:lang w:eastAsia="ja-JP"/>
              </w:rPr>
            </w:pPr>
            <w:r w:rsidRPr="001D386E">
              <w:rPr>
                <w:lang w:eastAsia="ja-JP"/>
              </w:rPr>
              <w:t>0</w:t>
            </w:r>
          </w:p>
        </w:tc>
      </w:tr>
      <w:tr w:rsidR="005D0C79" w:rsidRPr="001D386E" w14:paraId="32BA8333" w14:textId="77777777" w:rsidTr="005D0C79">
        <w:trPr>
          <w:jc w:val="center"/>
        </w:trPr>
        <w:tc>
          <w:tcPr>
            <w:tcW w:w="1396" w:type="dxa"/>
            <w:vMerge/>
            <w:vAlign w:val="center"/>
          </w:tcPr>
          <w:p w14:paraId="542987F1" w14:textId="77777777" w:rsidR="005D0C79" w:rsidRPr="001D386E" w:rsidRDefault="005D0C79" w:rsidP="005D0C79">
            <w:pPr>
              <w:pStyle w:val="TAC"/>
              <w:rPr>
                <w:lang w:eastAsia="ja-JP"/>
              </w:rPr>
            </w:pPr>
          </w:p>
        </w:tc>
        <w:tc>
          <w:tcPr>
            <w:tcW w:w="1466" w:type="dxa"/>
            <w:vMerge/>
            <w:vAlign w:val="center"/>
          </w:tcPr>
          <w:p w14:paraId="58511A84" w14:textId="77777777" w:rsidR="005D0C79" w:rsidRPr="001D386E" w:rsidRDefault="005D0C79" w:rsidP="005D0C79">
            <w:pPr>
              <w:pStyle w:val="TAC"/>
              <w:rPr>
                <w:lang w:eastAsia="zh-CN"/>
              </w:rPr>
            </w:pPr>
          </w:p>
        </w:tc>
        <w:tc>
          <w:tcPr>
            <w:tcW w:w="767" w:type="dxa"/>
            <w:vAlign w:val="center"/>
          </w:tcPr>
          <w:p w14:paraId="3A731E5C" w14:textId="77777777" w:rsidR="005D0C79" w:rsidRPr="001D386E" w:rsidRDefault="005D0C79" w:rsidP="005D0C79">
            <w:pPr>
              <w:pStyle w:val="TAC"/>
              <w:rPr>
                <w:rFonts w:eastAsia="SimSun"/>
              </w:rPr>
            </w:pPr>
            <w:r w:rsidRPr="001D386E">
              <w:t>46</w:t>
            </w:r>
          </w:p>
        </w:tc>
        <w:tc>
          <w:tcPr>
            <w:tcW w:w="4158" w:type="dxa"/>
            <w:gridSpan w:val="10"/>
            <w:vAlign w:val="center"/>
          </w:tcPr>
          <w:p w14:paraId="6D60722E" w14:textId="77777777" w:rsidR="005D0C79" w:rsidRPr="001D386E" w:rsidRDefault="005D0C79" w:rsidP="005D0C79">
            <w:pPr>
              <w:pStyle w:val="TAC"/>
            </w:pPr>
            <w:r w:rsidRPr="001D386E">
              <w:t>See the CA_46C Bandwidth combination set 0 in Table 5.6A.1-1</w:t>
            </w:r>
          </w:p>
        </w:tc>
        <w:tc>
          <w:tcPr>
            <w:tcW w:w="1187" w:type="dxa"/>
            <w:vMerge/>
            <w:vAlign w:val="center"/>
          </w:tcPr>
          <w:p w14:paraId="280948D9" w14:textId="77777777" w:rsidR="005D0C79" w:rsidRPr="001D386E" w:rsidRDefault="005D0C79" w:rsidP="005D0C79">
            <w:pPr>
              <w:pStyle w:val="TAC"/>
              <w:rPr>
                <w:lang w:eastAsia="ja-JP"/>
              </w:rPr>
            </w:pPr>
          </w:p>
        </w:tc>
        <w:tc>
          <w:tcPr>
            <w:tcW w:w="1286" w:type="dxa"/>
            <w:vMerge/>
            <w:vAlign w:val="center"/>
          </w:tcPr>
          <w:p w14:paraId="073C634F" w14:textId="77777777" w:rsidR="005D0C79" w:rsidRPr="001D386E" w:rsidRDefault="005D0C79" w:rsidP="005D0C79">
            <w:pPr>
              <w:pStyle w:val="TAC"/>
              <w:rPr>
                <w:lang w:eastAsia="ja-JP"/>
              </w:rPr>
            </w:pPr>
          </w:p>
        </w:tc>
      </w:tr>
      <w:tr w:rsidR="005D0C79" w:rsidRPr="001D386E" w14:paraId="23CDB9CE" w14:textId="77777777" w:rsidTr="005D0C79">
        <w:trPr>
          <w:jc w:val="center"/>
        </w:trPr>
        <w:tc>
          <w:tcPr>
            <w:tcW w:w="1396" w:type="dxa"/>
            <w:vMerge/>
            <w:vAlign w:val="center"/>
          </w:tcPr>
          <w:p w14:paraId="38480987" w14:textId="77777777" w:rsidR="005D0C79" w:rsidRPr="001D386E" w:rsidRDefault="005D0C79" w:rsidP="005D0C79">
            <w:pPr>
              <w:pStyle w:val="TAC"/>
              <w:rPr>
                <w:lang w:eastAsia="ja-JP"/>
              </w:rPr>
            </w:pPr>
          </w:p>
        </w:tc>
        <w:tc>
          <w:tcPr>
            <w:tcW w:w="1466" w:type="dxa"/>
            <w:vMerge/>
            <w:vAlign w:val="center"/>
          </w:tcPr>
          <w:p w14:paraId="3EA25D41" w14:textId="77777777" w:rsidR="005D0C79" w:rsidRPr="001D386E" w:rsidRDefault="005D0C79" w:rsidP="005D0C79">
            <w:pPr>
              <w:pStyle w:val="TAC"/>
              <w:rPr>
                <w:lang w:eastAsia="zh-CN"/>
              </w:rPr>
            </w:pPr>
          </w:p>
        </w:tc>
        <w:tc>
          <w:tcPr>
            <w:tcW w:w="767" w:type="dxa"/>
            <w:vAlign w:val="center"/>
          </w:tcPr>
          <w:p w14:paraId="75E05EF3" w14:textId="77777777" w:rsidR="005D0C79" w:rsidRPr="001D386E" w:rsidRDefault="005D0C79" w:rsidP="005D0C79">
            <w:pPr>
              <w:pStyle w:val="TAC"/>
              <w:rPr>
                <w:rFonts w:eastAsia="SimSun"/>
              </w:rPr>
            </w:pPr>
            <w:r w:rsidRPr="001D386E">
              <w:t>48</w:t>
            </w:r>
          </w:p>
        </w:tc>
        <w:tc>
          <w:tcPr>
            <w:tcW w:w="4158" w:type="dxa"/>
            <w:gridSpan w:val="10"/>
            <w:vAlign w:val="center"/>
          </w:tcPr>
          <w:p w14:paraId="3BA79666" w14:textId="77777777" w:rsidR="005D0C79" w:rsidRPr="001D386E" w:rsidRDefault="005D0C79" w:rsidP="005D0C79">
            <w:pPr>
              <w:pStyle w:val="TAC"/>
            </w:pPr>
            <w:r w:rsidRPr="001D386E">
              <w:t>See the CA_48E Bandwidth combination set 0 in Table 5.6A.1-1</w:t>
            </w:r>
          </w:p>
        </w:tc>
        <w:tc>
          <w:tcPr>
            <w:tcW w:w="1187" w:type="dxa"/>
            <w:vMerge/>
            <w:vAlign w:val="center"/>
          </w:tcPr>
          <w:p w14:paraId="2741A64A" w14:textId="77777777" w:rsidR="005D0C79" w:rsidRPr="001D386E" w:rsidRDefault="005D0C79" w:rsidP="005D0C79">
            <w:pPr>
              <w:pStyle w:val="TAC"/>
              <w:rPr>
                <w:lang w:eastAsia="ja-JP"/>
              </w:rPr>
            </w:pPr>
          </w:p>
        </w:tc>
        <w:tc>
          <w:tcPr>
            <w:tcW w:w="1286" w:type="dxa"/>
            <w:vMerge/>
            <w:vAlign w:val="center"/>
          </w:tcPr>
          <w:p w14:paraId="1C95398E" w14:textId="77777777" w:rsidR="005D0C79" w:rsidRPr="001D386E" w:rsidRDefault="005D0C79" w:rsidP="005D0C79">
            <w:pPr>
              <w:pStyle w:val="TAC"/>
              <w:rPr>
                <w:lang w:eastAsia="ja-JP"/>
              </w:rPr>
            </w:pPr>
          </w:p>
        </w:tc>
      </w:tr>
      <w:tr w:rsidR="005D0C79" w:rsidRPr="001D386E" w14:paraId="2B720BC1" w14:textId="77777777" w:rsidTr="005D0C79">
        <w:trPr>
          <w:jc w:val="center"/>
        </w:trPr>
        <w:tc>
          <w:tcPr>
            <w:tcW w:w="1396" w:type="dxa"/>
            <w:vMerge w:val="restart"/>
            <w:vAlign w:val="center"/>
          </w:tcPr>
          <w:p w14:paraId="265DD6AD" w14:textId="77777777" w:rsidR="005D0C79" w:rsidRPr="001D386E" w:rsidRDefault="005D0C79" w:rsidP="005D0C79">
            <w:pPr>
              <w:pStyle w:val="TAC"/>
            </w:pPr>
            <w:r w:rsidRPr="001D386E">
              <w:lastRenderedPageBreak/>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6" w:type="dxa"/>
            <w:vMerge w:val="restart"/>
            <w:vAlign w:val="center"/>
          </w:tcPr>
          <w:p w14:paraId="79015F38" w14:textId="77777777" w:rsidR="005D0C79" w:rsidRPr="001D386E" w:rsidRDefault="005D0C79" w:rsidP="005D0C79">
            <w:pPr>
              <w:pStyle w:val="TAC"/>
              <w:rPr>
                <w:lang w:eastAsia="zh-CN"/>
              </w:rPr>
            </w:pPr>
            <w:r w:rsidRPr="001E5CF5">
              <w:rPr>
                <w:lang w:eastAsia="ja-JP"/>
              </w:rPr>
              <w:t>C</w:t>
            </w:r>
            <w:r>
              <w:rPr>
                <w:lang w:eastAsia="ja-JP"/>
              </w:rPr>
              <w:t>A_2A-66</w:t>
            </w:r>
            <w:r w:rsidRPr="001E5CF5">
              <w:rPr>
                <w:lang w:eastAsia="ja-JP"/>
              </w:rPr>
              <w:t>A</w:t>
            </w:r>
          </w:p>
        </w:tc>
        <w:tc>
          <w:tcPr>
            <w:tcW w:w="767" w:type="dxa"/>
            <w:vAlign w:val="center"/>
          </w:tcPr>
          <w:p w14:paraId="44AEE646" w14:textId="77777777" w:rsidR="005D0C79" w:rsidRPr="001D386E" w:rsidRDefault="005D0C79" w:rsidP="005D0C79">
            <w:pPr>
              <w:pStyle w:val="TAC"/>
              <w:rPr>
                <w:rFonts w:eastAsia="Malgun Gothic"/>
              </w:rPr>
            </w:pPr>
            <w:r w:rsidRPr="001D386E">
              <w:rPr>
                <w:rFonts w:hint="eastAsia"/>
                <w:lang w:eastAsia="ja-JP"/>
              </w:rPr>
              <w:t>2</w:t>
            </w:r>
          </w:p>
        </w:tc>
        <w:tc>
          <w:tcPr>
            <w:tcW w:w="1227" w:type="dxa"/>
            <w:vAlign w:val="center"/>
          </w:tcPr>
          <w:p w14:paraId="04C4D9E2" w14:textId="77777777" w:rsidR="005D0C79" w:rsidRPr="001D386E" w:rsidRDefault="005D0C79" w:rsidP="005D0C79">
            <w:pPr>
              <w:pStyle w:val="TAC"/>
            </w:pPr>
          </w:p>
        </w:tc>
        <w:tc>
          <w:tcPr>
            <w:tcW w:w="586" w:type="dxa"/>
            <w:vAlign w:val="center"/>
          </w:tcPr>
          <w:p w14:paraId="0EE76D66" w14:textId="77777777" w:rsidR="005D0C79" w:rsidRPr="001D386E" w:rsidRDefault="005D0C79" w:rsidP="005D0C79">
            <w:pPr>
              <w:pStyle w:val="TAC"/>
            </w:pPr>
          </w:p>
        </w:tc>
        <w:tc>
          <w:tcPr>
            <w:tcW w:w="586" w:type="dxa"/>
            <w:gridSpan w:val="2"/>
            <w:vAlign w:val="center"/>
          </w:tcPr>
          <w:p w14:paraId="5F5CA1AB" w14:textId="77777777" w:rsidR="005D0C79" w:rsidRPr="001D386E" w:rsidRDefault="005D0C79" w:rsidP="005D0C79">
            <w:pPr>
              <w:pStyle w:val="TAC"/>
            </w:pPr>
            <w:r w:rsidRPr="001D386E">
              <w:rPr>
                <w:lang w:eastAsia="ja-JP"/>
              </w:rPr>
              <w:t>Yes</w:t>
            </w:r>
          </w:p>
        </w:tc>
        <w:tc>
          <w:tcPr>
            <w:tcW w:w="586" w:type="dxa"/>
            <w:gridSpan w:val="2"/>
            <w:vAlign w:val="center"/>
          </w:tcPr>
          <w:p w14:paraId="7FB2FF20" w14:textId="77777777" w:rsidR="005D0C79" w:rsidRPr="001D386E" w:rsidRDefault="005D0C79" w:rsidP="005D0C79">
            <w:pPr>
              <w:pStyle w:val="TAC"/>
            </w:pPr>
            <w:r w:rsidRPr="001D386E">
              <w:rPr>
                <w:lang w:eastAsia="ja-JP"/>
              </w:rPr>
              <w:t>Yes</w:t>
            </w:r>
          </w:p>
        </w:tc>
        <w:tc>
          <w:tcPr>
            <w:tcW w:w="586" w:type="dxa"/>
            <w:gridSpan w:val="2"/>
            <w:vAlign w:val="center"/>
          </w:tcPr>
          <w:p w14:paraId="10F25EF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D31282E"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21DF4461" w14:textId="77777777" w:rsidR="005D0C79" w:rsidRPr="001D386E" w:rsidRDefault="005D0C79" w:rsidP="005D0C79">
            <w:pPr>
              <w:pStyle w:val="TAC"/>
            </w:pPr>
            <w:r w:rsidRPr="001D386E">
              <w:rPr>
                <w:lang w:eastAsia="ja-JP"/>
              </w:rPr>
              <w:t>80</w:t>
            </w:r>
          </w:p>
        </w:tc>
        <w:tc>
          <w:tcPr>
            <w:tcW w:w="1286" w:type="dxa"/>
            <w:vMerge w:val="restart"/>
            <w:vAlign w:val="center"/>
          </w:tcPr>
          <w:p w14:paraId="0D4F04A6" w14:textId="77777777" w:rsidR="005D0C79" w:rsidRPr="001D386E" w:rsidRDefault="005D0C79" w:rsidP="005D0C79">
            <w:pPr>
              <w:pStyle w:val="TAC"/>
            </w:pPr>
            <w:r w:rsidRPr="001D386E">
              <w:rPr>
                <w:lang w:eastAsia="ja-JP"/>
              </w:rPr>
              <w:t>0</w:t>
            </w:r>
          </w:p>
        </w:tc>
      </w:tr>
      <w:tr w:rsidR="005D0C79" w:rsidRPr="001D386E" w14:paraId="10F3359C" w14:textId="77777777" w:rsidTr="005D0C79">
        <w:trPr>
          <w:jc w:val="center"/>
        </w:trPr>
        <w:tc>
          <w:tcPr>
            <w:tcW w:w="1396" w:type="dxa"/>
            <w:vMerge/>
            <w:vAlign w:val="center"/>
          </w:tcPr>
          <w:p w14:paraId="5139AE79" w14:textId="77777777" w:rsidR="005D0C79" w:rsidRPr="001D386E" w:rsidRDefault="005D0C79" w:rsidP="005D0C79">
            <w:pPr>
              <w:pStyle w:val="TAC"/>
            </w:pPr>
          </w:p>
        </w:tc>
        <w:tc>
          <w:tcPr>
            <w:tcW w:w="1466" w:type="dxa"/>
            <w:vMerge/>
            <w:vAlign w:val="center"/>
          </w:tcPr>
          <w:p w14:paraId="2CE73D1D" w14:textId="77777777" w:rsidR="005D0C79" w:rsidRPr="001D386E" w:rsidRDefault="005D0C79" w:rsidP="005D0C79">
            <w:pPr>
              <w:pStyle w:val="TAC"/>
              <w:rPr>
                <w:lang w:eastAsia="zh-CN"/>
              </w:rPr>
            </w:pPr>
          </w:p>
        </w:tc>
        <w:tc>
          <w:tcPr>
            <w:tcW w:w="767" w:type="dxa"/>
            <w:vAlign w:val="center"/>
          </w:tcPr>
          <w:p w14:paraId="3E203D41" w14:textId="77777777" w:rsidR="005D0C79" w:rsidRPr="001D386E" w:rsidRDefault="005D0C79" w:rsidP="005D0C79">
            <w:pPr>
              <w:pStyle w:val="TAC"/>
              <w:rPr>
                <w:rFonts w:eastAsia="SimSun"/>
              </w:rPr>
            </w:pPr>
            <w:r w:rsidRPr="001D386E">
              <w:rPr>
                <w:lang w:eastAsia="ja-JP"/>
              </w:rPr>
              <w:t>46</w:t>
            </w:r>
          </w:p>
        </w:tc>
        <w:tc>
          <w:tcPr>
            <w:tcW w:w="4158" w:type="dxa"/>
            <w:gridSpan w:val="10"/>
            <w:vAlign w:val="center"/>
          </w:tcPr>
          <w:p w14:paraId="75DAB788"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14:paraId="62BFE333" w14:textId="77777777" w:rsidR="005D0C79" w:rsidRPr="001D386E" w:rsidRDefault="005D0C79" w:rsidP="005D0C79">
            <w:pPr>
              <w:pStyle w:val="TAC"/>
            </w:pPr>
          </w:p>
        </w:tc>
        <w:tc>
          <w:tcPr>
            <w:tcW w:w="1286" w:type="dxa"/>
            <w:vMerge/>
            <w:vAlign w:val="center"/>
          </w:tcPr>
          <w:p w14:paraId="767C1309" w14:textId="77777777" w:rsidR="005D0C79" w:rsidRPr="001D386E" w:rsidRDefault="005D0C79" w:rsidP="005D0C79">
            <w:pPr>
              <w:pStyle w:val="TAC"/>
            </w:pPr>
          </w:p>
        </w:tc>
      </w:tr>
      <w:tr w:rsidR="005D0C79" w:rsidRPr="001D386E" w14:paraId="140A4574" w14:textId="77777777" w:rsidTr="005D0C79">
        <w:trPr>
          <w:jc w:val="center"/>
        </w:trPr>
        <w:tc>
          <w:tcPr>
            <w:tcW w:w="1396" w:type="dxa"/>
            <w:vMerge/>
            <w:vAlign w:val="center"/>
          </w:tcPr>
          <w:p w14:paraId="5D5C6688" w14:textId="77777777" w:rsidR="005D0C79" w:rsidRPr="001D386E" w:rsidRDefault="005D0C79" w:rsidP="005D0C79">
            <w:pPr>
              <w:pStyle w:val="TAC"/>
            </w:pPr>
          </w:p>
        </w:tc>
        <w:tc>
          <w:tcPr>
            <w:tcW w:w="1466" w:type="dxa"/>
            <w:vMerge/>
            <w:vAlign w:val="center"/>
          </w:tcPr>
          <w:p w14:paraId="3CD64679" w14:textId="77777777" w:rsidR="005D0C79" w:rsidRPr="001D386E" w:rsidRDefault="005D0C79" w:rsidP="005D0C79">
            <w:pPr>
              <w:pStyle w:val="TAC"/>
              <w:rPr>
                <w:lang w:eastAsia="zh-CN"/>
              </w:rPr>
            </w:pPr>
          </w:p>
        </w:tc>
        <w:tc>
          <w:tcPr>
            <w:tcW w:w="767" w:type="dxa"/>
            <w:vAlign w:val="center"/>
          </w:tcPr>
          <w:p w14:paraId="035A6C59"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3EFB4462" w14:textId="77777777" w:rsidR="005D0C79" w:rsidRPr="001D386E" w:rsidRDefault="005D0C79" w:rsidP="005D0C79">
            <w:pPr>
              <w:pStyle w:val="TAC"/>
            </w:pPr>
          </w:p>
        </w:tc>
        <w:tc>
          <w:tcPr>
            <w:tcW w:w="586" w:type="dxa"/>
            <w:vAlign w:val="center"/>
          </w:tcPr>
          <w:p w14:paraId="487B4A54" w14:textId="77777777" w:rsidR="005D0C79" w:rsidRPr="001D386E" w:rsidRDefault="005D0C79" w:rsidP="005D0C79">
            <w:pPr>
              <w:pStyle w:val="TAC"/>
            </w:pPr>
          </w:p>
        </w:tc>
        <w:tc>
          <w:tcPr>
            <w:tcW w:w="586" w:type="dxa"/>
            <w:gridSpan w:val="2"/>
            <w:vAlign w:val="center"/>
          </w:tcPr>
          <w:p w14:paraId="3CDF537B" w14:textId="77777777" w:rsidR="005D0C79" w:rsidRPr="001D386E" w:rsidRDefault="005D0C79" w:rsidP="005D0C79">
            <w:pPr>
              <w:pStyle w:val="TAC"/>
            </w:pPr>
            <w:r w:rsidRPr="001D386E">
              <w:rPr>
                <w:lang w:eastAsia="ja-JP"/>
              </w:rPr>
              <w:t>Yes</w:t>
            </w:r>
          </w:p>
        </w:tc>
        <w:tc>
          <w:tcPr>
            <w:tcW w:w="586" w:type="dxa"/>
            <w:gridSpan w:val="2"/>
            <w:vAlign w:val="center"/>
          </w:tcPr>
          <w:p w14:paraId="5E925CCA" w14:textId="77777777" w:rsidR="005D0C79" w:rsidRPr="001D386E" w:rsidRDefault="005D0C79" w:rsidP="005D0C79">
            <w:pPr>
              <w:pStyle w:val="TAC"/>
            </w:pPr>
            <w:r w:rsidRPr="001D386E">
              <w:rPr>
                <w:lang w:eastAsia="ja-JP"/>
              </w:rPr>
              <w:t>Yes</w:t>
            </w:r>
          </w:p>
        </w:tc>
        <w:tc>
          <w:tcPr>
            <w:tcW w:w="586" w:type="dxa"/>
            <w:gridSpan w:val="2"/>
            <w:vAlign w:val="center"/>
          </w:tcPr>
          <w:p w14:paraId="2FFE99AF"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555AA26B"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115C687" w14:textId="77777777" w:rsidR="005D0C79" w:rsidRPr="001D386E" w:rsidRDefault="005D0C79" w:rsidP="005D0C79">
            <w:pPr>
              <w:pStyle w:val="TAC"/>
            </w:pPr>
          </w:p>
        </w:tc>
        <w:tc>
          <w:tcPr>
            <w:tcW w:w="1286" w:type="dxa"/>
            <w:vMerge/>
            <w:vAlign w:val="center"/>
          </w:tcPr>
          <w:p w14:paraId="0B6DF2DA" w14:textId="77777777" w:rsidR="005D0C79" w:rsidRPr="001D386E" w:rsidRDefault="005D0C79" w:rsidP="005D0C79">
            <w:pPr>
              <w:pStyle w:val="TAC"/>
            </w:pPr>
          </w:p>
        </w:tc>
      </w:tr>
      <w:tr w:rsidR="005D0C79" w:rsidRPr="001D386E" w14:paraId="68C6321E" w14:textId="77777777" w:rsidTr="005D0C79">
        <w:trPr>
          <w:jc w:val="center"/>
        </w:trPr>
        <w:tc>
          <w:tcPr>
            <w:tcW w:w="1396" w:type="dxa"/>
            <w:vMerge w:val="restart"/>
            <w:vAlign w:val="center"/>
          </w:tcPr>
          <w:p w14:paraId="691725B7" w14:textId="77777777" w:rsidR="005D0C79" w:rsidRPr="001D386E" w:rsidRDefault="005D0C79" w:rsidP="005D0C79">
            <w:pPr>
              <w:pStyle w:val="TAC"/>
            </w:pPr>
            <w:r w:rsidRPr="001D386E">
              <w:t>CA_2A-46A-66A-66A</w:t>
            </w:r>
          </w:p>
        </w:tc>
        <w:tc>
          <w:tcPr>
            <w:tcW w:w="1466" w:type="dxa"/>
            <w:vMerge w:val="restart"/>
            <w:vAlign w:val="center"/>
          </w:tcPr>
          <w:p w14:paraId="380ECE9F"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2B198E3E"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0E72AA42" w14:textId="77777777" w:rsidR="005D0C79" w:rsidRPr="001D386E" w:rsidRDefault="005D0C79" w:rsidP="005D0C79">
            <w:pPr>
              <w:pStyle w:val="TAC"/>
            </w:pPr>
          </w:p>
        </w:tc>
        <w:tc>
          <w:tcPr>
            <w:tcW w:w="586" w:type="dxa"/>
            <w:vAlign w:val="center"/>
          </w:tcPr>
          <w:p w14:paraId="5FFA4F43" w14:textId="77777777" w:rsidR="005D0C79" w:rsidRPr="001D386E" w:rsidRDefault="005D0C79" w:rsidP="005D0C79">
            <w:pPr>
              <w:pStyle w:val="TAC"/>
            </w:pPr>
          </w:p>
        </w:tc>
        <w:tc>
          <w:tcPr>
            <w:tcW w:w="586" w:type="dxa"/>
            <w:gridSpan w:val="2"/>
            <w:vAlign w:val="center"/>
          </w:tcPr>
          <w:p w14:paraId="20BF9A67" w14:textId="77777777" w:rsidR="005D0C79" w:rsidRPr="001D386E" w:rsidRDefault="005D0C79" w:rsidP="005D0C79">
            <w:pPr>
              <w:pStyle w:val="TAC"/>
            </w:pPr>
            <w:r w:rsidRPr="001D386E">
              <w:rPr>
                <w:lang w:eastAsia="zh-CN"/>
              </w:rPr>
              <w:t>Yes</w:t>
            </w:r>
          </w:p>
        </w:tc>
        <w:tc>
          <w:tcPr>
            <w:tcW w:w="586" w:type="dxa"/>
            <w:gridSpan w:val="2"/>
            <w:vAlign w:val="center"/>
          </w:tcPr>
          <w:p w14:paraId="71932BD2" w14:textId="77777777" w:rsidR="005D0C79" w:rsidRPr="001D386E" w:rsidRDefault="005D0C79" w:rsidP="005D0C79">
            <w:pPr>
              <w:pStyle w:val="TAC"/>
            </w:pPr>
            <w:r w:rsidRPr="001D386E">
              <w:rPr>
                <w:lang w:eastAsia="zh-CN"/>
              </w:rPr>
              <w:t>Yes</w:t>
            </w:r>
          </w:p>
        </w:tc>
        <w:tc>
          <w:tcPr>
            <w:tcW w:w="586" w:type="dxa"/>
            <w:gridSpan w:val="2"/>
            <w:vAlign w:val="center"/>
          </w:tcPr>
          <w:p w14:paraId="3604FF4A" w14:textId="77777777" w:rsidR="005D0C79" w:rsidRPr="001D386E" w:rsidRDefault="005D0C79" w:rsidP="005D0C79">
            <w:pPr>
              <w:pStyle w:val="TAC"/>
            </w:pPr>
            <w:r w:rsidRPr="001D386E">
              <w:rPr>
                <w:lang w:eastAsia="zh-CN"/>
              </w:rPr>
              <w:t>Yes</w:t>
            </w:r>
          </w:p>
        </w:tc>
        <w:tc>
          <w:tcPr>
            <w:tcW w:w="587" w:type="dxa"/>
            <w:gridSpan w:val="2"/>
            <w:vAlign w:val="center"/>
          </w:tcPr>
          <w:p w14:paraId="78C29837" w14:textId="77777777" w:rsidR="005D0C79" w:rsidRPr="001D386E" w:rsidRDefault="005D0C79" w:rsidP="005D0C79">
            <w:pPr>
              <w:pStyle w:val="TAC"/>
            </w:pPr>
            <w:r w:rsidRPr="001D386E">
              <w:rPr>
                <w:lang w:eastAsia="zh-CN"/>
              </w:rPr>
              <w:t>Yes</w:t>
            </w:r>
          </w:p>
        </w:tc>
        <w:tc>
          <w:tcPr>
            <w:tcW w:w="1187" w:type="dxa"/>
            <w:vMerge w:val="restart"/>
            <w:vAlign w:val="center"/>
          </w:tcPr>
          <w:p w14:paraId="5C566A1E" w14:textId="77777777" w:rsidR="005D0C79" w:rsidRPr="001D386E" w:rsidRDefault="005D0C79" w:rsidP="005D0C79">
            <w:pPr>
              <w:pStyle w:val="TAC"/>
            </w:pPr>
            <w:r w:rsidRPr="001D386E">
              <w:rPr>
                <w:rFonts w:cs="Intel Clear" w:hint="eastAsia"/>
                <w:lang w:eastAsia="zh-CN"/>
              </w:rPr>
              <w:t>80</w:t>
            </w:r>
          </w:p>
        </w:tc>
        <w:tc>
          <w:tcPr>
            <w:tcW w:w="1286" w:type="dxa"/>
            <w:vMerge w:val="restart"/>
            <w:vAlign w:val="center"/>
          </w:tcPr>
          <w:p w14:paraId="7A31EFB7" w14:textId="77777777" w:rsidR="005D0C79" w:rsidRPr="001D386E" w:rsidRDefault="005D0C79" w:rsidP="005D0C79">
            <w:pPr>
              <w:pStyle w:val="TAC"/>
            </w:pPr>
            <w:r w:rsidRPr="001D386E">
              <w:rPr>
                <w:rFonts w:cs="Intel Clear" w:hint="eastAsia"/>
                <w:lang w:eastAsia="zh-CN"/>
              </w:rPr>
              <w:t>0</w:t>
            </w:r>
          </w:p>
        </w:tc>
      </w:tr>
      <w:tr w:rsidR="005D0C79" w:rsidRPr="001D386E" w14:paraId="111FEB07" w14:textId="77777777" w:rsidTr="005D0C79">
        <w:trPr>
          <w:jc w:val="center"/>
        </w:trPr>
        <w:tc>
          <w:tcPr>
            <w:tcW w:w="1396" w:type="dxa"/>
            <w:vMerge/>
            <w:vAlign w:val="center"/>
          </w:tcPr>
          <w:p w14:paraId="167DA5CF" w14:textId="77777777" w:rsidR="005D0C79" w:rsidRPr="001D386E" w:rsidRDefault="005D0C79" w:rsidP="005D0C79">
            <w:pPr>
              <w:pStyle w:val="TAC"/>
            </w:pPr>
          </w:p>
        </w:tc>
        <w:tc>
          <w:tcPr>
            <w:tcW w:w="1466" w:type="dxa"/>
            <w:vMerge/>
            <w:vAlign w:val="center"/>
          </w:tcPr>
          <w:p w14:paraId="6D4EA1CE" w14:textId="77777777" w:rsidR="005D0C79" w:rsidRPr="001D386E" w:rsidRDefault="005D0C79" w:rsidP="005D0C79">
            <w:pPr>
              <w:pStyle w:val="TAC"/>
              <w:rPr>
                <w:lang w:eastAsia="zh-CN"/>
              </w:rPr>
            </w:pPr>
          </w:p>
        </w:tc>
        <w:tc>
          <w:tcPr>
            <w:tcW w:w="767" w:type="dxa"/>
            <w:vAlign w:val="center"/>
          </w:tcPr>
          <w:p w14:paraId="7CA25118" w14:textId="77777777" w:rsidR="005D0C79" w:rsidRPr="001D386E" w:rsidRDefault="005D0C79" w:rsidP="005D0C79">
            <w:pPr>
              <w:pStyle w:val="TAC"/>
              <w:rPr>
                <w:rFonts w:eastAsia="Malgun Gothic"/>
              </w:rPr>
            </w:pPr>
            <w:r w:rsidRPr="001D386E">
              <w:rPr>
                <w:lang w:val="en-US"/>
              </w:rPr>
              <w:t>46</w:t>
            </w:r>
          </w:p>
        </w:tc>
        <w:tc>
          <w:tcPr>
            <w:tcW w:w="1227" w:type="dxa"/>
            <w:vAlign w:val="center"/>
          </w:tcPr>
          <w:p w14:paraId="7A0E1042" w14:textId="77777777" w:rsidR="005D0C79" w:rsidRPr="001D386E" w:rsidRDefault="005D0C79" w:rsidP="005D0C79">
            <w:pPr>
              <w:pStyle w:val="TAC"/>
            </w:pPr>
          </w:p>
        </w:tc>
        <w:tc>
          <w:tcPr>
            <w:tcW w:w="586" w:type="dxa"/>
            <w:vAlign w:val="center"/>
          </w:tcPr>
          <w:p w14:paraId="0892AEA3" w14:textId="77777777" w:rsidR="005D0C79" w:rsidRPr="001D386E" w:rsidRDefault="005D0C79" w:rsidP="005D0C79">
            <w:pPr>
              <w:pStyle w:val="TAC"/>
            </w:pPr>
          </w:p>
        </w:tc>
        <w:tc>
          <w:tcPr>
            <w:tcW w:w="586" w:type="dxa"/>
            <w:gridSpan w:val="2"/>
            <w:vAlign w:val="center"/>
          </w:tcPr>
          <w:p w14:paraId="7E426406" w14:textId="77777777" w:rsidR="005D0C79" w:rsidRPr="001D386E" w:rsidRDefault="005D0C79" w:rsidP="005D0C79">
            <w:pPr>
              <w:pStyle w:val="TAC"/>
            </w:pPr>
          </w:p>
        </w:tc>
        <w:tc>
          <w:tcPr>
            <w:tcW w:w="586" w:type="dxa"/>
            <w:gridSpan w:val="2"/>
            <w:vAlign w:val="center"/>
          </w:tcPr>
          <w:p w14:paraId="54043EF4" w14:textId="77777777" w:rsidR="005D0C79" w:rsidRPr="001D386E" w:rsidRDefault="005D0C79" w:rsidP="005D0C79">
            <w:pPr>
              <w:pStyle w:val="TAC"/>
            </w:pPr>
          </w:p>
        </w:tc>
        <w:tc>
          <w:tcPr>
            <w:tcW w:w="586" w:type="dxa"/>
            <w:gridSpan w:val="2"/>
            <w:vAlign w:val="center"/>
          </w:tcPr>
          <w:p w14:paraId="41EFEB62" w14:textId="77777777" w:rsidR="005D0C79" w:rsidRPr="001D386E" w:rsidRDefault="005D0C79" w:rsidP="005D0C79">
            <w:pPr>
              <w:pStyle w:val="TAC"/>
            </w:pPr>
          </w:p>
        </w:tc>
        <w:tc>
          <w:tcPr>
            <w:tcW w:w="587" w:type="dxa"/>
            <w:gridSpan w:val="2"/>
            <w:vAlign w:val="center"/>
          </w:tcPr>
          <w:p w14:paraId="2C25F927" w14:textId="77777777" w:rsidR="005D0C79" w:rsidRPr="001D386E" w:rsidRDefault="005D0C79" w:rsidP="005D0C79">
            <w:pPr>
              <w:pStyle w:val="TAC"/>
            </w:pPr>
            <w:r w:rsidRPr="001D386E">
              <w:rPr>
                <w:lang w:eastAsia="zh-CN"/>
              </w:rPr>
              <w:t>Yes</w:t>
            </w:r>
          </w:p>
        </w:tc>
        <w:tc>
          <w:tcPr>
            <w:tcW w:w="1187" w:type="dxa"/>
            <w:vMerge/>
            <w:vAlign w:val="center"/>
          </w:tcPr>
          <w:p w14:paraId="47D40BE2" w14:textId="77777777" w:rsidR="005D0C79" w:rsidRPr="001D386E" w:rsidRDefault="005D0C79" w:rsidP="005D0C79">
            <w:pPr>
              <w:pStyle w:val="TAC"/>
            </w:pPr>
          </w:p>
        </w:tc>
        <w:tc>
          <w:tcPr>
            <w:tcW w:w="1286" w:type="dxa"/>
            <w:vMerge/>
            <w:vAlign w:val="center"/>
          </w:tcPr>
          <w:p w14:paraId="2CD8B837" w14:textId="77777777" w:rsidR="005D0C79" w:rsidRPr="001D386E" w:rsidRDefault="005D0C79" w:rsidP="005D0C79">
            <w:pPr>
              <w:pStyle w:val="TAC"/>
            </w:pPr>
          </w:p>
        </w:tc>
      </w:tr>
      <w:tr w:rsidR="005D0C79" w:rsidRPr="001D386E" w14:paraId="63A56C8D" w14:textId="77777777" w:rsidTr="005D0C79">
        <w:trPr>
          <w:jc w:val="center"/>
        </w:trPr>
        <w:tc>
          <w:tcPr>
            <w:tcW w:w="1396" w:type="dxa"/>
            <w:vMerge/>
            <w:vAlign w:val="center"/>
          </w:tcPr>
          <w:p w14:paraId="1088253E" w14:textId="77777777" w:rsidR="005D0C79" w:rsidRPr="001D386E" w:rsidRDefault="005D0C79" w:rsidP="005D0C79">
            <w:pPr>
              <w:pStyle w:val="TAC"/>
            </w:pPr>
          </w:p>
        </w:tc>
        <w:tc>
          <w:tcPr>
            <w:tcW w:w="1466" w:type="dxa"/>
            <w:vMerge/>
            <w:vAlign w:val="center"/>
          </w:tcPr>
          <w:p w14:paraId="520969C1" w14:textId="77777777" w:rsidR="005D0C79" w:rsidRPr="001D386E" w:rsidRDefault="005D0C79" w:rsidP="005D0C79">
            <w:pPr>
              <w:pStyle w:val="TAC"/>
              <w:rPr>
                <w:lang w:eastAsia="zh-CN"/>
              </w:rPr>
            </w:pPr>
          </w:p>
        </w:tc>
        <w:tc>
          <w:tcPr>
            <w:tcW w:w="767" w:type="dxa"/>
            <w:vAlign w:val="center"/>
          </w:tcPr>
          <w:p w14:paraId="4E2AEDB9"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5FEEBF87"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65367868" w14:textId="77777777" w:rsidR="005D0C79" w:rsidRPr="001D386E" w:rsidRDefault="005D0C79" w:rsidP="005D0C79">
            <w:pPr>
              <w:pStyle w:val="TAC"/>
            </w:pPr>
          </w:p>
        </w:tc>
        <w:tc>
          <w:tcPr>
            <w:tcW w:w="1286" w:type="dxa"/>
            <w:vMerge/>
            <w:vAlign w:val="center"/>
          </w:tcPr>
          <w:p w14:paraId="75B609DD" w14:textId="77777777" w:rsidR="005D0C79" w:rsidRPr="001D386E" w:rsidRDefault="005D0C79" w:rsidP="005D0C79">
            <w:pPr>
              <w:pStyle w:val="TAC"/>
            </w:pPr>
          </w:p>
        </w:tc>
      </w:tr>
      <w:tr w:rsidR="005D0C79" w:rsidRPr="001D386E" w14:paraId="107842B4" w14:textId="77777777" w:rsidTr="005D0C79">
        <w:trPr>
          <w:jc w:val="center"/>
        </w:trPr>
        <w:tc>
          <w:tcPr>
            <w:tcW w:w="1396" w:type="dxa"/>
            <w:vMerge w:val="restart"/>
            <w:vAlign w:val="center"/>
          </w:tcPr>
          <w:p w14:paraId="5C42546F" w14:textId="77777777" w:rsidR="005D0C79" w:rsidRPr="001D386E" w:rsidRDefault="005D0C79" w:rsidP="005D0C79">
            <w:pPr>
              <w:pStyle w:val="TAC"/>
            </w:pPr>
            <w:r w:rsidRPr="001D386E">
              <w:t>CA_2A-46C-66A-66A</w:t>
            </w:r>
          </w:p>
        </w:tc>
        <w:tc>
          <w:tcPr>
            <w:tcW w:w="1466" w:type="dxa"/>
            <w:vMerge w:val="restart"/>
            <w:vAlign w:val="center"/>
          </w:tcPr>
          <w:p w14:paraId="77ADFFC9"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693ABD93"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0D879E7A" w14:textId="77777777" w:rsidR="005D0C79" w:rsidRPr="001D386E" w:rsidRDefault="005D0C79" w:rsidP="005D0C79">
            <w:pPr>
              <w:pStyle w:val="TAC"/>
            </w:pPr>
          </w:p>
        </w:tc>
        <w:tc>
          <w:tcPr>
            <w:tcW w:w="586" w:type="dxa"/>
            <w:vAlign w:val="center"/>
          </w:tcPr>
          <w:p w14:paraId="26D75B47" w14:textId="77777777" w:rsidR="005D0C79" w:rsidRPr="001D386E" w:rsidRDefault="005D0C79" w:rsidP="005D0C79">
            <w:pPr>
              <w:pStyle w:val="TAC"/>
            </w:pPr>
          </w:p>
        </w:tc>
        <w:tc>
          <w:tcPr>
            <w:tcW w:w="586" w:type="dxa"/>
            <w:gridSpan w:val="2"/>
            <w:vAlign w:val="center"/>
          </w:tcPr>
          <w:p w14:paraId="2ED58C09" w14:textId="77777777" w:rsidR="005D0C79" w:rsidRPr="001D386E" w:rsidRDefault="005D0C79" w:rsidP="005D0C79">
            <w:pPr>
              <w:pStyle w:val="TAC"/>
            </w:pPr>
            <w:r w:rsidRPr="001D386E">
              <w:rPr>
                <w:lang w:eastAsia="zh-CN"/>
              </w:rPr>
              <w:t>Yes</w:t>
            </w:r>
          </w:p>
        </w:tc>
        <w:tc>
          <w:tcPr>
            <w:tcW w:w="586" w:type="dxa"/>
            <w:gridSpan w:val="2"/>
            <w:vAlign w:val="center"/>
          </w:tcPr>
          <w:p w14:paraId="5169F58F" w14:textId="77777777" w:rsidR="005D0C79" w:rsidRPr="001D386E" w:rsidRDefault="005D0C79" w:rsidP="005D0C79">
            <w:pPr>
              <w:pStyle w:val="TAC"/>
            </w:pPr>
            <w:r w:rsidRPr="001D386E">
              <w:rPr>
                <w:lang w:eastAsia="zh-CN"/>
              </w:rPr>
              <w:t>Yes</w:t>
            </w:r>
          </w:p>
        </w:tc>
        <w:tc>
          <w:tcPr>
            <w:tcW w:w="586" w:type="dxa"/>
            <w:gridSpan w:val="2"/>
            <w:vAlign w:val="center"/>
          </w:tcPr>
          <w:p w14:paraId="68FE42F1" w14:textId="77777777" w:rsidR="005D0C79" w:rsidRPr="001D386E" w:rsidRDefault="005D0C79" w:rsidP="005D0C79">
            <w:pPr>
              <w:pStyle w:val="TAC"/>
            </w:pPr>
            <w:r w:rsidRPr="001D386E">
              <w:rPr>
                <w:lang w:eastAsia="zh-CN"/>
              </w:rPr>
              <w:t>Yes</w:t>
            </w:r>
          </w:p>
        </w:tc>
        <w:tc>
          <w:tcPr>
            <w:tcW w:w="587" w:type="dxa"/>
            <w:gridSpan w:val="2"/>
            <w:vAlign w:val="center"/>
          </w:tcPr>
          <w:p w14:paraId="7D5B0923" w14:textId="77777777" w:rsidR="005D0C79" w:rsidRPr="001D386E" w:rsidRDefault="005D0C79" w:rsidP="005D0C79">
            <w:pPr>
              <w:pStyle w:val="TAC"/>
            </w:pPr>
            <w:r w:rsidRPr="001D386E">
              <w:rPr>
                <w:lang w:eastAsia="zh-CN"/>
              </w:rPr>
              <w:t>Yes</w:t>
            </w:r>
          </w:p>
        </w:tc>
        <w:tc>
          <w:tcPr>
            <w:tcW w:w="1187" w:type="dxa"/>
            <w:vMerge w:val="restart"/>
            <w:vAlign w:val="center"/>
          </w:tcPr>
          <w:p w14:paraId="287A9201" w14:textId="77777777" w:rsidR="005D0C79" w:rsidRPr="001D386E" w:rsidRDefault="005D0C79" w:rsidP="005D0C79">
            <w:pPr>
              <w:pStyle w:val="TAC"/>
            </w:pPr>
            <w:r w:rsidRPr="001D386E">
              <w:rPr>
                <w:rFonts w:cs="Intel Clear" w:hint="eastAsia"/>
                <w:lang w:eastAsia="zh-CN"/>
              </w:rPr>
              <w:t>100</w:t>
            </w:r>
          </w:p>
        </w:tc>
        <w:tc>
          <w:tcPr>
            <w:tcW w:w="1286" w:type="dxa"/>
            <w:vMerge w:val="restart"/>
            <w:vAlign w:val="center"/>
          </w:tcPr>
          <w:p w14:paraId="014007CF" w14:textId="77777777" w:rsidR="005D0C79" w:rsidRPr="001D386E" w:rsidRDefault="005D0C79" w:rsidP="005D0C79">
            <w:pPr>
              <w:pStyle w:val="TAC"/>
            </w:pPr>
            <w:r w:rsidRPr="001D386E">
              <w:rPr>
                <w:rFonts w:cs="Intel Clear" w:hint="eastAsia"/>
                <w:lang w:eastAsia="zh-CN"/>
              </w:rPr>
              <w:t>0</w:t>
            </w:r>
          </w:p>
        </w:tc>
      </w:tr>
      <w:tr w:rsidR="005D0C79" w:rsidRPr="001D386E" w14:paraId="7905DF6B" w14:textId="77777777" w:rsidTr="005D0C79">
        <w:trPr>
          <w:jc w:val="center"/>
        </w:trPr>
        <w:tc>
          <w:tcPr>
            <w:tcW w:w="1396" w:type="dxa"/>
            <w:vMerge/>
            <w:vAlign w:val="center"/>
          </w:tcPr>
          <w:p w14:paraId="70A3B733" w14:textId="77777777" w:rsidR="005D0C79" w:rsidRPr="001D386E" w:rsidRDefault="005D0C79" w:rsidP="005D0C79">
            <w:pPr>
              <w:pStyle w:val="TAC"/>
            </w:pPr>
          </w:p>
        </w:tc>
        <w:tc>
          <w:tcPr>
            <w:tcW w:w="1466" w:type="dxa"/>
            <w:vMerge/>
            <w:vAlign w:val="center"/>
          </w:tcPr>
          <w:p w14:paraId="53B813A1" w14:textId="77777777" w:rsidR="005D0C79" w:rsidRPr="001D386E" w:rsidRDefault="005D0C79" w:rsidP="005D0C79">
            <w:pPr>
              <w:pStyle w:val="TAC"/>
              <w:rPr>
                <w:lang w:eastAsia="zh-CN"/>
              </w:rPr>
            </w:pPr>
          </w:p>
        </w:tc>
        <w:tc>
          <w:tcPr>
            <w:tcW w:w="767" w:type="dxa"/>
            <w:vAlign w:val="center"/>
          </w:tcPr>
          <w:p w14:paraId="57D5DF87"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42ED284B" w14:textId="77777777" w:rsidR="005D0C79" w:rsidRPr="001D386E" w:rsidRDefault="005D0C79" w:rsidP="005D0C79">
            <w:pPr>
              <w:pStyle w:val="TAC"/>
            </w:pPr>
            <w:r w:rsidRPr="001D386E">
              <w:rPr>
                <w:lang w:eastAsia="zh-CN"/>
              </w:rPr>
              <w:t>See the CA_46C Bandwidth combination set 0 in the Table 5.6A.1-1</w:t>
            </w:r>
          </w:p>
        </w:tc>
        <w:tc>
          <w:tcPr>
            <w:tcW w:w="1187" w:type="dxa"/>
            <w:vMerge/>
            <w:vAlign w:val="center"/>
          </w:tcPr>
          <w:p w14:paraId="1F2F8E74" w14:textId="77777777" w:rsidR="005D0C79" w:rsidRPr="001D386E" w:rsidRDefault="005D0C79" w:rsidP="005D0C79">
            <w:pPr>
              <w:pStyle w:val="TAC"/>
            </w:pPr>
          </w:p>
        </w:tc>
        <w:tc>
          <w:tcPr>
            <w:tcW w:w="1286" w:type="dxa"/>
            <w:vMerge/>
            <w:vAlign w:val="center"/>
          </w:tcPr>
          <w:p w14:paraId="7E78BD5F" w14:textId="77777777" w:rsidR="005D0C79" w:rsidRPr="001D386E" w:rsidRDefault="005D0C79" w:rsidP="005D0C79">
            <w:pPr>
              <w:pStyle w:val="TAC"/>
            </w:pPr>
          </w:p>
        </w:tc>
      </w:tr>
      <w:tr w:rsidR="005D0C79" w:rsidRPr="001D386E" w14:paraId="7012EB82" w14:textId="77777777" w:rsidTr="005D0C79">
        <w:trPr>
          <w:jc w:val="center"/>
        </w:trPr>
        <w:tc>
          <w:tcPr>
            <w:tcW w:w="1396" w:type="dxa"/>
            <w:vMerge/>
            <w:vAlign w:val="center"/>
          </w:tcPr>
          <w:p w14:paraId="7158FA17" w14:textId="77777777" w:rsidR="005D0C79" w:rsidRPr="001D386E" w:rsidRDefault="005D0C79" w:rsidP="005D0C79">
            <w:pPr>
              <w:pStyle w:val="TAC"/>
            </w:pPr>
          </w:p>
        </w:tc>
        <w:tc>
          <w:tcPr>
            <w:tcW w:w="1466" w:type="dxa"/>
            <w:vMerge/>
            <w:vAlign w:val="center"/>
          </w:tcPr>
          <w:p w14:paraId="7D7F25AF" w14:textId="77777777" w:rsidR="005D0C79" w:rsidRPr="001D386E" w:rsidRDefault="005D0C79" w:rsidP="005D0C79">
            <w:pPr>
              <w:pStyle w:val="TAC"/>
              <w:rPr>
                <w:lang w:eastAsia="zh-CN"/>
              </w:rPr>
            </w:pPr>
          </w:p>
        </w:tc>
        <w:tc>
          <w:tcPr>
            <w:tcW w:w="767" w:type="dxa"/>
            <w:vAlign w:val="center"/>
          </w:tcPr>
          <w:p w14:paraId="11D5A8FB"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4CC06925"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0C8E809E" w14:textId="77777777" w:rsidR="005D0C79" w:rsidRPr="001D386E" w:rsidRDefault="005D0C79" w:rsidP="005D0C79">
            <w:pPr>
              <w:pStyle w:val="TAC"/>
            </w:pPr>
          </w:p>
        </w:tc>
        <w:tc>
          <w:tcPr>
            <w:tcW w:w="1286" w:type="dxa"/>
            <w:vMerge/>
            <w:vAlign w:val="center"/>
          </w:tcPr>
          <w:p w14:paraId="51E8EE83" w14:textId="77777777" w:rsidR="005D0C79" w:rsidRPr="001D386E" w:rsidRDefault="005D0C79" w:rsidP="005D0C79">
            <w:pPr>
              <w:pStyle w:val="TAC"/>
            </w:pPr>
          </w:p>
        </w:tc>
      </w:tr>
      <w:tr w:rsidR="005D0C79" w:rsidRPr="001D386E" w14:paraId="132A39CF" w14:textId="77777777" w:rsidTr="005D0C79">
        <w:trPr>
          <w:jc w:val="center"/>
        </w:trPr>
        <w:tc>
          <w:tcPr>
            <w:tcW w:w="1396" w:type="dxa"/>
            <w:vMerge w:val="restart"/>
            <w:vAlign w:val="center"/>
          </w:tcPr>
          <w:p w14:paraId="20E1C4DA" w14:textId="77777777" w:rsidR="005D0C79" w:rsidRPr="001D386E" w:rsidRDefault="005D0C79" w:rsidP="005D0C79">
            <w:pPr>
              <w:pStyle w:val="TAC"/>
            </w:pPr>
            <w:r w:rsidRPr="001D386E">
              <w:t>CA_2A-46D-66A-66A</w:t>
            </w:r>
          </w:p>
        </w:tc>
        <w:tc>
          <w:tcPr>
            <w:tcW w:w="1466" w:type="dxa"/>
            <w:vMerge w:val="restart"/>
            <w:vAlign w:val="center"/>
          </w:tcPr>
          <w:p w14:paraId="1049A4F5"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744A0299"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56529F3E" w14:textId="77777777" w:rsidR="005D0C79" w:rsidRPr="001D386E" w:rsidRDefault="005D0C79" w:rsidP="005D0C79">
            <w:pPr>
              <w:pStyle w:val="TAC"/>
            </w:pPr>
          </w:p>
        </w:tc>
        <w:tc>
          <w:tcPr>
            <w:tcW w:w="586" w:type="dxa"/>
            <w:vAlign w:val="center"/>
          </w:tcPr>
          <w:p w14:paraId="3AB3EA83" w14:textId="77777777" w:rsidR="005D0C79" w:rsidRPr="001D386E" w:rsidRDefault="005D0C79" w:rsidP="005D0C79">
            <w:pPr>
              <w:pStyle w:val="TAC"/>
            </w:pPr>
          </w:p>
        </w:tc>
        <w:tc>
          <w:tcPr>
            <w:tcW w:w="586" w:type="dxa"/>
            <w:gridSpan w:val="2"/>
            <w:vAlign w:val="center"/>
          </w:tcPr>
          <w:p w14:paraId="23386707" w14:textId="77777777" w:rsidR="005D0C79" w:rsidRPr="001D386E" w:rsidRDefault="005D0C79" w:rsidP="005D0C79">
            <w:pPr>
              <w:pStyle w:val="TAC"/>
            </w:pPr>
            <w:r w:rsidRPr="001D386E">
              <w:rPr>
                <w:lang w:eastAsia="zh-CN"/>
              </w:rPr>
              <w:t>Yes</w:t>
            </w:r>
          </w:p>
        </w:tc>
        <w:tc>
          <w:tcPr>
            <w:tcW w:w="586" w:type="dxa"/>
            <w:gridSpan w:val="2"/>
            <w:vAlign w:val="center"/>
          </w:tcPr>
          <w:p w14:paraId="45D53D4D" w14:textId="77777777" w:rsidR="005D0C79" w:rsidRPr="001D386E" w:rsidRDefault="005D0C79" w:rsidP="005D0C79">
            <w:pPr>
              <w:pStyle w:val="TAC"/>
            </w:pPr>
            <w:r w:rsidRPr="001D386E">
              <w:rPr>
                <w:lang w:eastAsia="zh-CN"/>
              </w:rPr>
              <w:t>Yes</w:t>
            </w:r>
          </w:p>
        </w:tc>
        <w:tc>
          <w:tcPr>
            <w:tcW w:w="586" w:type="dxa"/>
            <w:gridSpan w:val="2"/>
            <w:vAlign w:val="center"/>
          </w:tcPr>
          <w:p w14:paraId="209D90EF" w14:textId="77777777" w:rsidR="005D0C79" w:rsidRPr="001D386E" w:rsidRDefault="005D0C79" w:rsidP="005D0C79">
            <w:pPr>
              <w:pStyle w:val="TAC"/>
            </w:pPr>
            <w:r w:rsidRPr="001D386E">
              <w:rPr>
                <w:lang w:eastAsia="zh-CN"/>
              </w:rPr>
              <w:t>Yes</w:t>
            </w:r>
          </w:p>
        </w:tc>
        <w:tc>
          <w:tcPr>
            <w:tcW w:w="587" w:type="dxa"/>
            <w:gridSpan w:val="2"/>
            <w:vAlign w:val="center"/>
          </w:tcPr>
          <w:p w14:paraId="57CDF21F" w14:textId="77777777" w:rsidR="005D0C79" w:rsidRPr="001D386E" w:rsidRDefault="005D0C79" w:rsidP="005D0C79">
            <w:pPr>
              <w:pStyle w:val="TAC"/>
            </w:pPr>
            <w:r w:rsidRPr="001D386E">
              <w:rPr>
                <w:lang w:eastAsia="zh-CN"/>
              </w:rPr>
              <w:t>Yes</w:t>
            </w:r>
          </w:p>
        </w:tc>
        <w:tc>
          <w:tcPr>
            <w:tcW w:w="1187" w:type="dxa"/>
            <w:vMerge w:val="restart"/>
            <w:vAlign w:val="center"/>
          </w:tcPr>
          <w:p w14:paraId="12CE6C2D" w14:textId="77777777" w:rsidR="005D0C79" w:rsidRPr="001D386E" w:rsidRDefault="005D0C79" w:rsidP="005D0C79">
            <w:pPr>
              <w:pStyle w:val="TAC"/>
            </w:pPr>
            <w:r w:rsidRPr="001D386E">
              <w:rPr>
                <w:rFonts w:cs="Intel Clear" w:hint="eastAsia"/>
                <w:lang w:eastAsia="zh-CN"/>
              </w:rPr>
              <w:t>120</w:t>
            </w:r>
          </w:p>
        </w:tc>
        <w:tc>
          <w:tcPr>
            <w:tcW w:w="1286" w:type="dxa"/>
            <w:vMerge w:val="restart"/>
            <w:vAlign w:val="center"/>
          </w:tcPr>
          <w:p w14:paraId="1418B6D1" w14:textId="77777777" w:rsidR="005D0C79" w:rsidRPr="001D386E" w:rsidRDefault="005D0C79" w:rsidP="005D0C79">
            <w:pPr>
              <w:pStyle w:val="TAC"/>
            </w:pPr>
            <w:r w:rsidRPr="001D386E">
              <w:rPr>
                <w:rFonts w:cs="Intel Clear" w:hint="eastAsia"/>
                <w:lang w:eastAsia="zh-CN"/>
              </w:rPr>
              <w:t>0</w:t>
            </w:r>
          </w:p>
        </w:tc>
      </w:tr>
      <w:tr w:rsidR="005D0C79" w:rsidRPr="001D386E" w14:paraId="27ADA9A5" w14:textId="77777777" w:rsidTr="005D0C79">
        <w:trPr>
          <w:jc w:val="center"/>
        </w:trPr>
        <w:tc>
          <w:tcPr>
            <w:tcW w:w="1396" w:type="dxa"/>
            <w:vMerge/>
            <w:vAlign w:val="center"/>
          </w:tcPr>
          <w:p w14:paraId="55F8716C" w14:textId="77777777" w:rsidR="005D0C79" w:rsidRPr="001D386E" w:rsidRDefault="005D0C79" w:rsidP="005D0C79">
            <w:pPr>
              <w:pStyle w:val="TAC"/>
            </w:pPr>
          </w:p>
        </w:tc>
        <w:tc>
          <w:tcPr>
            <w:tcW w:w="1466" w:type="dxa"/>
            <w:vMerge/>
            <w:vAlign w:val="center"/>
          </w:tcPr>
          <w:p w14:paraId="3724110E" w14:textId="77777777" w:rsidR="005D0C79" w:rsidRPr="001D386E" w:rsidRDefault="005D0C79" w:rsidP="005D0C79">
            <w:pPr>
              <w:pStyle w:val="TAC"/>
              <w:rPr>
                <w:lang w:eastAsia="zh-CN"/>
              </w:rPr>
            </w:pPr>
          </w:p>
        </w:tc>
        <w:tc>
          <w:tcPr>
            <w:tcW w:w="767" w:type="dxa"/>
            <w:vAlign w:val="center"/>
          </w:tcPr>
          <w:p w14:paraId="7DAF113C"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4035321E" w14:textId="77777777" w:rsidR="005D0C79" w:rsidRPr="001D386E" w:rsidRDefault="005D0C79" w:rsidP="005D0C79">
            <w:pPr>
              <w:pStyle w:val="TAC"/>
            </w:pPr>
            <w:r w:rsidRPr="001D386E">
              <w:rPr>
                <w:lang w:eastAsia="zh-CN"/>
              </w:rPr>
              <w:t>See the CA_46D Bandwidth combination set 0 in the Table 5.6A.1-1</w:t>
            </w:r>
          </w:p>
        </w:tc>
        <w:tc>
          <w:tcPr>
            <w:tcW w:w="1187" w:type="dxa"/>
            <w:vMerge/>
            <w:vAlign w:val="center"/>
          </w:tcPr>
          <w:p w14:paraId="53D08489" w14:textId="77777777" w:rsidR="005D0C79" w:rsidRPr="001D386E" w:rsidRDefault="005D0C79" w:rsidP="005D0C79">
            <w:pPr>
              <w:pStyle w:val="TAC"/>
            </w:pPr>
          </w:p>
        </w:tc>
        <w:tc>
          <w:tcPr>
            <w:tcW w:w="1286" w:type="dxa"/>
            <w:vMerge/>
            <w:vAlign w:val="center"/>
          </w:tcPr>
          <w:p w14:paraId="01795B3B" w14:textId="77777777" w:rsidR="005D0C79" w:rsidRPr="001D386E" w:rsidRDefault="005D0C79" w:rsidP="005D0C79">
            <w:pPr>
              <w:pStyle w:val="TAC"/>
            </w:pPr>
          </w:p>
        </w:tc>
      </w:tr>
      <w:tr w:rsidR="005D0C79" w:rsidRPr="001D386E" w14:paraId="79487856" w14:textId="77777777" w:rsidTr="005D0C79">
        <w:trPr>
          <w:jc w:val="center"/>
        </w:trPr>
        <w:tc>
          <w:tcPr>
            <w:tcW w:w="1396" w:type="dxa"/>
            <w:vMerge/>
            <w:vAlign w:val="center"/>
          </w:tcPr>
          <w:p w14:paraId="4C51F629" w14:textId="77777777" w:rsidR="005D0C79" w:rsidRPr="001D386E" w:rsidRDefault="005D0C79" w:rsidP="005D0C79">
            <w:pPr>
              <w:pStyle w:val="TAC"/>
            </w:pPr>
          </w:p>
        </w:tc>
        <w:tc>
          <w:tcPr>
            <w:tcW w:w="1466" w:type="dxa"/>
            <w:vMerge/>
            <w:vAlign w:val="center"/>
          </w:tcPr>
          <w:p w14:paraId="7F5D525A" w14:textId="77777777" w:rsidR="005D0C79" w:rsidRPr="001D386E" w:rsidRDefault="005D0C79" w:rsidP="005D0C79">
            <w:pPr>
              <w:pStyle w:val="TAC"/>
              <w:rPr>
                <w:lang w:eastAsia="zh-CN"/>
              </w:rPr>
            </w:pPr>
          </w:p>
        </w:tc>
        <w:tc>
          <w:tcPr>
            <w:tcW w:w="767" w:type="dxa"/>
            <w:vAlign w:val="center"/>
          </w:tcPr>
          <w:p w14:paraId="3A2D4BEB"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76C64EB5"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30C67BE0" w14:textId="77777777" w:rsidR="005D0C79" w:rsidRPr="001D386E" w:rsidRDefault="005D0C79" w:rsidP="005D0C79">
            <w:pPr>
              <w:pStyle w:val="TAC"/>
            </w:pPr>
          </w:p>
        </w:tc>
        <w:tc>
          <w:tcPr>
            <w:tcW w:w="1286" w:type="dxa"/>
            <w:vMerge/>
            <w:vAlign w:val="center"/>
          </w:tcPr>
          <w:p w14:paraId="498B1F9C" w14:textId="77777777" w:rsidR="005D0C79" w:rsidRPr="001D386E" w:rsidRDefault="005D0C79" w:rsidP="005D0C79">
            <w:pPr>
              <w:pStyle w:val="TAC"/>
            </w:pPr>
          </w:p>
        </w:tc>
      </w:tr>
      <w:tr w:rsidR="005D0C79" w:rsidRPr="001D386E" w14:paraId="11A6F18F" w14:textId="77777777" w:rsidTr="005D0C79">
        <w:trPr>
          <w:jc w:val="center"/>
        </w:trPr>
        <w:tc>
          <w:tcPr>
            <w:tcW w:w="1396" w:type="dxa"/>
            <w:vMerge w:val="restart"/>
            <w:vAlign w:val="center"/>
          </w:tcPr>
          <w:p w14:paraId="6C3D852F" w14:textId="77777777" w:rsidR="005D0C79" w:rsidRPr="001D386E" w:rsidRDefault="005D0C79" w:rsidP="005D0C79">
            <w:pPr>
              <w:pStyle w:val="TAC"/>
            </w:pPr>
            <w:r w:rsidRPr="001D386E">
              <w:t>CA_2A-46E-66A-66A</w:t>
            </w:r>
          </w:p>
        </w:tc>
        <w:tc>
          <w:tcPr>
            <w:tcW w:w="1466" w:type="dxa"/>
            <w:vMerge w:val="restart"/>
            <w:vAlign w:val="center"/>
          </w:tcPr>
          <w:p w14:paraId="0F2B455A"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0A10491E" w14:textId="77777777" w:rsidR="005D0C79" w:rsidRPr="001D386E" w:rsidRDefault="005D0C79" w:rsidP="005D0C79">
            <w:pPr>
              <w:pStyle w:val="TAC"/>
              <w:rPr>
                <w:rFonts w:eastAsia="Malgun Gothic"/>
              </w:rPr>
            </w:pPr>
            <w:r w:rsidRPr="001D386E">
              <w:rPr>
                <w:lang w:val="en-US"/>
              </w:rPr>
              <w:t>2</w:t>
            </w:r>
          </w:p>
        </w:tc>
        <w:tc>
          <w:tcPr>
            <w:tcW w:w="1227" w:type="dxa"/>
            <w:vAlign w:val="center"/>
          </w:tcPr>
          <w:p w14:paraId="2DD1B8F3" w14:textId="77777777" w:rsidR="005D0C79" w:rsidRPr="001D386E" w:rsidRDefault="005D0C79" w:rsidP="005D0C79">
            <w:pPr>
              <w:pStyle w:val="TAC"/>
            </w:pPr>
          </w:p>
        </w:tc>
        <w:tc>
          <w:tcPr>
            <w:tcW w:w="586" w:type="dxa"/>
            <w:vAlign w:val="center"/>
          </w:tcPr>
          <w:p w14:paraId="61B10CD4" w14:textId="77777777" w:rsidR="005D0C79" w:rsidRPr="001D386E" w:rsidRDefault="005D0C79" w:rsidP="005D0C79">
            <w:pPr>
              <w:pStyle w:val="TAC"/>
            </w:pPr>
          </w:p>
        </w:tc>
        <w:tc>
          <w:tcPr>
            <w:tcW w:w="586" w:type="dxa"/>
            <w:gridSpan w:val="2"/>
            <w:vAlign w:val="center"/>
          </w:tcPr>
          <w:p w14:paraId="604616F3" w14:textId="77777777" w:rsidR="005D0C79" w:rsidRPr="001D386E" w:rsidRDefault="005D0C79" w:rsidP="005D0C79">
            <w:pPr>
              <w:pStyle w:val="TAC"/>
            </w:pPr>
            <w:r w:rsidRPr="001D386E">
              <w:rPr>
                <w:lang w:eastAsia="zh-CN"/>
              </w:rPr>
              <w:t>Yes</w:t>
            </w:r>
          </w:p>
        </w:tc>
        <w:tc>
          <w:tcPr>
            <w:tcW w:w="586" w:type="dxa"/>
            <w:gridSpan w:val="2"/>
            <w:vAlign w:val="center"/>
          </w:tcPr>
          <w:p w14:paraId="7BEB64BB" w14:textId="77777777" w:rsidR="005D0C79" w:rsidRPr="001D386E" w:rsidRDefault="005D0C79" w:rsidP="005D0C79">
            <w:pPr>
              <w:pStyle w:val="TAC"/>
            </w:pPr>
            <w:r w:rsidRPr="001D386E">
              <w:rPr>
                <w:lang w:eastAsia="zh-CN"/>
              </w:rPr>
              <w:t>Yes</w:t>
            </w:r>
          </w:p>
        </w:tc>
        <w:tc>
          <w:tcPr>
            <w:tcW w:w="586" w:type="dxa"/>
            <w:gridSpan w:val="2"/>
            <w:vAlign w:val="center"/>
          </w:tcPr>
          <w:p w14:paraId="10844ED3" w14:textId="77777777" w:rsidR="005D0C79" w:rsidRPr="001D386E" w:rsidRDefault="005D0C79" w:rsidP="005D0C79">
            <w:pPr>
              <w:pStyle w:val="TAC"/>
            </w:pPr>
            <w:r w:rsidRPr="001D386E">
              <w:rPr>
                <w:lang w:eastAsia="zh-CN"/>
              </w:rPr>
              <w:t>Yes</w:t>
            </w:r>
          </w:p>
        </w:tc>
        <w:tc>
          <w:tcPr>
            <w:tcW w:w="587" w:type="dxa"/>
            <w:gridSpan w:val="2"/>
            <w:vAlign w:val="center"/>
          </w:tcPr>
          <w:p w14:paraId="3ED0B5EA" w14:textId="77777777" w:rsidR="005D0C79" w:rsidRPr="001D386E" w:rsidRDefault="005D0C79" w:rsidP="005D0C79">
            <w:pPr>
              <w:pStyle w:val="TAC"/>
            </w:pPr>
            <w:r w:rsidRPr="001D386E">
              <w:rPr>
                <w:lang w:eastAsia="zh-CN"/>
              </w:rPr>
              <w:t>Yes</w:t>
            </w:r>
          </w:p>
        </w:tc>
        <w:tc>
          <w:tcPr>
            <w:tcW w:w="1187" w:type="dxa"/>
            <w:vMerge w:val="restart"/>
            <w:vAlign w:val="center"/>
          </w:tcPr>
          <w:p w14:paraId="67DFB3DD" w14:textId="77777777" w:rsidR="005D0C79" w:rsidRPr="001D386E" w:rsidRDefault="005D0C79" w:rsidP="005D0C79">
            <w:pPr>
              <w:pStyle w:val="TAC"/>
            </w:pPr>
            <w:r w:rsidRPr="001D386E">
              <w:rPr>
                <w:rFonts w:cs="Intel Clear" w:hint="eastAsia"/>
                <w:lang w:eastAsia="zh-CN"/>
              </w:rPr>
              <w:t>140</w:t>
            </w:r>
          </w:p>
        </w:tc>
        <w:tc>
          <w:tcPr>
            <w:tcW w:w="1286" w:type="dxa"/>
            <w:vMerge w:val="restart"/>
            <w:vAlign w:val="center"/>
          </w:tcPr>
          <w:p w14:paraId="0C0407AB" w14:textId="77777777" w:rsidR="005D0C79" w:rsidRPr="001D386E" w:rsidRDefault="005D0C79" w:rsidP="005D0C79">
            <w:pPr>
              <w:pStyle w:val="TAC"/>
            </w:pPr>
            <w:r w:rsidRPr="001D386E">
              <w:rPr>
                <w:rFonts w:cs="Intel Clear" w:hint="eastAsia"/>
                <w:lang w:eastAsia="zh-CN"/>
              </w:rPr>
              <w:t>0</w:t>
            </w:r>
          </w:p>
        </w:tc>
      </w:tr>
      <w:tr w:rsidR="005D0C79" w:rsidRPr="001D386E" w14:paraId="38E24699" w14:textId="77777777" w:rsidTr="005D0C79">
        <w:trPr>
          <w:jc w:val="center"/>
        </w:trPr>
        <w:tc>
          <w:tcPr>
            <w:tcW w:w="1396" w:type="dxa"/>
            <w:vMerge/>
            <w:vAlign w:val="center"/>
          </w:tcPr>
          <w:p w14:paraId="4C8DA489" w14:textId="77777777" w:rsidR="005D0C79" w:rsidRPr="001D386E" w:rsidRDefault="005D0C79" w:rsidP="005D0C79">
            <w:pPr>
              <w:pStyle w:val="TAC"/>
            </w:pPr>
          </w:p>
        </w:tc>
        <w:tc>
          <w:tcPr>
            <w:tcW w:w="1466" w:type="dxa"/>
            <w:vMerge/>
            <w:vAlign w:val="center"/>
          </w:tcPr>
          <w:p w14:paraId="70EDEE56" w14:textId="77777777" w:rsidR="005D0C79" w:rsidRPr="001D386E" w:rsidRDefault="005D0C79" w:rsidP="005D0C79">
            <w:pPr>
              <w:pStyle w:val="TAC"/>
              <w:rPr>
                <w:lang w:eastAsia="zh-CN"/>
              </w:rPr>
            </w:pPr>
          </w:p>
        </w:tc>
        <w:tc>
          <w:tcPr>
            <w:tcW w:w="767" w:type="dxa"/>
            <w:vAlign w:val="center"/>
          </w:tcPr>
          <w:p w14:paraId="72DD5FE3" w14:textId="77777777" w:rsidR="005D0C79" w:rsidRPr="001D386E" w:rsidRDefault="005D0C79" w:rsidP="005D0C79">
            <w:pPr>
              <w:pStyle w:val="TAC"/>
              <w:rPr>
                <w:rFonts w:eastAsia="Malgun Gothic"/>
              </w:rPr>
            </w:pPr>
            <w:r w:rsidRPr="001D386E">
              <w:rPr>
                <w:lang w:val="en-US"/>
              </w:rPr>
              <w:t>46</w:t>
            </w:r>
          </w:p>
        </w:tc>
        <w:tc>
          <w:tcPr>
            <w:tcW w:w="4158" w:type="dxa"/>
            <w:gridSpan w:val="10"/>
            <w:vAlign w:val="center"/>
          </w:tcPr>
          <w:p w14:paraId="31B4710A" w14:textId="77777777" w:rsidR="005D0C79" w:rsidRPr="001D386E" w:rsidRDefault="005D0C79" w:rsidP="005D0C79">
            <w:pPr>
              <w:pStyle w:val="TAC"/>
            </w:pPr>
            <w:r w:rsidRPr="001D386E">
              <w:rPr>
                <w:lang w:eastAsia="zh-CN"/>
              </w:rPr>
              <w:t>See the CA_46E Bandwidth combination set 0 in the Table 5.6A.1-1</w:t>
            </w:r>
          </w:p>
        </w:tc>
        <w:tc>
          <w:tcPr>
            <w:tcW w:w="1187" w:type="dxa"/>
            <w:vMerge/>
            <w:vAlign w:val="center"/>
          </w:tcPr>
          <w:p w14:paraId="726163EC" w14:textId="77777777" w:rsidR="005D0C79" w:rsidRPr="001D386E" w:rsidRDefault="005D0C79" w:rsidP="005D0C79">
            <w:pPr>
              <w:pStyle w:val="TAC"/>
            </w:pPr>
          </w:p>
        </w:tc>
        <w:tc>
          <w:tcPr>
            <w:tcW w:w="1286" w:type="dxa"/>
            <w:vMerge/>
            <w:vAlign w:val="center"/>
          </w:tcPr>
          <w:p w14:paraId="1D434607" w14:textId="77777777" w:rsidR="005D0C79" w:rsidRPr="001D386E" w:rsidRDefault="005D0C79" w:rsidP="005D0C79">
            <w:pPr>
              <w:pStyle w:val="TAC"/>
            </w:pPr>
          </w:p>
        </w:tc>
      </w:tr>
      <w:tr w:rsidR="005D0C79" w:rsidRPr="001D386E" w14:paraId="4C470DAB" w14:textId="77777777" w:rsidTr="005D0C79">
        <w:trPr>
          <w:jc w:val="center"/>
        </w:trPr>
        <w:tc>
          <w:tcPr>
            <w:tcW w:w="1396" w:type="dxa"/>
            <w:vMerge/>
            <w:vAlign w:val="center"/>
          </w:tcPr>
          <w:p w14:paraId="5BBB1D11" w14:textId="77777777" w:rsidR="005D0C79" w:rsidRPr="001D386E" w:rsidRDefault="005D0C79" w:rsidP="005D0C79">
            <w:pPr>
              <w:pStyle w:val="TAC"/>
            </w:pPr>
          </w:p>
        </w:tc>
        <w:tc>
          <w:tcPr>
            <w:tcW w:w="1466" w:type="dxa"/>
            <w:vMerge/>
            <w:vAlign w:val="center"/>
          </w:tcPr>
          <w:p w14:paraId="34570BF0" w14:textId="77777777" w:rsidR="005D0C79" w:rsidRPr="001D386E" w:rsidRDefault="005D0C79" w:rsidP="005D0C79">
            <w:pPr>
              <w:pStyle w:val="TAC"/>
              <w:rPr>
                <w:lang w:eastAsia="zh-CN"/>
              </w:rPr>
            </w:pPr>
          </w:p>
        </w:tc>
        <w:tc>
          <w:tcPr>
            <w:tcW w:w="767" w:type="dxa"/>
            <w:vAlign w:val="center"/>
          </w:tcPr>
          <w:p w14:paraId="0A71CC35" w14:textId="77777777" w:rsidR="005D0C79" w:rsidRPr="001D386E" w:rsidRDefault="005D0C79" w:rsidP="005D0C79">
            <w:pPr>
              <w:pStyle w:val="TAC"/>
              <w:rPr>
                <w:rFonts w:eastAsia="SimSun"/>
              </w:rPr>
            </w:pPr>
            <w:r w:rsidRPr="001D386E">
              <w:rPr>
                <w:lang w:val="en-US"/>
              </w:rPr>
              <w:t>66</w:t>
            </w:r>
          </w:p>
        </w:tc>
        <w:tc>
          <w:tcPr>
            <w:tcW w:w="4158" w:type="dxa"/>
            <w:gridSpan w:val="10"/>
            <w:vAlign w:val="center"/>
          </w:tcPr>
          <w:p w14:paraId="4AB3D4CF" w14:textId="77777777" w:rsidR="005D0C79" w:rsidRPr="001D386E" w:rsidRDefault="005D0C79" w:rsidP="005D0C79">
            <w:pPr>
              <w:pStyle w:val="TAC"/>
            </w:pPr>
            <w:r w:rsidRPr="001D386E">
              <w:rPr>
                <w:lang w:eastAsia="zh-CN"/>
              </w:rPr>
              <w:t>See the CA_66A-66A Bandwidth combination set 0 in the Table 5.6A.1-3</w:t>
            </w:r>
          </w:p>
        </w:tc>
        <w:tc>
          <w:tcPr>
            <w:tcW w:w="1187" w:type="dxa"/>
            <w:vMerge/>
            <w:vAlign w:val="center"/>
          </w:tcPr>
          <w:p w14:paraId="6FF7F4F2" w14:textId="77777777" w:rsidR="005D0C79" w:rsidRPr="001D386E" w:rsidRDefault="005D0C79" w:rsidP="005D0C79">
            <w:pPr>
              <w:pStyle w:val="TAC"/>
            </w:pPr>
          </w:p>
        </w:tc>
        <w:tc>
          <w:tcPr>
            <w:tcW w:w="1286" w:type="dxa"/>
            <w:vMerge/>
            <w:vAlign w:val="center"/>
          </w:tcPr>
          <w:p w14:paraId="167CC966" w14:textId="77777777" w:rsidR="005D0C79" w:rsidRPr="001D386E" w:rsidRDefault="005D0C79" w:rsidP="005D0C79">
            <w:pPr>
              <w:pStyle w:val="TAC"/>
            </w:pPr>
          </w:p>
        </w:tc>
      </w:tr>
      <w:tr w:rsidR="005D0C79" w:rsidRPr="001D386E" w14:paraId="1671F2A4" w14:textId="77777777" w:rsidTr="005D0C79">
        <w:trPr>
          <w:jc w:val="center"/>
        </w:trPr>
        <w:tc>
          <w:tcPr>
            <w:tcW w:w="1396" w:type="dxa"/>
            <w:vMerge w:val="restart"/>
            <w:vAlign w:val="center"/>
          </w:tcPr>
          <w:p w14:paraId="5CE43B20" w14:textId="77777777" w:rsidR="005D0C79" w:rsidRPr="001D386E" w:rsidRDefault="005D0C79" w:rsidP="005D0C79">
            <w:pPr>
              <w:pStyle w:val="TAC"/>
              <w:rPr>
                <w:lang w:eastAsia="ja-JP"/>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6" w:type="dxa"/>
            <w:vMerge w:val="restart"/>
            <w:vAlign w:val="center"/>
          </w:tcPr>
          <w:p w14:paraId="3ABD2AF1" w14:textId="77777777" w:rsidR="005D0C79" w:rsidRPr="001D386E" w:rsidRDefault="005D0C79" w:rsidP="005D0C79">
            <w:pPr>
              <w:pStyle w:val="TAC"/>
              <w:rPr>
                <w:lang w:eastAsia="ja-JP"/>
              </w:rPr>
            </w:pPr>
            <w:r w:rsidRPr="001D386E">
              <w:rPr>
                <w:lang w:eastAsia="ja-JP"/>
              </w:rPr>
              <w:t>-</w:t>
            </w:r>
          </w:p>
        </w:tc>
        <w:tc>
          <w:tcPr>
            <w:tcW w:w="767" w:type="dxa"/>
            <w:vAlign w:val="center"/>
          </w:tcPr>
          <w:p w14:paraId="0625441C" w14:textId="77777777" w:rsidR="005D0C79" w:rsidRPr="001D386E" w:rsidRDefault="005D0C79" w:rsidP="005D0C79">
            <w:pPr>
              <w:pStyle w:val="TAC"/>
              <w:rPr>
                <w:b/>
                <w:lang w:eastAsia="zh-CN"/>
              </w:rPr>
            </w:pPr>
            <w:r w:rsidRPr="001D386E">
              <w:rPr>
                <w:rFonts w:hint="eastAsia"/>
                <w:b/>
                <w:lang w:eastAsia="zh-CN"/>
              </w:rPr>
              <w:t>2</w:t>
            </w:r>
          </w:p>
        </w:tc>
        <w:tc>
          <w:tcPr>
            <w:tcW w:w="1227" w:type="dxa"/>
            <w:vAlign w:val="center"/>
          </w:tcPr>
          <w:p w14:paraId="5EB29081" w14:textId="77777777" w:rsidR="005D0C79" w:rsidRPr="001D386E" w:rsidRDefault="005D0C79" w:rsidP="005D0C79">
            <w:pPr>
              <w:pStyle w:val="TAC"/>
              <w:rPr>
                <w:b/>
                <w:lang w:eastAsia="ja-JP"/>
              </w:rPr>
            </w:pPr>
          </w:p>
        </w:tc>
        <w:tc>
          <w:tcPr>
            <w:tcW w:w="586" w:type="dxa"/>
            <w:vAlign w:val="center"/>
          </w:tcPr>
          <w:p w14:paraId="035E96C2" w14:textId="77777777" w:rsidR="005D0C79" w:rsidRPr="001D386E" w:rsidRDefault="005D0C79" w:rsidP="005D0C79">
            <w:pPr>
              <w:pStyle w:val="TAC"/>
              <w:rPr>
                <w:b/>
                <w:lang w:eastAsia="ja-JP"/>
              </w:rPr>
            </w:pPr>
          </w:p>
        </w:tc>
        <w:tc>
          <w:tcPr>
            <w:tcW w:w="586" w:type="dxa"/>
            <w:gridSpan w:val="2"/>
            <w:vAlign w:val="center"/>
          </w:tcPr>
          <w:p w14:paraId="5ECA478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127B31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B0EE634"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45A23919" w14:textId="77777777" w:rsidR="005D0C79" w:rsidRPr="001D386E" w:rsidRDefault="005D0C79" w:rsidP="005D0C79">
            <w:pPr>
              <w:pStyle w:val="TAC"/>
              <w:rPr>
                <w:lang w:eastAsia="ja-JP"/>
              </w:rPr>
            </w:pPr>
            <w:r w:rsidRPr="001D386E">
              <w:rPr>
                <w:rFonts w:hint="eastAsia"/>
                <w:lang w:eastAsia="ja-JP"/>
              </w:rPr>
              <w:t>Yes</w:t>
            </w:r>
          </w:p>
        </w:tc>
        <w:tc>
          <w:tcPr>
            <w:tcW w:w="1187" w:type="dxa"/>
            <w:vMerge w:val="restart"/>
            <w:vAlign w:val="center"/>
          </w:tcPr>
          <w:p w14:paraId="7B75569C"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5F889967" w14:textId="77777777" w:rsidR="005D0C79" w:rsidRPr="001D386E" w:rsidRDefault="005D0C79" w:rsidP="005D0C79">
            <w:pPr>
              <w:pStyle w:val="TAC"/>
              <w:rPr>
                <w:lang w:eastAsia="ja-JP"/>
              </w:rPr>
            </w:pPr>
            <w:r w:rsidRPr="001D386E">
              <w:rPr>
                <w:lang w:eastAsia="ja-JP"/>
              </w:rPr>
              <w:t>0</w:t>
            </w:r>
          </w:p>
        </w:tc>
      </w:tr>
      <w:tr w:rsidR="005D0C79" w:rsidRPr="001D386E" w14:paraId="488581E7" w14:textId="77777777" w:rsidTr="005D0C79">
        <w:trPr>
          <w:jc w:val="center"/>
        </w:trPr>
        <w:tc>
          <w:tcPr>
            <w:tcW w:w="1396" w:type="dxa"/>
            <w:vMerge/>
            <w:vAlign w:val="center"/>
          </w:tcPr>
          <w:p w14:paraId="2C763879" w14:textId="77777777" w:rsidR="005D0C79" w:rsidRPr="001D386E" w:rsidRDefault="005D0C79" w:rsidP="005D0C79">
            <w:pPr>
              <w:pStyle w:val="TAC"/>
              <w:rPr>
                <w:lang w:eastAsia="ja-JP"/>
              </w:rPr>
            </w:pPr>
          </w:p>
        </w:tc>
        <w:tc>
          <w:tcPr>
            <w:tcW w:w="1466" w:type="dxa"/>
            <w:vMerge/>
            <w:vAlign w:val="center"/>
          </w:tcPr>
          <w:p w14:paraId="4E614AF4" w14:textId="77777777" w:rsidR="005D0C79" w:rsidRPr="001D386E" w:rsidRDefault="005D0C79" w:rsidP="005D0C79">
            <w:pPr>
              <w:pStyle w:val="TAC"/>
              <w:rPr>
                <w:lang w:eastAsia="ja-JP"/>
              </w:rPr>
            </w:pPr>
          </w:p>
        </w:tc>
        <w:tc>
          <w:tcPr>
            <w:tcW w:w="767" w:type="dxa"/>
            <w:vAlign w:val="center"/>
          </w:tcPr>
          <w:p w14:paraId="05855A0C" w14:textId="77777777" w:rsidR="005D0C79" w:rsidRPr="001D386E" w:rsidRDefault="005D0C79" w:rsidP="005D0C79">
            <w:pPr>
              <w:pStyle w:val="TAC"/>
              <w:rPr>
                <w:b/>
                <w:lang w:eastAsia="zh-CN"/>
              </w:rPr>
            </w:pPr>
            <w:r w:rsidRPr="001D386E">
              <w:rPr>
                <w:b/>
                <w:lang w:eastAsia="zh-CN"/>
              </w:rPr>
              <w:t>46</w:t>
            </w:r>
          </w:p>
        </w:tc>
        <w:tc>
          <w:tcPr>
            <w:tcW w:w="4158" w:type="dxa"/>
            <w:gridSpan w:val="10"/>
            <w:vAlign w:val="center"/>
          </w:tcPr>
          <w:p w14:paraId="67DC24F2" w14:textId="77777777" w:rsidR="005D0C79" w:rsidRPr="001D386E" w:rsidRDefault="005D0C79" w:rsidP="005D0C79">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14:paraId="038246A9" w14:textId="77777777" w:rsidR="005D0C79" w:rsidRPr="001D386E" w:rsidRDefault="005D0C79" w:rsidP="005D0C79">
            <w:pPr>
              <w:pStyle w:val="TAC"/>
              <w:rPr>
                <w:lang w:eastAsia="ja-JP"/>
              </w:rPr>
            </w:pPr>
          </w:p>
        </w:tc>
        <w:tc>
          <w:tcPr>
            <w:tcW w:w="1286" w:type="dxa"/>
            <w:vMerge/>
            <w:vAlign w:val="center"/>
          </w:tcPr>
          <w:p w14:paraId="37DD86B4" w14:textId="77777777" w:rsidR="005D0C79" w:rsidRPr="001D386E" w:rsidRDefault="005D0C79" w:rsidP="005D0C79">
            <w:pPr>
              <w:pStyle w:val="TAC"/>
              <w:rPr>
                <w:lang w:eastAsia="ja-JP"/>
              </w:rPr>
            </w:pPr>
          </w:p>
        </w:tc>
      </w:tr>
      <w:tr w:rsidR="005D0C79" w:rsidRPr="001D386E" w14:paraId="0824F5EC" w14:textId="77777777" w:rsidTr="005D0C79">
        <w:trPr>
          <w:jc w:val="center"/>
        </w:trPr>
        <w:tc>
          <w:tcPr>
            <w:tcW w:w="1396" w:type="dxa"/>
            <w:vMerge/>
            <w:vAlign w:val="center"/>
          </w:tcPr>
          <w:p w14:paraId="44D564F1" w14:textId="77777777" w:rsidR="005D0C79" w:rsidRPr="001D386E" w:rsidRDefault="005D0C79" w:rsidP="005D0C79">
            <w:pPr>
              <w:pStyle w:val="TAC"/>
              <w:rPr>
                <w:lang w:eastAsia="ja-JP"/>
              </w:rPr>
            </w:pPr>
          </w:p>
        </w:tc>
        <w:tc>
          <w:tcPr>
            <w:tcW w:w="1466" w:type="dxa"/>
            <w:vMerge/>
            <w:vAlign w:val="center"/>
          </w:tcPr>
          <w:p w14:paraId="498E4C37" w14:textId="77777777" w:rsidR="005D0C79" w:rsidRPr="001D386E" w:rsidRDefault="005D0C79" w:rsidP="005D0C79">
            <w:pPr>
              <w:pStyle w:val="TAC"/>
              <w:rPr>
                <w:lang w:eastAsia="ja-JP"/>
              </w:rPr>
            </w:pPr>
          </w:p>
        </w:tc>
        <w:tc>
          <w:tcPr>
            <w:tcW w:w="767" w:type="dxa"/>
            <w:vAlign w:val="center"/>
          </w:tcPr>
          <w:p w14:paraId="730EAB93" w14:textId="77777777" w:rsidR="005D0C79" w:rsidRPr="001D386E" w:rsidRDefault="005D0C79" w:rsidP="005D0C79">
            <w:pPr>
              <w:pStyle w:val="TAC"/>
              <w:rPr>
                <w:b/>
                <w:lang w:eastAsia="zh-CN"/>
              </w:rPr>
            </w:pPr>
            <w:r w:rsidRPr="001D386E">
              <w:rPr>
                <w:rFonts w:hint="eastAsia"/>
                <w:b/>
                <w:lang w:eastAsia="zh-CN"/>
              </w:rPr>
              <w:t>66</w:t>
            </w:r>
          </w:p>
        </w:tc>
        <w:tc>
          <w:tcPr>
            <w:tcW w:w="1227" w:type="dxa"/>
            <w:vAlign w:val="center"/>
          </w:tcPr>
          <w:p w14:paraId="14D91F31" w14:textId="77777777" w:rsidR="005D0C79" w:rsidRPr="001D386E" w:rsidRDefault="005D0C79" w:rsidP="005D0C79">
            <w:pPr>
              <w:pStyle w:val="TAC"/>
              <w:rPr>
                <w:b/>
                <w:lang w:eastAsia="ja-JP"/>
              </w:rPr>
            </w:pPr>
          </w:p>
        </w:tc>
        <w:tc>
          <w:tcPr>
            <w:tcW w:w="586" w:type="dxa"/>
            <w:vAlign w:val="center"/>
          </w:tcPr>
          <w:p w14:paraId="688E46C8" w14:textId="77777777" w:rsidR="005D0C79" w:rsidRPr="001D386E" w:rsidRDefault="005D0C79" w:rsidP="005D0C79">
            <w:pPr>
              <w:pStyle w:val="TAC"/>
              <w:rPr>
                <w:b/>
                <w:lang w:eastAsia="ja-JP"/>
              </w:rPr>
            </w:pPr>
          </w:p>
        </w:tc>
        <w:tc>
          <w:tcPr>
            <w:tcW w:w="586" w:type="dxa"/>
            <w:gridSpan w:val="2"/>
            <w:vAlign w:val="center"/>
          </w:tcPr>
          <w:p w14:paraId="353E586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3D2108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CD1E6B6"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3B8CA6C4" w14:textId="77777777" w:rsidR="005D0C79" w:rsidRPr="001D386E" w:rsidRDefault="005D0C79" w:rsidP="005D0C79">
            <w:pPr>
              <w:pStyle w:val="TAC"/>
              <w:rPr>
                <w:lang w:eastAsia="ja-JP"/>
              </w:rPr>
            </w:pPr>
            <w:r w:rsidRPr="001D386E">
              <w:rPr>
                <w:rFonts w:hint="eastAsia"/>
                <w:lang w:eastAsia="ja-JP"/>
              </w:rPr>
              <w:t>Yes</w:t>
            </w:r>
          </w:p>
        </w:tc>
        <w:tc>
          <w:tcPr>
            <w:tcW w:w="1187" w:type="dxa"/>
            <w:vMerge/>
            <w:vAlign w:val="center"/>
          </w:tcPr>
          <w:p w14:paraId="1DE66E18" w14:textId="77777777" w:rsidR="005D0C79" w:rsidRPr="001D386E" w:rsidRDefault="005D0C79" w:rsidP="005D0C79">
            <w:pPr>
              <w:pStyle w:val="TAC"/>
              <w:rPr>
                <w:lang w:eastAsia="ja-JP"/>
              </w:rPr>
            </w:pPr>
          </w:p>
        </w:tc>
        <w:tc>
          <w:tcPr>
            <w:tcW w:w="1286" w:type="dxa"/>
            <w:vMerge/>
            <w:vAlign w:val="center"/>
          </w:tcPr>
          <w:p w14:paraId="2C1A4DBC" w14:textId="77777777" w:rsidR="005D0C79" w:rsidRPr="001D386E" w:rsidRDefault="005D0C79" w:rsidP="005D0C79">
            <w:pPr>
              <w:pStyle w:val="TAC"/>
              <w:rPr>
                <w:lang w:eastAsia="ja-JP"/>
              </w:rPr>
            </w:pPr>
          </w:p>
        </w:tc>
      </w:tr>
      <w:tr w:rsidR="005D0C79" w:rsidRPr="001D386E" w14:paraId="3603EC42" w14:textId="77777777" w:rsidTr="005D0C79">
        <w:trPr>
          <w:jc w:val="center"/>
        </w:trPr>
        <w:tc>
          <w:tcPr>
            <w:tcW w:w="1396" w:type="dxa"/>
            <w:vMerge w:val="restart"/>
            <w:vAlign w:val="center"/>
          </w:tcPr>
          <w:p w14:paraId="0CFB234C" w14:textId="77777777" w:rsidR="005D0C79" w:rsidRPr="001D386E" w:rsidRDefault="005D0C79" w:rsidP="005D0C79">
            <w:pPr>
              <w:pStyle w:val="TAC"/>
              <w:rPr>
                <w:lang w:eastAsia="zh-CN"/>
              </w:rPr>
            </w:pPr>
            <w:r w:rsidRPr="001D386E">
              <w:t>CA_</w:t>
            </w:r>
            <w:r w:rsidRPr="001D386E">
              <w:rPr>
                <w:rFonts w:hint="eastAsia"/>
                <w:lang w:eastAsia="ja-JP"/>
              </w:rPr>
              <w:t>2</w:t>
            </w:r>
            <w:r w:rsidRPr="001D386E">
              <w:t>A</w:t>
            </w:r>
            <w:r w:rsidRPr="001D386E">
              <w:rPr>
                <w:rFonts w:eastAsia="SimSun"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6" w:type="dxa"/>
            <w:vMerge w:val="restart"/>
            <w:vAlign w:val="center"/>
          </w:tcPr>
          <w:p w14:paraId="1985D5CE"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3E680658" w14:textId="77777777" w:rsidR="005D0C79" w:rsidRPr="001D386E" w:rsidRDefault="005D0C79" w:rsidP="005D0C79">
            <w:pPr>
              <w:pStyle w:val="TAC"/>
              <w:rPr>
                <w:rFonts w:eastAsia="SimSun"/>
                <w:lang w:eastAsia="zh-CN"/>
              </w:rPr>
            </w:pPr>
            <w:r w:rsidRPr="001D386E">
              <w:rPr>
                <w:rFonts w:eastAsia="SimSun"/>
                <w:lang w:eastAsia="zh-CN"/>
              </w:rPr>
              <w:t>2</w:t>
            </w:r>
          </w:p>
        </w:tc>
        <w:tc>
          <w:tcPr>
            <w:tcW w:w="1227" w:type="dxa"/>
            <w:vAlign w:val="center"/>
          </w:tcPr>
          <w:p w14:paraId="37C834E3" w14:textId="77777777" w:rsidR="005D0C79" w:rsidRPr="001D386E" w:rsidRDefault="005D0C79" w:rsidP="005D0C79">
            <w:pPr>
              <w:pStyle w:val="TAC"/>
            </w:pPr>
          </w:p>
        </w:tc>
        <w:tc>
          <w:tcPr>
            <w:tcW w:w="586" w:type="dxa"/>
            <w:vAlign w:val="center"/>
          </w:tcPr>
          <w:p w14:paraId="16A1B6EB" w14:textId="77777777" w:rsidR="005D0C79" w:rsidRPr="001D386E" w:rsidRDefault="005D0C79" w:rsidP="005D0C79">
            <w:pPr>
              <w:pStyle w:val="TAC"/>
            </w:pPr>
          </w:p>
        </w:tc>
        <w:tc>
          <w:tcPr>
            <w:tcW w:w="586" w:type="dxa"/>
            <w:gridSpan w:val="2"/>
            <w:vAlign w:val="center"/>
          </w:tcPr>
          <w:p w14:paraId="54F30FAA" w14:textId="77777777" w:rsidR="005D0C79" w:rsidRPr="001D386E" w:rsidRDefault="005D0C79" w:rsidP="005D0C79">
            <w:pPr>
              <w:pStyle w:val="TAC"/>
            </w:pPr>
            <w:r w:rsidRPr="001D386E">
              <w:rPr>
                <w:lang w:eastAsia="ja-JP"/>
              </w:rPr>
              <w:t>Yes</w:t>
            </w:r>
          </w:p>
        </w:tc>
        <w:tc>
          <w:tcPr>
            <w:tcW w:w="586" w:type="dxa"/>
            <w:gridSpan w:val="2"/>
            <w:vAlign w:val="center"/>
          </w:tcPr>
          <w:p w14:paraId="0BACD2BD" w14:textId="77777777" w:rsidR="005D0C79" w:rsidRPr="001D386E" w:rsidRDefault="005D0C79" w:rsidP="005D0C79">
            <w:pPr>
              <w:pStyle w:val="TAC"/>
            </w:pPr>
            <w:r w:rsidRPr="001D386E">
              <w:rPr>
                <w:lang w:eastAsia="ja-JP"/>
              </w:rPr>
              <w:t>Yes</w:t>
            </w:r>
          </w:p>
        </w:tc>
        <w:tc>
          <w:tcPr>
            <w:tcW w:w="586" w:type="dxa"/>
            <w:gridSpan w:val="2"/>
            <w:vAlign w:val="center"/>
          </w:tcPr>
          <w:p w14:paraId="001D584F"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0D1724B"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7E1A656F" w14:textId="77777777" w:rsidR="005D0C79" w:rsidRPr="001D386E" w:rsidRDefault="005D0C79" w:rsidP="005D0C79">
            <w:pPr>
              <w:pStyle w:val="TAC"/>
            </w:pPr>
            <w:r w:rsidRPr="001D386E">
              <w:t>100</w:t>
            </w:r>
          </w:p>
        </w:tc>
        <w:tc>
          <w:tcPr>
            <w:tcW w:w="1286" w:type="dxa"/>
            <w:vMerge w:val="restart"/>
            <w:vAlign w:val="center"/>
          </w:tcPr>
          <w:p w14:paraId="55B258C2" w14:textId="77777777" w:rsidR="005D0C79" w:rsidRPr="001D386E" w:rsidRDefault="005D0C79" w:rsidP="005D0C79">
            <w:pPr>
              <w:pStyle w:val="TAC"/>
            </w:pPr>
            <w:r w:rsidRPr="001D386E">
              <w:t>0</w:t>
            </w:r>
          </w:p>
        </w:tc>
      </w:tr>
      <w:tr w:rsidR="005D0C79" w:rsidRPr="001D386E" w14:paraId="31B480FA" w14:textId="77777777" w:rsidTr="005D0C79">
        <w:trPr>
          <w:jc w:val="center"/>
        </w:trPr>
        <w:tc>
          <w:tcPr>
            <w:tcW w:w="1396" w:type="dxa"/>
            <w:vMerge/>
            <w:vAlign w:val="center"/>
          </w:tcPr>
          <w:p w14:paraId="4F8B7B63" w14:textId="77777777" w:rsidR="005D0C79" w:rsidRPr="001D386E" w:rsidRDefault="005D0C79" w:rsidP="005D0C79">
            <w:pPr>
              <w:pStyle w:val="TAC"/>
              <w:rPr>
                <w:lang w:eastAsia="zh-CN"/>
              </w:rPr>
            </w:pPr>
          </w:p>
        </w:tc>
        <w:tc>
          <w:tcPr>
            <w:tcW w:w="1466" w:type="dxa"/>
            <w:vMerge/>
            <w:vAlign w:val="center"/>
          </w:tcPr>
          <w:p w14:paraId="350975E2" w14:textId="77777777" w:rsidR="005D0C79" w:rsidRPr="001D386E" w:rsidRDefault="005D0C79" w:rsidP="005D0C79">
            <w:pPr>
              <w:pStyle w:val="TAC"/>
              <w:rPr>
                <w:lang w:eastAsia="ja-JP"/>
              </w:rPr>
            </w:pPr>
          </w:p>
        </w:tc>
        <w:tc>
          <w:tcPr>
            <w:tcW w:w="767" w:type="dxa"/>
            <w:vAlign w:val="center"/>
          </w:tcPr>
          <w:p w14:paraId="46FC2EAD" w14:textId="77777777" w:rsidR="005D0C79" w:rsidRPr="001D386E" w:rsidRDefault="005D0C79" w:rsidP="005D0C79">
            <w:pPr>
              <w:pStyle w:val="TAC"/>
              <w:rPr>
                <w:rFonts w:eastAsia="SimSun"/>
                <w:lang w:eastAsia="zh-CN"/>
              </w:rPr>
            </w:pPr>
            <w:r w:rsidRPr="001D386E">
              <w:rPr>
                <w:rFonts w:eastAsia="SimSun"/>
                <w:lang w:eastAsia="zh-CN"/>
              </w:rPr>
              <w:t>46</w:t>
            </w:r>
          </w:p>
        </w:tc>
        <w:tc>
          <w:tcPr>
            <w:tcW w:w="4158" w:type="dxa"/>
            <w:gridSpan w:val="10"/>
            <w:vAlign w:val="center"/>
          </w:tcPr>
          <w:p w14:paraId="539778F0"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75078413" w14:textId="77777777" w:rsidR="005D0C79" w:rsidRPr="001D386E" w:rsidRDefault="005D0C79" w:rsidP="005D0C79">
            <w:pPr>
              <w:pStyle w:val="TAC"/>
            </w:pPr>
          </w:p>
        </w:tc>
        <w:tc>
          <w:tcPr>
            <w:tcW w:w="1286" w:type="dxa"/>
            <w:vMerge/>
            <w:vAlign w:val="center"/>
          </w:tcPr>
          <w:p w14:paraId="3C62B487" w14:textId="77777777" w:rsidR="005D0C79" w:rsidRPr="001D386E" w:rsidRDefault="005D0C79" w:rsidP="005D0C79">
            <w:pPr>
              <w:pStyle w:val="TAC"/>
            </w:pPr>
          </w:p>
        </w:tc>
      </w:tr>
      <w:tr w:rsidR="005D0C79" w:rsidRPr="001D386E" w14:paraId="347C4EDF" w14:textId="77777777" w:rsidTr="005D0C79">
        <w:trPr>
          <w:jc w:val="center"/>
        </w:trPr>
        <w:tc>
          <w:tcPr>
            <w:tcW w:w="1396" w:type="dxa"/>
            <w:vMerge/>
            <w:vAlign w:val="center"/>
          </w:tcPr>
          <w:p w14:paraId="74C4B9CE" w14:textId="77777777" w:rsidR="005D0C79" w:rsidRPr="001D386E" w:rsidRDefault="005D0C79" w:rsidP="005D0C79">
            <w:pPr>
              <w:pStyle w:val="TAC"/>
              <w:rPr>
                <w:lang w:eastAsia="zh-CN"/>
              </w:rPr>
            </w:pPr>
          </w:p>
        </w:tc>
        <w:tc>
          <w:tcPr>
            <w:tcW w:w="1466" w:type="dxa"/>
            <w:vMerge/>
            <w:vAlign w:val="center"/>
          </w:tcPr>
          <w:p w14:paraId="3A18FC83" w14:textId="77777777" w:rsidR="005D0C79" w:rsidRPr="001D386E" w:rsidRDefault="005D0C79" w:rsidP="005D0C79">
            <w:pPr>
              <w:pStyle w:val="TAC"/>
              <w:rPr>
                <w:lang w:eastAsia="ja-JP"/>
              </w:rPr>
            </w:pPr>
          </w:p>
        </w:tc>
        <w:tc>
          <w:tcPr>
            <w:tcW w:w="767" w:type="dxa"/>
            <w:vAlign w:val="center"/>
          </w:tcPr>
          <w:p w14:paraId="6B9BFDFC" w14:textId="77777777" w:rsidR="005D0C79" w:rsidRPr="001D386E" w:rsidRDefault="005D0C79" w:rsidP="005D0C79">
            <w:pPr>
              <w:pStyle w:val="TAC"/>
              <w:rPr>
                <w:rFonts w:eastAsia="SimSun"/>
                <w:lang w:eastAsia="zh-CN"/>
              </w:rPr>
            </w:pPr>
            <w:r w:rsidRPr="001D386E">
              <w:rPr>
                <w:rFonts w:eastAsia="SimSun"/>
                <w:lang w:eastAsia="zh-CN"/>
              </w:rPr>
              <w:t>66</w:t>
            </w:r>
          </w:p>
        </w:tc>
        <w:tc>
          <w:tcPr>
            <w:tcW w:w="1227" w:type="dxa"/>
            <w:vAlign w:val="center"/>
          </w:tcPr>
          <w:p w14:paraId="5A6BA8ED" w14:textId="77777777" w:rsidR="005D0C79" w:rsidRPr="001D386E" w:rsidRDefault="005D0C79" w:rsidP="005D0C79">
            <w:pPr>
              <w:pStyle w:val="TAC"/>
            </w:pPr>
          </w:p>
        </w:tc>
        <w:tc>
          <w:tcPr>
            <w:tcW w:w="586" w:type="dxa"/>
            <w:vAlign w:val="center"/>
          </w:tcPr>
          <w:p w14:paraId="6F3C7A04" w14:textId="77777777" w:rsidR="005D0C79" w:rsidRPr="001D386E" w:rsidRDefault="005D0C79" w:rsidP="005D0C79">
            <w:pPr>
              <w:pStyle w:val="TAC"/>
            </w:pPr>
          </w:p>
        </w:tc>
        <w:tc>
          <w:tcPr>
            <w:tcW w:w="586" w:type="dxa"/>
            <w:gridSpan w:val="2"/>
            <w:vAlign w:val="center"/>
          </w:tcPr>
          <w:p w14:paraId="7E21D732" w14:textId="77777777" w:rsidR="005D0C79" w:rsidRPr="001D386E" w:rsidRDefault="005D0C79" w:rsidP="005D0C79">
            <w:pPr>
              <w:pStyle w:val="TAC"/>
            </w:pPr>
            <w:r w:rsidRPr="001D386E">
              <w:rPr>
                <w:lang w:eastAsia="ja-JP"/>
              </w:rPr>
              <w:t>Yes</w:t>
            </w:r>
          </w:p>
        </w:tc>
        <w:tc>
          <w:tcPr>
            <w:tcW w:w="586" w:type="dxa"/>
            <w:gridSpan w:val="2"/>
            <w:vAlign w:val="center"/>
          </w:tcPr>
          <w:p w14:paraId="7349A128" w14:textId="77777777" w:rsidR="005D0C79" w:rsidRPr="001D386E" w:rsidRDefault="005D0C79" w:rsidP="005D0C79">
            <w:pPr>
              <w:pStyle w:val="TAC"/>
            </w:pPr>
            <w:r w:rsidRPr="001D386E">
              <w:rPr>
                <w:lang w:eastAsia="ja-JP"/>
              </w:rPr>
              <w:t>Yes</w:t>
            </w:r>
          </w:p>
        </w:tc>
        <w:tc>
          <w:tcPr>
            <w:tcW w:w="586" w:type="dxa"/>
            <w:gridSpan w:val="2"/>
            <w:vAlign w:val="center"/>
          </w:tcPr>
          <w:p w14:paraId="6AB86F71"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0984241"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2C328949" w14:textId="77777777" w:rsidR="005D0C79" w:rsidRPr="001D386E" w:rsidRDefault="005D0C79" w:rsidP="005D0C79">
            <w:pPr>
              <w:pStyle w:val="TAC"/>
            </w:pPr>
          </w:p>
        </w:tc>
        <w:tc>
          <w:tcPr>
            <w:tcW w:w="1286" w:type="dxa"/>
            <w:vMerge/>
            <w:vAlign w:val="center"/>
          </w:tcPr>
          <w:p w14:paraId="29C98EE9" w14:textId="77777777" w:rsidR="005D0C79" w:rsidRPr="001D386E" w:rsidRDefault="005D0C79" w:rsidP="005D0C79">
            <w:pPr>
              <w:pStyle w:val="TAC"/>
            </w:pPr>
          </w:p>
        </w:tc>
      </w:tr>
      <w:tr w:rsidR="005D0C79" w:rsidRPr="001D386E" w14:paraId="41DD9106" w14:textId="77777777" w:rsidTr="005D0C79">
        <w:trPr>
          <w:jc w:val="center"/>
        </w:trPr>
        <w:tc>
          <w:tcPr>
            <w:tcW w:w="1396" w:type="dxa"/>
            <w:vMerge w:val="restart"/>
            <w:vAlign w:val="center"/>
          </w:tcPr>
          <w:p w14:paraId="1FEA8CC4" w14:textId="77777777" w:rsidR="005D0C79" w:rsidRPr="001D386E" w:rsidRDefault="005D0C79" w:rsidP="005D0C79">
            <w:pPr>
              <w:pStyle w:val="TAC"/>
              <w:rPr>
                <w:lang w:eastAsia="ja-JP"/>
              </w:rPr>
            </w:pPr>
            <w:r w:rsidRPr="001D386E">
              <w:t>CA_2A-46D-48C</w:t>
            </w:r>
          </w:p>
        </w:tc>
        <w:tc>
          <w:tcPr>
            <w:tcW w:w="1466" w:type="dxa"/>
            <w:vMerge w:val="restart"/>
            <w:vAlign w:val="center"/>
          </w:tcPr>
          <w:p w14:paraId="0427072F" w14:textId="77777777" w:rsidR="005D0C79" w:rsidRPr="001D386E" w:rsidRDefault="005D0C79" w:rsidP="005D0C79">
            <w:pPr>
              <w:pStyle w:val="TAC"/>
              <w:rPr>
                <w:lang w:eastAsia="zh-CN"/>
              </w:rPr>
            </w:pPr>
            <w:r w:rsidRPr="00CC2662">
              <w:t>CA_2A-48A</w:t>
            </w:r>
          </w:p>
        </w:tc>
        <w:tc>
          <w:tcPr>
            <w:tcW w:w="767" w:type="dxa"/>
            <w:vAlign w:val="center"/>
          </w:tcPr>
          <w:p w14:paraId="684B5097" w14:textId="77777777" w:rsidR="005D0C79" w:rsidRPr="001D386E" w:rsidRDefault="005D0C79" w:rsidP="005D0C79">
            <w:pPr>
              <w:pStyle w:val="TAC"/>
              <w:rPr>
                <w:rFonts w:eastAsia="SimSun"/>
              </w:rPr>
            </w:pPr>
            <w:r w:rsidRPr="001D386E">
              <w:t>2</w:t>
            </w:r>
          </w:p>
        </w:tc>
        <w:tc>
          <w:tcPr>
            <w:tcW w:w="1227" w:type="dxa"/>
            <w:vAlign w:val="center"/>
          </w:tcPr>
          <w:p w14:paraId="2C5FABBD" w14:textId="77777777" w:rsidR="005D0C79" w:rsidRPr="001D386E" w:rsidRDefault="005D0C79" w:rsidP="005D0C79">
            <w:pPr>
              <w:pStyle w:val="TAC"/>
              <w:rPr>
                <w:lang w:eastAsia="ja-JP"/>
              </w:rPr>
            </w:pPr>
          </w:p>
        </w:tc>
        <w:tc>
          <w:tcPr>
            <w:tcW w:w="586" w:type="dxa"/>
            <w:vAlign w:val="center"/>
          </w:tcPr>
          <w:p w14:paraId="6D4C474D" w14:textId="77777777" w:rsidR="005D0C79" w:rsidRPr="001D386E" w:rsidRDefault="005D0C79" w:rsidP="005D0C79">
            <w:pPr>
              <w:pStyle w:val="TAC"/>
              <w:rPr>
                <w:lang w:eastAsia="ja-JP"/>
              </w:rPr>
            </w:pPr>
          </w:p>
        </w:tc>
        <w:tc>
          <w:tcPr>
            <w:tcW w:w="586" w:type="dxa"/>
            <w:gridSpan w:val="2"/>
            <w:vAlign w:val="center"/>
          </w:tcPr>
          <w:p w14:paraId="2258466B" w14:textId="77777777" w:rsidR="005D0C79" w:rsidRPr="001D386E" w:rsidRDefault="005D0C79" w:rsidP="005D0C79">
            <w:pPr>
              <w:pStyle w:val="TAC"/>
              <w:rPr>
                <w:lang w:eastAsia="ja-JP"/>
              </w:rPr>
            </w:pPr>
            <w:r w:rsidRPr="001D386E">
              <w:t>Yes</w:t>
            </w:r>
          </w:p>
        </w:tc>
        <w:tc>
          <w:tcPr>
            <w:tcW w:w="586" w:type="dxa"/>
            <w:gridSpan w:val="2"/>
            <w:vAlign w:val="center"/>
          </w:tcPr>
          <w:p w14:paraId="2F922AA6" w14:textId="77777777" w:rsidR="005D0C79" w:rsidRPr="001D386E" w:rsidRDefault="005D0C79" w:rsidP="005D0C79">
            <w:pPr>
              <w:pStyle w:val="TAC"/>
            </w:pPr>
            <w:r w:rsidRPr="001D386E">
              <w:t>Yes</w:t>
            </w:r>
          </w:p>
        </w:tc>
        <w:tc>
          <w:tcPr>
            <w:tcW w:w="586" w:type="dxa"/>
            <w:gridSpan w:val="2"/>
            <w:vAlign w:val="center"/>
          </w:tcPr>
          <w:p w14:paraId="157AE97D" w14:textId="77777777" w:rsidR="005D0C79" w:rsidRPr="001D386E" w:rsidRDefault="005D0C79" w:rsidP="005D0C79">
            <w:pPr>
              <w:pStyle w:val="TAC"/>
            </w:pPr>
            <w:r w:rsidRPr="001D386E">
              <w:t>Yes</w:t>
            </w:r>
          </w:p>
        </w:tc>
        <w:tc>
          <w:tcPr>
            <w:tcW w:w="587" w:type="dxa"/>
            <w:gridSpan w:val="2"/>
            <w:vAlign w:val="center"/>
          </w:tcPr>
          <w:p w14:paraId="275C2951" w14:textId="77777777" w:rsidR="005D0C79" w:rsidRPr="001D386E" w:rsidRDefault="005D0C79" w:rsidP="005D0C79">
            <w:pPr>
              <w:pStyle w:val="TAC"/>
            </w:pPr>
            <w:r w:rsidRPr="001D386E">
              <w:t>Yes</w:t>
            </w:r>
          </w:p>
        </w:tc>
        <w:tc>
          <w:tcPr>
            <w:tcW w:w="1187" w:type="dxa"/>
            <w:vMerge w:val="restart"/>
            <w:vAlign w:val="center"/>
          </w:tcPr>
          <w:p w14:paraId="15A9D827" w14:textId="77777777" w:rsidR="005D0C79" w:rsidRPr="001D386E" w:rsidRDefault="005D0C79" w:rsidP="005D0C79">
            <w:pPr>
              <w:pStyle w:val="TAC"/>
              <w:rPr>
                <w:lang w:eastAsia="ja-JP"/>
              </w:rPr>
            </w:pPr>
            <w:r w:rsidRPr="001D386E">
              <w:rPr>
                <w:lang w:eastAsia="ja-JP"/>
              </w:rPr>
              <w:t>120</w:t>
            </w:r>
          </w:p>
        </w:tc>
        <w:tc>
          <w:tcPr>
            <w:tcW w:w="1286" w:type="dxa"/>
            <w:vMerge w:val="restart"/>
            <w:vAlign w:val="center"/>
          </w:tcPr>
          <w:p w14:paraId="2FD60DD6" w14:textId="77777777" w:rsidR="005D0C79" w:rsidRPr="001D386E" w:rsidRDefault="005D0C79" w:rsidP="005D0C79">
            <w:pPr>
              <w:pStyle w:val="TAC"/>
              <w:rPr>
                <w:lang w:eastAsia="ja-JP"/>
              </w:rPr>
            </w:pPr>
            <w:r w:rsidRPr="001D386E">
              <w:rPr>
                <w:lang w:eastAsia="ja-JP"/>
              </w:rPr>
              <w:t>0</w:t>
            </w:r>
          </w:p>
        </w:tc>
      </w:tr>
      <w:tr w:rsidR="005D0C79" w:rsidRPr="001D386E" w14:paraId="4AB9ABFA" w14:textId="77777777" w:rsidTr="005D0C79">
        <w:trPr>
          <w:jc w:val="center"/>
        </w:trPr>
        <w:tc>
          <w:tcPr>
            <w:tcW w:w="1396" w:type="dxa"/>
            <w:vMerge/>
            <w:vAlign w:val="center"/>
          </w:tcPr>
          <w:p w14:paraId="6C117B8D" w14:textId="77777777" w:rsidR="005D0C79" w:rsidRPr="001D386E" w:rsidRDefault="005D0C79" w:rsidP="005D0C79">
            <w:pPr>
              <w:pStyle w:val="TAC"/>
              <w:rPr>
                <w:lang w:eastAsia="ja-JP"/>
              </w:rPr>
            </w:pPr>
          </w:p>
        </w:tc>
        <w:tc>
          <w:tcPr>
            <w:tcW w:w="1466" w:type="dxa"/>
            <w:vMerge/>
            <w:vAlign w:val="center"/>
          </w:tcPr>
          <w:p w14:paraId="75BDD165" w14:textId="77777777" w:rsidR="005D0C79" w:rsidRPr="001D386E" w:rsidRDefault="005D0C79" w:rsidP="005D0C79">
            <w:pPr>
              <w:pStyle w:val="TAC"/>
              <w:rPr>
                <w:lang w:eastAsia="zh-CN"/>
              </w:rPr>
            </w:pPr>
          </w:p>
        </w:tc>
        <w:tc>
          <w:tcPr>
            <w:tcW w:w="767" w:type="dxa"/>
            <w:vAlign w:val="center"/>
          </w:tcPr>
          <w:p w14:paraId="0E171597" w14:textId="77777777" w:rsidR="005D0C79" w:rsidRPr="001D386E" w:rsidRDefault="005D0C79" w:rsidP="005D0C79">
            <w:pPr>
              <w:pStyle w:val="TAC"/>
              <w:rPr>
                <w:rFonts w:eastAsia="SimSun"/>
              </w:rPr>
            </w:pPr>
            <w:r w:rsidRPr="001D386E">
              <w:t>46</w:t>
            </w:r>
          </w:p>
        </w:tc>
        <w:tc>
          <w:tcPr>
            <w:tcW w:w="4158" w:type="dxa"/>
            <w:gridSpan w:val="10"/>
            <w:vAlign w:val="center"/>
          </w:tcPr>
          <w:p w14:paraId="26A40C1C" w14:textId="77777777" w:rsidR="005D0C79" w:rsidRPr="001D386E" w:rsidRDefault="005D0C79" w:rsidP="005D0C79">
            <w:pPr>
              <w:pStyle w:val="TAC"/>
            </w:pPr>
            <w:r w:rsidRPr="001D386E">
              <w:t>See the CA_46D Bandwidth combination set 0 in Table 5.6A.1-1</w:t>
            </w:r>
          </w:p>
        </w:tc>
        <w:tc>
          <w:tcPr>
            <w:tcW w:w="1187" w:type="dxa"/>
            <w:vMerge/>
            <w:vAlign w:val="center"/>
          </w:tcPr>
          <w:p w14:paraId="7E71683B" w14:textId="77777777" w:rsidR="005D0C79" w:rsidRPr="001D386E" w:rsidRDefault="005D0C79" w:rsidP="005D0C79">
            <w:pPr>
              <w:pStyle w:val="TAC"/>
              <w:rPr>
                <w:lang w:eastAsia="ja-JP"/>
              </w:rPr>
            </w:pPr>
          </w:p>
        </w:tc>
        <w:tc>
          <w:tcPr>
            <w:tcW w:w="1286" w:type="dxa"/>
            <w:vMerge/>
            <w:vAlign w:val="center"/>
          </w:tcPr>
          <w:p w14:paraId="5FB8AC5F" w14:textId="77777777" w:rsidR="005D0C79" w:rsidRPr="001D386E" w:rsidRDefault="005D0C79" w:rsidP="005D0C79">
            <w:pPr>
              <w:pStyle w:val="TAC"/>
              <w:rPr>
                <w:lang w:eastAsia="ja-JP"/>
              </w:rPr>
            </w:pPr>
          </w:p>
        </w:tc>
      </w:tr>
      <w:tr w:rsidR="005D0C79" w:rsidRPr="001D386E" w14:paraId="1D43F87E" w14:textId="77777777" w:rsidTr="005D0C79">
        <w:trPr>
          <w:jc w:val="center"/>
        </w:trPr>
        <w:tc>
          <w:tcPr>
            <w:tcW w:w="1396" w:type="dxa"/>
            <w:vMerge/>
            <w:vAlign w:val="center"/>
          </w:tcPr>
          <w:p w14:paraId="50076C23" w14:textId="77777777" w:rsidR="005D0C79" w:rsidRPr="001D386E" w:rsidRDefault="005D0C79" w:rsidP="005D0C79">
            <w:pPr>
              <w:pStyle w:val="TAC"/>
              <w:rPr>
                <w:lang w:eastAsia="ja-JP"/>
              </w:rPr>
            </w:pPr>
          </w:p>
        </w:tc>
        <w:tc>
          <w:tcPr>
            <w:tcW w:w="1466" w:type="dxa"/>
            <w:vMerge/>
            <w:vAlign w:val="center"/>
          </w:tcPr>
          <w:p w14:paraId="47CC5E25" w14:textId="77777777" w:rsidR="005D0C79" w:rsidRPr="001D386E" w:rsidRDefault="005D0C79" w:rsidP="005D0C79">
            <w:pPr>
              <w:pStyle w:val="TAC"/>
              <w:rPr>
                <w:lang w:eastAsia="zh-CN"/>
              </w:rPr>
            </w:pPr>
          </w:p>
        </w:tc>
        <w:tc>
          <w:tcPr>
            <w:tcW w:w="767" w:type="dxa"/>
            <w:vAlign w:val="center"/>
          </w:tcPr>
          <w:p w14:paraId="06448CB5" w14:textId="77777777" w:rsidR="005D0C79" w:rsidRPr="001D386E" w:rsidRDefault="005D0C79" w:rsidP="005D0C79">
            <w:pPr>
              <w:pStyle w:val="TAC"/>
              <w:rPr>
                <w:rFonts w:eastAsia="SimSun"/>
              </w:rPr>
            </w:pPr>
            <w:r w:rsidRPr="001D386E">
              <w:t>48</w:t>
            </w:r>
          </w:p>
        </w:tc>
        <w:tc>
          <w:tcPr>
            <w:tcW w:w="4158" w:type="dxa"/>
            <w:gridSpan w:val="10"/>
            <w:vAlign w:val="center"/>
          </w:tcPr>
          <w:p w14:paraId="0ED6B860" w14:textId="77777777" w:rsidR="005D0C79" w:rsidRPr="001D386E" w:rsidRDefault="005D0C79" w:rsidP="005D0C79">
            <w:pPr>
              <w:pStyle w:val="TAC"/>
            </w:pPr>
            <w:r w:rsidRPr="001D386E">
              <w:t>See the CA_48C Bandwidth combination set 0 in Table 5.6A.1-1</w:t>
            </w:r>
          </w:p>
        </w:tc>
        <w:tc>
          <w:tcPr>
            <w:tcW w:w="1187" w:type="dxa"/>
            <w:vMerge/>
            <w:vAlign w:val="center"/>
          </w:tcPr>
          <w:p w14:paraId="5E6BEC53" w14:textId="77777777" w:rsidR="005D0C79" w:rsidRPr="001D386E" w:rsidRDefault="005D0C79" w:rsidP="005D0C79">
            <w:pPr>
              <w:pStyle w:val="TAC"/>
              <w:rPr>
                <w:lang w:eastAsia="ja-JP"/>
              </w:rPr>
            </w:pPr>
          </w:p>
        </w:tc>
        <w:tc>
          <w:tcPr>
            <w:tcW w:w="1286" w:type="dxa"/>
            <w:vMerge/>
            <w:vAlign w:val="center"/>
          </w:tcPr>
          <w:p w14:paraId="6D5627DB" w14:textId="77777777" w:rsidR="005D0C79" w:rsidRPr="001D386E" w:rsidRDefault="005D0C79" w:rsidP="005D0C79">
            <w:pPr>
              <w:pStyle w:val="TAC"/>
              <w:rPr>
                <w:lang w:eastAsia="ja-JP"/>
              </w:rPr>
            </w:pPr>
          </w:p>
        </w:tc>
      </w:tr>
      <w:tr w:rsidR="005D0C79" w:rsidRPr="001D386E" w14:paraId="301AC4BF" w14:textId="77777777" w:rsidTr="005D0C79">
        <w:trPr>
          <w:jc w:val="center"/>
        </w:trPr>
        <w:tc>
          <w:tcPr>
            <w:tcW w:w="1396" w:type="dxa"/>
            <w:vMerge w:val="restart"/>
            <w:vAlign w:val="center"/>
          </w:tcPr>
          <w:p w14:paraId="53A0BE08" w14:textId="77777777" w:rsidR="005D0C79" w:rsidRPr="001D386E" w:rsidRDefault="005D0C79" w:rsidP="005D0C79">
            <w:pPr>
              <w:pStyle w:val="TAC"/>
              <w:rPr>
                <w:lang w:eastAsia="zh-CN"/>
              </w:rPr>
            </w:pPr>
            <w:r w:rsidRPr="001D386E">
              <w:t>CA_2A-46E-48A</w:t>
            </w:r>
          </w:p>
        </w:tc>
        <w:tc>
          <w:tcPr>
            <w:tcW w:w="1466" w:type="dxa"/>
            <w:vMerge w:val="restart"/>
            <w:vAlign w:val="center"/>
          </w:tcPr>
          <w:p w14:paraId="58A724F4" w14:textId="77777777" w:rsidR="005D0C79" w:rsidRPr="001D386E" w:rsidRDefault="005D0C79" w:rsidP="005D0C79">
            <w:pPr>
              <w:pStyle w:val="TAC"/>
              <w:rPr>
                <w:lang w:eastAsia="ja-JP"/>
              </w:rPr>
            </w:pPr>
            <w:r w:rsidRPr="001D386E">
              <w:rPr>
                <w:lang w:eastAsia="ja-JP"/>
              </w:rPr>
              <w:t>CA_2A-48A</w:t>
            </w:r>
          </w:p>
        </w:tc>
        <w:tc>
          <w:tcPr>
            <w:tcW w:w="767" w:type="dxa"/>
            <w:vAlign w:val="center"/>
          </w:tcPr>
          <w:p w14:paraId="1F417BA2" w14:textId="77777777" w:rsidR="005D0C79" w:rsidRPr="001D386E" w:rsidRDefault="005D0C79" w:rsidP="005D0C79">
            <w:pPr>
              <w:pStyle w:val="TAC"/>
              <w:rPr>
                <w:lang w:eastAsia="zh-CN"/>
              </w:rPr>
            </w:pPr>
            <w:r w:rsidRPr="001D386E">
              <w:t>2</w:t>
            </w:r>
          </w:p>
        </w:tc>
        <w:tc>
          <w:tcPr>
            <w:tcW w:w="1227" w:type="dxa"/>
            <w:vAlign w:val="center"/>
          </w:tcPr>
          <w:p w14:paraId="2E30CB45" w14:textId="77777777" w:rsidR="005D0C79" w:rsidRPr="001D386E" w:rsidRDefault="005D0C79" w:rsidP="005D0C79">
            <w:pPr>
              <w:pStyle w:val="TAC"/>
            </w:pPr>
          </w:p>
        </w:tc>
        <w:tc>
          <w:tcPr>
            <w:tcW w:w="586" w:type="dxa"/>
            <w:vAlign w:val="center"/>
          </w:tcPr>
          <w:p w14:paraId="20F2F29B" w14:textId="77777777" w:rsidR="005D0C79" w:rsidRPr="001D386E" w:rsidRDefault="005D0C79" w:rsidP="005D0C79">
            <w:pPr>
              <w:pStyle w:val="TAC"/>
            </w:pPr>
          </w:p>
        </w:tc>
        <w:tc>
          <w:tcPr>
            <w:tcW w:w="586" w:type="dxa"/>
            <w:gridSpan w:val="2"/>
            <w:vAlign w:val="center"/>
          </w:tcPr>
          <w:p w14:paraId="2351E44D" w14:textId="77777777" w:rsidR="005D0C79" w:rsidRPr="001D386E" w:rsidRDefault="005D0C79" w:rsidP="005D0C79">
            <w:pPr>
              <w:pStyle w:val="TAC"/>
            </w:pPr>
            <w:r w:rsidRPr="001D386E">
              <w:t>Yes</w:t>
            </w:r>
          </w:p>
        </w:tc>
        <w:tc>
          <w:tcPr>
            <w:tcW w:w="586" w:type="dxa"/>
            <w:gridSpan w:val="2"/>
            <w:vAlign w:val="center"/>
          </w:tcPr>
          <w:p w14:paraId="17B01619" w14:textId="77777777" w:rsidR="005D0C79" w:rsidRPr="001D386E" w:rsidRDefault="005D0C79" w:rsidP="005D0C79">
            <w:pPr>
              <w:pStyle w:val="TAC"/>
            </w:pPr>
            <w:r w:rsidRPr="001D386E">
              <w:t>Yes</w:t>
            </w:r>
          </w:p>
        </w:tc>
        <w:tc>
          <w:tcPr>
            <w:tcW w:w="586" w:type="dxa"/>
            <w:gridSpan w:val="2"/>
            <w:vAlign w:val="center"/>
          </w:tcPr>
          <w:p w14:paraId="594C726E" w14:textId="77777777" w:rsidR="005D0C79" w:rsidRPr="001D386E" w:rsidRDefault="005D0C79" w:rsidP="005D0C79">
            <w:pPr>
              <w:pStyle w:val="TAC"/>
            </w:pPr>
            <w:r w:rsidRPr="001D386E">
              <w:t>Yes</w:t>
            </w:r>
          </w:p>
        </w:tc>
        <w:tc>
          <w:tcPr>
            <w:tcW w:w="587" w:type="dxa"/>
            <w:gridSpan w:val="2"/>
            <w:vAlign w:val="center"/>
          </w:tcPr>
          <w:p w14:paraId="64CECC63" w14:textId="77777777" w:rsidR="005D0C79" w:rsidRPr="001D386E" w:rsidRDefault="005D0C79" w:rsidP="005D0C79">
            <w:pPr>
              <w:pStyle w:val="TAC"/>
            </w:pPr>
            <w:r w:rsidRPr="001D386E">
              <w:t>Yes</w:t>
            </w:r>
          </w:p>
        </w:tc>
        <w:tc>
          <w:tcPr>
            <w:tcW w:w="1187" w:type="dxa"/>
            <w:vMerge w:val="restart"/>
            <w:vAlign w:val="center"/>
          </w:tcPr>
          <w:p w14:paraId="6C83D76A" w14:textId="77777777" w:rsidR="005D0C79" w:rsidRPr="001D386E" w:rsidRDefault="005D0C79" w:rsidP="005D0C79">
            <w:pPr>
              <w:pStyle w:val="TAC"/>
            </w:pPr>
            <w:r w:rsidRPr="001D386E">
              <w:t>120</w:t>
            </w:r>
          </w:p>
        </w:tc>
        <w:tc>
          <w:tcPr>
            <w:tcW w:w="1286" w:type="dxa"/>
            <w:vMerge w:val="restart"/>
            <w:vAlign w:val="center"/>
          </w:tcPr>
          <w:p w14:paraId="18EBFB77" w14:textId="77777777" w:rsidR="005D0C79" w:rsidRPr="001D386E" w:rsidRDefault="005D0C79" w:rsidP="005D0C79">
            <w:pPr>
              <w:pStyle w:val="TAC"/>
            </w:pPr>
            <w:r w:rsidRPr="001D386E">
              <w:t>0</w:t>
            </w:r>
          </w:p>
        </w:tc>
      </w:tr>
      <w:tr w:rsidR="005D0C79" w:rsidRPr="001D386E" w14:paraId="66F9A2DF" w14:textId="77777777" w:rsidTr="005D0C79">
        <w:trPr>
          <w:jc w:val="center"/>
        </w:trPr>
        <w:tc>
          <w:tcPr>
            <w:tcW w:w="1396" w:type="dxa"/>
            <w:vMerge/>
            <w:vAlign w:val="center"/>
          </w:tcPr>
          <w:p w14:paraId="0DFA95ED" w14:textId="77777777" w:rsidR="005D0C79" w:rsidRPr="001D386E" w:rsidRDefault="005D0C79" w:rsidP="005D0C79">
            <w:pPr>
              <w:pStyle w:val="TAC"/>
              <w:rPr>
                <w:lang w:eastAsia="zh-CN"/>
              </w:rPr>
            </w:pPr>
          </w:p>
        </w:tc>
        <w:tc>
          <w:tcPr>
            <w:tcW w:w="1466" w:type="dxa"/>
            <w:vMerge/>
            <w:vAlign w:val="center"/>
          </w:tcPr>
          <w:p w14:paraId="615663F6" w14:textId="77777777" w:rsidR="005D0C79" w:rsidRPr="001D386E" w:rsidRDefault="005D0C79" w:rsidP="005D0C79">
            <w:pPr>
              <w:pStyle w:val="TAC"/>
              <w:rPr>
                <w:lang w:eastAsia="ja-JP"/>
              </w:rPr>
            </w:pPr>
          </w:p>
        </w:tc>
        <w:tc>
          <w:tcPr>
            <w:tcW w:w="767" w:type="dxa"/>
            <w:vAlign w:val="center"/>
          </w:tcPr>
          <w:p w14:paraId="4A45BD6B" w14:textId="77777777" w:rsidR="005D0C79" w:rsidRPr="001D386E" w:rsidRDefault="005D0C79" w:rsidP="005D0C79">
            <w:pPr>
              <w:pStyle w:val="TAC"/>
              <w:rPr>
                <w:lang w:eastAsia="zh-CN"/>
              </w:rPr>
            </w:pPr>
            <w:r w:rsidRPr="001D386E">
              <w:t>46</w:t>
            </w:r>
          </w:p>
        </w:tc>
        <w:tc>
          <w:tcPr>
            <w:tcW w:w="4158" w:type="dxa"/>
            <w:gridSpan w:val="10"/>
            <w:vAlign w:val="center"/>
          </w:tcPr>
          <w:p w14:paraId="70807EAC" w14:textId="77777777" w:rsidR="005D0C79" w:rsidRPr="001D386E" w:rsidRDefault="005D0C79" w:rsidP="005D0C79">
            <w:pPr>
              <w:pStyle w:val="TAC"/>
            </w:pPr>
            <w:r w:rsidRPr="001D386E">
              <w:t>See the CA_46E Bandwidth combination set 0 in Table 5.6A.1-1</w:t>
            </w:r>
          </w:p>
        </w:tc>
        <w:tc>
          <w:tcPr>
            <w:tcW w:w="1187" w:type="dxa"/>
            <w:vMerge/>
            <w:vAlign w:val="center"/>
          </w:tcPr>
          <w:p w14:paraId="0C886D4C" w14:textId="77777777" w:rsidR="005D0C79" w:rsidRPr="001D386E" w:rsidRDefault="005D0C79" w:rsidP="005D0C79">
            <w:pPr>
              <w:pStyle w:val="TAC"/>
            </w:pPr>
          </w:p>
        </w:tc>
        <w:tc>
          <w:tcPr>
            <w:tcW w:w="1286" w:type="dxa"/>
            <w:vMerge/>
            <w:vAlign w:val="center"/>
          </w:tcPr>
          <w:p w14:paraId="68D5A3CB" w14:textId="77777777" w:rsidR="005D0C79" w:rsidRPr="001D386E" w:rsidRDefault="005D0C79" w:rsidP="005D0C79">
            <w:pPr>
              <w:pStyle w:val="TAC"/>
            </w:pPr>
          </w:p>
        </w:tc>
      </w:tr>
      <w:tr w:rsidR="005D0C79" w:rsidRPr="001D386E" w14:paraId="1F286F9F" w14:textId="77777777" w:rsidTr="005D0C79">
        <w:trPr>
          <w:jc w:val="center"/>
        </w:trPr>
        <w:tc>
          <w:tcPr>
            <w:tcW w:w="1396" w:type="dxa"/>
            <w:vMerge/>
            <w:vAlign w:val="center"/>
          </w:tcPr>
          <w:p w14:paraId="11EA3615" w14:textId="77777777" w:rsidR="005D0C79" w:rsidRPr="001D386E" w:rsidRDefault="005D0C79" w:rsidP="005D0C79">
            <w:pPr>
              <w:pStyle w:val="TAC"/>
              <w:rPr>
                <w:lang w:eastAsia="zh-CN"/>
              </w:rPr>
            </w:pPr>
          </w:p>
        </w:tc>
        <w:tc>
          <w:tcPr>
            <w:tcW w:w="1466" w:type="dxa"/>
            <w:vMerge/>
            <w:vAlign w:val="center"/>
          </w:tcPr>
          <w:p w14:paraId="61297AC6" w14:textId="77777777" w:rsidR="005D0C79" w:rsidRPr="001D386E" w:rsidRDefault="005D0C79" w:rsidP="005D0C79">
            <w:pPr>
              <w:pStyle w:val="TAC"/>
              <w:rPr>
                <w:lang w:eastAsia="ja-JP"/>
              </w:rPr>
            </w:pPr>
          </w:p>
        </w:tc>
        <w:tc>
          <w:tcPr>
            <w:tcW w:w="767" w:type="dxa"/>
            <w:vAlign w:val="center"/>
          </w:tcPr>
          <w:p w14:paraId="0F57F226" w14:textId="77777777" w:rsidR="005D0C79" w:rsidRPr="001D386E" w:rsidRDefault="005D0C79" w:rsidP="005D0C79">
            <w:pPr>
              <w:pStyle w:val="TAC"/>
              <w:rPr>
                <w:lang w:eastAsia="zh-CN"/>
              </w:rPr>
            </w:pPr>
            <w:r w:rsidRPr="001D386E">
              <w:t>48</w:t>
            </w:r>
          </w:p>
        </w:tc>
        <w:tc>
          <w:tcPr>
            <w:tcW w:w="1227" w:type="dxa"/>
            <w:vAlign w:val="center"/>
          </w:tcPr>
          <w:p w14:paraId="3BF144B7" w14:textId="77777777" w:rsidR="005D0C79" w:rsidRPr="001D386E" w:rsidRDefault="005D0C79" w:rsidP="005D0C79">
            <w:pPr>
              <w:pStyle w:val="TAC"/>
            </w:pPr>
          </w:p>
        </w:tc>
        <w:tc>
          <w:tcPr>
            <w:tcW w:w="586" w:type="dxa"/>
            <w:vAlign w:val="center"/>
          </w:tcPr>
          <w:p w14:paraId="31E60110" w14:textId="77777777" w:rsidR="005D0C79" w:rsidRPr="001D386E" w:rsidRDefault="005D0C79" w:rsidP="005D0C79">
            <w:pPr>
              <w:pStyle w:val="TAC"/>
            </w:pPr>
          </w:p>
        </w:tc>
        <w:tc>
          <w:tcPr>
            <w:tcW w:w="586" w:type="dxa"/>
            <w:gridSpan w:val="2"/>
            <w:vAlign w:val="center"/>
          </w:tcPr>
          <w:p w14:paraId="5FC3A1D2" w14:textId="77777777" w:rsidR="005D0C79" w:rsidRPr="001D386E" w:rsidRDefault="005D0C79" w:rsidP="005D0C79">
            <w:pPr>
              <w:pStyle w:val="TAC"/>
            </w:pPr>
            <w:r w:rsidRPr="001D386E">
              <w:t>Yes</w:t>
            </w:r>
          </w:p>
        </w:tc>
        <w:tc>
          <w:tcPr>
            <w:tcW w:w="586" w:type="dxa"/>
            <w:gridSpan w:val="2"/>
            <w:vAlign w:val="center"/>
          </w:tcPr>
          <w:p w14:paraId="6F23DB6A" w14:textId="77777777" w:rsidR="005D0C79" w:rsidRPr="001D386E" w:rsidRDefault="005D0C79" w:rsidP="005D0C79">
            <w:pPr>
              <w:pStyle w:val="TAC"/>
            </w:pPr>
            <w:r w:rsidRPr="001D386E">
              <w:t>Yes</w:t>
            </w:r>
          </w:p>
        </w:tc>
        <w:tc>
          <w:tcPr>
            <w:tcW w:w="586" w:type="dxa"/>
            <w:gridSpan w:val="2"/>
            <w:vAlign w:val="center"/>
          </w:tcPr>
          <w:p w14:paraId="4DA56173" w14:textId="77777777" w:rsidR="005D0C79" w:rsidRPr="001D386E" w:rsidRDefault="005D0C79" w:rsidP="005D0C79">
            <w:pPr>
              <w:pStyle w:val="TAC"/>
            </w:pPr>
            <w:r w:rsidRPr="001D386E">
              <w:t>Yes</w:t>
            </w:r>
          </w:p>
        </w:tc>
        <w:tc>
          <w:tcPr>
            <w:tcW w:w="587" w:type="dxa"/>
            <w:gridSpan w:val="2"/>
            <w:vAlign w:val="center"/>
          </w:tcPr>
          <w:p w14:paraId="5C986100" w14:textId="77777777" w:rsidR="005D0C79" w:rsidRPr="001D386E" w:rsidRDefault="005D0C79" w:rsidP="005D0C79">
            <w:pPr>
              <w:pStyle w:val="TAC"/>
            </w:pPr>
            <w:r w:rsidRPr="001D386E">
              <w:t>Yes</w:t>
            </w:r>
          </w:p>
        </w:tc>
        <w:tc>
          <w:tcPr>
            <w:tcW w:w="1187" w:type="dxa"/>
            <w:vMerge/>
            <w:vAlign w:val="center"/>
          </w:tcPr>
          <w:p w14:paraId="5CCE303D" w14:textId="77777777" w:rsidR="005D0C79" w:rsidRPr="001D386E" w:rsidRDefault="005D0C79" w:rsidP="005D0C79">
            <w:pPr>
              <w:pStyle w:val="TAC"/>
            </w:pPr>
          </w:p>
        </w:tc>
        <w:tc>
          <w:tcPr>
            <w:tcW w:w="1286" w:type="dxa"/>
            <w:vMerge/>
            <w:vAlign w:val="center"/>
          </w:tcPr>
          <w:p w14:paraId="6D1D7BEF" w14:textId="77777777" w:rsidR="005D0C79" w:rsidRPr="001D386E" w:rsidRDefault="005D0C79" w:rsidP="005D0C79">
            <w:pPr>
              <w:pStyle w:val="TAC"/>
            </w:pPr>
          </w:p>
        </w:tc>
      </w:tr>
      <w:tr w:rsidR="005D0C79" w:rsidRPr="001D386E" w14:paraId="06A7CAC3" w14:textId="77777777" w:rsidTr="005D0C79">
        <w:trPr>
          <w:jc w:val="center"/>
        </w:trPr>
        <w:tc>
          <w:tcPr>
            <w:tcW w:w="1396" w:type="dxa"/>
            <w:vMerge w:val="restart"/>
            <w:vAlign w:val="center"/>
          </w:tcPr>
          <w:p w14:paraId="6D4EDA89" w14:textId="77777777" w:rsidR="005D0C79" w:rsidRPr="001D386E" w:rsidRDefault="005D0C79" w:rsidP="005D0C79">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6" w:type="dxa"/>
            <w:vMerge w:val="restart"/>
            <w:vAlign w:val="center"/>
          </w:tcPr>
          <w:p w14:paraId="0522A752" w14:textId="77777777" w:rsidR="005D0C79" w:rsidRPr="001D386E" w:rsidRDefault="005D0C79" w:rsidP="005D0C79">
            <w:pPr>
              <w:pStyle w:val="TAC"/>
              <w:rPr>
                <w:lang w:eastAsia="ja-JP"/>
              </w:rPr>
            </w:pPr>
            <w:r w:rsidRPr="001E5CF5">
              <w:rPr>
                <w:lang w:eastAsia="ja-JP"/>
              </w:rPr>
              <w:t>C</w:t>
            </w:r>
            <w:r>
              <w:rPr>
                <w:lang w:eastAsia="ja-JP"/>
              </w:rPr>
              <w:t>A_2A-66</w:t>
            </w:r>
            <w:r w:rsidRPr="001E5CF5">
              <w:rPr>
                <w:lang w:eastAsia="ja-JP"/>
              </w:rPr>
              <w:t>A</w:t>
            </w:r>
          </w:p>
        </w:tc>
        <w:tc>
          <w:tcPr>
            <w:tcW w:w="767" w:type="dxa"/>
            <w:vAlign w:val="center"/>
          </w:tcPr>
          <w:p w14:paraId="1D79977C" w14:textId="77777777" w:rsidR="005D0C79" w:rsidRPr="001D386E" w:rsidRDefault="005D0C79" w:rsidP="005D0C79">
            <w:pPr>
              <w:pStyle w:val="TAC"/>
              <w:rPr>
                <w:lang w:eastAsia="zh-CN"/>
              </w:rPr>
            </w:pPr>
            <w:r w:rsidRPr="001D386E">
              <w:rPr>
                <w:lang w:eastAsia="zh-CN"/>
              </w:rPr>
              <w:t>2</w:t>
            </w:r>
          </w:p>
        </w:tc>
        <w:tc>
          <w:tcPr>
            <w:tcW w:w="1227" w:type="dxa"/>
            <w:vAlign w:val="center"/>
          </w:tcPr>
          <w:p w14:paraId="5CB52758" w14:textId="77777777" w:rsidR="005D0C79" w:rsidRPr="001D386E" w:rsidRDefault="005D0C79" w:rsidP="005D0C79">
            <w:pPr>
              <w:pStyle w:val="TAC"/>
            </w:pPr>
          </w:p>
        </w:tc>
        <w:tc>
          <w:tcPr>
            <w:tcW w:w="586" w:type="dxa"/>
            <w:vAlign w:val="center"/>
          </w:tcPr>
          <w:p w14:paraId="2CB336C2" w14:textId="77777777" w:rsidR="005D0C79" w:rsidRPr="001D386E" w:rsidRDefault="005D0C79" w:rsidP="005D0C79">
            <w:pPr>
              <w:pStyle w:val="TAC"/>
            </w:pPr>
          </w:p>
        </w:tc>
        <w:tc>
          <w:tcPr>
            <w:tcW w:w="586" w:type="dxa"/>
            <w:gridSpan w:val="2"/>
            <w:vAlign w:val="center"/>
          </w:tcPr>
          <w:p w14:paraId="72487781" w14:textId="77777777" w:rsidR="005D0C79" w:rsidRPr="001D386E" w:rsidRDefault="005D0C79" w:rsidP="005D0C79">
            <w:pPr>
              <w:pStyle w:val="TAC"/>
            </w:pPr>
            <w:r w:rsidRPr="001D386E">
              <w:rPr>
                <w:lang w:eastAsia="ja-JP"/>
              </w:rPr>
              <w:t>Yes</w:t>
            </w:r>
          </w:p>
        </w:tc>
        <w:tc>
          <w:tcPr>
            <w:tcW w:w="586" w:type="dxa"/>
            <w:gridSpan w:val="2"/>
            <w:vAlign w:val="center"/>
          </w:tcPr>
          <w:p w14:paraId="611D978F" w14:textId="77777777" w:rsidR="005D0C79" w:rsidRPr="001D386E" w:rsidRDefault="005D0C79" w:rsidP="005D0C79">
            <w:pPr>
              <w:pStyle w:val="TAC"/>
            </w:pPr>
            <w:r w:rsidRPr="001D386E">
              <w:rPr>
                <w:lang w:eastAsia="ja-JP"/>
              </w:rPr>
              <w:t>Yes</w:t>
            </w:r>
          </w:p>
        </w:tc>
        <w:tc>
          <w:tcPr>
            <w:tcW w:w="586" w:type="dxa"/>
            <w:gridSpan w:val="2"/>
            <w:vAlign w:val="center"/>
          </w:tcPr>
          <w:p w14:paraId="474C20FD"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4E9A7428"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1667121A" w14:textId="77777777" w:rsidR="005D0C79" w:rsidRPr="001D386E" w:rsidRDefault="005D0C79" w:rsidP="005D0C79">
            <w:pPr>
              <w:pStyle w:val="TAC"/>
            </w:pPr>
            <w:r w:rsidRPr="001D386E">
              <w:t>120</w:t>
            </w:r>
          </w:p>
        </w:tc>
        <w:tc>
          <w:tcPr>
            <w:tcW w:w="1286" w:type="dxa"/>
            <w:vMerge w:val="restart"/>
            <w:vAlign w:val="center"/>
          </w:tcPr>
          <w:p w14:paraId="0B2E34AF" w14:textId="77777777" w:rsidR="005D0C79" w:rsidRPr="001D386E" w:rsidRDefault="005D0C79" w:rsidP="005D0C79">
            <w:pPr>
              <w:pStyle w:val="TAC"/>
            </w:pPr>
            <w:r w:rsidRPr="001D386E">
              <w:t>0</w:t>
            </w:r>
          </w:p>
        </w:tc>
      </w:tr>
      <w:tr w:rsidR="005D0C79" w:rsidRPr="001D386E" w14:paraId="337FC081" w14:textId="77777777" w:rsidTr="005D0C79">
        <w:trPr>
          <w:jc w:val="center"/>
        </w:trPr>
        <w:tc>
          <w:tcPr>
            <w:tcW w:w="1396" w:type="dxa"/>
            <w:vMerge/>
            <w:vAlign w:val="center"/>
          </w:tcPr>
          <w:p w14:paraId="6E1A3C41" w14:textId="77777777" w:rsidR="005D0C79" w:rsidRPr="001D386E" w:rsidRDefault="005D0C79" w:rsidP="005D0C79">
            <w:pPr>
              <w:pStyle w:val="TAC"/>
              <w:rPr>
                <w:lang w:eastAsia="zh-CN"/>
              </w:rPr>
            </w:pPr>
          </w:p>
        </w:tc>
        <w:tc>
          <w:tcPr>
            <w:tcW w:w="1466" w:type="dxa"/>
            <w:vMerge/>
            <w:vAlign w:val="center"/>
          </w:tcPr>
          <w:p w14:paraId="7F868A43" w14:textId="77777777" w:rsidR="005D0C79" w:rsidRPr="001D386E" w:rsidRDefault="005D0C79" w:rsidP="005D0C79">
            <w:pPr>
              <w:pStyle w:val="TAC"/>
              <w:rPr>
                <w:lang w:eastAsia="ja-JP"/>
              </w:rPr>
            </w:pPr>
          </w:p>
        </w:tc>
        <w:tc>
          <w:tcPr>
            <w:tcW w:w="767" w:type="dxa"/>
            <w:vAlign w:val="center"/>
          </w:tcPr>
          <w:p w14:paraId="677327E5" w14:textId="77777777" w:rsidR="005D0C79" w:rsidRPr="001D386E" w:rsidRDefault="005D0C79" w:rsidP="005D0C79">
            <w:pPr>
              <w:pStyle w:val="TAC"/>
              <w:rPr>
                <w:lang w:eastAsia="zh-CN"/>
              </w:rPr>
            </w:pPr>
            <w:r w:rsidRPr="001D386E">
              <w:rPr>
                <w:lang w:eastAsia="zh-CN"/>
              </w:rPr>
              <w:t>46</w:t>
            </w:r>
          </w:p>
        </w:tc>
        <w:tc>
          <w:tcPr>
            <w:tcW w:w="4158" w:type="dxa"/>
            <w:gridSpan w:val="10"/>
            <w:vAlign w:val="center"/>
          </w:tcPr>
          <w:p w14:paraId="47CE6A43" w14:textId="77777777" w:rsidR="005D0C79" w:rsidRPr="001D386E" w:rsidRDefault="005D0C79" w:rsidP="005D0C79">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14:paraId="54CF5FA9" w14:textId="77777777" w:rsidR="005D0C79" w:rsidRPr="001D386E" w:rsidRDefault="005D0C79" w:rsidP="005D0C79">
            <w:pPr>
              <w:pStyle w:val="TAC"/>
            </w:pPr>
          </w:p>
        </w:tc>
        <w:tc>
          <w:tcPr>
            <w:tcW w:w="1286" w:type="dxa"/>
            <w:vMerge/>
            <w:vAlign w:val="center"/>
          </w:tcPr>
          <w:p w14:paraId="3295AFA3" w14:textId="77777777" w:rsidR="005D0C79" w:rsidRPr="001D386E" w:rsidRDefault="005D0C79" w:rsidP="005D0C79">
            <w:pPr>
              <w:pStyle w:val="TAC"/>
            </w:pPr>
          </w:p>
        </w:tc>
      </w:tr>
      <w:tr w:rsidR="005D0C79" w:rsidRPr="001D386E" w14:paraId="44373701" w14:textId="77777777" w:rsidTr="005D0C79">
        <w:trPr>
          <w:jc w:val="center"/>
        </w:trPr>
        <w:tc>
          <w:tcPr>
            <w:tcW w:w="1396" w:type="dxa"/>
            <w:vMerge/>
            <w:vAlign w:val="center"/>
          </w:tcPr>
          <w:p w14:paraId="4708E8DC" w14:textId="77777777" w:rsidR="005D0C79" w:rsidRPr="001D386E" w:rsidRDefault="005D0C79" w:rsidP="005D0C79">
            <w:pPr>
              <w:pStyle w:val="TAC"/>
              <w:rPr>
                <w:lang w:eastAsia="zh-CN"/>
              </w:rPr>
            </w:pPr>
          </w:p>
        </w:tc>
        <w:tc>
          <w:tcPr>
            <w:tcW w:w="1466" w:type="dxa"/>
            <w:vMerge/>
            <w:vAlign w:val="center"/>
          </w:tcPr>
          <w:p w14:paraId="3BDA0B27" w14:textId="77777777" w:rsidR="005D0C79" w:rsidRPr="001D386E" w:rsidRDefault="005D0C79" w:rsidP="005D0C79">
            <w:pPr>
              <w:pStyle w:val="TAC"/>
              <w:rPr>
                <w:lang w:eastAsia="ja-JP"/>
              </w:rPr>
            </w:pPr>
          </w:p>
        </w:tc>
        <w:tc>
          <w:tcPr>
            <w:tcW w:w="767" w:type="dxa"/>
            <w:vAlign w:val="center"/>
          </w:tcPr>
          <w:p w14:paraId="36EA98BB" w14:textId="77777777" w:rsidR="005D0C79" w:rsidRPr="001D386E" w:rsidRDefault="005D0C79" w:rsidP="005D0C79">
            <w:pPr>
              <w:pStyle w:val="TAC"/>
              <w:rPr>
                <w:lang w:eastAsia="zh-CN"/>
              </w:rPr>
            </w:pPr>
            <w:r w:rsidRPr="001D386E">
              <w:rPr>
                <w:lang w:eastAsia="zh-CN"/>
              </w:rPr>
              <w:t>66</w:t>
            </w:r>
          </w:p>
        </w:tc>
        <w:tc>
          <w:tcPr>
            <w:tcW w:w="1227" w:type="dxa"/>
            <w:vAlign w:val="center"/>
          </w:tcPr>
          <w:p w14:paraId="60F2154C" w14:textId="77777777" w:rsidR="005D0C79" w:rsidRPr="001D386E" w:rsidRDefault="005D0C79" w:rsidP="005D0C79">
            <w:pPr>
              <w:pStyle w:val="TAC"/>
            </w:pPr>
          </w:p>
        </w:tc>
        <w:tc>
          <w:tcPr>
            <w:tcW w:w="586" w:type="dxa"/>
            <w:vAlign w:val="center"/>
          </w:tcPr>
          <w:p w14:paraId="4227FCDF" w14:textId="77777777" w:rsidR="005D0C79" w:rsidRPr="001D386E" w:rsidRDefault="005D0C79" w:rsidP="005D0C79">
            <w:pPr>
              <w:pStyle w:val="TAC"/>
            </w:pPr>
          </w:p>
        </w:tc>
        <w:tc>
          <w:tcPr>
            <w:tcW w:w="586" w:type="dxa"/>
            <w:gridSpan w:val="2"/>
            <w:vAlign w:val="center"/>
          </w:tcPr>
          <w:p w14:paraId="131CBEF2" w14:textId="77777777" w:rsidR="005D0C79" w:rsidRPr="001D386E" w:rsidRDefault="005D0C79" w:rsidP="005D0C79">
            <w:pPr>
              <w:pStyle w:val="TAC"/>
            </w:pPr>
            <w:r w:rsidRPr="001D386E">
              <w:rPr>
                <w:lang w:eastAsia="ja-JP"/>
              </w:rPr>
              <w:t>Yes</w:t>
            </w:r>
          </w:p>
        </w:tc>
        <w:tc>
          <w:tcPr>
            <w:tcW w:w="586" w:type="dxa"/>
            <w:gridSpan w:val="2"/>
            <w:vAlign w:val="center"/>
          </w:tcPr>
          <w:p w14:paraId="50D60BC6" w14:textId="77777777" w:rsidR="005D0C79" w:rsidRPr="001D386E" w:rsidRDefault="005D0C79" w:rsidP="005D0C79">
            <w:pPr>
              <w:pStyle w:val="TAC"/>
            </w:pPr>
            <w:r w:rsidRPr="001D386E">
              <w:rPr>
                <w:lang w:eastAsia="ja-JP"/>
              </w:rPr>
              <w:t>Yes</w:t>
            </w:r>
          </w:p>
        </w:tc>
        <w:tc>
          <w:tcPr>
            <w:tcW w:w="586" w:type="dxa"/>
            <w:gridSpan w:val="2"/>
            <w:vAlign w:val="center"/>
          </w:tcPr>
          <w:p w14:paraId="3E8E9E2B"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0056BF67"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1AF9757D" w14:textId="77777777" w:rsidR="005D0C79" w:rsidRPr="001D386E" w:rsidRDefault="005D0C79" w:rsidP="005D0C79">
            <w:pPr>
              <w:pStyle w:val="TAC"/>
            </w:pPr>
          </w:p>
        </w:tc>
        <w:tc>
          <w:tcPr>
            <w:tcW w:w="1286" w:type="dxa"/>
            <w:vMerge/>
            <w:vAlign w:val="center"/>
          </w:tcPr>
          <w:p w14:paraId="6F1CF02F" w14:textId="77777777" w:rsidR="005D0C79" w:rsidRPr="001D386E" w:rsidRDefault="005D0C79" w:rsidP="005D0C79">
            <w:pPr>
              <w:pStyle w:val="TAC"/>
            </w:pPr>
          </w:p>
        </w:tc>
      </w:tr>
      <w:tr w:rsidR="005D0C79" w:rsidRPr="001D386E" w14:paraId="0890E4F0" w14:textId="77777777" w:rsidTr="005D0C79">
        <w:trPr>
          <w:jc w:val="center"/>
        </w:trPr>
        <w:tc>
          <w:tcPr>
            <w:tcW w:w="1396" w:type="dxa"/>
            <w:vMerge w:val="restart"/>
            <w:vAlign w:val="center"/>
          </w:tcPr>
          <w:p w14:paraId="15460BFD" w14:textId="77777777" w:rsidR="005D0C79" w:rsidRPr="001D386E" w:rsidRDefault="005D0C79" w:rsidP="005D0C79">
            <w:pPr>
              <w:pStyle w:val="TAC"/>
              <w:rPr>
                <w:lang w:eastAsia="ja-JP"/>
              </w:rPr>
            </w:pPr>
            <w:r w:rsidRPr="001D386E">
              <w:t>CA_2A-46E-48C</w:t>
            </w:r>
          </w:p>
        </w:tc>
        <w:tc>
          <w:tcPr>
            <w:tcW w:w="1466" w:type="dxa"/>
            <w:vMerge w:val="restart"/>
            <w:vAlign w:val="center"/>
          </w:tcPr>
          <w:p w14:paraId="3B46AE98" w14:textId="77777777" w:rsidR="005D0C79" w:rsidRPr="001D386E" w:rsidRDefault="005D0C79" w:rsidP="005D0C79">
            <w:pPr>
              <w:pStyle w:val="TAC"/>
              <w:rPr>
                <w:lang w:eastAsia="zh-CN"/>
              </w:rPr>
            </w:pPr>
          </w:p>
        </w:tc>
        <w:tc>
          <w:tcPr>
            <w:tcW w:w="767" w:type="dxa"/>
            <w:vAlign w:val="center"/>
          </w:tcPr>
          <w:p w14:paraId="21A4D436" w14:textId="77777777" w:rsidR="005D0C79" w:rsidRPr="001D386E" w:rsidRDefault="005D0C79" w:rsidP="005D0C79">
            <w:pPr>
              <w:pStyle w:val="TAC"/>
              <w:rPr>
                <w:rFonts w:eastAsia="SimSun"/>
              </w:rPr>
            </w:pPr>
            <w:r w:rsidRPr="001D386E">
              <w:t>2</w:t>
            </w:r>
          </w:p>
        </w:tc>
        <w:tc>
          <w:tcPr>
            <w:tcW w:w="1227" w:type="dxa"/>
            <w:vAlign w:val="center"/>
          </w:tcPr>
          <w:p w14:paraId="4B6DF109" w14:textId="77777777" w:rsidR="005D0C79" w:rsidRPr="001D386E" w:rsidRDefault="005D0C79" w:rsidP="005D0C79">
            <w:pPr>
              <w:pStyle w:val="TAC"/>
              <w:rPr>
                <w:lang w:eastAsia="ja-JP"/>
              </w:rPr>
            </w:pPr>
          </w:p>
        </w:tc>
        <w:tc>
          <w:tcPr>
            <w:tcW w:w="586" w:type="dxa"/>
            <w:vAlign w:val="center"/>
          </w:tcPr>
          <w:p w14:paraId="53C4C2CE" w14:textId="77777777" w:rsidR="005D0C79" w:rsidRPr="001D386E" w:rsidRDefault="005D0C79" w:rsidP="005D0C79">
            <w:pPr>
              <w:pStyle w:val="TAC"/>
              <w:rPr>
                <w:lang w:eastAsia="ja-JP"/>
              </w:rPr>
            </w:pPr>
          </w:p>
        </w:tc>
        <w:tc>
          <w:tcPr>
            <w:tcW w:w="586" w:type="dxa"/>
            <w:gridSpan w:val="2"/>
            <w:vAlign w:val="center"/>
          </w:tcPr>
          <w:p w14:paraId="3E723F30" w14:textId="77777777" w:rsidR="005D0C79" w:rsidRPr="001D386E" w:rsidRDefault="005D0C79" w:rsidP="005D0C79">
            <w:pPr>
              <w:pStyle w:val="TAC"/>
              <w:rPr>
                <w:lang w:eastAsia="ja-JP"/>
              </w:rPr>
            </w:pPr>
            <w:r w:rsidRPr="001D386E">
              <w:t>Yes</w:t>
            </w:r>
          </w:p>
        </w:tc>
        <w:tc>
          <w:tcPr>
            <w:tcW w:w="586" w:type="dxa"/>
            <w:gridSpan w:val="2"/>
            <w:vAlign w:val="center"/>
          </w:tcPr>
          <w:p w14:paraId="3FEEF2EC" w14:textId="77777777" w:rsidR="005D0C79" w:rsidRPr="001D386E" w:rsidRDefault="005D0C79" w:rsidP="005D0C79">
            <w:pPr>
              <w:pStyle w:val="TAC"/>
            </w:pPr>
            <w:r w:rsidRPr="001D386E">
              <w:t>Yes</w:t>
            </w:r>
          </w:p>
        </w:tc>
        <w:tc>
          <w:tcPr>
            <w:tcW w:w="586" w:type="dxa"/>
            <w:gridSpan w:val="2"/>
            <w:vAlign w:val="center"/>
          </w:tcPr>
          <w:p w14:paraId="4CEA2372" w14:textId="77777777" w:rsidR="005D0C79" w:rsidRPr="001D386E" w:rsidRDefault="005D0C79" w:rsidP="005D0C79">
            <w:pPr>
              <w:pStyle w:val="TAC"/>
            </w:pPr>
            <w:r w:rsidRPr="001D386E">
              <w:t>Yes</w:t>
            </w:r>
          </w:p>
        </w:tc>
        <w:tc>
          <w:tcPr>
            <w:tcW w:w="587" w:type="dxa"/>
            <w:gridSpan w:val="2"/>
            <w:vAlign w:val="center"/>
          </w:tcPr>
          <w:p w14:paraId="4D5EB2D7" w14:textId="77777777" w:rsidR="005D0C79" w:rsidRPr="001D386E" w:rsidRDefault="005D0C79" w:rsidP="005D0C79">
            <w:pPr>
              <w:pStyle w:val="TAC"/>
            </w:pPr>
            <w:r w:rsidRPr="001D386E">
              <w:t>Yes</w:t>
            </w:r>
          </w:p>
        </w:tc>
        <w:tc>
          <w:tcPr>
            <w:tcW w:w="1187" w:type="dxa"/>
            <w:vMerge w:val="restart"/>
            <w:vAlign w:val="center"/>
          </w:tcPr>
          <w:p w14:paraId="44FFC78F" w14:textId="77777777" w:rsidR="005D0C79" w:rsidRPr="001D386E" w:rsidRDefault="005D0C79" w:rsidP="005D0C79">
            <w:pPr>
              <w:pStyle w:val="TAC"/>
              <w:rPr>
                <w:lang w:eastAsia="ja-JP"/>
              </w:rPr>
            </w:pPr>
            <w:r w:rsidRPr="001D386E">
              <w:rPr>
                <w:lang w:eastAsia="ja-JP"/>
              </w:rPr>
              <w:t>140</w:t>
            </w:r>
          </w:p>
        </w:tc>
        <w:tc>
          <w:tcPr>
            <w:tcW w:w="1286" w:type="dxa"/>
            <w:vMerge w:val="restart"/>
            <w:vAlign w:val="center"/>
          </w:tcPr>
          <w:p w14:paraId="2397908B" w14:textId="77777777" w:rsidR="005D0C79" w:rsidRPr="001D386E" w:rsidRDefault="005D0C79" w:rsidP="005D0C79">
            <w:pPr>
              <w:pStyle w:val="TAC"/>
              <w:rPr>
                <w:lang w:eastAsia="ja-JP"/>
              </w:rPr>
            </w:pPr>
            <w:r w:rsidRPr="001D386E">
              <w:rPr>
                <w:lang w:eastAsia="ja-JP"/>
              </w:rPr>
              <w:t>0</w:t>
            </w:r>
          </w:p>
        </w:tc>
      </w:tr>
      <w:tr w:rsidR="005D0C79" w:rsidRPr="001D386E" w14:paraId="578F9787" w14:textId="77777777" w:rsidTr="005D0C79">
        <w:trPr>
          <w:jc w:val="center"/>
        </w:trPr>
        <w:tc>
          <w:tcPr>
            <w:tcW w:w="1396" w:type="dxa"/>
            <w:vMerge/>
            <w:vAlign w:val="center"/>
          </w:tcPr>
          <w:p w14:paraId="39AB86C2" w14:textId="77777777" w:rsidR="005D0C79" w:rsidRPr="001D386E" w:rsidRDefault="005D0C79" w:rsidP="005D0C79">
            <w:pPr>
              <w:pStyle w:val="TAC"/>
              <w:rPr>
                <w:lang w:eastAsia="ja-JP"/>
              </w:rPr>
            </w:pPr>
          </w:p>
        </w:tc>
        <w:tc>
          <w:tcPr>
            <w:tcW w:w="1466" w:type="dxa"/>
            <w:vMerge/>
            <w:vAlign w:val="center"/>
          </w:tcPr>
          <w:p w14:paraId="045D8377" w14:textId="77777777" w:rsidR="005D0C79" w:rsidRPr="001D386E" w:rsidRDefault="005D0C79" w:rsidP="005D0C79">
            <w:pPr>
              <w:pStyle w:val="TAC"/>
              <w:rPr>
                <w:lang w:eastAsia="zh-CN"/>
              </w:rPr>
            </w:pPr>
          </w:p>
        </w:tc>
        <w:tc>
          <w:tcPr>
            <w:tcW w:w="767" w:type="dxa"/>
            <w:vAlign w:val="center"/>
          </w:tcPr>
          <w:p w14:paraId="12892E8C" w14:textId="77777777" w:rsidR="005D0C79" w:rsidRPr="001D386E" w:rsidRDefault="005D0C79" w:rsidP="005D0C79">
            <w:pPr>
              <w:pStyle w:val="TAC"/>
              <w:rPr>
                <w:rFonts w:eastAsia="SimSun"/>
              </w:rPr>
            </w:pPr>
            <w:r w:rsidRPr="001D386E">
              <w:t>46</w:t>
            </w:r>
          </w:p>
        </w:tc>
        <w:tc>
          <w:tcPr>
            <w:tcW w:w="4158" w:type="dxa"/>
            <w:gridSpan w:val="10"/>
            <w:vAlign w:val="center"/>
          </w:tcPr>
          <w:p w14:paraId="33CB5AD2" w14:textId="77777777" w:rsidR="005D0C79" w:rsidRPr="001D386E" w:rsidRDefault="005D0C79" w:rsidP="005D0C79">
            <w:pPr>
              <w:pStyle w:val="TAC"/>
            </w:pPr>
            <w:r w:rsidRPr="001D386E">
              <w:t>See the CA_46E Bandwidth combination set 0 in Table 5.6A.1-1</w:t>
            </w:r>
          </w:p>
        </w:tc>
        <w:tc>
          <w:tcPr>
            <w:tcW w:w="1187" w:type="dxa"/>
            <w:vMerge/>
            <w:vAlign w:val="center"/>
          </w:tcPr>
          <w:p w14:paraId="1B67F957" w14:textId="77777777" w:rsidR="005D0C79" w:rsidRPr="001D386E" w:rsidRDefault="005D0C79" w:rsidP="005D0C79">
            <w:pPr>
              <w:pStyle w:val="TAC"/>
              <w:rPr>
                <w:lang w:eastAsia="ja-JP"/>
              </w:rPr>
            </w:pPr>
          </w:p>
        </w:tc>
        <w:tc>
          <w:tcPr>
            <w:tcW w:w="1286" w:type="dxa"/>
            <w:vMerge/>
            <w:vAlign w:val="center"/>
          </w:tcPr>
          <w:p w14:paraId="7ED54A48" w14:textId="77777777" w:rsidR="005D0C79" w:rsidRPr="001D386E" w:rsidRDefault="005D0C79" w:rsidP="005D0C79">
            <w:pPr>
              <w:pStyle w:val="TAC"/>
              <w:rPr>
                <w:lang w:eastAsia="ja-JP"/>
              </w:rPr>
            </w:pPr>
          </w:p>
        </w:tc>
      </w:tr>
      <w:tr w:rsidR="005D0C79" w:rsidRPr="001D386E" w14:paraId="40F8AC7C" w14:textId="77777777" w:rsidTr="005D0C79">
        <w:trPr>
          <w:jc w:val="center"/>
        </w:trPr>
        <w:tc>
          <w:tcPr>
            <w:tcW w:w="1396" w:type="dxa"/>
            <w:vMerge/>
            <w:vAlign w:val="center"/>
          </w:tcPr>
          <w:p w14:paraId="3AB4FB1F" w14:textId="77777777" w:rsidR="005D0C79" w:rsidRPr="001D386E" w:rsidRDefault="005D0C79" w:rsidP="005D0C79">
            <w:pPr>
              <w:pStyle w:val="TAC"/>
              <w:rPr>
                <w:lang w:eastAsia="ja-JP"/>
              </w:rPr>
            </w:pPr>
          </w:p>
        </w:tc>
        <w:tc>
          <w:tcPr>
            <w:tcW w:w="1466" w:type="dxa"/>
            <w:vMerge/>
            <w:vAlign w:val="center"/>
          </w:tcPr>
          <w:p w14:paraId="4C12AF60" w14:textId="77777777" w:rsidR="005D0C79" w:rsidRPr="001D386E" w:rsidRDefault="005D0C79" w:rsidP="005D0C79">
            <w:pPr>
              <w:pStyle w:val="TAC"/>
              <w:rPr>
                <w:lang w:eastAsia="zh-CN"/>
              </w:rPr>
            </w:pPr>
          </w:p>
        </w:tc>
        <w:tc>
          <w:tcPr>
            <w:tcW w:w="767" w:type="dxa"/>
            <w:vAlign w:val="center"/>
          </w:tcPr>
          <w:p w14:paraId="03DECAEC" w14:textId="77777777" w:rsidR="005D0C79" w:rsidRPr="001D386E" w:rsidRDefault="005D0C79" w:rsidP="005D0C79">
            <w:pPr>
              <w:pStyle w:val="TAC"/>
              <w:rPr>
                <w:rFonts w:eastAsia="SimSun"/>
              </w:rPr>
            </w:pPr>
            <w:r w:rsidRPr="001D386E">
              <w:t>48</w:t>
            </w:r>
          </w:p>
        </w:tc>
        <w:tc>
          <w:tcPr>
            <w:tcW w:w="4158" w:type="dxa"/>
            <w:gridSpan w:val="10"/>
            <w:vAlign w:val="center"/>
          </w:tcPr>
          <w:p w14:paraId="151B796F" w14:textId="77777777" w:rsidR="005D0C79" w:rsidRPr="001D386E" w:rsidRDefault="005D0C79" w:rsidP="005D0C79">
            <w:pPr>
              <w:pStyle w:val="TAC"/>
            </w:pPr>
            <w:r w:rsidRPr="001D386E">
              <w:t>See the CA_48C Bandwidth combination set 0 in Table 5.6A.1-1</w:t>
            </w:r>
          </w:p>
        </w:tc>
        <w:tc>
          <w:tcPr>
            <w:tcW w:w="1187" w:type="dxa"/>
            <w:vMerge/>
            <w:vAlign w:val="center"/>
          </w:tcPr>
          <w:p w14:paraId="5A0E458E" w14:textId="77777777" w:rsidR="005D0C79" w:rsidRPr="001D386E" w:rsidRDefault="005D0C79" w:rsidP="005D0C79">
            <w:pPr>
              <w:pStyle w:val="TAC"/>
              <w:rPr>
                <w:lang w:eastAsia="ja-JP"/>
              </w:rPr>
            </w:pPr>
          </w:p>
        </w:tc>
        <w:tc>
          <w:tcPr>
            <w:tcW w:w="1286" w:type="dxa"/>
            <w:vMerge/>
            <w:vAlign w:val="center"/>
          </w:tcPr>
          <w:p w14:paraId="708F3532" w14:textId="77777777" w:rsidR="005D0C79" w:rsidRPr="001D386E" w:rsidRDefault="005D0C79" w:rsidP="005D0C79">
            <w:pPr>
              <w:pStyle w:val="TAC"/>
              <w:rPr>
                <w:lang w:eastAsia="ja-JP"/>
              </w:rPr>
            </w:pPr>
          </w:p>
        </w:tc>
      </w:tr>
      <w:tr w:rsidR="005D0C79" w:rsidRPr="001D386E" w14:paraId="4F881BBB" w14:textId="77777777" w:rsidTr="005D0C79">
        <w:trPr>
          <w:jc w:val="center"/>
        </w:trPr>
        <w:tc>
          <w:tcPr>
            <w:tcW w:w="1396" w:type="dxa"/>
            <w:vMerge w:val="restart"/>
            <w:vAlign w:val="center"/>
          </w:tcPr>
          <w:p w14:paraId="1EFDEB7D" w14:textId="77777777" w:rsidR="005D0C79" w:rsidRPr="001D386E" w:rsidRDefault="005D0C79" w:rsidP="005D0C79">
            <w:pPr>
              <w:pStyle w:val="TAC"/>
              <w:rPr>
                <w:lang w:eastAsia="ja-JP"/>
              </w:rPr>
            </w:pPr>
            <w:r w:rsidRPr="001D386E">
              <w:t>CA_2</w:t>
            </w:r>
            <w:r w:rsidRPr="001D386E">
              <w:rPr>
                <w:lang w:val="en-US"/>
              </w:rPr>
              <w:t>A-48A</w:t>
            </w:r>
            <w:r w:rsidRPr="001D386E">
              <w:t>-66A</w:t>
            </w:r>
          </w:p>
        </w:tc>
        <w:tc>
          <w:tcPr>
            <w:tcW w:w="1466" w:type="dxa"/>
            <w:vMerge w:val="restart"/>
            <w:vAlign w:val="center"/>
          </w:tcPr>
          <w:p w14:paraId="0E3FD71B" w14:textId="77777777" w:rsidR="005D0C79" w:rsidRDefault="005D0C79" w:rsidP="005D0C79">
            <w:pPr>
              <w:pStyle w:val="TAC"/>
              <w:rPr>
                <w:lang w:val="en-US" w:eastAsia="ja-JP"/>
              </w:rPr>
            </w:pPr>
            <w:r>
              <w:rPr>
                <w:rFonts w:hint="eastAsia"/>
              </w:rPr>
              <w:t>CA</w:t>
            </w:r>
            <w:r>
              <w:t>_2A-48A</w:t>
            </w:r>
          </w:p>
          <w:p w14:paraId="422BDF3B" w14:textId="77777777" w:rsidR="005D0C79" w:rsidRDefault="005D0C79" w:rsidP="005D0C79">
            <w:pPr>
              <w:pStyle w:val="TAC"/>
              <w:rPr>
                <w:lang w:val="en-US" w:eastAsia="ja-JP"/>
              </w:rPr>
            </w:pPr>
            <w:r w:rsidRPr="001D386E">
              <w:rPr>
                <w:lang w:val="en-US" w:eastAsia="ja-JP"/>
              </w:rPr>
              <w:t>CA_48A-66A</w:t>
            </w:r>
          </w:p>
          <w:p w14:paraId="281FABA8" w14:textId="77777777" w:rsidR="005D0C79" w:rsidRPr="001D386E" w:rsidRDefault="005D0C79" w:rsidP="005D0C79">
            <w:pPr>
              <w:pStyle w:val="TAC"/>
              <w:rPr>
                <w:lang w:eastAsia="ja-JP"/>
              </w:rPr>
            </w:pPr>
            <w:r w:rsidRPr="0085769E">
              <w:rPr>
                <w:lang w:eastAsia="ko-KR"/>
              </w:rPr>
              <w:t>CA_</w:t>
            </w:r>
            <w:r w:rsidRPr="0085769E">
              <w:rPr>
                <w:rFonts w:hint="eastAsia"/>
                <w:lang w:eastAsia="ko-KR"/>
              </w:rPr>
              <w:t>2A-66A</w:t>
            </w:r>
          </w:p>
        </w:tc>
        <w:tc>
          <w:tcPr>
            <w:tcW w:w="767" w:type="dxa"/>
            <w:vAlign w:val="center"/>
          </w:tcPr>
          <w:p w14:paraId="620921F9" w14:textId="77777777" w:rsidR="005D0C79" w:rsidRPr="001D386E" w:rsidRDefault="005D0C79" w:rsidP="005D0C79">
            <w:pPr>
              <w:pStyle w:val="TAC"/>
              <w:rPr>
                <w:b/>
                <w:lang w:eastAsia="zh-CN"/>
              </w:rPr>
            </w:pPr>
            <w:r w:rsidRPr="001D386E">
              <w:rPr>
                <w:lang w:val="en-US"/>
              </w:rPr>
              <w:t>2</w:t>
            </w:r>
          </w:p>
        </w:tc>
        <w:tc>
          <w:tcPr>
            <w:tcW w:w="1227" w:type="dxa"/>
            <w:vAlign w:val="center"/>
          </w:tcPr>
          <w:p w14:paraId="13693469" w14:textId="77777777" w:rsidR="005D0C79" w:rsidRPr="001D386E" w:rsidRDefault="005D0C79" w:rsidP="005D0C79">
            <w:pPr>
              <w:pStyle w:val="TAC"/>
              <w:rPr>
                <w:b/>
                <w:lang w:eastAsia="ja-JP"/>
              </w:rPr>
            </w:pPr>
          </w:p>
        </w:tc>
        <w:tc>
          <w:tcPr>
            <w:tcW w:w="586" w:type="dxa"/>
            <w:vAlign w:val="center"/>
          </w:tcPr>
          <w:p w14:paraId="460C69A6" w14:textId="77777777" w:rsidR="005D0C79" w:rsidRPr="001D386E" w:rsidRDefault="005D0C79" w:rsidP="005D0C79">
            <w:pPr>
              <w:pStyle w:val="TAC"/>
              <w:rPr>
                <w:b/>
                <w:lang w:eastAsia="ja-JP"/>
              </w:rPr>
            </w:pPr>
          </w:p>
        </w:tc>
        <w:tc>
          <w:tcPr>
            <w:tcW w:w="586" w:type="dxa"/>
            <w:gridSpan w:val="2"/>
            <w:vAlign w:val="center"/>
          </w:tcPr>
          <w:p w14:paraId="653DE669" w14:textId="77777777" w:rsidR="005D0C79" w:rsidRPr="001D386E" w:rsidRDefault="005D0C79" w:rsidP="005D0C79">
            <w:pPr>
              <w:pStyle w:val="TAC"/>
              <w:rPr>
                <w:lang w:eastAsia="ja-JP"/>
              </w:rPr>
            </w:pPr>
            <w:r w:rsidRPr="001D386E">
              <w:t>Yes</w:t>
            </w:r>
          </w:p>
        </w:tc>
        <w:tc>
          <w:tcPr>
            <w:tcW w:w="586" w:type="dxa"/>
            <w:gridSpan w:val="2"/>
            <w:vAlign w:val="center"/>
          </w:tcPr>
          <w:p w14:paraId="12BD3392" w14:textId="77777777" w:rsidR="005D0C79" w:rsidRPr="001D386E" w:rsidRDefault="005D0C79" w:rsidP="005D0C79">
            <w:pPr>
              <w:pStyle w:val="TAC"/>
              <w:rPr>
                <w:lang w:eastAsia="ja-JP"/>
              </w:rPr>
            </w:pPr>
            <w:r w:rsidRPr="001D386E">
              <w:t>Yes</w:t>
            </w:r>
          </w:p>
        </w:tc>
        <w:tc>
          <w:tcPr>
            <w:tcW w:w="586" w:type="dxa"/>
            <w:gridSpan w:val="2"/>
            <w:vAlign w:val="center"/>
          </w:tcPr>
          <w:p w14:paraId="7F703151" w14:textId="77777777" w:rsidR="005D0C79" w:rsidRPr="001D386E" w:rsidRDefault="005D0C79" w:rsidP="005D0C79">
            <w:pPr>
              <w:pStyle w:val="TAC"/>
              <w:rPr>
                <w:lang w:eastAsia="ja-JP"/>
              </w:rPr>
            </w:pPr>
            <w:r w:rsidRPr="001D386E">
              <w:t>Yes</w:t>
            </w:r>
          </w:p>
        </w:tc>
        <w:tc>
          <w:tcPr>
            <w:tcW w:w="587" w:type="dxa"/>
            <w:gridSpan w:val="2"/>
            <w:vAlign w:val="center"/>
          </w:tcPr>
          <w:p w14:paraId="0E20E2FF" w14:textId="77777777" w:rsidR="005D0C79" w:rsidRPr="001D386E" w:rsidRDefault="005D0C79" w:rsidP="005D0C79">
            <w:pPr>
              <w:pStyle w:val="TAC"/>
              <w:rPr>
                <w:lang w:eastAsia="ja-JP"/>
              </w:rPr>
            </w:pPr>
            <w:r w:rsidRPr="001D386E">
              <w:t>Yes</w:t>
            </w:r>
          </w:p>
        </w:tc>
        <w:tc>
          <w:tcPr>
            <w:tcW w:w="1187" w:type="dxa"/>
            <w:vMerge w:val="restart"/>
            <w:vAlign w:val="center"/>
          </w:tcPr>
          <w:p w14:paraId="1EB0F9C6" w14:textId="77777777" w:rsidR="005D0C79" w:rsidRPr="001D386E" w:rsidRDefault="005D0C79" w:rsidP="005D0C79">
            <w:pPr>
              <w:pStyle w:val="TAC"/>
              <w:rPr>
                <w:lang w:eastAsia="ja-JP"/>
              </w:rPr>
            </w:pPr>
            <w:r w:rsidRPr="001D386E">
              <w:rPr>
                <w:rFonts w:hint="eastAsia"/>
                <w:lang w:eastAsia="zh-CN"/>
              </w:rPr>
              <w:t>6</w:t>
            </w:r>
            <w:r w:rsidRPr="001D386E">
              <w:rPr>
                <w:lang w:eastAsia="ja-JP"/>
              </w:rPr>
              <w:t>0</w:t>
            </w:r>
          </w:p>
        </w:tc>
        <w:tc>
          <w:tcPr>
            <w:tcW w:w="1286" w:type="dxa"/>
            <w:vMerge w:val="restart"/>
            <w:vAlign w:val="center"/>
          </w:tcPr>
          <w:p w14:paraId="066AF00F" w14:textId="77777777" w:rsidR="005D0C79" w:rsidRPr="001D386E" w:rsidRDefault="005D0C79" w:rsidP="005D0C79">
            <w:pPr>
              <w:pStyle w:val="TAC"/>
              <w:rPr>
                <w:lang w:eastAsia="ja-JP"/>
              </w:rPr>
            </w:pPr>
            <w:r w:rsidRPr="001D386E">
              <w:rPr>
                <w:lang w:eastAsia="ja-JP"/>
              </w:rPr>
              <w:t>0</w:t>
            </w:r>
          </w:p>
        </w:tc>
      </w:tr>
      <w:tr w:rsidR="005D0C79" w:rsidRPr="001D386E" w14:paraId="23C503C3" w14:textId="77777777" w:rsidTr="005D0C79">
        <w:trPr>
          <w:jc w:val="center"/>
        </w:trPr>
        <w:tc>
          <w:tcPr>
            <w:tcW w:w="1396" w:type="dxa"/>
            <w:vMerge/>
            <w:vAlign w:val="center"/>
          </w:tcPr>
          <w:p w14:paraId="339CBC30" w14:textId="77777777" w:rsidR="005D0C79" w:rsidRPr="001D386E" w:rsidRDefault="005D0C79" w:rsidP="005D0C79">
            <w:pPr>
              <w:pStyle w:val="TAC"/>
              <w:rPr>
                <w:lang w:eastAsia="ja-JP"/>
              </w:rPr>
            </w:pPr>
          </w:p>
        </w:tc>
        <w:tc>
          <w:tcPr>
            <w:tcW w:w="1466" w:type="dxa"/>
            <w:vMerge/>
            <w:vAlign w:val="center"/>
          </w:tcPr>
          <w:p w14:paraId="1EEC3C74" w14:textId="77777777" w:rsidR="005D0C79" w:rsidRPr="001D386E" w:rsidRDefault="005D0C79" w:rsidP="005D0C79">
            <w:pPr>
              <w:pStyle w:val="TAC"/>
              <w:rPr>
                <w:lang w:eastAsia="ja-JP"/>
              </w:rPr>
            </w:pPr>
          </w:p>
        </w:tc>
        <w:tc>
          <w:tcPr>
            <w:tcW w:w="767" w:type="dxa"/>
            <w:vAlign w:val="center"/>
          </w:tcPr>
          <w:p w14:paraId="67D7FEC3" w14:textId="77777777" w:rsidR="005D0C79" w:rsidRPr="001D386E" w:rsidRDefault="005D0C79" w:rsidP="005D0C79">
            <w:pPr>
              <w:pStyle w:val="TAC"/>
              <w:rPr>
                <w:b/>
                <w:lang w:eastAsia="zh-CN"/>
              </w:rPr>
            </w:pPr>
            <w:r w:rsidRPr="001D386E">
              <w:rPr>
                <w:lang w:val="en-US"/>
              </w:rPr>
              <w:t>48</w:t>
            </w:r>
          </w:p>
        </w:tc>
        <w:tc>
          <w:tcPr>
            <w:tcW w:w="1227" w:type="dxa"/>
            <w:vAlign w:val="center"/>
          </w:tcPr>
          <w:p w14:paraId="645569C3" w14:textId="77777777" w:rsidR="005D0C79" w:rsidRPr="001D386E" w:rsidRDefault="005D0C79" w:rsidP="005D0C79">
            <w:pPr>
              <w:pStyle w:val="TAC"/>
              <w:rPr>
                <w:b/>
                <w:lang w:eastAsia="ja-JP"/>
              </w:rPr>
            </w:pPr>
          </w:p>
        </w:tc>
        <w:tc>
          <w:tcPr>
            <w:tcW w:w="586" w:type="dxa"/>
            <w:vAlign w:val="center"/>
          </w:tcPr>
          <w:p w14:paraId="3BC73F66" w14:textId="77777777" w:rsidR="005D0C79" w:rsidRPr="001D386E" w:rsidRDefault="005D0C79" w:rsidP="005D0C79">
            <w:pPr>
              <w:pStyle w:val="TAC"/>
              <w:rPr>
                <w:b/>
                <w:lang w:eastAsia="ja-JP"/>
              </w:rPr>
            </w:pPr>
          </w:p>
        </w:tc>
        <w:tc>
          <w:tcPr>
            <w:tcW w:w="586" w:type="dxa"/>
            <w:gridSpan w:val="2"/>
            <w:vAlign w:val="center"/>
          </w:tcPr>
          <w:p w14:paraId="65D7F28F" w14:textId="77777777" w:rsidR="005D0C79" w:rsidRPr="001D386E" w:rsidRDefault="005D0C79" w:rsidP="005D0C79">
            <w:pPr>
              <w:pStyle w:val="TAC"/>
              <w:rPr>
                <w:lang w:eastAsia="ja-JP"/>
              </w:rPr>
            </w:pPr>
            <w:r w:rsidRPr="001D386E">
              <w:t>Yes</w:t>
            </w:r>
          </w:p>
        </w:tc>
        <w:tc>
          <w:tcPr>
            <w:tcW w:w="586" w:type="dxa"/>
            <w:gridSpan w:val="2"/>
            <w:vAlign w:val="center"/>
          </w:tcPr>
          <w:p w14:paraId="2881553B" w14:textId="77777777" w:rsidR="005D0C79" w:rsidRPr="001D386E" w:rsidRDefault="005D0C79" w:rsidP="005D0C79">
            <w:pPr>
              <w:pStyle w:val="TAC"/>
              <w:rPr>
                <w:lang w:eastAsia="ja-JP"/>
              </w:rPr>
            </w:pPr>
            <w:r w:rsidRPr="001D386E">
              <w:t>Yes</w:t>
            </w:r>
          </w:p>
        </w:tc>
        <w:tc>
          <w:tcPr>
            <w:tcW w:w="586" w:type="dxa"/>
            <w:gridSpan w:val="2"/>
            <w:vAlign w:val="center"/>
          </w:tcPr>
          <w:p w14:paraId="04AF86E3" w14:textId="77777777" w:rsidR="005D0C79" w:rsidRPr="001D386E" w:rsidRDefault="005D0C79" w:rsidP="005D0C79">
            <w:pPr>
              <w:pStyle w:val="TAC"/>
              <w:rPr>
                <w:lang w:eastAsia="ja-JP"/>
              </w:rPr>
            </w:pPr>
            <w:r w:rsidRPr="001D386E">
              <w:t>Yes</w:t>
            </w:r>
          </w:p>
        </w:tc>
        <w:tc>
          <w:tcPr>
            <w:tcW w:w="587" w:type="dxa"/>
            <w:gridSpan w:val="2"/>
            <w:vAlign w:val="center"/>
          </w:tcPr>
          <w:p w14:paraId="5CD66CC2" w14:textId="77777777" w:rsidR="005D0C79" w:rsidRPr="001D386E" w:rsidRDefault="005D0C79" w:rsidP="005D0C79">
            <w:pPr>
              <w:pStyle w:val="TAC"/>
              <w:rPr>
                <w:lang w:eastAsia="ja-JP"/>
              </w:rPr>
            </w:pPr>
            <w:r w:rsidRPr="001D386E">
              <w:t>Yes</w:t>
            </w:r>
          </w:p>
        </w:tc>
        <w:tc>
          <w:tcPr>
            <w:tcW w:w="1187" w:type="dxa"/>
            <w:vMerge/>
            <w:vAlign w:val="center"/>
          </w:tcPr>
          <w:p w14:paraId="29173475" w14:textId="77777777" w:rsidR="005D0C79" w:rsidRPr="001D386E" w:rsidRDefault="005D0C79" w:rsidP="005D0C79">
            <w:pPr>
              <w:pStyle w:val="TAC"/>
              <w:rPr>
                <w:lang w:eastAsia="ja-JP"/>
              </w:rPr>
            </w:pPr>
          </w:p>
        </w:tc>
        <w:tc>
          <w:tcPr>
            <w:tcW w:w="1286" w:type="dxa"/>
            <w:vMerge/>
            <w:vAlign w:val="center"/>
          </w:tcPr>
          <w:p w14:paraId="7A442825" w14:textId="77777777" w:rsidR="005D0C79" w:rsidRPr="001D386E" w:rsidRDefault="005D0C79" w:rsidP="005D0C79">
            <w:pPr>
              <w:pStyle w:val="TAC"/>
              <w:rPr>
                <w:lang w:eastAsia="ja-JP"/>
              </w:rPr>
            </w:pPr>
          </w:p>
        </w:tc>
      </w:tr>
      <w:tr w:rsidR="005D0C79" w:rsidRPr="001D386E" w14:paraId="317BE48B" w14:textId="77777777" w:rsidTr="005D0C79">
        <w:trPr>
          <w:jc w:val="center"/>
        </w:trPr>
        <w:tc>
          <w:tcPr>
            <w:tcW w:w="1396" w:type="dxa"/>
            <w:vMerge/>
            <w:vAlign w:val="center"/>
          </w:tcPr>
          <w:p w14:paraId="582E0E1B" w14:textId="77777777" w:rsidR="005D0C79" w:rsidRPr="001D386E" w:rsidRDefault="005D0C79" w:rsidP="005D0C79">
            <w:pPr>
              <w:pStyle w:val="TAC"/>
              <w:rPr>
                <w:lang w:eastAsia="ja-JP"/>
              </w:rPr>
            </w:pPr>
          </w:p>
        </w:tc>
        <w:tc>
          <w:tcPr>
            <w:tcW w:w="1466" w:type="dxa"/>
            <w:vMerge/>
            <w:vAlign w:val="center"/>
          </w:tcPr>
          <w:p w14:paraId="79DFF979" w14:textId="77777777" w:rsidR="005D0C79" w:rsidRPr="001D386E" w:rsidRDefault="005D0C79" w:rsidP="005D0C79">
            <w:pPr>
              <w:pStyle w:val="TAC"/>
              <w:rPr>
                <w:lang w:eastAsia="ja-JP"/>
              </w:rPr>
            </w:pPr>
          </w:p>
        </w:tc>
        <w:tc>
          <w:tcPr>
            <w:tcW w:w="767" w:type="dxa"/>
            <w:vAlign w:val="center"/>
          </w:tcPr>
          <w:p w14:paraId="207284BB" w14:textId="77777777" w:rsidR="005D0C79" w:rsidRPr="001D386E" w:rsidRDefault="005D0C79" w:rsidP="005D0C79">
            <w:pPr>
              <w:pStyle w:val="TAC"/>
              <w:rPr>
                <w:b/>
                <w:lang w:eastAsia="zh-CN"/>
              </w:rPr>
            </w:pPr>
            <w:r w:rsidRPr="001D386E">
              <w:rPr>
                <w:lang w:val="en-US"/>
              </w:rPr>
              <w:t>66</w:t>
            </w:r>
          </w:p>
        </w:tc>
        <w:tc>
          <w:tcPr>
            <w:tcW w:w="1227" w:type="dxa"/>
            <w:vAlign w:val="center"/>
          </w:tcPr>
          <w:p w14:paraId="645AB174" w14:textId="77777777" w:rsidR="005D0C79" w:rsidRPr="001D386E" w:rsidRDefault="005D0C79" w:rsidP="005D0C79">
            <w:pPr>
              <w:pStyle w:val="TAC"/>
              <w:rPr>
                <w:b/>
                <w:lang w:eastAsia="ja-JP"/>
              </w:rPr>
            </w:pPr>
          </w:p>
        </w:tc>
        <w:tc>
          <w:tcPr>
            <w:tcW w:w="586" w:type="dxa"/>
            <w:vAlign w:val="center"/>
          </w:tcPr>
          <w:p w14:paraId="06569FD6" w14:textId="77777777" w:rsidR="005D0C79" w:rsidRPr="001D386E" w:rsidRDefault="005D0C79" w:rsidP="005D0C79">
            <w:pPr>
              <w:pStyle w:val="TAC"/>
              <w:rPr>
                <w:b/>
                <w:lang w:eastAsia="ja-JP"/>
              </w:rPr>
            </w:pPr>
          </w:p>
        </w:tc>
        <w:tc>
          <w:tcPr>
            <w:tcW w:w="586" w:type="dxa"/>
            <w:gridSpan w:val="2"/>
            <w:vAlign w:val="center"/>
          </w:tcPr>
          <w:p w14:paraId="443E8F69" w14:textId="77777777" w:rsidR="005D0C79" w:rsidRPr="001D386E" w:rsidRDefault="005D0C79" w:rsidP="005D0C79">
            <w:pPr>
              <w:pStyle w:val="TAC"/>
              <w:rPr>
                <w:lang w:eastAsia="ja-JP"/>
              </w:rPr>
            </w:pPr>
            <w:r w:rsidRPr="001D386E">
              <w:t>Yes</w:t>
            </w:r>
          </w:p>
        </w:tc>
        <w:tc>
          <w:tcPr>
            <w:tcW w:w="586" w:type="dxa"/>
            <w:gridSpan w:val="2"/>
            <w:vAlign w:val="center"/>
          </w:tcPr>
          <w:p w14:paraId="2F10919A" w14:textId="77777777" w:rsidR="005D0C79" w:rsidRPr="001D386E" w:rsidRDefault="005D0C79" w:rsidP="005D0C79">
            <w:pPr>
              <w:pStyle w:val="TAC"/>
              <w:rPr>
                <w:lang w:eastAsia="ja-JP"/>
              </w:rPr>
            </w:pPr>
            <w:r w:rsidRPr="001D386E">
              <w:t>Yes</w:t>
            </w:r>
          </w:p>
        </w:tc>
        <w:tc>
          <w:tcPr>
            <w:tcW w:w="586" w:type="dxa"/>
            <w:gridSpan w:val="2"/>
            <w:vAlign w:val="center"/>
          </w:tcPr>
          <w:p w14:paraId="29AE8E59" w14:textId="77777777" w:rsidR="005D0C79" w:rsidRPr="001D386E" w:rsidRDefault="005D0C79" w:rsidP="005D0C79">
            <w:pPr>
              <w:pStyle w:val="TAC"/>
              <w:rPr>
                <w:lang w:eastAsia="ja-JP"/>
              </w:rPr>
            </w:pPr>
            <w:r w:rsidRPr="001D386E">
              <w:t>Yes</w:t>
            </w:r>
          </w:p>
        </w:tc>
        <w:tc>
          <w:tcPr>
            <w:tcW w:w="587" w:type="dxa"/>
            <w:gridSpan w:val="2"/>
            <w:vAlign w:val="center"/>
          </w:tcPr>
          <w:p w14:paraId="2897B829" w14:textId="77777777" w:rsidR="005D0C79" w:rsidRPr="001D386E" w:rsidRDefault="005D0C79" w:rsidP="005D0C79">
            <w:pPr>
              <w:pStyle w:val="TAC"/>
              <w:rPr>
                <w:lang w:eastAsia="ja-JP"/>
              </w:rPr>
            </w:pPr>
            <w:r w:rsidRPr="001D386E">
              <w:t>Yes</w:t>
            </w:r>
          </w:p>
        </w:tc>
        <w:tc>
          <w:tcPr>
            <w:tcW w:w="1187" w:type="dxa"/>
            <w:vMerge/>
            <w:vAlign w:val="center"/>
          </w:tcPr>
          <w:p w14:paraId="5F80CFD7" w14:textId="77777777" w:rsidR="005D0C79" w:rsidRPr="001D386E" w:rsidRDefault="005D0C79" w:rsidP="005D0C79">
            <w:pPr>
              <w:pStyle w:val="TAC"/>
              <w:rPr>
                <w:lang w:eastAsia="ja-JP"/>
              </w:rPr>
            </w:pPr>
          </w:p>
        </w:tc>
        <w:tc>
          <w:tcPr>
            <w:tcW w:w="1286" w:type="dxa"/>
            <w:vMerge/>
            <w:vAlign w:val="center"/>
          </w:tcPr>
          <w:p w14:paraId="6BB247DD" w14:textId="77777777" w:rsidR="005D0C79" w:rsidRPr="001D386E" w:rsidRDefault="005D0C79" w:rsidP="005D0C79">
            <w:pPr>
              <w:pStyle w:val="TAC"/>
              <w:rPr>
                <w:lang w:eastAsia="ja-JP"/>
              </w:rPr>
            </w:pPr>
          </w:p>
        </w:tc>
      </w:tr>
      <w:tr w:rsidR="005D0C79" w:rsidRPr="001D386E" w14:paraId="3AD519EF"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FB7AB0" w14:textId="77777777" w:rsidR="005D0C79" w:rsidRPr="001D386E" w:rsidRDefault="005D0C79" w:rsidP="005D0C79">
            <w:pPr>
              <w:pStyle w:val="TAC"/>
              <w:rPr>
                <w:lang w:eastAsia="ja-JP"/>
              </w:rPr>
            </w:pPr>
            <w:r w:rsidRPr="001D386E">
              <w:t>CA_2</w:t>
            </w:r>
            <w:r w:rsidRPr="001D386E">
              <w:rPr>
                <w:lang w:val="en-US"/>
              </w:rPr>
              <w:t>A-48C</w:t>
            </w:r>
            <w:r w:rsidRPr="001D386E">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EBC1A" w14:textId="77777777" w:rsidR="005D0C79" w:rsidRPr="00F11DB0" w:rsidRDefault="005D0C79" w:rsidP="005D0C79">
            <w:pPr>
              <w:pStyle w:val="TAC"/>
            </w:pPr>
            <w:r w:rsidRPr="00F11DB0">
              <w:t>CA_2A-48A</w:t>
            </w:r>
          </w:p>
          <w:p w14:paraId="7EA32F8C" w14:textId="77777777" w:rsidR="005D0C79" w:rsidRPr="001D386E" w:rsidRDefault="005D0C79" w:rsidP="005D0C79">
            <w:pPr>
              <w:pStyle w:val="TAC"/>
              <w:rPr>
                <w:lang w:eastAsia="ja-JP"/>
              </w:rPr>
            </w:pPr>
            <w:r w:rsidRPr="00F11DB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640299" w14:textId="77777777" w:rsidR="005D0C79" w:rsidRPr="001D386E" w:rsidRDefault="005D0C79" w:rsidP="005D0C79">
            <w:pPr>
              <w:pStyle w:val="TAC"/>
              <w:rPr>
                <w:b/>
                <w:lang w:eastAsia="zh-CN"/>
              </w:rPr>
            </w:pPr>
            <w:r w:rsidRPr="001D386E">
              <w:rPr>
                <w:lang w:val="en-US"/>
              </w:rPr>
              <w:t>2</w:t>
            </w:r>
          </w:p>
        </w:tc>
        <w:tc>
          <w:tcPr>
            <w:tcW w:w="1227" w:type="dxa"/>
            <w:tcBorders>
              <w:top w:val="single" w:sz="4" w:space="0" w:color="auto"/>
              <w:left w:val="single" w:sz="4" w:space="0" w:color="auto"/>
              <w:bottom w:val="single" w:sz="4" w:space="0" w:color="auto"/>
              <w:right w:val="single" w:sz="4" w:space="0" w:color="auto"/>
            </w:tcBorders>
            <w:vAlign w:val="center"/>
          </w:tcPr>
          <w:p w14:paraId="78C4816B"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A5DDE8"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3EE6D2"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9E273"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13FA7" w14:textId="77777777" w:rsidR="005D0C79" w:rsidRPr="001D386E" w:rsidRDefault="005D0C79" w:rsidP="005D0C79">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53B678" w14:textId="77777777" w:rsidR="005D0C79" w:rsidRPr="001D386E" w:rsidRDefault="005D0C79" w:rsidP="005D0C79">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8BFA66" w14:textId="77777777" w:rsidR="005D0C79" w:rsidRPr="001D386E" w:rsidRDefault="005D0C79" w:rsidP="005D0C79">
            <w:pPr>
              <w:pStyle w:val="TAC"/>
              <w:rPr>
                <w:lang w:eastAsia="ja-JP"/>
              </w:rPr>
            </w:pPr>
            <w:r w:rsidRPr="001D386E">
              <w:rPr>
                <w:lang w:eastAsia="zh-CN"/>
              </w:rPr>
              <w:t>8</w:t>
            </w:r>
            <w:r w:rsidRPr="001D386E">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20EF7" w14:textId="77777777" w:rsidR="005D0C79" w:rsidRPr="001D386E" w:rsidRDefault="005D0C79" w:rsidP="005D0C79">
            <w:pPr>
              <w:pStyle w:val="TAC"/>
              <w:rPr>
                <w:lang w:eastAsia="ja-JP"/>
              </w:rPr>
            </w:pPr>
            <w:r w:rsidRPr="001D386E">
              <w:rPr>
                <w:lang w:eastAsia="ja-JP"/>
              </w:rPr>
              <w:t>0</w:t>
            </w:r>
          </w:p>
        </w:tc>
      </w:tr>
      <w:tr w:rsidR="005D0C79" w:rsidRPr="001D386E" w14:paraId="2EEC2604"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0B780"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C5C86"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67546" w14:textId="77777777" w:rsidR="005D0C79" w:rsidRPr="001D386E" w:rsidRDefault="005D0C79" w:rsidP="005D0C79">
            <w:pPr>
              <w:pStyle w:val="TAC"/>
              <w:rPr>
                <w:b/>
                <w:lang w:eastAsia="zh-CN"/>
              </w:rPr>
            </w:pPr>
            <w:r w:rsidRPr="001D386E">
              <w:rPr>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31DA3D3" w14:textId="77777777" w:rsidR="005D0C79" w:rsidRPr="001D386E" w:rsidRDefault="005D0C79" w:rsidP="005D0C79">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7B45"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C096" w14:textId="77777777" w:rsidR="005D0C79" w:rsidRPr="001D386E" w:rsidRDefault="005D0C79" w:rsidP="005D0C79">
            <w:pPr>
              <w:pStyle w:val="TAC"/>
              <w:rPr>
                <w:lang w:eastAsia="ja-JP"/>
              </w:rPr>
            </w:pPr>
          </w:p>
        </w:tc>
      </w:tr>
      <w:tr w:rsidR="005D0C79" w:rsidRPr="001D386E" w14:paraId="0F3E2227"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B341B"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AC2AD"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5B6300" w14:textId="77777777" w:rsidR="005D0C79" w:rsidRPr="001D386E" w:rsidRDefault="005D0C79" w:rsidP="005D0C79">
            <w:pPr>
              <w:pStyle w:val="TAC"/>
              <w:rPr>
                <w:b/>
                <w:lang w:eastAsia="zh-CN"/>
              </w:rPr>
            </w:pPr>
            <w:r w:rsidRPr="001D386E">
              <w:rPr>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37F1F674" w14:textId="77777777" w:rsidR="005D0C79" w:rsidRPr="001D386E" w:rsidRDefault="005D0C79" w:rsidP="005D0C79">
            <w:pPr>
              <w:pStyle w:val="TAC"/>
              <w:rPr>
                <w:b/>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898DB" w14:textId="77777777" w:rsidR="005D0C79" w:rsidRPr="001D386E" w:rsidRDefault="005D0C79" w:rsidP="005D0C79">
            <w:pPr>
              <w:pStyle w:val="TAC"/>
              <w:rPr>
                <w:b/>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CE5CD"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E88D98"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CA276" w14:textId="77777777" w:rsidR="005D0C79" w:rsidRPr="001D386E" w:rsidRDefault="005D0C79" w:rsidP="005D0C79">
            <w:pPr>
              <w:pStyle w:val="TAC"/>
              <w:rPr>
                <w:lang w:eastAsia="ja-JP"/>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F416315" w14:textId="77777777" w:rsidR="005D0C79" w:rsidRPr="001D386E" w:rsidRDefault="005D0C79" w:rsidP="005D0C7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EAC7"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BF71" w14:textId="77777777" w:rsidR="005D0C79" w:rsidRPr="001D386E" w:rsidRDefault="005D0C79" w:rsidP="005D0C79">
            <w:pPr>
              <w:pStyle w:val="TAC"/>
              <w:rPr>
                <w:lang w:eastAsia="ja-JP"/>
              </w:rPr>
            </w:pPr>
          </w:p>
        </w:tc>
      </w:tr>
      <w:tr w:rsidR="005D0C79" w:rsidRPr="001D386E" w14:paraId="7179A561" w14:textId="77777777" w:rsidTr="005D0C79">
        <w:trPr>
          <w:jc w:val="center"/>
        </w:trPr>
        <w:tc>
          <w:tcPr>
            <w:tcW w:w="1396" w:type="dxa"/>
            <w:vMerge w:val="restart"/>
            <w:vAlign w:val="center"/>
          </w:tcPr>
          <w:p w14:paraId="5DB0EC50" w14:textId="77777777" w:rsidR="005D0C79" w:rsidRPr="00BD2B89" w:rsidRDefault="005D0C79" w:rsidP="005D0C79">
            <w:pPr>
              <w:pStyle w:val="TAC"/>
            </w:pPr>
            <w:r w:rsidRPr="00260053">
              <w:t>CA_2A-48C-66A-66A</w:t>
            </w:r>
          </w:p>
        </w:tc>
        <w:tc>
          <w:tcPr>
            <w:tcW w:w="1466" w:type="dxa"/>
            <w:vMerge w:val="restart"/>
            <w:vAlign w:val="center"/>
          </w:tcPr>
          <w:p w14:paraId="6766911A" w14:textId="77777777" w:rsidR="005D0C79" w:rsidRPr="00260053" w:rsidRDefault="005D0C79" w:rsidP="005D0C79">
            <w:pPr>
              <w:pStyle w:val="TAC"/>
            </w:pPr>
            <w:r w:rsidRPr="00260053">
              <w:t>CA_48A-66A</w:t>
            </w:r>
          </w:p>
          <w:p w14:paraId="64D97CB1" w14:textId="77777777" w:rsidR="005D0C79" w:rsidRPr="00260053" w:rsidRDefault="005D0C79" w:rsidP="005D0C79">
            <w:pPr>
              <w:pStyle w:val="TAC"/>
            </w:pPr>
            <w:r w:rsidRPr="00260053">
              <w:t>CA_2A-66A</w:t>
            </w:r>
          </w:p>
          <w:p w14:paraId="069181DF" w14:textId="77777777" w:rsidR="005D0C79" w:rsidRPr="00BD2B89" w:rsidRDefault="005D0C79" w:rsidP="005D0C79">
            <w:pPr>
              <w:pStyle w:val="TAC"/>
            </w:pPr>
            <w:r w:rsidRPr="00260053">
              <w:t>CA_2A-48A</w:t>
            </w:r>
          </w:p>
        </w:tc>
        <w:tc>
          <w:tcPr>
            <w:tcW w:w="767" w:type="dxa"/>
            <w:vAlign w:val="center"/>
          </w:tcPr>
          <w:p w14:paraId="17300D40" w14:textId="77777777" w:rsidR="005D0C79" w:rsidRPr="00BD2B89" w:rsidRDefault="005D0C79" w:rsidP="005D0C79">
            <w:pPr>
              <w:pStyle w:val="TAC"/>
            </w:pPr>
            <w:r w:rsidRPr="00260053">
              <w:rPr>
                <w:rFonts w:hint="eastAsia"/>
              </w:rPr>
              <w:t>2</w:t>
            </w:r>
          </w:p>
        </w:tc>
        <w:tc>
          <w:tcPr>
            <w:tcW w:w="1227" w:type="dxa"/>
            <w:vAlign w:val="center"/>
          </w:tcPr>
          <w:p w14:paraId="2978FD6F" w14:textId="77777777" w:rsidR="005D0C79" w:rsidRPr="00BD2B89" w:rsidRDefault="005D0C79" w:rsidP="005D0C79">
            <w:pPr>
              <w:pStyle w:val="TAC"/>
            </w:pPr>
            <w:r w:rsidRPr="00260053">
              <w:rPr>
                <w:rFonts w:hint="eastAsia"/>
              </w:rPr>
              <w:t>Yes</w:t>
            </w:r>
          </w:p>
        </w:tc>
        <w:tc>
          <w:tcPr>
            <w:tcW w:w="586" w:type="dxa"/>
            <w:vAlign w:val="center"/>
          </w:tcPr>
          <w:p w14:paraId="219F531C" w14:textId="77777777" w:rsidR="005D0C79" w:rsidRPr="00BD2B89" w:rsidRDefault="005D0C79" w:rsidP="005D0C79">
            <w:pPr>
              <w:pStyle w:val="TAC"/>
            </w:pPr>
            <w:r w:rsidRPr="00260053">
              <w:rPr>
                <w:rFonts w:hint="eastAsia"/>
              </w:rPr>
              <w:t>Yes</w:t>
            </w:r>
          </w:p>
        </w:tc>
        <w:tc>
          <w:tcPr>
            <w:tcW w:w="586" w:type="dxa"/>
            <w:gridSpan w:val="2"/>
            <w:vAlign w:val="center"/>
          </w:tcPr>
          <w:p w14:paraId="78440D18" w14:textId="77777777" w:rsidR="005D0C79" w:rsidRPr="00BD2B89" w:rsidRDefault="005D0C79" w:rsidP="005D0C79">
            <w:pPr>
              <w:pStyle w:val="TAC"/>
            </w:pPr>
            <w:r w:rsidRPr="00260053">
              <w:rPr>
                <w:rFonts w:hint="eastAsia"/>
              </w:rPr>
              <w:t>Yes</w:t>
            </w:r>
          </w:p>
        </w:tc>
        <w:tc>
          <w:tcPr>
            <w:tcW w:w="586" w:type="dxa"/>
            <w:gridSpan w:val="2"/>
            <w:vAlign w:val="center"/>
          </w:tcPr>
          <w:p w14:paraId="65B74D33" w14:textId="77777777" w:rsidR="005D0C79" w:rsidRPr="00BD2B89" w:rsidRDefault="005D0C79" w:rsidP="005D0C79">
            <w:pPr>
              <w:pStyle w:val="TAC"/>
            </w:pPr>
            <w:r w:rsidRPr="00260053">
              <w:rPr>
                <w:rFonts w:hint="eastAsia"/>
              </w:rPr>
              <w:t>Yes</w:t>
            </w:r>
          </w:p>
        </w:tc>
        <w:tc>
          <w:tcPr>
            <w:tcW w:w="586" w:type="dxa"/>
            <w:gridSpan w:val="2"/>
            <w:vAlign w:val="center"/>
          </w:tcPr>
          <w:p w14:paraId="4419848E" w14:textId="77777777" w:rsidR="005D0C79" w:rsidRPr="00BD2B89" w:rsidRDefault="005D0C79" w:rsidP="005D0C79">
            <w:pPr>
              <w:pStyle w:val="TAC"/>
            </w:pPr>
            <w:r w:rsidRPr="00260053">
              <w:rPr>
                <w:rFonts w:hint="eastAsia"/>
              </w:rPr>
              <w:t>Yes</w:t>
            </w:r>
          </w:p>
        </w:tc>
        <w:tc>
          <w:tcPr>
            <w:tcW w:w="587" w:type="dxa"/>
            <w:gridSpan w:val="2"/>
            <w:vAlign w:val="center"/>
          </w:tcPr>
          <w:p w14:paraId="21FF0C10" w14:textId="77777777" w:rsidR="005D0C79" w:rsidRPr="00BD2B89" w:rsidRDefault="005D0C79" w:rsidP="005D0C79">
            <w:pPr>
              <w:pStyle w:val="TAC"/>
            </w:pPr>
            <w:r w:rsidRPr="00260053">
              <w:rPr>
                <w:rFonts w:hint="eastAsia"/>
              </w:rPr>
              <w:t>Yes</w:t>
            </w:r>
          </w:p>
        </w:tc>
        <w:tc>
          <w:tcPr>
            <w:tcW w:w="1187" w:type="dxa"/>
            <w:vMerge w:val="restart"/>
            <w:vAlign w:val="center"/>
          </w:tcPr>
          <w:p w14:paraId="507E786F" w14:textId="77777777" w:rsidR="005D0C79" w:rsidRPr="001D386E" w:rsidRDefault="005D0C79" w:rsidP="005D0C79">
            <w:pPr>
              <w:pStyle w:val="TAC"/>
              <w:rPr>
                <w:lang w:eastAsia="ja-JP"/>
              </w:rPr>
            </w:pPr>
            <w:r>
              <w:rPr>
                <w:rFonts w:hint="eastAsia"/>
                <w:lang w:eastAsia="ko-KR"/>
              </w:rPr>
              <w:t>100</w:t>
            </w:r>
          </w:p>
        </w:tc>
        <w:tc>
          <w:tcPr>
            <w:tcW w:w="1286" w:type="dxa"/>
            <w:vMerge w:val="restart"/>
            <w:vAlign w:val="center"/>
          </w:tcPr>
          <w:p w14:paraId="1EDF2420" w14:textId="77777777" w:rsidR="005D0C79" w:rsidRPr="001D386E" w:rsidRDefault="005D0C79" w:rsidP="005D0C79">
            <w:pPr>
              <w:pStyle w:val="TAC"/>
              <w:rPr>
                <w:lang w:eastAsia="ja-JP"/>
              </w:rPr>
            </w:pPr>
            <w:r>
              <w:rPr>
                <w:rFonts w:hint="eastAsia"/>
                <w:lang w:eastAsia="ko-KR"/>
              </w:rPr>
              <w:t>0</w:t>
            </w:r>
          </w:p>
        </w:tc>
      </w:tr>
      <w:tr w:rsidR="005D0C79" w:rsidRPr="001D386E" w14:paraId="000B9B98" w14:textId="77777777" w:rsidTr="005D0C79">
        <w:trPr>
          <w:jc w:val="center"/>
        </w:trPr>
        <w:tc>
          <w:tcPr>
            <w:tcW w:w="1396" w:type="dxa"/>
            <w:vMerge/>
            <w:vAlign w:val="center"/>
          </w:tcPr>
          <w:p w14:paraId="62CA7E8F" w14:textId="77777777" w:rsidR="005D0C79" w:rsidRPr="001D386E" w:rsidRDefault="005D0C79" w:rsidP="005D0C79">
            <w:pPr>
              <w:pStyle w:val="TAC"/>
            </w:pPr>
          </w:p>
        </w:tc>
        <w:tc>
          <w:tcPr>
            <w:tcW w:w="1466" w:type="dxa"/>
            <w:vMerge/>
            <w:vAlign w:val="center"/>
          </w:tcPr>
          <w:p w14:paraId="0D662BC3" w14:textId="77777777" w:rsidR="005D0C79" w:rsidRPr="001D386E" w:rsidRDefault="005D0C79" w:rsidP="005D0C79">
            <w:pPr>
              <w:pStyle w:val="TAC"/>
              <w:rPr>
                <w:lang w:val="en-US" w:eastAsia="ja-JP"/>
              </w:rPr>
            </w:pPr>
          </w:p>
        </w:tc>
        <w:tc>
          <w:tcPr>
            <w:tcW w:w="767" w:type="dxa"/>
            <w:vAlign w:val="center"/>
          </w:tcPr>
          <w:p w14:paraId="23A99C54" w14:textId="77777777" w:rsidR="005D0C79" w:rsidRPr="00BD2B89" w:rsidRDefault="005D0C79" w:rsidP="005D0C79">
            <w:pPr>
              <w:pStyle w:val="TAC"/>
            </w:pPr>
            <w:r w:rsidRPr="00260053">
              <w:rPr>
                <w:rFonts w:hint="eastAsia"/>
              </w:rPr>
              <w:t>48</w:t>
            </w:r>
          </w:p>
        </w:tc>
        <w:tc>
          <w:tcPr>
            <w:tcW w:w="4158" w:type="dxa"/>
            <w:gridSpan w:val="10"/>
            <w:vAlign w:val="center"/>
          </w:tcPr>
          <w:p w14:paraId="3CDEF6BE" w14:textId="77777777" w:rsidR="005D0C79" w:rsidRPr="00BD2B89" w:rsidRDefault="005D0C79" w:rsidP="005D0C79">
            <w:pPr>
              <w:pStyle w:val="TAC"/>
            </w:pPr>
            <w:r w:rsidRPr="00260053">
              <w:t>See CA_48C Bandwidth combination set 0 in the Table 5.6A.1-1</w:t>
            </w:r>
          </w:p>
        </w:tc>
        <w:tc>
          <w:tcPr>
            <w:tcW w:w="1187" w:type="dxa"/>
            <w:vMerge/>
            <w:vAlign w:val="center"/>
          </w:tcPr>
          <w:p w14:paraId="50ACA1A7" w14:textId="77777777" w:rsidR="005D0C79" w:rsidRPr="001D386E" w:rsidRDefault="005D0C79" w:rsidP="005D0C79">
            <w:pPr>
              <w:pStyle w:val="TAC"/>
              <w:rPr>
                <w:lang w:eastAsia="ja-JP"/>
              </w:rPr>
            </w:pPr>
          </w:p>
        </w:tc>
        <w:tc>
          <w:tcPr>
            <w:tcW w:w="1286" w:type="dxa"/>
            <w:vMerge/>
            <w:vAlign w:val="center"/>
          </w:tcPr>
          <w:p w14:paraId="09C25A37" w14:textId="77777777" w:rsidR="005D0C79" w:rsidRPr="001D386E" w:rsidRDefault="005D0C79" w:rsidP="005D0C79">
            <w:pPr>
              <w:pStyle w:val="TAC"/>
              <w:rPr>
                <w:lang w:eastAsia="ja-JP"/>
              </w:rPr>
            </w:pPr>
          </w:p>
        </w:tc>
      </w:tr>
      <w:tr w:rsidR="005D0C79" w:rsidRPr="001D386E" w14:paraId="5A0D3183" w14:textId="77777777" w:rsidTr="005D0C79">
        <w:trPr>
          <w:jc w:val="center"/>
        </w:trPr>
        <w:tc>
          <w:tcPr>
            <w:tcW w:w="1396" w:type="dxa"/>
            <w:vMerge/>
            <w:vAlign w:val="center"/>
          </w:tcPr>
          <w:p w14:paraId="585CBEC1" w14:textId="77777777" w:rsidR="005D0C79" w:rsidRPr="001D386E" w:rsidRDefault="005D0C79" w:rsidP="005D0C79">
            <w:pPr>
              <w:pStyle w:val="TAC"/>
            </w:pPr>
          </w:p>
        </w:tc>
        <w:tc>
          <w:tcPr>
            <w:tcW w:w="1466" w:type="dxa"/>
            <w:vMerge/>
            <w:vAlign w:val="center"/>
          </w:tcPr>
          <w:p w14:paraId="790ED637" w14:textId="77777777" w:rsidR="005D0C79" w:rsidRPr="001D386E" w:rsidRDefault="005D0C79" w:rsidP="005D0C79">
            <w:pPr>
              <w:pStyle w:val="TAC"/>
              <w:rPr>
                <w:lang w:val="en-US" w:eastAsia="ja-JP"/>
              </w:rPr>
            </w:pPr>
          </w:p>
        </w:tc>
        <w:tc>
          <w:tcPr>
            <w:tcW w:w="767" w:type="dxa"/>
            <w:vAlign w:val="center"/>
          </w:tcPr>
          <w:p w14:paraId="493CFD3B" w14:textId="77777777" w:rsidR="005D0C79" w:rsidRPr="00BD2B89" w:rsidRDefault="005D0C79" w:rsidP="005D0C79">
            <w:pPr>
              <w:pStyle w:val="TAC"/>
            </w:pPr>
            <w:r w:rsidRPr="00260053">
              <w:rPr>
                <w:rFonts w:hint="eastAsia"/>
              </w:rPr>
              <w:t>66</w:t>
            </w:r>
          </w:p>
        </w:tc>
        <w:tc>
          <w:tcPr>
            <w:tcW w:w="4158" w:type="dxa"/>
            <w:gridSpan w:val="10"/>
            <w:vAlign w:val="center"/>
          </w:tcPr>
          <w:p w14:paraId="43CBA703" w14:textId="77777777" w:rsidR="005D0C79" w:rsidRPr="00BD2B89" w:rsidRDefault="005D0C79" w:rsidP="005D0C79">
            <w:pPr>
              <w:pStyle w:val="TAC"/>
            </w:pPr>
            <w:r w:rsidRPr="00260053">
              <w:t>See CA</w:t>
            </w:r>
            <w:r>
              <w:t>_</w:t>
            </w:r>
            <w:r w:rsidRPr="00260053">
              <w:t>66A-66A Bandwidth combination set 0 in the Table 5.6A.1-3</w:t>
            </w:r>
          </w:p>
        </w:tc>
        <w:tc>
          <w:tcPr>
            <w:tcW w:w="1187" w:type="dxa"/>
            <w:vMerge/>
            <w:vAlign w:val="center"/>
          </w:tcPr>
          <w:p w14:paraId="76D2EB1D" w14:textId="77777777" w:rsidR="005D0C79" w:rsidRPr="001D386E" w:rsidRDefault="005D0C79" w:rsidP="005D0C79">
            <w:pPr>
              <w:pStyle w:val="TAC"/>
              <w:rPr>
                <w:lang w:eastAsia="ja-JP"/>
              </w:rPr>
            </w:pPr>
          </w:p>
        </w:tc>
        <w:tc>
          <w:tcPr>
            <w:tcW w:w="1286" w:type="dxa"/>
            <w:vMerge/>
            <w:vAlign w:val="center"/>
          </w:tcPr>
          <w:p w14:paraId="1492AD40" w14:textId="77777777" w:rsidR="005D0C79" w:rsidRPr="001D386E" w:rsidRDefault="005D0C79" w:rsidP="005D0C79">
            <w:pPr>
              <w:pStyle w:val="TAC"/>
              <w:rPr>
                <w:lang w:eastAsia="ja-JP"/>
              </w:rPr>
            </w:pPr>
          </w:p>
        </w:tc>
      </w:tr>
      <w:tr w:rsidR="005D0C79" w:rsidRPr="001D386E" w14:paraId="4360F864" w14:textId="77777777" w:rsidTr="005D0C79">
        <w:trPr>
          <w:jc w:val="center"/>
        </w:trPr>
        <w:tc>
          <w:tcPr>
            <w:tcW w:w="1396" w:type="dxa"/>
            <w:vMerge w:val="restart"/>
            <w:vAlign w:val="center"/>
          </w:tcPr>
          <w:p w14:paraId="47315072" w14:textId="77777777" w:rsidR="005D0C79" w:rsidRPr="001D386E" w:rsidRDefault="005D0C79" w:rsidP="005D0C79">
            <w:pPr>
              <w:pStyle w:val="TAC"/>
              <w:rPr>
                <w:lang w:eastAsia="ja-JP"/>
              </w:rPr>
            </w:pPr>
            <w:r w:rsidRPr="001D386E">
              <w:t>CA_2A-48D-66A</w:t>
            </w:r>
          </w:p>
        </w:tc>
        <w:tc>
          <w:tcPr>
            <w:tcW w:w="1466" w:type="dxa"/>
            <w:vMerge w:val="restart"/>
            <w:vAlign w:val="center"/>
          </w:tcPr>
          <w:p w14:paraId="49E807CB" w14:textId="77777777" w:rsidR="005D0C79" w:rsidRPr="00BD2B89" w:rsidRDefault="005D0C79" w:rsidP="005D0C79">
            <w:pPr>
              <w:pStyle w:val="TAC"/>
            </w:pPr>
            <w:r w:rsidRPr="00BD2B89">
              <w:rPr>
                <w:rFonts w:hint="eastAsia"/>
              </w:rPr>
              <w:t>CA_48A-66A</w:t>
            </w:r>
          </w:p>
          <w:p w14:paraId="657FE38A" w14:textId="77777777" w:rsidR="005D0C79" w:rsidRPr="00BD2B89" w:rsidRDefault="005D0C79" w:rsidP="005D0C79">
            <w:pPr>
              <w:pStyle w:val="TAC"/>
            </w:pPr>
            <w:r w:rsidRPr="00BD2B89">
              <w:t>CA_2A-48A</w:t>
            </w:r>
          </w:p>
          <w:p w14:paraId="76491B71" w14:textId="77777777" w:rsidR="005D0C79" w:rsidRPr="00BD2B89" w:rsidRDefault="005D0C79" w:rsidP="005D0C79">
            <w:pPr>
              <w:pStyle w:val="TAC"/>
            </w:pPr>
            <w:r w:rsidRPr="00BD2B89">
              <w:t>CA_2A-66A</w:t>
            </w:r>
          </w:p>
        </w:tc>
        <w:tc>
          <w:tcPr>
            <w:tcW w:w="767" w:type="dxa"/>
            <w:vAlign w:val="center"/>
          </w:tcPr>
          <w:p w14:paraId="6DAEB6FC" w14:textId="77777777" w:rsidR="005D0C79" w:rsidRPr="001D386E" w:rsidRDefault="005D0C79" w:rsidP="005D0C79">
            <w:pPr>
              <w:pStyle w:val="TAC"/>
              <w:rPr>
                <w:lang w:val="en-US"/>
              </w:rPr>
            </w:pPr>
            <w:r w:rsidRPr="001D386E">
              <w:rPr>
                <w:lang w:val="en-US"/>
              </w:rPr>
              <w:t>2</w:t>
            </w:r>
          </w:p>
        </w:tc>
        <w:tc>
          <w:tcPr>
            <w:tcW w:w="1227" w:type="dxa"/>
            <w:vAlign w:val="center"/>
          </w:tcPr>
          <w:p w14:paraId="62AEC1FA" w14:textId="77777777" w:rsidR="005D0C79" w:rsidRPr="001D386E" w:rsidRDefault="005D0C79" w:rsidP="005D0C79">
            <w:pPr>
              <w:pStyle w:val="TAC"/>
              <w:rPr>
                <w:b/>
                <w:lang w:eastAsia="ja-JP"/>
              </w:rPr>
            </w:pPr>
          </w:p>
        </w:tc>
        <w:tc>
          <w:tcPr>
            <w:tcW w:w="586" w:type="dxa"/>
            <w:vAlign w:val="center"/>
          </w:tcPr>
          <w:p w14:paraId="65548B54" w14:textId="77777777" w:rsidR="005D0C79" w:rsidRPr="001D386E" w:rsidRDefault="005D0C79" w:rsidP="005D0C79">
            <w:pPr>
              <w:pStyle w:val="TAC"/>
              <w:rPr>
                <w:b/>
                <w:lang w:eastAsia="ja-JP"/>
              </w:rPr>
            </w:pPr>
          </w:p>
        </w:tc>
        <w:tc>
          <w:tcPr>
            <w:tcW w:w="586" w:type="dxa"/>
            <w:gridSpan w:val="2"/>
            <w:vAlign w:val="center"/>
          </w:tcPr>
          <w:p w14:paraId="77720ADA" w14:textId="77777777" w:rsidR="005D0C79" w:rsidRPr="001D386E" w:rsidRDefault="005D0C79" w:rsidP="005D0C79">
            <w:pPr>
              <w:pStyle w:val="TAC"/>
            </w:pPr>
            <w:r w:rsidRPr="001D386E">
              <w:rPr>
                <w:szCs w:val="18"/>
                <w:lang w:eastAsia="zh-CN"/>
              </w:rPr>
              <w:t>Yes</w:t>
            </w:r>
          </w:p>
        </w:tc>
        <w:tc>
          <w:tcPr>
            <w:tcW w:w="586" w:type="dxa"/>
            <w:gridSpan w:val="2"/>
            <w:vAlign w:val="center"/>
          </w:tcPr>
          <w:p w14:paraId="6D173844" w14:textId="77777777" w:rsidR="005D0C79" w:rsidRPr="001D386E" w:rsidRDefault="005D0C79" w:rsidP="005D0C79">
            <w:pPr>
              <w:pStyle w:val="TAC"/>
            </w:pPr>
            <w:r w:rsidRPr="001D386E">
              <w:rPr>
                <w:szCs w:val="18"/>
                <w:lang w:eastAsia="zh-CN"/>
              </w:rPr>
              <w:t>Yes</w:t>
            </w:r>
          </w:p>
        </w:tc>
        <w:tc>
          <w:tcPr>
            <w:tcW w:w="586" w:type="dxa"/>
            <w:gridSpan w:val="2"/>
            <w:vAlign w:val="center"/>
          </w:tcPr>
          <w:p w14:paraId="2ED67846" w14:textId="77777777" w:rsidR="005D0C79" w:rsidRPr="001D386E" w:rsidRDefault="005D0C79" w:rsidP="005D0C79">
            <w:pPr>
              <w:pStyle w:val="TAC"/>
            </w:pPr>
            <w:r w:rsidRPr="001D386E">
              <w:rPr>
                <w:szCs w:val="18"/>
                <w:lang w:eastAsia="zh-CN"/>
              </w:rPr>
              <w:t>Yes</w:t>
            </w:r>
          </w:p>
        </w:tc>
        <w:tc>
          <w:tcPr>
            <w:tcW w:w="587" w:type="dxa"/>
            <w:gridSpan w:val="2"/>
            <w:vAlign w:val="center"/>
          </w:tcPr>
          <w:p w14:paraId="74D0DABC"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0B645F2D" w14:textId="77777777" w:rsidR="005D0C79" w:rsidRPr="001D386E" w:rsidRDefault="005D0C79" w:rsidP="005D0C79">
            <w:pPr>
              <w:pStyle w:val="TAC"/>
              <w:rPr>
                <w:lang w:eastAsia="ja-JP"/>
              </w:rPr>
            </w:pPr>
            <w:r w:rsidRPr="001D386E">
              <w:rPr>
                <w:lang w:eastAsia="ja-JP"/>
              </w:rPr>
              <w:t>100</w:t>
            </w:r>
          </w:p>
        </w:tc>
        <w:tc>
          <w:tcPr>
            <w:tcW w:w="1286" w:type="dxa"/>
            <w:vMerge w:val="restart"/>
            <w:vAlign w:val="center"/>
          </w:tcPr>
          <w:p w14:paraId="24A40503" w14:textId="77777777" w:rsidR="005D0C79" w:rsidRPr="001D386E" w:rsidRDefault="005D0C79" w:rsidP="005D0C79">
            <w:pPr>
              <w:pStyle w:val="TAC"/>
              <w:rPr>
                <w:lang w:eastAsia="ja-JP"/>
              </w:rPr>
            </w:pPr>
            <w:r w:rsidRPr="001D386E">
              <w:rPr>
                <w:lang w:eastAsia="ja-JP"/>
              </w:rPr>
              <w:t>0</w:t>
            </w:r>
          </w:p>
        </w:tc>
      </w:tr>
      <w:tr w:rsidR="005D0C79" w:rsidRPr="001D386E" w14:paraId="0876A975" w14:textId="77777777" w:rsidTr="005D0C79">
        <w:trPr>
          <w:jc w:val="center"/>
        </w:trPr>
        <w:tc>
          <w:tcPr>
            <w:tcW w:w="1396" w:type="dxa"/>
            <w:vMerge/>
            <w:vAlign w:val="center"/>
          </w:tcPr>
          <w:p w14:paraId="7A25E5EC" w14:textId="77777777" w:rsidR="005D0C79" w:rsidRPr="001D386E" w:rsidRDefault="005D0C79" w:rsidP="005D0C79">
            <w:pPr>
              <w:pStyle w:val="TAC"/>
              <w:rPr>
                <w:lang w:eastAsia="ja-JP"/>
              </w:rPr>
            </w:pPr>
          </w:p>
        </w:tc>
        <w:tc>
          <w:tcPr>
            <w:tcW w:w="1466" w:type="dxa"/>
            <w:vMerge/>
            <w:vAlign w:val="center"/>
          </w:tcPr>
          <w:p w14:paraId="1AF28785" w14:textId="77777777" w:rsidR="005D0C79" w:rsidRPr="001D386E" w:rsidRDefault="005D0C79" w:rsidP="005D0C79">
            <w:pPr>
              <w:pStyle w:val="TAC"/>
              <w:rPr>
                <w:lang w:eastAsia="ja-JP"/>
              </w:rPr>
            </w:pPr>
          </w:p>
        </w:tc>
        <w:tc>
          <w:tcPr>
            <w:tcW w:w="767" w:type="dxa"/>
            <w:vAlign w:val="center"/>
          </w:tcPr>
          <w:p w14:paraId="6545CBA9" w14:textId="77777777" w:rsidR="005D0C79" w:rsidRPr="001D386E" w:rsidRDefault="005D0C79" w:rsidP="005D0C79">
            <w:pPr>
              <w:pStyle w:val="TAC"/>
              <w:rPr>
                <w:lang w:val="en-US"/>
              </w:rPr>
            </w:pPr>
            <w:r w:rsidRPr="001D386E">
              <w:rPr>
                <w:lang w:val="en-US"/>
              </w:rPr>
              <w:t>48</w:t>
            </w:r>
          </w:p>
        </w:tc>
        <w:tc>
          <w:tcPr>
            <w:tcW w:w="4158" w:type="dxa"/>
            <w:gridSpan w:val="10"/>
            <w:vAlign w:val="center"/>
          </w:tcPr>
          <w:p w14:paraId="41A30423" w14:textId="77777777" w:rsidR="005D0C79" w:rsidRPr="001D386E" w:rsidRDefault="005D0C79" w:rsidP="005D0C79">
            <w:pPr>
              <w:pStyle w:val="TAC"/>
            </w:pPr>
            <w:r w:rsidRPr="001D386E">
              <w:rPr>
                <w:szCs w:val="18"/>
                <w:lang w:eastAsia="zh-CN"/>
              </w:rPr>
              <w:t>See CA_48D Bandwidth combination set 0 in the Table 5.6A.1-1</w:t>
            </w:r>
          </w:p>
        </w:tc>
        <w:tc>
          <w:tcPr>
            <w:tcW w:w="1187" w:type="dxa"/>
            <w:vMerge/>
            <w:vAlign w:val="center"/>
          </w:tcPr>
          <w:p w14:paraId="25E28237" w14:textId="77777777" w:rsidR="005D0C79" w:rsidRPr="001D386E" w:rsidRDefault="005D0C79" w:rsidP="005D0C79">
            <w:pPr>
              <w:pStyle w:val="TAC"/>
              <w:rPr>
                <w:lang w:eastAsia="ja-JP"/>
              </w:rPr>
            </w:pPr>
          </w:p>
        </w:tc>
        <w:tc>
          <w:tcPr>
            <w:tcW w:w="1286" w:type="dxa"/>
            <w:vMerge/>
            <w:vAlign w:val="center"/>
          </w:tcPr>
          <w:p w14:paraId="7DAA471A" w14:textId="77777777" w:rsidR="005D0C79" w:rsidRPr="001D386E" w:rsidRDefault="005D0C79" w:rsidP="005D0C79">
            <w:pPr>
              <w:pStyle w:val="TAC"/>
              <w:rPr>
                <w:lang w:eastAsia="ja-JP"/>
              </w:rPr>
            </w:pPr>
          </w:p>
        </w:tc>
      </w:tr>
      <w:tr w:rsidR="005D0C79" w:rsidRPr="001D386E" w14:paraId="1DFCBB8E" w14:textId="77777777" w:rsidTr="005D0C79">
        <w:trPr>
          <w:jc w:val="center"/>
        </w:trPr>
        <w:tc>
          <w:tcPr>
            <w:tcW w:w="1396" w:type="dxa"/>
            <w:vMerge/>
            <w:vAlign w:val="center"/>
          </w:tcPr>
          <w:p w14:paraId="4B4FAE77" w14:textId="77777777" w:rsidR="005D0C79" w:rsidRPr="001D386E" w:rsidRDefault="005D0C79" w:rsidP="005D0C79">
            <w:pPr>
              <w:pStyle w:val="TAC"/>
              <w:rPr>
                <w:lang w:eastAsia="ja-JP"/>
              </w:rPr>
            </w:pPr>
          </w:p>
        </w:tc>
        <w:tc>
          <w:tcPr>
            <w:tcW w:w="1466" w:type="dxa"/>
            <w:vMerge/>
            <w:vAlign w:val="center"/>
          </w:tcPr>
          <w:p w14:paraId="4AE4F794" w14:textId="77777777" w:rsidR="005D0C79" w:rsidRPr="001D386E" w:rsidRDefault="005D0C79" w:rsidP="005D0C79">
            <w:pPr>
              <w:pStyle w:val="TAC"/>
              <w:rPr>
                <w:lang w:eastAsia="ja-JP"/>
              </w:rPr>
            </w:pPr>
          </w:p>
        </w:tc>
        <w:tc>
          <w:tcPr>
            <w:tcW w:w="767" w:type="dxa"/>
            <w:vAlign w:val="center"/>
          </w:tcPr>
          <w:p w14:paraId="4CFAB544" w14:textId="77777777" w:rsidR="005D0C79" w:rsidRPr="001D386E" w:rsidRDefault="005D0C79" w:rsidP="005D0C79">
            <w:pPr>
              <w:pStyle w:val="TAC"/>
              <w:rPr>
                <w:lang w:val="en-US"/>
              </w:rPr>
            </w:pPr>
            <w:r w:rsidRPr="001D386E">
              <w:rPr>
                <w:lang w:val="en-US"/>
              </w:rPr>
              <w:t>66</w:t>
            </w:r>
          </w:p>
        </w:tc>
        <w:tc>
          <w:tcPr>
            <w:tcW w:w="1227" w:type="dxa"/>
            <w:vAlign w:val="center"/>
          </w:tcPr>
          <w:p w14:paraId="4908DD00" w14:textId="77777777" w:rsidR="005D0C79" w:rsidRPr="001D386E" w:rsidRDefault="005D0C79" w:rsidP="005D0C79">
            <w:pPr>
              <w:pStyle w:val="TAC"/>
              <w:rPr>
                <w:b/>
                <w:lang w:eastAsia="ja-JP"/>
              </w:rPr>
            </w:pPr>
          </w:p>
        </w:tc>
        <w:tc>
          <w:tcPr>
            <w:tcW w:w="586" w:type="dxa"/>
            <w:vAlign w:val="center"/>
          </w:tcPr>
          <w:p w14:paraId="74132708" w14:textId="77777777" w:rsidR="005D0C79" w:rsidRPr="001D386E" w:rsidRDefault="005D0C79" w:rsidP="005D0C79">
            <w:pPr>
              <w:pStyle w:val="TAC"/>
              <w:rPr>
                <w:b/>
                <w:lang w:eastAsia="ja-JP"/>
              </w:rPr>
            </w:pPr>
          </w:p>
        </w:tc>
        <w:tc>
          <w:tcPr>
            <w:tcW w:w="586" w:type="dxa"/>
            <w:gridSpan w:val="2"/>
            <w:vAlign w:val="center"/>
          </w:tcPr>
          <w:p w14:paraId="1DCD5C8A" w14:textId="77777777" w:rsidR="005D0C79" w:rsidRPr="001D386E" w:rsidRDefault="005D0C79" w:rsidP="005D0C79">
            <w:pPr>
              <w:pStyle w:val="TAC"/>
            </w:pPr>
            <w:r w:rsidRPr="001D386E">
              <w:rPr>
                <w:szCs w:val="18"/>
                <w:lang w:eastAsia="zh-CN"/>
              </w:rPr>
              <w:t>Yes</w:t>
            </w:r>
          </w:p>
        </w:tc>
        <w:tc>
          <w:tcPr>
            <w:tcW w:w="586" w:type="dxa"/>
            <w:gridSpan w:val="2"/>
            <w:vAlign w:val="center"/>
          </w:tcPr>
          <w:p w14:paraId="6A63CCB5" w14:textId="77777777" w:rsidR="005D0C79" w:rsidRPr="001D386E" w:rsidRDefault="005D0C79" w:rsidP="005D0C79">
            <w:pPr>
              <w:pStyle w:val="TAC"/>
            </w:pPr>
            <w:r w:rsidRPr="001D386E">
              <w:rPr>
                <w:szCs w:val="18"/>
                <w:lang w:eastAsia="zh-CN"/>
              </w:rPr>
              <w:t>Yes</w:t>
            </w:r>
          </w:p>
        </w:tc>
        <w:tc>
          <w:tcPr>
            <w:tcW w:w="586" w:type="dxa"/>
            <w:gridSpan w:val="2"/>
            <w:vAlign w:val="center"/>
          </w:tcPr>
          <w:p w14:paraId="11B12CE6" w14:textId="77777777" w:rsidR="005D0C79" w:rsidRPr="001D386E" w:rsidRDefault="005D0C79" w:rsidP="005D0C79">
            <w:pPr>
              <w:pStyle w:val="TAC"/>
            </w:pPr>
            <w:r w:rsidRPr="001D386E">
              <w:rPr>
                <w:szCs w:val="18"/>
                <w:lang w:eastAsia="zh-CN"/>
              </w:rPr>
              <w:t>Yes</w:t>
            </w:r>
          </w:p>
        </w:tc>
        <w:tc>
          <w:tcPr>
            <w:tcW w:w="587" w:type="dxa"/>
            <w:gridSpan w:val="2"/>
            <w:vAlign w:val="center"/>
          </w:tcPr>
          <w:p w14:paraId="551431AB" w14:textId="77777777" w:rsidR="005D0C79" w:rsidRPr="001D386E" w:rsidRDefault="005D0C79" w:rsidP="005D0C79">
            <w:pPr>
              <w:pStyle w:val="TAC"/>
            </w:pPr>
            <w:r w:rsidRPr="001D386E">
              <w:rPr>
                <w:szCs w:val="18"/>
                <w:lang w:eastAsia="zh-CN"/>
              </w:rPr>
              <w:t>Yes</w:t>
            </w:r>
          </w:p>
        </w:tc>
        <w:tc>
          <w:tcPr>
            <w:tcW w:w="1187" w:type="dxa"/>
            <w:vMerge/>
            <w:vAlign w:val="center"/>
          </w:tcPr>
          <w:p w14:paraId="02C25D38" w14:textId="77777777" w:rsidR="005D0C79" w:rsidRPr="001D386E" w:rsidRDefault="005D0C79" w:rsidP="005D0C79">
            <w:pPr>
              <w:pStyle w:val="TAC"/>
              <w:rPr>
                <w:lang w:eastAsia="ja-JP"/>
              </w:rPr>
            </w:pPr>
          </w:p>
        </w:tc>
        <w:tc>
          <w:tcPr>
            <w:tcW w:w="1286" w:type="dxa"/>
            <w:vMerge/>
            <w:vAlign w:val="center"/>
          </w:tcPr>
          <w:p w14:paraId="757ED6A0" w14:textId="77777777" w:rsidR="005D0C79" w:rsidRPr="001D386E" w:rsidRDefault="005D0C79" w:rsidP="005D0C79">
            <w:pPr>
              <w:pStyle w:val="TAC"/>
              <w:rPr>
                <w:lang w:eastAsia="ja-JP"/>
              </w:rPr>
            </w:pPr>
          </w:p>
        </w:tc>
      </w:tr>
      <w:tr w:rsidR="005D0C79" w:rsidRPr="001D386E" w14:paraId="7C64DE17" w14:textId="77777777" w:rsidTr="005D0C79">
        <w:trPr>
          <w:jc w:val="center"/>
        </w:trPr>
        <w:tc>
          <w:tcPr>
            <w:tcW w:w="1396" w:type="dxa"/>
            <w:vMerge w:val="restart"/>
            <w:vAlign w:val="center"/>
          </w:tcPr>
          <w:p w14:paraId="03B3F1B5" w14:textId="77777777" w:rsidR="005D0C79" w:rsidRPr="00BD2B89" w:rsidRDefault="005D0C79" w:rsidP="005D0C79">
            <w:pPr>
              <w:pStyle w:val="TAC"/>
            </w:pPr>
            <w:r w:rsidRPr="00A1339A">
              <w:t>CA_2A-48D-66A-66A</w:t>
            </w:r>
          </w:p>
        </w:tc>
        <w:tc>
          <w:tcPr>
            <w:tcW w:w="1466" w:type="dxa"/>
            <w:vMerge w:val="restart"/>
            <w:vAlign w:val="center"/>
          </w:tcPr>
          <w:p w14:paraId="294C6C4B" w14:textId="77777777" w:rsidR="005D0C79" w:rsidRPr="00A1339A" w:rsidRDefault="005D0C79" w:rsidP="005D0C79">
            <w:pPr>
              <w:pStyle w:val="TAC"/>
            </w:pPr>
            <w:r w:rsidRPr="00A1339A">
              <w:t>CA_48A-66A</w:t>
            </w:r>
          </w:p>
          <w:p w14:paraId="73E35448" w14:textId="77777777" w:rsidR="005D0C79" w:rsidRPr="00A1339A" w:rsidRDefault="005D0C79" w:rsidP="005D0C79">
            <w:pPr>
              <w:pStyle w:val="TAC"/>
            </w:pPr>
            <w:r w:rsidRPr="00A1339A">
              <w:t>CA_2A-66A</w:t>
            </w:r>
          </w:p>
          <w:p w14:paraId="73254298" w14:textId="77777777" w:rsidR="005D0C79" w:rsidRPr="00BD2B89" w:rsidRDefault="005D0C79" w:rsidP="005D0C79">
            <w:pPr>
              <w:pStyle w:val="TAC"/>
            </w:pPr>
            <w:r w:rsidRPr="00A1339A">
              <w:t>CA_2A-48A</w:t>
            </w:r>
          </w:p>
        </w:tc>
        <w:tc>
          <w:tcPr>
            <w:tcW w:w="767" w:type="dxa"/>
            <w:vAlign w:val="center"/>
          </w:tcPr>
          <w:p w14:paraId="7778A58B" w14:textId="77777777" w:rsidR="005D0C79" w:rsidRPr="00BD2B89" w:rsidRDefault="005D0C79" w:rsidP="005D0C79">
            <w:pPr>
              <w:pStyle w:val="TAC"/>
            </w:pPr>
            <w:r w:rsidRPr="00BD2B89">
              <w:rPr>
                <w:rFonts w:hint="eastAsia"/>
              </w:rPr>
              <w:t>2</w:t>
            </w:r>
          </w:p>
        </w:tc>
        <w:tc>
          <w:tcPr>
            <w:tcW w:w="1227" w:type="dxa"/>
            <w:vAlign w:val="center"/>
          </w:tcPr>
          <w:p w14:paraId="6A73CE17" w14:textId="77777777" w:rsidR="005D0C79" w:rsidRPr="00BD2B89" w:rsidRDefault="005D0C79" w:rsidP="005D0C79">
            <w:pPr>
              <w:pStyle w:val="TAC"/>
            </w:pPr>
            <w:r w:rsidRPr="00BD2B89">
              <w:t>Yes</w:t>
            </w:r>
          </w:p>
        </w:tc>
        <w:tc>
          <w:tcPr>
            <w:tcW w:w="586" w:type="dxa"/>
            <w:vAlign w:val="center"/>
          </w:tcPr>
          <w:p w14:paraId="77B62749" w14:textId="77777777" w:rsidR="005D0C79" w:rsidRPr="00BD2B89" w:rsidRDefault="005D0C79" w:rsidP="005D0C79">
            <w:pPr>
              <w:pStyle w:val="TAC"/>
            </w:pPr>
            <w:r w:rsidRPr="00BD2B89">
              <w:t>Yes</w:t>
            </w:r>
          </w:p>
        </w:tc>
        <w:tc>
          <w:tcPr>
            <w:tcW w:w="586" w:type="dxa"/>
            <w:gridSpan w:val="2"/>
            <w:vAlign w:val="center"/>
          </w:tcPr>
          <w:p w14:paraId="220E210B" w14:textId="77777777" w:rsidR="005D0C79" w:rsidRPr="00BD2B89" w:rsidRDefault="005D0C79" w:rsidP="005D0C79">
            <w:pPr>
              <w:pStyle w:val="TAC"/>
            </w:pPr>
            <w:r w:rsidRPr="00BD2B89">
              <w:t>Yes</w:t>
            </w:r>
          </w:p>
        </w:tc>
        <w:tc>
          <w:tcPr>
            <w:tcW w:w="586" w:type="dxa"/>
            <w:gridSpan w:val="2"/>
            <w:vAlign w:val="center"/>
          </w:tcPr>
          <w:p w14:paraId="131670DA" w14:textId="77777777" w:rsidR="005D0C79" w:rsidRPr="00BD2B89" w:rsidRDefault="005D0C79" w:rsidP="005D0C79">
            <w:pPr>
              <w:pStyle w:val="TAC"/>
            </w:pPr>
            <w:r w:rsidRPr="00BD2B89">
              <w:t>Yes</w:t>
            </w:r>
          </w:p>
        </w:tc>
        <w:tc>
          <w:tcPr>
            <w:tcW w:w="586" w:type="dxa"/>
            <w:gridSpan w:val="2"/>
            <w:vAlign w:val="center"/>
          </w:tcPr>
          <w:p w14:paraId="5EF4041B" w14:textId="77777777" w:rsidR="005D0C79" w:rsidRPr="00BD2B89" w:rsidRDefault="005D0C79" w:rsidP="005D0C79">
            <w:pPr>
              <w:pStyle w:val="TAC"/>
            </w:pPr>
            <w:r w:rsidRPr="00BD2B89">
              <w:t>Yes</w:t>
            </w:r>
          </w:p>
        </w:tc>
        <w:tc>
          <w:tcPr>
            <w:tcW w:w="587" w:type="dxa"/>
            <w:gridSpan w:val="2"/>
            <w:vAlign w:val="center"/>
          </w:tcPr>
          <w:p w14:paraId="524E6064" w14:textId="77777777" w:rsidR="005D0C79" w:rsidRPr="00BD2B89" w:rsidRDefault="005D0C79" w:rsidP="005D0C79">
            <w:pPr>
              <w:pStyle w:val="TAC"/>
            </w:pPr>
            <w:r w:rsidRPr="00BD2B89">
              <w:t>Yes</w:t>
            </w:r>
          </w:p>
        </w:tc>
        <w:tc>
          <w:tcPr>
            <w:tcW w:w="1187" w:type="dxa"/>
            <w:vMerge w:val="restart"/>
            <w:vAlign w:val="center"/>
          </w:tcPr>
          <w:p w14:paraId="23D4BB57" w14:textId="77777777" w:rsidR="005D0C79" w:rsidRPr="001D386E" w:rsidRDefault="005D0C79" w:rsidP="005D0C79">
            <w:pPr>
              <w:pStyle w:val="TAC"/>
              <w:rPr>
                <w:lang w:eastAsia="ja-JP"/>
              </w:rPr>
            </w:pPr>
            <w:r>
              <w:rPr>
                <w:rFonts w:hint="eastAsia"/>
                <w:lang w:eastAsia="ko-KR"/>
              </w:rPr>
              <w:t>120</w:t>
            </w:r>
          </w:p>
        </w:tc>
        <w:tc>
          <w:tcPr>
            <w:tcW w:w="1286" w:type="dxa"/>
            <w:vMerge w:val="restart"/>
            <w:vAlign w:val="center"/>
          </w:tcPr>
          <w:p w14:paraId="3323B85F" w14:textId="77777777" w:rsidR="005D0C79" w:rsidRPr="001D386E" w:rsidRDefault="005D0C79" w:rsidP="005D0C79">
            <w:pPr>
              <w:pStyle w:val="TAC"/>
              <w:rPr>
                <w:lang w:eastAsia="ja-JP"/>
              </w:rPr>
            </w:pPr>
            <w:r>
              <w:rPr>
                <w:rFonts w:hint="eastAsia"/>
                <w:lang w:eastAsia="ko-KR"/>
              </w:rPr>
              <w:t>0</w:t>
            </w:r>
          </w:p>
        </w:tc>
      </w:tr>
      <w:tr w:rsidR="005D0C79" w:rsidRPr="001D386E" w14:paraId="6128B046" w14:textId="77777777" w:rsidTr="005D0C79">
        <w:trPr>
          <w:jc w:val="center"/>
        </w:trPr>
        <w:tc>
          <w:tcPr>
            <w:tcW w:w="1396" w:type="dxa"/>
            <w:vMerge/>
            <w:vAlign w:val="center"/>
          </w:tcPr>
          <w:p w14:paraId="44A9006E" w14:textId="77777777" w:rsidR="005D0C79" w:rsidRPr="001D386E" w:rsidRDefault="005D0C79" w:rsidP="005D0C79">
            <w:pPr>
              <w:pStyle w:val="TAC"/>
              <w:rPr>
                <w:lang w:eastAsia="ja-JP"/>
              </w:rPr>
            </w:pPr>
          </w:p>
        </w:tc>
        <w:tc>
          <w:tcPr>
            <w:tcW w:w="1466" w:type="dxa"/>
            <w:vMerge/>
            <w:vAlign w:val="center"/>
          </w:tcPr>
          <w:p w14:paraId="22826157" w14:textId="77777777" w:rsidR="005D0C79" w:rsidRPr="001D386E" w:rsidRDefault="005D0C79" w:rsidP="005D0C79">
            <w:pPr>
              <w:pStyle w:val="TAC"/>
              <w:rPr>
                <w:lang w:eastAsia="ja-JP"/>
              </w:rPr>
            </w:pPr>
          </w:p>
        </w:tc>
        <w:tc>
          <w:tcPr>
            <w:tcW w:w="767" w:type="dxa"/>
            <w:vAlign w:val="center"/>
          </w:tcPr>
          <w:p w14:paraId="7EDD173A" w14:textId="77777777" w:rsidR="005D0C79" w:rsidRPr="001D386E" w:rsidRDefault="005D0C79" w:rsidP="005D0C79">
            <w:pPr>
              <w:pStyle w:val="TAC"/>
              <w:rPr>
                <w:lang w:val="en-US"/>
              </w:rPr>
            </w:pPr>
            <w:r w:rsidRPr="00BD2B89">
              <w:rPr>
                <w:rFonts w:hint="eastAsia"/>
              </w:rPr>
              <w:t>48</w:t>
            </w:r>
          </w:p>
        </w:tc>
        <w:tc>
          <w:tcPr>
            <w:tcW w:w="4158" w:type="dxa"/>
            <w:gridSpan w:val="10"/>
            <w:vAlign w:val="center"/>
          </w:tcPr>
          <w:p w14:paraId="02D0F6FF" w14:textId="77777777" w:rsidR="005D0C79" w:rsidRPr="001D386E" w:rsidRDefault="005D0C79" w:rsidP="005D0C79">
            <w:pPr>
              <w:pStyle w:val="TAC"/>
              <w:rPr>
                <w:szCs w:val="18"/>
                <w:lang w:eastAsia="zh-CN"/>
              </w:rPr>
            </w:pPr>
            <w:r>
              <w:t>See CA_48D</w:t>
            </w:r>
            <w:r w:rsidRPr="00260053">
              <w:t xml:space="preserve"> Bandwidth combination set 0 in the Table 5.6A.1-1</w:t>
            </w:r>
          </w:p>
        </w:tc>
        <w:tc>
          <w:tcPr>
            <w:tcW w:w="1187" w:type="dxa"/>
            <w:vMerge/>
            <w:vAlign w:val="center"/>
          </w:tcPr>
          <w:p w14:paraId="25A04FE8" w14:textId="77777777" w:rsidR="005D0C79" w:rsidRPr="001D386E" w:rsidRDefault="005D0C79" w:rsidP="005D0C79">
            <w:pPr>
              <w:pStyle w:val="TAC"/>
              <w:rPr>
                <w:lang w:eastAsia="ja-JP"/>
              </w:rPr>
            </w:pPr>
          </w:p>
        </w:tc>
        <w:tc>
          <w:tcPr>
            <w:tcW w:w="1286" w:type="dxa"/>
            <w:vMerge/>
            <w:vAlign w:val="center"/>
          </w:tcPr>
          <w:p w14:paraId="122644C3" w14:textId="77777777" w:rsidR="005D0C79" w:rsidRPr="001D386E" w:rsidRDefault="005D0C79" w:rsidP="005D0C79">
            <w:pPr>
              <w:pStyle w:val="TAC"/>
              <w:rPr>
                <w:lang w:eastAsia="ja-JP"/>
              </w:rPr>
            </w:pPr>
          </w:p>
        </w:tc>
      </w:tr>
      <w:tr w:rsidR="005D0C79" w:rsidRPr="001D386E" w14:paraId="7E8AE268" w14:textId="77777777" w:rsidTr="005D0C79">
        <w:trPr>
          <w:jc w:val="center"/>
        </w:trPr>
        <w:tc>
          <w:tcPr>
            <w:tcW w:w="1396" w:type="dxa"/>
            <w:vMerge/>
            <w:vAlign w:val="center"/>
          </w:tcPr>
          <w:p w14:paraId="70FF598C" w14:textId="77777777" w:rsidR="005D0C79" w:rsidRPr="001D386E" w:rsidRDefault="005D0C79" w:rsidP="005D0C79">
            <w:pPr>
              <w:pStyle w:val="TAC"/>
              <w:rPr>
                <w:lang w:eastAsia="ja-JP"/>
              </w:rPr>
            </w:pPr>
          </w:p>
        </w:tc>
        <w:tc>
          <w:tcPr>
            <w:tcW w:w="1466" w:type="dxa"/>
            <w:vMerge/>
            <w:vAlign w:val="center"/>
          </w:tcPr>
          <w:p w14:paraId="0F1B5430" w14:textId="77777777" w:rsidR="005D0C79" w:rsidRPr="001D386E" w:rsidRDefault="005D0C79" w:rsidP="005D0C79">
            <w:pPr>
              <w:pStyle w:val="TAC"/>
              <w:rPr>
                <w:lang w:eastAsia="ja-JP"/>
              </w:rPr>
            </w:pPr>
          </w:p>
        </w:tc>
        <w:tc>
          <w:tcPr>
            <w:tcW w:w="767" w:type="dxa"/>
            <w:vAlign w:val="center"/>
          </w:tcPr>
          <w:p w14:paraId="26796086" w14:textId="77777777" w:rsidR="005D0C79" w:rsidRPr="001D386E" w:rsidRDefault="005D0C79" w:rsidP="005D0C79">
            <w:pPr>
              <w:pStyle w:val="TAC"/>
              <w:rPr>
                <w:lang w:val="en-US"/>
              </w:rPr>
            </w:pPr>
            <w:r w:rsidRPr="00BD2B89">
              <w:rPr>
                <w:rFonts w:hint="eastAsia"/>
              </w:rPr>
              <w:t>66</w:t>
            </w:r>
          </w:p>
        </w:tc>
        <w:tc>
          <w:tcPr>
            <w:tcW w:w="4158" w:type="dxa"/>
            <w:gridSpan w:val="10"/>
            <w:vAlign w:val="center"/>
          </w:tcPr>
          <w:p w14:paraId="1978B92B" w14:textId="77777777" w:rsidR="005D0C79" w:rsidRPr="001D386E" w:rsidRDefault="005D0C79" w:rsidP="005D0C79">
            <w:pPr>
              <w:pStyle w:val="TAC"/>
              <w:rPr>
                <w:szCs w:val="18"/>
                <w:lang w:eastAsia="zh-CN"/>
              </w:rPr>
            </w:pPr>
            <w:r w:rsidRPr="00260053">
              <w:t>See CA</w:t>
            </w:r>
            <w:r>
              <w:t>_</w:t>
            </w:r>
            <w:r w:rsidRPr="00260053">
              <w:t>66A-66A Bandwidth combination set 0 in the Table 5.6A.1-3</w:t>
            </w:r>
          </w:p>
        </w:tc>
        <w:tc>
          <w:tcPr>
            <w:tcW w:w="1187" w:type="dxa"/>
            <w:vMerge/>
            <w:vAlign w:val="center"/>
          </w:tcPr>
          <w:p w14:paraId="47645AD9" w14:textId="77777777" w:rsidR="005D0C79" w:rsidRPr="001D386E" w:rsidRDefault="005D0C79" w:rsidP="005D0C79">
            <w:pPr>
              <w:pStyle w:val="TAC"/>
              <w:rPr>
                <w:lang w:eastAsia="ja-JP"/>
              </w:rPr>
            </w:pPr>
          </w:p>
        </w:tc>
        <w:tc>
          <w:tcPr>
            <w:tcW w:w="1286" w:type="dxa"/>
            <w:vMerge/>
            <w:vAlign w:val="center"/>
          </w:tcPr>
          <w:p w14:paraId="6FFE0175" w14:textId="77777777" w:rsidR="005D0C79" w:rsidRPr="001D386E" w:rsidRDefault="005D0C79" w:rsidP="005D0C79">
            <w:pPr>
              <w:pStyle w:val="TAC"/>
              <w:rPr>
                <w:lang w:eastAsia="ja-JP"/>
              </w:rPr>
            </w:pPr>
          </w:p>
        </w:tc>
      </w:tr>
      <w:tr w:rsidR="005D0C79" w:rsidRPr="001D386E" w14:paraId="0C26EC5E" w14:textId="77777777" w:rsidTr="005D0C79">
        <w:trPr>
          <w:jc w:val="center"/>
        </w:trPr>
        <w:tc>
          <w:tcPr>
            <w:tcW w:w="1396" w:type="dxa"/>
            <w:vMerge w:val="restart"/>
            <w:vAlign w:val="center"/>
          </w:tcPr>
          <w:p w14:paraId="311CA831" w14:textId="77777777" w:rsidR="005D0C79" w:rsidRPr="001D386E" w:rsidRDefault="005D0C79" w:rsidP="005D0C79">
            <w:pPr>
              <w:pStyle w:val="TAC"/>
            </w:pPr>
            <w:r w:rsidRPr="001D386E">
              <w:t>CA_2A-48E-66A</w:t>
            </w:r>
          </w:p>
        </w:tc>
        <w:tc>
          <w:tcPr>
            <w:tcW w:w="1466" w:type="dxa"/>
            <w:vMerge w:val="restart"/>
            <w:vAlign w:val="center"/>
          </w:tcPr>
          <w:p w14:paraId="336D35BF" w14:textId="77777777" w:rsidR="005D0C79" w:rsidRPr="00C52BA6" w:rsidRDefault="005D0C79" w:rsidP="005D0C79">
            <w:pPr>
              <w:pStyle w:val="TAC"/>
            </w:pPr>
            <w:r w:rsidRPr="00C52BA6">
              <w:t>CA_48A-66A</w:t>
            </w:r>
          </w:p>
          <w:p w14:paraId="7FB3A0F9" w14:textId="77777777" w:rsidR="005D0C79" w:rsidRPr="00C52BA6" w:rsidRDefault="005D0C79" w:rsidP="005D0C79">
            <w:pPr>
              <w:pStyle w:val="TAC"/>
            </w:pPr>
            <w:r w:rsidRPr="00C52BA6">
              <w:t>CA_2A-66A</w:t>
            </w:r>
          </w:p>
          <w:p w14:paraId="29336054" w14:textId="77777777" w:rsidR="005D0C79" w:rsidRPr="00BD2B89" w:rsidRDefault="005D0C79" w:rsidP="005D0C79">
            <w:pPr>
              <w:pStyle w:val="TAC"/>
            </w:pPr>
            <w:r w:rsidRPr="00C52BA6">
              <w:t>CA_2A-48A</w:t>
            </w:r>
          </w:p>
        </w:tc>
        <w:tc>
          <w:tcPr>
            <w:tcW w:w="767" w:type="dxa"/>
            <w:vAlign w:val="center"/>
          </w:tcPr>
          <w:p w14:paraId="33033156" w14:textId="77777777" w:rsidR="005D0C79" w:rsidRPr="001D386E" w:rsidRDefault="005D0C79" w:rsidP="005D0C79">
            <w:pPr>
              <w:pStyle w:val="TAC"/>
            </w:pPr>
            <w:r w:rsidRPr="001D386E">
              <w:rPr>
                <w:lang w:val="en-US"/>
              </w:rPr>
              <w:t>2</w:t>
            </w:r>
          </w:p>
        </w:tc>
        <w:tc>
          <w:tcPr>
            <w:tcW w:w="1227" w:type="dxa"/>
            <w:vAlign w:val="center"/>
          </w:tcPr>
          <w:p w14:paraId="1C887A46" w14:textId="77777777" w:rsidR="005D0C79" w:rsidRPr="001D386E" w:rsidRDefault="005D0C79" w:rsidP="005D0C79">
            <w:pPr>
              <w:pStyle w:val="TAC"/>
            </w:pPr>
          </w:p>
        </w:tc>
        <w:tc>
          <w:tcPr>
            <w:tcW w:w="586" w:type="dxa"/>
            <w:vAlign w:val="center"/>
          </w:tcPr>
          <w:p w14:paraId="3AC79497" w14:textId="77777777" w:rsidR="005D0C79" w:rsidRPr="001D386E" w:rsidRDefault="005D0C79" w:rsidP="005D0C79">
            <w:pPr>
              <w:pStyle w:val="TAC"/>
            </w:pPr>
          </w:p>
        </w:tc>
        <w:tc>
          <w:tcPr>
            <w:tcW w:w="586" w:type="dxa"/>
            <w:gridSpan w:val="2"/>
            <w:vAlign w:val="center"/>
          </w:tcPr>
          <w:p w14:paraId="159C316F" w14:textId="77777777" w:rsidR="005D0C79" w:rsidRPr="001D386E" w:rsidRDefault="005D0C79" w:rsidP="005D0C79">
            <w:pPr>
              <w:pStyle w:val="TAC"/>
            </w:pPr>
            <w:r w:rsidRPr="001D386E">
              <w:rPr>
                <w:lang w:eastAsia="zh-CN"/>
              </w:rPr>
              <w:t>Yes</w:t>
            </w:r>
          </w:p>
        </w:tc>
        <w:tc>
          <w:tcPr>
            <w:tcW w:w="586" w:type="dxa"/>
            <w:gridSpan w:val="2"/>
            <w:vAlign w:val="center"/>
          </w:tcPr>
          <w:p w14:paraId="24213B3B" w14:textId="77777777" w:rsidR="005D0C79" w:rsidRPr="001D386E" w:rsidRDefault="005D0C79" w:rsidP="005D0C79">
            <w:pPr>
              <w:pStyle w:val="TAC"/>
            </w:pPr>
            <w:r w:rsidRPr="001D386E">
              <w:rPr>
                <w:lang w:eastAsia="zh-CN"/>
              </w:rPr>
              <w:t>Yes</w:t>
            </w:r>
          </w:p>
        </w:tc>
        <w:tc>
          <w:tcPr>
            <w:tcW w:w="586" w:type="dxa"/>
            <w:gridSpan w:val="2"/>
            <w:vAlign w:val="center"/>
          </w:tcPr>
          <w:p w14:paraId="29E9F9FC" w14:textId="77777777" w:rsidR="005D0C79" w:rsidRPr="001D386E" w:rsidRDefault="005D0C79" w:rsidP="005D0C79">
            <w:pPr>
              <w:pStyle w:val="TAC"/>
            </w:pPr>
            <w:r w:rsidRPr="001D386E">
              <w:rPr>
                <w:lang w:eastAsia="zh-CN"/>
              </w:rPr>
              <w:t>Yes</w:t>
            </w:r>
          </w:p>
        </w:tc>
        <w:tc>
          <w:tcPr>
            <w:tcW w:w="587" w:type="dxa"/>
            <w:gridSpan w:val="2"/>
            <w:vAlign w:val="center"/>
          </w:tcPr>
          <w:p w14:paraId="10281131" w14:textId="77777777" w:rsidR="005D0C79" w:rsidRPr="001D386E" w:rsidRDefault="005D0C79" w:rsidP="005D0C79">
            <w:pPr>
              <w:pStyle w:val="TAC"/>
            </w:pPr>
            <w:r w:rsidRPr="001D386E">
              <w:rPr>
                <w:lang w:eastAsia="zh-CN"/>
              </w:rPr>
              <w:t>Yes</w:t>
            </w:r>
          </w:p>
        </w:tc>
        <w:tc>
          <w:tcPr>
            <w:tcW w:w="1187" w:type="dxa"/>
            <w:vMerge w:val="restart"/>
            <w:vAlign w:val="center"/>
          </w:tcPr>
          <w:p w14:paraId="6C2833B4" w14:textId="77777777" w:rsidR="005D0C79" w:rsidRPr="001D386E" w:rsidRDefault="005D0C79" w:rsidP="005D0C79">
            <w:pPr>
              <w:pStyle w:val="TAC"/>
            </w:pPr>
            <w:r w:rsidRPr="001D386E">
              <w:t>120</w:t>
            </w:r>
          </w:p>
        </w:tc>
        <w:tc>
          <w:tcPr>
            <w:tcW w:w="1286" w:type="dxa"/>
            <w:vMerge w:val="restart"/>
            <w:vAlign w:val="center"/>
          </w:tcPr>
          <w:p w14:paraId="5D54755A" w14:textId="77777777" w:rsidR="005D0C79" w:rsidRPr="001D386E" w:rsidRDefault="005D0C79" w:rsidP="005D0C79">
            <w:pPr>
              <w:pStyle w:val="TAC"/>
            </w:pPr>
            <w:r w:rsidRPr="001D386E">
              <w:t>0</w:t>
            </w:r>
          </w:p>
        </w:tc>
      </w:tr>
      <w:tr w:rsidR="005D0C79" w:rsidRPr="001D386E" w14:paraId="0E28EB45" w14:textId="77777777" w:rsidTr="005D0C79">
        <w:trPr>
          <w:jc w:val="center"/>
        </w:trPr>
        <w:tc>
          <w:tcPr>
            <w:tcW w:w="1396" w:type="dxa"/>
            <w:vMerge/>
            <w:vAlign w:val="center"/>
          </w:tcPr>
          <w:p w14:paraId="4C46907D" w14:textId="77777777" w:rsidR="005D0C79" w:rsidRPr="001D386E" w:rsidRDefault="005D0C79" w:rsidP="005D0C79">
            <w:pPr>
              <w:pStyle w:val="TAC"/>
            </w:pPr>
          </w:p>
        </w:tc>
        <w:tc>
          <w:tcPr>
            <w:tcW w:w="1466" w:type="dxa"/>
            <w:vMerge/>
            <w:vAlign w:val="center"/>
          </w:tcPr>
          <w:p w14:paraId="4A21EA0B" w14:textId="77777777" w:rsidR="005D0C79" w:rsidRPr="001D386E" w:rsidRDefault="005D0C79" w:rsidP="005D0C79">
            <w:pPr>
              <w:pStyle w:val="TAC"/>
              <w:rPr>
                <w:lang w:eastAsia="zh-CN"/>
              </w:rPr>
            </w:pPr>
          </w:p>
        </w:tc>
        <w:tc>
          <w:tcPr>
            <w:tcW w:w="767" w:type="dxa"/>
            <w:vAlign w:val="center"/>
          </w:tcPr>
          <w:p w14:paraId="121C91A6" w14:textId="77777777" w:rsidR="005D0C79" w:rsidRPr="001D386E" w:rsidRDefault="005D0C79" w:rsidP="005D0C79">
            <w:pPr>
              <w:pStyle w:val="TAC"/>
              <w:rPr>
                <w:rFonts w:eastAsia="SimSun"/>
              </w:rPr>
            </w:pPr>
            <w:r w:rsidRPr="001D386E">
              <w:rPr>
                <w:lang w:val="en-US"/>
              </w:rPr>
              <w:t>48</w:t>
            </w:r>
          </w:p>
        </w:tc>
        <w:tc>
          <w:tcPr>
            <w:tcW w:w="4158" w:type="dxa"/>
            <w:gridSpan w:val="10"/>
            <w:vAlign w:val="center"/>
          </w:tcPr>
          <w:p w14:paraId="6D0C4520" w14:textId="77777777" w:rsidR="005D0C79" w:rsidRPr="001D386E" w:rsidRDefault="005D0C79" w:rsidP="005D0C79">
            <w:pPr>
              <w:pStyle w:val="TAC"/>
            </w:pPr>
            <w:r w:rsidRPr="001D386E">
              <w:rPr>
                <w:lang w:eastAsia="zh-CN"/>
              </w:rPr>
              <w:t>See CA_48E Bandwidth combination set 0 in Table 5.6A.1-1</w:t>
            </w:r>
          </w:p>
        </w:tc>
        <w:tc>
          <w:tcPr>
            <w:tcW w:w="1187" w:type="dxa"/>
            <w:vMerge/>
            <w:vAlign w:val="center"/>
          </w:tcPr>
          <w:p w14:paraId="0AC4C2D5" w14:textId="77777777" w:rsidR="005D0C79" w:rsidRPr="001D386E" w:rsidRDefault="005D0C79" w:rsidP="005D0C79">
            <w:pPr>
              <w:pStyle w:val="TAC"/>
            </w:pPr>
          </w:p>
        </w:tc>
        <w:tc>
          <w:tcPr>
            <w:tcW w:w="1286" w:type="dxa"/>
            <w:vMerge/>
            <w:vAlign w:val="center"/>
          </w:tcPr>
          <w:p w14:paraId="39730F90" w14:textId="77777777" w:rsidR="005D0C79" w:rsidRPr="001D386E" w:rsidRDefault="005D0C79" w:rsidP="005D0C79">
            <w:pPr>
              <w:pStyle w:val="TAC"/>
            </w:pPr>
          </w:p>
        </w:tc>
      </w:tr>
      <w:tr w:rsidR="005D0C79" w:rsidRPr="001D386E" w14:paraId="7DBBEF63" w14:textId="77777777" w:rsidTr="005D0C79">
        <w:trPr>
          <w:jc w:val="center"/>
        </w:trPr>
        <w:tc>
          <w:tcPr>
            <w:tcW w:w="1396" w:type="dxa"/>
            <w:vMerge/>
            <w:vAlign w:val="center"/>
          </w:tcPr>
          <w:p w14:paraId="52D67561" w14:textId="77777777" w:rsidR="005D0C79" w:rsidRPr="001D386E" w:rsidRDefault="005D0C79" w:rsidP="005D0C79">
            <w:pPr>
              <w:pStyle w:val="TAC"/>
            </w:pPr>
          </w:p>
        </w:tc>
        <w:tc>
          <w:tcPr>
            <w:tcW w:w="1466" w:type="dxa"/>
            <w:vMerge/>
            <w:vAlign w:val="center"/>
          </w:tcPr>
          <w:p w14:paraId="0861F6BD" w14:textId="77777777" w:rsidR="005D0C79" w:rsidRPr="001D386E" w:rsidRDefault="005D0C79" w:rsidP="005D0C79">
            <w:pPr>
              <w:pStyle w:val="TAC"/>
              <w:rPr>
                <w:lang w:eastAsia="zh-CN"/>
              </w:rPr>
            </w:pPr>
          </w:p>
        </w:tc>
        <w:tc>
          <w:tcPr>
            <w:tcW w:w="767" w:type="dxa"/>
            <w:vAlign w:val="center"/>
          </w:tcPr>
          <w:p w14:paraId="314364BD" w14:textId="77777777" w:rsidR="005D0C79" w:rsidRPr="001D386E" w:rsidRDefault="005D0C79" w:rsidP="005D0C79">
            <w:pPr>
              <w:pStyle w:val="TAC"/>
              <w:rPr>
                <w:rFonts w:eastAsia="SimSun"/>
              </w:rPr>
            </w:pPr>
            <w:r w:rsidRPr="001D386E">
              <w:rPr>
                <w:lang w:val="en-US"/>
              </w:rPr>
              <w:t>66</w:t>
            </w:r>
          </w:p>
        </w:tc>
        <w:tc>
          <w:tcPr>
            <w:tcW w:w="1227" w:type="dxa"/>
            <w:vAlign w:val="center"/>
          </w:tcPr>
          <w:p w14:paraId="017C635B" w14:textId="77777777" w:rsidR="005D0C79" w:rsidRPr="001D386E" w:rsidRDefault="005D0C79" w:rsidP="005D0C79">
            <w:pPr>
              <w:pStyle w:val="TAC"/>
            </w:pPr>
          </w:p>
        </w:tc>
        <w:tc>
          <w:tcPr>
            <w:tcW w:w="586" w:type="dxa"/>
            <w:vAlign w:val="center"/>
          </w:tcPr>
          <w:p w14:paraId="1BFC527B" w14:textId="77777777" w:rsidR="005D0C79" w:rsidRPr="001D386E" w:rsidRDefault="005D0C79" w:rsidP="005D0C79">
            <w:pPr>
              <w:pStyle w:val="TAC"/>
            </w:pPr>
          </w:p>
        </w:tc>
        <w:tc>
          <w:tcPr>
            <w:tcW w:w="586" w:type="dxa"/>
            <w:gridSpan w:val="2"/>
            <w:vAlign w:val="center"/>
          </w:tcPr>
          <w:p w14:paraId="39F509E8" w14:textId="77777777" w:rsidR="005D0C79" w:rsidRPr="001D386E" w:rsidRDefault="005D0C79" w:rsidP="005D0C79">
            <w:pPr>
              <w:pStyle w:val="TAC"/>
            </w:pPr>
            <w:r w:rsidRPr="001D386E">
              <w:rPr>
                <w:lang w:eastAsia="zh-CN"/>
              </w:rPr>
              <w:t>Yes</w:t>
            </w:r>
          </w:p>
        </w:tc>
        <w:tc>
          <w:tcPr>
            <w:tcW w:w="586" w:type="dxa"/>
            <w:gridSpan w:val="2"/>
            <w:vAlign w:val="center"/>
          </w:tcPr>
          <w:p w14:paraId="0889EABB" w14:textId="77777777" w:rsidR="005D0C79" w:rsidRPr="001D386E" w:rsidRDefault="005D0C79" w:rsidP="005D0C79">
            <w:pPr>
              <w:pStyle w:val="TAC"/>
            </w:pPr>
            <w:r w:rsidRPr="001D386E">
              <w:rPr>
                <w:lang w:eastAsia="zh-CN"/>
              </w:rPr>
              <w:t>Yes</w:t>
            </w:r>
          </w:p>
        </w:tc>
        <w:tc>
          <w:tcPr>
            <w:tcW w:w="586" w:type="dxa"/>
            <w:gridSpan w:val="2"/>
            <w:vAlign w:val="center"/>
          </w:tcPr>
          <w:p w14:paraId="2DFEB0D9" w14:textId="77777777" w:rsidR="005D0C79" w:rsidRPr="001D386E" w:rsidRDefault="005D0C79" w:rsidP="005D0C79">
            <w:pPr>
              <w:pStyle w:val="TAC"/>
            </w:pPr>
            <w:r w:rsidRPr="001D386E">
              <w:rPr>
                <w:lang w:eastAsia="zh-CN"/>
              </w:rPr>
              <w:t>Yes</w:t>
            </w:r>
          </w:p>
        </w:tc>
        <w:tc>
          <w:tcPr>
            <w:tcW w:w="587" w:type="dxa"/>
            <w:gridSpan w:val="2"/>
            <w:vAlign w:val="center"/>
          </w:tcPr>
          <w:p w14:paraId="1ED32F0E" w14:textId="77777777" w:rsidR="005D0C79" w:rsidRPr="001D386E" w:rsidRDefault="005D0C79" w:rsidP="005D0C79">
            <w:pPr>
              <w:pStyle w:val="TAC"/>
            </w:pPr>
            <w:r w:rsidRPr="001D386E">
              <w:rPr>
                <w:lang w:eastAsia="zh-CN"/>
              </w:rPr>
              <w:t>Yes</w:t>
            </w:r>
          </w:p>
        </w:tc>
        <w:tc>
          <w:tcPr>
            <w:tcW w:w="1187" w:type="dxa"/>
            <w:vMerge/>
            <w:vAlign w:val="center"/>
          </w:tcPr>
          <w:p w14:paraId="26C0E4BC" w14:textId="77777777" w:rsidR="005D0C79" w:rsidRPr="001D386E" w:rsidRDefault="005D0C79" w:rsidP="005D0C79">
            <w:pPr>
              <w:pStyle w:val="TAC"/>
            </w:pPr>
          </w:p>
        </w:tc>
        <w:tc>
          <w:tcPr>
            <w:tcW w:w="1286" w:type="dxa"/>
            <w:vMerge/>
            <w:vAlign w:val="center"/>
          </w:tcPr>
          <w:p w14:paraId="5113C00F" w14:textId="77777777" w:rsidR="005D0C79" w:rsidRPr="001D386E" w:rsidRDefault="005D0C79" w:rsidP="005D0C79">
            <w:pPr>
              <w:pStyle w:val="TAC"/>
            </w:pPr>
          </w:p>
        </w:tc>
      </w:tr>
      <w:tr w:rsidR="005D0C79" w:rsidRPr="001D386E" w14:paraId="7262869B" w14:textId="77777777" w:rsidTr="005D0C79">
        <w:trPr>
          <w:jc w:val="center"/>
        </w:trPr>
        <w:tc>
          <w:tcPr>
            <w:tcW w:w="1396" w:type="dxa"/>
            <w:vMerge w:val="restart"/>
            <w:vAlign w:val="center"/>
          </w:tcPr>
          <w:p w14:paraId="2DDBB768" w14:textId="77777777" w:rsidR="005D0C79" w:rsidRPr="00BD2B89" w:rsidRDefault="005D0C79" w:rsidP="005D0C79">
            <w:pPr>
              <w:pStyle w:val="TAC"/>
            </w:pPr>
            <w:r w:rsidRPr="00C52BA6">
              <w:t>CA_2A-48E-66A-66A</w:t>
            </w:r>
          </w:p>
        </w:tc>
        <w:tc>
          <w:tcPr>
            <w:tcW w:w="1466" w:type="dxa"/>
            <w:vMerge w:val="restart"/>
            <w:vAlign w:val="center"/>
          </w:tcPr>
          <w:p w14:paraId="6117CFCB" w14:textId="77777777" w:rsidR="005D0C79" w:rsidRPr="00C52BA6" w:rsidRDefault="005D0C79" w:rsidP="005D0C79">
            <w:pPr>
              <w:pStyle w:val="TAC"/>
            </w:pPr>
            <w:r w:rsidRPr="00C52BA6">
              <w:t>CA_48A-66A</w:t>
            </w:r>
          </w:p>
          <w:p w14:paraId="698B95BB" w14:textId="77777777" w:rsidR="005D0C79" w:rsidRPr="00C52BA6" w:rsidRDefault="005D0C79" w:rsidP="005D0C79">
            <w:pPr>
              <w:pStyle w:val="TAC"/>
            </w:pPr>
            <w:r w:rsidRPr="00C52BA6">
              <w:t>CA_2A-66A</w:t>
            </w:r>
          </w:p>
          <w:p w14:paraId="2AFC11DC" w14:textId="77777777" w:rsidR="005D0C79" w:rsidRPr="00BD2B89" w:rsidRDefault="005D0C79" w:rsidP="005D0C79">
            <w:pPr>
              <w:pStyle w:val="TAC"/>
            </w:pPr>
            <w:r w:rsidRPr="00C52BA6">
              <w:t>CA_2A-48A</w:t>
            </w:r>
          </w:p>
        </w:tc>
        <w:tc>
          <w:tcPr>
            <w:tcW w:w="767" w:type="dxa"/>
            <w:vAlign w:val="center"/>
          </w:tcPr>
          <w:p w14:paraId="2345E01E" w14:textId="77777777" w:rsidR="005D0C79" w:rsidRPr="00BD2B89" w:rsidRDefault="005D0C79" w:rsidP="005D0C79">
            <w:pPr>
              <w:pStyle w:val="TAC"/>
            </w:pPr>
            <w:r w:rsidRPr="00BD2B89">
              <w:rPr>
                <w:rFonts w:hint="eastAsia"/>
              </w:rPr>
              <w:t>2</w:t>
            </w:r>
          </w:p>
        </w:tc>
        <w:tc>
          <w:tcPr>
            <w:tcW w:w="1227" w:type="dxa"/>
            <w:vAlign w:val="center"/>
          </w:tcPr>
          <w:p w14:paraId="4AB3A568" w14:textId="77777777" w:rsidR="005D0C79" w:rsidRPr="00BD2B89" w:rsidRDefault="005D0C79" w:rsidP="005D0C79">
            <w:pPr>
              <w:pStyle w:val="TAC"/>
            </w:pPr>
            <w:r w:rsidRPr="00BD2B89">
              <w:t>Yes</w:t>
            </w:r>
          </w:p>
        </w:tc>
        <w:tc>
          <w:tcPr>
            <w:tcW w:w="586" w:type="dxa"/>
            <w:vAlign w:val="center"/>
          </w:tcPr>
          <w:p w14:paraId="68DD5DB2" w14:textId="77777777" w:rsidR="005D0C79" w:rsidRPr="00BD2B89" w:rsidRDefault="005D0C79" w:rsidP="005D0C79">
            <w:pPr>
              <w:pStyle w:val="TAC"/>
            </w:pPr>
            <w:r w:rsidRPr="00BD2B89">
              <w:t>Yes</w:t>
            </w:r>
          </w:p>
        </w:tc>
        <w:tc>
          <w:tcPr>
            <w:tcW w:w="586" w:type="dxa"/>
            <w:gridSpan w:val="2"/>
            <w:vAlign w:val="center"/>
          </w:tcPr>
          <w:p w14:paraId="0F606A7B" w14:textId="77777777" w:rsidR="005D0C79" w:rsidRPr="001D386E" w:rsidRDefault="005D0C79" w:rsidP="005D0C79">
            <w:pPr>
              <w:pStyle w:val="TAC"/>
            </w:pPr>
            <w:r w:rsidRPr="00BD2B89">
              <w:t>Yes</w:t>
            </w:r>
          </w:p>
        </w:tc>
        <w:tc>
          <w:tcPr>
            <w:tcW w:w="586" w:type="dxa"/>
            <w:gridSpan w:val="2"/>
            <w:vAlign w:val="center"/>
          </w:tcPr>
          <w:p w14:paraId="00E1AAFB" w14:textId="77777777" w:rsidR="005D0C79" w:rsidRPr="001D386E" w:rsidRDefault="005D0C79" w:rsidP="005D0C79">
            <w:pPr>
              <w:pStyle w:val="TAC"/>
            </w:pPr>
            <w:r w:rsidRPr="00BD2B89">
              <w:t>Yes</w:t>
            </w:r>
          </w:p>
        </w:tc>
        <w:tc>
          <w:tcPr>
            <w:tcW w:w="586" w:type="dxa"/>
            <w:gridSpan w:val="2"/>
            <w:vAlign w:val="center"/>
          </w:tcPr>
          <w:p w14:paraId="6C691ECC" w14:textId="77777777" w:rsidR="005D0C79" w:rsidRPr="001D386E" w:rsidRDefault="005D0C79" w:rsidP="005D0C79">
            <w:pPr>
              <w:pStyle w:val="TAC"/>
            </w:pPr>
            <w:r w:rsidRPr="00BD2B89">
              <w:t>Yes</w:t>
            </w:r>
          </w:p>
        </w:tc>
        <w:tc>
          <w:tcPr>
            <w:tcW w:w="587" w:type="dxa"/>
            <w:gridSpan w:val="2"/>
            <w:vAlign w:val="center"/>
          </w:tcPr>
          <w:p w14:paraId="17CF5A1F" w14:textId="77777777" w:rsidR="005D0C79" w:rsidRPr="001D386E" w:rsidRDefault="005D0C79" w:rsidP="005D0C79">
            <w:pPr>
              <w:pStyle w:val="TAC"/>
            </w:pPr>
            <w:r w:rsidRPr="00BD2B89">
              <w:t>Yes</w:t>
            </w:r>
          </w:p>
        </w:tc>
        <w:tc>
          <w:tcPr>
            <w:tcW w:w="1187" w:type="dxa"/>
            <w:vMerge w:val="restart"/>
            <w:vAlign w:val="center"/>
          </w:tcPr>
          <w:p w14:paraId="08C10665" w14:textId="77777777" w:rsidR="005D0C79" w:rsidRPr="001D386E" w:rsidRDefault="005D0C79" w:rsidP="005D0C79">
            <w:pPr>
              <w:pStyle w:val="TAC"/>
              <w:rPr>
                <w:lang w:eastAsia="ko-KR"/>
              </w:rPr>
            </w:pPr>
            <w:r>
              <w:rPr>
                <w:rFonts w:hint="eastAsia"/>
                <w:lang w:eastAsia="ko-KR"/>
              </w:rPr>
              <w:t>1</w:t>
            </w:r>
            <w:r>
              <w:rPr>
                <w:lang w:eastAsia="ko-KR"/>
              </w:rPr>
              <w:t>40</w:t>
            </w:r>
          </w:p>
        </w:tc>
        <w:tc>
          <w:tcPr>
            <w:tcW w:w="1286" w:type="dxa"/>
            <w:vMerge w:val="restart"/>
            <w:vAlign w:val="center"/>
          </w:tcPr>
          <w:p w14:paraId="701F0DD5" w14:textId="77777777" w:rsidR="005D0C79" w:rsidRPr="001D386E" w:rsidRDefault="005D0C79" w:rsidP="005D0C79">
            <w:pPr>
              <w:pStyle w:val="TAC"/>
              <w:rPr>
                <w:lang w:eastAsia="ko-KR"/>
              </w:rPr>
            </w:pPr>
            <w:r>
              <w:rPr>
                <w:rFonts w:hint="eastAsia"/>
                <w:lang w:eastAsia="ko-KR"/>
              </w:rPr>
              <w:t>0</w:t>
            </w:r>
          </w:p>
        </w:tc>
      </w:tr>
      <w:tr w:rsidR="005D0C79" w:rsidRPr="001D386E" w14:paraId="4F4E7A73" w14:textId="77777777" w:rsidTr="005D0C79">
        <w:trPr>
          <w:jc w:val="center"/>
        </w:trPr>
        <w:tc>
          <w:tcPr>
            <w:tcW w:w="1396" w:type="dxa"/>
            <w:vMerge/>
            <w:vAlign w:val="center"/>
          </w:tcPr>
          <w:p w14:paraId="48D2ED9B" w14:textId="77777777" w:rsidR="005D0C79" w:rsidRPr="001D386E" w:rsidRDefault="005D0C79" w:rsidP="005D0C79">
            <w:pPr>
              <w:pStyle w:val="TAC"/>
            </w:pPr>
          </w:p>
        </w:tc>
        <w:tc>
          <w:tcPr>
            <w:tcW w:w="1466" w:type="dxa"/>
            <w:vMerge/>
            <w:vAlign w:val="center"/>
          </w:tcPr>
          <w:p w14:paraId="5EF2328A" w14:textId="77777777" w:rsidR="005D0C79" w:rsidRPr="001D386E" w:rsidRDefault="005D0C79" w:rsidP="005D0C79">
            <w:pPr>
              <w:pStyle w:val="TAC"/>
              <w:rPr>
                <w:lang w:eastAsia="zh-CN"/>
              </w:rPr>
            </w:pPr>
          </w:p>
        </w:tc>
        <w:tc>
          <w:tcPr>
            <w:tcW w:w="767" w:type="dxa"/>
            <w:vAlign w:val="center"/>
          </w:tcPr>
          <w:p w14:paraId="0C89D32B" w14:textId="77777777" w:rsidR="005D0C79" w:rsidRPr="001D386E" w:rsidRDefault="005D0C79" w:rsidP="005D0C79">
            <w:pPr>
              <w:pStyle w:val="TAC"/>
              <w:rPr>
                <w:lang w:val="en-US"/>
              </w:rPr>
            </w:pPr>
            <w:r w:rsidRPr="00BD2B89">
              <w:rPr>
                <w:rFonts w:hint="eastAsia"/>
              </w:rPr>
              <w:t>48</w:t>
            </w:r>
          </w:p>
        </w:tc>
        <w:tc>
          <w:tcPr>
            <w:tcW w:w="4158" w:type="dxa"/>
            <w:gridSpan w:val="10"/>
            <w:vAlign w:val="center"/>
          </w:tcPr>
          <w:p w14:paraId="1E76D5D7" w14:textId="77777777" w:rsidR="005D0C79" w:rsidRPr="001D386E" w:rsidRDefault="005D0C79" w:rsidP="005D0C79">
            <w:pPr>
              <w:pStyle w:val="TAC"/>
              <w:rPr>
                <w:lang w:eastAsia="zh-CN"/>
              </w:rPr>
            </w:pPr>
            <w:r>
              <w:t>See CA_48E</w:t>
            </w:r>
            <w:r w:rsidRPr="00260053">
              <w:t xml:space="preserve"> Bandwidth combination set 0 in the Table 5.6A.1-1</w:t>
            </w:r>
          </w:p>
        </w:tc>
        <w:tc>
          <w:tcPr>
            <w:tcW w:w="1187" w:type="dxa"/>
            <w:vMerge/>
            <w:vAlign w:val="center"/>
          </w:tcPr>
          <w:p w14:paraId="4FF65BF1" w14:textId="77777777" w:rsidR="005D0C79" w:rsidRPr="001D386E" w:rsidRDefault="005D0C79" w:rsidP="005D0C79">
            <w:pPr>
              <w:pStyle w:val="TAC"/>
            </w:pPr>
          </w:p>
        </w:tc>
        <w:tc>
          <w:tcPr>
            <w:tcW w:w="1286" w:type="dxa"/>
            <w:vMerge/>
            <w:vAlign w:val="center"/>
          </w:tcPr>
          <w:p w14:paraId="3932074A" w14:textId="77777777" w:rsidR="005D0C79" w:rsidRPr="001D386E" w:rsidRDefault="005D0C79" w:rsidP="005D0C79">
            <w:pPr>
              <w:pStyle w:val="TAC"/>
            </w:pPr>
          </w:p>
        </w:tc>
      </w:tr>
      <w:tr w:rsidR="005D0C79" w:rsidRPr="001D386E" w14:paraId="1503EEE4" w14:textId="77777777" w:rsidTr="005D0C79">
        <w:trPr>
          <w:jc w:val="center"/>
        </w:trPr>
        <w:tc>
          <w:tcPr>
            <w:tcW w:w="1396" w:type="dxa"/>
            <w:vMerge/>
            <w:vAlign w:val="center"/>
          </w:tcPr>
          <w:p w14:paraId="10BC5C15" w14:textId="77777777" w:rsidR="005D0C79" w:rsidRPr="001D386E" w:rsidRDefault="005D0C79" w:rsidP="005D0C79">
            <w:pPr>
              <w:pStyle w:val="TAC"/>
            </w:pPr>
          </w:p>
        </w:tc>
        <w:tc>
          <w:tcPr>
            <w:tcW w:w="1466" w:type="dxa"/>
            <w:vMerge/>
            <w:vAlign w:val="center"/>
          </w:tcPr>
          <w:p w14:paraId="25253DFD" w14:textId="77777777" w:rsidR="005D0C79" w:rsidRPr="001D386E" w:rsidRDefault="005D0C79" w:rsidP="005D0C79">
            <w:pPr>
              <w:pStyle w:val="TAC"/>
              <w:rPr>
                <w:lang w:eastAsia="zh-CN"/>
              </w:rPr>
            </w:pPr>
          </w:p>
        </w:tc>
        <w:tc>
          <w:tcPr>
            <w:tcW w:w="767" w:type="dxa"/>
            <w:vAlign w:val="center"/>
          </w:tcPr>
          <w:p w14:paraId="20C7DAC5" w14:textId="77777777" w:rsidR="005D0C79" w:rsidRPr="001D386E" w:rsidRDefault="005D0C79" w:rsidP="005D0C79">
            <w:pPr>
              <w:pStyle w:val="TAC"/>
              <w:rPr>
                <w:lang w:val="en-US"/>
              </w:rPr>
            </w:pPr>
            <w:r w:rsidRPr="00BD2B89">
              <w:rPr>
                <w:rFonts w:hint="eastAsia"/>
              </w:rPr>
              <w:t>66</w:t>
            </w:r>
          </w:p>
        </w:tc>
        <w:tc>
          <w:tcPr>
            <w:tcW w:w="4158" w:type="dxa"/>
            <w:gridSpan w:val="10"/>
            <w:vAlign w:val="center"/>
          </w:tcPr>
          <w:p w14:paraId="2E207276" w14:textId="77777777" w:rsidR="005D0C79" w:rsidRPr="001D386E" w:rsidRDefault="005D0C79" w:rsidP="005D0C79">
            <w:pPr>
              <w:pStyle w:val="TAC"/>
              <w:rPr>
                <w:lang w:eastAsia="zh-CN"/>
              </w:rPr>
            </w:pPr>
            <w:r w:rsidRPr="00260053">
              <w:t>See CA</w:t>
            </w:r>
            <w:r>
              <w:t>_</w:t>
            </w:r>
            <w:r w:rsidRPr="00260053">
              <w:t>66A-66A Bandwidth combination set 0 in the Table 5.6A.1-3</w:t>
            </w:r>
          </w:p>
        </w:tc>
        <w:tc>
          <w:tcPr>
            <w:tcW w:w="1187" w:type="dxa"/>
            <w:vMerge/>
            <w:vAlign w:val="center"/>
          </w:tcPr>
          <w:p w14:paraId="2DD3E9DE" w14:textId="77777777" w:rsidR="005D0C79" w:rsidRPr="001D386E" w:rsidRDefault="005D0C79" w:rsidP="005D0C79">
            <w:pPr>
              <w:pStyle w:val="TAC"/>
            </w:pPr>
          </w:p>
        </w:tc>
        <w:tc>
          <w:tcPr>
            <w:tcW w:w="1286" w:type="dxa"/>
            <w:vMerge/>
            <w:vAlign w:val="center"/>
          </w:tcPr>
          <w:p w14:paraId="35BFAAB0" w14:textId="77777777" w:rsidR="005D0C79" w:rsidRPr="001D386E" w:rsidRDefault="005D0C79" w:rsidP="005D0C79">
            <w:pPr>
              <w:pStyle w:val="TAC"/>
            </w:pPr>
          </w:p>
        </w:tc>
      </w:tr>
      <w:tr w:rsidR="005D0C79" w:rsidRPr="001D386E" w14:paraId="7B0DB95E" w14:textId="77777777" w:rsidTr="005D0C79">
        <w:trPr>
          <w:jc w:val="center"/>
        </w:trPr>
        <w:tc>
          <w:tcPr>
            <w:tcW w:w="1396" w:type="dxa"/>
            <w:vMerge w:val="restart"/>
            <w:vAlign w:val="center"/>
          </w:tcPr>
          <w:p w14:paraId="52F06935" w14:textId="77777777" w:rsidR="005D0C79" w:rsidRPr="001D386E" w:rsidRDefault="005D0C79" w:rsidP="005D0C79">
            <w:pPr>
              <w:pStyle w:val="TAC"/>
            </w:pPr>
            <w:r w:rsidRPr="001D386E">
              <w:rPr>
                <w:bCs/>
                <w:szCs w:val="18"/>
                <w:lang w:eastAsia="zh-CN"/>
              </w:rPr>
              <w:t>CA_</w:t>
            </w:r>
            <w:r w:rsidRPr="001D386E">
              <w:rPr>
                <w:bCs/>
              </w:rPr>
              <w:t>2A-48A-48A-66A</w:t>
            </w:r>
          </w:p>
        </w:tc>
        <w:tc>
          <w:tcPr>
            <w:tcW w:w="1466" w:type="dxa"/>
            <w:vMerge w:val="restart"/>
            <w:vAlign w:val="center"/>
          </w:tcPr>
          <w:p w14:paraId="6C0101EC" w14:textId="77777777" w:rsidR="005D0C79" w:rsidRPr="001D386E" w:rsidRDefault="005D0C79" w:rsidP="005D0C79">
            <w:pPr>
              <w:pStyle w:val="TAC"/>
              <w:rPr>
                <w:lang w:eastAsia="zh-CN"/>
              </w:rPr>
            </w:pPr>
            <w:r w:rsidRPr="001D386E">
              <w:rPr>
                <w:lang w:eastAsia="zh-CN"/>
              </w:rPr>
              <w:t>-</w:t>
            </w:r>
          </w:p>
        </w:tc>
        <w:tc>
          <w:tcPr>
            <w:tcW w:w="767" w:type="dxa"/>
            <w:vAlign w:val="center"/>
          </w:tcPr>
          <w:p w14:paraId="7DB3BB9C" w14:textId="77777777" w:rsidR="005D0C79" w:rsidRPr="001D386E" w:rsidRDefault="005D0C79" w:rsidP="005D0C79">
            <w:pPr>
              <w:pStyle w:val="TAC"/>
            </w:pPr>
            <w:r w:rsidRPr="001D386E">
              <w:rPr>
                <w:rFonts w:hint="eastAsia"/>
                <w:lang w:eastAsia="ja-JP"/>
              </w:rPr>
              <w:t>2</w:t>
            </w:r>
          </w:p>
        </w:tc>
        <w:tc>
          <w:tcPr>
            <w:tcW w:w="1227" w:type="dxa"/>
            <w:vAlign w:val="center"/>
          </w:tcPr>
          <w:p w14:paraId="733139B1" w14:textId="77777777" w:rsidR="005D0C79" w:rsidRPr="001D386E" w:rsidRDefault="005D0C79" w:rsidP="005D0C79">
            <w:pPr>
              <w:pStyle w:val="TAC"/>
            </w:pPr>
          </w:p>
        </w:tc>
        <w:tc>
          <w:tcPr>
            <w:tcW w:w="586" w:type="dxa"/>
            <w:vAlign w:val="center"/>
          </w:tcPr>
          <w:p w14:paraId="427F3C67" w14:textId="77777777" w:rsidR="005D0C79" w:rsidRPr="001D386E" w:rsidRDefault="005D0C79" w:rsidP="005D0C79">
            <w:pPr>
              <w:pStyle w:val="TAC"/>
            </w:pPr>
          </w:p>
        </w:tc>
        <w:tc>
          <w:tcPr>
            <w:tcW w:w="586" w:type="dxa"/>
            <w:gridSpan w:val="2"/>
            <w:vAlign w:val="center"/>
          </w:tcPr>
          <w:p w14:paraId="263D140F" w14:textId="77777777" w:rsidR="005D0C79" w:rsidRPr="001D386E" w:rsidRDefault="005D0C79" w:rsidP="005D0C79">
            <w:pPr>
              <w:pStyle w:val="TAC"/>
            </w:pPr>
            <w:r w:rsidRPr="001D386E">
              <w:rPr>
                <w:lang w:eastAsia="ja-JP"/>
              </w:rPr>
              <w:t>Yes</w:t>
            </w:r>
          </w:p>
        </w:tc>
        <w:tc>
          <w:tcPr>
            <w:tcW w:w="586" w:type="dxa"/>
            <w:gridSpan w:val="2"/>
            <w:vAlign w:val="center"/>
          </w:tcPr>
          <w:p w14:paraId="103758B9" w14:textId="77777777" w:rsidR="005D0C79" w:rsidRPr="001D386E" w:rsidRDefault="005D0C79" w:rsidP="005D0C79">
            <w:pPr>
              <w:pStyle w:val="TAC"/>
            </w:pPr>
            <w:r w:rsidRPr="001D386E">
              <w:rPr>
                <w:lang w:eastAsia="ja-JP"/>
              </w:rPr>
              <w:t>Yes</w:t>
            </w:r>
          </w:p>
        </w:tc>
        <w:tc>
          <w:tcPr>
            <w:tcW w:w="586" w:type="dxa"/>
            <w:gridSpan w:val="2"/>
            <w:vAlign w:val="center"/>
          </w:tcPr>
          <w:p w14:paraId="36535972"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69B32A5" w14:textId="77777777" w:rsidR="005D0C79" w:rsidRPr="001D386E" w:rsidRDefault="005D0C79" w:rsidP="005D0C79">
            <w:pPr>
              <w:pStyle w:val="TAC"/>
            </w:pPr>
            <w:r w:rsidRPr="001D386E">
              <w:rPr>
                <w:rFonts w:hint="eastAsia"/>
                <w:lang w:eastAsia="ja-JP"/>
              </w:rPr>
              <w:t>Yes</w:t>
            </w:r>
          </w:p>
        </w:tc>
        <w:tc>
          <w:tcPr>
            <w:tcW w:w="1187" w:type="dxa"/>
            <w:vMerge w:val="restart"/>
            <w:vAlign w:val="center"/>
          </w:tcPr>
          <w:p w14:paraId="7AF2C1AC" w14:textId="77777777" w:rsidR="005D0C79" w:rsidRPr="001D386E" w:rsidRDefault="005D0C79" w:rsidP="005D0C79">
            <w:pPr>
              <w:pStyle w:val="TAC"/>
            </w:pPr>
            <w:r w:rsidRPr="001D386E">
              <w:rPr>
                <w:lang w:eastAsia="ja-JP"/>
              </w:rPr>
              <w:t>80</w:t>
            </w:r>
          </w:p>
        </w:tc>
        <w:tc>
          <w:tcPr>
            <w:tcW w:w="1286" w:type="dxa"/>
            <w:vMerge w:val="restart"/>
            <w:vAlign w:val="center"/>
          </w:tcPr>
          <w:p w14:paraId="4DFCEC9A" w14:textId="77777777" w:rsidR="005D0C79" w:rsidRPr="001D386E" w:rsidRDefault="005D0C79" w:rsidP="005D0C79">
            <w:pPr>
              <w:pStyle w:val="TAC"/>
            </w:pPr>
            <w:r w:rsidRPr="001D386E">
              <w:rPr>
                <w:lang w:eastAsia="ja-JP"/>
              </w:rPr>
              <w:t>0</w:t>
            </w:r>
          </w:p>
        </w:tc>
      </w:tr>
      <w:tr w:rsidR="005D0C79" w:rsidRPr="001D386E" w14:paraId="3AC3919B" w14:textId="77777777" w:rsidTr="005D0C79">
        <w:trPr>
          <w:jc w:val="center"/>
        </w:trPr>
        <w:tc>
          <w:tcPr>
            <w:tcW w:w="1396" w:type="dxa"/>
            <w:vMerge/>
            <w:vAlign w:val="center"/>
          </w:tcPr>
          <w:p w14:paraId="588D3ACA" w14:textId="77777777" w:rsidR="005D0C79" w:rsidRPr="001D386E" w:rsidRDefault="005D0C79" w:rsidP="005D0C79">
            <w:pPr>
              <w:pStyle w:val="TAC"/>
            </w:pPr>
          </w:p>
        </w:tc>
        <w:tc>
          <w:tcPr>
            <w:tcW w:w="1466" w:type="dxa"/>
            <w:vMerge/>
            <w:vAlign w:val="center"/>
          </w:tcPr>
          <w:p w14:paraId="3D154A19" w14:textId="77777777" w:rsidR="005D0C79" w:rsidRPr="001D386E" w:rsidRDefault="005D0C79" w:rsidP="005D0C79">
            <w:pPr>
              <w:pStyle w:val="TAC"/>
              <w:rPr>
                <w:lang w:eastAsia="zh-CN"/>
              </w:rPr>
            </w:pPr>
          </w:p>
        </w:tc>
        <w:tc>
          <w:tcPr>
            <w:tcW w:w="767" w:type="dxa"/>
            <w:vAlign w:val="center"/>
          </w:tcPr>
          <w:p w14:paraId="74C87E71"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4AA79B54" w14:textId="77777777" w:rsidR="005D0C79" w:rsidRPr="001D386E" w:rsidRDefault="005D0C79" w:rsidP="005D0C79">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14:paraId="1AFEBD1C" w14:textId="77777777" w:rsidR="005D0C79" w:rsidRPr="001D386E" w:rsidRDefault="005D0C79" w:rsidP="005D0C79">
            <w:pPr>
              <w:pStyle w:val="TAC"/>
            </w:pPr>
          </w:p>
        </w:tc>
        <w:tc>
          <w:tcPr>
            <w:tcW w:w="1286" w:type="dxa"/>
            <w:vMerge/>
            <w:vAlign w:val="center"/>
          </w:tcPr>
          <w:p w14:paraId="39A99B9C" w14:textId="77777777" w:rsidR="005D0C79" w:rsidRPr="001D386E" w:rsidRDefault="005D0C79" w:rsidP="005D0C79">
            <w:pPr>
              <w:pStyle w:val="TAC"/>
            </w:pPr>
          </w:p>
        </w:tc>
      </w:tr>
      <w:tr w:rsidR="005D0C79" w:rsidRPr="001D386E" w14:paraId="761D39F1" w14:textId="77777777" w:rsidTr="005D0C79">
        <w:trPr>
          <w:jc w:val="center"/>
        </w:trPr>
        <w:tc>
          <w:tcPr>
            <w:tcW w:w="1396" w:type="dxa"/>
            <w:vMerge/>
            <w:vAlign w:val="center"/>
          </w:tcPr>
          <w:p w14:paraId="7BB5AA4B" w14:textId="77777777" w:rsidR="005D0C79" w:rsidRPr="001D386E" w:rsidRDefault="005D0C79" w:rsidP="005D0C79">
            <w:pPr>
              <w:pStyle w:val="TAC"/>
            </w:pPr>
          </w:p>
        </w:tc>
        <w:tc>
          <w:tcPr>
            <w:tcW w:w="1466" w:type="dxa"/>
            <w:vMerge/>
            <w:vAlign w:val="center"/>
          </w:tcPr>
          <w:p w14:paraId="0352E7ED" w14:textId="77777777" w:rsidR="005D0C79" w:rsidRPr="001D386E" w:rsidRDefault="005D0C79" w:rsidP="005D0C79">
            <w:pPr>
              <w:pStyle w:val="TAC"/>
              <w:rPr>
                <w:lang w:eastAsia="zh-CN"/>
              </w:rPr>
            </w:pPr>
          </w:p>
        </w:tc>
        <w:tc>
          <w:tcPr>
            <w:tcW w:w="767" w:type="dxa"/>
            <w:vAlign w:val="center"/>
          </w:tcPr>
          <w:p w14:paraId="1E981923"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4C09035F" w14:textId="77777777" w:rsidR="005D0C79" w:rsidRPr="001D386E" w:rsidRDefault="005D0C79" w:rsidP="005D0C79">
            <w:pPr>
              <w:pStyle w:val="TAC"/>
            </w:pPr>
          </w:p>
        </w:tc>
        <w:tc>
          <w:tcPr>
            <w:tcW w:w="586" w:type="dxa"/>
            <w:vAlign w:val="center"/>
          </w:tcPr>
          <w:p w14:paraId="10D33213" w14:textId="77777777" w:rsidR="005D0C79" w:rsidRPr="001D386E" w:rsidRDefault="005D0C79" w:rsidP="005D0C79">
            <w:pPr>
              <w:pStyle w:val="TAC"/>
            </w:pPr>
          </w:p>
        </w:tc>
        <w:tc>
          <w:tcPr>
            <w:tcW w:w="586" w:type="dxa"/>
            <w:gridSpan w:val="2"/>
            <w:vAlign w:val="center"/>
          </w:tcPr>
          <w:p w14:paraId="1134BF39" w14:textId="77777777" w:rsidR="005D0C79" w:rsidRPr="001D386E" w:rsidRDefault="005D0C79" w:rsidP="005D0C79">
            <w:pPr>
              <w:pStyle w:val="TAC"/>
            </w:pPr>
            <w:r w:rsidRPr="001D386E">
              <w:rPr>
                <w:lang w:eastAsia="ja-JP"/>
              </w:rPr>
              <w:t>Yes</w:t>
            </w:r>
          </w:p>
        </w:tc>
        <w:tc>
          <w:tcPr>
            <w:tcW w:w="586" w:type="dxa"/>
            <w:gridSpan w:val="2"/>
            <w:vAlign w:val="center"/>
          </w:tcPr>
          <w:p w14:paraId="2F98A9A7" w14:textId="77777777" w:rsidR="005D0C79" w:rsidRPr="001D386E" w:rsidRDefault="005D0C79" w:rsidP="005D0C79">
            <w:pPr>
              <w:pStyle w:val="TAC"/>
            </w:pPr>
            <w:r w:rsidRPr="001D386E">
              <w:rPr>
                <w:lang w:eastAsia="ja-JP"/>
              </w:rPr>
              <w:t>Yes</w:t>
            </w:r>
          </w:p>
        </w:tc>
        <w:tc>
          <w:tcPr>
            <w:tcW w:w="586" w:type="dxa"/>
            <w:gridSpan w:val="2"/>
            <w:vAlign w:val="center"/>
          </w:tcPr>
          <w:p w14:paraId="0EB12B23"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3DD08B6C" w14:textId="77777777" w:rsidR="005D0C79" w:rsidRPr="001D386E" w:rsidRDefault="005D0C79" w:rsidP="005D0C79">
            <w:pPr>
              <w:pStyle w:val="TAC"/>
            </w:pPr>
            <w:r w:rsidRPr="001D386E">
              <w:rPr>
                <w:rFonts w:hint="eastAsia"/>
                <w:lang w:eastAsia="ja-JP"/>
              </w:rPr>
              <w:t>Yes</w:t>
            </w:r>
          </w:p>
        </w:tc>
        <w:tc>
          <w:tcPr>
            <w:tcW w:w="1187" w:type="dxa"/>
            <w:vMerge/>
            <w:vAlign w:val="center"/>
          </w:tcPr>
          <w:p w14:paraId="0481806F" w14:textId="77777777" w:rsidR="005D0C79" w:rsidRPr="001D386E" w:rsidRDefault="005D0C79" w:rsidP="005D0C79">
            <w:pPr>
              <w:pStyle w:val="TAC"/>
            </w:pPr>
          </w:p>
        </w:tc>
        <w:tc>
          <w:tcPr>
            <w:tcW w:w="1286" w:type="dxa"/>
            <w:vMerge/>
            <w:vAlign w:val="center"/>
          </w:tcPr>
          <w:p w14:paraId="7728DFC3" w14:textId="77777777" w:rsidR="005D0C79" w:rsidRPr="001D386E" w:rsidRDefault="005D0C79" w:rsidP="005D0C79">
            <w:pPr>
              <w:pStyle w:val="TAC"/>
            </w:pPr>
          </w:p>
        </w:tc>
      </w:tr>
      <w:tr w:rsidR="005D0C79" w:rsidRPr="001D386E" w14:paraId="4DBC9D07" w14:textId="77777777" w:rsidTr="005D0C79">
        <w:trPr>
          <w:jc w:val="center"/>
        </w:trPr>
        <w:tc>
          <w:tcPr>
            <w:tcW w:w="1396" w:type="dxa"/>
            <w:vMerge w:val="restart"/>
            <w:vAlign w:val="center"/>
          </w:tcPr>
          <w:p w14:paraId="5A44C75D" w14:textId="77777777" w:rsidR="005D0C79" w:rsidRPr="001D386E" w:rsidRDefault="005D0C79" w:rsidP="005D0C79">
            <w:pPr>
              <w:pStyle w:val="TAC"/>
            </w:pPr>
            <w:r w:rsidRPr="001D386E">
              <w:t>CA_2A-48A-48C-66A</w:t>
            </w:r>
          </w:p>
        </w:tc>
        <w:tc>
          <w:tcPr>
            <w:tcW w:w="1466" w:type="dxa"/>
            <w:vMerge w:val="restart"/>
            <w:vAlign w:val="center"/>
          </w:tcPr>
          <w:p w14:paraId="1BA11B85" w14:textId="77777777" w:rsidR="005D0C79" w:rsidRPr="001D386E" w:rsidRDefault="005D0C79" w:rsidP="005D0C79">
            <w:pPr>
              <w:pStyle w:val="TAC"/>
              <w:rPr>
                <w:lang w:eastAsia="zh-CN"/>
              </w:rPr>
            </w:pPr>
            <w:r w:rsidRPr="001D386E">
              <w:rPr>
                <w:lang w:eastAsia="zh-CN"/>
              </w:rPr>
              <w:t>-</w:t>
            </w:r>
          </w:p>
        </w:tc>
        <w:tc>
          <w:tcPr>
            <w:tcW w:w="767" w:type="dxa"/>
            <w:vAlign w:val="center"/>
          </w:tcPr>
          <w:p w14:paraId="0EA983E7" w14:textId="77777777" w:rsidR="005D0C79" w:rsidRPr="001D386E" w:rsidRDefault="005D0C79" w:rsidP="005D0C79">
            <w:pPr>
              <w:pStyle w:val="TAC"/>
              <w:rPr>
                <w:lang w:eastAsia="ja-JP"/>
              </w:rPr>
            </w:pPr>
            <w:r w:rsidRPr="001D386E">
              <w:rPr>
                <w:lang w:val="en-US"/>
              </w:rPr>
              <w:t>2</w:t>
            </w:r>
          </w:p>
        </w:tc>
        <w:tc>
          <w:tcPr>
            <w:tcW w:w="1227" w:type="dxa"/>
            <w:vAlign w:val="center"/>
          </w:tcPr>
          <w:p w14:paraId="1835EC71" w14:textId="77777777" w:rsidR="005D0C79" w:rsidRPr="001D386E" w:rsidRDefault="005D0C79" w:rsidP="005D0C79">
            <w:pPr>
              <w:pStyle w:val="TAC"/>
            </w:pPr>
          </w:p>
        </w:tc>
        <w:tc>
          <w:tcPr>
            <w:tcW w:w="586" w:type="dxa"/>
            <w:vAlign w:val="center"/>
          </w:tcPr>
          <w:p w14:paraId="67BC7561" w14:textId="77777777" w:rsidR="005D0C79" w:rsidRPr="001D386E" w:rsidRDefault="005D0C79" w:rsidP="005D0C79">
            <w:pPr>
              <w:pStyle w:val="TAC"/>
            </w:pPr>
          </w:p>
        </w:tc>
        <w:tc>
          <w:tcPr>
            <w:tcW w:w="586" w:type="dxa"/>
            <w:gridSpan w:val="2"/>
            <w:vAlign w:val="center"/>
          </w:tcPr>
          <w:p w14:paraId="43EFEB45"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66219885"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31E51A15" w14:textId="77777777" w:rsidR="005D0C79" w:rsidRPr="001D386E" w:rsidRDefault="005D0C79" w:rsidP="005D0C79">
            <w:pPr>
              <w:pStyle w:val="TAC"/>
              <w:rPr>
                <w:lang w:eastAsia="ja-JP"/>
              </w:rPr>
            </w:pPr>
            <w:r w:rsidRPr="001D386E">
              <w:rPr>
                <w:szCs w:val="18"/>
                <w:lang w:eastAsia="zh-CN"/>
              </w:rPr>
              <w:t>Yes</w:t>
            </w:r>
          </w:p>
        </w:tc>
        <w:tc>
          <w:tcPr>
            <w:tcW w:w="587" w:type="dxa"/>
            <w:gridSpan w:val="2"/>
            <w:vAlign w:val="center"/>
          </w:tcPr>
          <w:p w14:paraId="3D266375" w14:textId="77777777" w:rsidR="005D0C79" w:rsidRPr="001D386E" w:rsidRDefault="005D0C79" w:rsidP="005D0C79">
            <w:pPr>
              <w:pStyle w:val="TAC"/>
              <w:rPr>
                <w:lang w:eastAsia="ja-JP"/>
              </w:rPr>
            </w:pPr>
            <w:r w:rsidRPr="001D386E">
              <w:rPr>
                <w:szCs w:val="18"/>
                <w:lang w:eastAsia="zh-CN"/>
              </w:rPr>
              <w:t>Yes</w:t>
            </w:r>
          </w:p>
        </w:tc>
        <w:tc>
          <w:tcPr>
            <w:tcW w:w="1187" w:type="dxa"/>
            <w:vMerge w:val="restart"/>
            <w:vAlign w:val="center"/>
          </w:tcPr>
          <w:p w14:paraId="04C25274" w14:textId="77777777" w:rsidR="005D0C79" w:rsidRPr="001D386E" w:rsidRDefault="005D0C79" w:rsidP="005D0C79">
            <w:pPr>
              <w:pStyle w:val="TAC"/>
            </w:pPr>
            <w:r w:rsidRPr="001D386E">
              <w:t>100</w:t>
            </w:r>
          </w:p>
        </w:tc>
        <w:tc>
          <w:tcPr>
            <w:tcW w:w="1286" w:type="dxa"/>
            <w:vMerge w:val="restart"/>
            <w:vAlign w:val="center"/>
          </w:tcPr>
          <w:p w14:paraId="2DE1E28A" w14:textId="77777777" w:rsidR="005D0C79" w:rsidRPr="001D386E" w:rsidRDefault="005D0C79" w:rsidP="005D0C79">
            <w:pPr>
              <w:pStyle w:val="TAC"/>
            </w:pPr>
            <w:r w:rsidRPr="001D386E">
              <w:t>0</w:t>
            </w:r>
          </w:p>
        </w:tc>
      </w:tr>
      <w:tr w:rsidR="005D0C79" w:rsidRPr="001D386E" w14:paraId="73DAB8E8" w14:textId="77777777" w:rsidTr="005D0C79">
        <w:trPr>
          <w:jc w:val="center"/>
        </w:trPr>
        <w:tc>
          <w:tcPr>
            <w:tcW w:w="1396" w:type="dxa"/>
            <w:vMerge/>
            <w:vAlign w:val="center"/>
          </w:tcPr>
          <w:p w14:paraId="57E0E7AA" w14:textId="77777777" w:rsidR="005D0C79" w:rsidRPr="001D386E" w:rsidRDefault="005D0C79" w:rsidP="005D0C79">
            <w:pPr>
              <w:pStyle w:val="TAC"/>
            </w:pPr>
          </w:p>
        </w:tc>
        <w:tc>
          <w:tcPr>
            <w:tcW w:w="1466" w:type="dxa"/>
            <w:vMerge/>
            <w:vAlign w:val="center"/>
          </w:tcPr>
          <w:p w14:paraId="6A244197" w14:textId="77777777" w:rsidR="005D0C79" w:rsidRPr="001D386E" w:rsidRDefault="005D0C79" w:rsidP="005D0C79">
            <w:pPr>
              <w:pStyle w:val="TAC"/>
              <w:rPr>
                <w:lang w:eastAsia="zh-CN"/>
              </w:rPr>
            </w:pPr>
          </w:p>
        </w:tc>
        <w:tc>
          <w:tcPr>
            <w:tcW w:w="767" w:type="dxa"/>
            <w:vAlign w:val="center"/>
          </w:tcPr>
          <w:p w14:paraId="0BF54016" w14:textId="77777777" w:rsidR="005D0C79" w:rsidRPr="001D386E" w:rsidRDefault="005D0C79" w:rsidP="005D0C79">
            <w:pPr>
              <w:pStyle w:val="TAC"/>
              <w:rPr>
                <w:lang w:eastAsia="ja-JP"/>
              </w:rPr>
            </w:pPr>
            <w:r w:rsidRPr="001D386E">
              <w:rPr>
                <w:lang w:eastAsia="ja-JP"/>
              </w:rPr>
              <w:t>48</w:t>
            </w:r>
          </w:p>
        </w:tc>
        <w:tc>
          <w:tcPr>
            <w:tcW w:w="4158" w:type="dxa"/>
            <w:gridSpan w:val="10"/>
            <w:vAlign w:val="center"/>
          </w:tcPr>
          <w:p w14:paraId="5AA833A1" w14:textId="77777777" w:rsidR="005D0C79" w:rsidRPr="001D386E" w:rsidRDefault="005D0C79" w:rsidP="005D0C79">
            <w:pPr>
              <w:pStyle w:val="TAC"/>
              <w:rPr>
                <w:lang w:eastAsia="ja-JP"/>
              </w:rPr>
            </w:pPr>
            <w:r w:rsidRPr="001D386E">
              <w:rPr>
                <w:szCs w:val="18"/>
                <w:lang w:eastAsia="zh-CN"/>
              </w:rPr>
              <w:t>See CA_48A-48C Bandwidth combination set 0 in the Table 5.6A.1-3</w:t>
            </w:r>
          </w:p>
        </w:tc>
        <w:tc>
          <w:tcPr>
            <w:tcW w:w="1187" w:type="dxa"/>
            <w:vMerge/>
            <w:vAlign w:val="center"/>
          </w:tcPr>
          <w:p w14:paraId="01D184B4" w14:textId="77777777" w:rsidR="005D0C79" w:rsidRPr="001D386E" w:rsidRDefault="005D0C79" w:rsidP="005D0C79">
            <w:pPr>
              <w:pStyle w:val="TAC"/>
            </w:pPr>
          </w:p>
        </w:tc>
        <w:tc>
          <w:tcPr>
            <w:tcW w:w="1286" w:type="dxa"/>
            <w:vMerge/>
            <w:vAlign w:val="center"/>
          </w:tcPr>
          <w:p w14:paraId="5DDC9F5E" w14:textId="77777777" w:rsidR="005D0C79" w:rsidRPr="001D386E" w:rsidRDefault="005D0C79" w:rsidP="005D0C79">
            <w:pPr>
              <w:pStyle w:val="TAC"/>
            </w:pPr>
          </w:p>
        </w:tc>
      </w:tr>
      <w:tr w:rsidR="005D0C79" w:rsidRPr="001D386E" w14:paraId="060B4372" w14:textId="77777777" w:rsidTr="005D0C79">
        <w:trPr>
          <w:jc w:val="center"/>
        </w:trPr>
        <w:tc>
          <w:tcPr>
            <w:tcW w:w="1396" w:type="dxa"/>
            <w:vMerge/>
            <w:vAlign w:val="center"/>
          </w:tcPr>
          <w:p w14:paraId="28F4925F" w14:textId="77777777" w:rsidR="005D0C79" w:rsidRPr="001D386E" w:rsidRDefault="005D0C79" w:rsidP="005D0C79">
            <w:pPr>
              <w:pStyle w:val="TAC"/>
            </w:pPr>
          </w:p>
        </w:tc>
        <w:tc>
          <w:tcPr>
            <w:tcW w:w="1466" w:type="dxa"/>
            <w:vMerge/>
            <w:vAlign w:val="center"/>
          </w:tcPr>
          <w:p w14:paraId="49A0042D" w14:textId="77777777" w:rsidR="005D0C79" w:rsidRPr="001D386E" w:rsidRDefault="005D0C79" w:rsidP="005D0C79">
            <w:pPr>
              <w:pStyle w:val="TAC"/>
              <w:rPr>
                <w:lang w:eastAsia="zh-CN"/>
              </w:rPr>
            </w:pPr>
          </w:p>
        </w:tc>
        <w:tc>
          <w:tcPr>
            <w:tcW w:w="767" w:type="dxa"/>
            <w:vAlign w:val="center"/>
          </w:tcPr>
          <w:p w14:paraId="1ACD1EFF" w14:textId="77777777" w:rsidR="005D0C79" w:rsidRPr="001D386E" w:rsidRDefault="005D0C79" w:rsidP="005D0C79">
            <w:pPr>
              <w:pStyle w:val="TAC"/>
              <w:rPr>
                <w:lang w:eastAsia="ja-JP"/>
              </w:rPr>
            </w:pPr>
            <w:r w:rsidRPr="001D386E">
              <w:rPr>
                <w:lang w:val="en-US"/>
              </w:rPr>
              <w:t>66</w:t>
            </w:r>
          </w:p>
        </w:tc>
        <w:tc>
          <w:tcPr>
            <w:tcW w:w="1227" w:type="dxa"/>
            <w:vAlign w:val="center"/>
          </w:tcPr>
          <w:p w14:paraId="4A2ADEA6" w14:textId="77777777" w:rsidR="005D0C79" w:rsidRPr="001D386E" w:rsidRDefault="005D0C79" w:rsidP="005D0C79">
            <w:pPr>
              <w:pStyle w:val="TAC"/>
            </w:pPr>
          </w:p>
        </w:tc>
        <w:tc>
          <w:tcPr>
            <w:tcW w:w="586" w:type="dxa"/>
            <w:vAlign w:val="center"/>
          </w:tcPr>
          <w:p w14:paraId="69AC611E" w14:textId="77777777" w:rsidR="005D0C79" w:rsidRPr="001D386E" w:rsidRDefault="005D0C79" w:rsidP="005D0C79">
            <w:pPr>
              <w:pStyle w:val="TAC"/>
            </w:pPr>
          </w:p>
        </w:tc>
        <w:tc>
          <w:tcPr>
            <w:tcW w:w="586" w:type="dxa"/>
            <w:gridSpan w:val="2"/>
            <w:vAlign w:val="center"/>
          </w:tcPr>
          <w:p w14:paraId="15169B6F"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1F55BB81" w14:textId="77777777" w:rsidR="005D0C79" w:rsidRPr="001D386E" w:rsidRDefault="005D0C79" w:rsidP="005D0C79">
            <w:pPr>
              <w:pStyle w:val="TAC"/>
              <w:rPr>
                <w:lang w:eastAsia="ja-JP"/>
              </w:rPr>
            </w:pPr>
            <w:r w:rsidRPr="001D386E">
              <w:rPr>
                <w:szCs w:val="18"/>
                <w:lang w:eastAsia="zh-CN"/>
              </w:rPr>
              <w:t>Yes</w:t>
            </w:r>
          </w:p>
        </w:tc>
        <w:tc>
          <w:tcPr>
            <w:tcW w:w="586" w:type="dxa"/>
            <w:gridSpan w:val="2"/>
            <w:vAlign w:val="center"/>
          </w:tcPr>
          <w:p w14:paraId="370716F6" w14:textId="77777777" w:rsidR="005D0C79" w:rsidRPr="001D386E" w:rsidRDefault="005D0C79" w:rsidP="005D0C79">
            <w:pPr>
              <w:pStyle w:val="TAC"/>
              <w:rPr>
                <w:lang w:eastAsia="ja-JP"/>
              </w:rPr>
            </w:pPr>
            <w:r w:rsidRPr="001D386E">
              <w:rPr>
                <w:szCs w:val="18"/>
                <w:lang w:eastAsia="zh-CN"/>
              </w:rPr>
              <w:t>Yes</w:t>
            </w:r>
          </w:p>
        </w:tc>
        <w:tc>
          <w:tcPr>
            <w:tcW w:w="587" w:type="dxa"/>
            <w:gridSpan w:val="2"/>
            <w:vAlign w:val="center"/>
          </w:tcPr>
          <w:p w14:paraId="26089FB4" w14:textId="77777777" w:rsidR="005D0C79" w:rsidRPr="001D386E" w:rsidRDefault="005D0C79" w:rsidP="005D0C79">
            <w:pPr>
              <w:pStyle w:val="TAC"/>
              <w:rPr>
                <w:lang w:eastAsia="ja-JP"/>
              </w:rPr>
            </w:pPr>
            <w:r w:rsidRPr="001D386E">
              <w:rPr>
                <w:szCs w:val="18"/>
                <w:lang w:eastAsia="zh-CN"/>
              </w:rPr>
              <w:t>Yes</w:t>
            </w:r>
          </w:p>
        </w:tc>
        <w:tc>
          <w:tcPr>
            <w:tcW w:w="1187" w:type="dxa"/>
            <w:vMerge/>
            <w:vAlign w:val="center"/>
          </w:tcPr>
          <w:p w14:paraId="33E3890B" w14:textId="77777777" w:rsidR="005D0C79" w:rsidRPr="001D386E" w:rsidRDefault="005D0C79" w:rsidP="005D0C79">
            <w:pPr>
              <w:pStyle w:val="TAC"/>
            </w:pPr>
          </w:p>
        </w:tc>
        <w:tc>
          <w:tcPr>
            <w:tcW w:w="1286" w:type="dxa"/>
            <w:vMerge/>
            <w:vAlign w:val="center"/>
          </w:tcPr>
          <w:p w14:paraId="3B0D3DDE" w14:textId="77777777" w:rsidR="005D0C79" w:rsidRPr="001D386E" w:rsidRDefault="005D0C79" w:rsidP="005D0C79">
            <w:pPr>
              <w:pStyle w:val="TAC"/>
            </w:pPr>
          </w:p>
        </w:tc>
      </w:tr>
      <w:tr w:rsidR="005D0C79" w:rsidRPr="001D386E" w14:paraId="19A28186" w14:textId="77777777" w:rsidTr="005D0C79">
        <w:trPr>
          <w:jc w:val="center"/>
        </w:trPr>
        <w:tc>
          <w:tcPr>
            <w:tcW w:w="1396" w:type="dxa"/>
            <w:vMerge w:val="restart"/>
            <w:vAlign w:val="center"/>
          </w:tcPr>
          <w:p w14:paraId="79271F10" w14:textId="77777777" w:rsidR="005D0C79" w:rsidRPr="001D386E" w:rsidRDefault="005D0C79" w:rsidP="005D0C79">
            <w:pPr>
              <w:pStyle w:val="TAC"/>
            </w:pPr>
            <w:r w:rsidRPr="001D386E">
              <w:rPr>
                <w:rFonts w:cs="Intel Clear"/>
                <w:szCs w:val="18"/>
              </w:rPr>
              <w:t>CA_2A-48A-66A-66A</w:t>
            </w:r>
          </w:p>
        </w:tc>
        <w:tc>
          <w:tcPr>
            <w:tcW w:w="1466" w:type="dxa"/>
            <w:vMerge w:val="restart"/>
            <w:vAlign w:val="center"/>
          </w:tcPr>
          <w:p w14:paraId="6CDFA0EC" w14:textId="77777777" w:rsidR="005D0C79" w:rsidRPr="00BD2B89" w:rsidRDefault="005D0C79" w:rsidP="005D0C79">
            <w:pPr>
              <w:pStyle w:val="TAC"/>
            </w:pPr>
            <w:r w:rsidRPr="00BD2B89">
              <w:rPr>
                <w:rFonts w:hint="eastAsia"/>
              </w:rPr>
              <w:t>CA_48A-66A</w:t>
            </w:r>
          </w:p>
          <w:p w14:paraId="5A2D5E2A" w14:textId="77777777" w:rsidR="005D0C79" w:rsidRPr="00BD2B89" w:rsidRDefault="005D0C79" w:rsidP="005D0C79">
            <w:pPr>
              <w:pStyle w:val="TAC"/>
            </w:pPr>
            <w:r w:rsidRPr="00BD2B89">
              <w:t>CA_2A-48A</w:t>
            </w:r>
          </w:p>
          <w:p w14:paraId="198268C5" w14:textId="77777777" w:rsidR="005D0C79" w:rsidRPr="001D386E" w:rsidRDefault="005D0C79" w:rsidP="005D0C79">
            <w:pPr>
              <w:pStyle w:val="TAC"/>
              <w:rPr>
                <w:lang w:eastAsia="zh-CN"/>
              </w:rPr>
            </w:pPr>
            <w:r w:rsidRPr="00BD2B89">
              <w:t>CA_2A-66A</w:t>
            </w:r>
          </w:p>
        </w:tc>
        <w:tc>
          <w:tcPr>
            <w:tcW w:w="767" w:type="dxa"/>
            <w:vAlign w:val="center"/>
          </w:tcPr>
          <w:p w14:paraId="3AFA1C8B" w14:textId="77777777" w:rsidR="005D0C79" w:rsidRPr="001D386E" w:rsidRDefault="005D0C79" w:rsidP="005D0C79">
            <w:pPr>
              <w:pStyle w:val="TAC"/>
              <w:rPr>
                <w:rFonts w:eastAsia="SimSun"/>
              </w:rPr>
            </w:pPr>
            <w:r w:rsidRPr="001D386E">
              <w:rPr>
                <w:lang w:val="en-US"/>
              </w:rPr>
              <w:t>2</w:t>
            </w:r>
          </w:p>
        </w:tc>
        <w:tc>
          <w:tcPr>
            <w:tcW w:w="1227" w:type="dxa"/>
            <w:vAlign w:val="center"/>
          </w:tcPr>
          <w:p w14:paraId="2825C535" w14:textId="77777777" w:rsidR="005D0C79" w:rsidRPr="001D386E" w:rsidRDefault="005D0C79" w:rsidP="005D0C79">
            <w:pPr>
              <w:pStyle w:val="TAC"/>
            </w:pPr>
          </w:p>
        </w:tc>
        <w:tc>
          <w:tcPr>
            <w:tcW w:w="586" w:type="dxa"/>
            <w:vAlign w:val="center"/>
          </w:tcPr>
          <w:p w14:paraId="4C0B4B62" w14:textId="77777777" w:rsidR="005D0C79" w:rsidRPr="001D386E" w:rsidRDefault="005D0C79" w:rsidP="005D0C79">
            <w:pPr>
              <w:pStyle w:val="TAC"/>
            </w:pPr>
          </w:p>
        </w:tc>
        <w:tc>
          <w:tcPr>
            <w:tcW w:w="586" w:type="dxa"/>
            <w:gridSpan w:val="2"/>
            <w:vAlign w:val="center"/>
          </w:tcPr>
          <w:p w14:paraId="6857D33A" w14:textId="77777777" w:rsidR="005D0C79" w:rsidRPr="001D386E" w:rsidRDefault="005D0C79" w:rsidP="005D0C79">
            <w:pPr>
              <w:pStyle w:val="TAC"/>
            </w:pPr>
            <w:r w:rsidRPr="001D386E">
              <w:rPr>
                <w:szCs w:val="18"/>
                <w:lang w:eastAsia="zh-CN"/>
              </w:rPr>
              <w:t>Yes</w:t>
            </w:r>
          </w:p>
        </w:tc>
        <w:tc>
          <w:tcPr>
            <w:tcW w:w="586" w:type="dxa"/>
            <w:gridSpan w:val="2"/>
            <w:vAlign w:val="center"/>
          </w:tcPr>
          <w:p w14:paraId="0C4F561A" w14:textId="77777777" w:rsidR="005D0C79" w:rsidRPr="001D386E" w:rsidRDefault="005D0C79" w:rsidP="005D0C79">
            <w:pPr>
              <w:pStyle w:val="TAC"/>
            </w:pPr>
            <w:r w:rsidRPr="001D386E">
              <w:rPr>
                <w:szCs w:val="18"/>
                <w:lang w:eastAsia="zh-CN"/>
              </w:rPr>
              <w:t>Yes</w:t>
            </w:r>
          </w:p>
        </w:tc>
        <w:tc>
          <w:tcPr>
            <w:tcW w:w="586" w:type="dxa"/>
            <w:gridSpan w:val="2"/>
            <w:vAlign w:val="center"/>
          </w:tcPr>
          <w:p w14:paraId="5AA6EADA" w14:textId="77777777" w:rsidR="005D0C79" w:rsidRPr="001D386E" w:rsidRDefault="005D0C79" w:rsidP="005D0C79">
            <w:pPr>
              <w:pStyle w:val="TAC"/>
            </w:pPr>
            <w:r w:rsidRPr="001D386E">
              <w:rPr>
                <w:szCs w:val="18"/>
                <w:lang w:eastAsia="zh-CN"/>
              </w:rPr>
              <w:t>Yes</w:t>
            </w:r>
          </w:p>
        </w:tc>
        <w:tc>
          <w:tcPr>
            <w:tcW w:w="587" w:type="dxa"/>
            <w:gridSpan w:val="2"/>
            <w:vAlign w:val="center"/>
          </w:tcPr>
          <w:p w14:paraId="508C8B01" w14:textId="77777777" w:rsidR="005D0C79" w:rsidRPr="001D386E" w:rsidRDefault="005D0C79" w:rsidP="005D0C79">
            <w:pPr>
              <w:pStyle w:val="TAC"/>
            </w:pPr>
            <w:r w:rsidRPr="001D386E">
              <w:rPr>
                <w:szCs w:val="18"/>
                <w:lang w:eastAsia="zh-CN"/>
              </w:rPr>
              <w:t>Yes</w:t>
            </w:r>
          </w:p>
        </w:tc>
        <w:tc>
          <w:tcPr>
            <w:tcW w:w="1187" w:type="dxa"/>
            <w:vMerge w:val="restart"/>
            <w:vAlign w:val="center"/>
          </w:tcPr>
          <w:p w14:paraId="3ABD8F16" w14:textId="77777777" w:rsidR="005D0C79" w:rsidRPr="001D386E" w:rsidRDefault="005D0C79" w:rsidP="005D0C79">
            <w:pPr>
              <w:pStyle w:val="TAC"/>
            </w:pPr>
            <w:r w:rsidRPr="001D386E">
              <w:t>80</w:t>
            </w:r>
          </w:p>
        </w:tc>
        <w:tc>
          <w:tcPr>
            <w:tcW w:w="1286" w:type="dxa"/>
            <w:vMerge w:val="restart"/>
            <w:vAlign w:val="center"/>
          </w:tcPr>
          <w:p w14:paraId="15272426" w14:textId="77777777" w:rsidR="005D0C79" w:rsidRPr="001D386E" w:rsidRDefault="005D0C79" w:rsidP="005D0C79">
            <w:pPr>
              <w:pStyle w:val="TAC"/>
            </w:pPr>
            <w:r w:rsidRPr="001D386E">
              <w:t>0</w:t>
            </w:r>
          </w:p>
        </w:tc>
      </w:tr>
      <w:tr w:rsidR="005D0C79" w:rsidRPr="001D386E" w14:paraId="2BAFC257" w14:textId="77777777" w:rsidTr="005D0C79">
        <w:trPr>
          <w:jc w:val="center"/>
        </w:trPr>
        <w:tc>
          <w:tcPr>
            <w:tcW w:w="1396" w:type="dxa"/>
            <w:vMerge/>
            <w:vAlign w:val="center"/>
          </w:tcPr>
          <w:p w14:paraId="0A4FC29B" w14:textId="77777777" w:rsidR="005D0C79" w:rsidRPr="001D386E" w:rsidRDefault="005D0C79" w:rsidP="005D0C79">
            <w:pPr>
              <w:pStyle w:val="TAC"/>
            </w:pPr>
          </w:p>
        </w:tc>
        <w:tc>
          <w:tcPr>
            <w:tcW w:w="1466" w:type="dxa"/>
            <w:vMerge/>
            <w:vAlign w:val="center"/>
          </w:tcPr>
          <w:p w14:paraId="30E96E61" w14:textId="77777777" w:rsidR="005D0C79" w:rsidRPr="001D386E" w:rsidRDefault="005D0C79" w:rsidP="005D0C79">
            <w:pPr>
              <w:pStyle w:val="TAC"/>
              <w:rPr>
                <w:lang w:eastAsia="zh-CN"/>
              </w:rPr>
            </w:pPr>
          </w:p>
        </w:tc>
        <w:tc>
          <w:tcPr>
            <w:tcW w:w="767" w:type="dxa"/>
            <w:vAlign w:val="center"/>
          </w:tcPr>
          <w:p w14:paraId="063C5051" w14:textId="77777777" w:rsidR="005D0C79" w:rsidRPr="001D386E" w:rsidRDefault="005D0C79" w:rsidP="005D0C79">
            <w:pPr>
              <w:pStyle w:val="TAC"/>
              <w:rPr>
                <w:rFonts w:eastAsia="SimSun"/>
              </w:rPr>
            </w:pPr>
            <w:r w:rsidRPr="001D386E">
              <w:rPr>
                <w:lang w:val="en-US"/>
              </w:rPr>
              <w:t>48</w:t>
            </w:r>
          </w:p>
        </w:tc>
        <w:tc>
          <w:tcPr>
            <w:tcW w:w="1227" w:type="dxa"/>
            <w:vAlign w:val="center"/>
          </w:tcPr>
          <w:p w14:paraId="52E1D511" w14:textId="77777777" w:rsidR="005D0C79" w:rsidRPr="001D386E" w:rsidRDefault="005D0C79" w:rsidP="005D0C79">
            <w:pPr>
              <w:pStyle w:val="TAC"/>
            </w:pPr>
          </w:p>
        </w:tc>
        <w:tc>
          <w:tcPr>
            <w:tcW w:w="586" w:type="dxa"/>
            <w:vAlign w:val="center"/>
          </w:tcPr>
          <w:p w14:paraId="3CB7DC5F" w14:textId="77777777" w:rsidR="005D0C79" w:rsidRPr="001D386E" w:rsidRDefault="005D0C79" w:rsidP="005D0C79">
            <w:pPr>
              <w:pStyle w:val="TAC"/>
            </w:pPr>
          </w:p>
        </w:tc>
        <w:tc>
          <w:tcPr>
            <w:tcW w:w="586" w:type="dxa"/>
            <w:gridSpan w:val="2"/>
            <w:vAlign w:val="center"/>
          </w:tcPr>
          <w:p w14:paraId="748DF144" w14:textId="77777777" w:rsidR="005D0C79" w:rsidRPr="001D386E" w:rsidRDefault="005D0C79" w:rsidP="005D0C79">
            <w:pPr>
              <w:pStyle w:val="TAC"/>
            </w:pPr>
            <w:r w:rsidRPr="001D386E">
              <w:rPr>
                <w:szCs w:val="18"/>
                <w:lang w:eastAsia="zh-CN"/>
              </w:rPr>
              <w:t>Yes</w:t>
            </w:r>
          </w:p>
        </w:tc>
        <w:tc>
          <w:tcPr>
            <w:tcW w:w="586" w:type="dxa"/>
            <w:gridSpan w:val="2"/>
            <w:vAlign w:val="center"/>
          </w:tcPr>
          <w:p w14:paraId="046DA5DC" w14:textId="77777777" w:rsidR="005D0C79" w:rsidRPr="001D386E" w:rsidRDefault="005D0C79" w:rsidP="005D0C79">
            <w:pPr>
              <w:pStyle w:val="TAC"/>
            </w:pPr>
            <w:r w:rsidRPr="001D386E">
              <w:rPr>
                <w:szCs w:val="18"/>
                <w:lang w:eastAsia="zh-CN"/>
              </w:rPr>
              <w:t>Yes</w:t>
            </w:r>
          </w:p>
        </w:tc>
        <w:tc>
          <w:tcPr>
            <w:tcW w:w="586" w:type="dxa"/>
            <w:gridSpan w:val="2"/>
            <w:vAlign w:val="center"/>
          </w:tcPr>
          <w:p w14:paraId="7D80889D" w14:textId="77777777" w:rsidR="005D0C79" w:rsidRPr="001D386E" w:rsidRDefault="005D0C79" w:rsidP="005D0C79">
            <w:pPr>
              <w:pStyle w:val="TAC"/>
            </w:pPr>
            <w:r w:rsidRPr="001D386E">
              <w:rPr>
                <w:szCs w:val="18"/>
                <w:lang w:eastAsia="zh-CN"/>
              </w:rPr>
              <w:t>Yes</w:t>
            </w:r>
          </w:p>
        </w:tc>
        <w:tc>
          <w:tcPr>
            <w:tcW w:w="587" w:type="dxa"/>
            <w:gridSpan w:val="2"/>
            <w:vAlign w:val="center"/>
          </w:tcPr>
          <w:p w14:paraId="4705E8DE" w14:textId="77777777" w:rsidR="005D0C79" w:rsidRPr="001D386E" w:rsidRDefault="005D0C79" w:rsidP="005D0C79">
            <w:pPr>
              <w:pStyle w:val="TAC"/>
            </w:pPr>
            <w:r w:rsidRPr="001D386E">
              <w:rPr>
                <w:szCs w:val="18"/>
                <w:lang w:eastAsia="zh-CN"/>
              </w:rPr>
              <w:t>Yes</w:t>
            </w:r>
          </w:p>
        </w:tc>
        <w:tc>
          <w:tcPr>
            <w:tcW w:w="1187" w:type="dxa"/>
            <w:vMerge/>
            <w:vAlign w:val="center"/>
          </w:tcPr>
          <w:p w14:paraId="48C373F9" w14:textId="77777777" w:rsidR="005D0C79" w:rsidRPr="001D386E" w:rsidRDefault="005D0C79" w:rsidP="005D0C79">
            <w:pPr>
              <w:pStyle w:val="TAC"/>
            </w:pPr>
          </w:p>
        </w:tc>
        <w:tc>
          <w:tcPr>
            <w:tcW w:w="1286" w:type="dxa"/>
            <w:vMerge/>
            <w:vAlign w:val="center"/>
          </w:tcPr>
          <w:p w14:paraId="0D4503CF" w14:textId="77777777" w:rsidR="005D0C79" w:rsidRPr="001D386E" w:rsidRDefault="005D0C79" w:rsidP="005D0C79">
            <w:pPr>
              <w:pStyle w:val="TAC"/>
            </w:pPr>
          </w:p>
        </w:tc>
      </w:tr>
      <w:tr w:rsidR="005D0C79" w:rsidRPr="001D386E" w14:paraId="0B0C5D4A" w14:textId="77777777" w:rsidTr="005D0C79">
        <w:trPr>
          <w:jc w:val="center"/>
        </w:trPr>
        <w:tc>
          <w:tcPr>
            <w:tcW w:w="1396" w:type="dxa"/>
            <w:vMerge/>
            <w:vAlign w:val="center"/>
          </w:tcPr>
          <w:p w14:paraId="10BF488B" w14:textId="77777777" w:rsidR="005D0C79" w:rsidRPr="001D386E" w:rsidRDefault="005D0C79" w:rsidP="005D0C79">
            <w:pPr>
              <w:pStyle w:val="TAC"/>
            </w:pPr>
          </w:p>
        </w:tc>
        <w:tc>
          <w:tcPr>
            <w:tcW w:w="1466" w:type="dxa"/>
            <w:vMerge/>
            <w:vAlign w:val="center"/>
          </w:tcPr>
          <w:p w14:paraId="154EB42C" w14:textId="77777777" w:rsidR="005D0C79" w:rsidRPr="001D386E" w:rsidRDefault="005D0C79" w:rsidP="005D0C79">
            <w:pPr>
              <w:pStyle w:val="TAC"/>
              <w:rPr>
                <w:lang w:eastAsia="zh-CN"/>
              </w:rPr>
            </w:pPr>
          </w:p>
        </w:tc>
        <w:tc>
          <w:tcPr>
            <w:tcW w:w="767" w:type="dxa"/>
            <w:vAlign w:val="center"/>
          </w:tcPr>
          <w:p w14:paraId="0762ADE4" w14:textId="77777777" w:rsidR="005D0C79" w:rsidRPr="001D386E" w:rsidRDefault="005D0C79" w:rsidP="005D0C79">
            <w:pPr>
              <w:pStyle w:val="TAC"/>
              <w:rPr>
                <w:rFonts w:eastAsia="SimSun"/>
              </w:rPr>
            </w:pPr>
            <w:r w:rsidRPr="001D386E">
              <w:rPr>
                <w:rFonts w:cs="Intel Clear"/>
                <w:lang w:eastAsia="ja-JP"/>
              </w:rPr>
              <w:t>66</w:t>
            </w:r>
          </w:p>
        </w:tc>
        <w:tc>
          <w:tcPr>
            <w:tcW w:w="4158" w:type="dxa"/>
            <w:gridSpan w:val="10"/>
            <w:vAlign w:val="center"/>
          </w:tcPr>
          <w:p w14:paraId="6FB5B641" w14:textId="77777777" w:rsidR="005D0C79" w:rsidRPr="001D386E" w:rsidRDefault="005D0C79" w:rsidP="005D0C79">
            <w:pPr>
              <w:pStyle w:val="TAC"/>
            </w:pPr>
            <w:r w:rsidRPr="001D386E">
              <w:rPr>
                <w:szCs w:val="18"/>
                <w:lang w:eastAsia="zh-CN"/>
              </w:rPr>
              <w:t>See CA_66A-66A Bandwidth combination set 0 in the Table 5.6A.1-3</w:t>
            </w:r>
          </w:p>
        </w:tc>
        <w:tc>
          <w:tcPr>
            <w:tcW w:w="1187" w:type="dxa"/>
            <w:vMerge/>
            <w:vAlign w:val="center"/>
          </w:tcPr>
          <w:p w14:paraId="291DBED2" w14:textId="77777777" w:rsidR="005D0C79" w:rsidRPr="001D386E" w:rsidRDefault="005D0C79" w:rsidP="005D0C79">
            <w:pPr>
              <w:pStyle w:val="TAC"/>
            </w:pPr>
          </w:p>
        </w:tc>
        <w:tc>
          <w:tcPr>
            <w:tcW w:w="1286" w:type="dxa"/>
            <w:vMerge/>
            <w:vAlign w:val="center"/>
          </w:tcPr>
          <w:p w14:paraId="752E44A5" w14:textId="77777777" w:rsidR="005D0C79" w:rsidRPr="001D386E" w:rsidRDefault="005D0C79" w:rsidP="005D0C79">
            <w:pPr>
              <w:pStyle w:val="TAC"/>
            </w:pPr>
          </w:p>
        </w:tc>
      </w:tr>
      <w:tr w:rsidR="005D0C79" w:rsidRPr="001D386E" w14:paraId="664AEF46" w14:textId="77777777" w:rsidTr="005D0C79">
        <w:trPr>
          <w:jc w:val="center"/>
        </w:trPr>
        <w:tc>
          <w:tcPr>
            <w:tcW w:w="1396" w:type="dxa"/>
            <w:vMerge w:val="restart"/>
            <w:vAlign w:val="center"/>
          </w:tcPr>
          <w:p w14:paraId="7463905C" w14:textId="77777777" w:rsidR="005D0C79" w:rsidRPr="001D386E" w:rsidRDefault="005D0C79" w:rsidP="005D0C79">
            <w:pPr>
              <w:pStyle w:val="TAC"/>
            </w:pPr>
            <w:r w:rsidRPr="001D386E">
              <w:rPr>
                <w:rFonts w:hint="eastAsia"/>
                <w:lang w:eastAsia="zh-CN"/>
              </w:rPr>
              <w:t>CA_2A-66A-71A</w:t>
            </w:r>
          </w:p>
        </w:tc>
        <w:tc>
          <w:tcPr>
            <w:tcW w:w="1466" w:type="dxa"/>
            <w:vMerge w:val="restart"/>
            <w:vAlign w:val="center"/>
          </w:tcPr>
          <w:p w14:paraId="2AA60745"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3E71A0A2" w14:textId="77777777" w:rsidR="005D0C79" w:rsidRPr="001D386E" w:rsidRDefault="005D0C79" w:rsidP="005D0C79">
            <w:pPr>
              <w:pStyle w:val="TAC"/>
              <w:rPr>
                <w:rFonts w:eastAsia="SimSun"/>
              </w:rPr>
            </w:pPr>
            <w:r w:rsidRPr="001D386E">
              <w:rPr>
                <w:rFonts w:hint="eastAsia"/>
                <w:lang w:eastAsia="zh-CN"/>
              </w:rPr>
              <w:t>2</w:t>
            </w:r>
          </w:p>
        </w:tc>
        <w:tc>
          <w:tcPr>
            <w:tcW w:w="1227" w:type="dxa"/>
            <w:vAlign w:val="center"/>
          </w:tcPr>
          <w:p w14:paraId="282C3408" w14:textId="77777777" w:rsidR="005D0C79" w:rsidRPr="001D386E" w:rsidRDefault="005D0C79" w:rsidP="005D0C79">
            <w:pPr>
              <w:pStyle w:val="TAC"/>
            </w:pPr>
          </w:p>
        </w:tc>
        <w:tc>
          <w:tcPr>
            <w:tcW w:w="586" w:type="dxa"/>
            <w:vAlign w:val="center"/>
          </w:tcPr>
          <w:p w14:paraId="42D4CDD4" w14:textId="77777777" w:rsidR="005D0C79" w:rsidRPr="001D386E" w:rsidRDefault="005D0C79" w:rsidP="005D0C79">
            <w:pPr>
              <w:pStyle w:val="TAC"/>
            </w:pPr>
          </w:p>
        </w:tc>
        <w:tc>
          <w:tcPr>
            <w:tcW w:w="586" w:type="dxa"/>
            <w:gridSpan w:val="2"/>
            <w:vAlign w:val="center"/>
          </w:tcPr>
          <w:p w14:paraId="78E91D52" w14:textId="77777777" w:rsidR="005D0C79" w:rsidRPr="001D386E" w:rsidRDefault="005D0C79" w:rsidP="005D0C79">
            <w:pPr>
              <w:pStyle w:val="TAC"/>
            </w:pPr>
            <w:r w:rsidRPr="001D386E">
              <w:rPr>
                <w:lang w:val="en-US"/>
              </w:rPr>
              <w:t>Yes</w:t>
            </w:r>
          </w:p>
        </w:tc>
        <w:tc>
          <w:tcPr>
            <w:tcW w:w="586" w:type="dxa"/>
            <w:gridSpan w:val="2"/>
            <w:vAlign w:val="center"/>
          </w:tcPr>
          <w:p w14:paraId="2216D4CB" w14:textId="77777777" w:rsidR="005D0C79" w:rsidRPr="001D386E" w:rsidRDefault="005D0C79" w:rsidP="005D0C79">
            <w:pPr>
              <w:pStyle w:val="TAC"/>
            </w:pPr>
            <w:r w:rsidRPr="001D386E">
              <w:rPr>
                <w:lang w:val="en-US"/>
              </w:rPr>
              <w:t>Yes</w:t>
            </w:r>
          </w:p>
        </w:tc>
        <w:tc>
          <w:tcPr>
            <w:tcW w:w="586" w:type="dxa"/>
            <w:gridSpan w:val="2"/>
            <w:vAlign w:val="center"/>
          </w:tcPr>
          <w:p w14:paraId="60EE28EA" w14:textId="77777777" w:rsidR="005D0C79" w:rsidRPr="001D386E" w:rsidRDefault="005D0C79" w:rsidP="005D0C79">
            <w:pPr>
              <w:pStyle w:val="TAC"/>
            </w:pPr>
            <w:r w:rsidRPr="001D386E">
              <w:rPr>
                <w:lang w:val="en-US"/>
              </w:rPr>
              <w:t>Yes</w:t>
            </w:r>
          </w:p>
        </w:tc>
        <w:tc>
          <w:tcPr>
            <w:tcW w:w="587" w:type="dxa"/>
            <w:gridSpan w:val="2"/>
            <w:vAlign w:val="center"/>
          </w:tcPr>
          <w:p w14:paraId="2BA4898D" w14:textId="77777777" w:rsidR="005D0C79" w:rsidRPr="001D386E" w:rsidRDefault="005D0C79" w:rsidP="005D0C79">
            <w:pPr>
              <w:pStyle w:val="TAC"/>
            </w:pPr>
            <w:r w:rsidRPr="001D386E">
              <w:rPr>
                <w:lang w:val="en-US"/>
              </w:rPr>
              <w:t>Yes</w:t>
            </w:r>
          </w:p>
        </w:tc>
        <w:tc>
          <w:tcPr>
            <w:tcW w:w="1187" w:type="dxa"/>
            <w:vMerge w:val="restart"/>
            <w:vAlign w:val="center"/>
          </w:tcPr>
          <w:p w14:paraId="623DB951" w14:textId="77777777" w:rsidR="005D0C79" w:rsidRPr="001D386E" w:rsidRDefault="005D0C79" w:rsidP="005D0C79">
            <w:pPr>
              <w:pStyle w:val="TAC"/>
            </w:pPr>
            <w:r w:rsidRPr="001D386E">
              <w:t>60</w:t>
            </w:r>
          </w:p>
        </w:tc>
        <w:tc>
          <w:tcPr>
            <w:tcW w:w="1286" w:type="dxa"/>
            <w:vMerge w:val="restart"/>
            <w:vAlign w:val="center"/>
          </w:tcPr>
          <w:p w14:paraId="74FB431F" w14:textId="77777777" w:rsidR="005D0C79" w:rsidRPr="001D386E" w:rsidRDefault="005D0C79" w:rsidP="005D0C79">
            <w:pPr>
              <w:pStyle w:val="TAC"/>
            </w:pPr>
            <w:r w:rsidRPr="001D386E">
              <w:t>0</w:t>
            </w:r>
          </w:p>
        </w:tc>
      </w:tr>
      <w:tr w:rsidR="005D0C79" w:rsidRPr="001D386E" w14:paraId="07AE2794" w14:textId="77777777" w:rsidTr="005D0C79">
        <w:trPr>
          <w:jc w:val="center"/>
        </w:trPr>
        <w:tc>
          <w:tcPr>
            <w:tcW w:w="1396" w:type="dxa"/>
            <w:vMerge/>
            <w:vAlign w:val="center"/>
          </w:tcPr>
          <w:p w14:paraId="63CA49BD" w14:textId="77777777" w:rsidR="005D0C79" w:rsidRPr="001D386E" w:rsidRDefault="005D0C79" w:rsidP="005D0C79">
            <w:pPr>
              <w:pStyle w:val="TAC"/>
            </w:pPr>
          </w:p>
        </w:tc>
        <w:tc>
          <w:tcPr>
            <w:tcW w:w="1466" w:type="dxa"/>
            <w:vMerge/>
            <w:vAlign w:val="center"/>
          </w:tcPr>
          <w:p w14:paraId="627BB46B" w14:textId="77777777" w:rsidR="005D0C79" w:rsidRPr="001D386E" w:rsidRDefault="005D0C79" w:rsidP="005D0C79">
            <w:pPr>
              <w:pStyle w:val="TAC"/>
              <w:rPr>
                <w:lang w:eastAsia="zh-CN"/>
              </w:rPr>
            </w:pPr>
          </w:p>
        </w:tc>
        <w:tc>
          <w:tcPr>
            <w:tcW w:w="767" w:type="dxa"/>
            <w:vAlign w:val="center"/>
          </w:tcPr>
          <w:p w14:paraId="3EC56821"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36388C1C" w14:textId="77777777" w:rsidR="005D0C79" w:rsidRPr="001D386E" w:rsidRDefault="005D0C79" w:rsidP="005D0C79">
            <w:pPr>
              <w:pStyle w:val="TAC"/>
            </w:pPr>
          </w:p>
        </w:tc>
        <w:tc>
          <w:tcPr>
            <w:tcW w:w="586" w:type="dxa"/>
            <w:vAlign w:val="center"/>
          </w:tcPr>
          <w:p w14:paraId="3263EB02" w14:textId="77777777" w:rsidR="005D0C79" w:rsidRPr="001D386E" w:rsidRDefault="005D0C79" w:rsidP="005D0C79">
            <w:pPr>
              <w:pStyle w:val="TAC"/>
            </w:pPr>
          </w:p>
        </w:tc>
        <w:tc>
          <w:tcPr>
            <w:tcW w:w="586" w:type="dxa"/>
            <w:gridSpan w:val="2"/>
            <w:vAlign w:val="center"/>
          </w:tcPr>
          <w:p w14:paraId="3E3B8797" w14:textId="77777777" w:rsidR="005D0C79" w:rsidRPr="001D386E" w:rsidRDefault="005D0C79" w:rsidP="005D0C79">
            <w:pPr>
              <w:pStyle w:val="TAC"/>
            </w:pPr>
            <w:r w:rsidRPr="001D386E">
              <w:rPr>
                <w:lang w:val="en-US"/>
              </w:rPr>
              <w:t>Yes</w:t>
            </w:r>
          </w:p>
        </w:tc>
        <w:tc>
          <w:tcPr>
            <w:tcW w:w="586" w:type="dxa"/>
            <w:gridSpan w:val="2"/>
            <w:vAlign w:val="center"/>
          </w:tcPr>
          <w:p w14:paraId="0CCD79DC" w14:textId="77777777" w:rsidR="005D0C79" w:rsidRPr="001D386E" w:rsidRDefault="005D0C79" w:rsidP="005D0C79">
            <w:pPr>
              <w:pStyle w:val="TAC"/>
            </w:pPr>
            <w:r w:rsidRPr="001D386E">
              <w:rPr>
                <w:lang w:val="en-US"/>
              </w:rPr>
              <w:t>Yes</w:t>
            </w:r>
          </w:p>
        </w:tc>
        <w:tc>
          <w:tcPr>
            <w:tcW w:w="586" w:type="dxa"/>
            <w:gridSpan w:val="2"/>
            <w:vAlign w:val="center"/>
          </w:tcPr>
          <w:p w14:paraId="41C8A3C5" w14:textId="77777777" w:rsidR="005D0C79" w:rsidRPr="001D386E" w:rsidRDefault="005D0C79" w:rsidP="005D0C79">
            <w:pPr>
              <w:pStyle w:val="TAC"/>
            </w:pPr>
            <w:r w:rsidRPr="001D386E">
              <w:rPr>
                <w:lang w:val="en-US"/>
              </w:rPr>
              <w:t>Yes</w:t>
            </w:r>
          </w:p>
        </w:tc>
        <w:tc>
          <w:tcPr>
            <w:tcW w:w="587" w:type="dxa"/>
            <w:gridSpan w:val="2"/>
            <w:vAlign w:val="center"/>
          </w:tcPr>
          <w:p w14:paraId="493F94E8" w14:textId="77777777" w:rsidR="005D0C79" w:rsidRPr="001D386E" w:rsidRDefault="005D0C79" w:rsidP="005D0C79">
            <w:pPr>
              <w:pStyle w:val="TAC"/>
            </w:pPr>
            <w:r w:rsidRPr="001D386E">
              <w:rPr>
                <w:lang w:val="en-US"/>
              </w:rPr>
              <w:t>Yes</w:t>
            </w:r>
          </w:p>
        </w:tc>
        <w:tc>
          <w:tcPr>
            <w:tcW w:w="1187" w:type="dxa"/>
            <w:vMerge/>
            <w:vAlign w:val="center"/>
          </w:tcPr>
          <w:p w14:paraId="2740680B" w14:textId="77777777" w:rsidR="005D0C79" w:rsidRPr="001D386E" w:rsidRDefault="005D0C79" w:rsidP="005D0C79">
            <w:pPr>
              <w:pStyle w:val="TAC"/>
            </w:pPr>
          </w:p>
        </w:tc>
        <w:tc>
          <w:tcPr>
            <w:tcW w:w="1286" w:type="dxa"/>
            <w:vMerge/>
            <w:vAlign w:val="center"/>
          </w:tcPr>
          <w:p w14:paraId="6CE426B7" w14:textId="77777777" w:rsidR="005D0C79" w:rsidRPr="001D386E" w:rsidRDefault="005D0C79" w:rsidP="005D0C79">
            <w:pPr>
              <w:pStyle w:val="TAC"/>
            </w:pPr>
          </w:p>
        </w:tc>
      </w:tr>
      <w:tr w:rsidR="005D0C79" w:rsidRPr="001D386E" w14:paraId="769F4E9C" w14:textId="77777777" w:rsidTr="005D0C79">
        <w:trPr>
          <w:jc w:val="center"/>
        </w:trPr>
        <w:tc>
          <w:tcPr>
            <w:tcW w:w="1396" w:type="dxa"/>
            <w:vMerge/>
            <w:vAlign w:val="center"/>
          </w:tcPr>
          <w:p w14:paraId="3F311E39" w14:textId="77777777" w:rsidR="005D0C79" w:rsidRPr="001D386E" w:rsidRDefault="005D0C79" w:rsidP="005D0C79">
            <w:pPr>
              <w:pStyle w:val="TAC"/>
            </w:pPr>
          </w:p>
        </w:tc>
        <w:tc>
          <w:tcPr>
            <w:tcW w:w="1466" w:type="dxa"/>
            <w:vMerge/>
            <w:vAlign w:val="center"/>
          </w:tcPr>
          <w:p w14:paraId="5A615928" w14:textId="77777777" w:rsidR="005D0C79" w:rsidRPr="001D386E" w:rsidRDefault="005D0C79" w:rsidP="005D0C79">
            <w:pPr>
              <w:pStyle w:val="TAC"/>
              <w:rPr>
                <w:lang w:eastAsia="zh-CN"/>
              </w:rPr>
            </w:pPr>
          </w:p>
        </w:tc>
        <w:tc>
          <w:tcPr>
            <w:tcW w:w="767" w:type="dxa"/>
            <w:vAlign w:val="center"/>
          </w:tcPr>
          <w:p w14:paraId="63A63550" w14:textId="77777777" w:rsidR="005D0C79" w:rsidRPr="001D386E" w:rsidRDefault="005D0C79" w:rsidP="005D0C79">
            <w:pPr>
              <w:pStyle w:val="TAC"/>
              <w:rPr>
                <w:rFonts w:eastAsia="SimSun"/>
              </w:rPr>
            </w:pPr>
            <w:r w:rsidRPr="001D386E">
              <w:rPr>
                <w:rFonts w:hint="eastAsia"/>
                <w:lang w:eastAsia="zh-CN"/>
              </w:rPr>
              <w:t>71</w:t>
            </w:r>
          </w:p>
        </w:tc>
        <w:tc>
          <w:tcPr>
            <w:tcW w:w="1227" w:type="dxa"/>
            <w:vAlign w:val="center"/>
          </w:tcPr>
          <w:p w14:paraId="7A581979" w14:textId="77777777" w:rsidR="005D0C79" w:rsidRPr="001D386E" w:rsidRDefault="005D0C79" w:rsidP="005D0C79">
            <w:pPr>
              <w:pStyle w:val="TAC"/>
            </w:pPr>
          </w:p>
        </w:tc>
        <w:tc>
          <w:tcPr>
            <w:tcW w:w="586" w:type="dxa"/>
            <w:vAlign w:val="center"/>
          </w:tcPr>
          <w:p w14:paraId="20D627E0" w14:textId="77777777" w:rsidR="005D0C79" w:rsidRPr="001D386E" w:rsidRDefault="005D0C79" w:rsidP="005D0C79">
            <w:pPr>
              <w:pStyle w:val="TAC"/>
            </w:pPr>
          </w:p>
        </w:tc>
        <w:tc>
          <w:tcPr>
            <w:tcW w:w="586" w:type="dxa"/>
            <w:gridSpan w:val="2"/>
            <w:vAlign w:val="center"/>
          </w:tcPr>
          <w:p w14:paraId="52C48C06" w14:textId="77777777" w:rsidR="005D0C79" w:rsidRPr="001D386E" w:rsidRDefault="005D0C79" w:rsidP="005D0C79">
            <w:pPr>
              <w:pStyle w:val="TAC"/>
            </w:pPr>
            <w:r w:rsidRPr="001D386E">
              <w:rPr>
                <w:lang w:val="en-US"/>
              </w:rPr>
              <w:t>Yes</w:t>
            </w:r>
          </w:p>
        </w:tc>
        <w:tc>
          <w:tcPr>
            <w:tcW w:w="586" w:type="dxa"/>
            <w:gridSpan w:val="2"/>
            <w:vAlign w:val="center"/>
          </w:tcPr>
          <w:p w14:paraId="593C9F3D" w14:textId="77777777" w:rsidR="005D0C79" w:rsidRPr="001D386E" w:rsidRDefault="005D0C79" w:rsidP="005D0C79">
            <w:pPr>
              <w:pStyle w:val="TAC"/>
            </w:pPr>
            <w:r w:rsidRPr="001D386E">
              <w:rPr>
                <w:lang w:val="en-US"/>
              </w:rPr>
              <w:t>Yes</w:t>
            </w:r>
          </w:p>
        </w:tc>
        <w:tc>
          <w:tcPr>
            <w:tcW w:w="586" w:type="dxa"/>
            <w:gridSpan w:val="2"/>
            <w:vAlign w:val="center"/>
          </w:tcPr>
          <w:p w14:paraId="05B5D7EE" w14:textId="77777777" w:rsidR="005D0C79" w:rsidRPr="001D386E" w:rsidRDefault="005D0C79" w:rsidP="005D0C79">
            <w:pPr>
              <w:pStyle w:val="TAC"/>
            </w:pPr>
            <w:r w:rsidRPr="001D386E">
              <w:rPr>
                <w:lang w:val="en-US"/>
              </w:rPr>
              <w:t>Yes</w:t>
            </w:r>
          </w:p>
        </w:tc>
        <w:tc>
          <w:tcPr>
            <w:tcW w:w="587" w:type="dxa"/>
            <w:gridSpan w:val="2"/>
            <w:vAlign w:val="center"/>
          </w:tcPr>
          <w:p w14:paraId="2C29871A" w14:textId="77777777" w:rsidR="005D0C79" w:rsidRPr="001D386E" w:rsidRDefault="005D0C79" w:rsidP="005D0C79">
            <w:pPr>
              <w:pStyle w:val="TAC"/>
            </w:pPr>
            <w:r w:rsidRPr="001D386E">
              <w:rPr>
                <w:lang w:val="en-US"/>
              </w:rPr>
              <w:t>Yes</w:t>
            </w:r>
          </w:p>
        </w:tc>
        <w:tc>
          <w:tcPr>
            <w:tcW w:w="1187" w:type="dxa"/>
            <w:vMerge/>
            <w:vAlign w:val="center"/>
          </w:tcPr>
          <w:p w14:paraId="5030A86B" w14:textId="77777777" w:rsidR="005D0C79" w:rsidRPr="001D386E" w:rsidRDefault="005D0C79" w:rsidP="005D0C79">
            <w:pPr>
              <w:pStyle w:val="TAC"/>
            </w:pPr>
          </w:p>
        </w:tc>
        <w:tc>
          <w:tcPr>
            <w:tcW w:w="1286" w:type="dxa"/>
            <w:vMerge/>
            <w:vAlign w:val="center"/>
          </w:tcPr>
          <w:p w14:paraId="75B9DEA5" w14:textId="77777777" w:rsidR="005D0C79" w:rsidRPr="001D386E" w:rsidRDefault="005D0C79" w:rsidP="005D0C79">
            <w:pPr>
              <w:pStyle w:val="TAC"/>
            </w:pPr>
          </w:p>
        </w:tc>
      </w:tr>
      <w:tr w:rsidR="005D0C79" w:rsidRPr="001D386E" w14:paraId="6A556E7E"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979B73" w14:textId="77777777" w:rsidR="005D0C79" w:rsidRPr="001D386E" w:rsidRDefault="005D0C79" w:rsidP="005D0C79">
            <w:pPr>
              <w:pStyle w:val="TAC"/>
            </w:pPr>
            <w:r w:rsidRPr="001D386E">
              <w:rPr>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37074"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6DFEA4" w14:textId="77777777" w:rsidR="005D0C79" w:rsidRPr="001D386E" w:rsidRDefault="005D0C79" w:rsidP="005D0C79">
            <w:pPr>
              <w:pStyle w:val="TAC"/>
              <w:rPr>
                <w:rFonts w:eastAsia="SimSun"/>
              </w:rPr>
            </w:pPr>
            <w:r w:rsidRPr="001D386E">
              <w:rPr>
                <w:lang w:eastAsia="zh-CN"/>
              </w:rPr>
              <w:t>2</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9CE8DA8" w14:textId="77777777" w:rsidR="005D0C79" w:rsidRPr="001D386E" w:rsidRDefault="005D0C79" w:rsidP="005D0C79">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D22B9"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C9F1FD" w14:textId="77777777" w:rsidR="005D0C79" w:rsidRPr="001D386E" w:rsidRDefault="005D0C79" w:rsidP="005D0C79">
            <w:pPr>
              <w:pStyle w:val="TAC"/>
            </w:pPr>
            <w:r w:rsidRPr="001D386E">
              <w:t>0</w:t>
            </w:r>
          </w:p>
        </w:tc>
      </w:tr>
      <w:tr w:rsidR="005D0C79" w:rsidRPr="001D386E" w14:paraId="1ACF007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D41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0EA3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62FD9" w14:textId="77777777" w:rsidR="005D0C79" w:rsidRPr="001D386E" w:rsidRDefault="005D0C79" w:rsidP="005D0C79">
            <w:pPr>
              <w:pStyle w:val="TAC"/>
              <w:rPr>
                <w:rFonts w:eastAsia="SimSu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2E678F1"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EBA789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1E85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2A4EA1"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176335"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445D7AC"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BF2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CA3A" w14:textId="77777777" w:rsidR="005D0C79" w:rsidRPr="001D386E" w:rsidRDefault="005D0C79" w:rsidP="005D0C79">
            <w:pPr>
              <w:pStyle w:val="TAC"/>
            </w:pPr>
          </w:p>
        </w:tc>
      </w:tr>
      <w:tr w:rsidR="005D0C79" w:rsidRPr="001D386E" w14:paraId="427EBAC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1B69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8A4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6A913"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70310B3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889B4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A6364"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83B05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00E16"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1F922BA"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6375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736D0" w14:textId="77777777" w:rsidR="005D0C79" w:rsidRPr="001D386E" w:rsidRDefault="005D0C79" w:rsidP="005D0C79">
            <w:pPr>
              <w:pStyle w:val="TAC"/>
            </w:pPr>
          </w:p>
        </w:tc>
      </w:tr>
      <w:tr w:rsidR="005D0C79" w:rsidRPr="001D386E" w14:paraId="275699D3"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2D04FBE" w14:textId="77777777" w:rsidR="005D0C79" w:rsidRPr="001D386E" w:rsidRDefault="005D0C79" w:rsidP="005D0C79">
            <w:pPr>
              <w:pStyle w:val="TAC"/>
            </w:pPr>
            <w:r w:rsidRPr="001D386E">
              <w:rPr>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FF1A1"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35A3E1" w14:textId="77777777" w:rsidR="005D0C79" w:rsidRPr="001D386E" w:rsidRDefault="005D0C79" w:rsidP="005D0C79">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39DCA1E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3C6A2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C1DD80"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B1DDE"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958121"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877A4D" w14:textId="77777777" w:rsidR="005D0C79" w:rsidRPr="001D386E" w:rsidRDefault="005D0C79" w:rsidP="005D0C7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B8F00"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59C139" w14:textId="77777777" w:rsidR="005D0C79" w:rsidRPr="001D386E" w:rsidRDefault="005D0C79" w:rsidP="005D0C79">
            <w:pPr>
              <w:pStyle w:val="TAC"/>
            </w:pPr>
            <w:r w:rsidRPr="001D386E">
              <w:t>0</w:t>
            </w:r>
          </w:p>
        </w:tc>
      </w:tr>
      <w:tr w:rsidR="005D0C79" w:rsidRPr="001D386E" w14:paraId="72EE9D21"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7FFB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9843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30EEC" w14:textId="77777777" w:rsidR="005D0C79" w:rsidRPr="001D386E" w:rsidRDefault="005D0C79" w:rsidP="005D0C79">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A7049C1" w14:textId="77777777" w:rsidR="005D0C79" w:rsidRPr="001D386E" w:rsidRDefault="005D0C79" w:rsidP="005D0C79">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38A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CE3DE" w14:textId="77777777" w:rsidR="005D0C79" w:rsidRPr="001D386E" w:rsidRDefault="005D0C79" w:rsidP="005D0C79">
            <w:pPr>
              <w:pStyle w:val="TAC"/>
            </w:pPr>
          </w:p>
        </w:tc>
      </w:tr>
      <w:tr w:rsidR="005D0C79" w:rsidRPr="001D386E" w14:paraId="4BDE7612"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EE0E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665D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EC3B9"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3D77746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8CE3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AC136"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62E9D2"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0CF6A"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E120335"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B8B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CBC8" w14:textId="77777777" w:rsidR="005D0C79" w:rsidRPr="001D386E" w:rsidRDefault="005D0C79" w:rsidP="005D0C79">
            <w:pPr>
              <w:pStyle w:val="TAC"/>
            </w:pPr>
          </w:p>
        </w:tc>
      </w:tr>
      <w:tr w:rsidR="005D0C79" w:rsidRPr="001D386E" w14:paraId="3C91752F"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0647625" w14:textId="77777777" w:rsidR="005D0C79" w:rsidRPr="001D386E" w:rsidRDefault="005D0C79" w:rsidP="005D0C79">
            <w:pPr>
              <w:pStyle w:val="TAC"/>
            </w:pPr>
            <w:r w:rsidRPr="001D386E">
              <w:rPr>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5289C"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C3A0DE" w14:textId="77777777" w:rsidR="005D0C79" w:rsidRPr="001D386E" w:rsidRDefault="005D0C79" w:rsidP="005D0C79">
            <w:pPr>
              <w:pStyle w:val="TAC"/>
              <w:rPr>
                <w:rFonts w:eastAsia="SimSun"/>
              </w:rPr>
            </w:pPr>
            <w:r w:rsidRPr="001D386E">
              <w:rPr>
                <w:lang w:eastAsia="zh-CN"/>
              </w:rPr>
              <w:t>2</w:t>
            </w:r>
          </w:p>
        </w:tc>
        <w:tc>
          <w:tcPr>
            <w:tcW w:w="1227" w:type="dxa"/>
            <w:tcBorders>
              <w:top w:val="single" w:sz="4" w:space="0" w:color="auto"/>
              <w:left w:val="single" w:sz="4" w:space="0" w:color="auto"/>
              <w:bottom w:val="single" w:sz="4" w:space="0" w:color="auto"/>
              <w:right w:val="single" w:sz="4" w:space="0" w:color="auto"/>
            </w:tcBorders>
            <w:vAlign w:val="center"/>
          </w:tcPr>
          <w:p w14:paraId="7AFF475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6043D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16B51E"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F13F9"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1DE34B"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2A571B0" w14:textId="77777777" w:rsidR="005D0C79" w:rsidRPr="001D386E" w:rsidRDefault="005D0C79" w:rsidP="005D0C79">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744AD"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29597" w14:textId="77777777" w:rsidR="005D0C79" w:rsidRPr="001D386E" w:rsidRDefault="005D0C79" w:rsidP="005D0C79">
            <w:pPr>
              <w:pStyle w:val="TAC"/>
            </w:pPr>
            <w:r w:rsidRPr="001D386E">
              <w:t>0</w:t>
            </w:r>
          </w:p>
        </w:tc>
      </w:tr>
      <w:tr w:rsidR="005D0C79" w:rsidRPr="001D386E" w14:paraId="6674AE88"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94FC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799D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54DDB" w14:textId="77777777" w:rsidR="005D0C79" w:rsidRPr="001D386E" w:rsidRDefault="005D0C79" w:rsidP="005D0C79">
            <w:pPr>
              <w:pStyle w:val="TAC"/>
              <w:rPr>
                <w:rFonts w:eastAsia="SimSun"/>
              </w:rPr>
            </w:pPr>
            <w:r w:rsidRPr="001D386E">
              <w:rPr>
                <w:lang w:eastAsia="zh-CN"/>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9289D5A" w14:textId="77777777" w:rsidR="005D0C79" w:rsidRPr="001D386E" w:rsidRDefault="005D0C79" w:rsidP="005D0C79">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7AE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C0D3E" w14:textId="77777777" w:rsidR="005D0C79" w:rsidRPr="001D386E" w:rsidRDefault="005D0C79" w:rsidP="005D0C79">
            <w:pPr>
              <w:pStyle w:val="TAC"/>
            </w:pPr>
          </w:p>
        </w:tc>
      </w:tr>
      <w:tr w:rsidR="005D0C79" w:rsidRPr="001D386E" w14:paraId="4F7A608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87B4A"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8C9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E54EDB" w14:textId="77777777" w:rsidR="005D0C79" w:rsidRPr="001D386E" w:rsidRDefault="005D0C79" w:rsidP="005D0C79">
            <w:pPr>
              <w:pStyle w:val="TAC"/>
              <w:rPr>
                <w:rFonts w:eastAsia="SimSu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30F100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E5FE82"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619CA4"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30A21" w14:textId="77777777" w:rsidR="005D0C79" w:rsidRPr="001D386E" w:rsidRDefault="005D0C79" w:rsidP="005D0C79">
            <w:pPr>
              <w:pStyle w:val="TAC"/>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889EE" w14:textId="77777777" w:rsidR="005D0C79" w:rsidRPr="001D386E" w:rsidRDefault="005D0C79" w:rsidP="005D0C79">
            <w:pPr>
              <w:pStyle w:val="TAC"/>
            </w:pPr>
            <w:r w:rsidRPr="001D386E">
              <w:rPr>
                <w:lang w:val="en-US"/>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6801F58" w14:textId="77777777" w:rsidR="005D0C79" w:rsidRPr="001D386E" w:rsidRDefault="005D0C79" w:rsidP="005D0C79">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F291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5090" w14:textId="77777777" w:rsidR="005D0C79" w:rsidRPr="001D386E" w:rsidRDefault="005D0C79" w:rsidP="005D0C79">
            <w:pPr>
              <w:pStyle w:val="TAC"/>
            </w:pPr>
          </w:p>
        </w:tc>
      </w:tr>
      <w:tr w:rsidR="005D0C79" w:rsidRPr="001D386E" w14:paraId="04ABA974" w14:textId="77777777" w:rsidTr="005D0C79">
        <w:trPr>
          <w:jc w:val="center"/>
        </w:trPr>
        <w:tc>
          <w:tcPr>
            <w:tcW w:w="1396" w:type="dxa"/>
            <w:vMerge w:val="restart"/>
            <w:vAlign w:val="center"/>
          </w:tcPr>
          <w:p w14:paraId="24D702ED"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p>
        </w:tc>
        <w:tc>
          <w:tcPr>
            <w:tcW w:w="1466" w:type="dxa"/>
            <w:vMerge w:val="restart"/>
            <w:vAlign w:val="center"/>
          </w:tcPr>
          <w:p w14:paraId="679801AE" w14:textId="77777777" w:rsidR="005D0C79" w:rsidRPr="001D386E" w:rsidRDefault="005D0C79" w:rsidP="005D0C79">
            <w:pPr>
              <w:pStyle w:val="TAC"/>
              <w:rPr>
                <w:lang w:eastAsia="zh-CN"/>
              </w:rPr>
            </w:pPr>
            <w:r w:rsidRPr="001D386E">
              <w:rPr>
                <w:lang w:eastAsia="ja-JP"/>
              </w:rPr>
              <w:t>CA_3A-5A, CA_3A-7A, CA_5A-7A</w:t>
            </w:r>
          </w:p>
        </w:tc>
        <w:tc>
          <w:tcPr>
            <w:tcW w:w="767" w:type="dxa"/>
            <w:vAlign w:val="center"/>
          </w:tcPr>
          <w:p w14:paraId="4D856A45"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24AAECA" w14:textId="77777777" w:rsidR="005D0C79" w:rsidRPr="001D386E" w:rsidRDefault="005D0C79" w:rsidP="005D0C79">
            <w:pPr>
              <w:pStyle w:val="TAC"/>
            </w:pPr>
          </w:p>
        </w:tc>
        <w:tc>
          <w:tcPr>
            <w:tcW w:w="586" w:type="dxa"/>
            <w:vAlign w:val="center"/>
          </w:tcPr>
          <w:p w14:paraId="56202711" w14:textId="77777777" w:rsidR="005D0C79" w:rsidRPr="001D386E" w:rsidRDefault="005D0C79" w:rsidP="005D0C79">
            <w:pPr>
              <w:pStyle w:val="TAC"/>
            </w:pPr>
          </w:p>
        </w:tc>
        <w:tc>
          <w:tcPr>
            <w:tcW w:w="586" w:type="dxa"/>
            <w:gridSpan w:val="2"/>
            <w:vAlign w:val="center"/>
          </w:tcPr>
          <w:p w14:paraId="2A878D0C" w14:textId="77777777" w:rsidR="005D0C79" w:rsidRPr="001D386E" w:rsidRDefault="005D0C79" w:rsidP="005D0C79">
            <w:pPr>
              <w:pStyle w:val="TAC"/>
            </w:pPr>
          </w:p>
        </w:tc>
        <w:tc>
          <w:tcPr>
            <w:tcW w:w="586" w:type="dxa"/>
            <w:gridSpan w:val="2"/>
            <w:vAlign w:val="center"/>
          </w:tcPr>
          <w:p w14:paraId="2D3ABEFB" w14:textId="77777777" w:rsidR="005D0C79" w:rsidRPr="001D386E" w:rsidRDefault="005D0C79" w:rsidP="005D0C79">
            <w:pPr>
              <w:pStyle w:val="TAC"/>
            </w:pPr>
            <w:r w:rsidRPr="001D386E">
              <w:t>Yes</w:t>
            </w:r>
          </w:p>
        </w:tc>
        <w:tc>
          <w:tcPr>
            <w:tcW w:w="586" w:type="dxa"/>
            <w:gridSpan w:val="2"/>
            <w:vAlign w:val="center"/>
          </w:tcPr>
          <w:p w14:paraId="41BD70CF" w14:textId="77777777" w:rsidR="005D0C79" w:rsidRPr="001D386E" w:rsidRDefault="005D0C79" w:rsidP="005D0C79">
            <w:pPr>
              <w:pStyle w:val="TAC"/>
            </w:pPr>
            <w:r w:rsidRPr="001D386E">
              <w:t>Yes</w:t>
            </w:r>
          </w:p>
        </w:tc>
        <w:tc>
          <w:tcPr>
            <w:tcW w:w="587" w:type="dxa"/>
            <w:gridSpan w:val="2"/>
            <w:vAlign w:val="center"/>
          </w:tcPr>
          <w:p w14:paraId="1B9D95EF" w14:textId="77777777" w:rsidR="005D0C79" w:rsidRPr="001D386E" w:rsidRDefault="005D0C79" w:rsidP="005D0C79">
            <w:pPr>
              <w:pStyle w:val="TAC"/>
            </w:pPr>
            <w:r w:rsidRPr="001D386E">
              <w:t>Yes</w:t>
            </w:r>
          </w:p>
        </w:tc>
        <w:tc>
          <w:tcPr>
            <w:tcW w:w="1187" w:type="dxa"/>
            <w:vMerge w:val="restart"/>
            <w:vAlign w:val="center"/>
          </w:tcPr>
          <w:p w14:paraId="078DB869" w14:textId="77777777" w:rsidR="005D0C79" w:rsidRPr="001D386E" w:rsidRDefault="005D0C79" w:rsidP="005D0C79">
            <w:pPr>
              <w:pStyle w:val="TAC"/>
            </w:pPr>
            <w:r w:rsidRPr="001D386E">
              <w:t>50</w:t>
            </w:r>
          </w:p>
        </w:tc>
        <w:tc>
          <w:tcPr>
            <w:tcW w:w="1286" w:type="dxa"/>
            <w:vMerge w:val="restart"/>
            <w:vAlign w:val="center"/>
          </w:tcPr>
          <w:p w14:paraId="62E84BAA" w14:textId="77777777" w:rsidR="005D0C79" w:rsidRPr="001D386E" w:rsidRDefault="005D0C79" w:rsidP="005D0C79">
            <w:pPr>
              <w:pStyle w:val="TAC"/>
            </w:pPr>
            <w:r w:rsidRPr="001D386E">
              <w:t>0</w:t>
            </w:r>
          </w:p>
        </w:tc>
      </w:tr>
      <w:tr w:rsidR="005D0C79" w:rsidRPr="001D386E" w14:paraId="1E1AADC2" w14:textId="77777777" w:rsidTr="005D0C79">
        <w:trPr>
          <w:jc w:val="center"/>
        </w:trPr>
        <w:tc>
          <w:tcPr>
            <w:tcW w:w="1396" w:type="dxa"/>
            <w:vMerge/>
            <w:vAlign w:val="center"/>
          </w:tcPr>
          <w:p w14:paraId="489081CF" w14:textId="77777777" w:rsidR="005D0C79" w:rsidRPr="001D386E" w:rsidRDefault="005D0C79" w:rsidP="005D0C79">
            <w:pPr>
              <w:pStyle w:val="TAC"/>
            </w:pPr>
          </w:p>
        </w:tc>
        <w:tc>
          <w:tcPr>
            <w:tcW w:w="1466" w:type="dxa"/>
            <w:vMerge/>
            <w:vAlign w:val="center"/>
          </w:tcPr>
          <w:p w14:paraId="6AD0C4A7" w14:textId="77777777" w:rsidR="005D0C79" w:rsidRPr="001D386E" w:rsidRDefault="005D0C79" w:rsidP="005D0C79">
            <w:pPr>
              <w:pStyle w:val="TAC"/>
              <w:rPr>
                <w:lang w:eastAsia="zh-CN"/>
              </w:rPr>
            </w:pPr>
          </w:p>
        </w:tc>
        <w:tc>
          <w:tcPr>
            <w:tcW w:w="767" w:type="dxa"/>
            <w:vAlign w:val="center"/>
          </w:tcPr>
          <w:p w14:paraId="66152E6E"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55A3243A" w14:textId="77777777" w:rsidR="005D0C79" w:rsidRPr="001D386E" w:rsidRDefault="005D0C79" w:rsidP="005D0C79">
            <w:pPr>
              <w:pStyle w:val="TAC"/>
            </w:pPr>
          </w:p>
        </w:tc>
        <w:tc>
          <w:tcPr>
            <w:tcW w:w="586" w:type="dxa"/>
            <w:vAlign w:val="center"/>
          </w:tcPr>
          <w:p w14:paraId="6EB19EFB" w14:textId="77777777" w:rsidR="005D0C79" w:rsidRPr="001D386E" w:rsidRDefault="005D0C79" w:rsidP="005D0C79">
            <w:pPr>
              <w:pStyle w:val="TAC"/>
            </w:pPr>
          </w:p>
        </w:tc>
        <w:tc>
          <w:tcPr>
            <w:tcW w:w="586" w:type="dxa"/>
            <w:gridSpan w:val="2"/>
            <w:vAlign w:val="center"/>
          </w:tcPr>
          <w:p w14:paraId="2F2D0230" w14:textId="77777777" w:rsidR="005D0C79" w:rsidRPr="001D386E" w:rsidRDefault="005D0C79" w:rsidP="005D0C79">
            <w:pPr>
              <w:pStyle w:val="TAC"/>
            </w:pPr>
            <w:r w:rsidRPr="001D386E">
              <w:t>Yes</w:t>
            </w:r>
          </w:p>
        </w:tc>
        <w:tc>
          <w:tcPr>
            <w:tcW w:w="586" w:type="dxa"/>
            <w:gridSpan w:val="2"/>
            <w:vAlign w:val="center"/>
          </w:tcPr>
          <w:p w14:paraId="6CB9C0C7" w14:textId="77777777" w:rsidR="005D0C79" w:rsidRPr="001D386E" w:rsidRDefault="005D0C79" w:rsidP="005D0C79">
            <w:pPr>
              <w:pStyle w:val="TAC"/>
            </w:pPr>
            <w:r w:rsidRPr="001D386E">
              <w:t>Yes</w:t>
            </w:r>
          </w:p>
        </w:tc>
        <w:tc>
          <w:tcPr>
            <w:tcW w:w="586" w:type="dxa"/>
            <w:gridSpan w:val="2"/>
            <w:vAlign w:val="center"/>
          </w:tcPr>
          <w:p w14:paraId="2D258E3A" w14:textId="77777777" w:rsidR="005D0C79" w:rsidRPr="001D386E" w:rsidRDefault="005D0C79" w:rsidP="005D0C79">
            <w:pPr>
              <w:pStyle w:val="TAC"/>
            </w:pPr>
          </w:p>
        </w:tc>
        <w:tc>
          <w:tcPr>
            <w:tcW w:w="587" w:type="dxa"/>
            <w:gridSpan w:val="2"/>
            <w:vAlign w:val="center"/>
          </w:tcPr>
          <w:p w14:paraId="14CE0B55" w14:textId="77777777" w:rsidR="005D0C79" w:rsidRPr="001D386E" w:rsidRDefault="005D0C79" w:rsidP="005D0C79">
            <w:pPr>
              <w:pStyle w:val="TAC"/>
            </w:pPr>
          </w:p>
        </w:tc>
        <w:tc>
          <w:tcPr>
            <w:tcW w:w="1187" w:type="dxa"/>
            <w:vMerge/>
            <w:vAlign w:val="center"/>
          </w:tcPr>
          <w:p w14:paraId="3F958190" w14:textId="77777777" w:rsidR="005D0C79" w:rsidRPr="001D386E" w:rsidRDefault="005D0C79" w:rsidP="005D0C79">
            <w:pPr>
              <w:pStyle w:val="TAC"/>
            </w:pPr>
          </w:p>
        </w:tc>
        <w:tc>
          <w:tcPr>
            <w:tcW w:w="1286" w:type="dxa"/>
            <w:vMerge/>
            <w:vAlign w:val="center"/>
          </w:tcPr>
          <w:p w14:paraId="6598484D" w14:textId="77777777" w:rsidR="005D0C79" w:rsidRPr="001D386E" w:rsidRDefault="005D0C79" w:rsidP="005D0C79">
            <w:pPr>
              <w:pStyle w:val="TAC"/>
            </w:pPr>
          </w:p>
        </w:tc>
      </w:tr>
      <w:tr w:rsidR="005D0C79" w:rsidRPr="001D386E" w14:paraId="06C57791" w14:textId="77777777" w:rsidTr="005D0C79">
        <w:trPr>
          <w:jc w:val="center"/>
        </w:trPr>
        <w:tc>
          <w:tcPr>
            <w:tcW w:w="1396" w:type="dxa"/>
            <w:vMerge/>
            <w:vAlign w:val="center"/>
          </w:tcPr>
          <w:p w14:paraId="0088A1A7" w14:textId="77777777" w:rsidR="005D0C79" w:rsidRPr="001D386E" w:rsidRDefault="005D0C79" w:rsidP="005D0C79">
            <w:pPr>
              <w:pStyle w:val="TAC"/>
            </w:pPr>
          </w:p>
        </w:tc>
        <w:tc>
          <w:tcPr>
            <w:tcW w:w="1466" w:type="dxa"/>
            <w:vMerge/>
            <w:vAlign w:val="center"/>
          </w:tcPr>
          <w:p w14:paraId="14AE43A9" w14:textId="77777777" w:rsidR="005D0C79" w:rsidRPr="001D386E" w:rsidRDefault="005D0C79" w:rsidP="005D0C79">
            <w:pPr>
              <w:pStyle w:val="TAC"/>
              <w:rPr>
                <w:lang w:eastAsia="zh-CN"/>
              </w:rPr>
            </w:pPr>
          </w:p>
        </w:tc>
        <w:tc>
          <w:tcPr>
            <w:tcW w:w="767" w:type="dxa"/>
            <w:vAlign w:val="center"/>
          </w:tcPr>
          <w:p w14:paraId="7C666283" w14:textId="77777777" w:rsidR="005D0C79" w:rsidRPr="001D386E" w:rsidRDefault="005D0C79" w:rsidP="005D0C79">
            <w:pPr>
              <w:pStyle w:val="TAC"/>
              <w:rPr>
                <w:rFonts w:eastAsia="SimSun"/>
              </w:rPr>
            </w:pPr>
            <w:r w:rsidRPr="001D386E">
              <w:rPr>
                <w:rFonts w:eastAsia="SimSun" w:hint="eastAsia"/>
                <w:lang w:eastAsia="zh-CN"/>
              </w:rPr>
              <w:t>7</w:t>
            </w:r>
          </w:p>
        </w:tc>
        <w:tc>
          <w:tcPr>
            <w:tcW w:w="1227" w:type="dxa"/>
            <w:vAlign w:val="center"/>
          </w:tcPr>
          <w:p w14:paraId="7EDE492A" w14:textId="77777777" w:rsidR="005D0C79" w:rsidRPr="001D386E" w:rsidRDefault="005D0C79" w:rsidP="005D0C79">
            <w:pPr>
              <w:pStyle w:val="TAC"/>
            </w:pPr>
          </w:p>
        </w:tc>
        <w:tc>
          <w:tcPr>
            <w:tcW w:w="586" w:type="dxa"/>
            <w:vAlign w:val="center"/>
          </w:tcPr>
          <w:p w14:paraId="30A9C55F" w14:textId="77777777" w:rsidR="005D0C79" w:rsidRPr="001D386E" w:rsidRDefault="005D0C79" w:rsidP="005D0C79">
            <w:pPr>
              <w:pStyle w:val="TAC"/>
            </w:pPr>
          </w:p>
        </w:tc>
        <w:tc>
          <w:tcPr>
            <w:tcW w:w="586" w:type="dxa"/>
            <w:gridSpan w:val="2"/>
            <w:vAlign w:val="center"/>
          </w:tcPr>
          <w:p w14:paraId="7C05A3C0" w14:textId="77777777" w:rsidR="005D0C79" w:rsidRPr="001D386E" w:rsidRDefault="005D0C79" w:rsidP="005D0C79">
            <w:pPr>
              <w:pStyle w:val="TAC"/>
            </w:pPr>
          </w:p>
        </w:tc>
        <w:tc>
          <w:tcPr>
            <w:tcW w:w="586" w:type="dxa"/>
            <w:gridSpan w:val="2"/>
            <w:vAlign w:val="center"/>
          </w:tcPr>
          <w:p w14:paraId="7F67FF92" w14:textId="77777777" w:rsidR="005D0C79" w:rsidRPr="001D386E" w:rsidRDefault="005D0C79" w:rsidP="005D0C79">
            <w:pPr>
              <w:pStyle w:val="TAC"/>
            </w:pPr>
            <w:r w:rsidRPr="001D386E">
              <w:t>Yes</w:t>
            </w:r>
          </w:p>
        </w:tc>
        <w:tc>
          <w:tcPr>
            <w:tcW w:w="586" w:type="dxa"/>
            <w:gridSpan w:val="2"/>
            <w:vAlign w:val="center"/>
          </w:tcPr>
          <w:p w14:paraId="53C489EF" w14:textId="77777777" w:rsidR="005D0C79" w:rsidRPr="001D386E" w:rsidRDefault="005D0C79" w:rsidP="005D0C79">
            <w:pPr>
              <w:pStyle w:val="TAC"/>
            </w:pPr>
            <w:r w:rsidRPr="001D386E">
              <w:t>Yes</w:t>
            </w:r>
          </w:p>
        </w:tc>
        <w:tc>
          <w:tcPr>
            <w:tcW w:w="587" w:type="dxa"/>
            <w:gridSpan w:val="2"/>
            <w:vAlign w:val="center"/>
          </w:tcPr>
          <w:p w14:paraId="35EC8671" w14:textId="77777777" w:rsidR="005D0C79" w:rsidRPr="001D386E" w:rsidRDefault="005D0C79" w:rsidP="005D0C79">
            <w:pPr>
              <w:pStyle w:val="TAC"/>
            </w:pPr>
            <w:r w:rsidRPr="001D386E">
              <w:t>Yes</w:t>
            </w:r>
          </w:p>
        </w:tc>
        <w:tc>
          <w:tcPr>
            <w:tcW w:w="1187" w:type="dxa"/>
            <w:vMerge/>
            <w:vAlign w:val="center"/>
          </w:tcPr>
          <w:p w14:paraId="4DEE771D" w14:textId="77777777" w:rsidR="005D0C79" w:rsidRPr="001D386E" w:rsidRDefault="005D0C79" w:rsidP="005D0C79">
            <w:pPr>
              <w:pStyle w:val="TAC"/>
            </w:pPr>
          </w:p>
        </w:tc>
        <w:tc>
          <w:tcPr>
            <w:tcW w:w="1286" w:type="dxa"/>
            <w:vMerge/>
            <w:vAlign w:val="center"/>
          </w:tcPr>
          <w:p w14:paraId="505C7A1C" w14:textId="77777777" w:rsidR="005D0C79" w:rsidRPr="001D386E" w:rsidRDefault="005D0C79" w:rsidP="005D0C79">
            <w:pPr>
              <w:pStyle w:val="TAC"/>
            </w:pPr>
          </w:p>
        </w:tc>
      </w:tr>
      <w:tr w:rsidR="005D0C79" w:rsidRPr="001D386E" w14:paraId="0389083E" w14:textId="77777777" w:rsidTr="005D0C79">
        <w:trPr>
          <w:jc w:val="center"/>
        </w:trPr>
        <w:tc>
          <w:tcPr>
            <w:tcW w:w="1396" w:type="dxa"/>
            <w:vMerge w:val="restart"/>
            <w:vAlign w:val="center"/>
          </w:tcPr>
          <w:p w14:paraId="60889EA9"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743BA0F1"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2E9A3ECE"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6E68250C" w14:textId="77777777" w:rsidR="005D0C79" w:rsidRPr="001D386E" w:rsidRDefault="005D0C79" w:rsidP="005D0C79">
            <w:pPr>
              <w:pStyle w:val="TAC"/>
            </w:pPr>
          </w:p>
        </w:tc>
        <w:tc>
          <w:tcPr>
            <w:tcW w:w="586" w:type="dxa"/>
            <w:vAlign w:val="center"/>
          </w:tcPr>
          <w:p w14:paraId="2C6230C0" w14:textId="77777777" w:rsidR="005D0C79" w:rsidRPr="001D386E" w:rsidRDefault="005D0C79" w:rsidP="005D0C79">
            <w:pPr>
              <w:pStyle w:val="TAC"/>
            </w:pPr>
          </w:p>
        </w:tc>
        <w:tc>
          <w:tcPr>
            <w:tcW w:w="586" w:type="dxa"/>
            <w:gridSpan w:val="2"/>
            <w:vAlign w:val="center"/>
          </w:tcPr>
          <w:p w14:paraId="4DF5051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BD177A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DE75CBD"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6FDDA529" w14:textId="77777777" w:rsidR="005D0C79" w:rsidRPr="001D386E" w:rsidRDefault="005D0C79" w:rsidP="005D0C79">
            <w:pPr>
              <w:pStyle w:val="TAC"/>
            </w:pPr>
            <w:r w:rsidRPr="001D386E">
              <w:rPr>
                <w:rFonts w:hint="eastAsia"/>
                <w:lang w:eastAsia="zh-CN"/>
              </w:rPr>
              <w:t>Yes</w:t>
            </w:r>
          </w:p>
        </w:tc>
        <w:tc>
          <w:tcPr>
            <w:tcW w:w="1187" w:type="dxa"/>
            <w:vMerge w:val="restart"/>
            <w:vAlign w:val="center"/>
          </w:tcPr>
          <w:p w14:paraId="25160251" w14:textId="77777777" w:rsidR="005D0C79" w:rsidRPr="001D386E" w:rsidRDefault="005D0C79" w:rsidP="005D0C79">
            <w:pPr>
              <w:pStyle w:val="TAC"/>
            </w:pPr>
            <w:r w:rsidRPr="001D386E">
              <w:t>50</w:t>
            </w:r>
          </w:p>
        </w:tc>
        <w:tc>
          <w:tcPr>
            <w:tcW w:w="1286" w:type="dxa"/>
            <w:vMerge w:val="restart"/>
            <w:vAlign w:val="center"/>
          </w:tcPr>
          <w:p w14:paraId="5863B0F8" w14:textId="77777777" w:rsidR="005D0C79" w:rsidRPr="001D386E" w:rsidRDefault="005D0C79" w:rsidP="005D0C79">
            <w:pPr>
              <w:pStyle w:val="TAC"/>
            </w:pPr>
            <w:r w:rsidRPr="001D386E">
              <w:t>1</w:t>
            </w:r>
          </w:p>
        </w:tc>
      </w:tr>
      <w:tr w:rsidR="005D0C79" w:rsidRPr="001D386E" w14:paraId="46753969" w14:textId="77777777" w:rsidTr="005D0C79">
        <w:trPr>
          <w:jc w:val="center"/>
        </w:trPr>
        <w:tc>
          <w:tcPr>
            <w:tcW w:w="1396" w:type="dxa"/>
            <w:vMerge/>
            <w:vAlign w:val="center"/>
          </w:tcPr>
          <w:p w14:paraId="3B0DE673" w14:textId="77777777" w:rsidR="005D0C79" w:rsidRPr="001D386E" w:rsidRDefault="005D0C79" w:rsidP="005D0C79">
            <w:pPr>
              <w:pStyle w:val="TAC"/>
            </w:pPr>
          </w:p>
        </w:tc>
        <w:tc>
          <w:tcPr>
            <w:tcW w:w="1466" w:type="dxa"/>
            <w:vMerge/>
            <w:vAlign w:val="center"/>
          </w:tcPr>
          <w:p w14:paraId="1F4E9EE6" w14:textId="77777777" w:rsidR="005D0C79" w:rsidRPr="001D386E" w:rsidRDefault="005D0C79" w:rsidP="005D0C79">
            <w:pPr>
              <w:pStyle w:val="TAC"/>
              <w:rPr>
                <w:lang w:eastAsia="zh-CN"/>
              </w:rPr>
            </w:pPr>
          </w:p>
        </w:tc>
        <w:tc>
          <w:tcPr>
            <w:tcW w:w="767" w:type="dxa"/>
            <w:vAlign w:val="center"/>
          </w:tcPr>
          <w:p w14:paraId="26329E38"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7EEC9AD0" w14:textId="77777777" w:rsidR="005D0C79" w:rsidRPr="001D386E" w:rsidRDefault="005D0C79" w:rsidP="005D0C79">
            <w:pPr>
              <w:pStyle w:val="TAC"/>
            </w:pPr>
          </w:p>
        </w:tc>
        <w:tc>
          <w:tcPr>
            <w:tcW w:w="586" w:type="dxa"/>
            <w:vAlign w:val="center"/>
          </w:tcPr>
          <w:p w14:paraId="55FC20E9" w14:textId="77777777" w:rsidR="005D0C79" w:rsidRPr="001D386E" w:rsidRDefault="005D0C79" w:rsidP="005D0C79">
            <w:pPr>
              <w:pStyle w:val="TAC"/>
            </w:pPr>
          </w:p>
        </w:tc>
        <w:tc>
          <w:tcPr>
            <w:tcW w:w="586" w:type="dxa"/>
            <w:gridSpan w:val="2"/>
            <w:vAlign w:val="center"/>
          </w:tcPr>
          <w:p w14:paraId="4487748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B8DDF0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CB282D6" w14:textId="77777777" w:rsidR="005D0C79" w:rsidRPr="001D386E" w:rsidRDefault="005D0C79" w:rsidP="005D0C79">
            <w:pPr>
              <w:pStyle w:val="TAC"/>
            </w:pPr>
          </w:p>
        </w:tc>
        <w:tc>
          <w:tcPr>
            <w:tcW w:w="587" w:type="dxa"/>
            <w:gridSpan w:val="2"/>
            <w:vAlign w:val="center"/>
          </w:tcPr>
          <w:p w14:paraId="57521D6A" w14:textId="77777777" w:rsidR="005D0C79" w:rsidRPr="001D386E" w:rsidRDefault="005D0C79" w:rsidP="005D0C79">
            <w:pPr>
              <w:pStyle w:val="TAC"/>
            </w:pPr>
          </w:p>
        </w:tc>
        <w:tc>
          <w:tcPr>
            <w:tcW w:w="1187" w:type="dxa"/>
            <w:vMerge/>
            <w:vAlign w:val="center"/>
          </w:tcPr>
          <w:p w14:paraId="043F44E7" w14:textId="77777777" w:rsidR="005D0C79" w:rsidRPr="001D386E" w:rsidRDefault="005D0C79" w:rsidP="005D0C79">
            <w:pPr>
              <w:pStyle w:val="TAC"/>
            </w:pPr>
          </w:p>
        </w:tc>
        <w:tc>
          <w:tcPr>
            <w:tcW w:w="1286" w:type="dxa"/>
            <w:vMerge/>
            <w:vAlign w:val="center"/>
          </w:tcPr>
          <w:p w14:paraId="0A42F9C9" w14:textId="77777777" w:rsidR="005D0C79" w:rsidRPr="001D386E" w:rsidRDefault="005D0C79" w:rsidP="005D0C79">
            <w:pPr>
              <w:pStyle w:val="TAC"/>
            </w:pPr>
          </w:p>
        </w:tc>
      </w:tr>
      <w:tr w:rsidR="005D0C79" w:rsidRPr="001D386E" w14:paraId="2F489A14" w14:textId="77777777" w:rsidTr="005D0C79">
        <w:trPr>
          <w:jc w:val="center"/>
        </w:trPr>
        <w:tc>
          <w:tcPr>
            <w:tcW w:w="1396" w:type="dxa"/>
            <w:vMerge/>
            <w:vAlign w:val="center"/>
          </w:tcPr>
          <w:p w14:paraId="1A283D20" w14:textId="77777777" w:rsidR="005D0C79" w:rsidRPr="001D386E" w:rsidRDefault="005D0C79" w:rsidP="005D0C79">
            <w:pPr>
              <w:pStyle w:val="TAC"/>
            </w:pPr>
          </w:p>
        </w:tc>
        <w:tc>
          <w:tcPr>
            <w:tcW w:w="1466" w:type="dxa"/>
            <w:vMerge/>
            <w:vAlign w:val="center"/>
          </w:tcPr>
          <w:p w14:paraId="14BDAF26" w14:textId="77777777" w:rsidR="005D0C79" w:rsidRPr="001D386E" w:rsidRDefault="005D0C79" w:rsidP="005D0C79">
            <w:pPr>
              <w:pStyle w:val="TAC"/>
              <w:rPr>
                <w:lang w:eastAsia="zh-CN"/>
              </w:rPr>
            </w:pPr>
          </w:p>
        </w:tc>
        <w:tc>
          <w:tcPr>
            <w:tcW w:w="767" w:type="dxa"/>
            <w:vAlign w:val="center"/>
          </w:tcPr>
          <w:p w14:paraId="4BF4F2F6"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0F199D03" w14:textId="77777777" w:rsidR="005D0C79" w:rsidRPr="001D386E" w:rsidRDefault="005D0C79" w:rsidP="005D0C79">
            <w:pPr>
              <w:pStyle w:val="TAC"/>
            </w:pPr>
          </w:p>
        </w:tc>
        <w:tc>
          <w:tcPr>
            <w:tcW w:w="586" w:type="dxa"/>
            <w:vAlign w:val="center"/>
          </w:tcPr>
          <w:p w14:paraId="64A9472B" w14:textId="77777777" w:rsidR="005D0C79" w:rsidRPr="001D386E" w:rsidRDefault="005D0C79" w:rsidP="005D0C79">
            <w:pPr>
              <w:pStyle w:val="TAC"/>
            </w:pPr>
          </w:p>
        </w:tc>
        <w:tc>
          <w:tcPr>
            <w:tcW w:w="586" w:type="dxa"/>
            <w:gridSpan w:val="2"/>
            <w:vAlign w:val="center"/>
          </w:tcPr>
          <w:p w14:paraId="4D1C169C" w14:textId="77777777" w:rsidR="005D0C79" w:rsidRPr="001D386E" w:rsidRDefault="005D0C79" w:rsidP="005D0C79">
            <w:pPr>
              <w:pStyle w:val="TAC"/>
            </w:pPr>
          </w:p>
        </w:tc>
        <w:tc>
          <w:tcPr>
            <w:tcW w:w="586" w:type="dxa"/>
            <w:gridSpan w:val="2"/>
            <w:vAlign w:val="center"/>
          </w:tcPr>
          <w:p w14:paraId="499C3E4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0E214F"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5B207C4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084DCDC7" w14:textId="77777777" w:rsidR="005D0C79" w:rsidRPr="001D386E" w:rsidRDefault="005D0C79" w:rsidP="005D0C79">
            <w:pPr>
              <w:pStyle w:val="TAC"/>
            </w:pPr>
          </w:p>
        </w:tc>
        <w:tc>
          <w:tcPr>
            <w:tcW w:w="1286" w:type="dxa"/>
            <w:vMerge/>
            <w:vAlign w:val="center"/>
          </w:tcPr>
          <w:p w14:paraId="2BDBEE10" w14:textId="77777777" w:rsidR="005D0C79" w:rsidRPr="001D386E" w:rsidRDefault="005D0C79" w:rsidP="005D0C79">
            <w:pPr>
              <w:pStyle w:val="TAC"/>
            </w:pPr>
          </w:p>
        </w:tc>
      </w:tr>
      <w:tr w:rsidR="005D0C79" w:rsidRPr="001D386E" w14:paraId="56ED0967" w14:textId="77777777" w:rsidTr="005D0C79">
        <w:trPr>
          <w:jc w:val="center"/>
        </w:trPr>
        <w:tc>
          <w:tcPr>
            <w:tcW w:w="1396" w:type="dxa"/>
            <w:vMerge w:val="restart"/>
            <w:vAlign w:val="center"/>
          </w:tcPr>
          <w:p w14:paraId="0F4BC8EF"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6" w:type="dxa"/>
            <w:vMerge w:val="restart"/>
            <w:vAlign w:val="center"/>
          </w:tcPr>
          <w:p w14:paraId="6968403B"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5F74F53E" w14:textId="77777777" w:rsidR="005D0C79" w:rsidRPr="001D386E" w:rsidRDefault="005D0C79" w:rsidP="005D0C79">
            <w:pPr>
              <w:pStyle w:val="TAC"/>
              <w:rPr>
                <w:rFonts w:eastAsia="SimSun"/>
              </w:rPr>
            </w:pPr>
            <w:r w:rsidRPr="001D386E">
              <w:rPr>
                <w:rFonts w:hint="eastAsia"/>
                <w:lang w:eastAsia="zh-CN"/>
              </w:rPr>
              <w:t>3</w:t>
            </w:r>
          </w:p>
        </w:tc>
        <w:tc>
          <w:tcPr>
            <w:tcW w:w="4158" w:type="dxa"/>
            <w:gridSpan w:val="10"/>
            <w:vAlign w:val="center"/>
          </w:tcPr>
          <w:p w14:paraId="24F13540" w14:textId="77777777" w:rsidR="005D0C79" w:rsidRPr="001D386E" w:rsidRDefault="005D0C79" w:rsidP="005D0C79">
            <w:pPr>
              <w:pStyle w:val="TAC"/>
            </w:pPr>
            <w:r w:rsidRPr="001D386E">
              <w:rPr>
                <w:lang w:eastAsia="zh-CN"/>
              </w:rPr>
              <w:t>See CA_3A-3A Bandwidth Combination Set 0 in Table 5.6A.1-3</w:t>
            </w:r>
          </w:p>
        </w:tc>
        <w:tc>
          <w:tcPr>
            <w:tcW w:w="1187" w:type="dxa"/>
            <w:vMerge w:val="restart"/>
            <w:vAlign w:val="center"/>
          </w:tcPr>
          <w:p w14:paraId="5494970A" w14:textId="77777777" w:rsidR="005D0C79" w:rsidRPr="001D386E" w:rsidRDefault="005D0C79" w:rsidP="005D0C79">
            <w:pPr>
              <w:pStyle w:val="TAC"/>
            </w:pPr>
            <w:r w:rsidRPr="001D386E">
              <w:t>70</w:t>
            </w:r>
          </w:p>
        </w:tc>
        <w:tc>
          <w:tcPr>
            <w:tcW w:w="1286" w:type="dxa"/>
            <w:vMerge w:val="restart"/>
            <w:vAlign w:val="center"/>
          </w:tcPr>
          <w:p w14:paraId="63733CB6" w14:textId="77777777" w:rsidR="005D0C79" w:rsidRPr="001D386E" w:rsidRDefault="005D0C79" w:rsidP="005D0C79">
            <w:pPr>
              <w:pStyle w:val="TAC"/>
            </w:pPr>
            <w:r w:rsidRPr="001D386E">
              <w:t>0</w:t>
            </w:r>
          </w:p>
        </w:tc>
      </w:tr>
      <w:tr w:rsidR="005D0C79" w:rsidRPr="001D386E" w14:paraId="7E6EFFA4" w14:textId="77777777" w:rsidTr="005D0C79">
        <w:trPr>
          <w:jc w:val="center"/>
        </w:trPr>
        <w:tc>
          <w:tcPr>
            <w:tcW w:w="1396" w:type="dxa"/>
            <w:vMerge/>
            <w:vAlign w:val="center"/>
          </w:tcPr>
          <w:p w14:paraId="5E8E94D9" w14:textId="77777777" w:rsidR="005D0C79" w:rsidRPr="001D386E" w:rsidRDefault="005D0C79" w:rsidP="005D0C79">
            <w:pPr>
              <w:pStyle w:val="TAC"/>
            </w:pPr>
          </w:p>
        </w:tc>
        <w:tc>
          <w:tcPr>
            <w:tcW w:w="1466" w:type="dxa"/>
            <w:vMerge/>
            <w:vAlign w:val="center"/>
          </w:tcPr>
          <w:p w14:paraId="1EF14045" w14:textId="77777777" w:rsidR="005D0C79" w:rsidRPr="001D386E" w:rsidRDefault="005D0C79" w:rsidP="005D0C79">
            <w:pPr>
              <w:pStyle w:val="TAC"/>
              <w:rPr>
                <w:lang w:eastAsia="zh-CN"/>
              </w:rPr>
            </w:pPr>
          </w:p>
        </w:tc>
        <w:tc>
          <w:tcPr>
            <w:tcW w:w="767" w:type="dxa"/>
            <w:vAlign w:val="center"/>
          </w:tcPr>
          <w:p w14:paraId="283B5F13"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08BB24BD" w14:textId="77777777" w:rsidR="005D0C79" w:rsidRPr="001D386E" w:rsidRDefault="005D0C79" w:rsidP="005D0C79">
            <w:pPr>
              <w:pStyle w:val="TAC"/>
            </w:pPr>
          </w:p>
        </w:tc>
        <w:tc>
          <w:tcPr>
            <w:tcW w:w="586" w:type="dxa"/>
            <w:vAlign w:val="center"/>
          </w:tcPr>
          <w:p w14:paraId="0E7D090E" w14:textId="77777777" w:rsidR="005D0C79" w:rsidRPr="001D386E" w:rsidRDefault="005D0C79" w:rsidP="005D0C79">
            <w:pPr>
              <w:pStyle w:val="TAC"/>
            </w:pPr>
          </w:p>
        </w:tc>
        <w:tc>
          <w:tcPr>
            <w:tcW w:w="586" w:type="dxa"/>
            <w:gridSpan w:val="2"/>
            <w:vAlign w:val="center"/>
          </w:tcPr>
          <w:p w14:paraId="6DD11FD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C09A4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9EBA821" w14:textId="77777777" w:rsidR="005D0C79" w:rsidRPr="001D386E" w:rsidRDefault="005D0C79" w:rsidP="005D0C79">
            <w:pPr>
              <w:pStyle w:val="TAC"/>
            </w:pPr>
          </w:p>
        </w:tc>
        <w:tc>
          <w:tcPr>
            <w:tcW w:w="587" w:type="dxa"/>
            <w:gridSpan w:val="2"/>
            <w:vAlign w:val="center"/>
          </w:tcPr>
          <w:p w14:paraId="009DCA04" w14:textId="77777777" w:rsidR="005D0C79" w:rsidRPr="001D386E" w:rsidRDefault="005D0C79" w:rsidP="005D0C79">
            <w:pPr>
              <w:pStyle w:val="TAC"/>
            </w:pPr>
          </w:p>
        </w:tc>
        <w:tc>
          <w:tcPr>
            <w:tcW w:w="1187" w:type="dxa"/>
            <w:vMerge/>
            <w:vAlign w:val="center"/>
          </w:tcPr>
          <w:p w14:paraId="405BAEA1" w14:textId="77777777" w:rsidR="005D0C79" w:rsidRPr="001D386E" w:rsidRDefault="005D0C79" w:rsidP="005D0C79">
            <w:pPr>
              <w:pStyle w:val="TAC"/>
            </w:pPr>
          </w:p>
        </w:tc>
        <w:tc>
          <w:tcPr>
            <w:tcW w:w="1286" w:type="dxa"/>
            <w:vMerge/>
            <w:vAlign w:val="center"/>
          </w:tcPr>
          <w:p w14:paraId="184732A7" w14:textId="77777777" w:rsidR="005D0C79" w:rsidRPr="001D386E" w:rsidRDefault="005D0C79" w:rsidP="005D0C79">
            <w:pPr>
              <w:pStyle w:val="TAC"/>
            </w:pPr>
          </w:p>
        </w:tc>
      </w:tr>
      <w:tr w:rsidR="005D0C79" w:rsidRPr="001D386E" w14:paraId="2CC744C9" w14:textId="77777777" w:rsidTr="005D0C79">
        <w:trPr>
          <w:jc w:val="center"/>
        </w:trPr>
        <w:tc>
          <w:tcPr>
            <w:tcW w:w="1396" w:type="dxa"/>
            <w:vMerge/>
            <w:vAlign w:val="center"/>
          </w:tcPr>
          <w:p w14:paraId="035221A8" w14:textId="77777777" w:rsidR="005D0C79" w:rsidRPr="001D386E" w:rsidRDefault="005D0C79" w:rsidP="005D0C79">
            <w:pPr>
              <w:pStyle w:val="TAC"/>
            </w:pPr>
          </w:p>
        </w:tc>
        <w:tc>
          <w:tcPr>
            <w:tcW w:w="1466" w:type="dxa"/>
            <w:vMerge/>
            <w:vAlign w:val="center"/>
          </w:tcPr>
          <w:p w14:paraId="00E1CCE1" w14:textId="77777777" w:rsidR="005D0C79" w:rsidRPr="001D386E" w:rsidRDefault="005D0C79" w:rsidP="005D0C79">
            <w:pPr>
              <w:pStyle w:val="TAC"/>
              <w:rPr>
                <w:lang w:eastAsia="zh-CN"/>
              </w:rPr>
            </w:pPr>
          </w:p>
        </w:tc>
        <w:tc>
          <w:tcPr>
            <w:tcW w:w="767" w:type="dxa"/>
            <w:vAlign w:val="center"/>
          </w:tcPr>
          <w:p w14:paraId="717D729C"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74A2B536" w14:textId="77777777" w:rsidR="005D0C79" w:rsidRPr="001D386E" w:rsidRDefault="005D0C79" w:rsidP="005D0C79">
            <w:pPr>
              <w:pStyle w:val="TAC"/>
            </w:pPr>
          </w:p>
        </w:tc>
        <w:tc>
          <w:tcPr>
            <w:tcW w:w="586" w:type="dxa"/>
            <w:vAlign w:val="center"/>
          </w:tcPr>
          <w:p w14:paraId="210ED107" w14:textId="77777777" w:rsidR="005D0C79" w:rsidRPr="001D386E" w:rsidRDefault="005D0C79" w:rsidP="005D0C79">
            <w:pPr>
              <w:pStyle w:val="TAC"/>
            </w:pPr>
          </w:p>
        </w:tc>
        <w:tc>
          <w:tcPr>
            <w:tcW w:w="586" w:type="dxa"/>
            <w:gridSpan w:val="2"/>
            <w:vAlign w:val="center"/>
          </w:tcPr>
          <w:p w14:paraId="5075CF7C" w14:textId="77777777" w:rsidR="005D0C79" w:rsidRPr="001D386E" w:rsidRDefault="005D0C79" w:rsidP="005D0C79">
            <w:pPr>
              <w:pStyle w:val="TAC"/>
            </w:pPr>
          </w:p>
        </w:tc>
        <w:tc>
          <w:tcPr>
            <w:tcW w:w="586" w:type="dxa"/>
            <w:gridSpan w:val="2"/>
            <w:vAlign w:val="center"/>
          </w:tcPr>
          <w:p w14:paraId="52A5AEF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9375C81"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1BE4A1F9"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2D269085" w14:textId="77777777" w:rsidR="005D0C79" w:rsidRPr="001D386E" w:rsidRDefault="005D0C79" w:rsidP="005D0C79">
            <w:pPr>
              <w:pStyle w:val="TAC"/>
            </w:pPr>
          </w:p>
        </w:tc>
        <w:tc>
          <w:tcPr>
            <w:tcW w:w="1286" w:type="dxa"/>
            <w:vMerge/>
            <w:vAlign w:val="center"/>
          </w:tcPr>
          <w:p w14:paraId="3B830799" w14:textId="77777777" w:rsidR="005D0C79" w:rsidRPr="001D386E" w:rsidRDefault="005D0C79" w:rsidP="005D0C79">
            <w:pPr>
              <w:pStyle w:val="TAC"/>
            </w:pPr>
          </w:p>
        </w:tc>
      </w:tr>
      <w:tr w:rsidR="005D0C79" w:rsidRPr="001D386E" w14:paraId="2964B26A" w14:textId="77777777" w:rsidTr="005D0C79">
        <w:trPr>
          <w:jc w:val="center"/>
        </w:trPr>
        <w:tc>
          <w:tcPr>
            <w:tcW w:w="1396" w:type="dxa"/>
            <w:vMerge w:val="restart"/>
            <w:vAlign w:val="center"/>
          </w:tcPr>
          <w:p w14:paraId="73A6A271"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A-7A</w:t>
            </w:r>
          </w:p>
        </w:tc>
        <w:tc>
          <w:tcPr>
            <w:tcW w:w="1466" w:type="dxa"/>
            <w:vMerge w:val="restart"/>
            <w:vAlign w:val="center"/>
          </w:tcPr>
          <w:p w14:paraId="5AB2B792" w14:textId="77777777" w:rsidR="005D0C79" w:rsidRPr="001D386E" w:rsidRDefault="005D0C79" w:rsidP="005D0C79">
            <w:pPr>
              <w:pStyle w:val="TAC"/>
              <w:rPr>
                <w:lang w:eastAsia="zh-CN"/>
              </w:rPr>
            </w:pPr>
            <w:r w:rsidRPr="001D386E">
              <w:rPr>
                <w:lang w:eastAsia="ja-JP"/>
              </w:rPr>
              <w:t>CA_3A-5A, CA_3A-7A, CA_5A-7A</w:t>
            </w:r>
          </w:p>
        </w:tc>
        <w:tc>
          <w:tcPr>
            <w:tcW w:w="767" w:type="dxa"/>
            <w:vAlign w:val="center"/>
          </w:tcPr>
          <w:p w14:paraId="153932E2"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4E61CF95" w14:textId="77777777" w:rsidR="005D0C79" w:rsidRPr="001D386E" w:rsidRDefault="005D0C79" w:rsidP="005D0C79">
            <w:pPr>
              <w:pStyle w:val="TAC"/>
            </w:pPr>
          </w:p>
        </w:tc>
        <w:tc>
          <w:tcPr>
            <w:tcW w:w="586" w:type="dxa"/>
            <w:vAlign w:val="center"/>
          </w:tcPr>
          <w:p w14:paraId="19656BE9" w14:textId="77777777" w:rsidR="005D0C79" w:rsidRPr="001D386E" w:rsidRDefault="005D0C79" w:rsidP="005D0C79">
            <w:pPr>
              <w:pStyle w:val="TAC"/>
            </w:pPr>
          </w:p>
        </w:tc>
        <w:tc>
          <w:tcPr>
            <w:tcW w:w="586" w:type="dxa"/>
            <w:gridSpan w:val="2"/>
            <w:vAlign w:val="center"/>
          </w:tcPr>
          <w:p w14:paraId="62E988E2" w14:textId="77777777" w:rsidR="005D0C79" w:rsidRPr="001D386E" w:rsidRDefault="005D0C79" w:rsidP="005D0C79">
            <w:pPr>
              <w:pStyle w:val="TAC"/>
            </w:pPr>
          </w:p>
        </w:tc>
        <w:tc>
          <w:tcPr>
            <w:tcW w:w="586" w:type="dxa"/>
            <w:gridSpan w:val="2"/>
            <w:vAlign w:val="center"/>
          </w:tcPr>
          <w:p w14:paraId="34352BA1" w14:textId="77777777" w:rsidR="005D0C79" w:rsidRPr="001D386E" w:rsidRDefault="005D0C79" w:rsidP="005D0C79">
            <w:pPr>
              <w:pStyle w:val="TAC"/>
            </w:pPr>
            <w:r w:rsidRPr="001D386E">
              <w:t>Yes</w:t>
            </w:r>
          </w:p>
        </w:tc>
        <w:tc>
          <w:tcPr>
            <w:tcW w:w="586" w:type="dxa"/>
            <w:gridSpan w:val="2"/>
            <w:vAlign w:val="center"/>
          </w:tcPr>
          <w:p w14:paraId="76D79E0B" w14:textId="77777777" w:rsidR="005D0C79" w:rsidRPr="001D386E" w:rsidRDefault="005D0C79" w:rsidP="005D0C79">
            <w:pPr>
              <w:pStyle w:val="TAC"/>
            </w:pPr>
            <w:r w:rsidRPr="001D386E">
              <w:t>Yes</w:t>
            </w:r>
          </w:p>
        </w:tc>
        <w:tc>
          <w:tcPr>
            <w:tcW w:w="587" w:type="dxa"/>
            <w:gridSpan w:val="2"/>
            <w:vAlign w:val="center"/>
          </w:tcPr>
          <w:p w14:paraId="48D7150A" w14:textId="77777777" w:rsidR="005D0C79" w:rsidRPr="001D386E" w:rsidRDefault="005D0C79" w:rsidP="005D0C79">
            <w:pPr>
              <w:pStyle w:val="TAC"/>
            </w:pPr>
            <w:r w:rsidRPr="001D386E">
              <w:t>Yes</w:t>
            </w:r>
          </w:p>
        </w:tc>
        <w:tc>
          <w:tcPr>
            <w:tcW w:w="1187" w:type="dxa"/>
            <w:vMerge w:val="restart"/>
            <w:vAlign w:val="center"/>
          </w:tcPr>
          <w:p w14:paraId="7E4F0303" w14:textId="77777777" w:rsidR="005D0C79" w:rsidRPr="001D386E" w:rsidRDefault="005D0C79" w:rsidP="005D0C79">
            <w:pPr>
              <w:pStyle w:val="TAC"/>
            </w:pPr>
            <w:r w:rsidRPr="001D386E">
              <w:t>70</w:t>
            </w:r>
          </w:p>
        </w:tc>
        <w:tc>
          <w:tcPr>
            <w:tcW w:w="1286" w:type="dxa"/>
            <w:vMerge w:val="restart"/>
            <w:vAlign w:val="center"/>
          </w:tcPr>
          <w:p w14:paraId="383376E3" w14:textId="77777777" w:rsidR="005D0C79" w:rsidRPr="001D386E" w:rsidRDefault="005D0C79" w:rsidP="005D0C79">
            <w:pPr>
              <w:pStyle w:val="TAC"/>
            </w:pPr>
            <w:r w:rsidRPr="001D386E">
              <w:t>0</w:t>
            </w:r>
          </w:p>
        </w:tc>
      </w:tr>
      <w:tr w:rsidR="005D0C79" w:rsidRPr="001D386E" w14:paraId="09FFCD09" w14:textId="77777777" w:rsidTr="005D0C79">
        <w:trPr>
          <w:jc w:val="center"/>
        </w:trPr>
        <w:tc>
          <w:tcPr>
            <w:tcW w:w="1396" w:type="dxa"/>
            <w:vMerge/>
            <w:vAlign w:val="center"/>
          </w:tcPr>
          <w:p w14:paraId="171D5F15" w14:textId="77777777" w:rsidR="005D0C79" w:rsidRPr="001D386E" w:rsidRDefault="005D0C79" w:rsidP="005D0C79">
            <w:pPr>
              <w:pStyle w:val="TAC"/>
            </w:pPr>
          </w:p>
        </w:tc>
        <w:tc>
          <w:tcPr>
            <w:tcW w:w="1466" w:type="dxa"/>
            <w:vMerge/>
            <w:vAlign w:val="center"/>
          </w:tcPr>
          <w:p w14:paraId="5CD5628C" w14:textId="77777777" w:rsidR="005D0C79" w:rsidRPr="001D386E" w:rsidRDefault="005D0C79" w:rsidP="005D0C79">
            <w:pPr>
              <w:pStyle w:val="TAC"/>
              <w:rPr>
                <w:lang w:eastAsia="zh-CN"/>
              </w:rPr>
            </w:pPr>
          </w:p>
        </w:tc>
        <w:tc>
          <w:tcPr>
            <w:tcW w:w="767" w:type="dxa"/>
            <w:vAlign w:val="center"/>
          </w:tcPr>
          <w:p w14:paraId="01327E5D"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09265FAC" w14:textId="77777777" w:rsidR="005D0C79" w:rsidRPr="001D386E" w:rsidRDefault="005D0C79" w:rsidP="005D0C79">
            <w:pPr>
              <w:pStyle w:val="TAC"/>
            </w:pPr>
          </w:p>
        </w:tc>
        <w:tc>
          <w:tcPr>
            <w:tcW w:w="586" w:type="dxa"/>
            <w:vAlign w:val="center"/>
          </w:tcPr>
          <w:p w14:paraId="20311192" w14:textId="77777777" w:rsidR="005D0C79" w:rsidRPr="001D386E" w:rsidRDefault="005D0C79" w:rsidP="005D0C79">
            <w:pPr>
              <w:pStyle w:val="TAC"/>
            </w:pPr>
          </w:p>
        </w:tc>
        <w:tc>
          <w:tcPr>
            <w:tcW w:w="586" w:type="dxa"/>
            <w:gridSpan w:val="2"/>
            <w:vAlign w:val="center"/>
          </w:tcPr>
          <w:p w14:paraId="157BC2FB" w14:textId="77777777" w:rsidR="005D0C79" w:rsidRPr="001D386E" w:rsidRDefault="005D0C79" w:rsidP="005D0C79">
            <w:pPr>
              <w:pStyle w:val="TAC"/>
            </w:pPr>
            <w:r w:rsidRPr="001D386E">
              <w:t>Yes</w:t>
            </w:r>
          </w:p>
        </w:tc>
        <w:tc>
          <w:tcPr>
            <w:tcW w:w="586" w:type="dxa"/>
            <w:gridSpan w:val="2"/>
            <w:vAlign w:val="center"/>
          </w:tcPr>
          <w:p w14:paraId="47F3C41A" w14:textId="77777777" w:rsidR="005D0C79" w:rsidRPr="001D386E" w:rsidRDefault="005D0C79" w:rsidP="005D0C79">
            <w:pPr>
              <w:pStyle w:val="TAC"/>
            </w:pPr>
            <w:r w:rsidRPr="001D386E">
              <w:t>Yes</w:t>
            </w:r>
          </w:p>
        </w:tc>
        <w:tc>
          <w:tcPr>
            <w:tcW w:w="586" w:type="dxa"/>
            <w:gridSpan w:val="2"/>
            <w:vAlign w:val="center"/>
          </w:tcPr>
          <w:p w14:paraId="6DB70261" w14:textId="77777777" w:rsidR="005D0C79" w:rsidRPr="001D386E" w:rsidRDefault="005D0C79" w:rsidP="005D0C79">
            <w:pPr>
              <w:pStyle w:val="TAC"/>
            </w:pPr>
          </w:p>
        </w:tc>
        <w:tc>
          <w:tcPr>
            <w:tcW w:w="587" w:type="dxa"/>
            <w:gridSpan w:val="2"/>
            <w:vAlign w:val="center"/>
          </w:tcPr>
          <w:p w14:paraId="20E33F2C" w14:textId="77777777" w:rsidR="005D0C79" w:rsidRPr="001D386E" w:rsidRDefault="005D0C79" w:rsidP="005D0C79">
            <w:pPr>
              <w:pStyle w:val="TAC"/>
            </w:pPr>
          </w:p>
        </w:tc>
        <w:tc>
          <w:tcPr>
            <w:tcW w:w="1187" w:type="dxa"/>
            <w:vMerge/>
            <w:vAlign w:val="center"/>
          </w:tcPr>
          <w:p w14:paraId="48FB3F3E" w14:textId="77777777" w:rsidR="005D0C79" w:rsidRPr="001D386E" w:rsidRDefault="005D0C79" w:rsidP="005D0C79">
            <w:pPr>
              <w:pStyle w:val="TAC"/>
            </w:pPr>
          </w:p>
        </w:tc>
        <w:tc>
          <w:tcPr>
            <w:tcW w:w="1286" w:type="dxa"/>
            <w:vMerge/>
            <w:vAlign w:val="center"/>
          </w:tcPr>
          <w:p w14:paraId="69B61991" w14:textId="77777777" w:rsidR="005D0C79" w:rsidRPr="001D386E" w:rsidRDefault="005D0C79" w:rsidP="005D0C79">
            <w:pPr>
              <w:pStyle w:val="TAC"/>
            </w:pPr>
          </w:p>
        </w:tc>
      </w:tr>
      <w:tr w:rsidR="005D0C79" w:rsidRPr="001D386E" w14:paraId="723EFEC8" w14:textId="77777777" w:rsidTr="005D0C79">
        <w:trPr>
          <w:jc w:val="center"/>
        </w:trPr>
        <w:tc>
          <w:tcPr>
            <w:tcW w:w="1396" w:type="dxa"/>
            <w:vMerge/>
            <w:vAlign w:val="center"/>
          </w:tcPr>
          <w:p w14:paraId="35698153" w14:textId="77777777" w:rsidR="005D0C79" w:rsidRPr="001D386E" w:rsidRDefault="005D0C79" w:rsidP="005D0C79">
            <w:pPr>
              <w:pStyle w:val="TAC"/>
            </w:pPr>
          </w:p>
        </w:tc>
        <w:tc>
          <w:tcPr>
            <w:tcW w:w="1466" w:type="dxa"/>
            <w:vMerge/>
            <w:vAlign w:val="center"/>
          </w:tcPr>
          <w:p w14:paraId="2B9329B1" w14:textId="77777777" w:rsidR="005D0C79" w:rsidRPr="001D386E" w:rsidRDefault="005D0C79" w:rsidP="005D0C79">
            <w:pPr>
              <w:pStyle w:val="TAC"/>
              <w:rPr>
                <w:lang w:eastAsia="zh-CN"/>
              </w:rPr>
            </w:pPr>
          </w:p>
        </w:tc>
        <w:tc>
          <w:tcPr>
            <w:tcW w:w="767" w:type="dxa"/>
            <w:vAlign w:val="center"/>
          </w:tcPr>
          <w:p w14:paraId="47B32B4A" w14:textId="77777777" w:rsidR="005D0C79" w:rsidRPr="001D386E" w:rsidRDefault="005D0C79" w:rsidP="005D0C79">
            <w:pPr>
              <w:pStyle w:val="TAC"/>
              <w:rPr>
                <w:rFonts w:eastAsia="SimSun"/>
              </w:rPr>
            </w:pPr>
            <w:r w:rsidRPr="001D386E">
              <w:rPr>
                <w:rFonts w:eastAsia="SimSun" w:hint="eastAsia"/>
                <w:lang w:eastAsia="zh-CN"/>
              </w:rPr>
              <w:t>7</w:t>
            </w:r>
          </w:p>
        </w:tc>
        <w:tc>
          <w:tcPr>
            <w:tcW w:w="4158" w:type="dxa"/>
            <w:gridSpan w:val="10"/>
            <w:vAlign w:val="center"/>
          </w:tcPr>
          <w:p w14:paraId="3F90945E" w14:textId="77777777" w:rsidR="005D0C79" w:rsidRPr="001D386E" w:rsidRDefault="005D0C79" w:rsidP="005D0C79">
            <w:pPr>
              <w:pStyle w:val="TAC"/>
            </w:pPr>
            <w:r w:rsidRPr="001D386E">
              <w:rPr>
                <w:kern w:val="24"/>
                <w:lang w:eastAsia="zh-TW"/>
              </w:rPr>
              <w:t xml:space="preserve">See CA_7A-7A </w:t>
            </w:r>
            <w:r w:rsidRPr="001D386E">
              <w:t>Bandwidth Combination Set 3 in Table 5.6A.1-3</w:t>
            </w:r>
          </w:p>
        </w:tc>
        <w:tc>
          <w:tcPr>
            <w:tcW w:w="1187" w:type="dxa"/>
            <w:vMerge/>
            <w:vAlign w:val="center"/>
          </w:tcPr>
          <w:p w14:paraId="2898B5DD" w14:textId="77777777" w:rsidR="005D0C79" w:rsidRPr="001D386E" w:rsidRDefault="005D0C79" w:rsidP="005D0C79">
            <w:pPr>
              <w:pStyle w:val="TAC"/>
            </w:pPr>
          </w:p>
        </w:tc>
        <w:tc>
          <w:tcPr>
            <w:tcW w:w="1286" w:type="dxa"/>
            <w:vMerge/>
            <w:vAlign w:val="center"/>
          </w:tcPr>
          <w:p w14:paraId="05859F5A" w14:textId="77777777" w:rsidR="005D0C79" w:rsidRPr="001D386E" w:rsidRDefault="005D0C79" w:rsidP="005D0C79">
            <w:pPr>
              <w:pStyle w:val="TAC"/>
            </w:pPr>
          </w:p>
        </w:tc>
      </w:tr>
      <w:tr w:rsidR="005D0C79" w:rsidRPr="001D386E" w14:paraId="14D9525B" w14:textId="77777777" w:rsidTr="005D0C79">
        <w:trPr>
          <w:jc w:val="center"/>
        </w:trPr>
        <w:tc>
          <w:tcPr>
            <w:tcW w:w="1396" w:type="dxa"/>
            <w:vMerge w:val="restart"/>
            <w:vAlign w:val="center"/>
          </w:tcPr>
          <w:p w14:paraId="75C13C9C" w14:textId="77777777" w:rsidR="005D0C79" w:rsidRPr="001D386E" w:rsidRDefault="005D0C79" w:rsidP="005D0C79">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6" w:type="dxa"/>
            <w:vMerge w:val="restart"/>
            <w:vAlign w:val="center"/>
          </w:tcPr>
          <w:p w14:paraId="113F138D"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3BDDCAD6"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46BB3993" w14:textId="77777777" w:rsidR="005D0C79" w:rsidRPr="001D386E" w:rsidRDefault="005D0C79" w:rsidP="005D0C79">
            <w:pPr>
              <w:pStyle w:val="TAC"/>
            </w:pPr>
          </w:p>
        </w:tc>
        <w:tc>
          <w:tcPr>
            <w:tcW w:w="586" w:type="dxa"/>
            <w:vAlign w:val="center"/>
          </w:tcPr>
          <w:p w14:paraId="179CA155" w14:textId="77777777" w:rsidR="005D0C79" w:rsidRPr="001D386E" w:rsidRDefault="005D0C79" w:rsidP="005D0C79">
            <w:pPr>
              <w:pStyle w:val="TAC"/>
            </w:pPr>
          </w:p>
        </w:tc>
        <w:tc>
          <w:tcPr>
            <w:tcW w:w="586" w:type="dxa"/>
            <w:gridSpan w:val="2"/>
            <w:vAlign w:val="center"/>
          </w:tcPr>
          <w:p w14:paraId="6EE6070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9A9816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6D4F8E5"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35D4BCB" w14:textId="77777777" w:rsidR="005D0C79" w:rsidRPr="001D386E" w:rsidRDefault="005D0C79" w:rsidP="005D0C79">
            <w:pPr>
              <w:pStyle w:val="TAC"/>
            </w:pPr>
            <w:r w:rsidRPr="001D386E">
              <w:rPr>
                <w:rFonts w:hint="eastAsia"/>
                <w:lang w:eastAsia="zh-CN"/>
              </w:rPr>
              <w:t>Yes</w:t>
            </w:r>
          </w:p>
        </w:tc>
        <w:tc>
          <w:tcPr>
            <w:tcW w:w="1187" w:type="dxa"/>
            <w:vMerge w:val="restart"/>
            <w:vAlign w:val="center"/>
          </w:tcPr>
          <w:p w14:paraId="5D31AC72" w14:textId="77777777" w:rsidR="005D0C79" w:rsidRPr="001D386E" w:rsidRDefault="005D0C79" w:rsidP="005D0C79">
            <w:pPr>
              <w:pStyle w:val="TAC"/>
            </w:pPr>
            <w:r w:rsidRPr="001D386E">
              <w:t>70</w:t>
            </w:r>
          </w:p>
        </w:tc>
        <w:tc>
          <w:tcPr>
            <w:tcW w:w="1286" w:type="dxa"/>
            <w:vMerge w:val="restart"/>
            <w:vAlign w:val="center"/>
          </w:tcPr>
          <w:p w14:paraId="55B17B70" w14:textId="77777777" w:rsidR="005D0C79" w:rsidRPr="001D386E" w:rsidRDefault="005D0C79" w:rsidP="005D0C79">
            <w:pPr>
              <w:pStyle w:val="TAC"/>
            </w:pPr>
            <w:r w:rsidRPr="001D386E">
              <w:t>0</w:t>
            </w:r>
          </w:p>
        </w:tc>
      </w:tr>
      <w:tr w:rsidR="005D0C79" w:rsidRPr="001D386E" w14:paraId="257C9857" w14:textId="77777777" w:rsidTr="005D0C79">
        <w:trPr>
          <w:jc w:val="center"/>
        </w:trPr>
        <w:tc>
          <w:tcPr>
            <w:tcW w:w="1396" w:type="dxa"/>
            <w:vMerge/>
            <w:vAlign w:val="center"/>
          </w:tcPr>
          <w:p w14:paraId="7039184A" w14:textId="77777777" w:rsidR="005D0C79" w:rsidRPr="001D386E" w:rsidRDefault="005D0C79" w:rsidP="005D0C79">
            <w:pPr>
              <w:pStyle w:val="TAC"/>
            </w:pPr>
          </w:p>
        </w:tc>
        <w:tc>
          <w:tcPr>
            <w:tcW w:w="1466" w:type="dxa"/>
            <w:vMerge/>
            <w:vAlign w:val="center"/>
          </w:tcPr>
          <w:p w14:paraId="5965C7AA" w14:textId="77777777" w:rsidR="005D0C79" w:rsidRPr="001D386E" w:rsidRDefault="005D0C79" w:rsidP="005D0C79">
            <w:pPr>
              <w:pStyle w:val="TAC"/>
              <w:rPr>
                <w:lang w:eastAsia="zh-CN"/>
              </w:rPr>
            </w:pPr>
          </w:p>
        </w:tc>
        <w:tc>
          <w:tcPr>
            <w:tcW w:w="767" w:type="dxa"/>
            <w:vAlign w:val="center"/>
          </w:tcPr>
          <w:p w14:paraId="30A9BD78"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7AD66FF8" w14:textId="77777777" w:rsidR="005D0C79" w:rsidRPr="001D386E" w:rsidRDefault="005D0C79" w:rsidP="005D0C79">
            <w:pPr>
              <w:pStyle w:val="TAC"/>
            </w:pPr>
          </w:p>
        </w:tc>
        <w:tc>
          <w:tcPr>
            <w:tcW w:w="586" w:type="dxa"/>
            <w:vAlign w:val="center"/>
          </w:tcPr>
          <w:p w14:paraId="0F9272F6" w14:textId="77777777" w:rsidR="005D0C79" w:rsidRPr="001D386E" w:rsidRDefault="005D0C79" w:rsidP="005D0C79">
            <w:pPr>
              <w:pStyle w:val="TAC"/>
            </w:pPr>
          </w:p>
        </w:tc>
        <w:tc>
          <w:tcPr>
            <w:tcW w:w="586" w:type="dxa"/>
            <w:gridSpan w:val="2"/>
            <w:vAlign w:val="center"/>
          </w:tcPr>
          <w:p w14:paraId="0050F035"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3C1BD481"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12B43BFF" w14:textId="77777777" w:rsidR="005D0C79" w:rsidRPr="001D386E" w:rsidRDefault="005D0C79" w:rsidP="005D0C79">
            <w:pPr>
              <w:pStyle w:val="TAC"/>
            </w:pPr>
          </w:p>
        </w:tc>
        <w:tc>
          <w:tcPr>
            <w:tcW w:w="587" w:type="dxa"/>
            <w:gridSpan w:val="2"/>
            <w:vAlign w:val="center"/>
          </w:tcPr>
          <w:p w14:paraId="276E736A" w14:textId="77777777" w:rsidR="005D0C79" w:rsidRPr="001D386E" w:rsidRDefault="005D0C79" w:rsidP="005D0C79">
            <w:pPr>
              <w:pStyle w:val="TAC"/>
            </w:pPr>
          </w:p>
        </w:tc>
        <w:tc>
          <w:tcPr>
            <w:tcW w:w="1187" w:type="dxa"/>
            <w:vMerge/>
            <w:vAlign w:val="center"/>
          </w:tcPr>
          <w:p w14:paraId="534E71D0" w14:textId="77777777" w:rsidR="005D0C79" w:rsidRPr="001D386E" w:rsidRDefault="005D0C79" w:rsidP="005D0C79">
            <w:pPr>
              <w:pStyle w:val="TAC"/>
            </w:pPr>
          </w:p>
        </w:tc>
        <w:tc>
          <w:tcPr>
            <w:tcW w:w="1286" w:type="dxa"/>
            <w:vMerge/>
            <w:vAlign w:val="center"/>
          </w:tcPr>
          <w:p w14:paraId="03711D45" w14:textId="77777777" w:rsidR="005D0C79" w:rsidRPr="001D386E" w:rsidRDefault="005D0C79" w:rsidP="005D0C79">
            <w:pPr>
              <w:pStyle w:val="TAC"/>
            </w:pPr>
          </w:p>
        </w:tc>
      </w:tr>
      <w:tr w:rsidR="005D0C79" w:rsidRPr="001D386E" w14:paraId="2B1B67E3" w14:textId="77777777" w:rsidTr="005D0C79">
        <w:trPr>
          <w:jc w:val="center"/>
        </w:trPr>
        <w:tc>
          <w:tcPr>
            <w:tcW w:w="1396" w:type="dxa"/>
            <w:vMerge/>
            <w:vAlign w:val="center"/>
          </w:tcPr>
          <w:p w14:paraId="37ED04E4" w14:textId="77777777" w:rsidR="005D0C79" w:rsidRPr="001D386E" w:rsidRDefault="005D0C79" w:rsidP="005D0C79">
            <w:pPr>
              <w:pStyle w:val="TAC"/>
            </w:pPr>
          </w:p>
        </w:tc>
        <w:tc>
          <w:tcPr>
            <w:tcW w:w="1466" w:type="dxa"/>
            <w:vMerge/>
            <w:vAlign w:val="center"/>
          </w:tcPr>
          <w:p w14:paraId="1AE17D04" w14:textId="77777777" w:rsidR="005D0C79" w:rsidRPr="001D386E" w:rsidRDefault="005D0C79" w:rsidP="005D0C79">
            <w:pPr>
              <w:pStyle w:val="TAC"/>
              <w:rPr>
                <w:lang w:eastAsia="zh-CN"/>
              </w:rPr>
            </w:pPr>
          </w:p>
        </w:tc>
        <w:tc>
          <w:tcPr>
            <w:tcW w:w="767" w:type="dxa"/>
            <w:vAlign w:val="center"/>
          </w:tcPr>
          <w:p w14:paraId="5785C24A"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417B87CB" w14:textId="77777777" w:rsidR="005D0C79" w:rsidRPr="001D386E" w:rsidRDefault="005D0C79" w:rsidP="005D0C79">
            <w:pPr>
              <w:pStyle w:val="TAC"/>
            </w:pPr>
            <w:r w:rsidRPr="001D386E">
              <w:rPr>
                <w:lang w:eastAsia="zh-CN"/>
              </w:rPr>
              <w:t>See CA_7C Bandwidth Combination Set 1 in Table 5.6A.1-1</w:t>
            </w:r>
          </w:p>
        </w:tc>
        <w:tc>
          <w:tcPr>
            <w:tcW w:w="1187" w:type="dxa"/>
            <w:vMerge/>
            <w:vAlign w:val="center"/>
          </w:tcPr>
          <w:p w14:paraId="3B155AB3" w14:textId="77777777" w:rsidR="005D0C79" w:rsidRPr="001D386E" w:rsidRDefault="005D0C79" w:rsidP="005D0C79">
            <w:pPr>
              <w:pStyle w:val="TAC"/>
            </w:pPr>
          </w:p>
        </w:tc>
        <w:tc>
          <w:tcPr>
            <w:tcW w:w="1286" w:type="dxa"/>
            <w:vMerge/>
            <w:vAlign w:val="center"/>
          </w:tcPr>
          <w:p w14:paraId="3D456AB5" w14:textId="77777777" w:rsidR="005D0C79" w:rsidRPr="001D386E" w:rsidRDefault="005D0C79" w:rsidP="005D0C79">
            <w:pPr>
              <w:pStyle w:val="TAC"/>
            </w:pPr>
          </w:p>
        </w:tc>
      </w:tr>
      <w:tr w:rsidR="005D0C79" w:rsidRPr="001D386E" w14:paraId="134AE02A" w14:textId="77777777" w:rsidTr="005D0C79">
        <w:trPr>
          <w:jc w:val="center"/>
        </w:trPr>
        <w:tc>
          <w:tcPr>
            <w:tcW w:w="1396" w:type="dxa"/>
            <w:vMerge w:val="restart"/>
            <w:vAlign w:val="center"/>
          </w:tcPr>
          <w:p w14:paraId="556D49E7" w14:textId="77777777" w:rsidR="005D0C79" w:rsidRPr="001D386E" w:rsidRDefault="005D0C79" w:rsidP="005D0C79">
            <w:pPr>
              <w:pStyle w:val="TAC"/>
            </w:pPr>
            <w:r w:rsidRPr="001D386E">
              <w:rPr>
                <w:szCs w:val="18"/>
              </w:rPr>
              <w:t>CA_</w:t>
            </w:r>
            <w:r w:rsidRPr="001D386E">
              <w:rPr>
                <w:szCs w:val="18"/>
                <w:lang w:val="en-AU"/>
              </w:rPr>
              <w:t>3A-5A-28A</w:t>
            </w:r>
          </w:p>
        </w:tc>
        <w:tc>
          <w:tcPr>
            <w:tcW w:w="1466" w:type="dxa"/>
            <w:vMerge w:val="restart"/>
            <w:vAlign w:val="center"/>
          </w:tcPr>
          <w:p w14:paraId="5CB905F9"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4127003E" w14:textId="77777777" w:rsidR="005D0C79" w:rsidRPr="001D386E" w:rsidRDefault="005D0C79" w:rsidP="005D0C79">
            <w:pPr>
              <w:pStyle w:val="TAC"/>
              <w:rPr>
                <w:rFonts w:eastAsia="SimSun"/>
              </w:rPr>
            </w:pPr>
            <w:r w:rsidRPr="001D386E">
              <w:rPr>
                <w:rFonts w:hint="eastAsia"/>
                <w:lang w:eastAsia="zh-CN"/>
              </w:rPr>
              <w:t>3</w:t>
            </w:r>
          </w:p>
        </w:tc>
        <w:tc>
          <w:tcPr>
            <w:tcW w:w="1227" w:type="dxa"/>
            <w:vAlign w:val="center"/>
          </w:tcPr>
          <w:p w14:paraId="10411BC0" w14:textId="77777777" w:rsidR="005D0C79" w:rsidRPr="001D386E" w:rsidRDefault="005D0C79" w:rsidP="005D0C79">
            <w:pPr>
              <w:pStyle w:val="TAC"/>
            </w:pPr>
          </w:p>
        </w:tc>
        <w:tc>
          <w:tcPr>
            <w:tcW w:w="586" w:type="dxa"/>
            <w:vAlign w:val="center"/>
          </w:tcPr>
          <w:p w14:paraId="2CD24455" w14:textId="77777777" w:rsidR="005D0C79" w:rsidRPr="001D386E" w:rsidRDefault="005D0C79" w:rsidP="005D0C79">
            <w:pPr>
              <w:pStyle w:val="TAC"/>
            </w:pPr>
          </w:p>
        </w:tc>
        <w:tc>
          <w:tcPr>
            <w:tcW w:w="586" w:type="dxa"/>
            <w:gridSpan w:val="2"/>
            <w:vAlign w:val="center"/>
          </w:tcPr>
          <w:p w14:paraId="19943178" w14:textId="77777777" w:rsidR="005D0C79" w:rsidRPr="001D386E" w:rsidRDefault="005D0C79" w:rsidP="005D0C79">
            <w:pPr>
              <w:pStyle w:val="TAC"/>
            </w:pPr>
            <w:r w:rsidRPr="001D386E">
              <w:rPr>
                <w:szCs w:val="18"/>
              </w:rPr>
              <w:t>Yes</w:t>
            </w:r>
          </w:p>
        </w:tc>
        <w:tc>
          <w:tcPr>
            <w:tcW w:w="586" w:type="dxa"/>
            <w:gridSpan w:val="2"/>
            <w:vAlign w:val="center"/>
          </w:tcPr>
          <w:p w14:paraId="653A9219" w14:textId="77777777" w:rsidR="005D0C79" w:rsidRPr="001D386E" w:rsidRDefault="005D0C79" w:rsidP="005D0C79">
            <w:pPr>
              <w:pStyle w:val="TAC"/>
            </w:pPr>
            <w:r w:rsidRPr="001D386E">
              <w:rPr>
                <w:szCs w:val="18"/>
              </w:rPr>
              <w:t>Yes</w:t>
            </w:r>
          </w:p>
        </w:tc>
        <w:tc>
          <w:tcPr>
            <w:tcW w:w="586" w:type="dxa"/>
            <w:gridSpan w:val="2"/>
            <w:vAlign w:val="center"/>
          </w:tcPr>
          <w:p w14:paraId="1303AA31" w14:textId="77777777" w:rsidR="005D0C79" w:rsidRPr="001D386E" w:rsidRDefault="005D0C79" w:rsidP="005D0C79">
            <w:pPr>
              <w:pStyle w:val="TAC"/>
            </w:pPr>
            <w:r w:rsidRPr="001D386E">
              <w:rPr>
                <w:szCs w:val="18"/>
              </w:rPr>
              <w:t>Yes</w:t>
            </w:r>
          </w:p>
        </w:tc>
        <w:tc>
          <w:tcPr>
            <w:tcW w:w="587" w:type="dxa"/>
            <w:gridSpan w:val="2"/>
            <w:vAlign w:val="center"/>
          </w:tcPr>
          <w:p w14:paraId="0EA4DCDD" w14:textId="77777777" w:rsidR="005D0C79" w:rsidRPr="001D386E" w:rsidRDefault="005D0C79" w:rsidP="005D0C79">
            <w:pPr>
              <w:pStyle w:val="TAC"/>
            </w:pPr>
            <w:r w:rsidRPr="001D386E">
              <w:rPr>
                <w:szCs w:val="18"/>
              </w:rPr>
              <w:t>Yes</w:t>
            </w:r>
          </w:p>
        </w:tc>
        <w:tc>
          <w:tcPr>
            <w:tcW w:w="1187" w:type="dxa"/>
            <w:vMerge w:val="restart"/>
            <w:vAlign w:val="center"/>
          </w:tcPr>
          <w:p w14:paraId="65B9D390" w14:textId="77777777" w:rsidR="005D0C79" w:rsidRPr="001D386E" w:rsidRDefault="005D0C79" w:rsidP="005D0C79">
            <w:pPr>
              <w:pStyle w:val="TAC"/>
            </w:pPr>
            <w:r w:rsidRPr="001D386E">
              <w:t>50</w:t>
            </w:r>
          </w:p>
        </w:tc>
        <w:tc>
          <w:tcPr>
            <w:tcW w:w="1286" w:type="dxa"/>
            <w:vMerge w:val="restart"/>
            <w:vAlign w:val="center"/>
          </w:tcPr>
          <w:p w14:paraId="24F62DE1" w14:textId="77777777" w:rsidR="005D0C79" w:rsidRPr="001D386E" w:rsidRDefault="005D0C79" w:rsidP="005D0C79">
            <w:pPr>
              <w:pStyle w:val="TAC"/>
            </w:pPr>
            <w:r w:rsidRPr="001D386E">
              <w:t>0</w:t>
            </w:r>
          </w:p>
        </w:tc>
      </w:tr>
      <w:tr w:rsidR="005D0C79" w:rsidRPr="001D386E" w14:paraId="7E67E9E6" w14:textId="77777777" w:rsidTr="005D0C79">
        <w:trPr>
          <w:jc w:val="center"/>
        </w:trPr>
        <w:tc>
          <w:tcPr>
            <w:tcW w:w="1396" w:type="dxa"/>
            <w:vMerge/>
            <w:vAlign w:val="center"/>
          </w:tcPr>
          <w:p w14:paraId="3A86736A" w14:textId="77777777" w:rsidR="005D0C79" w:rsidRPr="001D386E" w:rsidRDefault="005D0C79" w:rsidP="005D0C79">
            <w:pPr>
              <w:pStyle w:val="TAC"/>
            </w:pPr>
          </w:p>
        </w:tc>
        <w:tc>
          <w:tcPr>
            <w:tcW w:w="1466" w:type="dxa"/>
            <w:vMerge/>
            <w:vAlign w:val="center"/>
          </w:tcPr>
          <w:p w14:paraId="53068046" w14:textId="77777777" w:rsidR="005D0C79" w:rsidRPr="001D386E" w:rsidRDefault="005D0C79" w:rsidP="005D0C79">
            <w:pPr>
              <w:pStyle w:val="TAC"/>
              <w:rPr>
                <w:lang w:eastAsia="zh-CN"/>
              </w:rPr>
            </w:pPr>
          </w:p>
        </w:tc>
        <w:tc>
          <w:tcPr>
            <w:tcW w:w="767" w:type="dxa"/>
            <w:vAlign w:val="center"/>
          </w:tcPr>
          <w:p w14:paraId="3B73E44F"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680A6D3C" w14:textId="77777777" w:rsidR="005D0C79" w:rsidRPr="001D386E" w:rsidRDefault="005D0C79" w:rsidP="005D0C79">
            <w:pPr>
              <w:pStyle w:val="TAC"/>
            </w:pPr>
          </w:p>
        </w:tc>
        <w:tc>
          <w:tcPr>
            <w:tcW w:w="586" w:type="dxa"/>
            <w:vAlign w:val="center"/>
          </w:tcPr>
          <w:p w14:paraId="730D7C06" w14:textId="77777777" w:rsidR="005D0C79" w:rsidRPr="001D386E" w:rsidRDefault="005D0C79" w:rsidP="005D0C79">
            <w:pPr>
              <w:pStyle w:val="TAC"/>
            </w:pPr>
          </w:p>
        </w:tc>
        <w:tc>
          <w:tcPr>
            <w:tcW w:w="586" w:type="dxa"/>
            <w:gridSpan w:val="2"/>
            <w:vAlign w:val="center"/>
          </w:tcPr>
          <w:p w14:paraId="675BDB3A" w14:textId="77777777" w:rsidR="005D0C79" w:rsidRPr="001D386E" w:rsidRDefault="005D0C79" w:rsidP="005D0C79">
            <w:pPr>
              <w:pStyle w:val="TAC"/>
            </w:pPr>
            <w:r w:rsidRPr="001D386E">
              <w:rPr>
                <w:szCs w:val="18"/>
                <w:lang w:val="sv-SE"/>
              </w:rPr>
              <w:t>Yes</w:t>
            </w:r>
          </w:p>
        </w:tc>
        <w:tc>
          <w:tcPr>
            <w:tcW w:w="586" w:type="dxa"/>
            <w:gridSpan w:val="2"/>
            <w:vAlign w:val="center"/>
          </w:tcPr>
          <w:p w14:paraId="49F63362" w14:textId="77777777" w:rsidR="005D0C79" w:rsidRPr="001D386E" w:rsidRDefault="005D0C79" w:rsidP="005D0C79">
            <w:pPr>
              <w:pStyle w:val="TAC"/>
            </w:pPr>
            <w:r w:rsidRPr="001D386E">
              <w:rPr>
                <w:szCs w:val="18"/>
                <w:lang w:val="sv-SE"/>
              </w:rPr>
              <w:t>Yes</w:t>
            </w:r>
          </w:p>
        </w:tc>
        <w:tc>
          <w:tcPr>
            <w:tcW w:w="586" w:type="dxa"/>
            <w:gridSpan w:val="2"/>
            <w:vAlign w:val="center"/>
          </w:tcPr>
          <w:p w14:paraId="051E2559" w14:textId="77777777" w:rsidR="005D0C79" w:rsidRPr="001D386E" w:rsidRDefault="005D0C79" w:rsidP="005D0C79">
            <w:pPr>
              <w:pStyle w:val="TAC"/>
            </w:pPr>
          </w:p>
        </w:tc>
        <w:tc>
          <w:tcPr>
            <w:tcW w:w="587" w:type="dxa"/>
            <w:gridSpan w:val="2"/>
            <w:vAlign w:val="center"/>
          </w:tcPr>
          <w:p w14:paraId="708B8CA3" w14:textId="77777777" w:rsidR="005D0C79" w:rsidRPr="001D386E" w:rsidRDefault="005D0C79" w:rsidP="005D0C79">
            <w:pPr>
              <w:pStyle w:val="TAC"/>
            </w:pPr>
          </w:p>
        </w:tc>
        <w:tc>
          <w:tcPr>
            <w:tcW w:w="1187" w:type="dxa"/>
            <w:vMerge/>
            <w:vAlign w:val="center"/>
          </w:tcPr>
          <w:p w14:paraId="349F4A18" w14:textId="77777777" w:rsidR="005D0C79" w:rsidRPr="001D386E" w:rsidRDefault="005D0C79" w:rsidP="005D0C79">
            <w:pPr>
              <w:pStyle w:val="TAC"/>
            </w:pPr>
          </w:p>
        </w:tc>
        <w:tc>
          <w:tcPr>
            <w:tcW w:w="1286" w:type="dxa"/>
            <w:vMerge/>
            <w:vAlign w:val="center"/>
          </w:tcPr>
          <w:p w14:paraId="5DEA3E61" w14:textId="77777777" w:rsidR="005D0C79" w:rsidRPr="001D386E" w:rsidRDefault="005D0C79" w:rsidP="005D0C79">
            <w:pPr>
              <w:pStyle w:val="TAC"/>
            </w:pPr>
          </w:p>
        </w:tc>
      </w:tr>
      <w:tr w:rsidR="005D0C79" w:rsidRPr="001D386E" w14:paraId="6FCCF5F8" w14:textId="77777777" w:rsidTr="005D0C79">
        <w:trPr>
          <w:jc w:val="center"/>
        </w:trPr>
        <w:tc>
          <w:tcPr>
            <w:tcW w:w="1396" w:type="dxa"/>
            <w:vMerge/>
            <w:vAlign w:val="center"/>
          </w:tcPr>
          <w:p w14:paraId="73851483" w14:textId="77777777" w:rsidR="005D0C79" w:rsidRPr="001D386E" w:rsidRDefault="005D0C79" w:rsidP="005D0C79">
            <w:pPr>
              <w:pStyle w:val="TAC"/>
            </w:pPr>
          </w:p>
        </w:tc>
        <w:tc>
          <w:tcPr>
            <w:tcW w:w="1466" w:type="dxa"/>
            <w:vMerge/>
            <w:vAlign w:val="center"/>
          </w:tcPr>
          <w:p w14:paraId="5370DE73" w14:textId="77777777" w:rsidR="005D0C79" w:rsidRPr="001D386E" w:rsidRDefault="005D0C79" w:rsidP="005D0C79">
            <w:pPr>
              <w:pStyle w:val="TAC"/>
              <w:rPr>
                <w:lang w:eastAsia="zh-CN"/>
              </w:rPr>
            </w:pPr>
          </w:p>
        </w:tc>
        <w:tc>
          <w:tcPr>
            <w:tcW w:w="767" w:type="dxa"/>
            <w:vAlign w:val="center"/>
          </w:tcPr>
          <w:p w14:paraId="2C12BB2B" w14:textId="77777777" w:rsidR="005D0C79" w:rsidRPr="001D386E" w:rsidRDefault="005D0C79" w:rsidP="005D0C79">
            <w:pPr>
              <w:pStyle w:val="TAC"/>
              <w:rPr>
                <w:rFonts w:eastAsia="SimSun"/>
              </w:rPr>
            </w:pPr>
            <w:r w:rsidRPr="001D386E">
              <w:rPr>
                <w:rFonts w:hint="eastAsia"/>
                <w:lang w:eastAsia="zh-CN"/>
              </w:rPr>
              <w:t>28</w:t>
            </w:r>
          </w:p>
        </w:tc>
        <w:tc>
          <w:tcPr>
            <w:tcW w:w="1227" w:type="dxa"/>
            <w:vAlign w:val="center"/>
          </w:tcPr>
          <w:p w14:paraId="65A32ED8" w14:textId="77777777" w:rsidR="005D0C79" w:rsidRPr="001D386E" w:rsidRDefault="005D0C79" w:rsidP="005D0C79">
            <w:pPr>
              <w:pStyle w:val="TAC"/>
            </w:pPr>
          </w:p>
        </w:tc>
        <w:tc>
          <w:tcPr>
            <w:tcW w:w="586" w:type="dxa"/>
            <w:vAlign w:val="center"/>
          </w:tcPr>
          <w:p w14:paraId="40490696" w14:textId="77777777" w:rsidR="005D0C79" w:rsidRPr="001D386E" w:rsidRDefault="005D0C79" w:rsidP="005D0C79">
            <w:pPr>
              <w:pStyle w:val="TAC"/>
            </w:pPr>
          </w:p>
        </w:tc>
        <w:tc>
          <w:tcPr>
            <w:tcW w:w="586" w:type="dxa"/>
            <w:gridSpan w:val="2"/>
            <w:vAlign w:val="center"/>
          </w:tcPr>
          <w:p w14:paraId="4C8E7478" w14:textId="77777777" w:rsidR="005D0C79" w:rsidRPr="001D386E" w:rsidRDefault="005D0C79" w:rsidP="005D0C79">
            <w:pPr>
              <w:pStyle w:val="TAC"/>
            </w:pPr>
          </w:p>
        </w:tc>
        <w:tc>
          <w:tcPr>
            <w:tcW w:w="586" w:type="dxa"/>
            <w:gridSpan w:val="2"/>
            <w:vAlign w:val="center"/>
          </w:tcPr>
          <w:p w14:paraId="1017007B" w14:textId="77777777" w:rsidR="005D0C79" w:rsidRPr="001D386E" w:rsidRDefault="005D0C79" w:rsidP="005D0C79">
            <w:pPr>
              <w:pStyle w:val="TAC"/>
            </w:pPr>
            <w:r w:rsidRPr="001D386E">
              <w:rPr>
                <w:szCs w:val="18"/>
              </w:rPr>
              <w:t>Yes</w:t>
            </w:r>
          </w:p>
        </w:tc>
        <w:tc>
          <w:tcPr>
            <w:tcW w:w="586" w:type="dxa"/>
            <w:gridSpan w:val="2"/>
            <w:vAlign w:val="center"/>
          </w:tcPr>
          <w:p w14:paraId="5D7A1CD7" w14:textId="77777777" w:rsidR="005D0C79" w:rsidRPr="001D386E" w:rsidRDefault="005D0C79" w:rsidP="005D0C79">
            <w:pPr>
              <w:pStyle w:val="TAC"/>
            </w:pPr>
            <w:r w:rsidRPr="001D386E">
              <w:rPr>
                <w:szCs w:val="18"/>
              </w:rPr>
              <w:t>Yes</w:t>
            </w:r>
          </w:p>
        </w:tc>
        <w:tc>
          <w:tcPr>
            <w:tcW w:w="587" w:type="dxa"/>
            <w:gridSpan w:val="2"/>
            <w:vAlign w:val="center"/>
          </w:tcPr>
          <w:p w14:paraId="30B139C0" w14:textId="77777777" w:rsidR="005D0C79" w:rsidRPr="001D386E" w:rsidRDefault="005D0C79" w:rsidP="005D0C79">
            <w:pPr>
              <w:pStyle w:val="TAC"/>
            </w:pPr>
            <w:r w:rsidRPr="001D386E">
              <w:rPr>
                <w:szCs w:val="18"/>
              </w:rPr>
              <w:t>Yes</w:t>
            </w:r>
          </w:p>
        </w:tc>
        <w:tc>
          <w:tcPr>
            <w:tcW w:w="1187" w:type="dxa"/>
            <w:vMerge/>
            <w:vAlign w:val="center"/>
          </w:tcPr>
          <w:p w14:paraId="1A0145D5" w14:textId="77777777" w:rsidR="005D0C79" w:rsidRPr="001D386E" w:rsidRDefault="005D0C79" w:rsidP="005D0C79">
            <w:pPr>
              <w:pStyle w:val="TAC"/>
            </w:pPr>
          </w:p>
        </w:tc>
        <w:tc>
          <w:tcPr>
            <w:tcW w:w="1286" w:type="dxa"/>
            <w:vMerge/>
            <w:vAlign w:val="center"/>
          </w:tcPr>
          <w:p w14:paraId="3DE0B001" w14:textId="77777777" w:rsidR="005D0C79" w:rsidRPr="001D386E" w:rsidRDefault="005D0C79" w:rsidP="005D0C79">
            <w:pPr>
              <w:pStyle w:val="TAC"/>
            </w:pPr>
          </w:p>
        </w:tc>
      </w:tr>
      <w:tr w:rsidR="005D0C79" w:rsidRPr="001D386E" w14:paraId="0DFD33A9" w14:textId="77777777" w:rsidTr="005D0C79">
        <w:trPr>
          <w:jc w:val="center"/>
        </w:trPr>
        <w:tc>
          <w:tcPr>
            <w:tcW w:w="1396" w:type="dxa"/>
            <w:vMerge w:val="restart"/>
            <w:vAlign w:val="center"/>
          </w:tcPr>
          <w:p w14:paraId="2505229B" w14:textId="77777777" w:rsidR="005D0C79" w:rsidRPr="001D386E" w:rsidRDefault="005D0C79" w:rsidP="005D0C79">
            <w:pPr>
              <w:pStyle w:val="TAC"/>
            </w:pPr>
            <w:r w:rsidRPr="001D386E">
              <w:rPr>
                <w:lang w:eastAsia="zh-CN"/>
              </w:rPr>
              <w:t>CA_3A-3A-5A-28A</w:t>
            </w:r>
          </w:p>
        </w:tc>
        <w:tc>
          <w:tcPr>
            <w:tcW w:w="1466" w:type="dxa"/>
            <w:vMerge w:val="restart"/>
            <w:vAlign w:val="center"/>
          </w:tcPr>
          <w:p w14:paraId="510D635B"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09A98C1A" w14:textId="77777777" w:rsidR="005D0C79" w:rsidRPr="001D386E" w:rsidRDefault="005D0C79" w:rsidP="005D0C79">
            <w:pPr>
              <w:pStyle w:val="TAC"/>
              <w:rPr>
                <w:rFonts w:eastAsia="SimSun"/>
              </w:rPr>
            </w:pPr>
            <w:r w:rsidRPr="001D386E">
              <w:rPr>
                <w:rFonts w:hint="eastAsia"/>
                <w:lang w:eastAsia="zh-CN"/>
              </w:rPr>
              <w:t>3</w:t>
            </w:r>
          </w:p>
        </w:tc>
        <w:tc>
          <w:tcPr>
            <w:tcW w:w="4158" w:type="dxa"/>
            <w:gridSpan w:val="10"/>
            <w:vAlign w:val="center"/>
          </w:tcPr>
          <w:p w14:paraId="48708674" w14:textId="77777777" w:rsidR="005D0C79" w:rsidRPr="001D386E" w:rsidRDefault="005D0C79" w:rsidP="005D0C79">
            <w:pPr>
              <w:pStyle w:val="TAC"/>
            </w:pPr>
            <w:r w:rsidRPr="001D386E">
              <w:rPr>
                <w:lang w:eastAsia="zh-CN"/>
              </w:rPr>
              <w:t>See CA_3A-3A Bandwidth Combination Set 0 in Table 5.6A.1-3</w:t>
            </w:r>
          </w:p>
        </w:tc>
        <w:tc>
          <w:tcPr>
            <w:tcW w:w="1187" w:type="dxa"/>
            <w:vMerge w:val="restart"/>
            <w:vAlign w:val="center"/>
          </w:tcPr>
          <w:p w14:paraId="1FE2F525" w14:textId="77777777" w:rsidR="005D0C79" w:rsidRPr="001D386E" w:rsidRDefault="005D0C79" w:rsidP="005D0C79">
            <w:pPr>
              <w:pStyle w:val="TAC"/>
            </w:pPr>
            <w:r w:rsidRPr="001D386E">
              <w:t>70</w:t>
            </w:r>
          </w:p>
        </w:tc>
        <w:tc>
          <w:tcPr>
            <w:tcW w:w="1286" w:type="dxa"/>
            <w:vMerge w:val="restart"/>
            <w:vAlign w:val="center"/>
          </w:tcPr>
          <w:p w14:paraId="60E36096" w14:textId="77777777" w:rsidR="005D0C79" w:rsidRPr="001D386E" w:rsidRDefault="005D0C79" w:rsidP="005D0C79">
            <w:pPr>
              <w:pStyle w:val="TAC"/>
            </w:pPr>
            <w:r w:rsidRPr="001D386E">
              <w:t>0</w:t>
            </w:r>
          </w:p>
        </w:tc>
      </w:tr>
      <w:tr w:rsidR="005D0C79" w:rsidRPr="001D386E" w14:paraId="0DC79241" w14:textId="77777777" w:rsidTr="005D0C79">
        <w:trPr>
          <w:jc w:val="center"/>
        </w:trPr>
        <w:tc>
          <w:tcPr>
            <w:tcW w:w="1396" w:type="dxa"/>
            <w:vMerge/>
            <w:vAlign w:val="center"/>
          </w:tcPr>
          <w:p w14:paraId="45B393B7" w14:textId="77777777" w:rsidR="005D0C79" w:rsidRPr="001D386E" w:rsidRDefault="005D0C79" w:rsidP="005D0C79">
            <w:pPr>
              <w:pStyle w:val="TAC"/>
            </w:pPr>
          </w:p>
        </w:tc>
        <w:tc>
          <w:tcPr>
            <w:tcW w:w="1466" w:type="dxa"/>
            <w:vMerge/>
            <w:vAlign w:val="center"/>
          </w:tcPr>
          <w:p w14:paraId="1536AB99" w14:textId="77777777" w:rsidR="005D0C79" w:rsidRPr="001D386E" w:rsidRDefault="005D0C79" w:rsidP="005D0C79">
            <w:pPr>
              <w:pStyle w:val="TAC"/>
              <w:rPr>
                <w:lang w:eastAsia="zh-CN"/>
              </w:rPr>
            </w:pPr>
          </w:p>
        </w:tc>
        <w:tc>
          <w:tcPr>
            <w:tcW w:w="767" w:type="dxa"/>
            <w:vAlign w:val="center"/>
          </w:tcPr>
          <w:p w14:paraId="6D61D76F" w14:textId="77777777" w:rsidR="005D0C79" w:rsidRPr="001D386E" w:rsidRDefault="005D0C79" w:rsidP="005D0C79">
            <w:pPr>
              <w:pStyle w:val="TAC"/>
              <w:rPr>
                <w:rFonts w:eastAsia="SimSun"/>
              </w:rPr>
            </w:pPr>
            <w:r w:rsidRPr="001D386E">
              <w:rPr>
                <w:rFonts w:hint="eastAsia"/>
                <w:lang w:eastAsia="zh-CN"/>
              </w:rPr>
              <w:t>5</w:t>
            </w:r>
          </w:p>
        </w:tc>
        <w:tc>
          <w:tcPr>
            <w:tcW w:w="1227" w:type="dxa"/>
            <w:vAlign w:val="center"/>
          </w:tcPr>
          <w:p w14:paraId="5D92A8C5" w14:textId="77777777" w:rsidR="005D0C79" w:rsidRPr="001D386E" w:rsidRDefault="005D0C79" w:rsidP="005D0C79">
            <w:pPr>
              <w:pStyle w:val="TAC"/>
            </w:pPr>
          </w:p>
        </w:tc>
        <w:tc>
          <w:tcPr>
            <w:tcW w:w="586" w:type="dxa"/>
            <w:vAlign w:val="center"/>
          </w:tcPr>
          <w:p w14:paraId="5E6179B0" w14:textId="77777777" w:rsidR="005D0C79" w:rsidRPr="001D386E" w:rsidRDefault="005D0C79" w:rsidP="005D0C79">
            <w:pPr>
              <w:pStyle w:val="TAC"/>
            </w:pPr>
          </w:p>
        </w:tc>
        <w:tc>
          <w:tcPr>
            <w:tcW w:w="586" w:type="dxa"/>
            <w:gridSpan w:val="2"/>
            <w:vAlign w:val="center"/>
          </w:tcPr>
          <w:p w14:paraId="5C8632E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35B72DB"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0651F21C" w14:textId="77777777" w:rsidR="005D0C79" w:rsidRPr="001D386E" w:rsidRDefault="005D0C79" w:rsidP="005D0C79">
            <w:pPr>
              <w:pStyle w:val="TAC"/>
            </w:pPr>
          </w:p>
        </w:tc>
        <w:tc>
          <w:tcPr>
            <w:tcW w:w="587" w:type="dxa"/>
            <w:gridSpan w:val="2"/>
            <w:vAlign w:val="center"/>
          </w:tcPr>
          <w:p w14:paraId="10C1D8A4" w14:textId="77777777" w:rsidR="005D0C79" w:rsidRPr="001D386E" w:rsidRDefault="005D0C79" w:rsidP="005D0C79">
            <w:pPr>
              <w:pStyle w:val="TAC"/>
            </w:pPr>
          </w:p>
        </w:tc>
        <w:tc>
          <w:tcPr>
            <w:tcW w:w="1187" w:type="dxa"/>
            <w:vMerge/>
            <w:vAlign w:val="center"/>
          </w:tcPr>
          <w:p w14:paraId="77A0D574" w14:textId="77777777" w:rsidR="005D0C79" w:rsidRPr="001D386E" w:rsidRDefault="005D0C79" w:rsidP="005D0C79">
            <w:pPr>
              <w:pStyle w:val="TAC"/>
            </w:pPr>
          </w:p>
        </w:tc>
        <w:tc>
          <w:tcPr>
            <w:tcW w:w="1286" w:type="dxa"/>
            <w:vMerge/>
            <w:vAlign w:val="center"/>
          </w:tcPr>
          <w:p w14:paraId="7029C716" w14:textId="77777777" w:rsidR="005D0C79" w:rsidRPr="001D386E" w:rsidRDefault="005D0C79" w:rsidP="005D0C79">
            <w:pPr>
              <w:pStyle w:val="TAC"/>
            </w:pPr>
          </w:p>
        </w:tc>
      </w:tr>
      <w:tr w:rsidR="005D0C79" w:rsidRPr="001D386E" w14:paraId="3C3DFC50" w14:textId="77777777" w:rsidTr="005D0C79">
        <w:trPr>
          <w:jc w:val="center"/>
        </w:trPr>
        <w:tc>
          <w:tcPr>
            <w:tcW w:w="1396" w:type="dxa"/>
            <w:vMerge/>
            <w:vAlign w:val="center"/>
          </w:tcPr>
          <w:p w14:paraId="3C427372" w14:textId="77777777" w:rsidR="005D0C79" w:rsidRPr="001D386E" w:rsidRDefault="005D0C79" w:rsidP="005D0C79">
            <w:pPr>
              <w:pStyle w:val="TAC"/>
            </w:pPr>
          </w:p>
        </w:tc>
        <w:tc>
          <w:tcPr>
            <w:tcW w:w="1466" w:type="dxa"/>
            <w:vMerge/>
            <w:vAlign w:val="center"/>
          </w:tcPr>
          <w:p w14:paraId="5C53C038" w14:textId="77777777" w:rsidR="005D0C79" w:rsidRPr="001D386E" w:rsidRDefault="005D0C79" w:rsidP="005D0C79">
            <w:pPr>
              <w:pStyle w:val="TAC"/>
              <w:rPr>
                <w:lang w:eastAsia="zh-CN"/>
              </w:rPr>
            </w:pPr>
          </w:p>
        </w:tc>
        <w:tc>
          <w:tcPr>
            <w:tcW w:w="767" w:type="dxa"/>
            <w:vAlign w:val="center"/>
          </w:tcPr>
          <w:p w14:paraId="1401FC16" w14:textId="77777777" w:rsidR="005D0C79" w:rsidRPr="001D386E" w:rsidRDefault="005D0C79" w:rsidP="005D0C79">
            <w:pPr>
              <w:pStyle w:val="TAC"/>
              <w:rPr>
                <w:rFonts w:eastAsia="SimSun"/>
              </w:rPr>
            </w:pPr>
            <w:r w:rsidRPr="001D386E">
              <w:rPr>
                <w:rFonts w:hint="eastAsia"/>
                <w:lang w:eastAsia="zh-CN"/>
              </w:rPr>
              <w:t>28</w:t>
            </w:r>
          </w:p>
        </w:tc>
        <w:tc>
          <w:tcPr>
            <w:tcW w:w="1227" w:type="dxa"/>
            <w:vAlign w:val="center"/>
          </w:tcPr>
          <w:p w14:paraId="2B30A65E" w14:textId="77777777" w:rsidR="005D0C79" w:rsidRPr="001D386E" w:rsidRDefault="005D0C79" w:rsidP="005D0C79">
            <w:pPr>
              <w:pStyle w:val="TAC"/>
            </w:pPr>
          </w:p>
        </w:tc>
        <w:tc>
          <w:tcPr>
            <w:tcW w:w="586" w:type="dxa"/>
            <w:vAlign w:val="center"/>
          </w:tcPr>
          <w:p w14:paraId="046B3DD7" w14:textId="77777777" w:rsidR="005D0C79" w:rsidRPr="001D386E" w:rsidRDefault="005D0C79" w:rsidP="005D0C79">
            <w:pPr>
              <w:pStyle w:val="TAC"/>
            </w:pPr>
          </w:p>
        </w:tc>
        <w:tc>
          <w:tcPr>
            <w:tcW w:w="586" w:type="dxa"/>
            <w:gridSpan w:val="2"/>
            <w:vAlign w:val="center"/>
          </w:tcPr>
          <w:p w14:paraId="213024D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F022DBD" w14:textId="77777777" w:rsidR="005D0C79" w:rsidRPr="001D386E" w:rsidRDefault="005D0C79" w:rsidP="005D0C79">
            <w:pPr>
              <w:pStyle w:val="TAC"/>
            </w:pPr>
            <w:r w:rsidRPr="001D386E">
              <w:rPr>
                <w:rFonts w:hint="eastAsia"/>
                <w:szCs w:val="18"/>
                <w:lang w:eastAsia="zh-CN"/>
              </w:rPr>
              <w:t>Yes</w:t>
            </w:r>
          </w:p>
        </w:tc>
        <w:tc>
          <w:tcPr>
            <w:tcW w:w="586" w:type="dxa"/>
            <w:gridSpan w:val="2"/>
            <w:vAlign w:val="center"/>
          </w:tcPr>
          <w:p w14:paraId="21A17923" w14:textId="77777777" w:rsidR="005D0C79" w:rsidRPr="001D386E" w:rsidRDefault="005D0C79" w:rsidP="005D0C79">
            <w:pPr>
              <w:pStyle w:val="TAC"/>
            </w:pPr>
            <w:r w:rsidRPr="001D386E">
              <w:rPr>
                <w:rFonts w:hint="eastAsia"/>
                <w:szCs w:val="18"/>
                <w:lang w:eastAsia="zh-CN"/>
              </w:rPr>
              <w:t>Yes</w:t>
            </w:r>
          </w:p>
        </w:tc>
        <w:tc>
          <w:tcPr>
            <w:tcW w:w="587" w:type="dxa"/>
            <w:gridSpan w:val="2"/>
            <w:vAlign w:val="center"/>
          </w:tcPr>
          <w:p w14:paraId="4AB10683" w14:textId="77777777" w:rsidR="005D0C79" w:rsidRPr="001D386E" w:rsidRDefault="005D0C79" w:rsidP="005D0C79">
            <w:pPr>
              <w:pStyle w:val="TAC"/>
            </w:pPr>
            <w:r w:rsidRPr="001D386E">
              <w:rPr>
                <w:rFonts w:hint="eastAsia"/>
                <w:szCs w:val="18"/>
                <w:lang w:eastAsia="zh-CN"/>
              </w:rPr>
              <w:t>Yes</w:t>
            </w:r>
          </w:p>
        </w:tc>
        <w:tc>
          <w:tcPr>
            <w:tcW w:w="1187" w:type="dxa"/>
            <w:vMerge/>
            <w:vAlign w:val="center"/>
          </w:tcPr>
          <w:p w14:paraId="04539E6B" w14:textId="77777777" w:rsidR="005D0C79" w:rsidRPr="001D386E" w:rsidRDefault="005D0C79" w:rsidP="005D0C79">
            <w:pPr>
              <w:pStyle w:val="TAC"/>
            </w:pPr>
          </w:p>
        </w:tc>
        <w:tc>
          <w:tcPr>
            <w:tcW w:w="1286" w:type="dxa"/>
            <w:vMerge/>
            <w:vAlign w:val="center"/>
          </w:tcPr>
          <w:p w14:paraId="16F125A6" w14:textId="77777777" w:rsidR="005D0C79" w:rsidRPr="001D386E" w:rsidRDefault="005D0C79" w:rsidP="005D0C79">
            <w:pPr>
              <w:pStyle w:val="TAC"/>
            </w:pPr>
          </w:p>
        </w:tc>
      </w:tr>
      <w:tr w:rsidR="005D0C79" w:rsidRPr="001D386E" w14:paraId="16A3BBA0" w14:textId="77777777" w:rsidTr="005D0C79">
        <w:trPr>
          <w:jc w:val="center"/>
        </w:trPr>
        <w:tc>
          <w:tcPr>
            <w:tcW w:w="1396" w:type="dxa"/>
            <w:vMerge w:val="restart"/>
            <w:vAlign w:val="center"/>
          </w:tcPr>
          <w:p w14:paraId="31056CF1"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w:t>
            </w:r>
          </w:p>
        </w:tc>
        <w:tc>
          <w:tcPr>
            <w:tcW w:w="1466" w:type="dxa"/>
            <w:vMerge w:val="restart"/>
            <w:vAlign w:val="center"/>
          </w:tcPr>
          <w:p w14:paraId="38313843" w14:textId="77777777" w:rsidR="005D0C79" w:rsidRPr="001D386E" w:rsidRDefault="005D0C79" w:rsidP="005D0C79">
            <w:pPr>
              <w:pStyle w:val="TAC"/>
              <w:rPr>
                <w:lang w:eastAsia="zh-CN"/>
              </w:rPr>
            </w:pPr>
            <w:r w:rsidRPr="001D386E">
              <w:rPr>
                <w:lang w:eastAsia="ja-JP"/>
              </w:rPr>
              <w:t>CA_3A-5A</w:t>
            </w:r>
          </w:p>
        </w:tc>
        <w:tc>
          <w:tcPr>
            <w:tcW w:w="767" w:type="dxa"/>
            <w:vAlign w:val="center"/>
          </w:tcPr>
          <w:p w14:paraId="53482C98"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2E39D49" w14:textId="77777777" w:rsidR="005D0C79" w:rsidRPr="001D386E" w:rsidRDefault="005D0C79" w:rsidP="005D0C79">
            <w:pPr>
              <w:pStyle w:val="TAC"/>
            </w:pPr>
          </w:p>
        </w:tc>
        <w:tc>
          <w:tcPr>
            <w:tcW w:w="586" w:type="dxa"/>
            <w:vAlign w:val="center"/>
          </w:tcPr>
          <w:p w14:paraId="4115B9BC" w14:textId="77777777" w:rsidR="005D0C79" w:rsidRPr="001D386E" w:rsidRDefault="005D0C79" w:rsidP="005D0C79">
            <w:pPr>
              <w:pStyle w:val="TAC"/>
            </w:pPr>
          </w:p>
        </w:tc>
        <w:tc>
          <w:tcPr>
            <w:tcW w:w="586" w:type="dxa"/>
            <w:gridSpan w:val="2"/>
            <w:vAlign w:val="center"/>
          </w:tcPr>
          <w:p w14:paraId="79832E52" w14:textId="77777777" w:rsidR="005D0C79" w:rsidRPr="001D386E" w:rsidRDefault="005D0C79" w:rsidP="005D0C79">
            <w:pPr>
              <w:pStyle w:val="TAC"/>
            </w:pPr>
            <w:r w:rsidRPr="001D386E">
              <w:t>Yes</w:t>
            </w:r>
          </w:p>
        </w:tc>
        <w:tc>
          <w:tcPr>
            <w:tcW w:w="586" w:type="dxa"/>
            <w:gridSpan w:val="2"/>
            <w:vAlign w:val="center"/>
          </w:tcPr>
          <w:p w14:paraId="3894F581" w14:textId="77777777" w:rsidR="005D0C79" w:rsidRPr="001D386E" w:rsidRDefault="005D0C79" w:rsidP="005D0C79">
            <w:pPr>
              <w:pStyle w:val="TAC"/>
            </w:pPr>
            <w:r w:rsidRPr="001D386E">
              <w:t>Yes</w:t>
            </w:r>
          </w:p>
        </w:tc>
        <w:tc>
          <w:tcPr>
            <w:tcW w:w="586" w:type="dxa"/>
            <w:gridSpan w:val="2"/>
            <w:vAlign w:val="center"/>
          </w:tcPr>
          <w:p w14:paraId="459B1720" w14:textId="77777777" w:rsidR="005D0C79" w:rsidRPr="001D386E" w:rsidRDefault="005D0C79" w:rsidP="005D0C79">
            <w:pPr>
              <w:pStyle w:val="TAC"/>
            </w:pPr>
            <w:r w:rsidRPr="001D386E">
              <w:t>Yes</w:t>
            </w:r>
          </w:p>
        </w:tc>
        <w:tc>
          <w:tcPr>
            <w:tcW w:w="587" w:type="dxa"/>
            <w:gridSpan w:val="2"/>
            <w:vAlign w:val="center"/>
          </w:tcPr>
          <w:p w14:paraId="69D3087B" w14:textId="77777777" w:rsidR="005D0C79" w:rsidRPr="001D386E" w:rsidRDefault="005D0C79" w:rsidP="005D0C79">
            <w:pPr>
              <w:pStyle w:val="TAC"/>
            </w:pPr>
            <w:r w:rsidRPr="001D386E">
              <w:rPr>
                <w:lang w:eastAsia="zh-CN"/>
              </w:rPr>
              <w:t>Yes</w:t>
            </w:r>
          </w:p>
        </w:tc>
        <w:tc>
          <w:tcPr>
            <w:tcW w:w="1187" w:type="dxa"/>
            <w:vMerge w:val="restart"/>
            <w:vAlign w:val="center"/>
          </w:tcPr>
          <w:p w14:paraId="5FF93910" w14:textId="77777777" w:rsidR="005D0C79" w:rsidRPr="001D386E" w:rsidRDefault="005D0C79" w:rsidP="005D0C79">
            <w:pPr>
              <w:pStyle w:val="TAC"/>
            </w:pPr>
            <w:r w:rsidRPr="001D386E">
              <w:t>50</w:t>
            </w:r>
          </w:p>
        </w:tc>
        <w:tc>
          <w:tcPr>
            <w:tcW w:w="1286" w:type="dxa"/>
            <w:vMerge w:val="restart"/>
            <w:vAlign w:val="center"/>
          </w:tcPr>
          <w:p w14:paraId="770F079B" w14:textId="77777777" w:rsidR="005D0C79" w:rsidRPr="001D386E" w:rsidRDefault="005D0C79" w:rsidP="005D0C79">
            <w:pPr>
              <w:pStyle w:val="TAC"/>
            </w:pPr>
            <w:r w:rsidRPr="001D386E">
              <w:t>0</w:t>
            </w:r>
          </w:p>
        </w:tc>
      </w:tr>
      <w:tr w:rsidR="005D0C79" w:rsidRPr="001D386E" w14:paraId="0869C53B" w14:textId="77777777" w:rsidTr="005D0C79">
        <w:trPr>
          <w:jc w:val="center"/>
        </w:trPr>
        <w:tc>
          <w:tcPr>
            <w:tcW w:w="1396" w:type="dxa"/>
            <w:vMerge/>
            <w:vAlign w:val="center"/>
          </w:tcPr>
          <w:p w14:paraId="22619569" w14:textId="77777777" w:rsidR="005D0C79" w:rsidRPr="001D386E" w:rsidRDefault="005D0C79" w:rsidP="005D0C79">
            <w:pPr>
              <w:pStyle w:val="TAC"/>
            </w:pPr>
          </w:p>
        </w:tc>
        <w:tc>
          <w:tcPr>
            <w:tcW w:w="1466" w:type="dxa"/>
            <w:vMerge/>
            <w:vAlign w:val="center"/>
          </w:tcPr>
          <w:p w14:paraId="14AD9E09" w14:textId="77777777" w:rsidR="005D0C79" w:rsidRPr="001D386E" w:rsidRDefault="005D0C79" w:rsidP="005D0C79">
            <w:pPr>
              <w:pStyle w:val="TAC"/>
              <w:rPr>
                <w:lang w:eastAsia="zh-CN"/>
              </w:rPr>
            </w:pPr>
          </w:p>
        </w:tc>
        <w:tc>
          <w:tcPr>
            <w:tcW w:w="767" w:type="dxa"/>
            <w:vAlign w:val="center"/>
          </w:tcPr>
          <w:p w14:paraId="63947E48"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52BD8724" w14:textId="77777777" w:rsidR="005D0C79" w:rsidRPr="001D386E" w:rsidRDefault="005D0C79" w:rsidP="005D0C79">
            <w:pPr>
              <w:pStyle w:val="TAC"/>
            </w:pPr>
          </w:p>
        </w:tc>
        <w:tc>
          <w:tcPr>
            <w:tcW w:w="586" w:type="dxa"/>
            <w:vAlign w:val="center"/>
          </w:tcPr>
          <w:p w14:paraId="4BF65B00" w14:textId="77777777" w:rsidR="005D0C79" w:rsidRPr="001D386E" w:rsidRDefault="005D0C79" w:rsidP="005D0C79">
            <w:pPr>
              <w:pStyle w:val="TAC"/>
            </w:pPr>
          </w:p>
        </w:tc>
        <w:tc>
          <w:tcPr>
            <w:tcW w:w="586" w:type="dxa"/>
            <w:gridSpan w:val="2"/>
            <w:vAlign w:val="center"/>
          </w:tcPr>
          <w:p w14:paraId="450DF08F" w14:textId="77777777" w:rsidR="005D0C79" w:rsidRPr="001D386E" w:rsidRDefault="005D0C79" w:rsidP="005D0C79">
            <w:pPr>
              <w:pStyle w:val="TAC"/>
            </w:pPr>
            <w:r w:rsidRPr="001D386E">
              <w:t>Yes</w:t>
            </w:r>
          </w:p>
        </w:tc>
        <w:tc>
          <w:tcPr>
            <w:tcW w:w="586" w:type="dxa"/>
            <w:gridSpan w:val="2"/>
            <w:vAlign w:val="center"/>
          </w:tcPr>
          <w:p w14:paraId="42D26475" w14:textId="77777777" w:rsidR="005D0C79" w:rsidRPr="001D386E" w:rsidRDefault="005D0C79" w:rsidP="005D0C79">
            <w:pPr>
              <w:pStyle w:val="TAC"/>
            </w:pPr>
            <w:r w:rsidRPr="001D386E">
              <w:t>Yes</w:t>
            </w:r>
          </w:p>
        </w:tc>
        <w:tc>
          <w:tcPr>
            <w:tcW w:w="586" w:type="dxa"/>
            <w:gridSpan w:val="2"/>
            <w:vAlign w:val="center"/>
          </w:tcPr>
          <w:p w14:paraId="1C64B36C" w14:textId="77777777" w:rsidR="005D0C79" w:rsidRPr="001D386E" w:rsidRDefault="005D0C79" w:rsidP="005D0C79">
            <w:pPr>
              <w:pStyle w:val="TAC"/>
            </w:pPr>
          </w:p>
        </w:tc>
        <w:tc>
          <w:tcPr>
            <w:tcW w:w="587" w:type="dxa"/>
            <w:gridSpan w:val="2"/>
            <w:vAlign w:val="center"/>
          </w:tcPr>
          <w:p w14:paraId="5E4404AF" w14:textId="77777777" w:rsidR="005D0C79" w:rsidRPr="001D386E" w:rsidRDefault="005D0C79" w:rsidP="005D0C79">
            <w:pPr>
              <w:pStyle w:val="TAC"/>
            </w:pPr>
          </w:p>
        </w:tc>
        <w:tc>
          <w:tcPr>
            <w:tcW w:w="1187" w:type="dxa"/>
            <w:vMerge/>
            <w:vAlign w:val="center"/>
          </w:tcPr>
          <w:p w14:paraId="72748E3B" w14:textId="77777777" w:rsidR="005D0C79" w:rsidRPr="001D386E" w:rsidRDefault="005D0C79" w:rsidP="005D0C79">
            <w:pPr>
              <w:pStyle w:val="TAC"/>
            </w:pPr>
          </w:p>
        </w:tc>
        <w:tc>
          <w:tcPr>
            <w:tcW w:w="1286" w:type="dxa"/>
            <w:vMerge/>
            <w:vAlign w:val="center"/>
          </w:tcPr>
          <w:p w14:paraId="7C815368" w14:textId="77777777" w:rsidR="005D0C79" w:rsidRPr="001D386E" w:rsidRDefault="005D0C79" w:rsidP="005D0C79">
            <w:pPr>
              <w:pStyle w:val="TAC"/>
            </w:pPr>
          </w:p>
        </w:tc>
      </w:tr>
      <w:tr w:rsidR="005D0C79" w:rsidRPr="001D386E" w14:paraId="17739B97" w14:textId="77777777" w:rsidTr="005D0C79">
        <w:trPr>
          <w:jc w:val="center"/>
        </w:trPr>
        <w:tc>
          <w:tcPr>
            <w:tcW w:w="1396" w:type="dxa"/>
            <w:vMerge/>
            <w:vAlign w:val="center"/>
          </w:tcPr>
          <w:p w14:paraId="5CC01311" w14:textId="77777777" w:rsidR="005D0C79" w:rsidRPr="001D386E" w:rsidRDefault="005D0C79" w:rsidP="005D0C79">
            <w:pPr>
              <w:pStyle w:val="TAC"/>
            </w:pPr>
          </w:p>
        </w:tc>
        <w:tc>
          <w:tcPr>
            <w:tcW w:w="1466" w:type="dxa"/>
            <w:vMerge/>
            <w:vAlign w:val="center"/>
          </w:tcPr>
          <w:p w14:paraId="4FA85A94" w14:textId="77777777" w:rsidR="005D0C79" w:rsidRPr="001D386E" w:rsidRDefault="005D0C79" w:rsidP="005D0C79">
            <w:pPr>
              <w:pStyle w:val="TAC"/>
              <w:rPr>
                <w:lang w:eastAsia="zh-CN"/>
              </w:rPr>
            </w:pPr>
          </w:p>
        </w:tc>
        <w:tc>
          <w:tcPr>
            <w:tcW w:w="767" w:type="dxa"/>
            <w:vAlign w:val="center"/>
          </w:tcPr>
          <w:p w14:paraId="08A7ACB8" w14:textId="77777777" w:rsidR="005D0C79" w:rsidRPr="001D386E" w:rsidRDefault="005D0C79" w:rsidP="005D0C79">
            <w:pPr>
              <w:pStyle w:val="TAC"/>
              <w:rPr>
                <w:rFonts w:eastAsia="SimSun"/>
              </w:rPr>
            </w:pPr>
            <w:r w:rsidRPr="001D386E">
              <w:rPr>
                <w:rFonts w:eastAsia="SimSun" w:hint="eastAsia"/>
                <w:lang w:eastAsia="zh-CN"/>
              </w:rPr>
              <w:t>40</w:t>
            </w:r>
          </w:p>
        </w:tc>
        <w:tc>
          <w:tcPr>
            <w:tcW w:w="1227" w:type="dxa"/>
            <w:vAlign w:val="center"/>
          </w:tcPr>
          <w:p w14:paraId="2399D73A" w14:textId="77777777" w:rsidR="005D0C79" w:rsidRPr="001D386E" w:rsidRDefault="005D0C79" w:rsidP="005D0C79">
            <w:pPr>
              <w:pStyle w:val="TAC"/>
            </w:pPr>
          </w:p>
        </w:tc>
        <w:tc>
          <w:tcPr>
            <w:tcW w:w="586" w:type="dxa"/>
            <w:vAlign w:val="center"/>
          </w:tcPr>
          <w:p w14:paraId="5FE29161" w14:textId="77777777" w:rsidR="005D0C79" w:rsidRPr="001D386E" w:rsidRDefault="005D0C79" w:rsidP="005D0C79">
            <w:pPr>
              <w:pStyle w:val="TAC"/>
            </w:pPr>
          </w:p>
        </w:tc>
        <w:tc>
          <w:tcPr>
            <w:tcW w:w="586" w:type="dxa"/>
            <w:gridSpan w:val="2"/>
            <w:vAlign w:val="center"/>
          </w:tcPr>
          <w:p w14:paraId="11F010C1" w14:textId="77777777" w:rsidR="005D0C79" w:rsidRPr="001D386E" w:rsidRDefault="005D0C79" w:rsidP="005D0C79">
            <w:pPr>
              <w:pStyle w:val="TAC"/>
            </w:pPr>
          </w:p>
        </w:tc>
        <w:tc>
          <w:tcPr>
            <w:tcW w:w="586" w:type="dxa"/>
            <w:gridSpan w:val="2"/>
            <w:vAlign w:val="center"/>
          </w:tcPr>
          <w:p w14:paraId="41BF7FC6" w14:textId="77777777" w:rsidR="005D0C79" w:rsidRPr="001D386E" w:rsidRDefault="005D0C79" w:rsidP="005D0C79">
            <w:pPr>
              <w:pStyle w:val="TAC"/>
            </w:pPr>
            <w:r w:rsidRPr="001D386E">
              <w:t>Yes</w:t>
            </w:r>
          </w:p>
        </w:tc>
        <w:tc>
          <w:tcPr>
            <w:tcW w:w="586" w:type="dxa"/>
            <w:gridSpan w:val="2"/>
            <w:vAlign w:val="center"/>
          </w:tcPr>
          <w:p w14:paraId="6A95A997" w14:textId="77777777" w:rsidR="005D0C79" w:rsidRPr="001D386E" w:rsidRDefault="005D0C79" w:rsidP="005D0C79">
            <w:pPr>
              <w:pStyle w:val="TAC"/>
            </w:pPr>
            <w:r w:rsidRPr="001D386E">
              <w:t>Yes</w:t>
            </w:r>
          </w:p>
        </w:tc>
        <w:tc>
          <w:tcPr>
            <w:tcW w:w="587" w:type="dxa"/>
            <w:gridSpan w:val="2"/>
            <w:vAlign w:val="center"/>
          </w:tcPr>
          <w:p w14:paraId="0A97FDD2" w14:textId="77777777" w:rsidR="005D0C79" w:rsidRPr="001D386E" w:rsidRDefault="005D0C79" w:rsidP="005D0C79">
            <w:pPr>
              <w:pStyle w:val="TAC"/>
            </w:pPr>
            <w:r w:rsidRPr="001D386E">
              <w:t>Yes</w:t>
            </w:r>
          </w:p>
        </w:tc>
        <w:tc>
          <w:tcPr>
            <w:tcW w:w="1187" w:type="dxa"/>
            <w:vMerge/>
            <w:vAlign w:val="center"/>
          </w:tcPr>
          <w:p w14:paraId="03F10D5A" w14:textId="77777777" w:rsidR="005D0C79" w:rsidRPr="001D386E" w:rsidRDefault="005D0C79" w:rsidP="005D0C79">
            <w:pPr>
              <w:pStyle w:val="TAC"/>
            </w:pPr>
          </w:p>
        </w:tc>
        <w:tc>
          <w:tcPr>
            <w:tcW w:w="1286" w:type="dxa"/>
            <w:vMerge/>
            <w:vAlign w:val="center"/>
          </w:tcPr>
          <w:p w14:paraId="5199E1AD" w14:textId="77777777" w:rsidR="005D0C79" w:rsidRPr="001D386E" w:rsidRDefault="005D0C79" w:rsidP="005D0C79">
            <w:pPr>
              <w:pStyle w:val="TAC"/>
            </w:pPr>
          </w:p>
        </w:tc>
      </w:tr>
      <w:tr w:rsidR="005D0C79" w:rsidRPr="001D386E" w14:paraId="309C1424" w14:textId="77777777" w:rsidTr="005D0C79">
        <w:trPr>
          <w:jc w:val="center"/>
        </w:trPr>
        <w:tc>
          <w:tcPr>
            <w:tcW w:w="1396" w:type="dxa"/>
            <w:vMerge/>
            <w:vAlign w:val="center"/>
          </w:tcPr>
          <w:p w14:paraId="4924BF5B" w14:textId="77777777" w:rsidR="005D0C79" w:rsidRPr="001D386E" w:rsidRDefault="005D0C79" w:rsidP="005D0C79">
            <w:pPr>
              <w:pStyle w:val="TAC"/>
              <w:rPr>
                <w:lang w:eastAsia="ja-JP"/>
              </w:rPr>
            </w:pPr>
          </w:p>
        </w:tc>
        <w:tc>
          <w:tcPr>
            <w:tcW w:w="1466" w:type="dxa"/>
            <w:vMerge/>
            <w:vAlign w:val="center"/>
          </w:tcPr>
          <w:p w14:paraId="21CDD52F" w14:textId="77777777" w:rsidR="005D0C79" w:rsidRPr="001D386E" w:rsidRDefault="005D0C79" w:rsidP="005D0C79">
            <w:pPr>
              <w:pStyle w:val="TAC"/>
              <w:rPr>
                <w:lang w:eastAsia="zh-CN"/>
              </w:rPr>
            </w:pPr>
          </w:p>
        </w:tc>
        <w:tc>
          <w:tcPr>
            <w:tcW w:w="767" w:type="dxa"/>
            <w:vAlign w:val="center"/>
          </w:tcPr>
          <w:p w14:paraId="70783EB8"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500B0018" w14:textId="77777777" w:rsidR="005D0C79" w:rsidRPr="001D386E" w:rsidRDefault="005D0C79" w:rsidP="005D0C79">
            <w:pPr>
              <w:pStyle w:val="TAC"/>
              <w:rPr>
                <w:lang w:eastAsia="ja-JP"/>
              </w:rPr>
            </w:pPr>
          </w:p>
        </w:tc>
        <w:tc>
          <w:tcPr>
            <w:tcW w:w="586" w:type="dxa"/>
            <w:vAlign w:val="center"/>
          </w:tcPr>
          <w:p w14:paraId="510F7E3F"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A6B1572"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9229918" w14:textId="77777777" w:rsidR="005D0C79" w:rsidRPr="001D386E" w:rsidRDefault="005D0C79" w:rsidP="005D0C79">
            <w:pPr>
              <w:pStyle w:val="TAC"/>
            </w:pPr>
            <w:r w:rsidRPr="001D386E">
              <w:rPr>
                <w:rFonts w:eastAsia="SimSun"/>
                <w:lang w:eastAsia="ja-JP"/>
              </w:rPr>
              <w:t>Yes</w:t>
            </w:r>
          </w:p>
        </w:tc>
        <w:tc>
          <w:tcPr>
            <w:tcW w:w="586" w:type="dxa"/>
            <w:gridSpan w:val="2"/>
            <w:vAlign w:val="center"/>
          </w:tcPr>
          <w:p w14:paraId="1F581007" w14:textId="77777777" w:rsidR="005D0C79" w:rsidRPr="001D386E" w:rsidRDefault="005D0C79" w:rsidP="005D0C79">
            <w:pPr>
              <w:pStyle w:val="TAC"/>
            </w:pPr>
          </w:p>
        </w:tc>
        <w:tc>
          <w:tcPr>
            <w:tcW w:w="587" w:type="dxa"/>
            <w:gridSpan w:val="2"/>
            <w:vAlign w:val="center"/>
          </w:tcPr>
          <w:p w14:paraId="106B9C03" w14:textId="77777777" w:rsidR="005D0C79" w:rsidRPr="001D386E" w:rsidRDefault="005D0C79" w:rsidP="005D0C79">
            <w:pPr>
              <w:pStyle w:val="TAC"/>
            </w:pPr>
          </w:p>
        </w:tc>
        <w:tc>
          <w:tcPr>
            <w:tcW w:w="1187" w:type="dxa"/>
            <w:vMerge w:val="restart"/>
            <w:vAlign w:val="center"/>
          </w:tcPr>
          <w:p w14:paraId="0B4CCCCD" w14:textId="77777777" w:rsidR="005D0C79" w:rsidRPr="001D386E" w:rsidRDefault="005D0C79" w:rsidP="005D0C79">
            <w:pPr>
              <w:pStyle w:val="TAC"/>
              <w:rPr>
                <w:lang w:eastAsia="ja-JP"/>
              </w:rPr>
            </w:pPr>
            <w:r w:rsidRPr="001D386E">
              <w:rPr>
                <w:rFonts w:eastAsia="SimSun" w:hint="eastAsia"/>
                <w:lang w:val="en-US" w:eastAsia="zh-CN"/>
              </w:rPr>
              <w:t>4</w:t>
            </w:r>
            <w:r w:rsidRPr="001D386E">
              <w:rPr>
                <w:rFonts w:eastAsia="SimSun"/>
                <w:lang w:val="en-US" w:eastAsia="ja-JP"/>
              </w:rPr>
              <w:t>0</w:t>
            </w:r>
          </w:p>
        </w:tc>
        <w:tc>
          <w:tcPr>
            <w:tcW w:w="1286" w:type="dxa"/>
            <w:vMerge w:val="restart"/>
            <w:vAlign w:val="center"/>
          </w:tcPr>
          <w:p w14:paraId="1C59804F" w14:textId="77777777" w:rsidR="005D0C79" w:rsidRPr="001D386E" w:rsidRDefault="005D0C79" w:rsidP="005D0C79">
            <w:pPr>
              <w:pStyle w:val="TAC"/>
              <w:rPr>
                <w:lang w:eastAsia="zh-CN"/>
              </w:rPr>
            </w:pPr>
            <w:r w:rsidRPr="001D386E">
              <w:rPr>
                <w:rFonts w:eastAsia="SimSun" w:hint="eastAsia"/>
                <w:lang w:val="en-US" w:eastAsia="zh-CN"/>
              </w:rPr>
              <w:t>1</w:t>
            </w:r>
          </w:p>
        </w:tc>
      </w:tr>
      <w:tr w:rsidR="005D0C79" w:rsidRPr="001D386E" w14:paraId="1AA61A2F" w14:textId="77777777" w:rsidTr="005D0C79">
        <w:trPr>
          <w:jc w:val="center"/>
        </w:trPr>
        <w:tc>
          <w:tcPr>
            <w:tcW w:w="1396" w:type="dxa"/>
            <w:vMerge/>
            <w:vAlign w:val="center"/>
          </w:tcPr>
          <w:p w14:paraId="6EBD80D1" w14:textId="77777777" w:rsidR="005D0C79" w:rsidRPr="001D386E" w:rsidRDefault="005D0C79" w:rsidP="005D0C79">
            <w:pPr>
              <w:pStyle w:val="TAC"/>
              <w:rPr>
                <w:lang w:eastAsia="ja-JP"/>
              </w:rPr>
            </w:pPr>
          </w:p>
        </w:tc>
        <w:tc>
          <w:tcPr>
            <w:tcW w:w="1466" w:type="dxa"/>
            <w:vMerge/>
            <w:vAlign w:val="center"/>
          </w:tcPr>
          <w:p w14:paraId="7703C6A9" w14:textId="77777777" w:rsidR="005D0C79" w:rsidRPr="001D386E" w:rsidRDefault="005D0C79" w:rsidP="005D0C79">
            <w:pPr>
              <w:pStyle w:val="TAC"/>
              <w:rPr>
                <w:lang w:eastAsia="zh-CN"/>
              </w:rPr>
            </w:pPr>
          </w:p>
        </w:tc>
        <w:tc>
          <w:tcPr>
            <w:tcW w:w="767" w:type="dxa"/>
            <w:vAlign w:val="center"/>
          </w:tcPr>
          <w:p w14:paraId="66E94198" w14:textId="77777777" w:rsidR="005D0C79" w:rsidRPr="001D386E" w:rsidRDefault="005D0C79" w:rsidP="005D0C79">
            <w:pPr>
              <w:pStyle w:val="TAC"/>
              <w:rPr>
                <w:rFonts w:eastAsia="SimSun"/>
              </w:rPr>
            </w:pPr>
            <w:r w:rsidRPr="001D386E">
              <w:rPr>
                <w:rFonts w:eastAsia="SimSun" w:hint="eastAsia"/>
                <w:lang w:eastAsia="zh-CN"/>
              </w:rPr>
              <w:t>5</w:t>
            </w:r>
          </w:p>
        </w:tc>
        <w:tc>
          <w:tcPr>
            <w:tcW w:w="1227" w:type="dxa"/>
            <w:vAlign w:val="center"/>
          </w:tcPr>
          <w:p w14:paraId="1D865C55" w14:textId="77777777" w:rsidR="005D0C79" w:rsidRPr="001D386E" w:rsidRDefault="005D0C79" w:rsidP="005D0C79">
            <w:pPr>
              <w:pStyle w:val="TAC"/>
              <w:rPr>
                <w:lang w:eastAsia="ja-JP"/>
              </w:rPr>
            </w:pPr>
          </w:p>
        </w:tc>
        <w:tc>
          <w:tcPr>
            <w:tcW w:w="586" w:type="dxa"/>
            <w:vAlign w:val="center"/>
          </w:tcPr>
          <w:p w14:paraId="4690E2E0"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3F5C757B" w14:textId="77777777" w:rsidR="005D0C79" w:rsidRPr="001D386E" w:rsidRDefault="005D0C79" w:rsidP="005D0C79">
            <w:pPr>
              <w:pStyle w:val="TAC"/>
              <w:rPr>
                <w:lang w:eastAsia="ja-JP"/>
              </w:rPr>
            </w:pPr>
            <w:r w:rsidRPr="001D386E">
              <w:rPr>
                <w:rFonts w:eastAsia="SimSun"/>
                <w:lang w:eastAsia="ja-JP"/>
              </w:rPr>
              <w:t>Yes</w:t>
            </w:r>
          </w:p>
        </w:tc>
        <w:tc>
          <w:tcPr>
            <w:tcW w:w="586" w:type="dxa"/>
            <w:gridSpan w:val="2"/>
            <w:vAlign w:val="center"/>
          </w:tcPr>
          <w:p w14:paraId="5913BBCF" w14:textId="77777777" w:rsidR="005D0C79" w:rsidRPr="001D386E" w:rsidRDefault="005D0C79" w:rsidP="005D0C79">
            <w:pPr>
              <w:pStyle w:val="TAC"/>
            </w:pPr>
            <w:r w:rsidRPr="001D386E">
              <w:rPr>
                <w:rFonts w:eastAsia="SimSun"/>
                <w:lang w:eastAsia="ja-JP"/>
              </w:rPr>
              <w:t>Yes</w:t>
            </w:r>
          </w:p>
        </w:tc>
        <w:tc>
          <w:tcPr>
            <w:tcW w:w="586" w:type="dxa"/>
            <w:gridSpan w:val="2"/>
            <w:vAlign w:val="center"/>
          </w:tcPr>
          <w:p w14:paraId="6518E304" w14:textId="77777777" w:rsidR="005D0C79" w:rsidRPr="001D386E" w:rsidRDefault="005D0C79" w:rsidP="005D0C79">
            <w:pPr>
              <w:pStyle w:val="TAC"/>
            </w:pPr>
          </w:p>
        </w:tc>
        <w:tc>
          <w:tcPr>
            <w:tcW w:w="587" w:type="dxa"/>
            <w:gridSpan w:val="2"/>
            <w:vAlign w:val="center"/>
          </w:tcPr>
          <w:p w14:paraId="06CA0319" w14:textId="77777777" w:rsidR="005D0C79" w:rsidRPr="001D386E" w:rsidRDefault="005D0C79" w:rsidP="005D0C79">
            <w:pPr>
              <w:pStyle w:val="TAC"/>
            </w:pPr>
          </w:p>
        </w:tc>
        <w:tc>
          <w:tcPr>
            <w:tcW w:w="1187" w:type="dxa"/>
            <w:vMerge/>
            <w:vAlign w:val="center"/>
          </w:tcPr>
          <w:p w14:paraId="0EE5861D" w14:textId="77777777" w:rsidR="005D0C79" w:rsidRPr="001D386E" w:rsidRDefault="005D0C79" w:rsidP="005D0C79">
            <w:pPr>
              <w:pStyle w:val="TAC"/>
              <w:rPr>
                <w:lang w:eastAsia="ja-JP"/>
              </w:rPr>
            </w:pPr>
          </w:p>
        </w:tc>
        <w:tc>
          <w:tcPr>
            <w:tcW w:w="1286" w:type="dxa"/>
            <w:vMerge/>
            <w:vAlign w:val="center"/>
          </w:tcPr>
          <w:p w14:paraId="1656CA93" w14:textId="77777777" w:rsidR="005D0C79" w:rsidRPr="001D386E" w:rsidRDefault="005D0C79" w:rsidP="005D0C79">
            <w:pPr>
              <w:pStyle w:val="TAC"/>
              <w:rPr>
                <w:lang w:eastAsia="ja-JP"/>
              </w:rPr>
            </w:pPr>
          </w:p>
        </w:tc>
      </w:tr>
      <w:tr w:rsidR="005D0C79" w:rsidRPr="001D386E" w14:paraId="553C22A7" w14:textId="77777777" w:rsidTr="005D0C79">
        <w:trPr>
          <w:jc w:val="center"/>
        </w:trPr>
        <w:tc>
          <w:tcPr>
            <w:tcW w:w="1396" w:type="dxa"/>
            <w:vMerge/>
            <w:vAlign w:val="center"/>
          </w:tcPr>
          <w:p w14:paraId="71473A10" w14:textId="77777777" w:rsidR="005D0C79" w:rsidRPr="001D386E" w:rsidRDefault="005D0C79" w:rsidP="005D0C79">
            <w:pPr>
              <w:pStyle w:val="TAC"/>
              <w:rPr>
                <w:lang w:eastAsia="ja-JP"/>
              </w:rPr>
            </w:pPr>
          </w:p>
        </w:tc>
        <w:tc>
          <w:tcPr>
            <w:tcW w:w="1466" w:type="dxa"/>
            <w:vMerge/>
            <w:vAlign w:val="center"/>
          </w:tcPr>
          <w:p w14:paraId="548B7278" w14:textId="77777777" w:rsidR="005D0C79" w:rsidRPr="001D386E" w:rsidRDefault="005D0C79" w:rsidP="005D0C79">
            <w:pPr>
              <w:pStyle w:val="TAC"/>
              <w:rPr>
                <w:lang w:eastAsia="zh-CN"/>
              </w:rPr>
            </w:pPr>
          </w:p>
        </w:tc>
        <w:tc>
          <w:tcPr>
            <w:tcW w:w="767" w:type="dxa"/>
            <w:vAlign w:val="center"/>
          </w:tcPr>
          <w:p w14:paraId="04B34CC6" w14:textId="77777777" w:rsidR="005D0C79" w:rsidRPr="001D386E" w:rsidRDefault="005D0C79" w:rsidP="005D0C79">
            <w:pPr>
              <w:pStyle w:val="TAC"/>
              <w:rPr>
                <w:rFonts w:eastAsia="SimSun"/>
              </w:rPr>
            </w:pPr>
            <w:r w:rsidRPr="001D386E">
              <w:rPr>
                <w:rFonts w:eastAsia="SimSun" w:hint="eastAsia"/>
                <w:lang w:eastAsia="zh-CN"/>
              </w:rPr>
              <w:t>40</w:t>
            </w:r>
          </w:p>
        </w:tc>
        <w:tc>
          <w:tcPr>
            <w:tcW w:w="1227" w:type="dxa"/>
            <w:vAlign w:val="center"/>
          </w:tcPr>
          <w:p w14:paraId="6D94FFF9" w14:textId="77777777" w:rsidR="005D0C79" w:rsidRPr="001D386E" w:rsidRDefault="005D0C79" w:rsidP="005D0C79">
            <w:pPr>
              <w:pStyle w:val="TAC"/>
              <w:rPr>
                <w:lang w:eastAsia="ja-JP"/>
              </w:rPr>
            </w:pPr>
          </w:p>
        </w:tc>
        <w:tc>
          <w:tcPr>
            <w:tcW w:w="586" w:type="dxa"/>
            <w:vAlign w:val="center"/>
          </w:tcPr>
          <w:p w14:paraId="082CEE91" w14:textId="77777777" w:rsidR="005D0C79" w:rsidRPr="001D386E" w:rsidRDefault="005D0C79" w:rsidP="005D0C79">
            <w:pPr>
              <w:pStyle w:val="TAC"/>
              <w:rPr>
                <w:lang w:eastAsia="ja-JP"/>
              </w:rPr>
            </w:pPr>
          </w:p>
        </w:tc>
        <w:tc>
          <w:tcPr>
            <w:tcW w:w="586" w:type="dxa"/>
            <w:gridSpan w:val="2"/>
            <w:vAlign w:val="center"/>
          </w:tcPr>
          <w:p w14:paraId="3EC8F4F0" w14:textId="77777777" w:rsidR="005D0C79" w:rsidRPr="001D386E" w:rsidRDefault="005D0C79" w:rsidP="005D0C79">
            <w:pPr>
              <w:pStyle w:val="TAC"/>
              <w:rPr>
                <w:lang w:eastAsia="ja-JP"/>
              </w:rPr>
            </w:pPr>
          </w:p>
        </w:tc>
        <w:tc>
          <w:tcPr>
            <w:tcW w:w="586" w:type="dxa"/>
            <w:gridSpan w:val="2"/>
            <w:vAlign w:val="center"/>
          </w:tcPr>
          <w:p w14:paraId="3E6960DF" w14:textId="77777777" w:rsidR="005D0C79" w:rsidRPr="001D386E" w:rsidRDefault="005D0C79" w:rsidP="005D0C79">
            <w:pPr>
              <w:pStyle w:val="TAC"/>
            </w:pPr>
          </w:p>
        </w:tc>
        <w:tc>
          <w:tcPr>
            <w:tcW w:w="586" w:type="dxa"/>
            <w:gridSpan w:val="2"/>
            <w:vAlign w:val="center"/>
          </w:tcPr>
          <w:p w14:paraId="6BB62200" w14:textId="77777777" w:rsidR="005D0C79" w:rsidRPr="001D386E" w:rsidRDefault="005D0C79" w:rsidP="005D0C79">
            <w:pPr>
              <w:pStyle w:val="TAC"/>
            </w:pPr>
          </w:p>
        </w:tc>
        <w:tc>
          <w:tcPr>
            <w:tcW w:w="587" w:type="dxa"/>
            <w:gridSpan w:val="2"/>
            <w:vAlign w:val="center"/>
          </w:tcPr>
          <w:p w14:paraId="454355C8" w14:textId="77777777" w:rsidR="005D0C79" w:rsidRPr="001D386E" w:rsidRDefault="005D0C79" w:rsidP="005D0C79">
            <w:pPr>
              <w:pStyle w:val="TAC"/>
            </w:pPr>
            <w:r w:rsidRPr="001D386E">
              <w:rPr>
                <w:rFonts w:eastAsia="SimSun"/>
                <w:lang w:eastAsia="ja-JP"/>
              </w:rPr>
              <w:t>Yes</w:t>
            </w:r>
          </w:p>
        </w:tc>
        <w:tc>
          <w:tcPr>
            <w:tcW w:w="1187" w:type="dxa"/>
            <w:vMerge/>
            <w:vAlign w:val="center"/>
          </w:tcPr>
          <w:p w14:paraId="433EB631" w14:textId="77777777" w:rsidR="005D0C79" w:rsidRPr="001D386E" w:rsidRDefault="005D0C79" w:rsidP="005D0C79">
            <w:pPr>
              <w:pStyle w:val="TAC"/>
              <w:rPr>
                <w:lang w:eastAsia="ja-JP"/>
              </w:rPr>
            </w:pPr>
          </w:p>
        </w:tc>
        <w:tc>
          <w:tcPr>
            <w:tcW w:w="1286" w:type="dxa"/>
            <w:vMerge/>
            <w:vAlign w:val="center"/>
          </w:tcPr>
          <w:p w14:paraId="57E05C27" w14:textId="77777777" w:rsidR="005D0C79" w:rsidRPr="001D386E" w:rsidRDefault="005D0C79" w:rsidP="005D0C79">
            <w:pPr>
              <w:pStyle w:val="TAC"/>
              <w:rPr>
                <w:lang w:eastAsia="ja-JP"/>
              </w:rPr>
            </w:pPr>
          </w:p>
        </w:tc>
      </w:tr>
      <w:tr w:rsidR="005D0C79" w:rsidRPr="001D386E" w14:paraId="28E8DBFB" w14:textId="77777777" w:rsidTr="005D0C79">
        <w:trPr>
          <w:jc w:val="center"/>
        </w:trPr>
        <w:tc>
          <w:tcPr>
            <w:tcW w:w="1396" w:type="dxa"/>
            <w:vMerge w:val="restart"/>
            <w:vAlign w:val="center"/>
          </w:tcPr>
          <w:p w14:paraId="7F0A3C60"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3</w:t>
            </w:r>
            <w:r w:rsidRPr="001D386E">
              <w:rPr>
                <w:lang w:eastAsia="zh-CN"/>
              </w:rPr>
              <w:t>A-</w:t>
            </w:r>
            <w:r w:rsidRPr="001D386E">
              <w:rPr>
                <w:rFonts w:eastAsia="SimSun" w:hint="eastAsia"/>
                <w:lang w:eastAsia="zh-CN"/>
              </w:rPr>
              <w:t>5</w:t>
            </w:r>
            <w:r w:rsidRPr="001D386E">
              <w:rPr>
                <w:lang w:eastAsia="zh-CN"/>
              </w:rPr>
              <w:t>A-</w:t>
            </w:r>
            <w:r w:rsidRPr="001D386E">
              <w:rPr>
                <w:rFonts w:eastAsia="SimSun" w:hint="eastAsia"/>
                <w:lang w:eastAsia="zh-CN"/>
              </w:rPr>
              <w:t>40</w:t>
            </w:r>
            <w:r w:rsidRPr="001D386E">
              <w:rPr>
                <w:lang w:eastAsia="zh-CN"/>
              </w:rPr>
              <w:t>A-40A</w:t>
            </w:r>
          </w:p>
        </w:tc>
        <w:tc>
          <w:tcPr>
            <w:tcW w:w="1466" w:type="dxa"/>
            <w:vMerge w:val="restart"/>
            <w:vAlign w:val="center"/>
          </w:tcPr>
          <w:p w14:paraId="46BB3BAA" w14:textId="77777777" w:rsidR="005D0C79" w:rsidRPr="001D386E" w:rsidRDefault="005D0C79" w:rsidP="005D0C79">
            <w:pPr>
              <w:pStyle w:val="TAC"/>
              <w:rPr>
                <w:lang w:eastAsia="ja-JP"/>
              </w:rPr>
            </w:pPr>
            <w:r w:rsidRPr="001D386E">
              <w:rPr>
                <w:lang w:eastAsia="ja-JP"/>
              </w:rPr>
              <w:t>-</w:t>
            </w:r>
          </w:p>
        </w:tc>
        <w:tc>
          <w:tcPr>
            <w:tcW w:w="767" w:type="dxa"/>
            <w:vAlign w:val="center"/>
          </w:tcPr>
          <w:p w14:paraId="17ECCE4A" w14:textId="77777777" w:rsidR="005D0C79" w:rsidRPr="001D386E" w:rsidRDefault="005D0C79" w:rsidP="005D0C79">
            <w:pPr>
              <w:pStyle w:val="TAC"/>
              <w:rPr>
                <w:b/>
                <w:lang w:eastAsia="zh-CN"/>
              </w:rPr>
            </w:pPr>
            <w:r w:rsidRPr="001D386E">
              <w:rPr>
                <w:b/>
                <w:lang w:eastAsia="zh-CN"/>
              </w:rPr>
              <w:t>3</w:t>
            </w:r>
          </w:p>
        </w:tc>
        <w:tc>
          <w:tcPr>
            <w:tcW w:w="1227" w:type="dxa"/>
            <w:vAlign w:val="center"/>
          </w:tcPr>
          <w:p w14:paraId="72B2A514" w14:textId="77777777" w:rsidR="005D0C79" w:rsidRPr="001D386E" w:rsidRDefault="005D0C79" w:rsidP="005D0C79">
            <w:pPr>
              <w:pStyle w:val="TAC"/>
              <w:rPr>
                <w:b/>
                <w:lang w:eastAsia="ja-JP"/>
              </w:rPr>
            </w:pPr>
          </w:p>
        </w:tc>
        <w:tc>
          <w:tcPr>
            <w:tcW w:w="586" w:type="dxa"/>
            <w:vAlign w:val="center"/>
          </w:tcPr>
          <w:p w14:paraId="4A73D2F2" w14:textId="77777777" w:rsidR="005D0C79" w:rsidRPr="001D386E" w:rsidRDefault="005D0C79" w:rsidP="005D0C79">
            <w:pPr>
              <w:pStyle w:val="TAC"/>
              <w:rPr>
                <w:b/>
                <w:lang w:eastAsia="ja-JP"/>
              </w:rPr>
            </w:pPr>
          </w:p>
        </w:tc>
        <w:tc>
          <w:tcPr>
            <w:tcW w:w="586" w:type="dxa"/>
            <w:gridSpan w:val="2"/>
            <w:vAlign w:val="center"/>
          </w:tcPr>
          <w:p w14:paraId="5870704B" w14:textId="77777777" w:rsidR="005D0C79" w:rsidRPr="001D386E" w:rsidRDefault="005D0C79" w:rsidP="005D0C79">
            <w:pPr>
              <w:pStyle w:val="TAC"/>
              <w:rPr>
                <w:lang w:eastAsia="ja-JP"/>
              </w:rPr>
            </w:pPr>
            <w:r w:rsidRPr="001D386E">
              <w:t>Yes</w:t>
            </w:r>
          </w:p>
        </w:tc>
        <w:tc>
          <w:tcPr>
            <w:tcW w:w="586" w:type="dxa"/>
            <w:gridSpan w:val="2"/>
            <w:vAlign w:val="center"/>
          </w:tcPr>
          <w:p w14:paraId="6C90DA0A" w14:textId="77777777" w:rsidR="005D0C79" w:rsidRPr="001D386E" w:rsidRDefault="005D0C79" w:rsidP="005D0C79">
            <w:pPr>
              <w:pStyle w:val="TAC"/>
              <w:rPr>
                <w:lang w:eastAsia="ja-JP"/>
              </w:rPr>
            </w:pPr>
            <w:r w:rsidRPr="001D386E">
              <w:t>Yes</w:t>
            </w:r>
          </w:p>
        </w:tc>
        <w:tc>
          <w:tcPr>
            <w:tcW w:w="586" w:type="dxa"/>
            <w:gridSpan w:val="2"/>
            <w:vAlign w:val="center"/>
          </w:tcPr>
          <w:p w14:paraId="0C09A7F3" w14:textId="77777777" w:rsidR="005D0C79" w:rsidRPr="001D386E" w:rsidRDefault="005D0C79" w:rsidP="005D0C79">
            <w:pPr>
              <w:pStyle w:val="TAC"/>
              <w:rPr>
                <w:lang w:eastAsia="ja-JP"/>
              </w:rPr>
            </w:pPr>
          </w:p>
        </w:tc>
        <w:tc>
          <w:tcPr>
            <w:tcW w:w="587" w:type="dxa"/>
            <w:gridSpan w:val="2"/>
            <w:vAlign w:val="center"/>
          </w:tcPr>
          <w:p w14:paraId="697CC18F" w14:textId="77777777" w:rsidR="005D0C79" w:rsidRPr="001D386E" w:rsidRDefault="005D0C79" w:rsidP="005D0C79">
            <w:pPr>
              <w:pStyle w:val="TAC"/>
              <w:rPr>
                <w:lang w:eastAsia="ja-JP"/>
              </w:rPr>
            </w:pPr>
          </w:p>
        </w:tc>
        <w:tc>
          <w:tcPr>
            <w:tcW w:w="1187" w:type="dxa"/>
            <w:vMerge w:val="restart"/>
            <w:vAlign w:val="center"/>
          </w:tcPr>
          <w:p w14:paraId="721A7233"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B9BF3E7" w14:textId="77777777" w:rsidR="005D0C79" w:rsidRPr="001D386E" w:rsidRDefault="005D0C79" w:rsidP="005D0C79">
            <w:pPr>
              <w:pStyle w:val="TAC"/>
              <w:rPr>
                <w:lang w:eastAsia="ja-JP"/>
              </w:rPr>
            </w:pPr>
            <w:r w:rsidRPr="001D386E">
              <w:rPr>
                <w:lang w:eastAsia="ja-JP"/>
              </w:rPr>
              <w:t>0</w:t>
            </w:r>
          </w:p>
        </w:tc>
      </w:tr>
      <w:tr w:rsidR="005D0C79" w:rsidRPr="001D386E" w14:paraId="3E43E9F0" w14:textId="77777777" w:rsidTr="005D0C79">
        <w:trPr>
          <w:jc w:val="center"/>
        </w:trPr>
        <w:tc>
          <w:tcPr>
            <w:tcW w:w="1396" w:type="dxa"/>
            <w:vMerge/>
            <w:vAlign w:val="center"/>
          </w:tcPr>
          <w:p w14:paraId="084BF7CA" w14:textId="77777777" w:rsidR="005D0C79" w:rsidRPr="001D386E" w:rsidRDefault="005D0C79" w:rsidP="005D0C79">
            <w:pPr>
              <w:pStyle w:val="TAC"/>
              <w:rPr>
                <w:lang w:eastAsia="ja-JP"/>
              </w:rPr>
            </w:pPr>
          </w:p>
        </w:tc>
        <w:tc>
          <w:tcPr>
            <w:tcW w:w="1466" w:type="dxa"/>
            <w:vMerge/>
            <w:vAlign w:val="center"/>
          </w:tcPr>
          <w:p w14:paraId="656DBE6C" w14:textId="77777777" w:rsidR="005D0C79" w:rsidRPr="001D386E" w:rsidRDefault="005D0C79" w:rsidP="005D0C79">
            <w:pPr>
              <w:pStyle w:val="TAC"/>
              <w:rPr>
                <w:lang w:eastAsia="ja-JP"/>
              </w:rPr>
            </w:pPr>
          </w:p>
        </w:tc>
        <w:tc>
          <w:tcPr>
            <w:tcW w:w="767" w:type="dxa"/>
            <w:vAlign w:val="center"/>
          </w:tcPr>
          <w:p w14:paraId="3E2F1E5C" w14:textId="77777777" w:rsidR="005D0C79" w:rsidRPr="001D386E" w:rsidRDefault="005D0C79" w:rsidP="005D0C79">
            <w:pPr>
              <w:pStyle w:val="TAC"/>
              <w:rPr>
                <w:b/>
                <w:lang w:eastAsia="zh-CN"/>
              </w:rPr>
            </w:pPr>
            <w:r w:rsidRPr="001D386E">
              <w:rPr>
                <w:b/>
                <w:lang w:eastAsia="zh-CN"/>
              </w:rPr>
              <w:t>5</w:t>
            </w:r>
          </w:p>
        </w:tc>
        <w:tc>
          <w:tcPr>
            <w:tcW w:w="1227" w:type="dxa"/>
            <w:vAlign w:val="center"/>
          </w:tcPr>
          <w:p w14:paraId="30AC8331" w14:textId="77777777" w:rsidR="005D0C79" w:rsidRPr="001D386E" w:rsidRDefault="005D0C79" w:rsidP="005D0C79">
            <w:pPr>
              <w:pStyle w:val="TAC"/>
              <w:rPr>
                <w:b/>
                <w:lang w:eastAsia="ja-JP"/>
              </w:rPr>
            </w:pPr>
          </w:p>
        </w:tc>
        <w:tc>
          <w:tcPr>
            <w:tcW w:w="586" w:type="dxa"/>
            <w:vAlign w:val="center"/>
          </w:tcPr>
          <w:p w14:paraId="6531CB7C" w14:textId="77777777" w:rsidR="005D0C79" w:rsidRPr="001D386E" w:rsidRDefault="005D0C79" w:rsidP="005D0C79">
            <w:pPr>
              <w:pStyle w:val="TAC"/>
              <w:rPr>
                <w:b/>
                <w:lang w:eastAsia="ja-JP"/>
              </w:rPr>
            </w:pPr>
          </w:p>
        </w:tc>
        <w:tc>
          <w:tcPr>
            <w:tcW w:w="586" w:type="dxa"/>
            <w:gridSpan w:val="2"/>
            <w:vAlign w:val="center"/>
          </w:tcPr>
          <w:p w14:paraId="42584856" w14:textId="77777777" w:rsidR="005D0C79" w:rsidRPr="001D386E" w:rsidRDefault="005D0C79" w:rsidP="005D0C79">
            <w:pPr>
              <w:pStyle w:val="TAC"/>
              <w:rPr>
                <w:lang w:eastAsia="ja-JP"/>
              </w:rPr>
            </w:pPr>
            <w:r w:rsidRPr="001D386E">
              <w:t>Yes</w:t>
            </w:r>
          </w:p>
        </w:tc>
        <w:tc>
          <w:tcPr>
            <w:tcW w:w="586" w:type="dxa"/>
            <w:gridSpan w:val="2"/>
            <w:vAlign w:val="center"/>
          </w:tcPr>
          <w:p w14:paraId="4FDBE17C" w14:textId="77777777" w:rsidR="005D0C79" w:rsidRPr="001D386E" w:rsidRDefault="005D0C79" w:rsidP="005D0C79">
            <w:pPr>
              <w:pStyle w:val="TAC"/>
              <w:rPr>
                <w:lang w:eastAsia="ja-JP"/>
              </w:rPr>
            </w:pPr>
            <w:r w:rsidRPr="001D386E">
              <w:t>Yes</w:t>
            </w:r>
          </w:p>
        </w:tc>
        <w:tc>
          <w:tcPr>
            <w:tcW w:w="586" w:type="dxa"/>
            <w:gridSpan w:val="2"/>
            <w:vAlign w:val="center"/>
          </w:tcPr>
          <w:p w14:paraId="41662E82" w14:textId="77777777" w:rsidR="005D0C79" w:rsidRPr="001D386E" w:rsidRDefault="005D0C79" w:rsidP="005D0C79">
            <w:pPr>
              <w:pStyle w:val="TAC"/>
              <w:rPr>
                <w:lang w:eastAsia="ja-JP"/>
              </w:rPr>
            </w:pPr>
          </w:p>
        </w:tc>
        <w:tc>
          <w:tcPr>
            <w:tcW w:w="587" w:type="dxa"/>
            <w:gridSpan w:val="2"/>
            <w:vAlign w:val="center"/>
          </w:tcPr>
          <w:p w14:paraId="0813109D" w14:textId="77777777" w:rsidR="005D0C79" w:rsidRPr="001D386E" w:rsidRDefault="005D0C79" w:rsidP="005D0C79">
            <w:pPr>
              <w:pStyle w:val="TAC"/>
              <w:rPr>
                <w:lang w:eastAsia="ja-JP"/>
              </w:rPr>
            </w:pPr>
          </w:p>
        </w:tc>
        <w:tc>
          <w:tcPr>
            <w:tcW w:w="1187" w:type="dxa"/>
            <w:vMerge/>
            <w:vAlign w:val="center"/>
          </w:tcPr>
          <w:p w14:paraId="5E711347" w14:textId="77777777" w:rsidR="005D0C79" w:rsidRPr="001D386E" w:rsidRDefault="005D0C79" w:rsidP="005D0C79">
            <w:pPr>
              <w:pStyle w:val="TAC"/>
              <w:rPr>
                <w:lang w:eastAsia="ja-JP"/>
              </w:rPr>
            </w:pPr>
          </w:p>
        </w:tc>
        <w:tc>
          <w:tcPr>
            <w:tcW w:w="1286" w:type="dxa"/>
            <w:vMerge/>
            <w:vAlign w:val="center"/>
          </w:tcPr>
          <w:p w14:paraId="32FD6622" w14:textId="77777777" w:rsidR="005D0C79" w:rsidRPr="001D386E" w:rsidRDefault="005D0C79" w:rsidP="005D0C79">
            <w:pPr>
              <w:pStyle w:val="TAC"/>
              <w:rPr>
                <w:lang w:eastAsia="ja-JP"/>
              </w:rPr>
            </w:pPr>
          </w:p>
        </w:tc>
      </w:tr>
      <w:tr w:rsidR="005D0C79" w:rsidRPr="001D386E" w14:paraId="4DE3B243" w14:textId="77777777" w:rsidTr="005D0C79">
        <w:trPr>
          <w:jc w:val="center"/>
        </w:trPr>
        <w:tc>
          <w:tcPr>
            <w:tcW w:w="1396" w:type="dxa"/>
            <w:vMerge/>
            <w:vAlign w:val="center"/>
          </w:tcPr>
          <w:p w14:paraId="4E726FE2" w14:textId="77777777" w:rsidR="005D0C79" w:rsidRPr="001D386E" w:rsidRDefault="005D0C79" w:rsidP="005D0C79">
            <w:pPr>
              <w:pStyle w:val="TAC"/>
              <w:rPr>
                <w:lang w:eastAsia="ja-JP"/>
              </w:rPr>
            </w:pPr>
          </w:p>
        </w:tc>
        <w:tc>
          <w:tcPr>
            <w:tcW w:w="1466" w:type="dxa"/>
            <w:vMerge/>
            <w:vAlign w:val="center"/>
          </w:tcPr>
          <w:p w14:paraId="173B06D3" w14:textId="77777777" w:rsidR="005D0C79" w:rsidRPr="001D386E" w:rsidRDefault="005D0C79" w:rsidP="005D0C79">
            <w:pPr>
              <w:pStyle w:val="TAC"/>
              <w:rPr>
                <w:lang w:eastAsia="ja-JP"/>
              </w:rPr>
            </w:pPr>
          </w:p>
        </w:tc>
        <w:tc>
          <w:tcPr>
            <w:tcW w:w="767" w:type="dxa"/>
            <w:vAlign w:val="center"/>
          </w:tcPr>
          <w:p w14:paraId="4E817856" w14:textId="77777777" w:rsidR="005D0C79" w:rsidRPr="001D386E" w:rsidRDefault="005D0C79" w:rsidP="005D0C79">
            <w:pPr>
              <w:pStyle w:val="TAC"/>
              <w:rPr>
                <w:b/>
                <w:lang w:eastAsia="zh-CN"/>
              </w:rPr>
            </w:pPr>
            <w:r w:rsidRPr="001D386E">
              <w:rPr>
                <w:b/>
                <w:lang w:eastAsia="zh-CN"/>
              </w:rPr>
              <w:t>40</w:t>
            </w:r>
          </w:p>
        </w:tc>
        <w:tc>
          <w:tcPr>
            <w:tcW w:w="4158" w:type="dxa"/>
            <w:gridSpan w:val="10"/>
            <w:vAlign w:val="center"/>
          </w:tcPr>
          <w:p w14:paraId="57F2511C" w14:textId="77777777" w:rsidR="005D0C79" w:rsidRPr="001D386E" w:rsidRDefault="005D0C79" w:rsidP="005D0C79">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14:paraId="061E7F29" w14:textId="77777777" w:rsidR="005D0C79" w:rsidRPr="001D386E" w:rsidRDefault="005D0C79" w:rsidP="005D0C79">
            <w:pPr>
              <w:pStyle w:val="TAC"/>
              <w:rPr>
                <w:lang w:eastAsia="ja-JP"/>
              </w:rPr>
            </w:pPr>
          </w:p>
        </w:tc>
        <w:tc>
          <w:tcPr>
            <w:tcW w:w="1286" w:type="dxa"/>
            <w:vMerge/>
            <w:vAlign w:val="center"/>
          </w:tcPr>
          <w:p w14:paraId="5B00EF28" w14:textId="77777777" w:rsidR="005D0C79" w:rsidRPr="001D386E" w:rsidRDefault="005D0C79" w:rsidP="005D0C79">
            <w:pPr>
              <w:pStyle w:val="TAC"/>
              <w:rPr>
                <w:lang w:eastAsia="ja-JP"/>
              </w:rPr>
            </w:pPr>
          </w:p>
        </w:tc>
      </w:tr>
      <w:tr w:rsidR="005D0C79" w:rsidRPr="001D386E" w14:paraId="474BA9E7" w14:textId="77777777" w:rsidTr="005D0C79">
        <w:trPr>
          <w:jc w:val="center"/>
        </w:trPr>
        <w:tc>
          <w:tcPr>
            <w:tcW w:w="1396" w:type="dxa"/>
            <w:vMerge w:val="restart"/>
            <w:vAlign w:val="center"/>
          </w:tcPr>
          <w:p w14:paraId="333AA149" w14:textId="77777777" w:rsidR="005D0C79" w:rsidRPr="001D386E" w:rsidRDefault="005D0C79" w:rsidP="005D0C79">
            <w:pPr>
              <w:pStyle w:val="TAC"/>
            </w:pPr>
            <w:r w:rsidRPr="001D386E">
              <w:rPr>
                <w:bCs/>
                <w:lang w:val="en-US"/>
              </w:rPr>
              <w:t>CA_</w:t>
            </w:r>
            <w:r w:rsidRPr="001D386E">
              <w:rPr>
                <w:rFonts w:eastAsia="DengXian" w:hint="eastAsia"/>
                <w:bCs/>
                <w:lang w:val="en-US" w:eastAsia="zh-CN"/>
              </w:rPr>
              <w:t>3</w:t>
            </w:r>
            <w:r w:rsidRPr="001D386E">
              <w:rPr>
                <w:bCs/>
                <w:lang w:val="en-US"/>
              </w:rPr>
              <w:t>A-</w:t>
            </w:r>
            <w:r w:rsidRPr="001D386E">
              <w:rPr>
                <w:rFonts w:eastAsia="DengXian" w:hint="eastAsia"/>
                <w:bCs/>
                <w:lang w:val="en-US" w:eastAsia="zh-CN"/>
              </w:rPr>
              <w:t>5</w:t>
            </w:r>
            <w:r w:rsidRPr="001D386E">
              <w:rPr>
                <w:bCs/>
                <w:lang w:val="en-US"/>
              </w:rPr>
              <w:t>A-41A</w:t>
            </w:r>
          </w:p>
        </w:tc>
        <w:tc>
          <w:tcPr>
            <w:tcW w:w="1466" w:type="dxa"/>
            <w:vMerge w:val="restart"/>
            <w:vAlign w:val="center"/>
          </w:tcPr>
          <w:p w14:paraId="6B4A4B67"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1C3B9F1D" w14:textId="77777777" w:rsidR="005D0C79" w:rsidRPr="001D386E" w:rsidRDefault="005D0C79" w:rsidP="005D0C79">
            <w:pPr>
              <w:pStyle w:val="TAC"/>
              <w:rPr>
                <w:rFonts w:eastAsia="SimSun"/>
              </w:rPr>
            </w:pPr>
            <w:r w:rsidRPr="001D386E">
              <w:rPr>
                <w:rFonts w:eastAsia="DengXian" w:hint="eastAsia"/>
                <w:lang w:eastAsia="zh-CN"/>
              </w:rPr>
              <w:t>3</w:t>
            </w:r>
          </w:p>
        </w:tc>
        <w:tc>
          <w:tcPr>
            <w:tcW w:w="1227" w:type="dxa"/>
            <w:vAlign w:val="center"/>
          </w:tcPr>
          <w:p w14:paraId="3653D634" w14:textId="77777777" w:rsidR="005D0C79" w:rsidRPr="001D386E" w:rsidRDefault="005D0C79" w:rsidP="005D0C79">
            <w:pPr>
              <w:pStyle w:val="TAC"/>
            </w:pPr>
          </w:p>
        </w:tc>
        <w:tc>
          <w:tcPr>
            <w:tcW w:w="586" w:type="dxa"/>
            <w:vAlign w:val="center"/>
          </w:tcPr>
          <w:p w14:paraId="494D6B59" w14:textId="77777777" w:rsidR="005D0C79" w:rsidRPr="001D386E" w:rsidRDefault="005D0C79" w:rsidP="005D0C79">
            <w:pPr>
              <w:pStyle w:val="TAC"/>
            </w:pPr>
          </w:p>
        </w:tc>
        <w:tc>
          <w:tcPr>
            <w:tcW w:w="586" w:type="dxa"/>
            <w:gridSpan w:val="2"/>
            <w:vAlign w:val="center"/>
          </w:tcPr>
          <w:p w14:paraId="3A1C02BC" w14:textId="77777777" w:rsidR="005D0C79" w:rsidRPr="001D386E" w:rsidRDefault="005D0C79" w:rsidP="005D0C79">
            <w:pPr>
              <w:pStyle w:val="TAC"/>
            </w:pPr>
            <w:r w:rsidRPr="001D386E">
              <w:t>Yes</w:t>
            </w:r>
          </w:p>
        </w:tc>
        <w:tc>
          <w:tcPr>
            <w:tcW w:w="586" w:type="dxa"/>
            <w:gridSpan w:val="2"/>
            <w:vAlign w:val="center"/>
          </w:tcPr>
          <w:p w14:paraId="5FA1B21F" w14:textId="77777777" w:rsidR="005D0C79" w:rsidRPr="001D386E" w:rsidRDefault="005D0C79" w:rsidP="005D0C79">
            <w:pPr>
              <w:pStyle w:val="TAC"/>
            </w:pPr>
            <w:r w:rsidRPr="001D386E">
              <w:t>Yes</w:t>
            </w:r>
          </w:p>
        </w:tc>
        <w:tc>
          <w:tcPr>
            <w:tcW w:w="586" w:type="dxa"/>
            <w:gridSpan w:val="2"/>
            <w:vAlign w:val="center"/>
          </w:tcPr>
          <w:p w14:paraId="593B4892" w14:textId="77777777" w:rsidR="005D0C79" w:rsidRPr="001D386E" w:rsidRDefault="005D0C79" w:rsidP="005D0C79">
            <w:pPr>
              <w:pStyle w:val="TAC"/>
            </w:pPr>
            <w:r w:rsidRPr="001D386E">
              <w:t>Yes</w:t>
            </w:r>
          </w:p>
        </w:tc>
        <w:tc>
          <w:tcPr>
            <w:tcW w:w="587" w:type="dxa"/>
            <w:gridSpan w:val="2"/>
            <w:vAlign w:val="center"/>
          </w:tcPr>
          <w:p w14:paraId="525BE5CD" w14:textId="77777777" w:rsidR="005D0C79" w:rsidRPr="001D386E" w:rsidRDefault="005D0C79" w:rsidP="005D0C79">
            <w:pPr>
              <w:pStyle w:val="TAC"/>
            </w:pPr>
            <w:r w:rsidRPr="001D386E">
              <w:t>Yes</w:t>
            </w:r>
          </w:p>
        </w:tc>
        <w:tc>
          <w:tcPr>
            <w:tcW w:w="1187" w:type="dxa"/>
            <w:vMerge w:val="restart"/>
            <w:vAlign w:val="center"/>
          </w:tcPr>
          <w:p w14:paraId="2A8BBE5E" w14:textId="77777777" w:rsidR="005D0C79" w:rsidRPr="001D386E" w:rsidRDefault="005D0C79" w:rsidP="005D0C79">
            <w:pPr>
              <w:pStyle w:val="TAC"/>
            </w:pPr>
            <w:r w:rsidRPr="001D386E">
              <w:t>50</w:t>
            </w:r>
          </w:p>
        </w:tc>
        <w:tc>
          <w:tcPr>
            <w:tcW w:w="1286" w:type="dxa"/>
            <w:vMerge w:val="restart"/>
            <w:vAlign w:val="center"/>
          </w:tcPr>
          <w:p w14:paraId="4E12EE45" w14:textId="77777777" w:rsidR="005D0C79" w:rsidRPr="001D386E" w:rsidRDefault="005D0C79" w:rsidP="005D0C79">
            <w:pPr>
              <w:pStyle w:val="TAC"/>
            </w:pPr>
            <w:r w:rsidRPr="001D386E">
              <w:t>0</w:t>
            </w:r>
          </w:p>
        </w:tc>
      </w:tr>
      <w:tr w:rsidR="005D0C79" w:rsidRPr="001D386E" w14:paraId="235854F5" w14:textId="77777777" w:rsidTr="005D0C79">
        <w:trPr>
          <w:jc w:val="center"/>
        </w:trPr>
        <w:tc>
          <w:tcPr>
            <w:tcW w:w="1396" w:type="dxa"/>
            <w:vMerge/>
            <w:vAlign w:val="center"/>
          </w:tcPr>
          <w:p w14:paraId="3CC1DEC8" w14:textId="77777777" w:rsidR="005D0C79" w:rsidRPr="001D386E" w:rsidRDefault="005D0C79" w:rsidP="005D0C79">
            <w:pPr>
              <w:pStyle w:val="TAC"/>
            </w:pPr>
          </w:p>
        </w:tc>
        <w:tc>
          <w:tcPr>
            <w:tcW w:w="1466" w:type="dxa"/>
            <w:vMerge/>
            <w:vAlign w:val="center"/>
          </w:tcPr>
          <w:p w14:paraId="748C6CA7" w14:textId="77777777" w:rsidR="005D0C79" w:rsidRPr="001D386E" w:rsidRDefault="005D0C79" w:rsidP="005D0C79">
            <w:pPr>
              <w:pStyle w:val="TAC"/>
              <w:rPr>
                <w:lang w:eastAsia="zh-CN"/>
              </w:rPr>
            </w:pPr>
          </w:p>
        </w:tc>
        <w:tc>
          <w:tcPr>
            <w:tcW w:w="767" w:type="dxa"/>
            <w:vAlign w:val="center"/>
          </w:tcPr>
          <w:p w14:paraId="4A31463E" w14:textId="77777777" w:rsidR="005D0C79" w:rsidRPr="001D386E" w:rsidRDefault="005D0C79" w:rsidP="005D0C79">
            <w:pPr>
              <w:pStyle w:val="TAC"/>
              <w:rPr>
                <w:rFonts w:eastAsia="SimSun"/>
              </w:rPr>
            </w:pPr>
            <w:r w:rsidRPr="001D386E">
              <w:rPr>
                <w:rFonts w:eastAsia="DengXian" w:hint="eastAsia"/>
                <w:lang w:eastAsia="zh-CN"/>
              </w:rPr>
              <w:t>5</w:t>
            </w:r>
          </w:p>
        </w:tc>
        <w:tc>
          <w:tcPr>
            <w:tcW w:w="1227" w:type="dxa"/>
            <w:vAlign w:val="center"/>
          </w:tcPr>
          <w:p w14:paraId="5F6090DD" w14:textId="77777777" w:rsidR="005D0C79" w:rsidRPr="001D386E" w:rsidRDefault="005D0C79" w:rsidP="005D0C79">
            <w:pPr>
              <w:pStyle w:val="TAC"/>
            </w:pPr>
          </w:p>
        </w:tc>
        <w:tc>
          <w:tcPr>
            <w:tcW w:w="586" w:type="dxa"/>
            <w:vAlign w:val="center"/>
          </w:tcPr>
          <w:p w14:paraId="16A24E0C" w14:textId="77777777" w:rsidR="005D0C79" w:rsidRPr="001D386E" w:rsidRDefault="005D0C79" w:rsidP="005D0C79">
            <w:pPr>
              <w:pStyle w:val="TAC"/>
            </w:pPr>
          </w:p>
        </w:tc>
        <w:tc>
          <w:tcPr>
            <w:tcW w:w="586" w:type="dxa"/>
            <w:gridSpan w:val="2"/>
            <w:vAlign w:val="center"/>
          </w:tcPr>
          <w:p w14:paraId="6B98DB14" w14:textId="77777777" w:rsidR="005D0C79" w:rsidRPr="001D386E" w:rsidRDefault="005D0C79" w:rsidP="005D0C79">
            <w:pPr>
              <w:pStyle w:val="TAC"/>
            </w:pPr>
            <w:r w:rsidRPr="001D386E">
              <w:rPr>
                <w:rFonts w:hint="eastAsia"/>
              </w:rPr>
              <w:t>Yes</w:t>
            </w:r>
          </w:p>
        </w:tc>
        <w:tc>
          <w:tcPr>
            <w:tcW w:w="586" w:type="dxa"/>
            <w:gridSpan w:val="2"/>
            <w:vAlign w:val="center"/>
          </w:tcPr>
          <w:p w14:paraId="62197B5C" w14:textId="77777777" w:rsidR="005D0C79" w:rsidRPr="001D386E" w:rsidRDefault="005D0C79" w:rsidP="005D0C79">
            <w:pPr>
              <w:pStyle w:val="TAC"/>
            </w:pPr>
            <w:r w:rsidRPr="001D386E">
              <w:t>Yes</w:t>
            </w:r>
          </w:p>
        </w:tc>
        <w:tc>
          <w:tcPr>
            <w:tcW w:w="586" w:type="dxa"/>
            <w:gridSpan w:val="2"/>
            <w:vAlign w:val="center"/>
          </w:tcPr>
          <w:p w14:paraId="069E643F" w14:textId="77777777" w:rsidR="005D0C79" w:rsidRPr="001D386E" w:rsidRDefault="005D0C79" w:rsidP="005D0C79">
            <w:pPr>
              <w:pStyle w:val="TAC"/>
            </w:pPr>
          </w:p>
        </w:tc>
        <w:tc>
          <w:tcPr>
            <w:tcW w:w="587" w:type="dxa"/>
            <w:gridSpan w:val="2"/>
            <w:vAlign w:val="center"/>
          </w:tcPr>
          <w:p w14:paraId="057886FA" w14:textId="77777777" w:rsidR="005D0C79" w:rsidRPr="001D386E" w:rsidRDefault="005D0C79" w:rsidP="005D0C79">
            <w:pPr>
              <w:pStyle w:val="TAC"/>
            </w:pPr>
          </w:p>
        </w:tc>
        <w:tc>
          <w:tcPr>
            <w:tcW w:w="1187" w:type="dxa"/>
            <w:vMerge/>
            <w:vAlign w:val="center"/>
          </w:tcPr>
          <w:p w14:paraId="7BDEE03C" w14:textId="77777777" w:rsidR="005D0C79" w:rsidRPr="001D386E" w:rsidRDefault="005D0C79" w:rsidP="005D0C79">
            <w:pPr>
              <w:pStyle w:val="TAC"/>
            </w:pPr>
          </w:p>
        </w:tc>
        <w:tc>
          <w:tcPr>
            <w:tcW w:w="1286" w:type="dxa"/>
            <w:vMerge/>
            <w:vAlign w:val="center"/>
          </w:tcPr>
          <w:p w14:paraId="304D5F93" w14:textId="77777777" w:rsidR="005D0C79" w:rsidRPr="001D386E" w:rsidRDefault="005D0C79" w:rsidP="005D0C79">
            <w:pPr>
              <w:pStyle w:val="TAC"/>
            </w:pPr>
          </w:p>
        </w:tc>
      </w:tr>
      <w:tr w:rsidR="005D0C79" w:rsidRPr="001D386E" w14:paraId="08294708" w14:textId="77777777" w:rsidTr="005D0C79">
        <w:trPr>
          <w:jc w:val="center"/>
        </w:trPr>
        <w:tc>
          <w:tcPr>
            <w:tcW w:w="1396" w:type="dxa"/>
            <w:vMerge/>
            <w:vAlign w:val="center"/>
          </w:tcPr>
          <w:p w14:paraId="0EC00A95" w14:textId="77777777" w:rsidR="005D0C79" w:rsidRPr="001D386E" w:rsidRDefault="005D0C79" w:rsidP="005D0C79">
            <w:pPr>
              <w:pStyle w:val="TAC"/>
            </w:pPr>
          </w:p>
        </w:tc>
        <w:tc>
          <w:tcPr>
            <w:tcW w:w="1466" w:type="dxa"/>
            <w:vMerge/>
            <w:vAlign w:val="center"/>
          </w:tcPr>
          <w:p w14:paraId="7862A5DB" w14:textId="77777777" w:rsidR="005D0C79" w:rsidRPr="001D386E" w:rsidRDefault="005D0C79" w:rsidP="005D0C79">
            <w:pPr>
              <w:pStyle w:val="TAC"/>
              <w:rPr>
                <w:lang w:eastAsia="zh-CN"/>
              </w:rPr>
            </w:pPr>
          </w:p>
        </w:tc>
        <w:tc>
          <w:tcPr>
            <w:tcW w:w="767" w:type="dxa"/>
            <w:vAlign w:val="center"/>
          </w:tcPr>
          <w:p w14:paraId="7B81B772" w14:textId="77777777" w:rsidR="005D0C79" w:rsidRPr="001D386E" w:rsidRDefault="005D0C79" w:rsidP="005D0C79">
            <w:pPr>
              <w:pStyle w:val="TAC"/>
              <w:rPr>
                <w:rFonts w:eastAsia="SimSun"/>
              </w:rPr>
            </w:pPr>
            <w:r w:rsidRPr="001D386E">
              <w:t>41</w:t>
            </w:r>
          </w:p>
        </w:tc>
        <w:tc>
          <w:tcPr>
            <w:tcW w:w="1227" w:type="dxa"/>
            <w:vAlign w:val="center"/>
          </w:tcPr>
          <w:p w14:paraId="3A67780A" w14:textId="77777777" w:rsidR="005D0C79" w:rsidRPr="001D386E" w:rsidRDefault="005D0C79" w:rsidP="005D0C79">
            <w:pPr>
              <w:pStyle w:val="TAC"/>
            </w:pPr>
          </w:p>
        </w:tc>
        <w:tc>
          <w:tcPr>
            <w:tcW w:w="586" w:type="dxa"/>
            <w:vAlign w:val="center"/>
          </w:tcPr>
          <w:p w14:paraId="2E74F991" w14:textId="77777777" w:rsidR="005D0C79" w:rsidRPr="001D386E" w:rsidRDefault="005D0C79" w:rsidP="005D0C79">
            <w:pPr>
              <w:pStyle w:val="TAC"/>
            </w:pPr>
          </w:p>
        </w:tc>
        <w:tc>
          <w:tcPr>
            <w:tcW w:w="586" w:type="dxa"/>
            <w:gridSpan w:val="2"/>
            <w:vAlign w:val="center"/>
          </w:tcPr>
          <w:p w14:paraId="5896F2A9" w14:textId="77777777" w:rsidR="005D0C79" w:rsidRPr="001D386E" w:rsidRDefault="005D0C79" w:rsidP="005D0C79">
            <w:pPr>
              <w:pStyle w:val="TAC"/>
            </w:pPr>
          </w:p>
        </w:tc>
        <w:tc>
          <w:tcPr>
            <w:tcW w:w="586" w:type="dxa"/>
            <w:gridSpan w:val="2"/>
            <w:vAlign w:val="center"/>
          </w:tcPr>
          <w:p w14:paraId="31E82612" w14:textId="77777777" w:rsidR="005D0C79" w:rsidRPr="001D386E" w:rsidRDefault="005D0C79" w:rsidP="005D0C79">
            <w:pPr>
              <w:pStyle w:val="TAC"/>
            </w:pPr>
          </w:p>
        </w:tc>
        <w:tc>
          <w:tcPr>
            <w:tcW w:w="586" w:type="dxa"/>
            <w:gridSpan w:val="2"/>
            <w:vAlign w:val="center"/>
          </w:tcPr>
          <w:p w14:paraId="320950DD" w14:textId="77777777" w:rsidR="005D0C79" w:rsidRPr="001D386E" w:rsidRDefault="005D0C79" w:rsidP="005D0C79">
            <w:pPr>
              <w:pStyle w:val="TAC"/>
            </w:pPr>
          </w:p>
        </w:tc>
        <w:tc>
          <w:tcPr>
            <w:tcW w:w="587" w:type="dxa"/>
            <w:gridSpan w:val="2"/>
            <w:vAlign w:val="center"/>
          </w:tcPr>
          <w:p w14:paraId="2A6FFD56" w14:textId="77777777" w:rsidR="005D0C79" w:rsidRPr="001D386E" w:rsidRDefault="005D0C79" w:rsidP="005D0C79">
            <w:pPr>
              <w:pStyle w:val="TAC"/>
            </w:pPr>
            <w:r w:rsidRPr="001D386E">
              <w:t>Yes</w:t>
            </w:r>
          </w:p>
        </w:tc>
        <w:tc>
          <w:tcPr>
            <w:tcW w:w="1187" w:type="dxa"/>
            <w:vMerge/>
            <w:vAlign w:val="center"/>
          </w:tcPr>
          <w:p w14:paraId="255697EC" w14:textId="77777777" w:rsidR="005D0C79" w:rsidRPr="001D386E" w:rsidRDefault="005D0C79" w:rsidP="005D0C79">
            <w:pPr>
              <w:pStyle w:val="TAC"/>
            </w:pPr>
          </w:p>
        </w:tc>
        <w:tc>
          <w:tcPr>
            <w:tcW w:w="1286" w:type="dxa"/>
            <w:vMerge/>
            <w:vAlign w:val="center"/>
          </w:tcPr>
          <w:p w14:paraId="060EFDBF" w14:textId="77777777" w:rsidR="005D0C79" w:rsidRPr="001D386E" w:rsidRDefault="005D0C79" w:rsidP="005D0C79">
            <w:pPr>
              <w:pStyle w:val="TAC"/>
            </w:pPr>
          </w:p>
        </w:tc>
      </w:tr>
      <w:tr w:rsidR="005D0C79" w:rsidRPr="001D386E" w14:paraId="1B62A24B" w14:textId="77777777" w:rsidTr="005D0C79">
        <w:trPr>
          <w:jc w:val="center"/>
        </w:trPr>
        <w:tc>
          <w:tcPr>
            <w:tcW w:w="1396" w:type="dxa"/>
            <w:vMerge w:val="restart"/>
            <w:vAlign w:val="center"/>
          </w:tcPr>
          <w:p w14:paraId="3296ABB0" w14:textId="77777777" w:rsidR="005D0C79" w:rsidRPr="001D386E" w:rsidRDefault="005D0C79" w:rsidP="005D0C79">
            <w:pPr>
              <w:pStyle w:val="TAC"/>
            </w:pPr>
            <w:r w:rsidRPr="001D386E">
              <w:rPr>
                <w:bCs/>
                <w:lang w:val="en-US"/>
              </w:rPr>
              <w:t>CA_</w:t>
            </w:r>
            <w:r w:rsidRPr="001D386E">
              <w:rPr>
                <w:rFonts w:eastAsia="DengXian" w:hint="eastAsia"/>
                <w:bCs/>
                <w:lang w:val="en-US" w:eastAsia="zh-CN"/>
              </w:rPr>
              <w:t>3</w:t>
            </w:r>
            <w:r w:rsidRPr="001D386E">
              <w:rPr>
                <w:bCs/>
                <w:lang w:val="en-US"/>
              </w:rPr>
              <w:t>C-</w:t>
            </w:r>
            <w:r w:rsidRPr="001D386E">
              <w:rPr>
                <w:rFonts w:eastAsia="DengXian"/>
                <w:bCs/>
                <w:lang w:val="en-US" w:eastAsia="zh-CN"/>
              </w:rPr>
              <w:t>7</w:t>
            </w:r>
            <w:r w:rsidRPr="001D386E">
              <w:rPr>
                <w:bCs/>
                <w:lang w:val="en-US"/>
              </w:rPr>
              <w:t>A-8A</w:t>
            </w:r>
          </w:p>
        </w:tc>
        <w:tc>
          <w:tcPr>
            <w:tcW w:w="1466" w:type="dxa"/>
            <w:vMerge w:val="restart"/>
            <w:vAlign w:val="center"/>
          </w:tcPr>
          <w:p w14:paraId="5945581A" w14:textId="77777777" w:rsidR="005D0C79" w:rsidRDefault="005D0C79" w:rsidP="005D0C79">
            <w:pPr>
              <w:pStyle w:val="TAC"/>
              <w:rPr>
                <w:rFonts w:cs="Arial"/>
                <w:lang w:eastAsia="ja-JP"/>
              </w:rPr>
            </w:pPr>
            <w:r w:rsidRPr="00497F3A">
              <w:rPr>
                <w:rFonts w:cs="Arial"/>
                <w:lang w:eastAsia="ja-JP"/>
              </w:rPr>
              <w:t>CA_3C</w:t>
            </w:r>
          </w:p>
          <w:p w14:paraId="5451BD21" w14:textId="77777777" w:rsidR="005D0C79" w:rsidRPr="001D386E" w:rsidRDefault="005D0C79" w:rsidP="005D0C79">
            <w:pPr>
              <w:pStyle w:val="TAC"/>
              <w:rPr>
                <w:lang w:eastAsia="zh-CN"/>
              </w:rPr>
            </w:pPr>
            <w:r w:rsidRPr="001D386E">
              <w:rPr>
                <w:lang w:eastAsia="zh-CN"/>
              </w:rPr>
              <w:t>CA_3A-8A</w:t>
            </w:r>
          </w:p>
        </w:tc>
        <w:tc>
          <w:tcPr>
            <w:tcW w:w="767" w:type="dxa"/>
            <w:vAlign w:val="center"/>
          </w:tcPr>
          <w:p w14:paraId="5ED1731A" w14:textId="77777777" w:rsidR="005D0C79" w:rsidRPr="001D386E" w:rsidRDefault="005D0C79" w:rsidP="005D0C79">
            <w:pPr>
              <w:pStyle w:val="TAC"/>
              <w:rPr>
                <w:rFonts w:eastAsia="SimSun"/>
              </w:rPr>
            </w:pPr>
            <w:r w:rsidRPr="001D386E">
              <w:t>3</w:t>
            </w:r>
          </w:p>
        </w:tc>
        <w:tc>
          <w:tcPr>
            <w:tcW w:w="4158" w:type="dxa"/>
            <w:gridSpan w:val="10"/>
            <w:vAlign w:val="center"/>
          </w:tcPr>
          <w:p w14:paraId="24399DAA" w14:textId="77777777" w:rsidR="005D0C79" w:rsidRPr="001D386E" w:rsidRDefault="005D0C79" w:rsidP="005D0C79">
            <w:pPr>
              <w:pStyle w:val="TAC"/>
            </w:pPr>
            <w:r w:rsidRPr="001D386E">
              <w:t>See CA_3C Bandwidth combination set 0 in Table 5.6A.1-1</w:t>
            </w:r>
          </w:p>
        </w:tc>
        <w:tc>
          <w:tcPr>
            <w:tcW w:w="1187" w:type="dxa"/>
            <w:vMerge w:val="restart"/>
            <w:vAlign w:val="center"/>
          </w:tcPr>
          <w:p w14:paraId="516247D7" w14:textId="77777777" w:rsidR="005D0C79" w:rsidRPr="001D386E" w:rsidRDefault="005D0C79" w:rsidP="005D0C79">
            <w:pPr>
              <w:pStyle w:val="TAC"/>
            </w:pPr>
            <w:r w:rsidRPr="001D386E">
              <w:t>70</w:t>
            </w:r>
          </w:p>
        </w:tc>
        <w:tc>
          <w:tcPr>
            <w:tcW w:w="1286" w:type="dxa"/>
            <w:vMerge w:val="restart"/>
            <w:vAlign w:val="center"/>
          </w:tcPr>
          <w:p w14:paraId="426AEF14" w14:textId="77777777" w:rsidR="005D0C79" w:rsidRPr="001D386E" w:rsidRDefault="005D0C79" w:rsidP="005D0C79">
            <w:pPr>
              <w:pStyle w:val="TAC"/>
            </w:pPr>
            <w:r w:rsidRPr="001D386E">
              <w:t>0</w:t>
            </w:r>
          </w:p>
        </w:tc>
      </w:tr>
      <w:tr w:rsidR="005D0C79" w:rsidRPr="001D386E" w14:paraId="71696300" w14:textId="77777777" w:rsidTr="005D0C79">
        <w:trPr>
          <w:jc w:val="center"/>
        </w:trPr>
        <w:tc>
          <w:tcPr>
            <w:tcW w:w="1396" w:type="dxa"/>
            <w:vMerge/>
            <w:vAlign w:val="center"/>
          </w:tcPr>
          <w:p w14:paraId="31F8CA6C" w14:textId="77777777" w:rsidR="005D0C79" w:rsidRPr="001D386E" w:rsidRDefault="005D0C79" w:rsidP="005D0C79">
            <w:pPr>
              <w:pStyle w:val="TAC"/>
            </w:pPr>
          </w:p>
        </w:tc>
        <w:tc>
          <w:tcPr>
            <w:tcW w:w="1466" w:type="dxa"/>
            <w:vMerge/>
            <w:vAlign w:val="center"/>
          </w:tcPr>
          <w:p w14:paraId="307A6D66" w14:textId="77777777" w:rsidR="005D0C79" w:rsidRPr="001D386E" w:rsidRDefault="005D0C79" w:rsidP="005D0C79">
            <w:pPr>
              <w:pStyle w:val="TAC"/>
              <w:rPr>
                <w:lang w:eastAsia="zh-CN"/>
              </w:rPr>
            </w:pPr>
          </w:p>
        </w:tc>
        <w:tc>
          <w:tcPr>
            <w:tcW w:w="767" w:type="dxa"/>
            <w:vAlign w:val="center"/>
          </w:tcPr>
          <w:p w14:paraId="63C3A590" w14:textId="77777777" w:rsidR="005D0C79" w:rsidRPr="001D386E" w:rsidRDefault="005D0C79" w:rsidP="005D0C79">
            <w:pPr>
              <w:pStyle w:val="TAC"/>
              <w:rPr>
                <w:rFonts w:eastAsia="SimSun"/>
              </w:rPr>
            </w:pPr>
            <w:r w:rsidRPr="001D386E">
              <w:rPr>
                <w:lang w:eastAsia="zh-CN"/>
              </w:rPr>
              <w:t>7</w:t>
            </w:r>
          </w:p>
        </w:tc>
        <w:tc>
          <w:tcPr>
            <w:tcW w:w="1227" w:type="dxa"/>
            <w:vAlign w:val="center"/>
          </w:tcPr>
          <w:p w14:paraId="63B37867" w14:textId="77777777" w:rsidR="005D0C79" w:rsidRPr="001D386E" w:rsidRDefault="005D0C79" w:rsidP="005D0C79">
            <w:pPr>
              <w:pStyle w:val="TAC"/>
            </w:pPr>
          </w:p>
        </w:tc>
        <w:tc>
          <w:tcPr>
            <w:tcW w:w="586" w:type="dxa"/>
            <w:vAlign w:val="center"/>
          </w:tcPr>
          <w:p w14:paraId="771EE141" w14:textId="77777777" w:rsidR="005D0C79" w:rsidRPr="001D386E" w:rsidRDefault="005D0C79" w:rsidP="005D0C79">
            <w:pPr>
              <w:pStyle w:val="TAC"/>
            </w:pPr>
          </w:p>
        </w:tc>
        <w:tc>
          <w:tcPr>
            <w:tcW w:w="586" w:type="dxa"/>
            <w:gridSpan w:val="2"/>
            <w:vAlign w:val="center"/>
          </w:tcPr>
          <w:p w14:paraId="76B472A5" w14:textId="77777777" w:rsidR="005D0C79" w:rsidRPr="001D386E" w:rsidRDefault="005D0C79" w:rsidP="005D0C79">
            <w:pPr>
              <w:pStyle w:val="TAC"/>
            </w:pPr>
            <w:r w:rsidRPr="001D386E">
              <w:t>Yes</w:t>
            </w:r>
          </w:p>
        </w:tc>
        <w:tc>
          <w:tcPr>
            <w:tcW w:w="586" w:type="dxa"/>
            <w:gridSpan w:val="2"/>
            <w:vAlign w:val="center"/>
          </w:tcPr>
          <w:p w14:paraId="039F23D9" w14:textId="77777777" w:rsidR="005D0C79" w:rsidRPr="001D386E" w:rsidRDefault="005D0C79" w:rsidP="005D0C79">
            <w:pPr>
              <w:pStyle w:val="TAC"/>
            </w:pPr>
            <w:r w:rsidRPr="001D386E">
              <w:t>Yes</w:t>
            </w:r>
          </w:p>
        </w:tc>
        <w:tc>
          <w:tcPr>
            <w:tcW w:w="586" w:type="dxa"/>
            <w:gridSpan w:val="2"/>
            <w:vAlign w:val="center"/>
          </w:tcPr>
          <w:p w14:paraId="0B2EF1B6" w14:textId="77777777" w:rsidR="005D0C79" w:rsidRPr="001D386E" w:rsidRDefault="005D0C79" w:rsidP="005D0C79">
            <w:pPr>
              <w:pStyle w:val="TAC"/>
            </w:pPr>
            <w:r w:rsidRPr="001D386E">
              <w:t>Yes</w:t>
            </w:r>
          </w:p>
        </w:tc>
        <w:tc>
          <w:tcPr>
            <w:tcW w:w="587" w:type="dxa"/>
            <w:gridSpan w:val="2"/>
            <w:vAlign w:val="center"/>
          </w:tcPr>
          <w:p w14:paraId="22FB773C" w14:textId="77777777" w:rsidR="005D0C79" w:rsidRPr="001D386E" w:rsidRDefault="005D0C79" w:rsidP="005D0C79">
            <w:pPr>
              <w:pStyle w:val="TAC"/>
            </w:pPr>
            <w:r w:rsidRPr="001D386E">
              <w:t>Yes</w:t>
            </w:r>
          </w:p>
        </w:tc>
        <w:tc>
          <w:tcPr>
            <w:tcW w:w="1187" w:type="dxa"/>
            <w:vMerge/>
            <w:vAlign w:val="center"/>
          </w:tcPr>
          <w:p w14:paraId="241A0168" w14:textId="77777777" w:rsidR="005D0C79" w:rsidRPr="001D386E" w:rsidRDefault="005D0C79" w:rsidP="005D0C79">
            <w:pPr>
              <w:pStyle w:val="TAC"/>
            </w:pPr>
          </w:p>
        </w:tc>
        <w:tc>
          <w:tcPr>
            <w:tcW w:w="1286" w:type="dxa"/>
            <w:vMerge/>
            <w:vAlign w:val="center"/>
          </w:tcPr>
          <w:p w14:paraId="14B4A6A2" w14:textId="77777777" w:rsidR="005D0C79" w:rsidRPr="001D386E" w:rsidRDefault="005D0C79" w:rsidP="005D0C79">
            <w:pPr>
              <w:pStyle w:val="TAC"/>
            </w:pPr>
          </w:p>
        </w:tc>
      </w:tr>
      <w:tr w:rsidR="005D0C79" w:rsidRPr="001D386E" w14:paraId="6ADC800C" w14:textId="77777777" w:rsidTr="005D0C79">
        <w:trPr>
          <w:jc w:val="center"/>
        </w:trPr>
        <w:tc>
          <w:tcPr>
            <w:tcW w:w="1396" w:type="dxa"/>
            <w:vMerge/>
            <w:vAlign w:val="center"/>
          </w:tcPr>
          <w:p w14:paraId="7307E225" w14:textId="77777777" w:rsidR="005D0C79" w:rsidRPr="001D386E" w:rsidRDefault="005D0C79" w:rsidP="005D0C79">
            <w:pPr>
              <w:pStyle w:val="TAC"/>
            </w:pPr>
          </w:p>
        </w:tc>
        <w:tc>
          <w:tcPr>
            <w:tcW w:w="1466" w:type="dxa"/>
            <w:vMerge/>
            <w:vAlign w:val="center"/>
          </w:tcPr>
          <w:p w14:paraId="107B9C0E" w14:textId="77777777" w:rsidR="005D0C79" w:rsidRPr="001D386E" w:rsidRDefault="005D0C79" w:rsidP="005D0C79">
            <w:pPr>
              <w:pStyle w:val="TAC"/>
              <w:rPr>
                <w:lang w:eastAsia="zh-CN"/>
              </w:rPr>
            </w:pPr>
          </w:p>
        </w:tc>
        <w:tc>
          <w:tcPr>
            <w:tcW w:w="767" w:type="dxa"/>
            <w:vAlign w:val="center"/>
          </w:tcPr>
          <w:p w14:paraId="711E8D3D" w14:textId="77777777" w:rsidR="005D0C79" w:rsidRPr="001D386E" w:rsidRDefault="005D0C79" w:rsidP="005D0C79">
            <w:pPr>
              <w:pStyle w:val="TAC"/>
              <w:rPr>
                <w:rFonts w:eastAsia="SimSun"/>
              </w:rPr>
            </w:pPr>
            <w:r w:rsidRPr="001D386E">
              <w:t>8</w:t>
            </w:r>
          </w:p>
        </w:tc>
        <w:tc>
          <w:tcPr>
            <w:tcW w:w="1227" w:type="dxa"/>
            <w:vAlign w:val="center"/>
          </w:tcPr>
          <w:p w14:paraId="3C1D5A4A" w14:textId="77777777" w:rsidR="005D0C79" w:rsidRPr="001D386E" w:rsidRDefault="005D0C79" w:rsidP="005D0C79">
            <w:pPr>
              <w:pStyle w:val="TAC"/>
            </w:pPr>
          </w:p>
        </w:tc>
        <w:tc>
          <w:tcPr>
            <w:tcW w:w="586" w:type="dxa"/>
            <w:vAlign w:val="center"/>
          </w:tcPr>
          <w:p w14:paraId="4D1DAFE9" w14:textId="77777777" w:rsidR="005D0C79" w:rsidRPr="001D386E" w:rsidRDefault="005D0C79" w:rsidP="005D0C79">
            <w:pPr>
              <w:pStyle w:val="TAC"/>
            </w:pPr>
          </w:p>
        </w:tc>
        <w:tc>
          <w:tcPr>
            <w:tcW w:w="586" w:type="dxa"/>
            <w:gridSpan w:val="2"/>
            <w:vAlign w:val="center"/>
          </w:tcPr>
          <w:p w14:paraId="06F24E1F" w14:textId="77777777" w:rsidR="005D0C79" w:rsidRPr="001D386E" w:rsidRDefault="005D0C79" w:rsidP="005D0C79">
            <w:pPr>
              <w:pStyle w:val="TAC"/>
            </w:pPr>
            <w:r w:rsidRPr="001D386E">
              <w:t>Yes</w:t>
            </w:r>
          </w:p>
        </w:tc>
        <w:tc>
          <w:tcPr>
            <w:tcW w:w="586" w:type="dxa"/>
            <w:gridSpan w:val="2"/>
            <w:vAlign w:val="center"/>
          </w:tcPr>
          <w:p w14:paraId="18ABB1E3" w14:textId="77777777" w:rsidR="005D0C79" w:rsidRPr="001D386E" w:rsidRDefault="005D0C79" w:rsidP="005D0C79">
            <w:pPr>
              <w:pStyle w:val="TAC"/>
            </w:pPr>
            <w:r w:rsidRPr="001D386E">
              <w:t>Yes</w:t>
            </w:r>
          </w:p>
        </w:tc>
        <w:tc>
          <w:tcPr>
            <w:tcW w:w="586" w:type="dxa"/>
            <w:gridSpan w:val="2"/>
            <w:vAlign w:val="center"/>
          </w:tcPr>
          <w:p w14:paraId="0DD414E7" w14:textId="77777777" w:rsidR="005D0C79" w:rsidRPr="001D386E" w:rsidRDefault="005D0C79" w:rsidP="005D0C79">
            <w:pPr>
              <w:pStyle w:val="TAC"/>
            </w:pPr>
          </w:p>
        </w:tc>
        <w:tc>
          <w:tcPr>
            <w:tcW w:w="587" w:type="dxa"/>
            <w:gridSpan w:val="2"/>
            <w:vAlign w:val="center"/>
          </w:tcPr>
          <w:p w14:paraId="1C32A7AE" w14:textId="77777777" w:rsidR="005D0C79" w:rsidRPr="001D386E" w:rsidRDefault="005D0C79" w:rsidP="005D0C79">
            <w:pPr>
              <w:pStyle w:val="TAC"/>
            </w:pPr>
          </w:p>
        </w:tc>
        <w:tc>
          <w:tcPr>
            <w:tcW w:w="1187" w:type="dxa"/>
            <w:vMerge/>
            <w:vAlign w:val="center"/>
          </w:tcPr>
          <w:p w14:paraId="5E5775CE" w14:textId="77777777" w:rsidR="005D0C79" w:rsidRPr="001D386E" w:rsidRDefault="005D0C79" w:rsidP="005D0C79">
            <w:pPr>
              <w:pStyle w:val="TAC"/>
            </w:pPr>
          </w:p>
        </w:tc>
        <w:tc>
          <w:tcPr>
            <w:tcW w:w="1286" w:type="dxa"/>
            <w:vMerge/>
            <w:vAlign w:val="center"/>
          </w:tcPr>
          <w:p w14:paraId="5C4F577F" w14:textId="77777777" w:rsidR="005D0C79" w:rsidRPr="001D386E" w:rsidRDefault="005D0C79" w:rsidP="005D0C79">
            <w:pPr>
              <w:pStyle w:val="TAC"/>
            </w:pPr>
          </w:p>
        </w:tc>
      </w:tr>
      <w:tr w:rsidR="005D0C79" w:rsidRPr="001D386E" w14:paraId="6BC6F28E" w14:textId="77777777" w:rsidTr="005D0C79">
        <w:trPr>
          <w:trHeight w:val="223"/>
          <w:jc w:val="center"/>
        </w:trPr>
        <w:tc>
          <w:tcPr>
            <w:tcW w:w="1396" w:type="dxa"/>
            <w:vMerge w:val="restart"/>
            <w:vAlign w:val="center"/>
          </w:tcPr>
          <w:p w14:paraId="28292F31" w14:textId="77777777" w:rsidR="005D0C79" w:rsidRPr="001D386E" w:rsidRDefault="005D0C79" w:rsidP="005D0C79">
            <w:pPr>
              <w:pStyle w:val="TAC"/>
              <w:rPr>
                <w:lang w:eastAsia="ja-JP"/>
              </w:rPr>
            </w:pPr>
            <w:r w:rsidRPr="001D386E">
              <w:rPr>
                <w:lang w:eastAsia="zh-CN"/>
              </w:rPr>
              <w:t>CA_3A-3A-7A-8A</w:t>
            </w:r>
          </w:p>
        </w:tc>
        <w:tc>
          <w:tcPr>
            <w:tcW w:w="1466" w:type="dxa"/>
            <w:vMerge w:val="restart"/>
            <w:vAlign w:val="center"/>
          </w:tcPr>
          <w:p w14:paraId="4F0434C1"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6F68B4AA"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1EE7D4D2" w14:textId="77777777" w:rsidR="005D0C79" w:rsidRPr="001D386E" w:rsidRDefault="005D0C79" w:rsidP="005D0C79">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14:paraId="3EDC47E4"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23BEDA3C" w14:textId="77777777" w:rsidR="005D0C79" w:rsidRPr="001D386E" w:rsidRDefault="005D0C79" w:rsidP="005D0C79">
            <w:pPr>
              <w:pStyle w:val="TAC"/>
              <w:rPr>
                <w:lang w:eastAsia="ja-JP"/>
              </w:rPr>
            </w:pPr>
            <w:r w:rsidRPr="001D386E">
              <w:rPr>
                <w:lang w:eastAsia="ja-JP"/>
              </w:rPr>
              <w:t>0</w:t>
            </w:r>
          </w:p>
        </w:tc>
      </w:tr>
      <w:tr w:rsidR="005D0C79" w:rsidRPr="001D386E" w14:paraId="40FB1ADC" w14:textId="77777777" w:rsidTr="005D0C79">
        <w:trPr>
          <w:trHeight w:val="223"/>
          <w:jc w:val="center"/>
        </w:trPr>
        <w:tc>
          <w:tcPr>
            <w:tcW w:w="1396" w:type="dxa"/>
            <w:vMerge/>
            <w:vAlign w:val="center"/>
          </w:tcPr>
          <w:p w14:paraId="4A542BB8" w14:textId="77777777" w:rsidR="005D0C79" w:rsidRPr="001D386E" w:rsidRDefault="005D0C79" w:rsidP="005D0C79">
            <w:pPr>
              <w:pStyle w:val="TAC"/>
              <w:rPr>
                <w:lang w:eastAsia="ja-JP"/>
              </w:rPr>
            </w:pPr>
          </w:p>
        </w:tc>
        <w:tc>
          <w:tcPr>
            <w:tcW w:w="1466" w:type="dxa"/>
            <w:vMerge/>
            <w:vAlign w:val="center"/>
          </w:tcPr>
          <w:p w14:paraId="1A1E0EAF" w14:textId="77777777" w:rsidR="005D0C79" w:rsidRPr="001D386E" w:rsidRDefault="005D0C79" w:rsidP="005D0C79">
            <w:pPr>
              <w:pStyle w:val="TAC"/>
              <w:rPr>
                <w:lang w:eastAsia="zh-CN"/>
              </w:rPr>
            </w:pPr>
          </w:p>
        </w:tc>
        <w:tc>
          <w:tcPr>
            <w:tcW w:w="767" w:type="dxa"/>
            <w:shd w:val="clear" w:color="auto" w:fill="auto"/>
            <w:vAlign w:val="center"/>
          </w:tcPr>
          <w:p w14:paraId="0E260514"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639D77E7" w14:textId="77777777" w:rsidR="005D0C79" w:rsidRPr="001D386E" w:rsidRDefault="005D0C79" w:rsidP="005D0C79">
            <w:pPr>
              <w:pStyle w:val="TAC"/>
              <w:rPr>
                <w:lang w:eastAsia="ja-JP"/>
              </w:rPr>
            </w:pPr>
          </w:p>
        </w:tc>
        <w:tc>
          <w:tcPr>
            <w:tcW w:w="586" w:type="dxa"/>
            <w:vAlign w:val="center"/>
          </w:tcPr>
          <w:p w14:paraId="2B0DB621" w14:textId="77777777" w:rsidR="005D0C79" w:rsidRPr="001D386E" w:rsidRDefault="005D0C79" w:rsidP="005D0C79">
            <w:pPr>
              <w:pStyle w:val="TAC"/>
              <w:rPr>
                <w:lang w:eastAsia="ja-JP"/>
              </w:rPr>
            </w:pPr>
          </w:p>
        </w:tc>
        <w:tc>
          <w:tcPr>
            <w:tcW w:w="586" w:type="dxa"/>
            <w:gridSpan w:val="2"/>
            <w:vAlign w:val="center"/>
          </w:tcPr>
          <w:p w14:paraId="4810E854"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4BADBE4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63696283" w14:textId="77777777" w:rsidR="005D0C79" w:rsidRPr="001D386E" w:rsidRDefault="005D0C79" w:rsidP="005D0C79">
            <w:pPr>
              <w:pStyle w:val="TAC"/>
              <w:rPr>
                <w:lang w:eastAsia="ja-JP"/>
              </w:rPr>
            </w:pPr>
            <w:r w:rsidRPr="001D386E">
              <w:rPr>
                <w:kern w:val="24"/>
                <w:szCs w:val="18"/>
                <w:lang w:eastAsia="zh-TW"/>
              </w:rPr>
              <w:t>Yes</w:t>
            </w:r>
          </w:p>
        </w:tc>
        <w:tc>
          <w:tcPr>
            <w:tcW w:w="587" w:type="dxa"/>
            <w:gridSpan w:val="2"/>
            <w:vAlign w:val="center"/>
          </w:tcPr>
          <w:p w14:paraId="5CF528AF" w14:textId="77777777" w:rsidR="005D0C79" w:rsidRPr="001D386E" w:rsidRDefault="005D0C79" w:rsidP="005D0C79">
            <w:pPr>
              <w:pStyle w:val="TAC"/>
              <w:rPr>
                <w:lang w:eastAsia="zh-CN"/>
              </w:rPr>
            </w:pPr>
            <w:r w:rsidRPr="001D386E">
              <w:rPr>
                <w:kern w:val="24"/>
                <w:szCs w:val="18"/>
                <w:lang w:eastAsia="zh-TW"/>
              </w:rPr>
              <w:t>Yes</w:t>
            </w:r>
          </w:p>
        </w:tc>
        <w:tc>
          <w:tcPr>
            <w:tcW w:w="1187" w:type="dxa"/>
            <w:vMerge/>
            <w:vAlign w:val="center"/>
          </w:tcPr>
          <w:p w14:paraId="4426AD65" w14:textId="77777777" w:rsidR="005D0C79" w:rsidRPr="001D386E" w:rsidRDefault="005D0C79" w:rsidP="005D0C79">
            <w:pPr>
              <w:pStyle w:val="TAC"/>
              <w:rPr>
                <w:lang w:eastAsia="ja-JP"/>
              </w:rPr>
            </w:pPr>
          </w:p>
        </w:tc>
        <w:tc>
          <w:tcPr>
            <w:tcW w:w="1286" w:type="dxa"/>
            <w:vMerge/>
            <w:vAlign w:val="center"/>
          </w:tcPr>
          <w:p w14:paraId="1AD6E425" w14:textId="77777777" w:rsidR="005D0C79" w:rsidRPr="001D386E" w:rsidRDefault="005D0C79" w:rsidP="005D0C79">
            <w:pPr>
              <w:pStyle w:val="TAC"/>
              <w:rPr>
                <w:lang w:eastAsia="ja-JP"/>
              </w:rPr>
            </w:pPr>
          </w:p>
        </w:tc>
      </w:tr>
      <w:tr w:rsidR="005D0C79" w:rsidRPr="001D386E" w14:paraId="4D789FAC" w14:textId="77777777" w:rsidTr="005D0C79">
        <w:trPr>
          <w:trHeight w:val="223"/>
          <w:jc w:val="center"/>
        </w:trPr>
        <w:tc>
          <w:tcPr>
            <w:tcW w:w="1396" w:type="dxa"/>
            <w:vMerge/>
            <w:vAlign w:val="center"/>
          </w:tcPr>
          <w:p w14:paraId="7C424555" w14:textId="77777777" w:rsidR="005D0C79" w:rsidRPr="001D386E" w:rsidRDefault="005D0C79" w:rsidP="005D0C79">
            <w:pPr>
              <w:pStyle w:val="TAC"/>
              <w:rPr>
                <w:lang w:eastAsia="ja-JP"/>
              </w:rPr>
            </w:pPr>
          </w:p>
        </w:tc>
        <w:tc>
          <w:tcPr>
            <w:tcW w:w="1466" w:type="dxa"/>
            <w:vMerge/>
            <w:vAlign w:val="center"/>
          </w:tcPr>
          <w:p w14:paraId="156ABECC" w14:textId="77777777" w:rsidR="005D0C79" w:rsidRPr="001D386E" w:rsidRDefault="005D0C79" w:rsidP="005D0C79">
            <w:pPr>
              <w:pStyle w:val="TAC"/>
              <w:rPr>
                <w:lang w:eastAsia="zh-CN"/>
              </w:rPr>
            </w:pPr>
          </w:p>
        </w:tc>
        <w:tc>
          <w:tcPr>
            <w:tcW w:w="767" w:type="dxa"/>
            <w:shd w:val="clear" w:color="auto" w:fill="auto"/>
            <w:vAlign w:val="center"/>
          </w:tcPr>
          <w:p w14:paraId="3B2667C2" w14:textId="77777777" w:rsidR="005D0C79" w:rsidRPr="001D386E" w:rsidRDefault="005D0C79" w:rsidP="005D0C79">
            <w:pPr>
              <w:pStyle w:val="TAC"/>
              <w:rPr>
                <w:lang w:eastAsia="zh-CN"/>
              </w:rPr>
            </w:pPr>
            <w:r w:rsidRPr="001D386E">
              <w:rPr>
                <w:lang w:eastAsia="zh-CN"/>
              </w:rPr>
              <w:t>8</w:t>
            </w:r>
          </w:p>
        </w:tc>
        <w:tc>
          <w:tcPr>
            <w:tcW w:w="1227" w:type="dxa"/>
            <w:shd w:val="clear" w:color="auto" w:fill="auto"/>
            <w:vAlign w:val="center"/>
          </w:tcPr>
          <w:p w14:paraId="4B675A8A" w14:textId="77777777" w:rsidR="005D0C79" w:rsidRPr="001D386E" w:rsidRDefault="005D0C79" w:rsidP="005D0C79">
            <w:pPr>
              <w:pStyle w:val="TAC"/>
              <w:rPr>
                <w:lang w:eastAsia="ja-JP"/>
              </w:rPr>
            </w:pPr>
          </w:p>
        </w:tc>
        <w:tc>
          <w:tcPr>
            <w:tcW w:w="586" w:type="dxa"/>
            <w:vAlign w:val="center"/>
          </w:tcPr>
          <w:p w14:paraId="57092A89" w14:textId="77777777" w:rsidR="005D0C79" w:rsidRPr="001D386E" w:rsidRDefault="005D0C79" w:rsidP="005D0C79">
            <w:pPr>
              <w:pStyle w:val="TAC"/>
              <w:rPr>
                <w:lang w:eastAsia="ja-JP"/>
              </w:rPr>
            </w:pPr>
          </w:p>
        </w:tc>
        <w:tc>
          <w:tcPr>
            <w:tcW w:w="586" w:type="dxa"/>
            <w:gridSpan w:val="2"/>
            <w:vAlign w:val="center"/>
          </w:tcPr>
          <w:p w14:paraId="15B1B1C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5CFDB0E6" w14:textId="77777777" w:rsidR="005D0C79" w:rsidRPr="001D386E" w:rsidRDefault="005D0C79" w:rsidP="005D0C79">
            <w:pPr>
              <w:pStyle w:val="TAC"/>
              <w:rPr>
                <w:lang w:eastAsia="ja-JP"/>
              </w:rPr>
            </w:pPr>
            <w:r w:rsidRPr="001D386E">
              <w:rPr>
                <w:kern w:val="24"/>
                <w:szCs w:val="18"/>
                <w:lang w:eastAsia="zh-TW"/>
              </w:rPr>
              <w:t>Yes</w:t>
            </w:r>
          </w:p>
        </w:tc>
        <w:tc>
          <w:tcPr>
            <w:tcW w:w="586" w:type="dxa"/>
            <w:gridSpan w:val="2"/>
            <w:vAlign w:val="center"/>
          </w:tcPr>
          <w:p w14:paraId="0B785BB2" w14:textId="77777777" w:rsidR="005D0C79" w:rsidRPr="001D386E" w:rsidRDefault="005D0C79" w:rsidP="005D0C79">
            <w:pPr>
              <w:pStyle w:val="TAC"/>
              <w:rPr>
                <w:lang w:eastAsia="ja-JP"/>
              </w:rPr>
            </w:pPr>
          </w:p>
        </w:tc>
        <w:tc>
          <w:tcPr>
            <w:tcW w:w="587" w:type="dxa"/>
            <w:gridSpan w:val="2"/>
            <w:vAlign w:val="center"/>
          </w:tcPr>
          <w:p w14:paraId="236283F9" w14:textId="77777777" w:rsidR="005D0C79" w:rsidRPr="001D386E" w:rsidRDefault="005D0C79" w:rsidP="005D0C79">
            <w:pPr>
              <w:pStyle w:val="TAC"/>
              <w:rPr>
                <w:lang w:eastAsia="zh-CN"/>
              </w:rPr>
            </w:pPr>
          </w:p>
        </w:tc>
        <w:tc>
          <w:tcPr>
            <w:tcW w:w="1187" w:type="dxa"/>
            <w:vMerge/>
            <w:vAlign w:val="center"/>
          </w:tcPr>
          <w:p w14:paraId="156DA5CD" w14:textId="77777777" w:rsidR="005D0C79" w:rsidRPr="001D386E" w:rsidRDefault="005D0C79" w:rsidP="005D0C79">
            <w:pPr>
              <w:pStyle w:val="TAC"/>
              <w:rPr>
                <w:lang w:eastAsia="ja-JP"/>
              </w:rPr>
            </w:pPr>
          </w:p>
        </w:tc>
        <w:tc>
          <w:tcPr>
            <w:tcW w:w="1286" w:type="dxa"/>
            <w:vMerge/>
            <w:vAlign w:val="center"/>
          </w:tcPr>
          <w:p w14:paraId="2A7E61BF" w14:textId="77777777" w:rsidR="005D0C79" w:rsidRPr="001D386E" w:rsidRDefault="005D0C79" w:rsidP="005D0C79">
            <w:pPr>
              <w:pStyle w:val="TAC"/>
              <w:rPr>
                <w:lang w:eastAsia="ja-JP"/>
              </w:rPr>
            </w:pPr>
          </w:p>
        </w:tc>
      </w:tr>
      <w:tr w:rsidR="005D0C79" w:rsidRPr="001D386E" w14:paraId="1AA7942F" w14:textId="77777777" w:rsidTr="005D0C79">
        <w:trPr>
          <w:trHeight w:val="223"/>
          <w:jc w:val="center"/>
        </w:trPr>
        <w:tc>
          <w:tcPr>
            <w:tcW w:w="1396" w:type="dxa"/>
            <w:vMerge/>
            <w:vAlign w:val="center"/>
          </w:tcPr>
          <w:p w14:paraId="279267AC" w14:textId="77777777" w:rsidR="005D0C79" w:rsidRPr="001D386E" w:rsidRDefault="005D0C79" w:rsidP="005D0C79">
            <w:pPr>
              <w:pStyle w:val="TAC"/>
              <w:rPr>
                <w:lang w:eastAsia="ja-JP"/>
              </w:rPr>
            </w:pPr>
          </w:p>
        </w:tc>
        <w:tc>
          <w:tcPr>
            <w:tcW w:w="1466" w:type="dxa"/>
            <w:vMerge/>
            <w:vAlign w:val="center"/>
          </w:tcPr>
          <w:p w14:paraId="369FF153" w14:textId="77777777" w:rsidR="005D0C79" w:rsidRPr="001D386E" w:rsidRDefault="005D0C79" w:rsidP="005D0C79">
            <w:pPr>
              <w:pStyle w:val="TAC"/>
              <w:rPr>
                <w:lang w:eastAsia="zh-CN"/>
              </w:rPr>
            </w:pPr>
          </w:p>
        </w:tc>
        <w:tc>
          <w:tcPr>
            <w:tcW w:w="767" w:type="dxa"/>
            <w:shd w:val="clear" w:color="auto" w:fill="auto"/>
            <w:vAlign w:val="center"/>
          </w:tcPr>
          <w:p w14:paraId="30F9CDB4"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7A552FFA" w14:textId="77777777" w:rsidR="005D0C79" w:rsidRPr="001D386E" w:rsidRDefault="005D0C79" w:rsidP="005D0C79">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14:paraId="311E95DD"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7D68057D" w14:textId="77777777" w:rsidR="005D0C79" w:rsidRPr="001D386E" w:rsidRDefault="005D0C79" w:rsidP="005D0C79">
            <w:pPr>
              <w:pStyle w:val="TAC"/>
              <w:rPr>
                <w:lang w:eastAsia="ja-JP"/>
              </w:rPr>
            </w:pPr>
            <w:r w:rsidRPr="001D386E">
              <w:rPr>
                <w:lang w:eastAsia="ja-JP"/>
              </w:rPr>
              <w:t>1</w:t>
            </w:r>
          </w:p>
        </w:tc>
      </w:tr>
      <w:tr w:rsidR="005D0C79" w:rsidRPr="001D386E" w14:paraId="0B72D81B" w14:textId="77777777" w:rsidTr="005D0C79">
        <w:trPr>
          <w:trHeight w:val="223"/>
          <w:jc w:val="center"/>
        </w:trPr>
        <w:tc>
          <w:tcPr>
            <w:tcW w:w="1396" w:type="dxa"/>
            <w:vMerge/>
            <w:vAlign w:val="center"/>
          </w:tcPr>
          <w:p w14:paraId="29EC87A6" w14:textId="77777777" w:rsidR="005D0C79" w:rsidRPr="001D386E" w:rsidRDefault="005D0C79" w:rsidP="005D0C79">
            <w:pPr>
              <w:pStyle w:val="TAC"/>
              <w:rPr>
                <w:lang w:eastAsia="ja-JP"/>
              </w:rPr>
            </w:pPr>
          </w:p>
        </w:tc>
        <w:tc>
          <w:tcPr>
            <w:tcW w:w="1466" w:type="dxa"/>
            <w:vMerge/>
            <w:vAlign w:val="center"/>
          </w:tcPr>
          <w:p w14:paraId="721CA419" w14:textId="77777777" w:rsidR="005D0C79" w:rsidRPr="001D386E" w:rsidRDefault="005D0C79" w:rsidP="005D0C79">
            <w:pPr>
              <w:pStyle w:val="TAC"/>
              <w:rPr>
                <w:lang w:eastAsia="zh-CN"/>
              </w:rPr>
            </w:pPr>
          </w:p>
        </w:tc>
        <w:tc>
          <w:tcPr>
            <w:tcW w:w="767" w:type="dxa"/>
            <w:shd w:val="clear" w:color="auto" w:fill="auto"/>
            <w:vAlign w:val="center"/>
          </w:tcPr>
          <w:p w14:paraId="4FD04725"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4463E39" w14:textId="77777777" w:rsidR="005D0C79" w:rsidRPr="001D386E" w:rsidRDefault="005D0C79" w:rsidP="005D0C79">
            <w:pPr>
              <w:pStyle w:val="TAC"/>
              <w:rPr>
                <w:lang w:eastAsia="ja-JP"/>
              </w:rPr>
            </w:pPr>
          </w:p>
        </w:tc>
        <w:tc>
          <w:tcPr>
            <w:tcW w:w="586" w:type="dxa"/>
            <w:vAlign w:val="center"/>
          </w:tcPr>
          <w:p w14:paraId="15CDB3C7" w14:textId="77777777" w:rsidR="005D0C79" w:rsidRPr="001D386E" w:rsidRDefault="005D0C79" w:rsidP="005D0C79">
            <w:pPr>
              <w:pStyle w:val="TAC"/>
              <w:rPr>
                <w:lang w:eastAsia="ja-JP"/>
              </w:rPr>
            </w:pPr>
          </w:p>
        </w:tc>
        <w:tc>
          <w:tcPr>
            <w:tcW w:w="586" w:type="dxa"/>
            <w:gridSpan w:val="2"/>
            <w:vAlign w:val="center"/>
          </w:tcPr>
          <w:p w14:paraId="0F768D12"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520EB2B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18EB2C1D" w14:textId="77777777" w:rsidR="005D0C79" w:rsidRPr="001D386E" w:rsidRDefault="005D0C79" w:rsidP="005D0C79">
            <w:pPr>
              <w:pStyle w:val="TAC"/>
              <w:rPr>
                <w:lang w:eastAsia="ja-JP"/>
              </w:rPr>
            </w:pPr>
            <w:r w:rsidRPr="001D386E">
              <w:rPr>
                <w:kern w:val="24"/>
                <w:szCs w:val="18"/>
                <w:lang w:eastAsia="zh-TW"/>
              </w:rPr>
              <w:t>Yes</w:t>
            </w:r>
          </w:p>
        </w:tc>
        <w:tc>
          <w:tcPr>
            <w:tcW w:w="587" w:type="dxa"/>
            <w:gridSpan w:val="2"/>
            <w:vAlign w:val="center"/>
          </w:tcPr>
          <w:p w14:paraId="11082443" w14:textId="77777777" w:rsidR="005D0C79" w:rsidRPr="001D386E" w:rsidRDefault="005D0C79" w:rsidP="005D0C79">
            <w:pPr>
              <w:pStyle w:val="TAC"/>
              <w:rPr>
                <w:lang w:eastAsia="zh-CN"/>
              </w:rPr>
            </w:pPr>
            <w:r w:rsidRPr="001D386E">
              <w:rPr>
                <w:kern w:val="24"/>
                <w:szCs w:val="18"/>
                <w:lang w:eastAsia="zh-TW"/>
              </w:rPr>
              <w:t>Yes</w:t>
            </w:r>
          </w:p>
        </w:tc>
        <w:tc>
          <w:tcPr>
            <w:tcW w:w="1187" w:type="dxa"/>
            <w:vMerge/>
            <w:vAlign w:val="center"/>
          </w:tcPr>
          <w:p w14:paraId="0063DC03" w14:textId="77777777" w:rsidR="005D0C79" w:rsidRPr="001D386E" w:rsidRDefault="005D0C79" w:rsidP="005D0C79">
            <w:pPr>
              <w:pStyle w:val="TAC"/>
              <w:rPr>
                <w:lang w:eastAsia="ja-JP"/>
              </w:rPr>
            </w:pPr>
          </w:p>
        </w:tc>
        <w:tc>
          <w:tcPr>
            <w:tcW w:w="1286" w:type="dxa"/>
            <w:vMerge/>
            <w:vAlign w:val="center"/>
          </w:tcPr>
          <w:p w14:paraId="11FBFF03" w14:textId="77777777" w:rsidR="005D0C79" w:rsidRPr="001D386E" w:rsidRDefault="005D0C79" w:rsidP="005D0C79">
            <w:pPr>
              <w:pStyle w:val="TAC"/>
              <w:rPr>
                <w:lang w:eastAsia="ja-JP"/>
              </w:rPr>
            </w:pPr>
          </w:p>
        </w:tc>
      </w:tr>
      <w:tr w:rsidR="005D0C79" w:rsidRPr="001D386E" w14:paraId="2B7498BC" w14:textId="77777777" w:rsidTr="005D0C79">
        <w:trPr>
          <w:trHeight w:val="223"/>
          <w:jc w:val="center"/>
        </w:trPr>
        <w:tc>
          <w:tcPr>
            <w:tcW w:w="1396" w:type="dxa"/>
            <w:vMerge/>
            <w:vAlign w:val="center"/>
          </w:tcPr>
          <w:p w14:paraId="4FD946A0" w14:textId="77777777" w:rsidR="005D0C79" w:rsidRPr="001D386E" w:rsidRDefault="005D0C79" w:rsidP="005D0C79">
            <w:pPr>
              <w:pStyle w:val="TAC"/>
              <w:rPr>
                <w:lang w:eastAsia="ja-JP"/>
              </w:rPr>
            </w:pPr>
          </w:p>
        </w:tc>
        <w:tc>
          <w:tcPr>
            <w:tcW w:w="1466" w:type="dxa"/>
            <w:vMerge/>
            <w:vAlign w:val="center"/>
          </w:tcPr>
          <w:p w14:paraId="5D774AB6" w14:textId="77777777" w:rsidR="005D0C79" w:rsidRPr="001D386E" w:rsidRDefault="005D0C79" w:rsidP="005D0C79">
            <w:pPr>
              <w:pStyle w:val="TAC"/>
              <w:rPr>
                <w:lang w:eastAsia="zh-CN"/>
              </w:rPr>
            </w:pPr>
          </w:p>
        </w:tc>
        <w:tc>
          <w:tcPr>
            <w:tcW w:w="767" w:type="dxa"/>
            <w:shd w:val="clear" w:color="auto" w:fill="auto"/>
            <w:vAlign w:val="center"/>
          </w:tcPr>
          <w:p w14:paraId="447A0B53" w14:textId="77777777" w:rsidR="005D0C79" w:rsidRPr="001D386E" w:rsidRDefault="005D0C79" w:rsidP="005D0C79">
            <w:pPr>
              <w:pStyle w:val="TAC"/>
              <w:rPr>
                <w:lang w:eastAsia="zh-CN"/>
              </w:rPr>
            </w:pPr>
            <w:r w:rsidRPr="001D386E">
              <w:rPr>
                <w:lang w:eastAsia="zh-CN"/>
              </w:rPr>
              <w:t>8</w:t>
            </w:r>
          </w:p>
        </w:tc>
        <w:tc>
          <w:tcPr>
            <w:tcW w:w="1227" w:type="dxa"/>
            <w:shd w:val="clear" w:color="auto" w:fill="auto"/>
            <w:vAlign w:val="center"/>
          </w:tcPr>
          <w:p w14:paraId="19113583" w14:textId="77777777" w:rsidR="005D0C79" w:rsidRPr="001D386E" w:rsidRDefault="005D0C79" w:rsidP="005D0C79">
            <w:pPr>
              <w:pStyle w:val="TAC"/>
              <w:rPr>
                <w:lang w:eastAsia="ja-JP"/>
              </w:rPr>
            </w:pPr>
          </w:p>
        </w:tc>
        <w:tc>
          <w:tcPr>
            <w:tcW w:w="586" w:type="dxa"/>
            <w:vAlign w:val="center"/>
          </w:tcPr>
          <w:p w14:paraId="443EAB92" w14:textId="77777777" w:rsidR="005D0C79" w:rsidRPr="001D386E" w:rsidRDefault="005D0C79" w:rsidP="005D0C79">
            <w:pPr>
              <w:pStyle w:val="TAC"/>
              <w:rPr>
                <w:lang w:eastAsia="ja-JP"/>
              </w:rPr>
            </w:pPr>
          </w:p>
        </w:tc>
        <w:tc>
          <w:tcPr>
            <w:tcW w:w="586" w:type="dxa"/>
            <w:gridSpan w:val="2"/>
            <w:vAlign w:val="center"/>
          </w:tcPr>
          <w:p w14:paraId="3348D6BB"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0C62A3D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3F345C20" w14:textId="77777777" w:rsidR="005D0C79" w:rsidRPr="001D386E" w:rsidRDefault="005D0C79" w:rsidP="005D0C79">
            <w:pPr>
              <w:pStyle w:val="TAC"/>
              <w:rPr>
                <w:lang w:eastAsia="ja-JP"/>
              </w:rPr>
            </w:pPr>
          </w:p>
        </w:tc>
        <w:tc>
          <w:tcPr>
            <w:tcW w:w="587" w:type="dxa"/>
            <w:gridSpan w:val="2"/>
            <w:vAlign w:val="center"/>
          </w:tcPr>
          <w:p w14:paraId="56BF1C7A" w14:textId="77777777" w:rsidR="005D0C79" w:rsidRPr="001D386E" w:rsidRDefault="005D0C79" w:rsidP="005D0C79">
            <w:pPr>
              <w:pStyle w:val="TAC"/>
              <w:rPr>
                <w:lang w:eastAsia="zh-CN"/>
              </w:rPr>
            </w:pPr>
          </w:p>
        </w:tc>
        <w:tc>
          <w:tcPr>
            <w:tcW w:w="1187" w:type="dxa"/>
            <w:vMerge/>
            <w:vAlign w:val="center"/>
          </w:tcPr>
          <w:p w14:paraId="7CB460E3" w14:textId="77777777" w:rsidR="005D0C79" w:rsidRPr="001D386E" w:rsidRDefault="005D0C79" w:rsidP="005D0C79">
            <w:pPr>
              <w:pStyle w:val="TAC"/>
              <w:rPr>
                <w:lang w:eastAsia="ja-JP"/>
              </w:rPr>
            </w:pPr>
          </w:p>
        </w:tc>
        <w:tc>
          <w:tcPr>
            <w:tcW w:w="1286" w:type="dxa"/>
            <w:vMerge/>
            <w:vAlign w:val="center"/>
          </w:tcPr>
          <w:p w14:paraId="2EF5EC3C" w14:textId="77777777" w:rsidR="005D0C79" w:rsidRPr="001D386E" w:rsidRDefault="005D0C79" w:rsidP="005D0C79">
            <w:pPr>
              <w:pStyle w:val="TAC"/>
              <w:rPr>
                <w:lang w:eastAsia="ja-JP"/>
              </w:rPr>
            </w:pPr>
          </w:p>
        </w:tc>
      </w:tr>
      <w:tr w:rsidR="005D0C79" w:rsidRPr="001D386E" w14:paraId="2EFFEF71" w14:textId="77777777" w:rsidTr="005D0C79">
        <w:trPr>
          <w:trHeight w:val="223"/>
          <w:jc w:val="center"/>
        </w:trPr>
        <w:tc>
          <w:tcPr>
            <w:tcW w:w="1396" w:type="dxa"/>
            <w:tcBorders>
              <w:bottom w:val="nil"/>
            </w:tcBorders>
            <w:vAlign w:val="center"/>
          </w:tcPr>
          <w:p w14:paraId="33141D18" w14:textId="77777777" w:rsidR="005D0C79" w:rsidRPr="001D386E" w:rsidRDefault="005D0C79" w:rsidP="005D0C79">
            <w:pPr>
              <w:pStyle w:val="TAC"/>
              <w:rPr>
                <w:lang w:eastAsia="ja-JP"/>
              </w:rPr>
            </w:pPr>
          </w:p>
        </w:tc>
        <w:tc>
          <w:tcPr>
            <w:tcW w:w="1466" w:type="dxa"/>
            <w:tcBorders>
              <w:bottom w:val="nil"/>
            </w:tcBorders>
            <w:vAlign w:val="center"/>
          </w:tcPr>
          <w:p w14:paraId="25ACEF6C"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669C392" w14:textId="77777777" w:rsidR="005D0C79" w:rsidRPr="001D386E" w:rsidRDefault="005D0C79" w:rsidP="005D0C79">
            <w:pPr>
              <w:pStyle w:val="TAC"/>
              <w:rPr>
                <w:lang w:eastAsia="zh-CN"/>
              </w:rPr>
            </w:pPr>
            <w:r>
              <w:rPr>
                <w:rFonts w:eastAsia="PMingLiU" w:cs="Arial"/>
                <w:lang w:eastAsia="zh-TW"/>
              </w:rPr>
              <w:t>3</w:t>
            </w:r>
          </w:p>
        </w:tc>
        <w:tc>
          <w:tcPr>
            <w:tcW w:w="4158" w:type="dxa"/>
            <w:gridSpan w:val="10"/>
            <w:shd w:val="clear" w:color="auto" w:fill="auto"/>
            <w:vAlign w:val="center"/>
          </w:tcPr>
          <w:p w14:paraId="5280A0DD" w14:textId="77777777" w:rsidR="005D0C79" w:rsidRPr="001D386E" w:rsidRDefault="005D0C79" w:rsidP="005D0C79">
            <w:pPr>
              <w:pStyle w:val="TAC"/>
              <w:rPr>
                <w:lang w:eastAsia="zh-CN"/>
              </w:rPr>
            </w:pPr>
            <w:r>
              <w:rPr>
                <w:rFonts w:cs="Arial"/>
                <w:lang w:val="en-US" w:eastAsia="zh-CN"/>
              </w:rPr>
              <w:t>See CA_3A-3A Bandwidth Combination Set 0 in Table 5.6A.1-3</w:t>
            </w:r>
          </w:p>
        </w:tc>
        <w:tc>
          <w:tcPr>
            <w:tcW w:w="1187" w:type="dxa"/>
            <w:tcBorders>
              <w:bottom w:val="nil"/>
            </w:tcBorders>
            <w:vAlign w:val="center"/>
          </w:tcPr>
          <w:p w14:paraId="2BA81C9F" w14:textId="77777777" w:rsidR="005D0C79" w:rsidRPr="001D386E" w:rsidRDefault="005D0C79" w:rsidP="005D0C79">
            <w:pPr>
              <w:pStyle w:val="TAC"/>
              <w:rPr>
                <w:lang w:eastAsia="ja-JP"/>
              </w:rPr>
            </w:pPr>
          </w:p>
        </w:tc>
        <w:tc>
          <w:tcPr>
            <w:tcW w:w="1286" w:type="dxa"/>
            <w:tcBorders>
              <w:bottom w:val="nil"/>
            </w:tcBorders>
            <w:vAlign w:val="center"/>
          </w:tcPr>
          <w:p w14:paraId="6B5ECD89" w14:textId="77777777" w:rsidR="005D0C79" w:rsidRPr="001D386E" w:rsidRDefault="005D0C79" w:rsidP="005D0C79">
            <w:pPr>
              <w:pStyle w:val="TAC"/>
              <w:rPr>
                <w:lang w:eastAsia="ja-JP"/>
              </w:rPr>
            </w:pPr>
          </w:p>
        </w:tc>
      </w:tr>
      <w:tr w:rsidR="005D0C79" w:rsidRPr="001D386E" w14:paraId="03C2A905" w14:textId="77777777" w:rsidTr="005D0C79">
        <w:trPr>
          <w:trHeight w:val="223"/>
          <w:jc w:val="center"/>
        </w:trPr>
        <w:tc>
          <w:tcPr>
            <w:tcW w:w="1396" w:type="dxa"/>
            <w:tcBorders>
              <w:top w:val="nil"/>
              <w:bottom w:val="nil"/>
            </w:tcBorders>
            <w:vAlign w:val="center"/>
          </w:tcPr>
          <w:p w14:paraId="2B918078" w14:textId="77777777" w:rsidR="005D0C79" w:rsidRPr="001D386E" w:rsidRDefault="005D0C79" w:rsidP="005D0C79">
            <w:pPr>
              <w:pStyle w:val="TAC"/>
              <w:rPr>
                <w:lang w:eastAsia="ja-JP"/>
              </w:rPr>
            </w:pPr>
            <w:r>
              <w:rPr>
                <w:rFonts w:cs="Arial"/>
                <w:lang w:eastAsia="ja-JP"/>
              </w:rPr>
              <w:t>CA_3A-3A-7A-8B</w:t>
            </w:r>
          </w:p>
        </w:tc>
        <w:tc>
          <w:tcPr>
            <w:tcW w:w="1466" w:type="dxa"/>
            <w:tcBorders>
              <w:top w:val="nil"/>
              <w:bottom w:val="nil"/>
            </w:tcBorders>
            <w:vAlign w:val="center"/>
          </w:tcPr>
          <w:p w14:paraId="07FA3AD6"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25AFE2E9" w14:textId="77777777" w:rsidR="005D0C79" w:rsidRPr="001D386E" w:rsidRDefault="005D0C79" w:rsidP="005D0C79">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67A0BCD7"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C7966CA"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90F53" w14:textId="77777777" w:rsidR="005D0C79" w:rsidRPr="001D386E" w:rsidRDefault="005D0C79" w:rsidP="005D0C79">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7DC8FA" w14:textId="77777777" w:rsidR="005D0C79" w:rsidRPr="001D386E" w:rsidRDefault="005D0C79" w:rsidP="005D0C79">
            <w:pPr>
              <w:pStyle w:val="TAC"/>
              <w:rPr>
                <w:kern w:val="24"/>
                <w:szCs w:val="18"/>
                <w:lang w:eastAsia="zh-TW"/>
              </w:rPr>
            </w:pPr>
            <w:r>
              <w:rPr>
                <w:rFonts w:cs="Arial"/>
                <w:kern w:val="24"/>
                <w:szCs w:val="18"/>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41955" w14:textId="77777777" w:rsidR="005D0C79" w:rsidRPr="001D386E" w:rsidRDefault="005D0C79" w:rsidP="005D0C79">
            <w:pPr>
              <w:pStyle w:val="TAC"/>
              <w:rPr>
                <w:lang w:eastAsia="ja-JP"/>
              </w:rPr>
            </w:pPr>
            <w:r>
              <w:rPr>
                <w:rFonts w:cs="Arial"/>
                <w:kern w:val="24"/>
                <w:szCs w:val="18"/>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99C84C2" w14:textId="77777777" w:rsidR="005D0C79" w:rsidRPr="001D386E" w:rsidRDefault="005D0C79" w:rsidP="005D0C79">
            <w:pPr>
              <w:pStyle w:val="TAC"/>
              <w:rPr>
                <w:lang w:eastAsia="zh-CN"/>
              </w:rPr>
            </w:pPr>
            <w:r>
              <w:rPr>
                <w:rFonts w:cs="Arial"/>
                <w:kern w:val="24"/>
                <w:szCs w:val="18"/>
                <w:lang w:eastAsia="zh-TW"/>
              </w:rPr>
              <w:t>Yes</w:t>
            </w:r>
          </w:p>
        </w:tc>
        <w:tc>
          <w:tcPr>
            <w:tcW w:w="1187" w:type="dxa"/>
            <w:tcBorders>
              <w:top w:val="nil"/>
              <w:bottom w:val="nil"/>
            </w:tcBorders>
            <w:vAlign w:val="center"/>
          </w:tcPr>
          <w:p w14:paraId="749DC6C3" w14:textId="77777777" w:rsidR="005D0C79" w:rsidRPr="001D386E" w:rsidRDefault="005D0C79" w:rsidP="005D0C79">
            <w:pPr>
              <w:pStyle w:val="TAC"/>
              <w:rPr>
                <w:lang w:eastAsia="ja-JP"/>
              </w:rPr>
            </w:pPr>
            <w:r>
              <w:rPr>
                <w:rFonts w:cs="Arial"/>
                <w:lang w:eastAsia="zh-CN"/>
              </w:rPr>
              <w:t>80</w:t>
            </w:r>
          </w:p>
        </w:tc>
        <w:tc>
          <w:tcPr>
            <w:tcW w:w="1286" w:type="dxa"/>
            <w:tcBorders>
              <w:top w:val="nil"/>
              <w:bottom w:val="nil"/>
            </w:tcBorders>
            <w:vAlign w:val="center"/>
          </w:tcPr>
          <w:p w14:paraId="63DF2CB3" w14:textId="77777777" w:rsidR="005D0C79" w:rsidRPr="001D386E" w:rsidRDefault="005D0C79" w:rsidP="005D0C79">
            <w:pPr>
              <w:pStyle w:val="TAC"/>
              <w:rPr>
                <w:lang w:eastAsia="ja-JP"/>
              </w:rPr>
            </w:pPr>
            <w:r>
              <w:rPr>
                <w:rFonts w:cs="Arial"/>
                <w:lang w:eastAsia="zh-CN"/>
              </w:rPr>
              <w:t>0</w:t>
            </w:r>
          </w:p>
        </w:tc>
      </w:tr>
      <w:tr w:rsidR="005D0C79" w:rsidRPr="001D386E" w14:paraId="4E23E377" w14:textId="77777777" w:rsidTr="005D0C79">
        <w:trPr>
          <w:trHeight w:val="223"/>
          <w:jc w:val="center"/>
        </w:trPr>
        <w:tc>
          <w:tcPr>
            <w:tcW w:w="1396" w:type="dxa"/>
            <w:tcBorders>
              <w:top w:val="nil"/>
            </w:tcBorders>
            <w:vAlign w:val="center"/>
          </w:tcPr>
          <w:p w14:paraId="5DDADE0F" w14:textId="77777777" w:rsidR="005D0C79" w:rsidRPr="001D386E" w:rsidRDefault="005D0C79" w:rsidP="005D0C79">
            <w:pPr>
              <w:pStyle w:val="TAC"/>
              <w:rPr>
                <w:lang w:eastAsia="ja-JP"/>
              </w:rPr>
            </w:pPr>
          </w:p>
        </w:tc>
        <w:tc>
          <w:tcPr>
            <w:tcW w:w="1466" w:type="dxa"/>
            <w:tcBorders>
              <w:top w:val="nil"/>
            </w:tcBorders>
            <w:vAlign w:val="center"/>
          </w:tcPr>
          <w:p w14:paraId="3085DCF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7A9858" w14:textId="77777777" w:rsidR="005D0C79" w:rsidRPr="001D386E" w:rsidRDefault="005D0C79" w:rsidP="005D0C79">
            <w:pPr>
              <w:pStyle w:val="TAC"/>
              <w:rPr>
                <w:lang w:eastAsia="zh-CN"/>
              </w:rPr>
            </w:pPr>
            <w:r>
              <w:rPr>
                <w:rFonts w:eastAsia="PMingLiU" w:cs="Arial"/>
                <w:lang w:eastAsia="zh-TW"/>
              </w:rPr>
              <w:t>8</w:t>
            </w:r>
          </w:p>
        </w:tc>
        <w:tc>
          <w:tcPr>
            <w:tcW w:w="4158" w:type="dxa"/>
            <w:gridSpan w:val="10"/>
            <w:shd w:val="clear" w:color="auto" w:fill="auto"/>
            <w:vAlign w:val="center"/>
          </w:tcPr>
          <w:p w14:paraId="6C332CAD" w14:textId="77777777" w:rsidR="005D0C79" w:rsidRPr="001D386E" w:rsidRDefault="005D0C79" w:rsidP="005D0C79">
            <w:pPr>
              <w:pStyle w:val="TAC"/>
              <w:rPr>
                <w:lang w:eastAsia="zh-CN"/>
              </w:rPr>
            </w:pPr>
            <w:r>
              <w:rPr>
                <w:rFonts w:cs="Arial"/>
                <w:lang w:eastAsia="zh-CN"/>
              </w:rPr>
              <w:t>See CA_8B Bandwidth Combination Set 0 in Table 5.6A.1-1</w:t>
            </w:r>
          </w:p>
        </w:tc>
        <w:tc>
          <w:tcPr>
            <w:tcW w:w="1187" w:type="dxa"/>
            <w:tcBorders>
              <w:top w:val="nil"/>
            </w:tcBorders>
            <w:vAlign w:val="center"/>
          </w:tcPr>
          <w:p w14:paraId="0245D858" w14:textId="77777777" w:rsidR="005D0C79" w:rsidRPr="001D386E" w:rsidRDefault="005D0C79" w:rsidP="005D0C79">
            <w:pPr>
              <w:pStyle w:val="TAC"/>
              <w:rPr>
                <w:lang w:eastAsia="ja-JP"/>
              </w:rPr>
            </w:pPr>
          </w:p>
        </w:tc>
        <w:tc>
          <w:tcPr>
            <w:tcW w:w="1286" w:type="dxa"/>
            <w:tcBorders>
              <w:top w:val="nil"/>
            </w:tcBorders>
            <w:vAlign w:val="center"/>
          </w:tcPr>
          <w:p w14:paraId="4C89663C" w14:textId="77777777" w:rsidR="005D0C79" w:rsidRPr="001D386E" w:rsidRDefault="005D0C79" w:rsidP="005D0C79">
            <w:pPr>
              <w:pStyle w:val="TAC"/>
              <w:rPr>
                <w:lang w:eastAsia="ja-JP"/>
              </w:rPr>
            </w:pPr>
          </w:p>
        </w:tc>
      </w:tr>
      <w:tr w:rsidR="005D0C79" w:rsidRPr="001D386E" w14:paraId="5C5B296D" w14:textId="77777777" w:rsidTr="005D0C79">
        <w:trPr>
          <w:trHeight w:val="223"/>
          <w:jc w:val="center"/>
        </w:trPr>
        <w:tc>
          <w:tcPr>
            <w:tcW w:w="1396" w:type="dxa"/>
            <w:vMerge w:val="restart"/>
            <w:vAlign w:val="center"/>
          </w:tcPr>
          <w:p w14:paraId="51DA2AA4" w14:textId="77777777" w:rsidR="005D0C79" w:rsidRPr="001D386E" w:rsidRDefault="005D0C79" w:rsidP="005D0C79">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6" w:type="dxa"/>
            <w:vMerge w:val="restart"/>
            <w:vAlign w:val="center"/>
          </w:tcPr>
          <w:p w14:paraId="39A2AA53"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306CF657" w14:textId="77777777" w:rsidR="005D0C79" w:rsidRPr="001D386E" w:rsidRDefault="005D0C79" w:rsidP="005D0C79">
            <w:pPr>
              <w:pStyle w:val="TAC"/>
              <w:rPr>
                <w:lang w:eastAsia="zh-CN"/>
              </w:rPr>
            </w:pPr>
            <w:r w:rsidRPr="001D386E">
              <w:rPr>
                <w:kern w:val="24"/>
                <w:szCs w:val="18"/>
                <w:lang w:eastAsia="zh-TW"/>
              </w:rPr>
              <w:t>3</w:t>
            </w:r>
          </w:p>
        </w:tc>
        <w:tc>
          <w:tcPr>
            <w:tcW w:w="4158" w:type="dxa"/>
            <w:gridSpan w:val="10"/>
            <w:shd w:val="clear" w:color="auto" w:fill="auto"/>
            <w:vAlign w:val="center"/>
          </w:tcPr>
          <w:p w14:paraId="5F332652" w14:textId="77777777" w:rsidR="005D0C79" w:rsidRPr="001D386E" w:rsidRDefault="005D0C79" w:rsidP="005D0C79">
            <w:pPr>
              <w:pStyle w:val="TAC"/>
              <w:rPr>
                <w:lang w:eastAsia="zh-CN"/>
              </w:rPr>
            </w:pPr>
            <w:r w:rsidRPr="001D386E">
              <w:rPr>
                <w:szCs w:val="18"/>
              </w:rPr>
              <w:t>See CA_3A-3A Bandwidth Combination Set 0 in table 5.6A.1-3</w:t>
            </w:r>
          </w:p>
        </w:tc>
        <w:tc>
          <w:tcPr>
            <w:tcW w:w="1187" w:type="dxa"/>
            <w:vMerge w:val="restart"/>
            <w:vAlign w:val="center"/>
          </w:tcPr>
          <w:p w14:paraId="4851F2E7"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0AE05CF7" w14:textId="77777777" w:rsidR="005D0C79" w:rsidRPr="001D386E" w:rsidRDefault="005D0C79" w:rsidP="005D0C79">
            <w:pPr>
              <w:pStyle w:val="TAC"/>
              <w:rPr>
                <w:lang w:eastAsia="ja-JP"/>
              </w:rPr>
            </w:pPr>
            <w:r w:rsidRPr="001D386E">
              <w:rPr>
                <w:lang w:eastAsia="ja-JP"/>
              </w:rPr>
              <w:t>0</w:t>
            </w:r>
          </w:p>
        </w:tc>
      </w:tr>
      <w:tr w:rsidR="005D0C79" w:rsidRPr="001D386E" w14:paraId="7ADC7C5E" w14:textId="77777777" w:rsidTr="005D0C79">
        <w:trPr>
          <w:trHeight w:val="223"/>
          <w:jc w:val="center"/>
        </w:trPr>
        <w:tc>
          <w:tcPr>
            <w:tcW w:w="1396" w:type="dxa"/>
            <w:vMerge/>
            <w:vAlign w:val="center"/>
          </w:tcPr>
          <w:p w14:paraId="30510F31" w14:textId="77777777" w:rsidR="005D0C79" w:rsidRPr="001D386E" w:rsidRDefault="005D0C79" w:rsidP="005D0C79">
            <w:pPr>
              <w:pStyle w:val="TAC"/>
              <w:rPr>
                <w:lang w:eastAsia="ja-JP"/>
              </w:rPr>
            </w:pPr>
          </w:p>
        </w:tc>
        <w:tc>
          <w:tcPr>
            <w:tcW w:w="1466" w:type="dxa"/>
            <w:vMerge/>
            <w:vAlign w:val="center"/>
          </w:tcPr>
          <w:p w14:paraId="30C0A76A" w14:textId="77777777" w:rsidR="005D0C79" w:rsidRPr="001D386E" w:rsidRDefault="005D0C79" w:rsidP="005D0C79">
            <w:pPr>
              <w:pStyle w:val="TAC"/>
              <w:rPr>
                <w:lang w:eastAsia="zh-CN"/>
              </w:rPr>
            </w:pPr>
          </w:p>
        </w:tc>
        <w:tc>
          <w:tcPr>
            <w:tcW w:w="767" w:type="dxa"/>
            <w:shd w:val="clear" w:color="auto" w:fill="auto"/>
            <w:vAlign w:val="center"/>
          </w:tcPr>
          <w:p w14:paraId="69E35476" w14:textId="77777777" w:rsidR="005D0C79" w:rsidRPr="001D386E" w:rsidRDefault="005D0C79" w:rsidP="005D0C79">
            <w:pPr>
              <w:pStyle w:val="TAC"/>
              <w:rPr>
                <w:lang w:eastAsia="zh-CN"/>
              </w:rPr>
            </w:pPr>
            <w:r w:rsidRPr="001D386E">
              <w:rPr>
                <w:kern w:val="24"/>
                <w:szCs w:val="18"/>
                <w:lang w:eastAsia="zh-TW"/>
              </w:rPr>
              <w:t>7</w:t>
            </w:r>
          </w:p>
        </w:tc>
        <w:tc>
          <w:tcPr>
            <w:tcW w:w="4158" w:type="dxa"/>
            <w:gridSpan w:val="10"/>
            <w:shd w:val="clear" w:color="auto" w:fill="auto"/>
            <w:vAlign w:val="center"/>
          </w:tcPr>
          <w:p w14:paraId="512C3398" w14:textId="77777777" w:rsidR="005D0C79" w:rsidRPr="001D386E" w:rsidRDefault="005D0C79" w:rsidP="005D0C79">
            <w:pPr>
              <w:pStyle w:val="TAC"/>
              <w:rPr>
                <w:lang w:eastAsia="zh-CN"/>
              </w:rPr>
            </w:pPr>
            <w:r w:rsidRPr="001D386E">
              <w:rPr>
                <w:szCs w:val="18"/>
              </w:rPr>
              <w:t>See CA_7A-7A Bandwidth Combination Set 1 in table 5.6A.1-3</w:t>
            </w:r>
          </w:p>
        </w:tc>
        <w:tc>
          <w:tcPr>
            <w:tcW w:w="1187" w:type="dxa"/>
            <w:vMerge/>
            <w:vAlign w:val="center"/>
          </w:tcPr>
          <w:p w14:paraId="27C42A4F" w14:textId="77777777" w:rsidR="005D0C79" w:rsidRPr="001D386E" w:rsidRDefault="005D0C79" w:rsidP="005D0C79">
            <w:pPr>
              <w:pStyle w:val="TAC"/>
              <w:rPr>
                <w:lang w:eastAsia="ja-JP"/>
              </w:rPr>
            </w:pPr>
          </w:p>
        </w:tc>
        <w:tc>
          <w:tcPr>
            <w:tcW w:w="1286" w:type="dxa"/>
            <w:vMerge/>
            <w:vAlign w:val="center"/>
          </w:tcPr>
          <w:p w14:paraId="2B97D53E" w14:textId="77777777" w:rsidR="005D0C79" w:rsidRPr="001D386E" w:rsidRDefault="005D0C79" w:rsidP="005D0C79">
            <w:pPr>
              <w:pStyle w:val="TAC"/>
              <w:rPr>
                <w:lang w:eastAsia="ja-JP"/>
              </w:rPr>
            </w:pPr>
          </w:p>
        </w:tc>
      </w:tr>
      <w:tr w:rsidR="005D0C79" w:rsidRPr="001D386E" w14:paraId="7C56909D" w14:textId="77777777" w:rsidTr="005D0C79">
        <w:trPr>
          <w:trHeight w:val="223"/>
          <w:jc w:val="center"/>
        </w:trPr>
        <w:tc>
          <w:tcPr>
            <w:tcW w:w="1396" w:type="dxa"/>
            <w:vMerge/>
            <w:vAlign w:val="center"/>
          </w:tcPr>
          <w:p w14:paraId="779C21F9" w14:textId="77777777" w:rsidR="005D0C79" w:rsidRPr="001D386E" w:rsidRDefault="005D0C79" w:rsidP="005D0C79">
            <w:pPr>
              <w:pStyle w:val="TAC"/>
              <w:rPr>
                <w:lang w:eastAsia="ja-JP"/>
              </w:rPr>
            </w:pPr>
          </w:p>
        </w:tc>
        <w:tc>
          <w:tcPr>
            <w:tcW w:w="1466" w:type="dxa"/>
            <w:vMerge/>
            <w:vAlign w:val="center"/>
          </w:tcPr>
          <w:p w14:paraId="3BD0492A" w14:textId="77777777" w:rsidR="005D0C79" w:rsidRPr="001D386E" w:rsidRDefault="005D0C79" w:rsidP="005D0C79">
            <w:pPr>
              <w:pStyle w:val="TAC"/>
              <w:rPr>
                <w:lang w:eastAsia="zh-CN"/>
              </w:rPr>
            </w:pPr>
          </w:p>
        </w:tc>
        <w:tc>
          <w:tcPr>
            <w:tcW w:w="767" w:type="dxa"/>
            <w:shd w:val="clear" w:color="auto" w:fill="auto"/>
            <w:vAlign w:val="center"/>
          </w:tcPr>
          <w:p w14:paraId="4093A5E7" w14:textId="77777777" w:rsidR="005D0C79" w:rsidRPr="001D386E" w:rsidRDefault="005D0C79" w:rsidP="005D0C79">
            <w:pPr>
              <w:pStyle w:val="TAC"/>
              <w:rPr>
                <w:lang w:eastAsia="zh-CN"/>
              </w:rPr>
            </w:pPr>
            <w:r w:rsidRPr="001D386E">
              <w:rPr>
                <w:kern w:val="24"/>
                <w:szCs w:val="18"/>
                <w:lang w:val="en-US" w:eastAsia="zh-TW"/>
              </w:rPr>
              <w:t>8</w:t>
            </w:r>
          </w:p>
        </w:tc>
        <w:tc>
          <w:tcPr>
            <w:tcW w:w="1227" w:type="dxa"/>
            <w:shd w:val="clear" w:color="auto" w:fill="auto"/>
            <w:vAlign w:val="center"/>
          </w:tcPr>
          <w:p w14:paraId="7B5059FE" w14:textId="77777777" w:rsidR="005D0C79" w:rsidRPr="001D386E" w:rsidRDefault="005D0C79" w:rsidP="005D0C79">
            <w:pPr>
              <w:pStyle w:val="TAC"/>
              <w:rPr>
                <w:lang w:eastAsia="ja-JP"/>
              </w:rPr>
            </w:pPr>
          </w:p>
        </w:tc>
        <w:tc>
          <w:tcPr>
            <w:tcW w:w="586" w:type="dxa"/>
            <w:vAlign w:val="center"/>
          </w:tcPr>
          <w:p w14:paraId="549965A0" w14:textId="77777777" w:rsidR="005D0C79" w:rsidRPr="001D386E" w:rsidRDefault="005D0C79" w:rsidP="005D0C79">
            <w:pPr>
              <w:pStyle w:val="TAC"/>
              <w:rPr>
                <w:lang w:eastAsia="ja-JP"/>
              </w:rPr>
            </w:pPr>
          </w:p>
        </w:tc>
        <w:tc>
          <w:tcPr>
            <w:tcW w:w="586" w:type="dxa"/>
            <w:gridSpan w:val="2"/>
            <w:vAlign w:val="center"/>
          </w:tcPr>
          <w:p w14:paraId="1BDC8AD0"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76C5FF50"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24E09148" w14:textId="77777777" w:rsidR="005D0C79" w:rsidRPr="001D386E" w:rsidRDefault="005D0C79" w:rsidP="005D0C79">
            <w:pPr>
              <w:pStyle w:val="TAC"/>
              <w:rPr>
                <w:lang w:eastAsia="ja-JP"/>
              </w:rPr>
            </w:pPr>
          </w:p>
        </w:tc>
        <w:tc>
          <w:tcPr>
            <w:tcW w:w="587" w:type="dxa"/>
            <w:gridSpan w:val="2"/>
            <w:vAlign w:val="center"/>
          </w:tcPr>
          <w:p w14:paraId="56323C50" w14:textId="77777777" w:rsidR="005D0C79" w:rsidRPr="001D386E" w:rsidRDefault="005D0C79" w:rsidP="005D0C79">
            <w:pPr>
              <w:pStyle w:val="TAC"/>
              <w:rPr>
                <w:lang w:eastAsia="zh-CN"/>
              </w:rPr>
            </w:pPr>
          </w:p>
        </w:tc>
        <w:tc>
          <w:tcPr>
            <w:tcW w:w="1187" w:type="dxa"/>
            <w:vMerge/>
            <w:vAlign w:val="center"/>
          </w:tcPr>
          <w:p w14:paraId="6040BC00" w14:textId="77777777" w:rsidR="005D0C79" w:rsidRPr="001D386E" w:rsidRDefault="005D0C79" w:rsidP="005D0C79">
            <w:pPr>
              <w:pStyle w:val="TAC"/>
              <w:rPr>
                <w:lang w:eastAsia="ja-JP"/>
              </w:rPr>
            </w:pPr>
          </w:p>
        </w:tc>
        <w:tc>
          <w:tcPr>
            <w:tcW w:w="1286" w:type="dxa"/>
            <w:vMerge/>
            <w:vAlign w:val="center"/>
          </w:tcPr>
          <w:p w14:paraId="2E793E44" w14:textId="77777777" w:rsidR="005D0C79" w:rsidRPr="001D386E" w:rsidRDefault="005D0C79" w:rsidP="005D0C79">
            <w:pPr>
              <w:pStyle w:val="TAC"/>
              <w:rPr>
                <w:lang w:eastAsia="ja-JP"/>
              </w:rPr>
            </w:pPr>
          </w:p>
        </w:tc>
      </w:tr>
      <w:tr w:rsidR="005D0C79" w:rsidRPr="001D386E" w14:paraId="5F9ADDA3" w14:textId="77777777" w:rsidTr="005D0C79">
        <w:trPr>
          <w:trHeight w:val="223"/>
          <w:jc w:val="center"/>
        </w:trPr>
        <w:tc>
          <w:tcPr>
            <w:tcW w:w="1396" w:type="dxa"/>
            <w:vMerge/>
            <w:vAlign w:val="center"/>
          </w:tcPr>
          <w:p w14:paraId="1FF6D60A" w14:textId="77777777" w:rsidR="005D0C79" w:rsidRPr="001D386E" w:rsidRDefault="005D0C79" w:rsidP="005D0C79">
            <w:pPr>
              <w:pStyle w:val="TAC"/>
              <w:rPr>
                <w:lang w:eastAsia="ja-JP"/>
              </w:rPr>
            </w:pPr>
          </w:p>
        </w:tc>
        <w:tc>
          <w:tcPr>
            <w:tcW w:w="1466" w:type="dxa"/>
            <w:vMerge/>
            <w:vAlign w:val="center"/>
          </w:tcPr>
          <w:p w14:paraId="5B7E12FA" w14:textId="77777777" w:rsidR="005D0C79" w:rsidRPr="001D386E" w:rsidRDefault="005D0C79" w:rsidP="005D0C79">
            <w:pPr>
              <w:pStyle w:val="TAC"/>
              <w:rPr>
                <w:lang w:eastAsia="zh-CN"/>
              </w:rPr>
            </w:pPr>
          </w:p>
        </w:tc>
        <w:tc>
          <w:tcPr>
            <w:tcW w:w="767" w:type="dxa"/>
            <w:shd w:val="clear" w:color="auto" w:fill="auto"/>
            <w:vAlign w:val="center"/>
          </w:tcPr>
          <w:p w14:paraId="0EAAD664" w14:textId="77777777" w:rsidR="005D0C79" w:rsidRPr="001D386E" w:rsidRDefault="005D0C79" w:rsidP="005D0C79">
            <w:pPr>
              <w:pStyle w:val="TAC"/>
              <w:rPr>
                <w:lang w:eastAsia="zh-CN"/>
              </w:rPr>
            </w:pPr>
            <w:r w:rsidRPr="001D386E">
              <w:rPr>
                <w:kern w:val="24"/>
                <w:szCs w:val="18"/>
                <w:lang w:eastAsia="zh-TW"/>
              </w:rPr>
              <w:t>3</w:t>
            </w:r>
          </w:p>
        </w:tc>
        <w:tc>
          <w:tcPr>
            <w:tcW w:w="4158" w:type="dxa"/>
            <w:gridSpan w:val="10"/>
            <w:shd w:val="clear" w:color="auto" w:fill="auto"/>
            <w:vAlign w:val="center"/>
          </w:tcPr>
          <w:p w14:paraId="4AEF7E70" w14:textId="77777777" w:rsidR="005D0C79" w:rsidRPr="001D386E" w:rsidRDefault="005D0C79" w:rsidP="005D0C79">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14:paraId="60D26CCC"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03A4AD59" w14:textId="77777777" w:rsidR="005D0C79" w:rsidRPr="001D386E" w:rsidRDefault="005D0C79" w:rsidP="005D0C79">
            <w:pPr>
              <w:pStyle w:val="TAC"/>
              <w:rPr>
                <w:lang w:eastAsia="ja-JP"/>
              </w:rPr>
            </w:pPr>
            <w:r w:rsidRPr="001D386E">
              <w:rPr>
                <w:lang w:eastAsia="ja-JP"/>
              </w:rPr>
              <w:t>1</w:t>
            </w:r>
          </w:p>
        </w:tc>
      </w:tr>
      <w:tr w:rsidR="005D0C79" w:rsidRPr="001D386E" w14:paraId="2D75E17A" w14:textId="77777777" w:rsidTr="005D0C79">
        <w:trPr>
          <w:trHeight w:val="223"/>
          <w:jc w:val="center"/>
        </w:trPr>
        <w:tc>
          <w:tcPr>
            <w:tcW w:w="1396" w:type="dxa"/>
            <w:vMerge/>
            <w:vAlign w:val="center"/>
          </w:tcPr>
          <w:p w14:paraId="533599CB" w14:textId="77777777" w:rsidR="005D0C79" w:rsidRPr="001D386E" w:rsidRDefault="005D0C79" w:rsidP="005D0C79">
            <w:pPr>
              <w:pStyle w:val="TAC"/>
              <w:rPr>
                <w:lang w:eastAsia="ja-JP"/>
              </w:rPr>
            </w:pPr>
          </w:p>
        </w:tc>
        <w:tc>
          <w:tcPr>
            <w:tcW w:w="1466" w:type="dxa"/>
            <w:vMerge/>
            <w:vAlign w:val="center"/>
          </w:tcPr>
          <w:p w14:paraId="4A59E9F2" w14:textId="77777777" w:rsidR="005D0C79" w:rsidRPr="001D386E" w:rsidRDefault="005D0C79" w:rsidP="005D0C79">
            <w:pPr>
              <w:pStyle w:val="TAC"/>
              <w:rPr>
                <w:lang w:eastAsia="zh-CN"/>
              </w:rPr>
            </w:pPr>
          </w:p>
        </w:tc>
        <w:tc>
          <w:tcPr>
            <w:tcW w:w="767" w:type="dxa"/>
            <w:shd w:val="clear" w:color="auto" w:fill="auto"/>
            <w:vAlign w:val="center"/>
          </w:tcPr>
          <w:p w14:paraId="7670C3A6" w14:textId="77777777" w:rsidR="005D0C79" w:rsidRPr="001D386E" w:rsidRDefault="005D0C79" w:rsidP="005D0C79">
            <w:pPr>
              <w:pStyle w:val="TAC"/>
              <w:rPr>
                <w:lang w:eastAsia="zh-CN"/>
              </w:rPr>
            </w:pPr>
            <w:r w:rsidRPr="001D386E">
              <w:rPr>
                <w:kern w:val="24"/>
                <w:szCs w:val="18"/>
                <w:lang w:eastAsia="zh-TW"/>
              </w:rPr>
              <w:t>7</w:t>
            </w:r>
          </w:p>
        </w:tc>
        <w:tc>
          <w:tcPr>
            <w:tcW w:w="4158" w:type="dxa"/>
            <w:gridSpan w:val="10"/>
            <w:shd w:val="clear" w:color="auto" w:fill="auto"/>
            <w:vAlign w:val="center"/>
          </w:tcPr>
          <w:p w14:paraId="5F0EB63B" w14:textId="77777777" w:rsidR="005D0C79" w:rsidRPr="001D386E" w:rsidRDefault="005D0C79" w:rsidP="005D0C79">
            <w:pPr>
              <w:pStyle w:val="TAC"/>
              <w:rPr>
                <w:lang w:eastAsia="zh-CN"/>
              </w:rPr>
            </w:pPr>
            <w:r w:rsidRPr="001D386E">
              <w:rPr>
                <w:szCs w:val="18"/>
              </w:rPr>
              <w:t>See CA_7A-7A Bandwidth Combination Set 2 in table 5.6A.1-3</w:t>
            </w:r>
          </w:p>
        </w:tc>
        <w:tc>
          <w:tcPr>
            <w:tcW w:w="1187" w:type="dxa"/>
            <w:vMerge/>
            <w:vAlign w:val="center"/>
          </w:tcPr>
          <w:p w14:paraId="5271EA3F" w14:textId="77777777" w:rsidR="005D0C79" w:rsidRPr="001D386E" w:rsidRDefault="005D0C79" w:rsidP="005D0C79">
            <w:pPr>
              <w:pStyle w:val="TAC"/>
              <w:rPr>
                <w:lang w:eastAsia="ja-JP"/>
              </w:rPr>
            </w:pPr>
          </w:p>
        </w:tc>
        <w:tc>
          <w:tcPr>
            <w:tcW w:w="1286" w:type="dxa"/>
            <w:vMerge/>
            <w:vAlign w:val="center"/>
          </w:tcPr>
          <w:p w14:paraId="7734538B" w14:textId="77777777" w:rsidR="005D0C79" w:rsidRPr="001D386E" w:rsidRDefault="005D0C79" w:rsidP="005D0C79">
            <w:pPr>
              <w:pStyle w:val="TAC"/>
              <w:rPr>
                <w:lang w:eastAsia="ja-JP"/>
              </w:rPr>
            </w:pPr>
          </w:p>
        </w:tc>
      </w:tr>
      <w:tr w:rsidR="005D0C79" w:rsidRPr="001D386E" w14:paraId="165F5DD0" w14:textId="77777777" w:rsidTr="005D0C79">
        <w:trPr>
          <w:trHeight w:val="223"/>
          <w:jc w:val="center"/>
        </w:trPr>
        <w:tc>
          <w:tcPr>
            <w:tcW w:w="1396" w:type="dxa"/>
            <w:vMerge/>
            <w:vAlign w:val="center"/>
          </w:tcPr>
          <w:p w14:paraId="1E57C10A" w14:textId="77777777" w:rsidR="005D0C79" w:rsidRPr="001D386E" w:rsidRDefault="005D0C79" w:rsidP="005D0C79">
            <w:pPr>
              <w:pStyle w:val="TAC"/>
              <w:rPr>
                <w:lang w:eastAsia="ja-JP"/>
              </w:rPr>
            </w:pPr>
          </w:p>
        </w:tc>
        <w:tc>
          <w:tcPr>
            <w:tcW w:w="1466" w:type="dxa"/>
            <w:vMerge/>
            <w:vAlign w:val="center"/>
          </w:tcPr>
          <w:p w14:paraId="27956D8F" w14:textId="77777777" w:rsidR="005D0C79" w:rsidRPr="001D386E" w:rsidRDefault="005D0C79" w:rsidP="005D0C79">
            <w:pPr>
              <w:pStyle w:val="TAC"/>
              <w:rPr>
                <w:lang w:eastAsia="zh-CN"/>
              </w:rPr>
            </w:pPr>
          </w:p>
        </w:tc>
        <w:tc>
          <w:tcPr>
            <w:tcW w:w="767" w:type="dxa"/>
            <w:shd w:val="clear" w:color="auto" w:fill="auto"/>
            <w:vAlign w:val="center"/>
          </w:tcPr>
          <w:p w14:paraId="2A98C105" w14:textId="77777777" w:rsidR="005D0C79" w:rsidRPr="001D386E" w:rsidRDefault="005D0C79" w:rsidP="005D0C79">
            <w:pPr>
              <w:pStyle w:val="TAC"/>
              <w:rPr>
                <w:lang w:eastAsia="zh-CN"/>
              </w:rPr>
            </w:pPr>
            <w:r w:rsidRPr="001D386E">
              <w:rPr>
                <w:kern w:val="24"/>
                <w:szCs w:val="18"/>
                <w:lang w:val="en-US" w:eastAsia="zh-TW"/>
              </w:rPr>
              <w:t>8</w:t>
            </w:r>
          </w:p>
        </w:tc>
        <w:tc>
          <w:tcPr>
            <w:tcW w:w="1227" w:type="dxa"/>
            <w:shd w:val="clear" w:color="auto" w:fill="auto"/>
            <w:vAlign w:val="center"/>
          </w:tcPr>
          <w:p w14:paraId="4131ADE4" w14:textId="77777777" w:rsidR="005D0C79" w:rsidRPr="001D386E" w:rsidRDefault="005D0C79" w:rsidP="005D0C79">
            <w:pPr>
              <w:pStyle w:val="TAC"/>
              <w:rPr>
                <w:lang w:eastAsia="ja-JP"/>
              </w:rPr>
            </w:pPr>
          </w:p>
        </w:tc>
        <w:tc>
          <w:tcPr>
            <w:tcW w:w="586" w:type="dxa"/>
            <w:vAlign w:val="center"/>
          </w:tcPr>
          <w:p w14:paraId="29E8CBD6" w14:textId="77777777" w:rsidR="005D0C79" w:rsidRPr="001D386E" w:rsidRDefault="005D0C79" w:rsidP="005D0C79">
            <w:pPr>
              <w:pStyle w:val="TAC"/>
              <w:rPr>
                <w:lang w:eastAsia="ja-JP"/>
              </w:rPr>
            </w:pPr>
          </w:p>
        </w:tc>
        <w:tc>
          <w:tcPr>
            <w:tcW w:w="586" w:type="dxa"/>
            <w:gridSpan w:val="2"/>
            <w:vAlign w:val="center"/>
          </w:tcPr>
          <w:p w14:paraId="62E09992"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5D706528" w14:textId="77777777" w:rsidR="005D0C79" w:rsidRPr="001D386E" w:rsidRDefault="005D0C79" w:rsidP="005D0C79">
            <w:pPr>
              <w:pStyle w:val="TAC"/>
              <w:rPr>
                <w:kern w:val="24"/>
                <w:szCs w:val="18"/>
                <w:lang w:eastAsia="zh-TW"/>
              </w:rPr>
            </w:pPr>
            <w:r w:rsidRPr="001D386E">
              <w:rPr>
                <w:kern w:val="24"/>
                <w:szCs w:val="18"/>
                <w:lang w:eastAsia="zh-TW"/>
              </w:rPr>
              <w:t>Yes</w:t>
            </w:r>
          </w:p>
        </w:tc>
        <w:tc>
          <w:tcPr>
            <w:tcW w:w="586" w:type="dxa"/>
            <w:gridSpan w:val="2"/>
            <w:vAlign w:val="center"/>
          </w:tcPr>
          <w:p w14:paraId="3BE597AF" w14:textId="77777777" w:rsidR="005D0C79" w:rsidRPr="001D386E" w:rsidRDefault="005D0C79" w:rsidP="005D0C79">
            <w:pPr>
              <w:pStyle w:val="TAC"/>
              <w:rPr>
                <w:lang w:eastAsia="ja-JP"/>
              </w:rPr>
            </w:pPr>
          </w:p>
        </w:tc>
        <w:tc>
          <w:tcPr>
            <w:tcW w:w="587" w:type="dxa"/>
            <w:gridSpan w:val="2"/>
            <w:vAlign w:val="center"/>
          </w:tcPr>
          <w:p w14:paraId="71F8DA7B" w14:textId="77777777" w:rsidR="005D0C79" w:rsidRPr="001D386E" w:rsidRDefault="005D0C79" w:rsidP="005D0C79">
            <w:pPr>
              <w:pStyle w:val="TAC"/>
              <w:rPr>
                <w:lang w:eastAsia="zh-CN"/>
              </w:rPr>
            </w:pPr>
          </w:p>
        </w:tc>
        <w:tc>
          <w:tcPr>
            <w:tcW w:w="1187" w:type="dxa"/>
            <w:vMerge/>
            <w:vAlign w:val="center"/>
          </w:tcPr>
          <w:p w14:paraId="72E28C94" w14:textId="77777777" w:rsidR="005D0C79" w:rsidRPr="001D386E" w:rsidRDefault="005D0C79" w:rsidP="005D0C79">
            <w:pPr>
              <w:pStyle w:val="TAC"/>
              <w:rPr>
                <w:lang w:eastAsia="ja-JP"/>
              </w:rPr>
            </w:pPr>
          </w:p>
        </w:tc>
        <w:tc>
          <w:tcPr>
            <w:tcW w:w="1286" w:type="dxa"/>
            <w:vMerge/>
            <w:vAlign w:val="center"/>
          </w:tcPr>
          <w:p w14:paraId="7837F92E" w14:textId="77777777" w:rsidR="005D0C79" w:rsidRPr="001D386E" w:rsidRDefault="005D0C79" w:rsidP="005D0C79">
            <w:pPr>
              <w:pStyle w:val="TAC"/>
              <w:rPr>
                <w:lang w:eastAsia="ja-JP"/>
              </w:rPr>
            </w:pPr>
          </w:p>
        </w:tc>
      </w:tr>
      <w:tr w:rsidR="005D0C79" w:rsidRPr="001D386E" w14:paraId="45C5A3C2" w14:textId="77777777" w:rsidTr="005D0C79">
        <w:trPr>
          <w:jc w:val="center"/>
        </w:trPr>
        <w:tc>
          <w:tcPr>
            <w:tcW w:w="1396" w:type="dxa"/>
            <w:tcBorders>
              <w:bottom w:val="nil"/>
            </w:tcBorders>
            <w:vAlign w:val="center"/>
          </w:tcPr>
          <w:p w14:paraId="639EB107" w14:textId="77777777" w:rsidR="005D0C79" w:rsidRPr="001D386E" w:rsidRDefault="005D0C79" w:rsidP="005D0C79">
            <w:pPr>
              <w:pStyle w:val="TAC"/>
              <w:rPr>
                <w:lang w:eastAsia="zh-CN"/>
              </w:rPr>
            </w:pPr>
          </w:p>
        </w:tc>
        <w:tc>
          <w:tcPr>
            <w:tcW w:w="1466" w:type="dxa"/>
            <w:tcBorders>
              <w:bottom w:val="nil"/>
            </w:tcBorders>
            <w:vAlign w:val="center"/>
          </w:tcPr>
          <w:p w14:paraId="59FA49C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ED819A" w14:textId="77777777" w:rsidR="005D0C79" w:rsidRPr="001D386E" w:rsidRDefault="005D0C79" w:rsidP="005D0C79">
            <w:pPr>
              <w:pStyle w:val="TAC"/>
              <w:rPr>
                <w:rFonts w:eastAsia="SimSun"/>
                <w:lang w:eastAsia="zh-CN"/>
              </w:rPr>
            </w:pPr>
            <w:r>
              <w:rPr>
                <w:rFonts w:eastAsia="PMingLiU" w:cs="Arial"/>
                <w:lang w:eastAsia="zh-TW"/>
              </w:rPr>
              <w:t>3</w:t>
            </w:r>
          </w:p>
        </w:tc>
        <w:tc>
          <w:tcPr>
            <w:tcW w:w="4158" w:type="dxa"/>
            <w:gridSpan w:val="10"/>
            <w:tcBorders>
              <w:top w:val="single" w:sz="4" w:space="0" w:color="auto"/>
              <w:left w:val="single" w:sz="4" w:space="0" w:color="auto"/>
              <w:bottom w:val="single" w:sz="4" w:space="0" w:color="auto"/>
              <w:right w:val="single" w:sz="4" w:space="0" w:color="auto"/>
            </w:tcBorders>
          </w:tcPr>
          <w:p w14:paraId="3F91EC21" w14:textId="77777777" w:rsidR="005D0C79" w:rsidRPr="001D386E" w:rsidRDefault="005D0C79" w:rsidP="005D0C79">
            <w:pPr>
              <w:pStyle w:val="TAC"/>
              <w:rPr>
                <w:kern w:val="24"/>
                <w:lang w:eastAsia="zh-TW"/>
              </w:rPr>
            </w:pPr>
            <w:r>
              <w:rPr>
                <w:rFonts w:cs="Arial"/>
              </w:rPr>
              <w:t>See CA_3A-3A Bandwidth Combination Set 0 in Table 5.6A.1-3</w:t>
            </w:r>
          </w:p>
        </w:tc>
        <w:tc>
          <w:tcPr>
            <w:tcW w:w="1187" w:type="dxa"/>
            <w:tcBorders>
              <w:bottom w:val="nil"/>
            </w:tcBorders>
            <w:vAlign w:val="center"/>
          </w:tcPr>
          <w:p w14:paraId="5C1C7924" w14:textId="77777777" w:rsidR="005D0C79" w:rsidRPr="001D386E" w:rsidRDefault="005D0C79" w:rsidP="005D0C79">
            <w:pPr>
              <w:pStyle w:val="TAC"/>
              <w:rPr>
                <w:kern w:val="24"/>
                <w:lang w:eastAsia="zh-TW"/>
              </w:rPr>
            </w:pPr>
          </w:p>
        </w:tc>
        <w:tc>
          <w:tcPr>
            <w:tcW w:w="1286" w:type="dxa"/>
            <w:tcBorders>
              <w:bottom w:val="nil"/>
            </w:tcBorders>
            <w:vAlign w:val="center"/>
          </w:tcPr>
          <w:p w14:paraId="4B603B09" w14:textId="77777777" w:rsidR="005D0C79" w:rsidRPr="001D386E" w:rsidRDefault="005D0C79" w:rsidP="005D0C79">
            <w:pPr>
              <w:pStyle w:val="TAC"/>
              <w:rPr>
                <w:kern w:val="24"/>
                <w:lang w:eastAsia="zh-TW"/>
              </w:rPr>
            </w:pPr>
          </w:p>
        </w:tc>
      </w:tr>
      <w:tr w:rsidR="005D0C79" w:rsidRPr="001D386E" w14:paraId="141E9A6B" w14:textId="77777777" w:rsidTr="005D0C79">
        <w:trPr>
          <w:jc w:val="center"/>
        </w:trPr>
        <w:tc>
          <w:tcPr>
            <w:tcW w:w="1396" w:type="dxa"/>
            <w:tcBorders>
              <w:top w:val="nil"/>
              <w:bottom w:val="nil"/>
            </w:tcBorders>
            <w:vAlign w:val="center"/>
          </w:tcPr>
          <w:p w14:paraId="4A281B00" w14:textId="77777777" w:rsidR="005D0C79" w:rsidRPr="001D386E" w:rsidRDefault="005D0C79" w:rsidP="005D0C79">
            <w:pPr>
              <w:pStyle w:val="TAC"/>
              <w:rPr>
                <w:lang w:eastAsia="zh-CN"/>
              </w:rPr>
            </w:pPr>
            <w:r>
              <w:rPr>
                <w:rFonts w:cs="Arial"/>
              </w:rPr>
              <w:t>CA_3A-7A-7A-8B</w:t>
            </w:r>
          </w:p>
        </w:tc>
        <w:tc>
          <w:tcPr>
            <w:tcW w:w="1466" w:type="dxa"/>
            <w:tcBorders>
              <w:top w:val="nil"/>
              <w:bottom w:val="nil"/>
            </w:tcBorders>
            <w:vAlign w:val="center"/>
          </w:tcPr>
          <w:p w14:paraId="7FA09A73"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F522A9B" w14:textId="77777777" w:rsidR="005D0C79" w:rsidRPr="001D386E" w:rsidRDefault="005D0C79" w:rsidP="005D0C79">
            <w:pPr>
              <w:pStyle w:val="TAC"/>
              <w:rPr>
                <w:rFonts w:eastAsia="SimSun"/>
                <w:lang w:eastAsia="zh-CN"/>
              </w:rPr>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tcPr>
          <w:p w14:paraId="1E396DD4" w14:textId="77777777" w:rsidR="005D0C79" w:rsidRPr="001D386E" w:rsidRDefault="005D0C79" w:rsidP="005D0C79">
            <w:pPr>
              <w:pStyle w:val="TAC"/>
              <w:rPr>
                <w:kern w:val="24"/>
                <w:lang w:eastAsia="zh-TW"/>
              </w:rPr>
            </w:pPr>
            <w:r>
              <w:rPr>
                <w:rFonts w:cs="Arial"/>
              </w:rPr>
              <w:t>See CA_7A-7A Bandwidth Combination Set 1 in Table 5.6A.1-3</w:t>
            </w:r>
          </w:p>
        </w:tc>
        <w:tc>
          <w:tcPr>
            <w:tcW w:w="1187" w:type="dxa"/>
            <w:tcBorders>
              <w:top w:val="nil"/>
              <w:bottom w:val="nil"/>
            </w:tcBorders>
            <w:vAlign w:val="center"/>
          </w:tcPr>
          <w:p w14:paraId="1C37189D" w14:textId="77777777" w:rsidR="005D0C79" w:rsidRPr="001D386E" w:rsidRDefault="005D0C79" w:rsidP="005D0C79">
            <w:pPr>
              <w:pStyle w:val="TAC"/>
              <w:rPr>
                <w:kern w:val="24"/>
                <w:lang w:eastAsia="zh-TW"/>
              </w:rPr>
            </w:pPr>
            <w:r>
              <w:rPr>
                <w:rFonts w:cs="Arial"/>
                <w:lang w:eastAsia="zh-CN"/>
              </w:rPr>
              <w:t>100</w:t>
            </w:r>
          </w:p>
        </w:tc>
        <w:tc>
          <w:tcPr>
            <w:tcW w:w="1286" w:type="dxa"/>
            <w:tcBorders>
              <w:top w:val="nil"/>
              <w:bottom w:val="nil"/>
            </w:tcBorders>
            <w:vAlign w:val="center"/>
          </w:tcPr>
          <w:p w14:paraId="08B7F42A" w14:textId="77777777" w:rsidR="005D0C79" w:rsidRPr="001D386E" w:rsidRDefault="005D0C79" w:rsidP="005D0C79">
            <w:pPr>
              <w:pStyle w:val="TAC"/>
              <w:rPr>
                <w:kern w:val="24"/>
                <w:lang w:eastAsia="zh-TW"/>
              </w:rPr>
            </w:pPr>
            <w:r>
              <w:rPr>
                <w:rFonts w:cs="Arial"/>
                <w:lang w:eastAsia="zh-CN"/>
              </w:rPr>
              <w:t>0</w:t>
            </w:r>
          </w:p>
        </w:tc>
      </w:tr>
      <w:tr w:rsidR="005D0C79" w:rsidRPr="001D386E" w14:paraId="70213F19" w14:textId="77777777" w:rsidTr="005D0C79">
        <w:trPr>
          <w:jc w:val="center"/>
        </w:trPr>
        <w:tc>
          <w:tcPr>
            <w:tcW w:w="1396" w:type="dxa"/>
            <w:tcBorders>
              <w:top w:val="nil"/>
            </w:tcBorders>
            <w:vAlign w:val="center"/>
          </w:tcPr>
          <w:p w14:paraId="7516C652" w14:textId="77777777" w:rsidR="005D0C79" w:rsidRPr="001D386E" w:rsidRDefault="005D0C79" w:rsidP="005D0C79">
            <w:pPr>
              <w:pStyle w:val="TAC"/>
              <w:rPr>
                <w:lang w:eastAsia="zh-CN"/>
              </w:rPr>
            </w:pPr>
          </w:p>
        </w:tc>
        <w:tc>
          <w:tcPr>
            <w:tcW w:w="1466" w:type="dxa"/>
            <w:tcBorders>
              <w:top w:val="nil"/>
            </w:tcBorders>
            <w:vAlign w:val="center"/>
          </w:tcPr>
          <w:p w14:paraId="05C334A0"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CC682EB" w14:textId="77777777" w:rsidR="005D0C79" w:rsidRPr="001D386E" w:rsidRDefault="005D0C79" w:rsidP="005D0C79">
            <w:pPr>
              <w:pStyle w:val="TAC"/>
              <w:rPr>
                <w:rFonts w:eastAsia="SimSun"/>
                <w:lang w:eastAsia="zh-CN"/>
              </w:rPr>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tcPr>
          <w:p w14:paraId="56992BF7" w14:textId="77777777" w:rsidR="005D0C79" w:rsidRPr="001D386E" w:rsidRDefault="005D0C79" w:rsidP="005D0C79">
            <w:pPr>
              <w:pStyle w:val="TAC"/>
              <w:rPr>
                <w:kern w:val="24"/>
                <w:lang w:eastAsia="zh-TW"/>
              </w:rPr>
            </w:pPr>
            <w:r>
              <w:rPr>
                <w:rFonts w:cs="Arial"/>
              </w:rPr>
              <w:t>See CA_8B Bandwidth Combination Set 0 in Table 5.6A.1-1</w:t>
            </w:r>
          </w:p>
        </w:tc>
        <w:tc>
          <w:tcPr>
            <w:tcW w:w="1187" w:type="dxa"/>
            <w:tcBorders>
              <w:top w:val="nil"/>
            </w:tcBorders>
            <w:vAlign w:val="center"/>
          </w:tcPr>
          <w:p w14:paraId="4D387E38" w14:textId="77777777" w:rsidR="005D0C79" w:rsidRPr="001D386E" w:rsidRDefault="005D0C79" w:rsidP="005D0C79">
            <w:pPr>
              <w:pStyle w:val="TAC"/>
              <w:rPr>
                <w:kern w:val="24"/>
                <w:lang w:eastAsia="zh-TW"/>
              </w:rPr>
            </w:pPr>
          </w:p>
        </w:tc>
        <w:tc>
          <w:tcPr>
            <w:tcW w:w="1286" w:type="dxa"/>
            <w:tcBorders>
              <w:top w:val="nil"/>
            </w:tcBorders>
            <w:vAlign w:val="center"/>
          </w:tcPr>
          <w:p w14:paraId="0B4EFBDF" w14:textId="77777777" w:rsidR="005D0C79" w:rsidRPr="001D386E" w:rsidRDefault="005D0C79" w:rsidP="005D0C79">
            <w:pPr>
              <w:pStyle w:val="TAC"/>
              <w:rPr>
                <w:kern w:val="24"/>
                <w:lang w:eastAsia="zh-TW"/>
              </w:rPr>
            </w:pPr>
          </w:p>
        </w:tc>
      </w:tr>
      <w:tr w:rsidR="005D0C79" w:rsidRPr="001D386E" w14:paraId="17B1A91B" w14:textId="77777777" w:rsidTr="005D0C79">
        <w:trPr>
          <w:jc w:val="center"/>
        </w:trPr>
        <w:tc>
          <w:tcPr>
            <w:tcW w:w="1396" w:type="dxa"/>
            <w:vMerge w:val="restart"/>
            <w:vAlign w:val="center"/>
          </w:tcPr>
          <w:p w14:paraId="467E9EEA" w14:textId="77777777" w:rsidR="005D0C79" w:rsidRPr="001D386E" w:rsidRDefault="005D0C79" w:rsidP="005D0C79">
            <w:pPr>
              <w:pStyle w:val="TAC"/>
            </w:pPr>
            <w:r w:rsidRPr="001D386E">
              <w:rPr>
                <w:lang w:eastAsia="zh-CN"/>
              </w:rPr>
              <w:t>CA_</w:t>
            </w:r>
            <w:r w:rsidRPr="001D386E">
              <w:rPr>
                <w:rFonts w:eastAsia="SimSun" w:hint="eastAsia"/>
                <w:lang w:eastAsia="zh-CN"/>
              </w:rPr>
              <w:t>3</w:t>
            </w:r>
            <w:r w:rsidRPr="001D386E">
              <w:rPr>
                <w:lang w:eastAsia="zh-CN"/>
              </w:rPr>
              <w:t>A-</w:t>
            </w:r>
            <w:r w:rsidRPr="001D386E">
              <w:rPr>
                <w:rFonts w:eastAsia="SimSun"/>
                <w:lang w:eastAsia="zh-CN"/>
              </w:rPr>
              <w:t>7</w:t>
            </w:r>
            <w:r w:rsidRPr="001D386E">
              <w:rPr>
                <w:lang w:eastAsia="zh-CN"/>
              </w:rPr>
              <w:t>A-</w:t>
            </w:r>
            <w:r w:rsidRPr="001D386E">
              <w:rPr>
                <w:rFonts w:eastAsia="SimSun"/>
                <w:lang w:eastAsia="zh-CN"/>
              </w:rPr>
              <w:t>7</w:t>
            </w:r>
            <w:r w:rsidRPr="001D386E">
              <w:rPr>
                <w:lang w:eastAsia="zh-CN"/>
              </w:rPr>
              <w:t>A-8A</w:t>
            </w:r>
          </w:p>
        </w:tc>
        <w:tc>
          <w:tcPr>
            <w:tcW w:w="1466" w:type="dxa"/>
            <w:vMerge w:val="restart"/>
            <w:vAlign w:val="center"/>
          </w:tcPr>
          <w:p w14:paraId="02A3422A" w14:textId="77777777" w:rsidR="005D0C79" w:rsidRPr="001D386E" w:rsidRDefault="005D0C79" w:rsidP="005D0C79">
            <w:pPr>
              <w:pStyle w:val="TAC"/>
              <w:rPr>
                <w:lang w:eastAsia="zh-CN"/>
              </w:rPr>
            </w:pPr>
            <w:r w:rsidRPr="001D386E">
              <w:rPr>
                <w:lang w:eastAsia="zh-CN"/>
              </w:rPr>
              <w:t>CA_3A-7A, CA_3A-8A, CA_7A-8A</w:t>
            </w:r>
          </w:p>
        </w:tc>
        <w:tc>
          <w:tcPr>
            <w:tcW w:w="767" w:type="dxa"/>
            <w:vAlign w:val="center"/>
          </w:tcPr>
          <w:p w14:paraId="4C2DFFDA"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1BBD29B0" w14:textId="77777777" w:rsidR="005D0C79" w:rsidRPr="001D386E" w:rsidRDefault="005D0C79" w:rsidP="005D0C79">
            <w:pPr>
              <w:pStyle w:val="TAC"/>
            </w:pPr>
          </w:p>
        </w:tc>
        <w:tc>
          <w:tcPr>
            <w:tcW w:w="586" w:type="dxa"/>
            <w:vAlign w:val="center"/>
          </w:tcPr>
          <w:p w14:paraId="42F50719" w14:textId="77777777" w:rsidR="005D0C79" w:rsidRPr="001D386E" w:rsidRDefault="005D0C79" w:rsidP="005D0C79">
            <w:pPr>
              <w:pStyle w:val="TAC"/>
            </w:pPr>
          </w:p>
        </w:tc>
        <w:tc>
          <w:tcPr>
            <w:tcW w:w="586" w:type="dxa"/>
            <w:gridSpan w:val="2"/>
            <w:vAlign w:val="center"/>
          </w:tcPr>
          <w:p w14:paraId="4D1E32D5" w14:textId="77777777" w:rsidR="005D0C79" w:rsidRPr="001D386E" w:rsidRDefault="005D0C79" w:rsidP="005D0C79">
            <w:pPr>
              <w:pStyle w:val="TAC"/>
            </w:pPr>
            <w:r w:rsidRPr="001D386E">
              <w:rPr>
                <w:kern w:val="24"/>
                <w:lang w:eastAsia="zh-TW"/>
              </w:rPr>
              <w:t>Yes</w:t>
            </w:r>
          </w:p>
        </w:tc>
        <w:tc>
          <w:tcPr>
            <w:tcW w:w="586" w:type="dxa"/>
            <w:gridSpan w:val="2"/>
            <w:vAlign w:val="center"/>
          </w:tcPr>
          <w:p w14:paraId="1A90ECAC" w14:textId="77777777" w:rsidR="005D0C79" w:rsidRPr="001D386E" w:rsidRDefault="005D0C79" w:rsidP="005D0C79">
            <w:pPr>
              <w:pStyle w:val="TAC"/>
            </w:pPr>
            <w:r w:rsidRPr="001D386E">
              <w:rPr>
                <w:kern w:val="24"/>
                <w:lang w:eastAsia="zh-TW"/>
              </w:rPr>
              <w:t>Yes</w:t>
            </w:r>
          </w:p>
        </w:tc>
        <w:tc>
          <w:tcPr>
            <w:tcW w:w="586" w:type="dxa"/>
            <w:gridSpan w:val="2"/>
            <w:vAlign w:val="center"/>
          </w:tcPr>
          <w:p w14:paraId="44D44D6A" w14:textId="77777777" w:rsidR="005D0C79" w:rsidRPr="001D386E" w:rsidRDefault="005D0C79" w:rsidP="005D0C79">
            <w:pPr>
              <w:pStyle w:val="TAC"/>
            </w:pPr>
            <w:r w:rsidRPr="001D386E">
              <w:rPr>
                <w:kern w:val="24"/>
                <w:lang w:eastAsia="zh-TW"/>
              </w:rPr>
              <w:t>Yes</w:t>
            </w:r>
          </w:p>
        </w:tc>
        <w:tc>
          <w:tcPr>
            <w:tcW w:w="587" w:type="dxa"/>
            <w:gridSpan w:val="2"/>
            <w:vAlign w:val="center"/>
          </w:tcPr>
          <w:p w14:paraId="1FAAA790" w14:textId="77777777" w:rsidR="005D0C79" w:rsidRPr="001D386E" w:rsidRDefault="005D0C79" w:rsidP="005D0C79">
            <w:pPr>
              <w:pStyle w:val="TAC"/>
            </w:pPr>
            <w:r w:rsidRPr="001D386E">
              <w:rPr>
                <w:kern w:val="24"/>
                <w:lang w:eastAsia="zh-TW"/>
              </w:rPr>
              <w:t>Yes</w:t>
            </w:r>
          </w:p>
        </w:tc>
        <w:tc>
          <w:tcPr>
            <w:tcW w:w="1187" w:type="dxa"/>
            <w:vMerge w:val="restart"/>
            <w:vAlign w:val="center"/>
          </w:tcPr>
          <w:p w14:paraId="70EB00CC" w14:textId="77777777" w:rsidR="005D0C79" w:rsidRPr="001D386E" w:rsidRDefault="005D0C79" w:rsidP="005D0C79">
            <w:pPr>
              <w:pStyle w:val="TAC"/>
            </w:pPr>
            <w:r w:rsidRPr="001D386E">
              <w:rPr>
                <w:kern w:val="24"/>
                <w:lang w:eastAsia="zh-TW"/>
              </w:rPr>
              <w:t>70</w:t>
            </w:r>
          </w:p>
        </w:tc>
        <w:tc>
          <w:tcPr>
            <w:tcW w:w="1286" w:type="dxa"/>
            <w:vMerge w:val="restart"/>
            <w:vAlign w:val="center"/>
          </w:tcPr>
          <w:p w14:paraId="028A88E0" w14:textId="77777777" w:rsidR="005D0C79" w:rsidRPr="001D386E" w:rsidRDefault="005D0C79" w:rsidP="005D0C79">
            <w:pPr>
              <w:pStyle w:val="TAC"/>
            </w:pPr>
            <w:r w:rsidRPr="001D386E">
              <w:rPr>
                <w:kern w:val="24"/>
                <w:lang w:eastAsia="zh-TW"/>
              </w:rPr>
              <w:t>0</w:t>
            </w:r>
          </w:p>
        </w:tc>
      </w:tr>
      <w:tr w:rsidR="005D0C79" w:rsidRPr="001D386E" w14:paraId="206D1790" w14:textId="77777777" w:rsidTr="005D0C79">
        <w:trPr>
          <w:jc w:val="center"/>
        </w:trPr>
        <w:tc>
          <w:tcPr>
            <w:tcW w:w="1396" w:type="dxa"/>
            <w:vMerge/>
            <w:vAlign w:val="center"/>
          </w:tcPr>
          <w:p w14:paraId="15B13F57" w14:textId="77777777" w:rsidR="005D0C79" w:rsidRPr="001D386E" w:rsidRDefault="005D0C79" w:rsidP="005D0C79">
            <w:pPr>
              <w:pStyle w:val="TAC"/>
            </w:pPr>
          </w:p>
        </w:tc>
        <w:tc>
          <w:tcPr>
            <w:tcW w:w="1466" w:type="dxa"/>
            <w:vMerge/>
            <w:vAlign w:val="center"/>
          </w:tcPr>
          <w:p w14:paraId="4BD79E82" w14:textId="77777777" w:rsidR="005D0C79" w:rsidRPr="001D386E" w:rsidRDefault="005D0C79" w:rsidP="005D0C79">
            <w:pPr>
              <w:pStyle w:val="TAC"/>
              <w:rPr>
                <w:lang w:eastAsia="zh-CN"/>
              </w:rPr>
            </w:pPr>
          </w:p>
        </w:tc>
        <w:tc>
          <w:tcPr>
            <w:tcW w:w="767" w:type="dxa"/>
            <w:vAlign w:val="center"/>
          </w:tcPr>
          <w:p w14:paraId="29E8BA05"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60350EA8" w14:textId="77777777" w:rsidR="005D0C79" w:rsidRPr="001D386E" w:rsidRDefault="005D0C79" w:rsidP="005D0C79">
            <w:pPr>
              <w:pStyle w:val="TAC"/>
            </w:pPr>
            <w:r w:rsidRPr="001D386E">
              <w:rPr>
                <w:kern w:val="24"/>
                <w:lang w:eastAsia="zh-TW"/>
              </w:rPr>
              <w:t xml:space="preserve">See CA_7A-7A </w:t>
            </w:r>
            <w:r w:rsidRPr="001D386E">
              <w:t>Bandwidth Combination Set 1 in Table 5.6A.1-3</w:t>
            </w:r>
          </w:p>
        </w:tc>
        <w:tc>
          <w:tcPr>
            <w:tcW w:w="1187" w:type="dxa"/>
            <w:vMerge/>
            <w:vAlign w:val="center"/>
          </w:tcPr>
          <w:p w14:paraId="6E802FC0" w14:textId="77777777" w:rsidR="005D0C79" w:rsidRPr="001D386E" w:rsidRDefault="005D0C79" w:rsidP="005D0C79">
            <w:pPr>
              <w:pStyle w:val="TAC"/>
            </w:pPr>
          </w:p>
        </w:tc>
        <w:tc>
          <w:tcPr>
            <w:tcW w:w="1286" w:type="dxa"/>
            <w:vMerge/>
            <w:vAlign w:val="center"/>
          </w:tcPr>
          <w:p w14:paraId="46B4C818" w14:textId="77777777" w:rsidR="005D0C79" w:rsidRPr="001D386E" w:rsidRDefault="005D0C79" w:rsidP="005D0C79">
            <w:pPr>
              <w:pStyle w:val="TAC"/>
            </w:pPr>
          </w:p>
        </w:tc>
      </w:tr>
      <w:tr w:rsidR="005D0C79" w:rsidRPr="001D386E" w14:paraId="621514A2" w14:textId="77777777" w:rsidTr="005D0C79">
        <w:trPr>
          <w:jc w:val="center"/>
        </w:trPr>
        <w:tc>
          <w:tcPr>
            <w:tcW w:w="1396" w:type="dxa"/>
            <w:vMerge/>
            <w:vAlign w:val="center"/>
          </w:tcPr>
          <w:p w14:paraId="142DB6CC" w14:textId="77777777" w:rsidR="005D0C79" w:rsidRPr="001D386E" w:rsidRDefault="005D0C79" w:rsidP="005D0C79">
            <w:pPr>
              <w:pStyle w:val="TAC"/>
            </w:pPr>
          </w:p>
        </w:tc>
        <w:tc>
          <w:tcPr>
            <w:tcW w:w="1466" w:type="dxa"/>
            <w:vMerge/>
            <w:vAlign w:val="center"/>
          </w:tcPr>
          <w:p w14:paraId="38CA6E87" w14:textId="77777777" w:rsidR="005D0C79" w:rsidRPr="001D386E" w:rsidRDefault="005D0C79" w:rsidP="005D0C79">
            <w:pPr>
              <w:pStyle w:val="TAC"/>
              <w:rPr>
                <w:lang w:eastAsia="zh-CN"/>
              </w:rPr>
            </w:pPr>
          </w:p>
        </w:tc>
        <w:tc>
          <w:tcPr>
            <w:tcW w:w="767" w:type="dxa"/>
            <w:vAlign w:val="center"/>
          </w:tcPr>
          <w:p w14:paraId="48FEF048" w14:textId="77777777" w:rsidR="005D0C79" w:rsidRPr="001D386E" w:rsidRDefault="005D0C79" w:rsidP="005D0C79">
            <w:pPr>
              <w:pStyle w:val="TAC"/>
              <w:rPr>
                <w:rFonts w:eastAsia="SimSun"/>
              </w:rPr>
            </w:pPr>
            <w:r w:rsidRPr="001D386E">
              <w:rPr>
                <w:rFonts w:eastAsia="SimSun"/>
                <w:lang w:eastAsia="zh-CN"/>
              </w:rPr>
              <w:t>8</w:t>
            </w:r>
          </w:p>
        </w:tc>
        <w:tc>
          <w:tcPr>
            <w:tcW w:w="1227" w:type="dxa"/>
            <w:vAlign w:val="center"/>
          </w:tcPr>
          <w:p w14:paraId="7754DFAE" w14:textId="77777777" w:rsidR="005D0C79" w:rsidRPr="001D386E" w:rsidRDefault="005D0C79" w:rsidP="005D0C79">
            <w:pPr>
              <w:pStyle w:val="TAC"/>
            </w:pPr>
          </w:p>
        </w:tc>
        <w:tc>
          <w:tcPr>
            <w:tcW w:w="586" w:type="dxa"/>
            <w:vAlign w:val="center"/>
          </w:tcPr>
          <w:p w14:paraId="0E161B23" w14:textId="77777777" w:rsidR="005D0C79" w:rsidRPr="001D386E" w:rsidRDefault="005D0C79" w:rsidP="005D0C79">
            <w:pPr>
              <w:pStyle w:val="TAC"/>
            </w:pPr>
          </w:p>
        </w:tc>
        <w:tc>
          <w:tcPr>
            <w:tcW w:w="586" w:type="dxa"/>
            <w:gridSpan w:val="2"/>
            <w:vAlign w:val="center"/>
          </w:tcPr>
          <w:p w14:paraId="011BCA30" w14:textId="77777777" w:rsidR="005D0C79" w:rsidRPr="001D386E" w:rsidRDefault="005D0C79" w:rsidP="005D0C79">
            <w:pPr>
              <w:pStyle w:val="TAC"/>
            </w:pPr>
            <w:r w:rsidRPr="001D386E">
              <w:rPr>
                <w:kern w:val="24"/>
                <w:lang w:eastAsia="zh-TW"/>
              </w:rPr>
              <w:t>Yes</w:t>
            </w:r>
          </w:p>
        </w:tc>
        <w:tc>
          <w:tcPr>
            <w:tcW w:w="586" w:type="dxa"/>
            <w:gridSpan w:val="2"/>
            <w:vAlign w:val="center"/>
          </w:tcPr>
          <w:p w14:paraId="222836F5" w14:textId="77777777" w:rsidR="005D0C79" w:rsidRPr="001D386E" w:rsidRDefault="005D0C79" w:rsidP="005D0C79">
            <w:pPr>
              <w:pStyle w:val="TAC"/>
            </w:pPr>
            <w:r w:rsidRPr="001D386E">
              <w:rPr>
                <w:kern w:val="24"/>
                <w:lang w:eastAsia="zh-TW"/>
              </w:rPr>
              <w:t>Yes</w:t>
            </w:r>
          </w:p>
        </w:tc>
        <w:tc>
          <w:tcPr>
            <w:tcW w:w="586" w:type="dxa"/>
            <w:gridSpan w:val="2"/>
            <w:vAlign w:val="center"/>
          </w:tcPr>
          <w:p w14:paraId="7BD10C39" w14:textId="77777777" w:rsidR="005D0C79" w:rsidRPr="001D386E" w:rsidRDefault="005D0C79" w:rsidP="005D0C79">
            <w:pPr>
              <w:pStyle w:val="TAC"/>
            </w:pPr>
          </w:p>
        </w:tc>
        <w:tc>
          <w:tcPr>
            <w:tcW w:w="587" w:type="dxa"/>
            <w:gridSpan w:val="2"/>
            <w:vAlign w:val="center"/>
          </w:tcPr>
          <w:p w14:paraId="1DCEED65" w14:textId="77777777" w:rsidR="005D0C79" w:rsidRPr="001D386E" w:rsidRDefault="005D0C79" w:rsidP="005D0C79">
            <w:pPr>
              <w:pStyle w:val="TAC"/>
            </w:pPr>
          </w:p>
        </w:tc>
        <w:tc>
          <w:tcPr>
            <w:tcW w:w="1187" w:type="dxa"/>
            <w:vMerge/>
            <w:vAlign w:val="center"/>
          </w:tcPr>
          <w:p w14:paraId="2675EF2B" w14:textId="77777777" w:rsidR="005D0C79" w:rsidRPr="001D386E" w:rsidRDefault="005D0C79" w:rsidP="005D0C79">
            <w:pPr>
              <w:pStyle w:val="TAC"/>
            </w:pPr>
          </w:p>
        </w:tc>
        <w:tc>
          <w:tcPr>
            <w:tcW w:w="1286" w:type="dxa"/>
            <w:vMerge/>
            <w:vAlign w:val="center"/>
          </w:tcPr>
          <w:p w14:paraId="1565164C" w14:textId="77777777" w:rsidR="005D0C79" w:rsidRPr="001D386E" w:rsidRDefault="005D0C79" w:rsidP="005D0C79">
            <w:pPr>
              <w:pStyle w:val="TAC"/>
            </w:pPr>
          </w:p>
        </w:tc>
      </w:tr>
      <w:tr w:rsidR="005D0C79" w:rsidRPr="001D386E" w14:paraId="17FAC5AB" w14:textId="77777777" w:rsidTr="005D0C79">
        <w:trPr>
          <w:jc w:val="center"/>
        </w:trPr>
        <w:tc>
          <w:tcPr>
            <w:tcW w:w="1396" w:type="dxa"/>
            <w:vMerge/>
            <w:vAlign w:val="center"/>
          </w:tcPr>
          <w:p w14:paraId="5DC57F70" w14:textId="77777777" w:rsidR="005D0C79" w:rsidRPr="001D386E" w:rsidRDefault="005D0C79" w:rsidP="005D0C79">
            <w:pPr>
              <w:pStyle w:val="TAC"/>
            </w:pPr>
          </w:p>
        </w:tc>
        <w:tc>
          <w:tcPr>
            <w:tcW w:w="1466" w:type="dxa"/>
            <w:vMerge/>
            <w:vAlign w:val="center"/>
          </w:tcPr>
          <w:p w14:paraId="7CB6DDCD" w14:textId="77777777" w:rsidR="005D0C79" w:rsidRPr="001D386E" w:rsidRDefault="005D0C79" w:rsidP="005D0C79">
            <w:pPr>
              <w:pStyle w:val="TAC"/>
              <w:rPr>
                <w:lang w:eastAsia="zh-CN"/>
              </w:rPr>
            </w:pPr>
          </w:p>
        </w:tc>
        <w:tc>
          <w:tcPr>
            <w:tcW w:w="767" w:type="dxa"/>
            <w:vAlign w:val="center"/>
          </w:tcPr>
          <w:p w14:paraId="0E67F3D1" w14:textId="77777777" w:rsidR="005D0C79" w:rsidRPr="001D386E" w:rsidRDefault="005D0C79" w:rsidP="005D0C79">
            <w:pPr>
              <w:pStyle w:val="TAC"/>
              <w:rPr>
                <w:rFonts w:eastAsia="SimSun"/>
              </w:rPr>
            </w:pPr>
            <w:r w:rsidRPr="001D386E">
              <w:rPr>
                <w:rFonts w:eastAsia="SimSun" w:hint="eastAsia"/>
                <w:lang w:eastAsia="zh-CN"/>
              </w:rPr>
              <w:t>3</w:t>
            </w:r>
          </w:p>
        </w:tc>
        <w:tc>
          <w:tcPr>
            <w:tcW w:w="1227" w:type="dxa"/>
            <w:vAlign w:val="center"/>
          </w:tcPr>
          <w:p w14:paraId="45015398" w14:textId="77777777" w:rsidR="005D0C79" w:rsidRPr="001D386E" w:rsidRDefault="005D0C79" w:rsidP="005D0C79">
            <w:pPr>
              <w:pStyle w:val="TAC"/>
            </w:pPr>
          </w:p>
        </w:tc>
        <w:tc>
          <w:tcPr>
            <w:tcW w:w="586" w:type="dxa"/>
            <w:vAlign w:val="center"/>
          </w:tcPr>
          <w:p w14:paraId="5EF0D0AC" w14:textId="77777777" w:rsidR="005D0C79" w:rsidRPr="001D386E" w:rsidRDefault="005D0C79" w:rsidP="005D0C79">
            <w:pPr>
              <w:pStyle w:val="TAC"/>
            </w:pPr>
          </w:p>
        </w:tc>
        <w:tc>
          <w:tcPr>
            <w:tcW w:w="586" w:type="dxa"/>
            <w:gridSpan w:val="2"/>
            <w:vAlign w:val="center"/>
          </w:tcPr>
          <w:p w14:paraId="57824A3F" w14:textId="77777777" w:rsidR="005D0C79" w:rsidRPr="001D386E" w:rsidRDefault="005D0C79" w:rsidP="005D0C79">
            <w:pPr>
              <w:pStyle w:val="TAC"/>
            </w:pPr>
            <w:r w:rsidRPr="001D386E">
              <w:rPr>
                <w:kern w:val="24"/>
                <w:lang w:eastAsia="zh-TW"/>
              </w:rPr>
              <w:t>Yes</w:t>
            </w:r>
          </w:p>
        </w:tc>
        <w:tc>
          <w:tcPr>
            <w:tcW w:w="586" w:type="dxa"/>
            <w:gridSpan w:val="2"/>
            <w:vAlign w:val="center"/>
          </w:tcPr>
          <w:p w14:paraId="3C674514" w14:textId="77777777" w:rsidR="005D0C79" w:rsidRPr="001D386E" w:rsidRDefault="005D0C79" w:rsidP="005D0C79">
            <w:pPr>
              <w:pStyle w:val="TAC"/>
            </w:pPr>
            <w:r w:rsidRPr="001D386E">
              <w:rPr>
                <w:kern w:val="24"/>
                <w:lang w:eastAsia="zh-TW"/>
              </w:rPr>
              <w:t>Yes</w:t>
            </w:r>
          </w:p>
        </w:tc>
        <w:tc>
          <w:tcPr>
            <w:tcW w:w="586" w:type="dxa"/>
            <w:gridSpan w:val="2"/>
            <w:vAlign w:val="center"/>
          </w:tcPr>
          <w:p w14:paraId="60D1E336" w14:textId="77777777" w:rsidR="005D0C79" w:rsidRPr="001D386E" w:rsidRDefault="005D0C79" w:rsidP="005D0C79">
            <w:pPr>
              <w:pStyle w:val="TAC"/>
            </w:pPr>
            <w:r w:rsidRPr="001D386E">
              <w:rPr>
                <w:kern w:val="24"/>
                <w:lang w:eastAsia="zh-TW"/>
              </w:rPr>
              <w:t>Yes</w:t>
            </w:r>
          </w:p>
        </w:tc>
        <w:tc>
          <w:tcPr>
            <w:tcW w:w="587" w:type="dxa"/>
            <w:gridSpan w:val="2"/>
            <w:vAlign w:val="center"/>
          </w:tcPr>
          <w:p w14:paraId="6F066B60" w14:textId="77777777" w:rsidR="005D0C79" w:rsidRPr="001D386E" w:rsidRDefault="005D0C79" w:rsidP="005D0C79">
            <w:pPr>
              <w:pStyle w:val="TAC"/>
            </w:pPr>
            <w:r w:rsidRPr="001D386E">
              <w:rPr>
                <w:kern w:val="24"/>
                <w:lang w:eastAsia="zh-TW"/>
              </w:rPr>
              <w:t>Yes</w:t>
            </w:r>
          </w:p>
        </w:tc>
        <w:tc>
          <w:tcPr>
            <w:tcW w:w="1187" w:type="dxa"/>
            <w:vMerge w:val="restart"/>
            <w:vAlign w:val="center"/>
          </w:tcPr>
          <w:p w14:paraId="64523D21" w14:textId="77777777" w:rsidR="005D0C79" w:rsidRPr="001D386E" w:rsidRDefault="005D0C79" w:rsidP="005D0C79">
            <w:pPr>
              <w:pStyle w:val="TAC"/>
            </w:pPr>
            <w:r w:rsidRPr="001D386E">
              <w:rPr>
                <w:kern w:val="24"/>
                <w:lang w:eastAsia="zh-TW"/>
              </w:rPr>
              <w:t>60</w:t>
            </w:r>
          </w:p>
        </w:tc>
        <w:tc>
          <w:tcPr>
            <w:tcW w:w="1286" w:type="dxa"/>
            <w:vMerge w:val="restart"/>
            <w:vAlign w:val="center"/>
          </w:tcPr>
          <w:p w14:paraId="4200138C" w14:textId="77777777" w:rsidR="005D0C79" w:rsidRPr="001D386E" w:rsidRDefault="005D0C79" w:rsidP="005D0C79">
            <w:pPr>
              <w:pStyle w:val="TAC"/>
            </w:pPr>
            <w:r w:rsidRPr="001D386E">
              <w:rPr>
                <w:kern w:val="24"/>
                <w:lang w:eastAsia="zh-TW"/>
              </w:rPr>
              <w:t>1</w:t>
            </w:r>
          </w:p>
        </w:tc>
      </w:tr>
      <w:tr w:rsidR="005D0C79" w:rsidRPr="001D386E" w14:paraId="3512A6DD" w14:textId="77777777" w:rsidTr="005D0C79">
        <w:trPr>
          <w:jc w:val="center"/>
        </w:trPr>
        <w:tc>
          <w:tcPr>
            <w:tcW w:w="1396" w:type="dxa"/>
            <w:vMerge/>
            <w:vAlign w:val="center"/>
          </w:tcPr>
          <w:p w14:paraId="0A7DE281" w14:textId="77777777" w:rsidR="005D0C79" w:rsidRPr="001D386E" w:rsidRDefault="005D0C79" w:rsidP="005D0C79">
            <w:pPr>
              <w:pStyle w:val="TAC"/>
            </w:pPr>
          </w:p>
        </w:tc>
        <w:tc>
          <w:tcPr>
            <w:tcW w:w="1466" w:type="dxa"/>
            <w:vMerge/>
            <w:vAlign w:val="center"/>
          </w:tcPr>
          <w:p w14:paraId="1A6716E1" w14:textId="77777777" w:rsidR="005D0C79" w:rsidRPr="001D386E" w:rsidRDefault="005D0C79" w:rsidP="005D0C79">
            <w:pPr>
              <w:pStyle w:val="TAC"/>
              <w:rPr>
                <w:lang w:eastAsia="zh-CN"/>
              </w:rPr>
            </w:pPr>
          </w:p>
        </w:tc>
        <w:tc>
          <w:tcPr>
            <w:tcW w:w="767" w:type="dxa"/>
            <w:vAlign w:val="center"/>
          </w:tcPr>
          <w:p w14:paraId="7FE56910"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1EFC74EA" w14:textId="77777777" w:rsidR="005D0C79" w:rsidRPr="001D386E" w:rsidRDefault="005D0C79" w:rsidP="005D0C79">
            <w:pPr>
              <w:pStyle w:val="TAC"/>
            </w:pPr>
            <w:r w:rsidRPr="001D386E">
              <w:rPr>
                <w:kern w:val="24"/>
                <w:lang w:eastAsia="zh-TW"/>
              </w:rPr>
              <w:t xml:space="preserve">See CA_7A-7A </w:t>
            </w:r>
            <w:r w:rsidRPr="001D386E">
              <w:t>Bandwidth Combination Set 2 in Table 5.6A.1-3</w:t>
            </w:r>
          </w:p>
        </w:tc>
        <w:tc>
          <w:tcPr>
            <w:tcW w:w="1187" w:type="dxa"/>
            <w:vMerge/>
            <w:vAlign w:val="center"/>
          </w:tcPr>
          <w:p w14:paraId="561DF046" w14:textId="77777777" w:rsidR="005D0C79" w:rsidRPr="001D386E" w:rsidRDefault="005D0C79" w:rsidP="005D0C79">
            <w:pPr>
              <w:pStyle w:val="TAC"/>
            </w:pPr>
          </w:p>
        </w:tc>
        <w:tc>
          <w:tcPr>
            <w:tcW w:w="1286" w:type="dxa"/>
            <w:vMerge/>
            <w:vAlign w:val="center"/>
          </w:tcPr>
          <w:p w14:paraId="5597A145" w14:textId="77777777" w:rsidR="005D0C79" w:rsidRPr="001D386E" w:rsidRDefault="005D0C79" w:rsidP="005D0C79">
            <w:pPr>
              <w:pStyle w:val="TAC"/>
            </w:pPr>
          </w:p>
        </w:tc>
      </w:tr>
      <w:tr w:rsidR="005D0C79" w:rsidRPr="001D386E" w14:paraId="79C5A19D" w14:textId="77777777" w:rsidTr="005D0C79">
        <w:trPr>
          <w:jc w:val="center"/>
        </w:trPr>
        <w:tc>
          <w:tcPr>
            <w:tcW w:w="1396" w:type="dxa"/>
            <w:vMerge/>
            <w:vAlign w:val="center"/>
          </w:tcPr>
          <w:p w14:paraId="27983B1D" w14:textId="77777777" w:rsidR="005D0C79" w:rsidRPr="001D386E" w:rsidRDefault="005D0C79" w:rsidP="005D0C79">
            <w:pPr>
              <w:pStyle w:val="TAC"/>
            </w:pPr>
          </w:p>
        </w:tc>
        <w:tc>
          <w:tcPr>
            <w:tcW w:w="1466" w:type="dxa"/>
            <w:vMerge/>
            <w:vAlign w:val="center"/>
          </w:tcPr>
          <w:p w14:paraId="16207E50" w14:textId="77777777" w:rsidR="005D0C79" w:rsidRPr="001D386E" w:rsidRDefault="005D0C79" w:rsidP="005D0C79">
            <w:pPr>
              <w:pStyle w:val="TAC"/>
              <w:rPr>
                <w:lang w:eastAsia="zh-CN"/>
              </w:rPr>
            </w:pPr>
          </w:p>
        </w:tc>
        <w:tc>
          <w:tcPr>
            <w:tcW w:w="767" w:type="dxa"/>
            <w:vAlign w:val="center"/>
          </w:tcPr>
          <w:p w14:paraId="779A6E11" w14:textId="77777777" w:rsidR="005D0C79" w:rsidRPr="001D386E" w:rsidRDefault="005D0C79" w:rsidP="005D0C79">
            <w:pPr>
              <w:pStyle w:val="TAC"/>
              <w:rPr>
                <w:rFonts w:eastAsia="SimSun"/>
              </w:rPr>
            </w:pPr>
            <w:r w:rsidRPr="001D386E">
              <w:rPr>
                <w:rFonts w:eastAsia="SimSun" w:hint="eastAsia"/>
                <w:lang w:eastAsia="zh-CN"/>
              </w:rPr>
              <w:t>8</w:t>
            </w:r>
          </w:p>
        </w:tc>
        <w:tc>
          <w:tcPr>
            <w:tcW w:w="1227" w:type="dxa"/>
            <w:vAlign w:val="center"/>
          </w:tcPr>
          <w:p w14:paraId="7A7D8C6A" w14:textId="77777777" w:rsidR="005D0C79" w:rsidRPr="001D386E" w:rsidRDefault="005D0C79" w:rsidP="005D0C79">
            <w:pPr>
              <w:pStyle w:val="TAC"/>
            </w:pPr>
          </w:p>
        </w:tc>
        <w:tc>
          <w:tcPr>
            <w:tcW w:w="586" w:type="dxa"/>
            <w:vAlign w:val="center"/>
          </w:tcPr>
          <w:p w14:paraId="3D80C3A8" w14:textId="77777777" w:rsidR="005D0C79" w:rsidRPr="001D386E" w:rsidRDefault="005D0C79" w:rsidP="005D0C79">
            <w:pPr>
              <w:pStyle w:val="TAC"/>
            </w:pPr>
          </w:p>
        </w:tc>
        <w:tc>
          <w:tcPr>
            <w:tcW w:w="586" w:type="dxa"/>
            <w:gridSpan w:val="2"/>
            <w:vAlign w:val="center"/>
          </w:tcPr>
          <w:p w14:paraId="0FDED555" w14:textId="77777777" w:rsidR="005D0C79" w:rsidRPr="001D386E" w:rsidRDefault="005D0C79" w:rsidP="005D0C79">
            <w:pPr>
              <w:pStyle w:val="TAC"/>
            </w:pPr>
            <w:r w:rsidRPr="001D386E">
              <w:rPr>
                <w:kern w:val="24"/>
                <w:lang w:eastAsia="zh-TW"/>
              </w:rPr>
              <w:t>Yes</w:t>
            </w:r>
          </w:p>
        </w:tc>
        <w:tc>
          <w:tcPr>
            <w:tcW w:w="586" w:type="dxa"/>
            <w:gridSpan w:val="2"/>
            <w:vAlign w:val="center"/>
          </w:tcPr>
          <w:p w14:paraId="72AAD46D" w14:textId="77777777" w:rsidR="005D0C79" w:rsidRPr="001D386E" w:rsidRDefault="005D0C79" w:rsidP="005D0C79">
            <w:pPr>
              <w:pStyle w:val="TAC"/>
            </w:pPr>
            <w:r w:rsidRPr="001D386E">
              <w:rPr>
                <w:kern w:val="24"/>
                <w:lang w:eastAsia="zh-TW"/>
              </w:rPr>
              <w:t>Yes</w:t>
            </w:r>
          </w:p>
        </w:tc>
        <w:tc>
          <w:tcPr>
            <w:tcW w:w="586" w:type="dxa"/>
            <w:gridSpan w:val="2"/>
            <w:vAlign w:val="center"/>
          </w:tcPr>
          <w:p w14:paraId="1EA43C6E" w14:textId="77777777" w:rsidR="005D0C79" w:rsidRPr="001D386E" w:rsidRDefault="005D0C79" w:rsidP="005D0C79">
            <w:pPr>
              <w:pStyle w:val="TAC"/>
            </w:pPr>
          </w:p>
        </w:tc>
        <w:tc>
          <w:tcPr>
            <w:tcW w:w="587" w:type="dxa"/>
            <w:gridSpan w:val="2"/>
            <w:vAlign w:val="center"/>
          </w:tcPr>
          <w:p w14:paraId="1DAF11EB" w14:textId="77777777" w:rsidR="005D0C79" w:rsidRPr="001D386E" w:rsidRDefault="005D0C79" w:rsidP="005D0C79">
            <w:pPr>
              <w:pStyle w:val="TAC"/>
            </w:pPr>
          </w:p>
        </w:tc>
        <w:tc>
          <w:tcPr>
            <w:tcW w:w="1187" w:type="dxa"/>
            <w:vMerge/>
            <w:vAlign w:val="center"/>
          </w:tcPr>
          <w:p w14:paraId="604F228F" w14:textId="77777777" w:rsidR="005D0C79" w:rsidRPr="001D386E" w:rsidRDefault="005D0C79" w:rsidP="005D0C79">
            <w:pPr>
              <w:pStyle w:val="TAC"/>
            </w:pPr>
          </w:p>
        </w:tc>
        <w:tc>
          <w:tcPr>
            <w:tcW w:w="1286" w:type="dxa"/>
            <w:vMerge/>
            <w:vAlign w:val="center"/>
          </w:tcPr>
          <w:p w14:paraId="56EDBF02" w14:textId="77777777" w:rsidR="005D0C79" w:rsidRPr="001D386E" w:rsidRDefault="005D0C79" w:rsidP="005D0C79">
            <w:pPr>
              <w:pStyle w:val="TAC"/>
            </w:pPr>
          </w:p>
        </w:tc>
      </w:tr>
      <w:tr w:rsidR="005D0C79" w:rsidRPr="001D386E" w14:paraId="7FE06E23" w14:textId="77777777" w:rsidTr="005D0C79">
        <w:trPr>
          <w:trHeight w:val="223"/>
          <w:jc w:val="center"/>
        </w:trPr>
        <w:tc>
          <w:tcPr>
            <w:tcW w:w="1396" w:type="dxa"/>
            <w:tcBorders>
              <w:bottom w:val="nil"/>
            </w:tcBorders>
            <w:vAlign w:val="center"/>
          </w:tcPr>
          <w:p w14:paraId="2DD607D6" w14:textId="77777777" w:rsidR="005D0C79" w:rsidRPr="001D386E" w:rsidRDefault="005D0C79" w:rsidP="005D0C79">
            <w:pPr>
              <w:pStyle w:val="TAC"/>
              <w:rPr>
                <w:lang w:eastAsia="zh-CN"/>
              </w:rPr>
            </w:pPr>
          </w:p>
        </w:tc>
        <w:tc>
          <w:tcPr>
            <w:tcW w:w="1466" w:type="dxa"/>
            <w:tcBorders>
              <w:bottom w:val="nil"/>
            </w:tcBorders>
            <w:vAlign w:val="center"/>
          </w:tcPr>
          <w:p w14:paraId="06F763B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B8A464" w14:textId="77777777" w:rsidR="005D0C79" w:rsidRPr="001D386E" w:rsidRDefault="005D0C79" w:rsidP="005D0C79">
            <w:pPr>
              <w:pStyle w:val="TAC"/>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55876C6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57016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E105A" w14:textId="77777777" w:rsidR="005D0C79" w:rsidRPr="001D386E" w:rsidRDefault="005D0C79" w:rsidP="005D0C79">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64C86" w14:textId="77777777" w:rsidR="005D0C79" w:rsidRPr="001D386E" w:rsidRDefault="005D0C79" w:rsidP="005D0C79">
            <w:pPr>
              <w:pStyle w:val="TAC"/>
            </w:pPr>
            <w:r>
              <w:rPr>
                <w:rFonts w:cs="Arial"/>
                <w:kern w:val="24"/>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28607" w14:textId="77777777" w:rsidR="005D0C79" w:rsidRPr="001D386E" w:rsidRDefault="005D0C79" w:rsidP="005D0C79">
            <w:pPr>
              <w:pStyle w:val="TAC"/>
            </w:pPr>
            <w:r>
              <w:rPr>
                <w:rFonts w:cs="Arial"/>
                <w:kern w:val="24"/>
                <w:lang w:eastAsia="zh-TW"/>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DEC69C0" w14:textId="77777777" w:rsidR="005D0C79" w:rsidRPr="001D386E" w:rsidRDefault="005D0C79" w:rsidP="005D0C79">
            <w:pPr>
              <w:pStyle w:val="TAC"/>
              <w:rPr>
                <w:lang w:eastAsia="zh-CN"/>
              </w:rPr>
            </w:pPr>
            <w:r>
              <w:rPr>
                <w:rFonts w:cs="Arial"/>
                <w:kern w:val="24"/>
                <w:lang w:eastAsia="zh-TW"/>
              </w:rPr>
              <w:t>Yes</w:t>
            </w:r>
          </w:p>
        </w:tc>
        <w:tc>
          <w:tcPr>
            <w:tcW w:w="1187" w:type="dxa"/>
            <w:tcBorders>
              <w:bottom w:val="nil"/>
            </w:tcBorders>
            <w:vAlign w:val="center"/>
          </w:tcPr>
          <w:p w14:paraId="41A1AEDC" w14:textId="77777777" w:rsidR="005D0C79" w:rsidRPr="001D386E" w:rsidRDefault="005D0C79" w:rsidP="005D0C79">
            <w:pPr>
              <w:pStyle w:val="TAC"/>
            </w:pPr>
          </w:p>
        </w:tc>
        <w:tc>
          <w:tcPr>
            <w:tcW w:w="1286" w:type="dxa"/>
            <w:tcBorders>
              <w:bottom w:val="nil"/>
            </w:tcBorders>
            <w:vAlign w:val="center"/>
          </w:tcPr>
          <w:p w14:paraId="72BE0C07" w14:textId="77777777" w:rsidR="005D0C79" w:rsidRPr="001D386E" w:rsidRDefault="005D0C79" w:rsidP="005D0C79">
            <w:pPr>
              <w:pStyle w:val="TAC"/>
            </w:pPr>
          </w:p>
        </w:tc>
      </w:tr>
      <w:tr w:rsidR="005D0C79" w:rsidRPr="001D386E" w14:paraId="6E0F5B98" w14:textId="77777777" w:rsidTr="005D0C79">
        <w:trPr>
          <w:trHeight w:val="223"/>
          <w:jc w:val="center"/>
        </w:trPr>
        <w:tc>
          <w:tcPr>
            <w:tcW w:w="1396" w:type="dxa"/>
            <w:tcBorders>
              <w:top w:val="nil"/>
              <w:bottom w:val="nil"/>
            </w:tcBorders>
            <w:vAlign w:val="center"/>
          </w:tcPr>
          <w:p w14:paraId="5FEE2FD2" w14:textId="77777777" w:rsidR="005D0C79" w:rsidRPr="001D386E" w:rsidRDefault="005D0C79" w:rsidP="005D0C79">
            <w:pPr>
              <w:pStyle w:val="TAC"/>
              <w:rPr>
                <w:lang w:eastAsia="zh-CN"/>
              </w:rPr>
            </w:pPr>
            <w:r>
              <w:rPr>
                <w:rFonts w:cs="Arial"/>
              </w:rPr>
              <w:t>CA_3A-7A-7A-8B</w:t>
            </w:r>
          </w:p>
        </w:tc>
        <w:tc>
          <w:tcPr>
            <w:tcW w:w="1466" w:type="dxa"/>
            <w:tcBorders>
              <w:top w:val="nil"/>
              <w:left w:val="single" w:sz="4" w:space="0" w:color="auto"/>
              <w:bottom w:val="nil"/>
              <w:right w:val="single" w:sz="4" w:space="0" w:color="auto"/>
            </w:tcBorders>
            <w:vAlign w:val="center"/>
          </w:tcPr>
          <w:p w14:paraId="4FAD75E9"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C9157B1" w14:textId="77777777" w:rsidR="005D0C79" w:rsidRPr="001D386E" w:rsidRDefault="005D0C79" w:rsidP="005D0C79">
            <w:pPr>
              <w:pStyle w:val="TAC"/>
            </w:pPr>
            <w:r>
              <w:rPr>
                <w:rFonts w:eastAsia="PMingLiU" w:cs="Arial"/>
                <w:lang w:eastAsia="zh-TW"/>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EDDF84A" w14:textId="77777777" w:rsidR="005D0C79" w:rsidRPr="001D386E" w:rsidRDefault="005D0C79" w:rsidP="005D0C79">
            <w:pPr>
              <w:pStyle w:val="TAC"/>
              <w:rPr>
                <w:lang w:eastAsia="zh-CN"/>
              </w:rPr>
            </w:pPr>
            <w:r>
              <w:rPr>
                <w:rFonts w:cs="Arial"/>
              </w:rPr>
              <w:t>See CA_7A-7A Bandwidth Combination Set 1 in Table 5.6A.1-3</w:t>
            </w:r>
          </w:p>
        </w:tc>
        <w:tc>
          <w:tcPr>
            <w:tcW w:w="1187" w:type="dxa"/>
            <w:tcBorders>
              <w:top w:val="nil"/>
              <w:bottom w:val="nil"/>
            </w:tcBorders>
            <w:vAlign w:val="center"/>
          </w:tcPr>
          <w:p w14:paraId="248B2AAB" w14:textId="77777777" w:rsidR="005D0C79" w:rsidRPr="001D386E" w:rsidRDefault="005D0C79" w:rsidP="005D0C79">
            <w:pPr>
              <w:pStyle w:val="TAC"/>
            </w:pPr>
            <w:r>
              <w:rPr>
                <w:rFonts w:cs="Arial"/>
                <w:lang w:eastAsia="zh-CN"/>
              </w:rPr>
              <w:t>80</w:t>
            </w:r>
          </w:p>
        </w:tc>
        <w:tc>
          <w:tcPr>
            <w:tcW w:w="1286" w:type="dxa"/>
            <w:tcBorders>
              <w:top w:val="nil"/>
              <w:bottom w:val="nil"/>
            </w:tcBorders>
            <w:vAlign w:val="center"/>
          </w:tcPr>
          <w:p w14:paraId="09F0984C" w14:textId="77777777" w:rsidR="005D0C79" w:rsidRPr="001D386E" w:rsidRDefault="005D0C79" w:rsidP="005D0C79">
            <w:pPr>
              <w:pStyle w:val="TAC"/>
            </w:pPr>
            <w:r>
              <w:rPr>
                <w:rFonts w:cs="Arial"/>
                <w:lang w:eastAsia="zh-CN"/>
              </w:rPr>
              <w:t>0</w:t>
            </w:r>
          </w:p>
        </w:tc>
      </w:tr>
      <w:tr w:rsidR="005D0C79" w:rsidRPr="001D386E" w14:paraId="6B398546" w14:textId="77777777" w:rsidTr="005D0C79">
        <w:trPr>
          <w:trHeight w:val="223"/>
          <w:jc w:val="center"/>
        </w:trPr>
        <w:tc>
          <w:tcPr>
            <w:tcW w:w="1396" w:type="dxa"/>
            <w:tcBorders>
              <w:top w:val="nil"/>
            </w:tcBorders>
            <w:vAlign w:val="center"/>
          </w:tcPr>
          <w:p w14:paraId="5E39DB11" w14:textId="77777777" w:rsidR="005D0C79" w:rsidRPr="001D386E" w:rsidRDefault="005D0C79" w:rsidP="005D0C79">
            <w:pPr>
              <w:pStyle w:val="TAC"/>
              <w:rPr>
                <w:lang w:eastAsia="zh-CN"/>
              </w:rPr>
            </w:pPr>
          </w:p>
        </w:tc>
        <w:tc>
          <w:tcPr>
            <w:tcW w:w="1466" w:type="dxa"/>
            <w:tcBorders>
              <w:top w:val="nil"/>
            </w:tcBorders>
            <w:vAlign w:val="center"/>
          </w:tcPr>
          <w:p w14:paraId="6C95F6F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3028C3" w14:textId="77777777" w:rsidR="005D0C79" w:rsidRPr="001D386E" w:rsidRDefault="005D0C79" w:rsidP="005D0C79">
            <w:pPr>
              <w:pStyle w:val="TAC"/>
            </w:pPr>
            <w:r>
              <w:rPr>
                <w:rFonts w:eastAsia="PMingLiU" w:cs="Arial"/>
                <w:lang w:eastAsia="zh-TW"/>
              </w:rPr>
              <w:t>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6298A22B" w14:textId="77777777" w:rsidR="005D0C79" w:rsidRPr="001D386E" w:rsidRDefault="005D0C79" w:rsidP="005D0C79">
            <w:pPr>
              <w:pStyle w:val="TAC"/>
              <w:rPr>
                <w:lang w:eastAsia="zh-CN"/>
              </w:rPr>
            </w:pPr>
            <w:r>
              <w:rPr>
                <w:rFonts w:cs="Arial"/>
              </w:rPr>
              <w:t>See CA_8B Bandwidth Combination Set 0 in Table 5.6A.1-1</w:t>
            </w:r>
          </w:p>
        </w:tc>
        <w:tc>
          <w:tcPr>
            <w:tcW w:w="1187" w:type="dxa"/>
            <w:tcBorders>
              <w:top w:val="nil"/>
            </w:tcBorders>
            <w:vAlign w:val="center"/>
          </w:tcPr>
          <w:p w14:paraId="149249F4" w14:textId="77777777" w:rsidR="005D0C79" w:rsidRPr="001D386E" w:rsidRDefault="005D0C79" w:rsidP="005D0C79">
            <w:pPr>
              <w:pStyle w:val="TAC"/>
            </w:pPr>
          </w:p>
        </w:tc>
        <w:tc>
          <w:tcPr>
            <w:tcW w:w="1286" w:type="dxa"/>
            <w:tcBorders>
              <w:top w:val="nil"/>
            </w:tcBorders>
            <w:vAlign w:val="center"/>
          </w:tcPr>
          <w:p w14:paraId="4B2BD28F" w14:textId="77777777" w:rsidR="005D0C79" w:rsidRPr="001D386E" w:rsidRDefault="005D0C79" w:rsidP="005D0C79">
            <w:pPr>
              <w:pStyle w:val="TAC"/>
            </w:pPr>
          </w:p>
        </w:tc>
      </w:tr>
      <w:tr w:rsidR="005D0C79" w:rsidRPr="001D386E" w14:paraId="13B34F37" w14:textId="77777777" w:rsidTr="005D0C79">
        <w:trPr>
          <w:trHeight w:val="223"/>
          <w:jc w:val="center"/>
        </w:trPr>
        <w:tc>
          <w:tcPr>
            <w:tcW w:w="1396" w:type="dxa"/>
            <w:vMerge w:val="restart"/>
            <w:vAlign w:val="center"/>
          </w:tcPr>
          <w:p w14:paraId="18BAB9A8" w14:textId="77777777" w:rsidR="005D0C79" w:rsidRPr="001D386E" w:rsidRDefault="005D0C79" w:rsidP="005D0C79">
            <w:pPr>
              <w:pStyle w:val="TAC"/>
            </w:pPr>
            <w:r w:rsidRPr="001D386E">
              <w:rPr>
                <w:lang w:eastAsia="zh-CN"/>
              </w:rPr>
              <w:t>CA_3A-7A-8A</w:t>
            </w:r>
          </w:p>
        </w:tc>
        <w:tc>
          <w:tcPr>
            <w:tcW w:w="1466" w:type="dxa"/>
            <w:vMerge w:val="restart"/>
            <w:vAlign w:val="center"/>
          </w:tcPr>
          <w:p w14:paraId="4E7112CF" w14:textId="77777777" w:rsidR="005D0C79" w:rsidRPr="001D386E" w:rsidRDefault="005D0C79" w:rsidP="005D0C79">
            <w:pPr>
              <w:pStyle w:val="TAC"/>
              <w:rPr>
                <w:lang w:eastAsia="zh-CN"/>
              </w:rPr>
            </w:pPr>
            <w:r w:rsidRPr="001D386E">
              <w:rPr>
                <w:lang w:eastAsia="zh-CN"/>
              </w:rPr>
              <w:t>CA_3A-7A, CA_3A-8A, CA_7A-8A</w:t>
            </w:r>
          </w:p>
        </w:tc>
        <w:tc>
          <w:tcPr>
            <w:tcW w:w="767" w:type="dxa"/>
            <w:shd w:val="clear" w:color="auto" w:fill="auto"/>
            <w:vAlign w:val="center"/>
          </w:tcPr>
          <w:p w14:paraId="62EB728D"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7D9685E0" w14:textId="77777777" w:rsidR="005D0C79" w:rsidRPr="001D386E" w:rsidRDefault="005D0C79" w:rsidP="005D0C79">
            <w:pPr>
              <w:pStyle w:val="TAC"/>
            </w:pPr>
          </w:p>
        </w:tc>
        <w:tc>
          <w:tcPr>
            <w:tcW w:w="586" w:type="dxa"/>
            <w:vAlign w:val="center"/>
          </w:tcPr>
          <w:p w14:paraId="129AEFD8" w14:textId="77777777" w:rsidR="005D0C79" w:rsidRPr="001D386E" w:rsidRDefault="005D0C79" w:rsidP="005D0C79">
            <w:pPr>
              <w:pStyle w:val="TAC"/>
            </w:pPr>
          </w:p>
        </w:tc>
        <w:tc>
          <w:tcPr>
            <w:tcW w:w="586" w:type="dxa"/>
            <w:gridSpan w:val="2"/>
            <w:vAlign w:val="center"/>
          </w:tcPr>
          <w:p w14:paraId="5CEFE28C" w14:textId="77777777" w:rsidR="005D0C79" w:rsidRPr="001D386E" w:rsidRDefault="005D0C79" w:rsidP="005D0C79">
            <w:pPr>
              <w:pStyle w:val="TAC"/>
            </w:pPr>
            <w:r w:rsidRPr="001D386E">
              <w:t>Yes</w:t>
            </w:r>
          </w:p>
        </w:tc>
        <w:tc>
          <w:tcPr>
            <w:tcW w:w="586" w:type="dxa"/>
            <w:gridSpan w:val="2"/>
            <w:vAlign w:val="center"/>
          </w:tcPr>
          <w:p w14:paraId="79D2EDB9" w14:textId="77777777" w:rsidR="005D0C79" w:rsidRPr="001D386E" w:rsidRDefault="005D0C79" w:rsidP="005D0C79">
            <w:pPr>
              <w:pStyle w:val="TAC"/>
            </w:pPr>
            <w:r w:rsidRPr="001D386E">
              <w:t>Yes</w:t>
            </w:r>
          </w:p>
        </w:tc>
        <w:tc>
          <w:tcPr>
            <w:tcW w:w="586" w:type="dxa"/>
            <w:gridSpan w:val="2"/>
            <w:vAlign w:val="center"/>
          </w:tcPr>
          <w:p w14:paraId="2BF6BC62" w14:textId="77777777" w:rsidR="005D0C79" w:rsidRPr="001D386E" w:rsidRDefault="005D0C79" w:rsidP="005D0C79">
            <w:pPr>
              <w:pStyle w:val="TAC"/>
            </w:pPr>
            <w:r w:rsidRPr="001D386E">
              <w:t>Yes</w:t>
            </w:r>
          </w:p>
        </w:tc>
        <w:tc>
          <w:tcPr>
            <w:tcW w:w="587" w:type="dxa"/>
            <w:gridSpan w:val="2"/>
            <w:vAlign w:val="center"/>
          </w:tcPr>
          <w:p w14:paraId="33A5BDEA" w14:textId="77777777" w:rsidR="005D0C79" w:rsidRPr="001D386E" w:rsidRDefault="005D0C79" w:rsidP="005D0C79">
            <w:pPr>
              <w:pStyle w:val="TAC"/>
              <w:rPr>
                <w:lang w:eastAsia="zh-CN"/>
              </w:rPr>
            </w:pPr>
          </w:p>
        </w:tc>
        <w:tc>
          <w:tcPr>
            <w:tcW w:w="1187" w:type="dxa"/>
            <w:vMerge w:val="restart"/>
            <w:vAlign w:val="center"/>
          </w:tcPr>
          <w:p w14:paraId="78738A54" w14:textId="77777777" w:rsidR="005D0C79" w:rsidRPr="001D386E" w:rsidRDefault="005D0C79" w:rsidP="005D0C79">
            <w:pPr>
              <w:pStyle w:val="TAC"/>
            </w:pPr>
            <w:r w:rsidRPr="001D386E">
              <w:t>40</w:t>
            </w:r>
          </w:p>
        </w:tc>
        <w:tc>
          <w:tcPr>
            <w:tcW w:w="1286" w:type="dxa"/>
            <w:vMerge w:val="restart"/>
            <w:vAlign w:val="center"/>
          </w:tcPr>
          <w:p w14:paraId="038EADEF" w14:textId="77777777" w:rsidR="005D0C79" w:rsidRPr="001D386E" w:rsidRDefault="005D0C79" w:rsidP="005D0C79">
            <w:pPr>
              <w:pStyle w:val="TAC"/>
            </w:pPr>
            <w:r w:rsidRPr="001D386E">
              <w:t>0</w:t>
            </w:r>
          </w:p>
        </w:tc>
      </w:tr>
      <w:tr w:rsidR="005D0C79" w:rsidRPr="001D386E" w14:paraId="3BE842EE" w14:textId="77777777" w:rsidTr="005D0C79">
        <w:trPr>
          <w:trHeight w:val="223"/>
          <w:jc w:val="center"/>
        </w:trPr>
        <w:tc>
          <w:tcPr>
            <w:tcW w:w="1396" w:type="dxa"/>
            <w:vMerge/>
            <w:vAlign w:val="center"/>
          </w:tcPr>
          <w:p w14:paraId="60F2BCF5" w14:textId="77777777" w:rsidR="005D0C79" w:rsidRPr="001D386E" w:rsidRDefault="005D0C79" w:rsidP="005D0C79">
            <w:pPr>
              <w:pStyle w:val="TAC"/>
            </w:pPr>
          </w:p>
        </w:tc>
        <w:tc>
          <w:tcPr>
            <w:tcW w:w="1466" w:type="dxa"/>
            <w:vMerge/>
            <w:vAlign w:val="center"/>
          </w:tcPr>
          <w:p w14:paraId="5B47E3E3" w14:textId="77777777" w:rsidR="005D0C79" w:rsidRPr="001D386E" w:rsidRDefault="005D0C79" w:rsidP="005D0C79">
            <w:pPr>
              <w:pStyle w:val="TAC"/>
              <w:rPr>
                <w:lang w:eastAsia="zh-CN"/>
              </w:rPr>
            </w:pPr>
          </w:p>
        </w:tc>
        <w:tc>
          <w:tcPr>
            <w:tcW w:w="767" w:type="dxa"/>
            <w:shd w:val="clear" w:color="auto" w:fill="auto"/>
            <w:vAlign w:val="center"/>
          </w:tcPr>
          <w:p w14:paraId="6FFE4FFB"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0A4F4C32" w14:textId="77777777" w:rsidR="005D0C79" w:rsidRPr="001D386E" w:rsidRDefault="005D0C79" w:rsidP="005D0C79">
            <w:pPr>
              <w:pStyle w:val="TAC"/>
            </w:pPr>
          </w:p>
        </w:tc>
        <w:tc>
          <w:tcPr>
            <w:tcW w:w="586" w:type="dxa"/>
            <w:vAlign w:val="center"/>
          </w:tcPr>
          <w:p w14:paraId="1F2ABEF5" w14:textId="77777777" w:rsidR="005D0C79" w:rsidRPr="001D386E" w:rsidRDefault="005D0C79" w:rsidP="005D0C79">
            <w:pPr>
              <w:pStyle w:val="TAC"/>
            </w:pPr>
          </w:p>
        </w:tc>
        <w:tc>
          <w:tcPr>
            <w:tcW w:w="586" w:type="dxa"/>
            <w:gridSpan w:val="2"/>
            <w:vAlign w:val="center"/>
          </w:tcPr>
          <w:p w14:paraId="45EC7799" w14:textId="77777777" w:rsidR="005D0C79" w:rsidRPr="001D386E" w:rsidRDefault="005D0C79" w:rsidP="005D0C79">
            <w:pPr>
              <w:pStyle w:val="TAC"/>
            </w:pPr>
          </w:p>
        </w:tc>
        <w:tc>
          <w:tcPr>
            <w:tcW w:w="586" w:type="dxa"/>
            <w:gridSpan w:val="2"/>
            <w:vAlign w:val="center"/>
          </w:tcPr>
          <w:p w14:paraId="1BB50412" w14:textId="77777777" w:rsidR="005D0C79" w:rsidRPr="001D386E" w:rsidRDefault="005D0C79" w:rsidP="005D0C79">
            <w:pPr>
              <w:pStyle w:val="TAC"/>
            </w:pPr>
            <w:r w:rsidRPr="001D386E">
              <w:t>Yes</w:t>
            </w:r>
          </w:p>
        </w:tc>
        <w:tc>
          <w:tcPr>
            <w:tcW w:w="586" w:type="dxa"/>
            <w:gridSpan w:val="2"/>
            <w:vAlign w:val="center"/>
          </w:tcPr>
          <w:p w14:paraId="0A69F811" w14:textId="77777777" w:rsidR="005D0C79" w:rsidRPr="001D386E" w:rsidRDefault="005D0C79" w:rsidP="005D0C79">
            <w:pPr>
              <w:pStyle w:val="TAC"/>
            </w:pPr>
            <w:r w:rsidRPr="001D386E">
              <w:t>Yes</w:t>
            </w:r>
          </w:p>
        </w:tc>
        <w:tc>
          <w:tcPr>
            <w:tcW w:w="587" w:type="dxa"/>
            <w:gridSpan w:val="2"/>
            <w:vAlign w:val="center"/>
          </w:tcPr>
          <w:p w14:paraId="1E5E4945" w14:textId="77777777" w:rsidR="005D0C79" w:rsidRPr="001D386E" w:rsidRDefault="005D0C79" w:rsidP="005D0C79">
            <w:pPr>
              <w:pStyle w:val="TAC"/>
              <w:rPr>
                <w:lang w:eastAsia="zh-CN"/>
              </w:rPr>
            </w:pPr>
          </w:p>
        </w:tc>
        <w:tc>
          <w:tcPr>
            <w:tcW w:w="1187" w:type="dxa"/>
            <w:vMerge/>
            <w:vAlign w:val="center"/>
          </w:tcPr>
          <w:p w14:paraId="222D8C2C" w14:textId="77777777" w:rsidR="005D0C79" w:rsidRPr="001D386E" w:rsidRDefault="005D0C79" w:rsidP="005D0C79">
            <w:pPr>
              <w:pStyle w:val="TAC"/>
            </w:pPr>
          </w:p>
        </w:tc>
        <w:tc>
          <w:tcPr>
            <w:tcW w:w="1286" w:type="dxa"/>
            <w:vMerge/>
            <w:vAlign w:val="center"/>
          </w:tcPr>
          <w:p w14:paraId="48673EFD" w14:textId="77777777" w:rsidR="005D0C79" w:rsidRPr="001D386E" w:rsidRDefault="005D0C79" w:rsidP="005D0C79">
            <w:pPr>
              <w:pStyle w:val="TAC"/>
            </w:pPr>
          </w:p>
        </w:tc>
      </w:tr>
      <w:tr w:rsidR="005D0C79" w:rsidRPr="001D386E" w14:paraId="5479CF29" w14:textId="77777777" w:rsidTr="005D0C79">
        <w:trPr>
          <w:trHeight w:val="223"/>
          <w:jc w:val="center"/>
        </w:trPr>
        <w:tc>
          <w:tcPr>
            <w:tcW w:w="1396" w:type="dxa"/>
            <w:vMerge/>
            <w:vAlign w:val="center"/>
          </w:tcPr>
          <w:p w14:paraId="585C8830" w14:textId="77777777" w:rsidR="005D0C79" w:rsidRPr="001D386E" w:rsidRDefault="005D0C79" w:rsidP="005D0C79">
            <w:pPr>
              <w:pStyle w:val="TAC"/>
            </w:pPr>
          </w:p>
        </w:tc>
        <w:tc>
          <w:tcPr>
            <w:tcW w:w="1466" w:type="dxa"/>
            <w:vMerge/>
            <w:vAlign w:val="center"/>
          </w:tcPr>
          <w:p w14:paraId="70E19092" w14:textId="77777777" w:rsidR="005D0C79" w:rsidRPr="001D386E" w:rsidRDefault="005D0C79" w:rsidP="005D0C79">
            <w:pPr>
              <w:pStyle w:val="TAC"/>
              <w:rPr>
                <w:lang w:eastAsia="zh-CN"/>
              </w:rPr>
            </w:pPr>
          </w:p>
        </w:tc>
        <w:tc>
          <w:tcPr>
            <w:tcW w:w="767" w:type="dxa"/>
            <w:shd w:val="clear" w:color="auto" w:fill="auto"/>
            <w:vAlign w:val="center"/>
          </w:tcPr>
          <w:p w14:paraId="187429E7"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3B7835F2" w14:textId="77777777" w:rsidR="005D0C79" w:rsidRPr="001D386E" w:rsidRDefault="005D0C79" w:rsidP="005D0C79">
            <w:pPr>
              <w:pStyle w:val="TAC"/>
            </w:pPr>
          </w:p>
        </w:tc>
        <w:tc>
          <w:tcPr>
            <w:tcW w:w="586" w:type="dxa"/>
            <w:vAlign w:val="center"/>
          </w:tcPr>
          <w:p w14:paraId="0DBA5325" w14:textId="77777777" w:rsidR="005D0C79" w:rsidRPr="001D386E" w:rsidRDefault="005D0C79" w:rsidP="005D0C79">
            <w:pPr>
              <w:pStyle w:val="TAC"/>
            </w:pPr>
          </w:p>
        </w:tc>
        <w:tc>
          <w:tcPr>
            <w:tcW w:w="586" w:type="dxa"/>
            <w:gridSpan w:val="2"/>
            <w:vAlign w:val="center"/>
          </w:tcPr>
          <w:p w14:paraId="401457D5" w14:textId="77777777" w:rsidR="005D0C79" w:rsidRPr="001D386E" w:rsidRDefault="005D0C79" w:rsidP="005D0C79">
            <w:pPr>
              <w:pStyle w:val="TAC"/>
            </w:pPr>
            <w:r w:rsidRPr="001D386E">
              <w:t>Yes</w:t>
            </w:r>
          </w:p>
        </w:tc>
        <w:tc>
          <w:tcPr>
            <w:tcW w:w="586" w:type="dxa"/>
            <w:gridSpan w:val="2"/>
            <w:vAlign w:val="center"/>
          </w:tcPr>
          <w:p w14:paraId="677A525B" w14:textId="77777777" w:rsidR="005D0C79" w:rsidRPr="001D386E" w:rsidRDefault="005D0C79" w:rsidP="005D0C79">
            <w:pPr>
              <w:pStyle w:val="TAC"/>
            </w:pPr>
            <w:r w:rsidRPr="001D386E">
              <w:t>Yes</w:t>
            </w:r>
          </w:p>
        </w:tc>
        <w:tc>
          <w:tcPr>
            <w:tcW w:w="586" w:type="dxa"/>
            <w:gridSpan w:val="2"/>
            <w:vAlign w:val="center"/>
          </w:tcPr>
          <w:p w14:paraId="5AB64DF1" w14:textId="77777777" w:rsidR="005D0C79" w:rsidRPr="001D386E" w:rsidRDefault="005D0C79" w:rsidP="005D0C79">
            <w:pPr>
              <w:pStyle w:val="TAC"/>
            </w:pPr>
          </w:p>
        </w:tc>
        <w:tc>
          <w:tcPr>
            <w:tcW w:w="587" w:type="dxa"/>
            <w:gridSpan w:val="2"/>
            <w:vAlign w:val="center"/>
          </w:tcPr>
          <w:p w14:paraId="1ED8EB12" w14:textId="77777777" w:rsidR="005D0C79" w:rsidRPr="001D386E" w:rsidRDefault="005D0C79" w:rsidP="005D0C79">
            <w:pPr>
              <w:pStyle w:val="TAC"/>
              <w:rPr>
                <w:lang w:eastAsia="zh-CN"/>
              </w:rPr>
            </w:pPr>
          </w:p>
        </w:tc>
        <w:tc>
          <w:tcPr>
            <w:tcW w:w="1187" w:type="dxa"/>
            <w:vMerge/>
            <w:vAlign w:val="center"/>
          </w:tcPr>
          <w:p w14:paraId="02BEE730" w14:textId="77777777" w:rsidR="005D0C79" w:rsidRPr="001D386E" w:rsidRDefault="005D0C79" w:rsidP="005D0C79">
            <w:pPr>
              <w:pStyle w:val="TAC"/>
            </w:pPr>
          </w:p>
        </w:tc>
        <w:tc>
          <w:tcPr>
            <w:tcW w:w="1286" w:type="dxa"/>
            <w:vMerge/>
            <w:vAlign w:val="center"/>
          </w:tcPr>
          <w:p w14:paraId="70B7C126" w14:textId="77777777" w:rsidR="005D0C79" w:rsidRPr="001D386E" w:rsidRDefault="005D0C79" w:rsidP="005D0C79">
            <w:pPr>
              <w:pStyle w:val="TAC"/>
            </w:pPr>
          </w:p>
        </w:tc>
      </w:tr>
      <w:tr w:rsidR="005D0C79" w:rsidRPr="001D386E" w14:paraId="2F4474B6" w14:textId="77777777" w:rsidTr="005D0C79">
        <w:trPr>
          <w:trHeight w:val="223"/>
          <w:jc w:val="center"/>
        </w:trPr>
        <w:tc>
          <w:tcPr>
            <w:tcW w:w="1396" w:type="dxa"/>
            <w:vMerge/>
            <w:vAlign w:val="center"/>
          </w:tcPr>
          <w:p w14:paraId="600D2824" w14:textId="77777777" w:rsidR="005D0C79" w:rsidRPr="001D386E" w:rsidRDefault="005D0C79" w:rsidP="005D0C79">
            <w:pPr>
              <w:pStyle w:val="TAC"/>
            </w:pPr>
          </w:p>
        </w:tc>
        <w:tc>
          <w:tcPr>
            <w:tcW w:w="1466" w:type="dxa"/>
            <w:vMerge/>
            <w:vAlign w:val="center"/>
          </w:tcPr>
          <w:p w14:paraId="73C9DB85" w14:textId="77777777" w:rsidR="005D0C79" w:rsidRPr="001D386E" w:rsidRDefault="005D0C79" w:rsidP="005D0C79">
            <w:pPr>
              <w:pStyle w:val="TAC"/>
              <w:rPr>
                <w:lang w:eastAsia="zh-CN"/>
              </w:rPr>
            </w:pPr>
          </w:p>
        </w:tc>
        <w:tc>
          <w:tcPr>
            <w:tcW w:w="767" w:type="dxa"/>
            <w:shd w:val="clear" w:color="auto" w:fill="auto"/>
            <w:vAlign w:val="center"/>
          </w:tcPr>
          <w:p w14:paraId="21F7737B"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2D15FA65" w14:textId="77777777" w:rsidR="005D0C79" w:rsidRPr="001D386E" w:rsidRDefault="005D0C79" w:rsidP="005D0C79">
            <w:pPr>
              <w:pStyle w:val="TAC"/>
            </w:pPr>
          </w:p>
        </w:tc>
        <w:tc>
          <w:tcPr>
            <w:tcW w:w="586" w:type="dxa"/>
            <w:vAlign w:val="center"/>
          </w:tcPr>
          <w:p w14:paraId="3F33BDD2" w14:textId="77777777" w:rsidR="005D0C79" w:rsidRPr="001D386E" w:rsidRDefault="005D0C79" w:rsidP="005D0C79">
            <w:pPr>
              <w:pStyle w:val="TAC"/>
            </w:pPr>
          </w:p>
        </w:tc>
        <w:tc>
          <w:tcPr>
            <w:tcW w:w="586" w:type="dxa"/>
            <w:gridSpan w:val="2"/>
            <w:vAlign w:val="center"/>
          </w:tcPr>
          <w:p w14:paraId="3F0605EB" w14:textId="77777777" w:rsidR="005D0C79" w:rsidRPr="001D386E" w:rsidRDefault="005D0C79" w:rsidP="005D0C79">
            <w:pPr>
              <w:pStyle w:val="TAC"/>
            </w:pPr>
            <w:r w:rsidRPr="001D386E">
              <w:t>Yes</w:t>
            </w:r>
          </w:p>
        </w:tc>
        <w:tc>
          <w:tcPr>
            <w:tcW w:w="586" w:type="dxa"/>
            <w:gridSpan w:val="2"/>
            <w:vAlign w:val="center"/>
          </w:tcPr>
          <w:p w14:paraId="651DE009" w14:textId="77777777" w:rsidR="005D0C79" w:rsidRPr="001D386E" w:rsidRDefault="005D0C79" w:rsidP="005D0C79">
            <w:pPr>
              <w:pStyle w:val="TAC"/>
            </w:pPr>
            <w:r w:rsidRPr="001D386E">
              <w:t>Yes</w:t>
            </w:r>
          </w:p>
        </w:tc>
        <w:tc>
          <w:tcPr>
            <w:tcW w:w="586" w:type="dxa"/>
            <w:gridSpan w:val="2"/>
            <w:vAlign w:val="center"/>
          </w:tcPr>
          <w:p w14:paraId="4628A70A" w14:textId="77777777" w:rsidR="005D0C79" w:rsidRPr="001D386E" w:rsidRDefault="005D0C79" w:rsidP="005D0C79">
            <w:pPr>
              <w:pStyle w:val="TAC"/>
            </w:pPr>
            <w:r w:rsidRPr="001D386E">
              <w:t>Yes</w:t>
            </w:r>
          </w:p>
        </w:tc>
        <w:tc>
          <w:tcPr>
            <w:tcW w:w="587" w:type="dxa"/>
            <w:gridSpan w:val="2"/>
            <w:vAlign w:val="center"/>
          </w:tcPr>
          <w:p w14:paraId="209D0872" w14:textId="77777777" w:rsidR="005D0C79" w:rsidRPr="001D386E" w:rsidRDefault="005D0C79" w:rsidP="005D0C79">
            <w:pPr>
              <w:pStyle w:val="TAC"/>
              <w:rPr>
                <w:lang w:eastAsia="zh-CN"/>
              </w:rPr>
            </w:pPr>
            <w:r w:rsidRPr="001D386E">
              <w:t>Yes</w:t>
            </w:r>
          </w:p>
        </w:tc>
        <w:tc>
          <w:tcPr>
            <w:tcW w:w="1187" w:type="dxa"/>
            <w:vMerge w:val="restart"/>
            <w:vAlign w:val="center"/>
          </w:tcPr>
          <w:p w14:paraId="4359C0C6" w14:textId="77777777" w:rsidR="005D0C79" w:rsidRPr="001D386E" w:rsidRDefault="005D0C79" w:rsidP="005D0C79">
            <w:pPr>
              <w:pStyle w:val="TAC"/>
            </w:pPr>
            <w:r w:rsidRPr="001D386E">
              <w:t>50</w:t>
            </w:r>
          </w:p>
        </w:tc>
        <w:tc>
          <w:tcPr>
            <w:tcW w:w="1286" w:type="dxa"/>
            <w:vMerge w:val="restart"/>
            <w:vAlign w:val="center"/>
          </w:tcPr>
          <w:p w14:paraId="65455115" w14:textId="77777777" w:rsidR="005D0C79" w:rsidRPr="001D386E" w:rsidRDefault="005D0C79" w:rsidP="005D0C79">
            <w:pPr>
              <w:pStyle w:val="TAC"/>
            </w:pPr>
            <w:r w:rsidRPr="001D386E">
              <w:t>1</w:t>
            </w:r>
          </w:p>
        </w:tc>
      </w:tr>
      <w:tr w:rsidR="005D0C79" w:rsidRPr="001D386E" w14:paraId="4A7DCFFA" w14:textId="77777777" w:rsidTr="005D0C79">
        <w:trPr>
          <w:trHeight w:val="223"/>
          <w:jc w:val="center"/>
        </w:trPr>
        <w:tc>
          <w:tcPr>
            <w:tcW w:w="1396" w:type="dxa"/>
            <w:vMerge/>
            <w:vAlign w:val="center"/>
          </w:tcPr>
          <w:p w14:paraId="703E3B0A" w14:textId="77777777" w:rsidR="005D0C79" w:rsidRPr="001D386E" w:rsidRDefault="005D0C79" w:rsidP="005D0C79">
            <w:pPr>
              <w:pStyle w:val="TAC"/>
            </w:pPr>
          </w:p>
        </w:tc>
        <w:tc>
          <w:tcPr>
            <w:tcW w:w="1466" w:type="dxa"/>
            <w:vMerge/>
            <w:vAlign w:val="center"/>
          </w:tcPr>
          <w:p w14:paraId="1E6BCF11" w14:textId="77777777" w:rsidR="005D0C79" w:rsidRPr="001D386E" w:rsidRDefault="005D0C79" w:rsidP="005D0C79">
            <w:pPr>
              <w:pStyle w:val="TAC"/>
              <w:rPr>
                <w:lang w:eastAsia="zh-CN"/>
              </w:rPr>
            </w:pPr>
          </w:p>
        </w:tc>
        <w:tc>
          <w:tcPr>
            <w:tcW w:w="767" w:type="dxa"/>
            <w:shd w:val="clear" w:color="auto" w:fill="auto"/>
            <w:vAlign w:val="center"/>
          </w:tcPr>
          <w:p w14:paraId="28F39053"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22F48F21" w14:textId="77777777" w:rsidR="005D0C79" w:rsidRPr="001D386E" w:rsidRDefault="005D0C79" w:rsidP="005D0C79">
            <w:pPr>
              <w:pStyle w:val="TAC"/>
            </w:pPr>
          </w:p>
        </w:tc>
        <w:tc>
          <w:tcPr>
            <w:tcW w:w="586" w:type="dxa"/>
            <w:vAlign w:val="center"/>
          </w:tcPr>
          <w:p w14:paraId="1B23A9B3" w14:textId="77777777" w:rsidR="005D0C79" w:rsidRPr="001D386E" w:rsidRDefault="005D0C79" w:rsidP="005D0C79">
            <w:pPr>
              <w:pStyle w:val="TAC"/>
            </w:pPr>
          </w:p>
        </w:tc>
        <w:tc>
          <w:tcPr>
            <w:tcW w:w="586" w:type="dxa"/>
            <w:gridSpan w:val="2"/>
            <w:vAlign w:val="center"/>
          </w:tcPr>
          <w:p w14:paraId="42320128" w14:textId="77777777" w:rsidR="005D0C79" w:rsidRPr="001D386E" w:rsidRDefault="005D0C79" w:rsidP="005D0C79">
            <w:pPr>
              <w:pStyle w:val="TAC"/>
            </w:pPr>
          </w:p>
        </w:tc>
        <w:tc>
          <w:tcPr>
            <w:tcW w:w="586" w:type="dxa"/>
            <w:gridSpan w:val="2"/>
            <w:vAlign w:val="center"/>
          </w:tcPr>
          <w:p w14:paraId="1363402A" w14:textId="77777777" w:rsidR="005D0C79" w:rsidRPr="001D386E" w:rsidRDefault="005D0C79" w:rsidP="005D0C79">
            <w:pPr>
              <w:pStyle w:val="TAC"/>
            </w:pPr>
            <w:r w:rsidRPr="001D386E">
              <w:t>Yes</w:t>
            </w:r>
          </w:p>
        </w:tc>
        <w:tc>
          <w:tcPr>
            <w:tcW w:w="586" w:type="dxa"/>
            <w:gridSpan w:val="2"/>
            <w:vAlign w:val="center"/>
          </w:tcPr>
          <w:p w14:paraId="61A13C8F" w14:textId="77777777" w:rsidR="005D0C79" w:rsidRPr="001D386E" w:rsidRDefault="005D0C79" w:rsidP="005D0C79">
            <w:pPr>
              <w:pStyle w:val="TAC"/>
            </w:pPr>
            <w:r w:rsidRPr="001D386E">
              <w:t>Yes</w:t>
            </w:r>
          </w:p>
        </w:tc>
        <w:tc>
          <w:tcPr>
            <w:tcW w:w="587" w:type="dxa"/>
            <w:gridSpan w:val="2"/>
            <w:vAlign w:val="center"/>
          </w:tcPr>
          <w:p w14:paraId="019D27B9" w14:textId="77777777" w:rsidR="005D0C79" w:rsidRPr="001D386E" w:rsidRDefault="005D0C79" w:rsidP="005D0C79">
            <w:pPr>
              <w:pStyle w:val="TAC"/>
              <w:rPr>
                <w:lang w:eastAsia="zh-CN"/>
              </w:rPr>
            </w:pPr>
            <w:r w:rsidRPr="001D386E">
              <w:t>Yes</w:t>
            </w:r>
          </w:p>
        </w:tc>
        <w:tc>
          <w:tcPr>
            <w:tcW w:w="1187" w:type="dxa"/>
            <w:vMerge/>
            <w:vAlign w:val="center"/>
          </w:tcPr>
          <w:p w14:paraId="05099BA8" w14:textId="77777777" w:rsidR="005D0C79" w:rsidRPr="001D386E" w:rsidRDefault="005D0C79" w:rsidP="005D0C79">
            <w:pPr>
              <w:pStyle w:val="TAC"/>
            </w:pPr>
          </w:p>
        </w:tc>
        <w:tc>
          <w:tcPr>
            <w:tcW w:w="1286" w:type="dxa"/>
            <w:vMerge/>
            <w:vAlign w:val="center"/>
          </w:tcPr>
          <w:p w14:paraId="5CA53F64" w14:textId="77777777" w:rsidR="005D0C79" w:rsidRPr="001D386E" w:rsidRDefault="005D0C79" w:rsidP="005D0C79">
            <w:pPr>
              <w:pStyle w:val="TAC"/>
            </w:pPr>
          </w:p>
        </w:tc>
      </w:tr>
      <w:tr w:rsidR="005D0C79" w:rsidRPr="001D386E" w14:paraId="73EB79DE" w14:textId="77777777" w:rsidTr="005D0C79">
        <w:trPr>
          <w:trHeight w:val="223"/>
          <w:jc w:val="center"/>
        </w:trPr>
        <w:tc>
          <w:tcPr>
            <w:tcW w:w="1396" w:type="dxa"/>
            <w:vMerge/>
            <w:vAlign w:val="center"/>
          </w:tcPr>
          <w:p w14:paraId="57A092F2" w14:textId="77777777" w:rsidR="005D0C79" w:rsidRPr="001D386E" w:rsidRDefault="005D0C79" w:rsidP="005D0C79">
            <w:pPr>
              <w:pStyle w:val="TAC"/>
            </w:pPr>
          </w:p>
        </w:tc>
        <w:tc>
          <w:tcPr>
            <w:tcW w:w="1466" w:type="dxa"/>
            <w:vMerge/>
            <w:vAlign w:val="center"/>
          </w:tcPr>
          <w:p w14:paraId="463221AF" w14:textId="77777777" w:rsidR="005D0C79" w:rsidRPr="001D386E" w:rsidRDefault="005D0C79" w:rsidP="005D0C79">
            <w:pPr>
              <w:pStyle w:val="TAC"/>
              <w:rPr>
                <w:lang w:eastAsia="zh-CN"/>
              </w:rPr>
            </w:pPr>
          </w:p>
        </w:tc>
        <w:tc>
          <w:tcPr>
            <w:tcW w:w="767" w:type="dxa"/>
            <w:shd w:val="clear" w:color="auto" w:fill="auto"/>
            <w:vAlign w:val="center"/>
          </w:tcPr>
          <w:p w14:paraId="0C431344"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0446BF45" w14:textId="77777777" w:rsidR="005D0C79" w:rsidRPr="001D386E" w:rsidRDefault="005D0C79" w:rsidP="005D0C79">
            <w:pPr>
              <w:pStyle w:val="TAC"/>
            </w:pPr>
          </w:p>
        </w:tc>
        <w:tc>
          <w:tcPr>
            <w:tcW w:w="586" w:type="dxa"/>
            <w:vAlign w:val="center"/>
          </w:tcPr>
          <w:p w14:paraId="292469F3" w14:textId="77777777" w:rsidR="005D0C79" w:rsidRPr="001D386E" w:rsidRDefault="005D0C79" w:rsidP="005D0C79">
            <w:pPr>
              <w:pStyle w:val="TAC"/>
            </w:pPr>
          </w:p>
        </w:tc>
        <w:tc>
          <w:tcPr>
            <w:tcW w:w="586" w:type="dxa"/>
            <w:gridSpan w:val="2"/>
            <w:vAlign w:val="center"/>
          </w:tcPr>
          <w:p w14:paraId="7501455F" w14:textId="77777777" w:rsidR="005D0C79" w:rsidRPr="001D386E" w:rsidRDefault="005D0C79" w:rsidP="005D0C79">
            <w:pPr>
              <w:pStyle w:val="TAC"/>
            </w:pPr>
            <w:r w:rsidRPr="001D386E">
              <w:t>Yes</w:t>
            </w:r>
          </w:p>
        </w:tc>
        <w:tc>
          <w:tcPr>
            <w:tcW w:w="586" w:type="dxa"/>
            <w:gridSpan w:val="2"/>
            <w:vAlign w:val="center"/>
          </w:tcPr>
          <w:p w14:paraId="4CCF5342" w14:textId="77777777" w:rsidR="005D0C79" w:rsidRPr="001D386E" w:rsidRDefault="005D0C79" w:rsidP="005D0C79">
            <w:pPr>
              <w:pStyle w:val="TAC"/>
            </w:pPr>
            <w:r w:rsidRPr="001D386E">
              <w:t>Yes</w:t>
            </w:r>
          </w:p>
        </w:tc>
        <w:tc>
          <w:tcPr>
            <w:tcW w:w="586" w:type="dxa"/>
            <w:gridSpan w:val="2"/>
            <w:vAlign w:val="center"/>
          </w:tcPr>
          <w:p w14:paraId="48B9EDA8" w14:textId="77777777" w:rsidR="005D0C79" w:rsidRPr="001D386E" w:rsidRDefault="005D0C79" w:rsidP="005D0C79">
            <w:pPr>
              <w:pStyle w:val="TAC"/>
            </w:pPr>
          </w:p>
        </w:tc>
        <w:tc>
          <w:tcPr>
            <w:tcW w:w="587" w:type="dxa"/>
            <w:gridSpan w:val="2"/>
            <w:vAlign w:val="center"/>
          </w:tcPr>
          <w:p w14:paraId="1FDF2857" w14:textId="77777777" w:rsidR="005D0C79" w:rsidRPr="001D386E" w:rsidRDefault="005D0C79" w:rsidP="005D0C79">
            <w:pPr>
              <w:pStyle w:val="TAC"/>
              <w:rPr>
                <w:lang w:eastAsia="zh-CN"/>
              </w:rPr>
            </w:pPr>
          </w:p>
        </w:tc>
        <w:tc>
          <w:tcPr>
            <w:tcW w:w="1187" w:type="dxa"/>
            <w:vMerge/>
            <w:vAlign w:val="center"/>
          </w:tcPr>
          <w:p w14:paraId="4F1B5112" w14:textId="77777777" w:rsidR="005D0C79" w:rsidRPr="001D386E" w:rsidRDefault="005D0C79" w:rsidP="005D0C79">
            <w:pPr>
              <w:pStyle w:val="TAC"/>
            </w:pPr>
          </w:p>
        </w:tc>
        <w:tc>
          <w:tcPr>
            <w:tcW w:w="1286" w:type="dxa"/>
            <w:vMerge/>
            <w:vAlign w:val="center"/>
          </w:tcPr>
          <w:p w14:paraId="6601F39B" w14:textId="77777777" w:rsidR="005D0C79" w:rsidRPr="001D386E" w:rsidRDefault="005D0C79" w:rsidP="005D0C79">
            <w:pPr>
              <w:pStyle w:val="TAC"/>
            </w:pPr>
          </w:p>
        </w:tc>
      </w:tr>
      <w:tr w:rsidR="005D0C79" w:rsidRPr="001D386E" w14:paraId="27C36636" w14:textId="77777777" w:rsidTr="005D0C79">
        <w:trPr>
          <w:trHeight w:val="223"/>
          <w:jc w:val="center"/>
        </w:trPr>
        <w:tc>
          <w:tcPr>
            <w:tcW w:w="1396" w:type="dxa"/>
            <w:vMerge/>
            <w:vAlign w:val="center"/>
          </w:tcPr>
          <w:p w14:paraId="2BAF1D74" w14:textId="77777777" w:rsidR="005D0C79" w:rsidRPr="001D386E" w:rsidRDefault="005D0C79" w:rsidP="005D0C79">
            <w:pPr>
              <w:pStyle w:val="TAC"/>
            </w:pPr>
          </w:p>
        </w:tc>
        <w:tc>
          <w:tcPr>
            <w:tcW w:w="1466" w:type="dxa"/>
            <w:vMerge/>
            <w:vAlign w:val="center"/>
          </w:tcPr>
          <w:p w14:paraId="7809C2E1" w14:textId="77777777" w:rsidR="005D0C79" w:rsidRPr="001D386E" w:rsidRDefault="005D0C79" w:rsidP="005D0C79">
            <w:pPr>
              <w:pStyle w:val="TAC"/>
              <w:rPr>
                <w:lang w:eastAsia="zh-CN"/>
              </w:rPr>
            </w:pPr>
          </w:p>
        </w:tc>
        <w:tc>
          <w:tcPr>
            <w:tcW w:w="767" w:type="dxa"/>
            <w:shd w:val="clear" w:color="auto" w:fill="auto"/>
            <w:vAlign w:val="center"/>
          </w:tcPr>
          <w:p w14:paraId="2986267A" w14:textId="77777777" w:rsidR="005D0C79" w:rsidRPr="001D386E" w:rsidRDefault="005D0C79" w:rsidP="005D0C79">
            <w:pPr>
              <w:pStyle w:val="TAC"/>
            </w:pPr>
            <w:r w:rsidRPr="001D386E">
              <w:t>3</w:t>
            </w:r>
          </w:p>
        </w:tc>
        <w:tc>
          <w:tcPr>
            <w:tcW w:w="1227" w:type="dxa"/>
            <w:shd w:val="clear" w:color="auto" w:fill="auto"/>
            <w:vAlign w:val="center"/>
          </w:tcPr>
          <w:p w14:paraId="1A7EF029" w14:textId="77777777" w:rsidR="005D0C79" w:rsidRPr="001D386E" w:rsidRDefault="005D0C79" w:rsidP="005D0C79">
            <w:pPr>
              <w:pStyle w:val="TAC"/>
            </w:pPr>
          </w:p>
        </w:tc>
        <w:tc>
          <w:tcPr>
            <w:tcW w:w="586" w:type="dxa"/>
            <w:vAlign w:val="center"/>
          </w:tcPr>
          <w:p w14:paraId="12D02692" w14:textId="77777777" w:rsidR="005D0C79" w:rsidRPr="001D386E" w:rsidRDefault="005D0C79" w:rsidP="005D0C79">
            <w:pPr>
              <w:pStyle w:val="TAC"/>
            </w:pPr>
          </w:p>
        </w:tc>
        <w:tc>
          <w:tcPr>
            <w:tcW w:w="586" w:type="dxa"/>
            <w:gridSpan w:val="2"/>
            <w:vAlign w:val="center"/>
          </w:tcPr>
          <w:p w14:paraId="56646210" w14:textId="77777777" w:rsidR="005D0C79" w:rsidRPr="001D386E" w:rsidRDefault="005D0C79" w:rsidP="005D0C79">
            <w:pPr>
              <w:pStyle w:val="TAC"/>
            </w:pPr>
            <w:r w:rsidRPr="001D386E">
              <w:t>Yes</w:t>
            </w:r>
          </w:p>
        </w:tc>
        <w:tc>
          <w:tcPr>
            <w:tcW w:w="586" w:type="dxa"/>
            <w:gridSpan w:val="2"/>
            <w:vAlign w:val="center"/>
          </w:tcPr>
          <w:p w14:paraId="6412F466" w14:textId="77777777" w:rsidR="005D0C79" w:rsidRPr="001D386E" w:rsidRDefault="005D0C79" w:rsidP="005D0C79">
            <w:pPr>
              <w:pStyle w:val="TAC"/>
            </w:pPr>
            <w:r w:rsidRPr="001D386E">
              <w:t>Yes</w:t>
            </w:r>
          </w:p>
        </w:tc>
        <w:tc>
          <w:tcPr>
            <w:tcW w:w="586" w:type="dxa"/>
            <w:gridSpan w:val="2"/>
            <w:vAlign w:val="center"/>
          </w:tcPr>
          <w:p w14:paraId="4636DF2C" w14:textId="77777777" w:rsidR="005D0C79" w:rsidRPr="001D386E" w:rsidRDefault="005D0C79" w:rsidP="005D0C79">
            <w:pPr>
              <w:pStyle w:val="TAC"/>
            </w:pPr>
            <w:r w:rsidRPr="001D386E">
              <w:t>Yes</w:t>
            </w:r>
          </w:p>
        </w:tc>
        <w:tc>
          <w:tcPr>
            <w:tcW w:w="587" w:type="dxa"/>
            <w:gridSpan w:val="2"/>
            <w:vAlign w:val="center"/>
          </w:tcPr>
          <w:p w14:paraId="421C66F6" w14:textId="77777777" w:rsidR="005D0C79" w:rsidRPr="001D386E" w:rsidRDefault="005D0C79" w:rsidP="005D0C79">
            <w:pPr>
              <w:pStyle w:val="TAC"/>
              <w:rPr>
                <w:lang w:eastAsia="zh-CN"/>
              </w:rPr>
            </w:pPr>
            <w:r w:rsidRPr="001D386E">
              <w:t>Yes</w:t>
            </w:r>
          </w:p>
        </w:tc>
        <w:tc>
          <w:tcPr>
            <w:tcW w:w="1187" w:type="dxa"/>
            <w:vMerge w:val="restart"/>
            <w:vAlign w:val="center"/>
          </w:tcPr>
          <w:p w14:paraId="56A6CC40" w14:textId="77777777" w:rsidR="005D0C79" w:rsidRPr="001D386E" w:rsidRDefault="005D0C79" w:rsidP="005D0C79">
            <w:pPr>
              <w:pStyle w:val="TAC"/>
            </w:pPr>
            <w:r w:rsidRPr="001D386E">
              <w:t>50</w:t>
            </w:r>
          </w:p>
        </w:tc>
        <w:tc>
          <w:tcPr>
            <w:tcW w:w="1286" w:type="dxa"/>
            <w:vMerge w:val="restart"/>
            <w:vAlign w:val="center"/>
          </w:tcPr>
          <w:p w14:paraId="57F687C5" w14:textId="77777777" w:rsidR="005D0C79" w:rsidRPr="001D386E" w:rsidRDefault="005D0C79" w:rsidP="005D0C79">
            <w:pPr>
              <w:pStyle w:val="TAC"/>
            </w:pPr>
            <w:r w:rsidRPr="001D386E">
              <w:rPr>
                <w:rFonts w:hint="eastAsia"/>
              </w:rPr>
              <w:t>2</w:t>
            </w:r>
          </w:p>
        </w:tc>
      </w:tr>
      <w:tr w:rsidR="005D0C79" w:rsidRPr="001D386E" w14:paraId="72FB4AC2" w14:textId="77777777" w:rsidTr="005D0C79">
        <w:trPr>
          <w:trHeight w:val="223"/>
          <w:jc w:val="center"/>
        </w:trPr>
        <w:tc>
          <w:tcPr>
            <w:tcW w:w="1396" w:type="dxa"/>
            <w:vMerge/>
            <w:vAlign w:val="center"/>
          </w:tcPr>
          <w:p w14:paraId="0E34F0B3" w14:textId="77777777" w:rsidR="005D0C79" w:rsidRPr="001D386E" w:rsidRDefault="005D0C79" w:rsidP="005D0C79">
            <w:pPr>
              <w:pStyle w:val="TAC"/>
            </w:pPr>
          </w:p>
        </w:tc>
        <w:tc>
          <w:tcPr>
            <w:tcW w:w="1466" w:type="dxa"/>
            <w:vMerge/>
            <w:vAlign w:val="center"/>
          </w:tcPr>
          <w:p w14:paraId="2002B6A8" w14:textId="77777777" w:rsidR="005D0C79" w:rsidRPr="001D386E" w:rsidRDefault="005D0C79" w:rsidP="005D0C79">
            <w:pPr>
              <w:pStyle w:val="TAC"/>
              <w:rPr>
                <w:lang w:eastAsia="zh-CN"/>
              </w:rPr>
            </w:pPr>
          </w:p>
        </w:tc>
        <w:tc>
          <w:tcPr>
            <w:tcW w:w="767" w:type="dxa"/>
            <w:shd w:val="clear" w:color="auto" w:fill="auto"/>
            <w:vAlign w:val="center"/>
          </w:tcPr>
          <w:p w14:paraId="23260447" w14:textId="77777777" w:rsidR="005D0C79" w:rsidRPr="001D386E" w:rsidRDefault="005D0C79" w:rsidP="005D0C79">
            <w:pPr>
              <w:pStyle w:val="TAC"/>
            </w:pPr>
            <w:r w:rsidRPr="001D386E">
              <w:t>7</w:t>
            </w:r>
          </w:p>
        </w:tc>
        <w:tc>
          <w:tcPr>
            <w:tcW w:w="1227" w:type="dxa"/>
            <w:shd w:val="clear" w:color="auto" w:fill="auto"/>
            <w:vAlign w:val="center"/>
          </w:tcPr>
          <w:p w14:paraId="047EE8F2" w14:textId="77777777" w:rsidR="005D0C79" w:rsidRPr="001D386E" w:rsidRDefault="005D0C79" w:rsidP="005D0C79">
            <w:pPr>
              <w:pStyle w:val="TAC"/>
            </w:pPr>
          </w:p>
        </w:tc>
        <w:tc>
          <w:tcPr>
            <w:tcW w:w="586" w:type="dxa"/>
            <w:vAlign w:val="center"/>
          </w:tcPr>
          <w:p w14:paraId="13BB3487" w14:textId="77777777" w:rsidR="005D0C79" w:rsidRPr="001D386E" w:rsidRDefault="005D0C79" w:rsidP="005D0C79">
            <w:pPr>
              <w:pStyle w:val="TAC"/>
            </w:pPr>
          </w:p>
        </w:tc>
        <w:tc>
          <w:tcPr>
            <w:tcW w:w="586" w:type="dxa"/>
            <w:gridSpan w:val="2"/>
            <w:vAlign w:val="center"/>
          </w:tcPr>
          <w:p w14:paraId="0FDAE3C1" w14:textId="77777777" w:rsidR="005D0C79" w:rsidRPr="001D386E" w:rsidRDefault="005D0C79" w:rsidP="005D0C79">
            <w:pPr>
              <w:pStyle w:val="TAC"/>
            </w:pPr>
            <w:r w:rsidRPr="001D386E">
              <w:t>Yes</w:t>
            </w:r>
          </w:p>
        </w:tc>
        <w:tc>
          <w:tcPr>
            <w:tcW w:w="586" w:type="dxa"/>
            <w:gridSpan w:val="2"/>
            <w:vAlign w:val="center"/>
          </w:tcPr>
          <w:p w14:paraId="5B602C3E" w14:textId="77777777" w:rsidR="005D0C79" w:rsidRPr="001D386E" w:rsidRDefault="005D0C79" w:rsidP="005D0C79">
            <w:pPr>
              <w:pStyle w:val="TAC"/>
            </w:pPr>
            <w:r w:rsidRPr="001D386E">
              <w:t>Yes</w:t>
            </w:r>
          </w:p>
        </w:tc>
        <w:tc>
          <w:tcPr>
            <w:tcW w:w="586" w:type="dxa"/>
            <w:gridSpan w:val="2"/>
            <w:vAlign w:val="center"/>
          </w:tcPr>
          <w:p w14:paraId="138E2B28" w14:textId="77777777" w:rsidR="005D0C79" w:rsidRPr="001D386E" w:rsidRDefault="005D0C79" w:rsidP="005D0C79">
            <w:pPr>
              <w:pStyle w:val="TAC"/>
            </w:pPr>
            <w:r w:rsidRPr="001D386E">
              <w:t>Yes</w:t>
            </w:r>
          </w:p>
        </w:tc>
        <w:tc>
          <w:tcPr>
            <w:tcW w:w="587" w:type="dxa"/>
            <w:gridSpan w:val="2"/>
            <w:vAlign w:val="center"/>
          </w:tcPr>
          <w:p w14:paraId="501A4ED5" w14:textId="77777777" w:rsidR="005D0C79" w:rsidRPr="001D386E" w:rsidRDefault="005D0C79" w:rsidP="005D0C79">
            <w:pPr>
              <w:pStyle w:val="TAC"/>
              <w:rPr>
                <w:lang w:eastAsia="zh-CN"/>
              </w:rPr>
            </w:pPr>
            <w:r w:rsidRPr="001D386E">
              <w:t>Yes</w:t>
            </w:r>
          </w:p>
        </w:tc>
        <w:tc>
          <w:tcPr>
            <w:tcW w:w="1187" w:type="dxa"/>
            <w:vMerge/>
            <w:vAlign w:val="center"/>
          </w:tcPr>
          <w:p w14:paraId="1C4F2F27" w14:textId="77777777" w:rsidR="005D0C79" w:rsidRPr="001D386E" w:rsidRDefault="005D0C79" w:rsidP="005D0C79">
            <w:pPr>
              <w:pStyle w:val="TAC"/>
            </w:pPr>
          </w:p>
        </w:tc>
        <w:tc>
          <w:tcPr>
            <w:tcW w:w="1286" w:type="dxa"/>
            <w:vMerge/>
            <w:vAlign w:val="center"/>
          </w:tcPr>
          <w:p w14:paraId="24D0A29E" w14:textId="77777777" w:rsidR="005D0C79" w:rsidRPr="001D386E" w:rsidRDefault="005D0C79" w:rsidP="005D0C79">
            <w:pPr>
              <w:pStyle w:val="TAC"/>
            </w:pPr>
          </w:p>
        </w:tc>
      </w:tr>
      <w:tr w:rsidR="005D0C79" w:rsidRPr="001D386E" w14:paraId="2F7800FB" w14:textId="77777777" w:rsidTr="005D0C79">
        <w:trPr>
          <w:trHeight w:val="223"/>
          <w:jc w:val="center"/>
        </w:trPr>
        <w:tc>
          <w:tcPr>
            <w:tcW w:w="1396" w:type="dxa"/>
            <w:vMerge/>
            <w:vAlign w:val="center"/>
          </w:tcPr>
          <w:p w14:paraId="2D6FD9A2" w14:textId="77777777" w:rsidR="005D0C79" w:rsidRPr="001D386E" w:rsidRDefault="005D0C79" w:rsidP="005D0C79">
            <w:pPr>
              <w:pStyle w:val="TAC"/>
            </w:pPr>
          </w:p>
        </w:tc>
        <w:tc>
          <w:tcPr>
            <w:tcW w:w="1466" w:type="dxa"/>
            <w:vMerge/>
            <w:vAlign w:val="center"/>
          </w:tcPr>
          <w:p w14:paraId="36FCD7B8" w14:textId="77777777" w:rsidR="005D0C79" w:rsidRPr="001D386E" w:rsidRDefault="005D0C79" w:rsidP="005D0C79">
            <w:pPr>
              <w:pStyle w:val="TAC"/>
              <w:rPr>
                <w:lang w:eastAsia="zh-CN"/>
              </w:rPr>
            </w:pPr>
          </w:p>
        </w:tc>
        <w:tc>
          <w:tcPr>
            <w:tcW w:w="767" w:type="dxa"/>
            <w:shd w:val="clear" w:color="auto" w:fill="auto"/>
            <w:vAlign w:val="center"/>
          </w:tcPr>
          <w:p w14:paraId="1CEC8CB5" w14:textId="77777777" w:rsidR="005D0C79" w:rsidRPr="001D386E" w:rsidRDefault="005D0C79" w:rsidP="005D0C79">
            <w:pPr>
              <w:pStyle w:val="TAC"/>
            </w:pPr>
            <w:r w:rsidRPr="001D386E">
              <w:t>8</w:t>
            </w:r>
          </w:p>
        </w:tc>
        <w:tc>
          <w:tcPr>
            <w:tcW w:w="1227" w:type="dxa"/>
            <w:shd w:val="clear" w:color="auto" w:fill="auto"/>
            <w:vAlign w:val="center"/>
          </w:tcPr>
          <w:p w14:paraId="39DEAD95" w14:textId="77777777" w:rsidR="005D0C79" w:rsidRPr="001D386E" w:rsidRDefault="005D0C79" w:rsidP="005D0C79">
            <w:pPr>
              <w:pStyle w:val="TAC"/>
            </w:pPr>
          </w:p>
        </w:tc>
        <w:tc>
          <w:tcPr>
            <w:tcW w:w="586" w:type="dxa"/>
            <w:vAlign w:val="center"/>
          </w:tcPr>
          <w:p w14:paraId="2EB5FEF4" w14:textId="77777777" w:rsidR="005D0C79" w:rsidRPr="001D386E" w:rsidRDefault="005D0C79" w:rsidP="005D0C79">
            <w:pPr>
              <w:pStyle w:val="TAC"/>
            </w:pPr>
          </w:p>
        </w:tc>
        <w:tc>
          <w:tcPr>
            <w:tcW w:w="586" w:type="dxa"/>
            <w:gridSpan w:val="2"/>
            <w:vAlign w:val="center"/>
          </w:tcPr>
          <w:p w14:paraId="1702979B" w14:textId="77777777" w:rsidR="005D0C79" w:rsidRPr="001D386E" w:rsidRDefault="005D0C79" w:rsidP="005D0C79">
            <w:pPr>
              <w:pStyle w:val="TAC"/>
            </w:pPr>
            <w:r w:rsidRPr="001D386E">
              <w:t>Yes</w:t>
            </w:r>
          </w:p>
        </w:tc>
        <w:tc>
          <w:tcPr>
            <w:tcW w:w="586" w:type="dxa"/>
            <w:gridSpan w:val="2"/>
            <w:vAlign w:val="center"/>
          </w:tcPr>
          <w:p w14:paraId="597EDB4A" w14:textId="77777777" w:rsidR="005D0C79" w:rsidRPr="001D386E" w:rsidRDefault="005D0C79" w:rsidP="005D0C79">
            <w:pPr>
              <w:pStyle w:val="TAC"/>
            </w:pPr>
            <w:r w:rsidRPr="001D386E">
              <w:t>Yes</w:t>
            </w:r>
          </w:p>
        </w:tc>
        <w:tc>
          <w:tcPr>
            <w:tcW w:w="586" w:type="dxa"/>
            <w:gridSpan w:val="2"/>
            <w:vAlign w:val="center"/>
          </w:tcPr>
          <w:p w14:paraId="72AF98BF" w14:textId="77777777" w:rsidR="005D0C79" w:rsidRPr="001D386E" w:rsidRDefault="005D0C79" w:rsidP="005D0C79">
            <w:pPr>
              <w:pStyle w:val="TAC"/>
            </w:pPr>
          </w:p>
        </w:tc>
        <w:tc>
          <w:tcPr>
            <w:tcW w:w="587" w:type="dxa"/>
            <w:gridSpan w:val="2"/>
            <w:vAlign w:val="center"/>
          </w:tcPr>
          <w:p w14:paraId="5583C2AF" w14:textId="77777777" w:rsidR="005D0C79" w:rsidRPr="001D386E" w:rsidRDefault="005D0C79" w:rsidP="005D0C79">
            <w:pPr>
              <w:pStyle w:val="TAC"/>
              <w:rPr>
                <w:lang w:eastAsia="zh-CN"/>
              </w:rPr>
            </w:pPr>
          </w:p>
        </w:tc>
        <w:tc>
          <w:tcPr>
            <w:tcW w:w="1187" w:type="dxa"/>
            <w:vMerge/>
            <w:vAlign w:val="center"/>
          </w:tcPr>
          <w:p w14:paraId="3AD0919C" w14:textId="77777777" w:rsidR="005D0C79" w:rsidRPr="001D386E" w:rsidRDefault="005D0C79" w:rsidP="005D0C79">
            <w:pPr>
              <w:pStyle w:val="TAC"/>
            </w:pPr>
          </w:p>
        </w:tc>
        <w:tc>
          <w:tcPr>
            <w:tcW w:w="1286" w:type="dxa"/>
            <w:vMerge/>
            <w:vAlign w:val="center"/>
          </w:tcPr>
          <w:p w14:paraId="6E6EE5EF" w14:textId="77777777" w:rsidR="005D0C79" w:rsidRPr="001D386E" w:rsidRDefault="005D0C79" w:rsidP="005D0C79">
            <w:pPr>
              <w:pStyle w:val="TAC"/>
            </w:pPr>
          </w:p>
        </w:tc>
      </w:tr>
      <w:tr w:rsidR="005D0C79" w:rsidRPr="001D386E" w14:paraId="0FDAD420" w14:textId="77777777" w:rsidTr="005D0C79">
        <w:trPr>
          <w:trHeight w:val="223"/>
          <w:jc w:val="center"/>
        </w:trPr>
        <w:tc>
          <w:tcPr>
            <w:tcW w:w="1396" w:type="dxa"/>
            <w:tcBorders>
              <w:bottom w:val="nil"/>
            </w:tcBorders>
            <w:vAlign w:val="center"/>
          </w:tcPr>
          <w:p w14:paraId="29CA5A1A" w14:textId="77777777" w:rsidR="005D0C79" w:rsidRPr="001D386E" w:rsidRDefault="005D0C79" w:rsidP="005D0C79">
            <w:pPr>
              <w:pStyle w:val="TAC"/>
              <w:rPr>
                <w:lang w:eastAsia="zh-CN"/>
              </w:rPr>
            </w:pPr>
          </w:p>
        </w:tc>
        <w:tc>
          <w:tcPr>
            <w:tcW w:w="1466" w:type="dxa"/>
            <w:tcBorders>
              <w:bottom w:val="nil"/>
            </w:tcBorders>
            <w:vAlign w:val="center"/>
          </w:tcPr>
          <w:p w14:paraId="52EF64C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4F9C4CA" w14:textId="77777777" w:rsidR="005D0C79" w:rsidRPr="001D386E" w:rsidRDefault="005D0C79" w:rsidP="005D0C79">
            <w:pPr>
              <w:pStyle w:val="TAC"/>
              <w:rPr>
                <w:lang w:eastAsia="zh-CN"/>
              </w:rPr>
            </w:pPr>
            <w:r>
              <w:rPr>
                <w:rFonts w:eastAsia="PMingLiU" w:cs="Arial"/>
                <w:lang w:eastAsia="zh-TW"/>
              </w:rPr>
              <w:t>3</w:t>
            </w:r>
          </w:p>
        </w:tc>
        <w:tc>
          <w:tcPr>
            <w:tcW w:w="1227" w:type="dxa"/>
            <w:tcBorders>
              <w:top w:val="single" w:sz="4" w:space="0" w:color="auto"/>
              <w:left w:val="single" w:sz="4" w:space="0" w:color="auto"/>
              <w:bottom w:val="single" w:sz="4" w:space="0" w:color="auto"/>
              <w:right w:val="single" w:sz="4" w:space="0" w:color="auto"/>
            </w:tcBorders>
            <w:vAlign w:val="center"/>
          </w:tcPr>
          <w:p w14:paraId="3CFF5073"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BE282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7ABAB"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1CC36"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40EA9" w14:textId="77777777" w:rsidR="005D0C79" w:rsidRPr="001D386E" w:rsidRDefault="005D0C79" w:rsidP="005D0C79">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9D3111B" w14:textId="77777777" w:rsidR="005D0C79" w:rsidRPr="001D386E" w:rsidRDefault="005D0C79" w:rsidP="005D0C79">
            <w:pPr>
              <w:pStyle w:val="TAC"/>
            </w:pPr>
            <w:r>
              <w:rPr>
                <w:rFonts w:cs="Arial"/>
              </w:rPr>
              <w:t>Yes</w:t>
            </w:r>
          </w:p>
        </w:tc>
        <w:tc>
          <w:tcPr>
            <w:tcW w:w="1187" w:type="dxa"/>
            <w:tcBorders>
              <w:bottom w:val="nil"/>
            </w:tcBorders>
            <w:vAlign w:val="center"/>
          </w:tcPr>
          <w:p w14:paraId="61441CFC" w14:textId="77777777" w:rsidR="005D0C79" w:rsidRPr="001D386E" w:rsidRDefault="005D0C79" w:rsidP="005D0C79">
            <w:pPr>
              <w:pStyle w:val="TAC"/>
            </w:pPr>
          </w:p>
        </w:tc>
        <w:tc>
          <w:tcPr>
            <w:tcW w:w="1286" w:type="dxa"/>
            <w:tcBorders>
              <w:bottom w:val="nil"/>
            </w:tcBorders>
            <w:vAlign w:val="center"/>
          </w:tcPr>
          <w:p w14:paraId="0D18EA22" w14:textId="77777777" w:rsidR="005D0C79" w:rsidRPr="001D386E" w:rsidRDefault="005D0C79" w:rsidP="005D0C79">
            <w:pPr>
              <w:pStyle w:val="TAC"/>
            </w:pPr>
          </w:p>
        </w:tc>
      </w:tr>
      <w:tr w:rsidR="005D0C79" w:rsidRPr="001D386E" w14:paraId="533B2268" w14:textId="77777777" w:rsidTr="005D0C79">
        <w:trPr>
          <w:trHeight w:val="223"/>
          <w:jc w:val="center"/>
        </w:trPr>
        <w:tc>
          <w:tcPr>
            <w:tcW w:w="1396" w:type="dxa"/>
            <w:tcBorders>
              <w:top w:val="nil"/>
              <w:bottom w:val="nil"/>
            </w:tcBorders>
            <w:vAlign w:val="center"/>
          </w:tcPr>
          <w:p w14:paraId="590884D3" w14:textId="77777777" w:rsidR="005D0C79" w:rsidRPr="001D386E" w:rsidRDefault="005D0C79" w:rsidP="005D0C79">
            <w:pPr>
              <w:pStyle w:val="TAC"/>
              <w:rPr>
                <w:lang w:eastAsia="zh-CN"/>
              </w:rPr>
            </w:pPr>
            <w:r>
              <w:rPr>
                <w:rFonts w:cs="Arial"/>
              </w:rPr>
              <w:t>CA_3A-7A-8B</w:t>
            </w:r>
          </w:p>
        </w:tc>
        <w:tc>
          <w:tcPr>
            <w:tcW w:w="1466" w:type="dxa"/>
            <w:tcBorders>
              <w:top w:val="nil"/>
              <w:bottom w:val="nil"/>
            </w:tcBorders>
            <w:vAlign w:val="center"/>
          </w:tcPr>
          <w:p w14:paraId="36DC6B25" w14:textId="77777777" w:rsidR="005D0C79" w:rsidRPr="001D386E" w:rsidRDefault="005D0C79" w:rsidP="005D0C79">
            <w:pPr>
              <w:pStyle w:val="TAC"/>
              <w:rPr>
                <w:lang w:eastAsia="zh-CN"/>
              </w:rPr>
            </w:pPr>
            <w:r>
              <w:rPr>
                <w:rFonts w:eastAsia="PMingLiU" w:cs="Arial"/>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410731C6" w14:textId="77777777" w:rsidR="005D0C79" w:rsidRPr="001D386E" w:rsidRDefault="005D0C79" w:rsidP="005D0C79">
            <w:pPr>
              <w:pStyle w:val="TAC"/>
              <w:rPr>
                <w:lang w:eastAsia="zh-CN"/>
              </w:rPr>
            </w:pPr>
            <w:r>
              <w:rPr>
                <w:rFonts w:eastAsia="PMingLiU" w:cs="Arial"/>
                <w:lang w:eastAsia="zh-TW"/>
              </w:rPr>
              <w:t>7</w:t>
            </w:r>
          </w:p>
        </w:tc>
        <w:tc>
          <w:tcPr>
            <w:tcW w:w="1227" w:type="dxa"/>
            <w:tcBorders>
              <w:top w:val="single" w:sz="4" w:space="0" w:color="auto"/>
              <w:left w:val="single" w:sz="4" w:space="0" w:color="auto"/>
              <w:bottom w:val="single" w:sz="4" w:space="0" w:color="auto"/>
              <w:right w:val="single" w:sz="4" w:space="0" w:color="auto"/>
            </w:tcBorders>
            <w:vAlign w:val="center"/>
          </w:tcPr>
          <w:p w14:paraId="4C0D4FC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BA266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06EEC"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C3957" w14:textId="77777777" w:rsidR="005D0C79" w:rsidRPr="001D386E" w:rsidRDefault="005D0C79" w:rsidP="005D0C79">
            <w:pPr>
              <w:pStyle w:val="TAC"/>
            </w:pPr>
            <w:r>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07DC5" w14:textId="77777777" w:rsidR="005D0C79" w:rsidRPr="001D386E" w:rsidRDefault="005D0C79" w:rsidP="005D0C79">
            <w:pPr>
              <w:pStyle w:val="TAC"/>
            </w:pPr>
            <w:r>
              <w:rPr>
                <w:rFonts w:cs="Arial"/>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565CD21" w14:textId="77777777" w:rsidR="005D0C79" w:rsidRPr="001D386E" w:rsidRDefault="005D0C79" w:rsidP="005D0C79">
            <w:pPr>
              <w:pStyle w:val="TAC"/>
            </w:pPr>
            <w:r>
              <w:rPr>
                <w:rFonts w:cs="Arial"/>
              </w:rPr>
              <w:t>Yes</w:t>
            </w:r>
          </w:p>
        </w:tc>
        <w:tc>
          <w:tcPr>
            <w:tcW w:w="1187" w:type="dxa"/>
            <w:tcBorders>
              <w:top w:val="nil"/>
              <w:bottom w:val="nil"/>
            </w:tcBorders>
            <w:vAlign w:val="center"/>
          </w:tcPr>
          <w:p w14:paraId="2D7B274F" w14:textId="77777777" w:rsidR="005D0C79" w:rsidRPr="001D386E" w:rsidRDefault="005D0C79" w:rsidP="005D0C79">
            <w:pPr>
              <w:pStyle w:val="TAC"/>
            </w:pPr>
            <w:r>
              <w:rPr>
                <w:rFonts w:cs="Arial"/>
                <w:lang w:eastAsia="zh-CN"/>
              </w:rPr>
              <w:t>60</w:t>
            </w:r>
          </w:p>
        </w:tc>
        <w:tc>
          <w:tcPr>
            <w:tcW w:w="1286" w:type="dxa"/>
            <w:tcBorders>
              <w:top w:val="nil"/>
              <w:bottom w:val="nil"/>
            </w:tcBorders>
            <w:vAlign w:val="center"/>
          </w:tcPr>
          <w:p w14:paraId="689FBDA4" w14:textId="77777777" w:rsidR="005D0C79" w:rsidRPr="001D386E" w:rsidRDefault="005D0C79" w:rsidP="005D0C79">
            <w:pPr>
              <w:pStyle w:val="TAC"/>
            </w:pPr>
            <w:r>
              <w:rPr>
                <w:rFonts w:cs="Arial"/>
                <w:lang w:eastAsia="zh-CN"/>
              </w:rPr>
              <w:t>0</w:t>
            </w:r>
          </w:p>
        </w:tc>
      </w:tr>
      <w:tr w:rsidR="005D0C79" w:rsidRPr="001D386E" w14:paraId="2C001CF5" w14:textId="77777777" w:rsidTr="005D0C79">
        <w:trPr>
          <w:trHeight w:val="223"/>
          <w:jc w:val="center"/>
        </w:trPr>
        <w:tc>
          <w:tcPr>
            <w:tcW w:w="1396" w:type="dxa"/>
            <w:tcBorders>
              <w:top w:val="nil"/>
            </w:tcBorders>
            <w:vAlign w:val="center"/>
          </w:tcPr>
          <w:p w14:paraId="1EA3C3DA" w14:textId="77777777" w:rsidR="005D0C79" w:rsidRPr="001D386E" w:rsidRDefault="005D0C79" w:rsidP="005D0C79">
            <w:pPr>
              <w:pStyle w:val="TAC"/>
              <w:rPr>
                <w:lang w:eastAsia="zh-CN"/>
              </w:rPr>
            </w:pPr>
          </w:p>
        </w:tc>
        <w:tc>
          <w:tcPr>
            <w:tcW w:w="1466" w:type="dxa"/>
            <w:tcBorders>
              <w:top w:val="nil"/>
            </w:tcBorders>
            <w:vAlign w:val="center"/>
          </w:tcPr>
          <w:p w14:paraId="0B9D546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DBB6422" w14:textId="77777777" w:rsidR="005D0C79" w:rsidRPr="001D386E" w:rsidRDefault="005D0C79" w:rsidP="005D0C79">
            <w:pPr>
              <w:pStyle w:val="TAC"/>
              <w:rPr>
                <w:lang w:eastAsia="zh-CN"/>
              </w:rPr>
            </w:pPr>
            <w:r>
              <w:rPr>
                <w:rFonts w:eastAsia="PMingLiU" w:cs="Arial"/>
                <w:lang w:eastAsia="zh-TW"/>
              </w:rPr>
              <w:t>8</w:t>
            </w:r>
          </w:p>
        </w:tc>
        <w:tc>
          <w:tcPr>
            <w:tcW w:w="4158" w:type="dxa"/>
            <w:gridSpan w:val="10"/>
            <w:shd w:val="clear" w:color="auto" w:fill="auto"/>
            <w:vAlign w:val="center"/>
          </w:tcPr>
          <w:p w14:paraId="08FD4419" w14:textId="77777777" w:rsidR="005D0C79" w:rsidRPr="001D386E" w:rsidRDefault="005D0C79" w:rsidP="005D0C79">
            <w:pPr>
              <w:pStyle w:val="TAC"/>
            </w:pPr>
            <w:r>
              <w:rPr>
                <w:rFonts w:cs="Arial"/>
                <w:lang w:eastAsia="zh-CN"/>
              </w:rPr>
              <w:t>See CA_8B Bandwidth Combination Set 0 in Table 5.6A.1-1</w:t>
            </w:r>
          </w:p>
        </w:tc>
        <w:tc>
          <w:tcPr>
            <w:tcW w:w="1187" w:type="dxa"/>
            <w:tcBorders>
              <w:top w:val="nil"/>
            </w:tcBorders>
            <w:vAlign w:val="center"/>
          </w:tcPr>
          <w:p w14:paraId="772A1B17" w14:textId="77777777" w:rsidR="005D0C79" w:rsidRPr="001D386E" w:rsidRDefault="005D0C79" w:rsidP="005D0C79">
            <w:pPr>
              <w:pStyle w:val="TAC"/>
            </w:pPr>
          </w:p>
        </w:tc>
        <w:tc>
          <w:tcPr>
            <w:tcW w:w="1286" w:type="dxa"/>
            <w:tcBorders>
              <w:top w:val="nil"/>
            </w:tcBorders>
            <w:vAlign w:val="center"/>
          </w:tcPr>
          <w:p w14:paraId="255E4169" w14:textId="77777777" w:rsidR="005D0C79" w:rsidRPr="001D386E" w:rsidRDefault="005D0C79" w:rsidP="005D0C79">
            <w:pPr>
              <w:pStyle w:val="TAC"/>
            </w:pPr>
          </w:p>
        </w:tc>
      </w:tr>
      <w:tr w:rsidR="005D0C79" w:rsidRPr="001D386E" w14:paraId="5DA76E48" w14:textId="77777777" w:rsidTr="005D0C79">
        <w:trPr>
          <w:trHeight w:val="223"/>
          <w:jc w:val="center"/>
        </w:trPr>
        <w:tc>
          <w:tcPr>
            <w:tcW w:w="1396" w:type="dxa"/>
            <w:vMerge w:val="restart"/>
            <w:vAlign w:val="center"/>
          </w:tcPr>
          <w:p w14:paraId="1B63A53E" w14:textId="77777777" w:rsidR="005D0C79" w:rsidRPr="001D386E" w:rsidRDefault="005D0C79" w:rsidP="005D0C79">
            <w:pPr>
              <w:pStyle w:val="TAC"/>
            </w:pPr>
            <w:r w:rsidRPr="001D386E">
              <w:rPr>
                <w:lang w:eastAsia="zh-CN"/>
              </w:rPr>
              <w:t>CA_3A-7A-20A</w:t>
            </w:r>
          </w:p>
        </w:tc>
        <w:tc>
          <w:tcPr>
            <w:tcW w:w="1466" w:type="dxa"/>
            <w:vMerge w:val="restart"/>
            <w:vAlign w:val="center"/>
          </w:tcPr>
          <w:p w14:paraId="58C704E1" w14:textId="77777777" w:rsidR="005D0C79" w:rsidRPr="001D386E" w:rsidRDefault="005D0C79" w:rsidP="005D0C79">
            <w:pPr>
              <w:pStyle w:val="TAC"/>
              <w:rPr>
                <w:lang w:eastAsia="zh-CN"/>
              </w:rPr>
            </w:pPr>
            <w:r w:rsidRPr="001D386E">
              <w:rPr>
                <w:lang w:eastAsia="zh-CN"/>
              </w:rPr>
              <w:t>CA_3A-7A</w:t>
            </w:r>
          </w:p>
          <w:p w14:paraId="6612FEE8" w14:textId="77777777" w:rsidR="005D0C79" w:rsidRPr="001D386E" w:rsidRDefault="005D0C79" w:rsidP="005D0C79">
            <w:pPr>
              <w:pStyle w:val="TAC"/>
              <w:rPr>
                <w:lang w:eastAsia="zh-CN"/>
              </w:rPr>
            </w:pPr>
            <w:r w:rsidRPr="001D386E">
              <w:rPr>
                <w:lang w:eastAsia="zh-CN"/>
              </w:rPr>
              <w:t>CA_3A-20A CA_7A-20A</w:t>
            </w:r>
          </w:p>
        </w:tc>
        <w:tc>
          <w:tcPr>
            <w:tcW w:w="767" w:type="dxa"/>
            <w:shd w:val="clear" w:color="auto" w:fill="auto"/>
            <w:vAlign w:val="center"/>
          </w:tcPr>
          <w:p w14:paraId="01C9FBF4"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3CD361CF" w14:textId="77777777" w:rsidR="005D0C79" w:rsidRPr="001D386E" w:rsidRDefault="005D0C79" w:rsidP="005D0C79">
            <w:pPr>
              <w:pStyle w:val="TAC"/>
            </w:pPr>
          </w:p>
        </w:tc>
        <w:tc>
          <w:tcPr>
            <w:tcW w:w="586" w:type="dxa"/>
            <w:vAlign w:val="center"/>
          </w:tcPr>
          <w:p w14:paraId="145C1573" w14:textId="77777777" w:rsidR="005D0C79" w:rsidRPr="001D386E" w:rsidRDefault="005D0C79" w:rsidP="005D0C79">
            <w:pPr>
              <w:pStyle w:val="TAC"/>
            </w:pPr>
          </w:p>
        </w:tc>
        <w:tc>
          <w:tcPr>
            <w:tcW w:w="586" w:type="dxa"/>
            <w:gridSpan w:val="2"/>
            <w:vAlign w:val="center"/>
          </w:tcPr>
          <w:p w14:paraId="2BAF9FB1" w14:textId="77777777" w:rsidR="005D0C79" w:rsidRPr="001D386E" w:rsidRDefault="005D0C79" w:rsidP="005D0C79">
            <w:pPr>
              <w:pStyle w:val="TAC"/>
            </w:pPr>
            <w:r w:rsidRPr="001D386E">
              <w:t>Yes</w:t>
            </w:r>
          </w:p>
        </w:tc>
        <w:tc>
          <w:tcPr>
            <w:tcW w:w="586" w:type="dxa"/>
            <w:gridSpan w:val="2"/>
            <w:vAlign w:val="center"/>
          </w:tcPr>
          <w:p w14:paraId="0B8E04A6" w14:textId="77777777" w:rsidR="005D0C79" w:rsidRPr="001D386E" w:rsidRDefault="005D0C79" w:rsidP="005D0C79">
            <w:pPr>
              <w:pStyle w:val="TAC"/>
            </w:pPr>
            <w:r w:rsidRPr="001D386E">
              <w:t>Yes</w:t>
            </w:r>
          </w:p>
        </w:tc>
        <w:tc>
          <w:tcPr>
            <w:tcW w:w="586" w:type="dxa"/>
            <w:gridSpan w:val="2"/>
            <w:vAlign w:val="center"/>
          </w:tcPr>
          <w:p w14:paraId="62550262" w14:textId="77777777" w:rsidR="005D0C79" w:rsidRPr="001D386E" w:rsidRDefault="005D0C79" w:rsidP="005D0C79">
            <w:pPr>
              <w:pStyle w:val="TAC"/>
            </w:pPr>
            <w:r w:rsidRPr="001D386E">
              <w:t>Yes</w:t>
            </w:r>
          </w:p>
        </w:tc>
        <w:tc>
          <w:tcPr>
            <w:tcW w:w="587" w:type="dxa"/>
            <w:gridSpan w:val="2"/>
            <w:vAlign w:val="center"/>
          </w:tcPr>
          <w:p w14:paraId="72495EA3" w14:textId="77777777" w:rsidR="005D0C79" w:rsidRPr="001D386E" w:rsidRDefault="005D0C79" w:rsidP="005D0C79">
            <w:pPr>
              <w:pStyle w:val="TAC"/>
              <w:rPr>
                <w:lang w:eastAsia="zh-CN"/>
              </w:rPr>
            </w:pPr>
            <w:r w:rsidRPr="001D386E">
              <w:t>Yes</w:t>
            </w:r>
          </w:p>
        </w:tc>
        <w:tc>
          <w:tcPr>
            <w:tcW w:w="1187" w:type="dxa"/>
            <w:vMerge w:val="restart"/>
            <w:vAlign w:val="center"/>
          </w:tcPr>
          <w:p w14:paraId="03C088C8" w14:textId="77777777" w:rsidR="005D0C79" w:rsidRPr="001D386E" w:rsidRDefault="005D0C79" w:rsidP="005D0C79">
            <w:pPr>
              <w:pStyle w:val="TAC"/>
            </w:pPr>
            <w:r w:rsidRPr="001D386E">
              <w:t>60</w:t>
            </w:r>
          </w:p>
        </w:tc>
        <w:tc>
          <w:tcPr>
            <w:tcW w:w="1286" w:type="dxa"/>
            <w:vMerge w:val="restart"/>
            <w:vAlign w:val="center"/>
          </w:tcPr>
          <w:p w14:paraId="0C4C13FC" w14:textId="77777777" w:rsidR="005D0C79" w:rsidRPr="001D386E" w:rsidRDefault="005D0C79" w:rsidP="005D0C79">
            <w:pPr>
              <w:pStyle w:val="TAC"/>
            </w:pPr>
            <w:r w:rsidRPr="001D386E">
              <w:t>0</w:t>
            </w:r>
          </w:p>
        </w:tc>
      </w:tr>
      <w:tr w:rsidR="005D0C79" w:rsidRPr="001D386E" w14:paraId="507D0E00" w14:textId="77777777" w:rsidTr="005D0C79">
        <w:trPr>
          <w:trHeight w:val="223"/>
          <w:jc w:val="center"/>
        </w:trPr>
        <w:tc>
          <w:tcPr>
            <w:tcW w:w="1396" w:type="dxa"/>
            <w:vMerge/>
            <w:vAlign w:val="center"/>
          </w:tcPr>
          <w:p w14:paraId="7B3EA1C9" w14:textId="77777777" w:rsidR="005D0C79" w:rsidRPr="001D386E" w:rsidRDefault="005D0C79" w:rsidP="005D0C79">
            <w:pPr>
              <w:pStyle w:val="TAC"/>
            </w:pPr>
          </w:p>
        </w:tc>
        <w:tc>
          <w:tcPr>
            <w:tcW w:w="1466" w:type="dxa"/>
            <w:vMerge/>
            <w:vAlign w:val="center"/>
          </w:tcPr>
          <w:p w14:paraId="2CD18FDC" w14:textId="77777777" w:rsidR="005D0C79" w:rsidRPr="001D386E" w:rsidRDefault="005D0C79" w:rsidP="005D0C79">
            <w:pPr>
              <w:pStyle w:val="TAC"/>
              <w:rPr>
                <w:lang w:eastAsia="zh-CN"/>
              </w:rPr>
            </w:pPr>
          </w:p>
        </w:tc>
        <w:tc>
          <w:tcPr>
            <w:tcW w:w="767" w:type="dxa"/>
            <w:shd w:val="clear" w:color="auto" w:fill="auto"/>
            <w:vAlign w:val="center"/>
          </w:tcPr>
          <w:p w14:paraId="7E88BDD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5EE8CA68" w14:textId="77777777" w:rsidR="005D0C79" w:rsidRPr="001D386E" w:rsidRDefault="005D0C79" w:rsidP="005D0C79">
            <w:pPr>
              <w:pStyle w:val="TAC"/>
            </w:pPr>
          </w:p>
        </w:tc>
        <w:tc>
          <w:tcPr>
            <w:tcW w:w="586" w:type="dxa"/>
            <w:vAlign w:val="center"/>
          </w:tcPr>
          <w:p w14:paraId="23A9F331" w14:textId="77777777" w:rsidR="005D0C79" w:rsidRPr="001D386E" w:rsidRDefault="005D0C79" w:rsidP="005D0C79">
            <w:pPr>
              <w:pStyle w:val="TAC"/>
            </w:pPr>
          </w:p>
        </w:tc>
        <w:tc>
          <w:tcPr>
            <w:tcW w:w="586" w:type="dxa"/>
            <w:gridSpan w:val="2"/>
            <w:vAlign w:val="center"/>
          </w:tcPr>
          <w:p w14:paraId="49E3587F" w14:textId="77777777" w:rsidR="005D0C79" w:rsidRPr="001D386E" w:rsidRDefault="005D0C79" w:rsidP="005D0C79">
            <w:pPr>
              <w:pStyle w:val="TAC"/>
            </w:pPr>
          </w:p>
        </w:tc>
        <w:tc>
          <w:tcPr>
            <w:tcW w:w="586" w:type="dxa"/>
            <w:gridSpan w:val="2"/>
            <w:vAlign w:val="center"/>
          </w:tcPr>
          <w:p w14:paraId="31C6D4BB" w14:textId="77777777" w:rsidR="005D0C79" w:rsidRPr="001D386E" w:rsidRDefault="005D0C79" w:rsidP="005D0C79">
            <w:pPr>
              <w:pStyle w:val="TAC"/>
            </w:pPr>
            <w:r w:rsidRPr="001D386E">
              <w:t>Yes</w:t>
            </w:r>
          </w:p>
        </w:tc>
        <w:tc>
          <w:tcPr>
            <w:tcW w:w="586" w:type="dxa"/>
            <w:gridSpan w:val="2"/>
            <w:vAlign w:val="center"/>
          </w:tcPr>
          <w:p w14:paraId="33DBE68C" w14:textId="77777777" w:rsidR="005D0C79" w:rsidRPr="001D386E" w:rsidRDefault="005D0C79" w:rsidP="005D0C79">
            <w:pPr>
              <w:pStyle w:val="TAC"/>
            </w:pPr>
            <w:r w:rsidRPr="001D386E">
              <w:t>Yes</w:t>
            </w:r>
          </w:p>
        </w:tc>
        <w:tc>
          <w:tcPr>
            <w:tcW w:w="587" w:type="dxa"/>
            <w:gridSpan w:val="2"/>
            <w:vAlign w:val="center"/>
          </w:tcPr>
          <w:p w14:paraId="16284FD2" w14:textId="77777777" w:rsidR="005D0C79" w:rsidRPr="001D386E" w:rsidRDefault="005D0C79" w:rsidP="005D0C79">
            <w:pPr>
              <w:pStyle w:val="TAC"/>
              <w:rPr>
                <w:lang w:eastAsia="zh-CN"/>
              </w:rPr>
            </w:pPr>
            <w:r w:rsidRPr="001D386E">
              <w:t>Yes</w:t>
            </w:r>
          </w:p>
        </w:tc>
        <w:tc>
          <w:tcPr>
            <w:tcW w:w="1187" w:type="dxa"/>
            <w:vMerge/>
            <w:vAlign w:val="center"/>
          </w:tcPr>
          <w:p w14:paraId="238ADF4B" w14:textId="77777777" w:rsidR="005D0C79" w:rsidRPr="001D386E" w:rsidRDefault="005D0C79" w:rsidP="005D0C79">
            <w:pPr>
              <w:pStyle w:val="TAC"/>
            </w:pPr>
          </w:p>
        </w:tc>
        <w:tc>
          <w:tcPr>
            <w:tcW w:w="1286" w:type="dxa"/>
            <w:vMerge/>
            <w:vAlign w:val="center"/>
          </w:tcPr>
          <w:p w14:paraId="21A4F5F9" w14:textId="77777777" w:rsidR="005D0C79" w:rsidRPr="001D386E" w:rsidRDefault="005D0C79" w:rsidP="005D0C79">
            <w:pPr>
              <w:pStyle w:val="TAC"/>
            </w:pPr>
          </w:p>
        </w:tc>
      </w:tr>
      <w:tr w:rsidR="005D0C79" w:rsidRPr="001D386E" w14:paraId="3F616A2A" w14:textId="77777777" w:rsidTr="005D0C79">
        <w:trPr>
          <w:trHeight w:val="223"/>
          <w:jc w:val="center"/>
        </w:trPr>
        <w:tc>
          <w:tcPr>
            <w:tcW w:w="1396" w:type="dxa"/>
            <w:vMerge/>
            <w:vAlign w:val="center"/>
          </w:tcPr>
          <w:p w14:paraId="688EE6D8" w14:textId="77777777" w:rsidR="005D0C79" w:rsidRPr="001D386E" w:rsidRDefault="005D0C79" w:rsidP="005D0C79">
            <w:pPr>
              <w:pStyle w:val="TAC"/>
            </w:pPr>
          </w:p>
        </w:tc>
        <w:tc>
          <w:tcPr>
            <w:tcW w:w="1466" w:type="dxa"/>
            <w:vMerge/>
            <w:vAlign w:val="center"/>
          </w:tcPr>
          <w:p w14:paraId="4D3AEC4C" w14:textId="77777777" w:rsidR="005D0C79" w:rsidRPr="001D386E" w:rsidRDefault="005D0C79" w:rsidP="005D0C79">
            <w:pPr>
              <w:pStyle w:val="TAC"/>
              <w:rPr>
                <w:lang w:eastAsia="zh-CN"/>
              </w:rPr>
            </w:pPr>
          </w:p>
        </w:tc>
        <w:tc>
          <w:tcPr>
            <w:tcW w:w="767" w:type="dxa"/>
            <w:shd w:val="clear" w:color="auto" w:fill="auto"/>
            <w:vAlign w:val="center"/>
          </w:tcPr>
          <w:p w14:paraId="6887F4CD"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42C74A78" w14:textId="77777777" w:rsidR="005D0C79" w:rsidRPr="001D386E" w:rsidRDefault="005D0C79" w:rsidP="005D0C79">
            <w:pPr>
              <w:pStyle w:val="TAC"/>
            </w:pPr>
          </w:p>
        </w:tc>
        <w:tc>
          <w:tcPr>
            <w:tcW w:w="586" w:type="dxa"/>
            <w:vAlign w:val="center"/>
          </w:tcPr>
          <w:p w14:paraId="7280A9F1" w14:textId="77777777" w:rsidR="005D0C79" w:rsidRPr="001D386E" w:rsidRDefault="005D0C79" w:rsidP="005D0C79">
            <w:pPr>
              <w:pStyle w:val="TAC"/>
            </w:pPr>
          </w:p>
        </w:tc>
        <w:tc>
          <w:tcPr>
            <w:tcW w:w="586" w:type="dxa"/>
            <w:gridSpan w:val="2"/>
            <w:vAlign w:val="center"/>
          </w:tcPr>
          <w:p w14:paraId="4D048646" w14:textId="77777777" w:rsidR="005D0C79" w:rsidRPr="001D386E" w:rsidRDefault="005D0C79" w:rsidP="005D0C79">
            <w:pPr>
              <w:pStyle w:val="TAC"/>
            </w:pPr>
            <w:r w:rsidRPr="001D386E">
              <w:t>Yes</w:t>
            </w:r>
          </w:p>
        </w:tc>
        <w:tc>
          <w:tcPr>
            <w:tcW w:w="586" w:type="dxa"/>
            <w:gridSpan w:val="2"/>
            <w:vAlign w:val="center"/>
          </w:tcPr>
          <w:p w14:paraId="41A011DB" w14:textId="77777777" w:rsidR="005D0C79" w:rsidRPr="001D386E" w:rsidRDefault="005D0C79" w:rsidP="005D0C79">
            <w:pPr>
              <w:pStyle w:val="TAC"/>
            </w:pPr>
            <w:r w:rsidRPr="001D386E">
              <w:t>Yes</w:t>
            </w:r>
          </w:p>
        </w:tc>
        <w:tc>
          <w:tcPr>
            <w:tcW w:w="586" w:type="dxa"/>
            <w:gridSpan w:val="2"/>
            <w:vAlign w:val="center"/>
          </w:tcPr>
          <w:p w14:paraId="34D9E403" w14:textId="77777777" w:rsidR="005D0C79" w:rsidRPr="001D386E" w:rsidRDefault="005D0C79" w:rsidP="005D0C79">
            <w:pPr>
              <w:pStyle w:val="TAC"/>
            </w:pPr>
            <w:r w:rsidRPr="001D386E">
              <w:t>Yes</w:t>
            </w:r>
          </w:p>
        </w:tc>
        <w:tc>
          <w:tcPr>
            <w:tcW w:w="587" w:type="dxa"/>
            <w:gridSpan w:val="2"/>
            <w:vAlign w:val="center"/>
          </w:tcPr>
          <w:p w14:paraId="260D1EAF" w14:textId="77777777" w:rsidR="005D0C79" w:rsidRPr="001D386E" w:rsidRDefault="005D0C79" w:rsidP="005D0C79">
            <w:pPr>
              <w:pStyle w:val="TAC"/>
              <w:rPr>
                <w:lang w:eastAsia="zh-CN"/>
              </w:rPr>
            </w:pPr>
            <w:r w:rsidRPr="001D386E">
              <w:t>Yes</w:t>
            </w:r>
          </w:p>
        </w:tc>
        <w:tc>
          <w:tcPr>
            <w:tcW w:w="1187" w:type="dxa"/>
            <w:vMerge/>
            <w:vAlign w:val="center"/>
          </w:tcPr>
          <w:p w14:paraId="605EE003" w14:textId="77777777" w:rsidR="005D0C79" w:rsidRPr="001D386E" w:rsidRDefault="005D0C79" w:rsidP="005D0C79">
            <w:pPr>
              <w:pStyle w:val="TAC"/>
            </w:pPr>
          </w:p>
        </w:tc>
        <w:tc>
          <w:tcPr>
            <w:tcW w:w="1286" w:type="dxa"/>
            <w:vMerge/>
            <w:vAlign w:val="center"/>
          </w:tcPr>
          <w:p w14:paraId="32C4B506" w14:textId="77777777" w:rsidR="005D0C79" w:rsidRPr="001D386E" w:rsidRDefault="005D0C79" w:rsidP="005D0C79">
            <w:pPr>
              <w:pStyle w:val="TAC"/>
            </w:pPr>
          </w:p>
        </w:tc>
      </w:tr>
      <w:tr w:rsidR="005D0C79" w:rsidRPr="001D386E" w14:paraId="4DB054EF" w14:textId="77777777" w:rsidTr="005D0C79">
        <w:trPr>
          <w:trHeight w:val="223"/>
          <w:jc w:val="center"/>
        </w:trPr>
        <w:tc>
          <w:tcPr>
            <w:tcW w:w="1396" w:type="dxa"/>
            <w:vMerge/>
            <w:vAlign w:val="center"/>
          </w:tcPr>
          <w:p w14:paraId="1732B5EF" w14:textId="77777777" w:rsidR="005D0C79" w:rsidRPr="001D386E" w:rsidRDefault="005D0C79" w:rsidP="005D0C79">
            <w:pPr>
              <w:pStyle w:val="TAC"/>
            </w:pPr>
          </w:p>
        </w:tc>
        <w:tc>
          <w:tcPr>
            <w:tcW w:w="1466" w:type="dxa"/>
            <w:vMerge/>
            <w:vAlign w:val="center"/>
          </w:tcPr>
          <w:p w14:paraId="0F7A6227" w14:textId="77777777" w:rsidR="005D0C79" w:rsidRPr="001D386E" w:rsidRDefault="005D0C79" w:rsidP="005D0C79">
            <w:pPr>
              <w:pStyle w:val="TAC"/>
              <w:rPr>
                <w:lang w:eastAsia="zh-CN"/>
              </w:rPr>
            </w:pPr>
          </w:p>
        </w:tc>
        <w:tc>
          <w:tcPr>
            <w:tcW w:w="767" w:type="dxa"/>
            <w:shd w:val="clear" w:color="auto" w:fill="auto"/>
            <w:vAlign w:val="center"/>
          </w:tcPr>
          <w:p w14:paraId="65141ADA"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4F570F3C" w14:textId="77777777" w:rsidR="005D0C79" w:rsidRPr="001D386E" w:rsidRDefault="005D0C79" w:rsidP="005D0C79">
            <w:pPr>
              <w:pStyle w:val="TAC"/>
            </w:pPr>
          </w:p>
        </w:tc>
        <w:tc>
          <w:tcPr>
            <w:tcW w:w="586" w:type="dxa"/>
            <w:vAlign w:val="center"/>
          </w:tcPr>
          <w:p w14:paraId="59F05C2B" w14:textId="77777777" w:rsidR="005D0C79" w:rsidRPr="001D386E" w:rsidRDefault="005D0C79" w:rsidP="005D0C79">
            <w:pPr>
              <w:pStyle w:val="TAC"/>
            </w:pPr>
          </w:p>
        </w:tc>
        <w:tc>
          <w:tcPr>
            <w:tcW w:w="586" w:type="dxa"/>
            <w:gridSpan w:val="2"/>
            <w:vAlign w:val="center"/>
          </w:tcPr>
          <w:p w14:paraId="750CC29F" w14:textId="77777777" w:rsidR="005D0C79" w:rsidRPr="001D386E" w:rsidRDefault="005D0C79" w:rsidP="005D0C79">
            <w:pPr>
              <w:pStyle w:val="TAC"/>
            </w:pPr>
            <w:r w:rsidRPr="001D386E">
              <w:t>Yes</w:t>
            </w:r>
          </w:p>
        </w:tc>
        <w:tc>
          <w:tcPr>
            <w:tcW w:w="586" w:type="dxa"/>
            <w:gridSpan w:val="2"/>
            <w:vAlign w:val="center"/>
          </w:tcPr>
          <w:p w14:paraId="05934846" w14:textId="77777777" w:rsidR="005D0C79" w:rsidRPr="001D386E" w:rsidRDefault="005D0C79" w:rsidP="005D0C79">
            <w:pPr>
              <w:pStyle w:val="TAC"/>
            </w:pPr>
            <w:r w:rsidRPr="001D386E">
              <w:t>Yes</w:t>
            </w:r>
          </w:p>
        </w:tc>
        <w:tc>
          <w:tcPr>
            <w:tcW w:w="586" w:type="dxa"/>
            <w:gridSpan w:val="2"/>
            <w:vAlign w:val="center"/>
          </w:tcPr>
          <w:p w14:paraId="7E48584D" w14:textId="77777777" w:rsidR="005D0C79" w:rsidRPr="001D386E" w:rsidRDefault="005D0C79" w:rsidP="005D0C79">
            <w:pPr>
              <w:pStyle w:val="TAC"/>
            </w:pPr>
            <w:r w:rsidRPr="001D386E">
              <w:t>Yes</w:t>
            </w:r>
          </w:p>
        </w:tc>
        <w:tc>
          <w:tcPr>
            <w:tcW w:w="587" w:type="dxa"/>
            <w:gridSpan w:val="2"/>
            <w:vAlign w:val="center"/>
          </w:tcPr>
          <w:p w14:paraId="38708EFD" w14:textId="77777777" w:rsidR="005D0C79" w:rsidRPr="001D386E" w:rsidRDefault="005D0C79" w:rsidP="005D0C79">
            <w:pPr>
              <w:pStyle w:val="TAC"/>
              <w:rPr>
                <w:lang w:eastAsia="zh-CN"/>
              </w:rPr>
            </w:pPr>
            <w:r w:rsidRPr="001D386E">
              <w:t>Yes</w:t>
            </w:r>
          </w:p>
        </w:tc>
        <w:tc>
          <w:tcPr>
            <w:tcW w:w="1187" w:type="dxa"/>
            <w:vMerge w:val="restart"/>
            <w:vAlign w:val="center"/>
          </w:tcPr>
          <w:p w14:paraId="512A540E" w14:textId="77777777" w:rsidR="005D0C79" w:rsidRPr="001D386E" w:rsidRDefault="005D0C79" w:rsidP="005D0C79">
            <w:pPr>
              <w:pStyle w:val="TAC"/>
            </w:pPr>
            <w:r w:rsidRPr="001D386E">
              <w:t>60</w:t>
            </w:r>
          </w:p>
        </w:tc>
        <w:tc>
          <w:tcPr>
            <w:tcW w:w="1286" w:type="dxa"/>
            <w:vMerge w:val="restart"/>
            <w:vAlign w:val="center"/>
          </w:tcPr>
          <w:p w14:paraId="5FE77640" w14:textId="77777777" w:rsidR="005D0C79" w:rsidRPr="001D386E" w:rsidRDefault="005D0C79" w:rsidP="005D0C79">
            <w:pPr>
              <w:pStyle w:val="TAC"/>
            </w:pPr>
            <w:r w:rsidRPr="001D386E">
              <w:t>1</w:t>
            </w:r>
          </w:p>
        </w:tc>
      </w:tr>
      <w:tr w:rsidR="005D0C79" w:rsidRPr="001D386E" w14:paraId="4DB4CED9" w14:textId="77777777" w:rsidTr="005D0C79">
        <w:trPr>
          <w:trHeight w:val="223"/>
          <w:jc w:val="center"/>
        </w:trPr>
        <w:tc>
          <w:tcPr>
            <w:tcW w:w="1396" w:type="dxa"/>
            <w:vMerge/>
            <w:vAlign w:val="center"/>
          </w:tcPr>
          <w:p w14:paraId="00B72CF2" w14:textId="77777777" w:rsidR="005D0C79" w:rsidRPr="001D386E" w:rsidRDefault="005D0C79" w:rsidP="005D0C79">
            <w:pPr>
              <w:pStyle w:val="TAC"/>
            </w:pPr>
          </w:p>
        </w:tc>
        <w:tc>
          <w:tcPr>
            <w:tcW w:w="1466" w:type="dxa"/>
            <w:vMerge/>
            <w:vAlign w:val="center"/>
          </w:tcPr>
          <w:p w14:paraId="0E43E468" w14:textId="77777777" w:rsidR="005D0C79" w:rsidRPr="001D386E" w:rsidRDefault="005D0C79" w:rsidP="005D0C79">
            <w:pPr>
              <w:pStyle w:val="TAC"/>
              <w:rPr>
                <w:lang w:eastAsia="zh-CN"/>
              </w:rPr>
            </w:pPr>
          </w:p>
        </w:tc>
        <w:tc>
          <w:tcPr>
            <w:tcW w:w="767" w:type="dxa"/>
            <w:shd w:val="clear" w:color="auto" w:fill="auto"/>
            <w:vAlign w:val="center"/>
          </w:tcPr>
          <w:p w14:paraId="5D9E2ED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1878CBC3" w14:textId="77777777" w:rsidR="005D0C79" w:rsidRPr="001D386E" w:rsidRDefault="005D0C79" w:rsidP="005D0C79">
            <w:pPr>
              <w:pStyle w:val="TAC"/>
            </w:pPr>
          </w:p>
        </w:tc>
        <w:tc>
          <w:tcPr>
            <w:tcW w:w="586" w:type="dxa"/>
            <w:vAlign w:val="center"/>
          </w:tcPr>
          <w:p w14:paraId="6D2DB02F" w14:textId="77777777" w:rsidR="005D0C79" w:rsidRPr="001D386E" w:rsidRDefault="005D0C79" w:rsidP="005D0C79">
            <w:pPr>
              <w:pStyle w:val="TAC"/>
            </w:pPr>
          </w:p>
        </w:tc>
        <w:tc>
          <w:tcPr>
            <w:tcW w:w="586" w:type="dxa"/>
            <w:gridSpan w:val="2"/>
            <w:vAlign w:val="center"/>
          </w:tcPr>
          <w:p w14:paraId="0CCCEBB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C7ABF71" w14:textId="77777777" w:rsidR="005D0C79" w:rsidRPr="001D386E" w:rsidRDefault="005D0C79" w:rsidP="005D0C79">
            <w:pPr>
              <w:pStyle w:val="TAC"/>
            </w:pPr>
            <w:r w:rsidRPr="001D386E">
              <w:t>Yes</w:t>
            </w:r>
          </w:p>
        </w:tc>
        <w:tc>
          <w:tcPr>
            <w:tcW w:w="586" w:type="dxa"/>
            <w:gridSpan w:val="2"/>
            <w:vAlign w:val="center"/>
          </w:tcPr>
          <w:p w14:paraId="7C0F193B" w14:textId="77777777" w:rsidR="005D0C79" w:rsidRPr="001D386E" w:rsidRDefault="005D0C79" w:rsidP="005D0C79">
            <w:pPr>
              <w:pStyle w:val="TAC"/>
            </w:pPr>
            <w:r w:rsidRPr="001D386E">
              <w:t>Yes</w:t>
            </w:r>
          </w:p>
        </w:tc>
        <w:tc>
          <w:tcPr>
            <w:tcW w:w="587" w:type="dxa"/>
            <w:gridSpan w:val="2"/>
            <w:vAlign w:val="center"/>
          </w:tcPr>
          <w:p w14:paraId="6A47DBB3" w14:textId="77777777" w:rsidR="005D0C79" w:rsidRPr="001D386E" w:rsidRDefault="005D0C79" w:rsidP="005D0C79">
            <w:pPr>
              <w:pStyle w:val="TAC"/>
              <w:rPr>
                <w:lang w:eastAsia="zh-CN"/>
              </w:rPr>
            </w:pPr>
            <w:r w:rsidRPr="001D386E">
              <w:t>Yes</w:t>
            </w:r>
          </w:p>
        </w:tc>
        <w:tc>
          <w:tcPr>
            <w:tcW w:w="1187" w:type="dxa"/>
            <w:vMerge/>
            <w:vAlign w:val="center"/>
          </w:tcPr>
          <w:p w14:paraId="61C45830" w14:textId="77777777" w:rsidR="005D0C79" w:rsidRPr="001D386E" w:rsidRDefault="005D0C79" w:rsidP="005D0C79">
            <w:pPr>
              <w:pStyle w:val="TAC"/>
            </w:pPr>
          </w:p>
        </w:tc>
        <w:tc>
          <w:tcPr>
            <w:tcW w:w="1286" w:type="dxa"/>
            <w:vMerge/>
            <w:vAlign w:val="center"/>
          </w:tcPr>
          <w:p w14:paraId="4478146F" w14:textId="77777777" w:rsidR="005D0C79" w:rsidRPr="001D386E" w:rsidRDefault="005D0C79" w:rsidP="005D0C79">
            <w:pPr>
              <w:pStyle w:val="TAC"/>
            </w:pPr>
          </w:p>
        </w:tc>
      </w:tr>
      <w:tr w:rsidR="005D0C79" w:rsidRPr="001D386E" w14:paraId="5F341745" w14:textId="77777777" w:rsidTr="005D0C79">
        <w:trPr>
          <w:trHeight w:val="223"/>
          <w:jc w:val="center"/>
        </w:trPr>
        <w:tc>
          <w:tcPr>
            <w:tcW w:w="1396" w:type="dxa"/>
            <w:vMerge/>
            <w:vAlign w:val="center"/>
          </w:tcPr>
          <w:p w14:paraId="2C704395" w14:textId="77777777" w:rsidR="005D0C79" w:rsidRPr="001D386E" w:rsidRDefault="005D0C79" w:rsidP="005D0C79">
            <w:pPr>
              <w:pStyle w:val="TAC"/>
            </w:pPr>
          </w:p>
        </w:tc>
        <w:tc>
          <w:tcPr>
            <w:tcW w:w="1466" w:type="dxa"/>
            <w:vMerge/>
            <w:vAlign w:val="center"/>
          </w:tcPr>
          <w:p w14:paraId="69DD826B" w14:textId="77777777" w:rsidR="005D0C79" w:rsidRPr="001D386E" w:rsidRDefault="005D0C79" w:rsidP="005D0C79">
            <w:pPr>
              <w:pStyle w:val="TAC"/>
              <w:rPr>
                <w:lang w:eastAsia="zh-CN"/>
              </w:rPr>
            </w:pPr>
          </w:p>
        </w:tc>
        <w:tc>
          <w:tcPr>
            <w:tcW w:w="767" w:type="dxa"/>
            <w:shd w:val="clear" w:color="auto" w:fill="auto"/>
            <w:vAlign w:val="center"/>
          </w:tcPr>
          <w:p w14:paraId="71E13429"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679AFB4F" w14:textId="77777777" w:rsidR="005D0C79" w:rsidRPr="001D386E" w:rsidRDefault="005D0C79" w:rsidP="005D0C79">
            <w:pPr>
              <w:pStyle w:val="TAC"/>
            </w:pPr>
          </w:p>
        </w:tc>
        <w:tc>
          <w:tcPr>
            <w:tcW w:w="586" w:type="dxa"/>
            <w:vAlign w:val="center"/>
          </w:tcPr>
          <w:p w14:paraId="3FA7EDA0" w14:textId="77777777" w:rsidR="005D0C79" w:rsidRPr="001D386E" w:rsidRDefault="005D0C79" w:rsidP="005D0C79">
            <w:pPr>
              <w:pStyle w:val="TAC"/>
            </w:pPr>
          </w:p>
        </w:tc>
        <w:tc>
          <w:tcPr>
            <w:tcW w:w="586" w:type="dxa"/>
            <w:gridSpan w:val="2"/>
            <w:vAlign w:val="center"/>
          </w:tcPr>
          <w:p w14:paraId="2853EA7E" w14:textId="77777777" w:rsidR="005D0C79" w:rsidRPr="001D386E" w:rsidRDefault="005D0C79" w:rsidP="005D0C79">
            <w:pPr>
              <w:pStyle w:val="TAC"/>
            </w:pPr>
            <w:r w:rsidRPr="001D386E">
              <w:t>Yes</w:t>
            </w:r>
          </w:p>
        </w:tc>
        <w:tc>
          <w:tcPr>
            <w:tcW w:w="586" w:type="dxa"/>
            <w:gridSpan w:val="2"/>
            <w:vAlign w:val="center"/>
          </w:tcPr>
          <w:p w14:paraId="3657B5AC" w14:textId="77777777" w:rsidR="005D0C79" w:rsidRPr="001D386E" w:rsidRDefault="005D0C79" w:rsidP="005D0C79">
            <w:pPr>
              <w:pStyle w:val="TAC"/>
            </w:pPr>
            <w:r w:rsidRPr="001D386E">
              <w:t>Yes</w:t>
            </w:r>
          </w:p>
        </w:tc>
        <w:tc>
          <w:tcPr>
            <w:tcW w:w="586" w:type="dxa"/>
            <w:gridSpan w:val="2"/>
            <w:vAlign w:val="center"/>
          </w:tcPr>
          <w:p w14:paraId="5DE14F6A" w14:textId="77777777" w:rsidR="005D0C79" w:rsidRPr="001D386E" w:rsidRDefault="005D0C79" w:rsidP="005D0C79">
            <w:pPr>
              <w:pStyle w:val="TAC"/>
            </w:pPr>
            <w:r w:rsidRPr="001D386E">
              <w:t>Yes</w:t>
            </w:r>
          </w:p>
        </w:tc>
        <w:tc>
          <w:tcPr>
            <w:tcW w:w="587" w:type="dxa"/>
            <w:gridSpan w:val="2"/>
            <w:vAlign w:val="center"/>
          </w:tcPr>
          <w:p w14:paraId="27B07DBC" w14:textId="77777777" w:rsidR="005D0C79" w:rsidRPr="001D386E" w:rsidRDefault="005D0C79" w:rsidP="005D0C79">
            <w:pPr>
              <w:pStyle w:val="TAC"/>
              <w:rPr>
                <w:lang w:eastAsia="zh-CN"/>
              </w:rPr>
            </w:pPr>
            <w:r w:rsidRPr="001D386E">
              <w:t>Yes</w:t>
            </w:r>
          </w:p>
        </w:tc>
        <w:tc>
          <w:tcPr>
            <w:tcW w:w="1187" w:type="dxa"/>
            <w:vMerge/>
            <w:vAlign w:val="center"/>
          </w:tcPr>
          <w:p w14:paraId="38D4622D" w14:textId="77777777" w:rsidR="005D0C79" w:rsidRPr="001D386E" w:rsidRDefault="005D0C79" w:rsidP="005D0C79">
            <w:pPr>
              <w:pStyle w:val="TAC"/>
            </w:pPr>
          </w:p>
        </w:tc>
        <w:tc>
          <w:tcPr>
            <w:tcW w:w="1286" w:type="dxa"/>
            <w:vMerge/>
            <w:vAlign w:val="center"/>
          </w:tcPr>
          <w:p w14:paraId="46C719C3" w14:textId="77777777" w:rsidR="005D0C79" w:rsidRPr="001D386E" w:rsidRDefault="005D0C79" w:rsidP="005D0C79">
            <w:pPr>
              <w:pStyle w:val="TAC"/>
            </w:pPr>
          </w:p>
        </w:tc>
      </w:tr>
      <w:tr w:rsidR="005D0C79" w:rsidRPr="001D386E" w14:paraId="6AD765FC" w14:textId="77777777" w:rsidTr="005D0C79">
        <w:trPr>
          <w:trHeight w:val="223"/>
          <w:jc w:val="center"/>
        </w:trPr>
        <w:tc>
          <w:tcPr>
            <w:tcW w:w="1396" w:type="dxa"/>
            <w:vMerge w:val="restart"/>
            <w:vAlign w:val="center"/>
          </w:tcPr>
          <w:p w14:paraId="6C6D8C34" w14:textId="77777777" w:rsidR="005D0C79" w:rsidRPr="001D386E" w:rsidRDefault="005D0C79" w:rsidP="005D0C79">
            <w:pPr>
              <w:pStyle w:val="TAC"/>
            </w:pPr>
            <w:r w:rsidRPr="00A2520C">
              <w:rPr>
                <w:szCs w:val="18"/>
              </w:rPr>
              <w:t>CA_3A-7A-7A-20A</w:t>
            </w:r>
          </w:p>
        </w:tc>
        <w:tc>
          <w:tcPr>
            <w:tcW w:w="1466" w:type="dxa"/>
            <w:vMerge w:val="restart"/>
            <w:vAlign w:val="center"/>
          </w:tcPr>
          <w:p w14:paraId="41A89470"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7B5355BD" w14:textId="77777777" w:rsidR="005D0C79" w:rsidRPr="001D386E" w:rsidRDefault="005D0C79" w:rsidP="005D0C79">
            <w:pPr>
              <w:pStyle w:val="TAC"/>
              <w:rPr>
                <w:lang w:eastAsia="zh-CN"/>
              </w:rPr>
            </w:pPr>
            <w:r w:rsidRPr="00A2520C">
              <w:rPr>
                <w:szCs w:val="18"/>
                <w:lang w:val="en-US"/>
              </w:rPr>
              <w:t>3</w:t>
            </w:r>
          </w:p>
        </w:tc>
        <w:tc>
          <w:tcPr>
            <w:tcW w:w="1227" w:type="dxa"/>
            <w:shd w:val="clear" w:color="auto" w:fill="auto"/>
            <w:vAlign w:val="center"/>
          </w:tcPr>
          <w:p w14:paraId="470D37AF" w14:textId="77777777" w:rsidR="005D0C79" w:rsidRPr="001D386E" w:rsidRDefault="005D0C79" w:rsidP="005D0C79">
            <w:pPr>
              <w:pStyle w:val="TAC"/>
            </w:pPr>
          </w:p>
        </w:tc>
        <w:tc>
          <w:tcPr>
            <w:tcW w:w="586" w:type="dxa"/>
            <w:vAlign w:val="center"/>
          </w:tcPr>
          <w:p w14:paraId="611E1082" w14:textId="77777777" w:rsidR="005D0C79" w:rsidRPr="001D386E" w:rsidRDefault="005D0C79" w:rsidP="005D0C79">
            <w:pPr>
              <w:pStyle w:val="TAC"/>
            </w:pPr>
          </w:p>
        </w:tc>
        <w:tc>
          <w:tcPr>
            <w:tcW w:w="586" w:type="dxa"/>
            <w:gridSpan w:val="2"/>
            <w:vAlign w:val="center"/>
          </w:tcPr>
          <w:p w14:paraId="596C468F" w14:textId="77777777" w:rsidR="005D0C79" w:rsidRPr="001D386E" w:rsidRDefault="005D0C79" w:rsidP="005D0C79">
            <w:pPr>
              <w:pStyle w:val="TAC"/>
            </w:pPr>
            <w:r w:rsidRPr="00A2520C">
              <w:rPr>
                <w:szCs w:val="18"/>
                <w:lang w:eastAsia="zh-CN"/>
              </w:rPr>
              <w:t>Yes</w:t>
            </w:r>
          </w:p>
        </w:tc>
        <w:tc>
          <w:tcPr>
            <w:tcW w:w="586" w:type="dxa"/>
            <w:gridSpan w:val="2"/>
            <w:vAlign w:val="center"/>
          </w:tcPr>
          <w:p w14:paraId="29DBB50A" w14:textId="77777777" w:rsidR="005D0C79" w:rsidRPr="001D386E" w:rsidRDefault="005D0C79" w:rsidP="005D0C79">
            <w:pPr>
              <w:pStyle w:val="TAC"/>
            </w:pPr>
            <w:r w:rsidRPr="00A2520C">
              <w:rPr>
                <w:szCs w:val="18"/>
                <w:lang w:eastAsia="zh-CN"/>
              </w:rPr>
              <w:t>Yes</w:t>
            </w:r>
          </w:p>
        </w:tc>
        <w:tc>
          <w:tcPr>
            <w:tcW w:w="586" w:type="dxa"/>
            <w:gridSpan w:val="2"/>
            <w:vAlign w:val="center"/>
          </w:tcPr>
          <w:p w14:paraId="6CBD1958" w14:textId="77777777" w:rsidR="005D0C79" w:rsidRPr="001D386E" w:rsidRDefault="005D0C79" w:rsidP="005D0C79">
            <w:pPr>
              <w:pStyle w:val="TAC"/>
            </w:pPr>
            <w:r w:rsidRPr="00A2520C">
              <w:rPr>
                <w:szCs w:val="18"/>
                <w:lang w:eastAsia="zh-CN"/>
              </w:rPr>
              <w:t>Yes</w:t>
            </w:r>
          </w:p>
        </w:tc>
        <w:tc>
          <w:tcPr>
            <w:tcW w:w="587" w:type="dxa"/>
            <w:gridSpan w:val="2"/>
            <w:vAlign w:val="center"/>
          </w:tcPr>
          <w:p w14:paraId="2D824792" w14:textId="77777777" w:rsidR="005D0C79" w:rsidRPr="001D386E" w:rsidRDefault="005D0C79" w:rsidP="005D0C79">
            <w:pPr>
              <w:pStyle w:val="TAC"/>
            </w:pPr>
            <w:r w:rsidRPr="00A2520C">
              <w:rPr>
                <w:szCs w:val="18"/>
                <w:lang w:eastAsia="zh-CN"/>
              </w:rPr>
              <w:t>Yes</w:t>
            </w:r>
          </w:p>
        </w:tc>
        <w:tc>
          <w:tcPr>
            <w:tcW w:w="1187" w:type="dxa"/>
            <w:vMerge w:val="restart"/>
            <w:vAlign w:val="center"/>
          </w:tcPr>
          <w:p w14:paraId="7A007697" w14:textId="77777777" w:rsidR="005D0C79" w:rsidRPr="001D386E" w:rsidRDefault="005D0C79" w:rsidP="005D0C79">
            <w:pPr>
              <w:pStyle w:val="TAC"/>
            </w:pPr>
            <w:r>
              <w:t>80</w:t>
            </w:r>
          </w:p>
        </w:tc>
        <w:tc>
          <w:tcPr>
            <w:tcW w:w="1286" w:type="dxa"/>
            <w:vMerge w:val="restart"/>
            <w:vAlign w:val="center"/>
          </w:tcPr>
          <w:p w14:paraId="7ED274CA" w14:textId="77777777" w:rsidR="005D0C79" w:rsidRPr="001D386E" w:rsidRDefault="005D0C79" w:rsidP="005D0C79">
            <w:pPr>
              <w:pStyle w:val="TAC"/>
            </w:pPr>
            <w:r>
              <w:t>0</w:t>
            </w:r>
          </w:p>
        </w:tc>
      </w:tr>
      <w:tr w:rsidR="005D0C79" w:rsidRPr="001D386E" w14:paraId="18BBB777" w14:textId="77777777" w:rsidTr="005D0C79">
        <w:trPr>
          <w:trHeight w:val="223"/>
          <w:jc w:val="center"/>
        </w:trPr>
        <w:tc>
          <w:tcPr>
            <w:tcW w:w="1396" w:type="dxa"/>
            <w:vMerge/>
            <w:vAlign w:val="center"/>
          </w:tcPr>
          <w:p w14:paraId="64707772" w14:textId="77777777" w:rsidR="005D0C79" w:rsidRPr="001D386E" w:rsidRDefault="005D0C79" w:rsidP="005D0C79">
            <w:pPr>
              <w:pStyle w:val="TAC"/>
            </w:pPr>
          </w:p>
        </w:tc>
        <w:tc>
          <w:tcPr>
            <w:tcW w:w="1466" w:type="dxa"/>
            <w:vMerge/>
            <w:vAlign w:val="center"/>
          </w:tcPr>
          <w:p w14:paraId="49A336D7" w14:textId="77777777" w:rsidR="005D0C79" w:rsidRPr="001D386E" w:rsidRDefault="005D0C79" w:rsidP="005D0C79">
            <w:pPr>
              <w:pStyle w:val="TAC"/>
              <w:rPr>
                <w:lang w:eastAsia="zh-CN"/>
              </w:rPr>
            </w:pPr>
          </w:p>
        </w:tc>
        <w:tc>
          <w:tcPr>
            <w:tcW w:w="767" w:type="dxa"/>
            <w:shd w:val="clear" w:color="auto" w:fill="auto"/>
            <w:vAlign w:val="center"/>
          </w:tcPr>
          <w:p w14:paraId="157BBB90" w14:textId="77777777" w:rsidR="005D0C79" w:rsidRPr="001D386E" w:rsidRDefault="005D0C79" w:rsidP="005D0C79">
            <w:pPr>
              <w:pStyle w:val="TAC"/>
              <w:rPr>
                <w:lang w:eastAsia="zh-CN"/>
              </w:rPr>
            </w:pPr>
            <w:r w:rsidRPr="00A2520C">
              <w:rPr>
                <w:szCs w:val="18"/>
                <w:lang w:val="en-US"/>
              </w:rPr>
              <w:t>7</w:t>
            </w:r>
          </w:p>
        </w:tc>
        <w:tc>
          <w:tcPr>
            <w:tcW w:w="4158" w:type="dxa"/>
            <w:gridSpan w:val="10"/>
            <w:shd w:val="clear" w:color="auto" w:fill="auto"/>
            <w:vAlign w:val="center"/>
          </w:tcPr>
          <w:p w14:paraId="46D7348A" w14:textId="77777777" w:rsidR="005D0C79" w:rsidRPr="001D386E" w:rsidRDefault="005D0C79" w:rsidP="005D0C79">
            <w:pPr>
              <w:pStyle w:val="TAC"/>
            </w:pPr>
            <w:r w:rsidRPr="00A2520C">
              <w:rPr>
                <w:szCs w:val="18"/>
                <w:lang w:eastAsia="zh-CN"/>
              </w:rPr>
              <w:t>See CA_7A-7A Bandwidth Combination Set 3 in Table 5.6A.1-3</w:t>
            </w:r>
          </w:p>
        </w:tc>
        <w:tc>
          <w:tcPr>
            <w:tcW w:w="1187" w:type="dxa"/>
            <w:vMerge/>
            <w:vAlign w:val="center"/>
          </w:tcPr>
          <w:p w14:paraId="490778EF" w14:textId="77777777" w:rsidR="005D0C79" w:rsidRPr="001D386E" w:rsidRDefault="005D0C79" w:rsidP="005D0C79">
            <w:pPr>
              <w:pStyle w:val="TAC"/>
            </w:pPr>
          </w:p>
        </w:tc>
        <w:tc>
          <w:tcPr>
            <w:tcW w:w="1286" w:type="dxa"/>
            <w:vMerge/>
            <w:vAlign w:val="center"/>
          </w:tcPr>
          <w:p w14:paraId="3EB74AC2" w14:textId="77777777" w:rsidR="005D0C79" w:rsidRPr="001D386E" w:rsidRDefault="005D0C79" w:rsidP="005D0C79">
            <w:pPr>
              <w:pStyle w:val="TAC"/>
            </w:pPr>
          </w:p>
        </w:tc>
      </w:tr>
      <w:tr w:rsidR="005D0C79" w:rsidRPr="001D386E" w14:paraId="4CC6A411" w14:textId="77777777" w:rsidTr="005D0C79">
        <w:trPr>
          <w:trHeight w:val="223"/>
          <w:jc w:val="center"/>
        </w:trPr>
        <w:tc>
          <w:tcPr>
            <w:tcW w:w="1396" w:type="dxa"/>
            <w:vMerge/>
            <w:vAlign w:val="center"/>
          </w:tcPr>
          <w:p w14:paraId="747A128A" w14:textId="77777777" w:rsidR="005D0C79" w:rsidRPr="001D386E" w:rsidRDefault="005D0C79" w:rsidP="005D0C79">
            <w:pPr>
              <w:pStyle w:val="TAC"/>
            </w:pPr>
          </w:p>
        </w:tc>
        <w:tc>
          <w:tcPr>
            <w:tcW w:w="1466" w:type="dxa"/>
            <w:vMerge/>
            <w:vAlign w:val="center"/>
          </w:tcPr>
          <w:p w14:paraId="0A262ED3" w14:textId="77777777" w:rsidR="005D0C79" w:rsidRPr="001D386E" w:rsidRDefault="005D0C79" w:rsidP="005D0C79">
            <w:pPr>
              <w:pStyle w:val="TAC"/>
              <w:rPr>
                <w:lang w:eastAsia="zh-CN"/>
              </w:rPr>
            </w:pPr>
          </w:p>
        </w:tc>
        <w:tc>
          <w:tcPr>
            <w:tcW w:w="767" w:type="dxa"/>
            <w:shd w:val="clear" w:color="auto" w:fill="auto"/>
            <w:vAlign w:val="center"/>
          </w:tcPr>
          <w:p w14:paraId="75DEFD56" w14:textId="77777777" w:rsidR="005D0C79" w:rsidRPr="001D386E" w:rsidRDefault="005D0C79" w:rsidP="005D0C79">
            <w:pPr>
              <w:pStyle w:val="TAC"/>
              <w:rPr>
                <w:lang w:eastAsia="zh-CN"/>
              </w:rPr>
            </w:pPr>
            <w:r w:rsidRPr="00A2520C">
              <w:rPr>
                <w:szCs w:val="18"/>
                <w:lang w:val="en-US"/>
              </w:rPr>
              <w:t>20</w:t>
            </w:r>
          </w:p>
        </w:tc>
        <w:tc>
          <w:tcPr>
            <w:tcW w:w="1227" w:type="dxa"/>
            <w:shd w:val="clear" w:color="auto" w:fill="auto"/>
            <w:vAlign w:val="center"/>
          </w:tcPr>
          <w:p w14:paraId="06A9BE49" w14:textId="77777777" w:rsidR="005D0C79" w:rsidRPr="001D386E" w:rsidRDefault="005D0C79" w:rsidP="005D0C79">
            <w:pPr>
              <w:pStyle w:val="TAC"/>
            </w:pPr>
          </w:p>
        </w:tc>
        <w:tc>
          <w:tcPr>
            <w:tcW w:w="586" w:type="dxa"/>
            <w:vAlign w:val="center"/>
          </w:tcPr>
          <w:p w14:paraId="38F5BBAE" w14:textId="77777777" w:rsidR="005D0C79" w:rsidRPr="001D386E" w:rsidRDefault="005D0C79" w:rsidP="005D0C79">
            <w:pPr>
              <w:pStyle w:val="TAC"/>
            </w:pPr>
          </w:p>
        </w:tc>
        <w:tc>
          <w:tcPr>
            <w:tcW w:w="586" w:type="dxa"/>
            <w:gridSpan w:val="2"/>
            <w:vAlign w:val="center"/>
          </w:tcPr>
          <w:p w14:paraId="462DCECA" w14:textId="77777777" w:rsidR="005D0C79" w:rsidRPr="001D386E" w:rsidRDefault="005D0C79" w:rsidP="005D0C79">
            <w:pPr>
              <w:pStyle w:val="TAC"/>
            </w:pPr>
            <w:r w:rsidRPr="00A2520C">
              <w:rPr>
                <w:szCs w:val="18"/>
                <w:lang w:eastAsia="zh-CN"/>
              </w:rPr>
              <w:t>Yes</w:t>
            </w:r>
          </w:p>
        </w:tc>
        <w:tc>
          <w:tcPr>
            <w:tcW w:w="586" w:type="dxa"/>
            <w:gridSpan w:val="2"/>
            <w:vAlign w:val="center"/>
          </w:tcPr>
          <w:p w14:paraId="6662E748" w14:textId="77777777" w:rsidR="005D0C79" w:rsidRPr="001D386E" w:rsidRDefault="005D0C79" w:rsidP="005D0C79">
            <w:pPr>
              <w:pStyle w:val="TAC"/>
            </w:pPr>
            <w:r w:rsidRPr="00A2520C">
              <w:rPr>
                <w:szCs w:val="18"/>
                <w:lang w:eastAsia="zh-CN"/>
              </w:rPr>
              <w:t>Yes</w:t>
            </w:r>
          </w:p>
        </w:tc>
        <w:tc>
          <w:tcPr>
            <w:tcW w:w="586" w:type="dxa"/>
            <w:gridSpan w:val="2"/>
            <w:vAlign w:val="center"/>
          </w:tcPr>
          <w:p w14:paraId="7B4FB56E" w14:textId="77777777" w:rsidR="005D0C79" w:rsidRPr="001D386E" w:rsidRDefault="005D0C79" w:rsidP="005D0C79">
            <w:pPr>
              <w:pStyle w:val="TAC"/>
            </w:pPr>
            <w:r w:rsidRPr="00A2520C">
              <w:rPr>
                <w:szCs w:val="18"/>
                <w:lang w:eastAsia="zh-CN"/>
              </w:rPr>
              <w:t>Yes</w:t>
            </w:r>
          </w:p>
        </w:tc>
        <w:tc>
          <w:tcPr>
            <w:tcW w:w="587" w:type="dxa"/>
            <w:gridSpan w:val="2"/>
            <w:vAlign w:val="center"/>
          </w:tcPr>
          <w:p w14:paraId="3BF03BF7" w14:textId="77777777" w:rsidR="005D0C79" w:rsidRPr="001D386E" w:rsidRDefault="005D0C79" w:rsidP="005D0C79">
            <w:pPr>
              <w:pStyle w:val="TAC"/>
            </w:pPr>
            <w:r w:rsidRPr="00A2520C">
              <w:rPr>
                <w:szCs w:val="18"/>
                <w:lang w:eastAsia="zh-CN"/>
              </w:rPr>
              <w:t>Yes</w:t>
            </w:r>
          </w:p>
        </w:tc>
        <w:tc>
          <w:tcPr>
            <w:tcW w:w="1187" w:type="dxa"/>
            <w:vMerge/>
            <w:vAlign w:val="center"/>
          </w:tcPr>
          <w:p w14:paraId="0A394814" w14:textId="77777777" w:rsidR="005D0C79" w:rsidRPr="001D386E" w:rsidRDefault="005D0C79" w:rsidP="005D0C79">
            <w:pPr>
              <w:pStyle w:val="TAC"/>
            </w:pPr>
          </w:p>
        </w:tc>
        <w:tc>
          <w:tcPr>
            <w:tcW w:w="1286" w:type="dxa"/>
            <w:vMerge/>
            <w:vAlign w:val="center"/>
          </w:tcPr>
          <w:p w14:paraId="528ED678" w14:textId="77777777" w:rsidR="005D0C79" w:rsidRPr="001D386E" w:rsidRDefault="005D0C79" w:rsidP="005D0C79">
            <w:pPr>
              <w:pStyle w:val="TAC"/>
            </w:pPr>
          </w:p>
        </w:tc>
      </w:tr>
      <w:tr w:rsidR="005D0C79" w:rsidRPr="001D386E" w14:paraId="0A725E47"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B90FE48" w14:textId="77777777" w:rsidR="005D0C79" w:rsidRPr="001D386E" w:rsidRDefault="005D0C79" w:rsidP="005D0C79">
            <w:pPr>
              <w:pStyle w:val="TAC"/>
            </w:pPr>
            <w:r w:rsidRPr="001D386E">
              <w:rPr>
                <w:lang w:eastAsia="zh-CN"/>
              </w:rPr>
              <w:t>CA_</w:t>
            </w:r>
            <w:r w:rsidRPr="001D386E">
              <w:rPr>
                <w:rFonts w:eastAsia="SimSun"/>
                <w:lang w:eastAsia="zh-CN"/>
              </w:rPr>
              <w:t>3</w:t>
            </w:r>
            <w:r w:rsidRPr="001D386E">
              <w:rPr>
                <w:lang w:eastAsia="zh-CN"/>
              </w:rPr>
              <w:t>A-</w:t>
            </w:r>
            <w:r w:rsidRPr="001D386E">
              <w:rPr>
                <w:rFonts w:eastAsia="SimSun"/>
                <w:lang w:eastAsia="zh-CN"/>
              </w:rPr>
              <w:t>3</w:t>
            </w:r>
            <w:r w:rsidRPr="001D386E">
              <w:rPr>
                <w:lang w:eastAsia="zh-CN"/>
              </w:rPr>
              <w:t>A-</w:t>
            </w:r>
            <w:r w:rsidRPr="001D386E">
              <w:rPr>
                <w:rFonts w:eastAsia="SimSun"/>
                <w:lang w:eastAsia="zh-CN"/>
              </w:rPr>
              <w:t>7</w:t>
            </w:r>
            <w:r w:rsidRPr="001D386E">
              <w:rPr>
                <w:lang w:eastAsia="zh-CN"/>
              </w:rPr>
              <w:t>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815C2"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761DC" w14:textId="77777777" w:rsidR="005D0C79" w:rsidRPr="001D386E" w:rsidRDefault="005D0C79" w:rsidP="005D0C79">
            <w:pPr>
              <w:pStyle w:val="TAC"/>
              <w:rPr>
                <w:rFonts w:eastAsia="SimSun"/>
              </w:rPr>
            </w:pPr>
            <w:r w:rsidRPr="001D386E">
              <w:rPr>
                <w:rFonts w:eastAsia="SimSun"/>
                <w:lang w:eastAsia="zh-CN"/>
              </w:rPr>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0A1F91C" w14:textId="77777777" w:rsidR="005D0C79" w:rsidRPr="001D386E" w:rsidRDefault="005D0C79" w:rsidP="005D0C79">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E65E3"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F79094" w14:textId="77777777" w:rsidR="005D0C79" w:rsidRPr="001D386E" w:rsidRDefault="005D0C79" w:rsidP="005D0C79">
            <w:pPr>
              <w:pStyle w:val="TAC"/>
            </w:pPr>
            <w:r w:rsidRPr="001D386E">
              <w:t>0</w:t>
            </w:r>
          </w:p>
        </w:tc>
      </w:tr>
      <w:tr w:rsidR="005D0C79" w:rsidRPr="001D386E" w14:paraId="1F0C1DB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77B7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894D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2EBAC" w14:textId="77777777" w:rsidR="005D0C79" w:rsidRPr="001D386E" w:rsidRDefault="005D0C79" w:rsidP="005D0C79">
            <w:pPr>
              <w:pStyle w:val="TAC"/>
              <w:rPr>
                <w:rFonts w:eastAsia="SimSun"/>
              </w:rPr>
            </w:pPr>
            <w:r w:rsidRPr="001D386E">
              <w:rPr>
                <w:rFonts w:eastAsia="SimSun"/>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3FB8111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4262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95420"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4D5047"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D88EA"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E4A39AC"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34BF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5D2FD" w14:textId="77777777" w:rsidR="005D0C79" w:rsidRPr="001D386E" w:rsidRDefault="005D0C79" w:rsidP="005D0C79">
            <w:pPr>
              <w:pStyle w:val="TAC"/>
            </w:pPr>
          </w:p>
        </w:tc>
      </w:tr>
      <w:tr w:rsidR="005D0C79" w:rsidRPr="001D386E" w14:paraId="36D79CC2"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C94E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8335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E63B89" w14:textId="77777777" w:rsidR="005D0C79" w:rsidRPr="001D386E" w:rsidRDefault="005D0C79" w:rsidP="005D0C79">
            <w:pPr>
              <w:pStyle w:val="TAC"/>
              <w:rPr>
                <w:rFonts w:eastAsia="SimSun"/>
              </w:rPr>
            </w:pPr>
            <w:r w:rsidRPr="001D386E">
              <w:rPr>
                <w:rFonts w:eastAsia="SimSun"/>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6E86FA0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35AD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040F9"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94EA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8B0700"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987CE3"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144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23BA9" w14:textId="77777777" w:rsidR="005D0C79" w:rsidRPr="001D386E" w:rsidRDefault="005D0C79" w:rsidP="005D0C79">
            <w:pPr>
              <w:pStyle w:val="TAC"/>
            </w:pPr>
          </w:p>
        </w:tc>
      </w:tr>
      <w:tr w:rsidR="005D0C79" w:rsidRPr="001D386E" w14:paraId="2A443CCB" w14:textId="77777777" w:rsidTr="005D0C79">
        <w:trPr>
          <w:trHeight w:val="223"/>
          <w:jc w:val="center"/>
        </w:trPr>
        <w:tc>
          <w:tcPr>
            <w:tcW w:w="1396" w:type="dxa"/>
            <w:vMerge w:val="restart"/>
            <w:vAlign w:val="center"/>
          </w:tcPr>
          <w:p w14:paraId="08A59A91" w14:textId="77777777" w:rsidR="005D0C79" w:rsidRPr="001D386E" w:rsidRDefault="005D0C79" w:rsidP="005D0C79">
            <w:pPr>
              <w:pStyle w:val="TAC"/>
            </w:pPr>
            <w:r w:rsidRPr="001D386E">
              <w:rPr>
                <w:lang w:eastAsia="zh-CN"/>
              </w:rPr>
              <w:lastRenderedPageBreak/>
              <w:t>CA_3C-7A-20A</w:t>
            </w:r>
          </w:p>
        </w:tc>
        <w:tc>
          <w:tcPr>
            <w:tcW w:w="1466" w:type="dxa"/>
            <w:vMerge w:val="restart"/>
            <w:vAlign w:val="center"/>
          </w:tcPr>
          <w:p w14:paraId="5427693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6FC5A32" w14:textId="77777777" w:rsidR="005D0C79" w:rsidRPr="001D386E" w:rsidRDefault="005D0C79" w:rsidP="005D0C79">
            <w:pPr>
              <w:pStyle w:val="TAC"/>
              <w:rPr>
                <w:lang w:eastAsia="zh-CN"/>
              </w:rPr>
            </w:pPr>
            <w:r w:rsidRPr="001D386E">
              <w:rPr>
                <w:lang w:eastAsia="zh-CN"/>
              </w:rPr>
              <w:t>3</w:t>
            </w:r>
          </w:p>
        </w:tc>
        <w:tc>
          <w:tcPr>
            <w:tcW w:w="4158" w:type="dxa"/>
            <w:gridSpan w:val="10"/>
            <w:shd w:val="clear" w:color="auto" w:fill="auto"/>
            <w:vAlign w:val="center"/>
          </w:tcPr>
          <w:p w14:paraId="1A1CE345"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61477CE5" w14:textId="77777777" w:rsidR="005D0C79" w:rsidRPr="001D386E" w:rsidRDefault="005D0C79" w:rsidP="005D0C79">
            <w:pPr>
              <w:pStyle w:val="TAC"/>
            </w:pPr>
            <w:r w:rsidRPr="001D386E">
              <w:t>80</w:t>
            </w:r>
          </w:p>
        </w:tc>
        <w:tc>
          <w:tcPr>
            <w:tcW w:w="1286" w:type="dxa"/>
            <w:vMerge w:val="restart"/>
            <w:vAlign w:val="center"/>
          </w:tcPr>
          <w:p w14:paraId="0E8F4B31" w14:textId="77777777" w:rsidR="005D0C79" w:rsidRPr="001D386E" w:rsidRDefault="005D0C79" w:rsidP="005D0C79">
            <w:pPr>
              <w:pStyle w:val="TAC"/>
            </w:pPr>
            <w:r w:rsidRPr="001D386E">
              <w:t>0</w:t>
            </w:r>
          </w:p>
        </w:tc>
      </w:tr>
      <w:tr w:rsidR="005D0C79" w:rsidRPr="001D386E" w14:paraId="1106FF49" w14:textId="77777777" w:rsidTr="005D0C79">
        <w:trPr>
          <w:trHeight w:val="223"/>
          <w:jc w:val="center"/>
        </w:trPr>
        <w:tc>
          <w:tcPr>
            <w:tcW w:w="1396" w:type="dxa"/>
            <w:vMerge/>
            <w:vAlign w:val="center"/>
          </w:tcPr>
          <w:p w14:paraId="16DCEEBF" w14:textId="77777777" w:rsidR="005D0C79" w:rsidRPr="001D386E" w:rsidRDefault="005D0C79" w:rsidP="005D0C79">
            <w:pPr>
              <w:pStyle w:val="TAC"/>
            </w:pPr>
          </w:p>
        </w:tc>
        <w:tc>
          <w:tcPr>
            <w:tcW w:w="1466" w:type="dxa"/>
            <w:vMerge/>
            <w:vAlign w:val="center"/>
          </w:tcPr>
          <w:p w14:paraId="34BFD54D" w14:textId="77777777" w:rsidR="005D0C79" w:rsidRPr="001D386E" w:rsidRDefault="005D0C79" w:rsidP="005D0C79">
            <w:pPr>
              <w:pStyle w:val="TAC"/>
              <w:rPr>
                <w:lang w:eastAsia="zh-CN"/>
              </w:rPr>
            </w:pPr>
          </w:p>
        </w:tc>
        <w:tc>
          <w:tcPr>
            <w:tcW w:w="767" w:type="dxa"/>
            <w:shd w:val="clear" w:color="auto" w:fill="auto"/>
            <w:vAlign w:val="center"/>
          </w:tcPr>
          <w:p w14:paraId="3E66C27D"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740153F" w14:textId="77777777" w:rsidR="005D0C79" w:rsidRPr="001D386E" w:rsidRDefault="005D0C79" w:rsidP="005D0C79">
            <w:pPr>
              <w:pStyle w:val="TAC"/>
            </w:pPr>
          </w:p>
        </w:tc>
        <w:tc>
          <w:tcPr>
            <w:tcW w:w="586" w:type="dxa"/>
            <w:vAlign w:val="center"/>
          </w:tcPr>
          <w:p w14:paraId="407BD193" w14:textId="77777777" w:rsidR="005D0C79" w:rsidRPr="001D386E" w:rsidRDefault="005D0C79" w:rsidP="005D0C79">
            <w:pPr>
              <w:pStyle w:val="TAC"/>
            </w:pPr>
          </w:p>
        </w:tc>
        <w:tc>
          <w:tcPr>
            <w:tcW w:w="586" w:type="dxa"/>
            <w:gridSpan w:val="2"/>
            <w:vAlign w:val="center"/>
          </w:tcPr>
          <w:p w14:paraId="6923DD60" w14:textId="77777777" w:rsidR="005D0C79" w:rsidRPr="001D386E" w:rsidRDefault="005D0C79" w:rsidP="005D0C79">
            <w:pPr>
              <w:pStyle w:val="TAC"/>
            </w:pPr>
          </w:p>
        </w:tc>
        <w:tc>
          <w:tcPr>
            <w:tcW w:w="586" w:type="dxa"/>
            <w:gridSpan w:val="2"/>
            <w:vAlign w:val="center"/>
          </w:tcPr>
          <w:p w14:paraId="1FF09813" w14:textId="77777777" w:rsidR="005D0C79" w:rsidRPr="001D386E" w:rsidRDefault="005D0C79" w:rsidP="005D0C79">
            <w:pPr>
              <w:pStyle w:val="TAC"/>
            </w:pPr>
            <w:r w:rsidRPr="001D386E">
              <w:t>Yes</w:t>
            </w:r>
          </w:p>
        </w:tc>
        <w:tc>
          <w:tcPr>
            <w:tcW w:w="586" w:type="dxa"/>
            <w:gridSpan w:val="2"/>
            <w:vAlign w:val="center"/>
          </w:tcPr>
          <w:p w14:paraId="6C06CF77" w14:textId="77777777" w:rsidR="005D0C79" w:rsidRPr="001D386E" w:rsidRDefault="005D0C79" w:rsidP="005D0C79">
            <w:pPr>
              <w:pStyle w:val="TAC"/>
            </w:pPr>
            <w:r w:rsidRPr="001D386E">
              <w:t>Yes</w:t>
            </w:r>
          </w:p>
        </w:tc>
        <w:tc>
          <w:tcPr>
            <w:tcW w:w="587" w:type="dxa"/>
            <w:gridSpan w:val="2"/>
            <w:vAlign w:val="center"/>
          </w:tcPr>
          <w:p w14:paraId="5C51FBC5" w14:textId="77777777" w:rsidR="005D0C79" w:rsidRPr="001D386E" w:rsidRDefault="005D0C79" w:rsidP="005D0C79">
            <w:pPr>
              <w:pStyle w:val="TAC"/>
              <w:rPr>
                <w:lang w:eastAsia="zh-CN"/>
              </w:rPr>
            </w:pPr>
            <w:r w:rsidRPr="001D386E">
              <w:t>Yes</w:t>
            </w:r>
          </w:p>
        </w:tc>
        <w:tc>
          <w:tcPr>
            <w:tcW w:w="1187" w:type="dxa"/>
            <w:vMerge/>
            <w:vAlign w:val="center"/>
          </w:tcPr>
          <w:p w14:paraId="50349200" w14:textId="77777777" w:rsidR="005D0C79" w:rsidRPr="001D386E" w:rsidRDefault="005D0C79" w:rsidP="005D0C79">
            <w:pPr>
              <w:pStyle w:val="TAC"/>
            </w:pPr>
          </w:p>
        </w:tc>
        <w:tc>
          <w:tcPr>
            <w:tcW w:w="1286" w:type="dxa"/>
            <w:vMerge/>
            <w:vAlign w:val="center"/>
          </w:tcPr>
          <w:p w14:paraId="0BD1F740" w14:textId="77777777" w:rsidR="005D0C79" w:rsidRPr="001D386E" w:rsidRDefault="005D0C79" w:rsidP="005D0C79">
            <w:pPr>
              <w:pStyle w:val="TAC"/>
            </w:pPr>
          </w:p>
        </w:tc>
      </w:tr>
      <w:tr w:rsidR="005D0C79" w:rsidRPr="001D386E" w14:paraId="4235002C" w14:textId="77777777" w:rsidTr="005D0C79">
        <w:trPr>
          <w:trHeight w:val="223"/>
          <w:jc w:val="center"/>
        </w:trPr>
        <w:tc>
          <w:tcPr>
            <w:tcW w:w="1396" w:type="dxa"/>
            <w:vMerge/>
            <w:vAlign w:val="center"/>
          </w:tcPr>
          <w:p w14:paraId="547C4D5D" w14:textId="77777777" w:rsidR="005D0C79" w:rsidRPr="001D386E" w:rsidRDefault="005D0C79" w:rsidP="005D0C79">
            <w:pPr>
              <w:pStyle w:val="TAC"/>
            </w:pPr>
          </w:p>
        </w:tc>
        <w:tc>
          <w:tcPr>
            <w:tcW w:w="1466" w:type="dxa"/>
            <w:vMerge/>
            <w:vAlign w:val="center"/>
          </w:tcPr>
          <w:p w14:paraId="3FB0CB51" w14:textId="77777777" w:rsidR="005D0C79" w:rsidRPr="001D386E" w:rsidRDefault="005D0C79" w:rsidP="005D0C79">
            <w:pPr>
              <w:pStyle w:val="TAC"/>
              <w:rPr>
                <w:lang w:eastAsia="zh-CN"/>
              </w:rPr>
            </w:pPr>
          </w:p>
        </w:tc>
        <w:tc>
          <w:tcPr>
            <w:tcW w:w="767" w:type="dxa"/>
            <w:shd w:val="clear" w:color="auto" w:fill="auto"/>
            <w:vAlign w:val="center"/>
          </w:tcPr>
          <w:p w14:paraId="7C74B6CB"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249577D1" w14:textId="77777777" w:rsidR="005D0C79" w:rsidRPr="001D386E" w:rsidRDefault="005D0C79" w:rsidP="005D0C79">
            <w:pPr>
              <w:pStyle w:val="TAC"/>
            </w:pPr>
          </w:p>
        </w:tc>
        <w:tc>
          <w:tcPr>
            <w:tcW w:w="586" w:type="dxa"/>
            <w:vAlign w:val="center"/>
          </w:tcPr>
          <w:p w14:paraId="15226053" w14:textId="77777777" w:rsidR="005D0C79" w:rsidRPr="001D386E" w:rsidRDefault="005D0C79" w:rsidP="005D0C79">
            <w:pPr>
              <w:pStyle w:val="TAC"/>
            </w:pPr>
          </w:p>
        </w:tc>
        <w:tc>
          <w:tcPr>
            <w:tcW w:w="586" w:type="dxa"/>
            <w:gridSpan w:val="2"/>
            <w:vAlign w:val="center"/>
          </w:tcPr>
          <w:p w14:paraId="62D609FF" w14:textId="77777777" w:rsidR="005D0C79" w:rsidRPr="001D386E" w:rsidRDefault="005D0C79" w:rsidP="005D0C79">
            <w:pPr>
              <w:pStyle w:val="TAC"/>
            </w:pPr>
            <w:r w:rsidRPr="001D386E">
              <w:t>Yes</w:t>
            </w:r>
          </w:p>
        </w:tc>
        <w:tc>
          <w:tcPr>
            <w:tcW w:w="586" w:type="dxa"/>
            <w:gridSpan w:val="2"/>
            <w:vAlign w:val="center"/>
          </w:tcPr>
          <w:p w14:paraId="484A5E2B" w14:textId="77777777" w:rsidR="005D0C79" w:rsidRPr="001D386E" w:rsidRDefault="005D0C79" w:rsidP="005D0C79">
            <w:pPr>
              <w:pStyle w:val="TAC"/>
            </w:pPr>
            <w:r w:rsidRPr="001D386E">
              <w:t>Yes</w:t>
            </w:r>
          </w:p>
        </w:tc>
        <w:tc>
          <w:tcPr>
            <w:tcW w:w="586" w:type="dxa"/>
            <w:gridSpan w:val="2"/>
            <w:vAlign w:val="center"/>
          </w:tcPr>
          <w:p w14:paraId="680B6BFD" w14:textId="77777777" w:rsidR="005D0C79" w:rsidRPr="001D386E" w:rsidRDefault="005D0C79" w:rsidP="005D0C79">
            <w:pPr>
              <w:pStyle w:val="TAC"/>
            </w:pPr>
            <w:r w:rsidRPr="001D386E">
              <w:t>Yes</w:t>
            </w:r>
          </w:p>
        </w:tc>
        <w:tc>
          <w:tcPr>
            <w:tcW w:w="587" w:type="dxa"/>
            <w:gridSpan w:val="2"/>
            <w:vAlign w:val="center"/>
          </w:tcPr>
          <w:p w14:paraId="193AB6FC" w14:textId="77777777" w:rsidR="005D0C79" w:rsidRPr="001D386E" w:rsidRDefault="005D0C79" w:rsidP="005D0C79">
            <w:pPr>
              <w:pStyle w:val="TAC"/>
              <w:rPr>
                <w:lang w:eastAsia="zh-CN"/>
              </w:rPr>
            </w:pPr>
            <w:r w:rsidRPr="001D386E">
              <w:t>Yes</w:t>
            </w:r>
          </w:p>
        </w:tc>
        <w:tc>
          <w:tcPr>
            <w:tcW w:w="1187" w:type="dxa"/>
            <w:vMerge/>
            <w:vAlign w:val="center"/>
          </w:tcPr>
          <w:p w14:paraId="7C8A8E80" w14:textId="77777777" w:rsidR="005D0C79" w:rsidRPr="001D386E" w:rsidRDefault="005D0C79" w:rsidP="005D0C79">
            <w:pPr>
              <w:pStyle w:val="TAC"/>
            </w:pPr>
          </w:p>
        </w:tc>
        <w:tc>
          <w:tcPr>
            <w:tcW w:w="1286" w:type="dxa"/>
            <w:vMerge/>
            <w:vAlign w:val="center"/>
          </w:tcPr>
          <w:p w14:paraId="6A89C41A" w14:textId="77777777" w:rsidR="005D0C79" w:rsidRPr="001D386E" w:rsidRDefault="005D0C79" w:rsidP="005D0C79">
            <w:pPr>
              <w:pStyle w:val="TAC"/>
            </w:pPr>
          </w:p>
        </w:tc>
      </w:tr>
      <w:tr w:rsidR="005D0C79" w:rsidRPr="001D386E" w14:paraId="6363D82B" w14:textId="77777777" w:rsidTr="005D0C79">
        <w:trPr>
          <w:trHeight w:val="223"/>
          <w:jc w:val="center"/>
        </w:trPr>
        <w:tc>
          <w:tcPr>
            <w:tcW w:w="1396" w:type="dxa"/>
            <w:vMerge/>
            <w:vAlign w:val="center"/>
          </w:tcPr>
          <w:p w14:paraId="065472F3" w14:textId="77777777" w:rsidR="005D0C79" w:rsidRPr="001D386E" w:rsidRDefault="005D0C79" w:rsidP="005D0C79">
            <w:pPr>
              <w:pStyle w:val="TAC"/>
            </w:pPr>
          </w:p>
        </w:tc>
        <w:tc>
          <w:tcPr>
            <w:tcW w:w="1466" w:type="dxa"/>
            <w:vMerge/>
            <w:vAlign w:val="center"/>
          </w:tcPr>
          <w:p w14:paraId="70CA9B62" w14:textId="77777777" w:rsidR="005D0C79" w:rsidRPr="001D386E" w:rsidRDefault="005D0C79" w:rsidP="005D0C79">
            <w:pPr>
              <w:pStyle w:val="TAC"/>
              <w:rPr>
                <w:lang w:eastAsia="zh-CN"/>
              </w:rPr>
            </w:pPr>
          </w:p>
        </w:tc>
        <w:tc>
          <w:tcPr>
            <w:tcW w:w="767" w:type="dxa"/>
            <w:shd w:val="clear" w:color="auto" w:fill="auto"/>
            <w:vAlign w:val="center"/>
          </w:tcPr>
          <w:p w14:paraId="27B7E6E7" w14:textId="77777777" w:rsidR="005D0C79" w:rsidRPr="001D386E" w:rsidRDefault="005D0C79" w:rsidP="005D0C79">
            <w:pPr>
              <w:pStyle w:val="TAC"/>
              <w:rPr>
                <w:lang w:eastAsia="zh-CN"/>
              </w:rPr>
            </w:pPr>
            <w:r w:rsidRPr="001D386E">
              <w:rPr>
                <w:lang w:eastAsia="ja-JP"/>
              </w:rPr>
              <w:t>3</w:t>
            </w:r>
          </w:p>
        </w:tc>
        <w:tc>
          <w:tcPr>
            <w:tcW w:w="4158" w:type="dxa"/>
            <w:gridSpan w:val="10"/>
            <w:shd w:val="clear" w:color="auto" w:fill="auto"/>
            <w:vAlign w:val="center"/>
          </w:tcPr>
          <w:p w14:paraId="5521FFC3" w14:textId="77777777" w:rsidR="005D0C79" w:rsidRPr="001D386E" w:rsidRDefault="005D0C79" w:rsidP="005D0C79">
            <w:pPr>
              <w:pStyle w:val="TAC"/>
            </w:pPr>
            <w:r w:rsidRPr="001D386E">
              <w:t>See CA_3C Bandwidth combination set 0 in Table 5.6A.1-1</w:t>
            </w:r>
          </w:p>
        </w:tc>
        <w:tc>
          <w:tcPr>
            <w:tcW w:w="1187" w:type="dxa"/>
            <w:vMerge w:val="restart"/>
            <w:vAlign w:val="center"/>
          </w:tcPr>
          <w:p w14:paraId="145DBF7F" w14:textId="77777777" w:rsidR="005D0C79" w:rsidRPr="001D386E" w:rsidRDefault="005D0C79" w:rsidP="005D0C79">
            <w:pPr>
              <w:pStyle w:val="TAC"/>
            </w:pPr>
            <w:r w:rsidRPr="001D386E">
              <w:t>80</w:t>
            </w:r>
          </w:p>
        </w:tc>
        <w:tc>
          <w:tcPr>
            <w:tcW w:w="1286" w:type="dxa"/>
            <w:vMerge w:val="restart"/>
            <w:vAlign w:val="center"/>
          </w:tcPr>
          <w:p w14:paraId="6B8834F0" w14:textId="77777777" w:rsidR="005D0C79" w:rsidRPr="001D386E" w:rsidRDefault="005D0C79" w:rsidP="005D0C79">
            <w:pPr>
              <w:pStyle w:val="TAC"/>
            </w:pPr>
            <w:r w:rsidRPr="001D386E">
              <w:t>1</w:t>
            </w:r>
          </w:p>
        </w:tc>
      </w:tr>
      <w:tr w:rsidR="005D0C79" w:rsidRPr="001D386E" w14:paraId="6CC14EB6" w14:textId="77777777" w:rsidTr="005D0C79">
        <w:trPr>
          <w:trHeight w:val="223"/>
          <w:jc w:val="center"/>
        </w:trPr>
        <w:tc>
          <w:tcPr>
            <w:tcW w:w="1396" w:type="dxa"/>
            <w:vMerge/>
            <w:vAlign w:val="center"/>
          </w:tcPr>
          <w:p w14:paraId="0868C291" w14:textId="77777777" w:rsidR="005D0C79" w:rsidRPr="001D386E" w:rsidRDefault="005D0C79" w:rsidP="005D0C79">
            <w:pPr>
              <w:pStyle w:val="TAC"/>
            </w:pPr>
          </w:p>
        </w:tc>
        <w:tc>
          <w:tcPr>
            <w:tcW w:w="1466" w:type="dxa"/>
            <w:vMerge/>
            <w:vAlign w:val="center"/>
          </w:tcPr>
          <w:p w14:paraId="35FCD918" w14:textId="77777777" w:rsidR="005D0C79" w:rsidRPr="001D386E" w:rsidRDefault="005D0C79" w:rsidP="005D0C79">
            <w:pPr>
              <w:pStyle w:val="TAC"/>
              <w:rPr>
                <w:lang w:eastAsia="zh-CN"/>
              </w:rPr>
            </w:pPr>
          </w:p>
        </w:tc>
        <w:tc>
          <w:tcPr>
            <w:tcW w:w="767" w:type="dxa"/>
            <w:shd w:val="clear" w:color="auto" w:fill="auto"/>
            <w:vAlign w:val="center"/>
          </w:tcPr>
          <w:p w14:paraId="40212BD6" w14:textId="77777777" w:rsidR="005D0C79" w:rsidRPr="001D386E" w:rsidRDefault="005D0C79" w:rsidP="005D0C79">
            <w:pPr>
              <w:pStyle w:val="TAC"/>
              <w:rPr>
                <w:lang w:eastAsia="zh-CN"/>
              </w:rPr>
            </w:pPr>
            <w:r w:rsidRPr="001D386E">
              <w:rPr>
                <w:lang w:eastAsia="ja-JP"/>
              </w:rPr>
              <w:t>7</w:t>
            </w:r>
          </w:p>
        </w:tc>
        <w:tc>
          <w:tcPr>
            <w:tcW w:w="1227" w:type="dxa"/>
            <w:shd w:val="clear" w:color="auto" w:fill="auto"/>
            <w:vAlign w:val="center"/>
          </w:tcPr>
          <w:p w14:paraId="539B7A79" w14:textId="77777777" w:rsidR="005D0C79" w:rsidRPr="001D386E" w:rsidRDefault="005D0C79" w:rsidP="005D0C79">
            <w:pPr>
              <w:pStyle w:val="TAC"/>
            </w:pPr>
          </w:p>
        </w:tc>
        <w:tc>
          <w:tcPr>
            <w:tcW w:w="586" w:type="dxa"/>
            <w:vAlign w:val="center"/>
          </w:tcPr>
          <w:p w14:paraId="0EB6439C" w14:textId="77777777" w:rsidR="005D0C79" w:rsidRPr="001D386E" w:rsidRDefault="005D0C79" w:rsidP="005D0C79">
            <w:pPr>
              <w:pStyle w:val="TAC"/>
            </w:pPr>
          </w:p>
        </w:tc>
        <w:tc>
          <w:tcPr>
            <w:tcW w:w="586" w:type="dxa"/>
            <w:gridSpan w:val="2"/>
            <w:vAlign w:val="center"/>
          </w:tcPr>
          <w:p w14:paraId="014C6E60" w14:textId="77777777" w:rsidR="005D0C79" w:rsidRPr="001D386E" w:rsidRDefault="005D0C79" w:rsidP="005D0C79">
            <w:pPr>
              <w:pStyle w:val="TAC"/>
            </w:pPr>
            <w:r w:rsidRPr="001D386E">
              <w:t>Yes</w:t>
            </w:r>
          </w:p>
        </w:tc>
        <w:tc>
          <w:tcPr>
            <w:tcW w:w="586" w:type="dxa"/>
            <w:gridSpan w:val="2"/>
            <w:vAlign w:val="center"/>
          </w:tcPr>
          <w:p w14:paraId="6C32FCEA" w14:textId="77777777" w:rsidR="005D0C79" w:rsidRPr="001D386E" w:rsidRDefault="005D0C79" w:rsidP="005D0C79">
            <w:pPr>
              <w:pStyle w:val="TAC"/>
            </w:pPr>
            <w:r w:rsidRPr="001D386E">
              <w:t>Yes</w:t>
            </w:r>
          </w:p>
        </w:tc>
        <w:tc>
          <w:tcPr>
            <w:tcW w:w="586" w:type="dxa"/>
            <w:gridSpan w:val="2"/>
            <w:vAlign w:val="center"/>
          </w:tcPr>
          <w:p w14:paraId="7B1D8502" w14:textId="77777777" w:rsidR="005D0C79" w:rsidRPr="001D386E" w:rsidRDefault="005D0C79" w:rsidP="005D0C79">
            <w:pPr>
              <w:pStyle w:val="TAC"/>
            </w:pPr>
            <w:r w:rsidRPr="001D386E">
              <w:t>Yes</w:t>
            </w:r>
          </w:p>
        </w:tc>
        <w:tc>
          <w:tcPr>
            <w:tcW w:w="587" w:type="dxa"/>
            <w:gridSpan w:val="2"/>
            <w:vAlign w:val="center"/>
          </w:tcPr>
          <w:p w14:paraId="3684879A" w14:textId="77777777" w:rsidR="005D0C79" w:rsidRPr="001D386E" w:rsidRDefault="005D0C79" w:rsidP="005D0C79">
            <w:pPr>
              <w:pStyle w:val="TAC"/>
            </w:pPr>
            <w:r w:rsidRPr="001D386E">
              <w:t>Yes</w:t>
            </w:r>
          </w:p>
        </w:tc>
        <w:tc>
          <w:tcPr>
            <w:tcW w:w="1187" w:type="dxa"/>
            <w:vMerge/>
            <w:vAlign w:val="center"/>
          </w:tcPr>
          <w:p w14:paraId="1552EBC0" w14:textId="77777777" w:rsidR="005D0C79" w:rsidRPr="001D386E" w:rsidRDefault="005D0C79" w:rsidP="005D0C79">
            <w:pPr>
              <w:pStyle w:val="TAC"/>
            </w:pPr>
          </w:p>
        </w:tc>
        <w:tc>
          <w:tcPr>
            <w:tcW w:w="1286" w:type="dxa"/>
            <w:vMerge/>
            <w:vAlign w:val="center"/>
          </w:tcPr>
          <w:p w14:paraId="292ADF32" w14:textId="77777777" w:rsidR="005D0C79" w:rsidRPr="001D386E" w:rsidRDefault="005D0C79" w:rsidP="005D0C79">
            <w:pPr>
              <w:pStyle w:val="TAC"/>
            </w:pPr>
          </w:p>
        </w:tc>
      </w:tr>
      <w:tr w:rsidR="005D0C79" w:rsidRPr="001D386E" w14:paraId="636C2ED2" w14:textId="77777777" w:rsidTr="005D0C79">
        <w:trPr>
          <w:trHeight w:val="223"/>
          <w:jc w:val="center"/>
        </w:trPr>
        <w:tc>
          <w:tcPr>
            <w:tcW w:w="1396" w:type="dxa"/>
            <w:vMerge/>
            <w:vAlign w:val="center"/>
          </w:tcPr>
          <w:p w14:paraId="4EF59C3E" w14:textId="77777777" w:rsidR="005D0C79" w:rsidRPr="001D386E" w:rsidRDefault="005D0C79" w:rsidP="005D0C79">
            <w:pPr>
              <w:pStyle w:val="TAC"/>
            </w:pPr>
          </w:p>
        </w:tc>
        <w:tc>
          <w:tcPr>
            <w:tcW w:w="1466" w:type="dxa"/>
            <w:vMerge/>
            <w:vAlign w:val="center"/>
          </w:tcPr>
          <w:p w14:paraId="3F77E7BE" w14:textId="77777777" w:rsidR="005D0C79" w:rsidRPr="001D386E" w:rsidRDefault="005D0C79" w:rsidP="005D0C79">
            <w:pPr>
              <w:pStyle w:val="TAC"/>
              <w:rPr>
                <w:lang w:eastAsia="zh-CN"/>
              </w:rPr>
            </w:pPr>
          </w:p>
        </w:tc>
        <w:tc>
          <w:tcPr>
            <w:tcW w:w="767" w:type="dxa"/>
            <w:shd w:val="clear" w:color="auto" w:fill="auto"/>
            <w:vAlign w:val="center"/>
          </w:tcPr>
          <w:p w14:paraId="7602291B" w14:textId="77777777" w:rsidR="005D0C79" w:rsidRPr="001D386E" w:rsidRDefault="005D0C79" w:rsidP="005D0C79">
            <w:pPr>
              <w:pStyle w:val="TAC"/>
              <w:rPr>
                <w:lang w:eastAsia="zh-CN"/>
              </w:rPr>
            </w:pPr>
            <w:r w:rsidRPr="001D386E">
              <w:rPr>
                <w:lang w:eastAsia="ja-JP"/>
              </w:rPr>
              <w:t>20</w:t>
            </w:r>
          </w:p>
        </w:tc>
        <w:tc>
          <w:tcPr>
            <w:tcW w:w="1227" w:type="dxa"/>
            <w:shd w:val="clear" w:color="auto" w:fill="auto"/>
            <w:vAlign w:val="center"/>
          </w:tcPr>
          <w:p w14:paraId="4BEFDCC8" w14:textId="77777777" w:rsidR="005D0C79" w:rsidRPr="001D386E" w:rsidRDefault="005D0C79" w:rsidP="005D0C79">
            <w:pPr>
              <w:pStyle w:val="TAC"/>
            </w:pPr>
          </w:p>
        </w:tc>
        <w:tc>
          <w:tcPr>
            <w:tcW w:w="586" w:type="dxa"/>
            <w:vAlign w:val="center"/>
          </w:tcPr>
          <w:p w14:paraId="4BF5B4C1" w14:textId="77777777" w:rsidR="005D0C79" w:rsidRPr="001D386E" w:rsidRDefault="005D0C79" w:rsidP="005D0C79">
            <w:pPr>
              <w:pStyle w:val="TAC"/>
            </w:pPr>
          </w:p>
        </w:tc>
        <w:tc>
          <w:tcPr>
            <w:tcW w:w="586" w:type="dxa"/>
            <w:gridSpan w:val="2"/>
            <w:vAlign w:val="center"/>
          </w:tcPr>
          <w:p w14:paraId="2C24309F" w14:textId="77777777" w:rsidR="005D0C79" w:rsidRPr="001D386E" w:rsidRDefault="005D0C79" w:rsidP="005D0C79">
            <w:pPr>
              <w:pStyle w:val="TAC"/>
            </w:pPr>
            <w:r w:rsidRPr="001D386E">
              <w:t>Yes</w:t>
            </w:r>
          </w:p>
        </w:tc>
        <w:tc>
          <w:tcPr>
            <w:tcW w:w="586" w:type="dxa"/>
            <w:gridSpan w:val="2"/>
            <w:vAlign w:val="center"/>
          </w:tcPr>
          <w:p w14:paraId="036A1BCE" w14:textId="77777777" w:rsidR="005D0C79" w:rsidRPr="001D386E" w:rsidRDefault="005D0C79" w:rsidP="005D0C79">
            <w:pPr>
              <w:pStyle w:val="TAC"/>
            </w:pPr>
            <w:r w:rsidRPr="001D386E">
              <w:t>Yes</w:t>
            </w:r>
          </w:p>
        </w:tc>
        <w:tc>
          <w:tcPr>
            <w:tcW w:w="586" w:type="dxa"/>
            <w:gridSpan w:val="2"/>
            <w:vAlign w:val="center"/>
          </w:tcPr>
          <w:p w14:paraId="18B971B9" w14:textId="77777777" w:rsidR="005D0C79" w:rsidRPr="001D386E" w:rsidRDefault="005D0C79" w:rsidP="005D0C79">
            <w:pPr>
              <w:pStyle w:val="TAC"/>
            </w:pPr>
            <w:r w:rsidRPr="001D386E">
              <w:t>Yes</w:t>
            </w:r>
          </w:p>
        </w:tc>
        <w:tc>
          <w:tcPr>
            <w:tcW w:w="587" w:type="dxa"/>
            <w:gridSpan w:val="2"/>
            <w:vAlign w:val="center"/>
          </w:tcPr>
          <w:p w14:paraId="1D4C8F6A" w14:textId="77777777" w:rsidR="005D0C79" w:rsidRPr="001D386E" w:rsidRDefault="005D0C79" w:rsidP="005D0C79">
            <w:pPr>
              <w:pStyle w:val="TAC"/>
            </w:pPr>
            <w:r w:rsidRPr="001D386E">
              <w:rPr>
                <w:rFonts w:hint="eastAsia"/>
              </w:rPr>
              <w:t>Yes</w:t>
            </w:r>
          </w:p>
        </w:tc>
        <w:tc>
          <w:tcPr>
            <w:tcW w:w="1187" w:type="dxa"/>
            <w:vMerge/>
            <w:vAlign w:val="center"/>
          </w:tcPr>
          <w:p w14:paraId="1D269ABE" w14:textId="77777777" w:rsidR="005D0C79" w:rsidRPr="001D386E" w:rsidRDefault="005D0C79" w:rsidP="005D0C79">
            <w:pPr>
              <w:pStyle w:val="TAC"/>
            </w:pPr>
          </w:p>
        </w:tc>
        <w:tc>
          <w:tcPr>
            <w:tcW w:w="1286" w:type="dxa"/>
            <w:vMerge/>
            <w:vAlign w:val="center"/>
          </w:tcPr>
          <w:p w14:paraId="6D0B3E91" w14:textId="77777777" w:rsidR="005D0C79" w:rsidRPr="001D386E" w:rsidRDefault="005D0C79" w:rsidP="005D0C79">
            <w:pPr>
              <w:pStyle w:val="TAC"/>
            </w:pPr>
          </w:p>
        </w:tc>
      </w:tr>
      <w:tr w:rsidR="005D0C79" w:rsidRPr="001D386E" w14:paraId="2FBEA4B5" w14:textId="77777777" w:rsidTr="005D0C79">
        <w:trPr>
          <w:trHeight w:val="223"/>
          <w:jc w:val="center"/>
        </w:trPr>
        <w:tc>
          <w:tcPr>
            <w:tcW w:w="1396" w:type="dxa"/>
            <w:vMerge w:val="restart"/>
            <w:vAlign w:val="center"/>
          </w:tcPr>
          <w:p w14:paraId="484D08BA" w14:textId="77777777" w:rsidR="005D0C79" w:rsidRPr="001D386E" w:rsidRDefault="005D0C79" w:rsidP="005D0C79">
            <w:pPr>
              <w:pStyle w:val="TAC"/>
            </w:pPr>
            <w:r w:rsidRPr="001D386E">
              <w:t>CA_3C-7C-20A</w:t>
            </w:r>
          </w:p>
        </w:tc>
        <w:tc>
          <w:tcPr>
            <w:tcW w:w="1466" w:type="dxa"/>
            <w:vMerge w:val="restart"/>
            <w:vAlign w:val="center"/>
          </w:tcPr>
          <w:p w14:paraId="4E54AAA0" w14:textId="77777777" w:rsidR="005D0C79" w:rsidRPr="001D386E" w:rsidRDefault="005D0C79" w:rsidP="005D0C79">
            <w:pPr>
              <w:pStyle w:val="TAC"/>
              <w:rPr>
                <w:lang w:eastAsia="ja-JP"/>
              </w:rPr>
            </w:pPr>
            <w:r w:rsidRPr="001D386E">
              <w:rPr>
                <w:lang w:eastAsia="ja-JP"/>
              </w:rPr>
              <w:t>-</w:t>
            </w:r>
          </w:p>
        </w:tc>
        <w:tc>
          <w:tcPr>
            <w:tcW w:w="767" w:type="dxa"/>
            <w:shd w:val="clear" w:color="auto" w:fill="auto"/>
            <w:vAlign w:val="center"/>
          </w:tcPr>
          <w:p w14:paraId="21229AE9" w14:textId="77777777" w:rsidR="005D0C79" w:rsidRPr="001D386E" w:rsidRDefault="005D0C79" w:rsidP="005D0C79">
            <w:pPr>
              <w:pStyle w:val="TAC"/>
              <w:rPr>
                <w:lang w:eastAsia="zh-CN"/>
              </w:rPr>
            </w:pPr>
            <w:r w:rsidRPr="001D386E">
              <w:rPr>
                <w:kern w:val="2"/>
              </w:rPr>
              <w:t>3</w:t>
            </w:r>
          </w:p>
        </w:tc>
        <w:tc>
          <w:tcPr>
            <w:tcW w:w="4158" w:type="dxa"/>
            <w:gridSpan w:val="10"/>
            <w:shd w:val="clear" w:color="auto" w:fill="auto"/>
            <w:vAlign w:val="center"/>
          </w:tcPr>
          <w:p w14:paraId="479DADDE" w14:textId="77777777" w:rsidR="005D0C79" w:rsidRPr="001D386E" w:rsidRDefault="005D0C79" w:rsidP="005D0C79">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14:paraId="0723F398" w14:textId="77777777" w:rsidR="005D0C79" w:rsidRPr="001D386E" w:rsidRDefault="005D0C79" w:rsidP="005D0C79">
            <w:pPr>
              <w:pStyle w:val="TAC"/>
              <w:rPr>
                <w:rFonts w:eastAsia="Malgun Gothic"/>
              </w:rPr>
            </w:pPr>
            <w:r w:rsidRPr="001D386E">
              <w:rPr>
                <w:rFonts w:eastAsia="Malgun Gothic"/>
              </w:rPr>
              <w:t>100</w:t>
            </w:r>
          </w:p>
        </w:tc>
        <w:tc>
          <w:tcPr>
            <w:tcW w:w="1286" w:type="dxa"/>
            <w:vMerge w:val="restart"/>
            <w:vAlign w:val="center"/>
          </w:tcPr>
          <w:p w14:paraId="0944CED0" w14:textId="77777777" w:rsidR="005D0C79" w:rsidRPr="001D386E" w:rsidRDefault="005D0C79" w:rsidP="005D0C79">
            <w:pPr>
              <w:pStyle w:val="TAC"/>
              <w:rPr>
                <w:lang w:eastAsia="zh-CN"/>
              </w:rPr>
            </w:pPr>
            <w:r w:rsidRPr="001D386E">
              <w:rPr>
                <w:lang w:eastAsia="zh-CN"/>
              </w:rPr>
              <w:t>0</w:t>
            </w:r>
          </w:p>
        </w:tc>
      </w:tr>
      <w:tr w:rsidR="005D0C79" w:rsidRPr="001D386E" w14:paraId="58B27C65" w14:textId="77777777" w:rsidTr="005D0C79">
        <w:trPr>
          <w:trHeight w:val="223"/>
          <w:jc w:val="center"/>
        </w:trPr>
        <w:tc>
          <w:tcPr>
            <w:tcW w:w="1396" w:type="dxa"/>
            <w:vMerge/>
            <w:vAlign w:val="center"/>
          </w:tcPr>
          <w:p w14:paraId="3FC16E7F" w14:textId="77777777" w:rsidR="005D0C79" w:rsidRPr="001D386E" w:rsidRDefault="005D0C79" w:rsidP="005D0C79">
            <w:pPr>
              <w:pStyle w:val="TAC"/>
            </w:pPr>
          </w:p>
        </w:tc>
        <w:tc>
          <w:tcPr>
            <w:tcW w:w="1466" w:type="dxa"/>
            <w:vMerge/>
            <w:vAlign w:val="center"/>
          </w:tcPr>
          <w:p w14:paraId="7AB8E78F" w14:textId="77777777" w:rsidR="005D0C79" w:rsidRPr="001D386E" w:rsidRDefault="005D0C79" w:rsidP="005D0C79">
            <w:pPr>
              <w:pStyle w:val="TAC"/>
              <w:rPr>
                <w:lang w:eastAsia="ja-JP"/>
              </w:rPr>
            </w:pPr>
          </w:p>
        </w:tc>
        <w:tc>
          <w:tcPr>
            <w:tcW w:w="767" w:type="dxa"/>
            <w:shd w:val="clear" w:color="auto" w:fill="auto"/>
            <w:vAlign w:val="center"/>
          </w:tcPr>
          <w:p w14:paraId="22984898" w14:textId="77777777" w:rsidR="005D0C79" w:rsidRPr="001D386E" w:rsidRDefault="005D0C79" w:rsidP="005D0C79">
            <w:pPr>
              <w:pStyle w:val="TAC"/>
              <w:rPr>
                <w:lang w:eastAsia="zh-CN"/>
              </w:rPr>
            </w:pPr>
            <w:r w:rsidRPr="001D386E">
              <w:rPr>
                <w:kern w:val="2"/>
              </w:rPr>
              <w:t>7</w:t>
            </w:r>
          </w:p>
        </w:tc>
        <w:tc>
          <w:tcPr>
            <w:tcW w:w="4158" w:type="dxa"/>
            <w:gridSpan w:val="10"/>
            <w:shd w:val="clear" w:color="auto" w:fill="auto"/>
            <w:vAlign w:val="center"/>
          </w:tcPr>
          <w:p w14:paraId="4725BB92" w14:textId="77777777" w:rsidR="005D0C79" w:rsidRPr="001D386E" w:rsidRDefault="005D0C79" w:rsidP="005D0C79">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14:paraId="0D99AD67" w14:textId="77777777" w:rsidR="005D0C79" w:rsidRPr="001D386E" w:rsidRDefault="005D0C79" w:rsidP="005D0C79">
            <w:pPr>
              <w:pStyle w:val="TAC"/>
              <w:rPr>
                <w:rFonts w:eastAsia="Malgun Gothic"/>
              </w:rPr>
            </w:pPr>
          </w:p>
        </w:tc>
        <w:tc>
          <w:tcPr>
            <w:tcW w:w="1286" w:type="dxa"/>
            <w:vMerge/>
            <w:vAlign w:val="center"/>
          </w:tcPr>
          <w:p w14:paraId="5B9E0855" w14:textId="77777777" w:rsidR="005D0C79" w:rsidRPr="001D386E" w:rsidRDefault="005D0C79" w:rsidP="005D0C79">
            <w:pPr>
              <w:pStyle w:val="TAC"/>
              <w:rPr>
                <w:lang w:eastAsia="zh-CN"/>
              </w:rPr>
            </w:pPr>
          </w:p>
        </w:tc>
      </w:tr>
      <w:tr w:rsidR="005D0C79" w:rsidRPr="001D386E" w14:paraId="082B9A37" w14:textId="77777777" w:rsidTr="005D0C79">
        <w:trPr>
          <w:trHeight w:val="223"/>
          <w:jc w:val="center"/>
        </w:trPr>
        <w:tc>
          <w:tcPr>
            <w:tcW w:w="1396" w:type="dxa"/>
            <w:vMerge/>
            <w:vAlign w:val="center"/>
          </w:tcPr>
          <w:p w14:paraId="525B0E86" w14:textId="77777777" w:rsidR="005D0C79" w:rsidRPr="001D386E" w:rsidRDefault="005D0C79" w:rsidP="005D0C79">
            <w:pPr>
              <w:pStyle w:val="TAC"/>
            </w:pPr>
          </w:p>
        </w:tc>
        <w:tc>
          <w:tcPr>
            <w:tcW w:w="1466" w:type="dxa"/>
            <w:vMerge/>
            <w:vAlign w:val="center"/>
          </w:tcPr>
          <w:p w14:paraId="0A4910BC" w14:textId="77777777" w:rsidR="005D0C79" w:rsidRPr="001D386E" w:rsidRDefault="005D0C79" w:rsidP="005D0C79">
            <w:pPr>
              <w:pStyle w:val="TAC"/>
              <w:rPr>
                <w:lang w:eastAsia="ja-JP"/>
              </w:rPr>
            </w:pPr>
          </w:p>
        </w:tc>
        <w:tc>
          <w:tcPr>
            <w:tcW w:w="767" w:type="dxa"/>
            <w:shd w:val="clear" w:color="auto" w:fill="auto"/>
            <w:vAlign w:val="center"/>
          </w:tcPr>
          <w:p w14:paraId="3013BEE9" w14:textId="77777777" w:rsidR="005D0C79" w:rsidRPr="001D386E" w:rsidRDefault="005D0C79" w:rsidP="005D0C79">
            <w:pPr>
              <w:pStyle w:val="TAC"/>
              <w:rPr>
                <w:lang w:eastAsia="zh-CN"/>
              </w:rPr>
            </w:pPr>
            <w:r w:rsidRPr="001D386E">
              <w:rPr>
                <w:kern w:val="2"/>
              </w:rPr>
              <w:t>20</w:t>
            </w:r>
          </w:p>
        </w:tc>
        <w:tc>
          <w:tcPr>
            <w:tcW w:w="1227" w:type="dxa"/>
            <w:shd w:val="clear" w:color="auto" w:fill="auto"/>
            <w:vAlign w:val="center"/>
          </w:tcPr>
          <w:p w14:paraId="008FB67B" w14:textId="77777777" w:rsidR="005D0C79" w:rsidRPr="001D386E" w:rsidRDefault="005D0C79" w:rsidP="005D0C79">
            <w:pPr>
              <w:pStyle w:val="TAC"/>
            </w:pPr>
          </w:p>
        </w:tc>
        <w:tc>
          <w:tcPr>
            <w:tcW w:w="586" w:type="dxa"/>
            <w:vAlign w:val="center"/>
          </w:tcPr>
          <w:p w14:paraId="24584B40" w14:textId="77777777" w:rsidR="005D0C79" w:rsidRPr="001D386E" w:rsidRDefault="005D0C79" w:rsidP="005D0C79">
            <w:pPr>
              <w:pStyle w:val="TAC"/>
            </w:pPr>
          </w:p>
        </w:tc>
        <w:tc>
          <w:tcPr>
            <w:tcW w:w="586" w:type="dxa"/>
            <w:gridSpan w:val="2"/>
            <w:vAlign w:val="center"/>
          </w:tcPr>
          <w:p w14:paraId="6A4BA36D" w14:textId="77777777" w:rsidR="005D0C79" w:rsidRPr="001D386E" w:rsidRDefault="005D0C79" w:rsidP="005D0C79">
            <w:pPr>
              <w:pStyle w:val="TAC"/>
            </w:pPr>
            <w:r w:rsidRPr="001D386E">
              <w:rPr>
                <w:kern w:val="2"/>
              </w:rPr>
              <w:t>Yes</w:t>
            </w:r>
          </w:p>
        </w:tc>
        <w:tc>
          <w:tcPr>
            <w:tcW w:w="586" w:type="dxa"/>
            <w:gridSpan w:val="2"/>
            <w:vAlign w:val="center"/>
          </w:tcPr>
          <w:p w14:paraId="72C97562" w14:textId="77777777" w:rsidR="005D0C79" w:rsidRPr="001D386E" w:rsidRDefault="005D0C79" w:rsidP="005D0C79">
            <w:pPr>
              <w:pStyle w:val="TAC"/>
            </w:pPr>
            <w:r w:rsidRPr="001D386E">
              <w:rPr>
                <w:kern w:val="2"/>
              </w:rPr>
              <w:t>Yes</w:t>
            </w:r>
          </w:p>
        </w:tc>
        <w:tc>
          <w:tcPr>
            <w:tcW w:w="586" w:type="dxa"/>
            <w:gridSpan w:val="2"/>
            <w:vAlign w:val="center"/>
          </w:tcPr>
          <w:p w14:paraId="35A91E99" w14:textId="77777777" w:rsidR="005D0C79" w:rsidRPr="001D386E" w:rsidRDefault="005D0C79" w:rsidP="005D0C79">
            <w:pPr>
              <w:pStyle w:val="TAC"/>
            </w:pPr>
            <w:r w:rsidRPr="001D386E">
              <w:rPr>
                <w:kern w:val="2"/>
              </w:rPr>
              <w:t>Yes</w:t>
            </w:r>
          </w:p>
        </w:tc>
        <w:tc>
          <w:tcPr>
            <w:tcW w:w="587" w:type="dxa"/>
            <w:gridSpan w:val="2"/>
            <w:vAlign w:val="center"/>
          </w:tcPr>
          <w:p w14:paraId="34079FEF" w14:textId="77777777" w:rsidR="005D0C79" w:rsidRPr="001D386E" w:rsidRDefault="005D0C79" w:rsidP="005D0C79">
            <w:pPr>
              <w:pStyle w:val="TAC"/>
            </w:pPr>
            <w:r w:rsidRPr="001D386E">
              <w:rPr>
                <w:kern w:val="2"/>
              </w:rPr>
              <w:t>Yes</w:t>
            </w:r>
          </w:p>
        </w:tc>
        <w:tc>
          <w:tcPr>
            <w:tcW w:w="1187" w:type="dxa"/>
            <w:vMerge/>
            <w:vAlign w:val="center"/>
          </w:tcPr>
          <w:p w14:paraId="238F7130" w14:textId="77777777" w:rsidR="005D0C79" w:rsidRPr="001D386E" w:rsidRDefault="005D0C79" w:rsidP="005D0C79">
            <w:pPr>
              <w:pStyle w:val="TAC"/>
              <w:rPr>
                <w:rFonts w:eastAsia="Malgun Gothic"/>
              </w:rPr>
            </w:pPr>
          </w:p>
        </w:tc>
        <w:tc>
          <w:tcPr>
            <w:tcW w:w="1286" w:type="dxa"/>
            <w:vMerge/>
            <w:vAlign w:val="center"/>
          </w:tcPr>
          <w:p w14:paraId="50F5FE5A" w14:textId="77777777" w:rsidR="005D0C79" w:rsidRPr="001D386E" w:rsidRDefault="005D0C79" w:rsidP="005D0C79">
            <w:pPr>
              <w:pStyle w:val="TAC"/>
              <w:rPr>
                <w:lang w:eastAsia="zh-CN"/>
              </w:rPr>
            </w:pPr>
          </w:p>
        </w:tc>
      </w:tr>
      <w:tr w:rsidR="005D0C79" w:rsidRPr="001D386E" w14:paraId="5C415303" w14:textId="77777777" w:rsidTr="005D0C79">
        <w:trPr>
          <w:trHeight w:val="223"/>
          <w:jc w:val="center"/>
        </w:trPr>
        <w:tc>
          <w:tcPr>
            <w:tcW w:w="1396" w:type="dxa"/>
            <w:vMerge w:val="restart"/>
            <w:vAlign w:val="center"/>
          </w:tcPr>
          <w:p w14:paraId="0BC7E974" w14:textId="77777777" w:rsidR="005D0C79" w:rsidRPr="001D386E" w:rsidRDefault="005D0C79" w:rsidP="005D0C79">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6" w:type="dxa"/>
            <w:vMerge w:val="restart"/>
            <w:vAlign w:val="center"/>
          </w:tcPr>
          <w:p w14:paraId="0F53C6D5"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BFF9BFE"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810251B" w14:textId="77777777" w:rsidR="005D0C79" w:rsidRPr="001D386E" w:rsidRDefault="005D0C79" w:rsidP="005D0C79">
            <w:pPr>
              <w:pStyle w:val="TAC"/>
            </w:pPr>
          </w:p>
        </w:tc>
        <w:tc>
          <w:tcPr>
            <w:tcW w:w="586" w:type="dxa"/>
            <w:vAlign w:val="center"/>
          </w:tcPr>
          <w:p w14:paraId="5E6C61BC" w14:textId="77777777" w:rsidR="005D0C79" w:rsidRPr="001D386E" w:rsidRDefault="005D0C79" w:rsidP="005D0C79">
            <w:pPr>
              <w:pStyle w:val="TAC"/>
            </w:pPr>
          </w:p>
        </w:tc>
        <w:tc>
          <w:tcPr>
            <w:tcW w:w="586" w:type="dxa"/>
            <w:gridSpan w:val="2"/>
            <w:vAlign w:val="center"/>
          </w:tcPr>
          <w:p w14:paraId="7EEE5CD5" w14:textId="77777777" w:rsidR="005D0C79" w:rsidRPr="001D386E" w:rsidRDefault="005D0C79" w:rsidP="005D0C79">
            <w:pPr>
              <w:pStyle w:val="TAC"/>
            </w:pPr>
            <w:r w:rsidRPr="001D386E">
              <w:t>Yes</w:t>
            </w:r>
          </w:p>
        </w:tc>
        <w:tc>
          <w:tcPr>
            <w:tcW w:w="586" w:type="dxa"/>
            <w:gridSpan w:val="2"/>
            <w:vAlign w:val="center"/>
          </w:tcPr>
          <w:p w14:paraId="196C5B08" w14:textId="77777777" w:rsidR="005D0C79" w:rsidRPr="001D386E" w:rsidRDefault="005D0C79" w:rsidP="005D0C79">
            <w:pPr>
              <w:pStyle w:val="TAC"/>
            </w:pPr>
            <w:r w:rsidRPr="001D386E">
              <w:t>Yes</w:t>
            </w:r>
          </w:p>
        </w:tc>
        <w:tc>
          <w:tcPr>
            <w:tcW w:w="586" w:type="dxa"/>
            <w:gridSpan w:val="2"/>
            <w:vAlign w:val="center"/>
          </w:tcPr>
          <w:p w14:paraId="6CECFAED" w14:textId="77777777" w:rsidR="005D0C79" w:rsidRPr="001D386E" w:rsidRDefault="005D0C79" w:rsidP="005D0C79">
            <w:pPr>
              <w:pStyle w:val="TAC"/>
            </w:pPr>
            <w:r w:rsidRPr="001D386E">
              <w:t>Yes</w:t>
            </w:r>
          </w:p>
        </w:tc>
        <w:tc>
          <w:tcPr>
            <w:tcW w:w="587" w:type="dxa"/>
            <w:gridSpan w:val="2"/>
            <w:vAlign w:val="center"/>
          </w:tcPr>
          <w:p w14:paraId="5A6338B4" w14:textId="77777777" w:rsidR="005D0C79" w:rsidRPr="001D386E" w:rsidRDefault="005D0C79" w:rsidP="005D0C79">
            <w:pPr>
              <w:pStyle w:val="TAC"/>
              <w:rPr>
                <w:lang w:eastAsia="zh-CN"/>
              </w:rPr>
            </w:pPr>
            <w:r w:rsidRPr="001D386E">
              <w:t>Yes</w:t>
            </w:r>
          </w:p>
        </w:tc>
        <w:tc>
          <w:tcPr>
            <w:tcW w:w="1187" w:type="dxa"/>
            <w:vMerge w:val="restart"/>
            <w:vAlign w:val="center"/>
          </w:tcPr>
          <w:p w14:paraId="2B832CBB" w14:textId="77777777" w:rsidR="005D0C79" w:rsidRPr="001D386E" w:rsidRDefault="005D0C79" w:rsidP="005D0C79">
            <w:pPr>
              <w:pStyle w:val="TAC"/>
            </w:pPr>
            <w:r w:rsidRPr="001D386E">
              <w:rPr>
                <w:rFonts w:eastAsia="Malgun Gothic"/>
              </w:rPr>
              <w:t>80</w:t>
            </w:r>
          </w:p>
        </w:tc>
        <w:tc>
          <w:tcPr>
            <w:tcW w:w="1286" w:type="dxa"/>
            <w:vMerge w:val="restart"/>
            <w:vAlign w:val="center"/>
          </w:tcPr>
          <w:p w14:paraId="6257C584" w14:textId="77777777" w:rsidR="005D0C79" w:rsidRPr="001D386E" w:rsidRDefault="005D0C79" w:rsidP="005D0C79">
            <w:pPr>
              <w:pStyle w:val="TAC"/>
            </w:pPr>
            <w:r w:rsidRPr="001D386E">
              <w:rPr>
                <w:lang w:eastAsia="zh-CN"/>
              </w:rPr>
              <w:t>0</w:t>
            </w:r>
          </w:p>
        </w:tc>
      </w:tr>
      <w:tr w:rsidR="005D0C79" w:rsidRPr="001D386E" w14:paraId="7BA97C49" w14:textId="77777777" w:rsidTr="005D0C79">
        <w:trPr>
          <w:trHeight w:val="223"/>
          <w:jc w:val="center"/>
        </w:trPr>
        <w:tc>
          <w:tcPr>
            <w:tcW w:w="1396" w:type="dxa"/>
            <w:vMerge/>
            <w:vAlign w:val="center"/>
          </w:tcPr>
          <w:p w14:paraId="511A6FCF" w14:textId="77777777" w:rsidR="005D0C79" w:rsidRPr="001D386E" w:rsidRDefault="005D0C79" w:rsidP="005D0C79">
            <w:pPr>
              <w:pStyle w:val="TAC"/>
            </w:pPr>
          </w:p>
        </w:tc>
        <w:tc>
          <w:tcPr>
            <w:tcW w:w="1466" w:type="dxa"/>
            <w:vMerge/>
            <w:vAlign w:val="center"/>
          </w:tcPr>
          <w:p w14:paraId="7E402A3E" w14:textId="77777777" w:rsidR="005D0C79" w:rsidRPr="001D386E" w:rsidRDefault="005D0C79" w:rsidP="005D0C79">
            <w:pPr>
              <w:pStyle w:val="TAC"/>
              <w:rPr>
                <w:lang w:eastAsia="zh-CN"/>
              </w:rPr>
            </w:pPr>
          </w:p>
        </w:tc>
        <w:tc>
          <w:tcPr>
            <w:tcW w:w="767" w:type="dxa"/>
            <w:shd w:val="clear" w:color="auto" w:fill="auto"/>
            <w:vAlign w:val="center"/>
          </w:tcPr>
          <w:p w14:paraId="7EA188C0" w14:textId="77777777" w:rsidR="005D0C79" w:rsidRPr="001D386E" w:rsidRDefault="005D0C79" w:rsidP="005D0C79">
            <w:pPr>
              <w:pStyle w:val="TAC"/>
              <w:rPr>
                <w:lang w:eastAsia="zh-CN"/>
              </w:rPr>
            </w:pPr>
            <w:r w:rsidRPr="001D386E">
              <w:rPr>
                <w:rFonts w:eastAsia="Malgun Gothic" w:hint="eastAsia"/>
              </w:rPr>
              <w:t>7</w:t>
            </w:r>
          </w:p>
        </w:tc>
        <w:tc>
          <w:tcPr>
            <w:tcW w:w="4158" w:type="dxa"/>
            <w:gridSpan w:val="10"/>
            <w:shd w:val="clear" w:color="auto" w:fill="auto"/>
            <w:vAlign w:val="center"/>
          </w:tcPr>
          <w:p w14:paraId="16083440" w14:textId="77777777" w:rsidR="005D0C79" w:rsidRPr="001D386E" w:rsidRDefault="005D0C79" w:rsidP="005D0C79">
            <w:pPr>
              <w:pStyle w:val="TAC"/>
              <w:rPr>
                <w:lang w:eastAsia="zh-CN"/>
              </w:rPr>
            </w:pPr>
            <w:r w:rsidRPr="001D386E">
              <w:t>See CA_7C Bandwidth combination set 1 in Table 5.6A.1-1</w:t>
            </w:r>
          </w:p>
        </w:tc>
        <w:tc>
          <w:tcPr>
            <w:tcW w:w="1187" w:type="dxa"/>
            <w:vMerge/>
            <w:vAlign w:val="center"/>
          </w:tcPr>
          <w:p w14:paraId="53C93086" w14:textId="77777777" w:rsidR="005D0C79" w:rsidRPr="001D386E" w:rsidRDefault="005D0C79" w:rsidP="005D0C79">
            <w:pPr>
              <w:pStyle w:val="TAC"/>
            </w:pPr>
          </w:p>
        </w:tc>
        <w:tc>
          <w:tcPr>
            <w:tcW w:w="1286" w:type="dxa"/>
            <w:vMerge/>
            <w:vAlign w:val="center"/>
          </w:tcPr>
          <w:p w14:paraId="68576423" w14:textId="77777777" w:rsidR="005D0C79" w:rsidRPr="001D386E" w:rsidRDefault="005D0C79" w:rsidP="005D0C79">
            <w:pPr>
              <w:pStyle w:val="TAC"/>
            </w:pPr>
          </w:p>
        </w:tc>
      </w:tr>
      <w:tr w:rsidR="005D0C79" w:rsidRPr="001D386E" w14:paraId="36122B47" w14:textId="77777777" w:rsidTr="005D0C79">
        <w:trPr>
          <w:trHeight w:val="223"/>
          <w:jc w:val="center"/>
        </w:trPr>
        <w:tc>
          <w:tcPr>
            <w:tcW w:w="1396" w:type="dxa"/>
            <w:vMerge/>
            <w:vAlign w:val="center"/>
          </w:tcPr>
          <w:p w14:paraId="3011FA1A" w14:textId="77777777" w:rsidR="005D0C79" w:rsidRPr="001D386E" w:rsidRDefault="005D0C79" w:rsidP="005D0C79">
            <w:pPr>
              <w:pStyle w:val="TAC"/>
            </w:pPr>
          </w:p>
        </w:tc>
        <w:tc>
          <w:tcPr>
            <w:tcW w:w="1466" w:type="dxa"/>
            <w:vMerge/>
            <w:vAlign w:val="center"/>
          </w:tcPr>
          <w:p w14:paraId="3CB47B68" w14:textId="77777777" w:rsidR="005D0C79" w:rsidRPr="001D386E" w:rsidRDefault="005D0C79" w:rsidP="005D0C79">
            <w:pPr>
              <w:pStyle w:val="TAC"/>
              <w:rPr>
                <w:lang w:eastAsia="zh-CN"/>
              </w:rPr>
            </w:pPr>
          </w:p>
        </w:tc>
        <w:tc>
          <w:tcPr>
            <w:tcW w:w="767" w:type="dxa"/>
            <w:shd w:val="clear" w:color="auto" w:fill="auto"/>
            <w:vAlign w:val="center"/>
          </w:tcPr>
          <w:p w14:paraId="72EF14F4" w14:textId="77777777" w:rsidR="005D0C79" w:rsidRPr="001D386E" w:rsidRDefault="005D0C79" w:rsidP="005D0C79">
            <w:pPr>
              <w:pStyle w:val="TAC"/>
              <w:rPr>
                <w:lang w:eastAsia="zh-CN"/>
              </w:rPr>
            </w:pPr>
            <w:r w:rsidRPr="001D386E">
              <w:rPr>
                <w:rFonts w:eastAsia="MS Mincho" w:hint="eastAsia"/>
              </w:rPr>
              <w:t>2</w:t>
            </w:r>
            <w:r w:rsidRPr="001D386E">
              <w:rPr>
                <w:rFonts w:eastAsia="Malgun Gothic" w:hint="eastAsia"/>
              </w:rPr>
              <w:t>0</w:t>
            </w:r>
          </w:p>
        </w:tc>
        <w:tc>
          <w:tcPr>
            <w:tcW w:w="1227" w:type="dxa"/>
            <w:shd w:val="clear" w:color="auto" w:fill="auto"/>
            <w:vAlign w:val="center"/>
          </w:tcPr>
          <w:p w14:paraId="5903BC1E" w14:textId="77777777" w:rsidR="005D0C79" w:rsidRPr="001D386E" w:rsidRDefault="005D0C79" w:rsidP="005D0C79">
            <w:pPr>
              <w:pStyle w:val="TAC"/>
            </w:pPr>
          </w:p>
        </w:tc>
        <w:tc>
          <w:tcPr>
            <w:tcW w:w="586" w:type="dxa"/>
            <w:vAlign w:val="center"/>
          </w:tcPr>
          <w:p w14:paraId="7F549EE4" w14:textId="77777777" w:rsidR="005D0C79" w:rsidRPr="001D386E" w:rsidRDefault="005D0C79" w:rsidP="005D0C79">
            <w:pPr>
              <w:pStyle w:val="TAC"/>
            </w:pPr>
          </w:p>
        </w:tc>
        <w:tc>
          <w:tcPr>
            <w:tcW w:w="586" w:type="dxa"/>
            <w:gridSpan w:val="2"/>
            <w:vAlign w:val="center"/>
          </w:tcPr>
          <w:p w14:paraId="6C60826B" w14:textId="77777777" w:rsidR="005D0C79" w:rsidRPr="001D386E" w:rsidRDefault="005D0C79" w:rsidP="005D0C79">
            <w:pPr>
              <w:pStyle w:val="TAC"/>
            </w:pPr>
            <w:r w:rsidRPr="001D386E">
              <w:t>Yes</w:t>
            </w:r>
          </w:p>
        </w:tc>
        <w:tc>
          <w:tcPr>
            <w:tcW w:w="586" w:type="dxa"/>
            <w:gridSpan w:val="2"/>
            <w:vAlign w:val="center"/>
          </w:tcPr>
          <w:p w14:paraId="4D782ACC" w14:textId="77777777" w:rsidR="005D0C79" w:rsidRPr="001D386E" w:rsidRDefault="005D0C79" w:rsidP="005D0C79">
            <w:pPr>
              <w:pStyle w:val="TAC"/>
            </w:pPr>
            <w:r w:rsidRPr="001D386E">
              <w:t>Yes</w:t>
            </w:r>
          </w:p>
        </w:tc>
        <w:tc>
          <w:tcPr>
            <w:tcW w:w="586" w:type="dxa"/>
            <w:gridSpan w:val="2"/>
            <w:vAlign w:val="center"/>
          </w:tcPr>
          <w:p w14:paraId="160EAB8E" w14:textId="77777777" w:rsidR="005D0C79" w:rsidRPr="001D386E" w:rsidRDefault="005D0C79" w:rsidP="005D0C79">
            <w:pPr>
              <w:pStyle w:val="TAC"/>
            </w:pPr>
            <w:r w:rsidRPr="001D386E">
              <w:t>Yes</w:t>
            </w:r>
          </w:p>
        </w:tc>
        <w:tc>
          <w:tcPr>
            <w:tcW w:w="587" w:type="dxa"/>
            <w:gridSpan w:val="2"/>
            <w:vAlign w:val="center"/>
          </w:tcPr>
          <w:p w14:paraId="4BD81916"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3C474B2B" w14:textId="77777777" w:rsidR="005D0C79" w:rsidRPr="001D386E" w:rsidRDefault="005D0C79" w:rsidP="005D0C79">
            <w:pPr>
              <w:pStyle w:val="TAC"/>
            </w:pPr>
          </w:p>
        </w:tc>
        <w:tc>
          <w:tcPr>
            <w:tcW w:w="1286" w:type="dxa"/>
            <w:vMerge/>
            <w:vAlign w:val="center"/>
          </w:tcPr>
          <w:p w14:paraId="161B72DC" w14:textId="77777777" w:rsidR="005D0C79" w:rsidRPr="001D386E" w:rsidRDefault="005D0C79" w:rsidP="005D0C79">
            <w:pPr>
              <w:pStyle w:val="TAC"/>
            </w:pPr>
          </w:p>
        </w:tc>
      </w:tr>
      <w:tr w:rsidR="005D0C79" w:rsidRPr="001D386E" w14:paraId="200D2B95" w14:textId="77777777" w:rsidTr="005D0C79">
        <w:trPr>
          <w:jc w:val="center"/>
        </w:trPr>
        <w:tc>
          <w:tcPr>
            <w:tcW w:w="1396" w:type="dxa"/>
            <w:vMerge w:val="restart"/>
            <w:vAlign w:val="center"/>
          </w:tcPr>
          <w:p w14:paraId="721315F6" w14:textId="77777777" w:rsidR="005D0C79" w:rsidRPr="001D386E" w:rsidRDefault="005D0C79" w:rsidP="005D0C79">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6" w:type="dxa"/>
            <w:vMerge w:val="restart"/>
            <w:vAlign w:val="center"/>
          </w:tcPr>
          <w:p w14:paraId="613E7008" w14:textId="77777777" w:rsidR="005D0C79" w:rsidRPr="001D386E" w:rsidRDefault="005D0C79" w:rsidP="005D0C79">
            <w:pPr>
              <w:pStyle w:val="TAC"/>
              <w:rPr>
                <w:lang w:eastAsia="ja-JP"/>
              </w:rPr>
            </w:pPr>
            <w:r w:rsidRPr="001D386E">
              <w:rPr>
                <w:lang w:eastAsia="ja-JP"/>
              </w:rPr>
              <w:t>CA_3A-7A,</w:t>
            </w:r>
          </w:p>
          <w:p w14:paraId="335CD1E0" w14:textId="77777777" w:rsidR="005D0C79" w:rsidRPr="001D386E" w:rsidRDefault="005D0C79" w:rsidP="005D0C79">
            <w:pPr>
              <w:pStyle w:val="TAC"/>
              <w:rPr>
                <w:lang w:eastAsia="ja-JP"/>
              </w:rPr>
            </w:pPr>
            <w:r w:rsidRPr="001D386E">
              <w:rPr>
                <w:lang w:eastAsia="ja-JP"/>
              </w:rPr>
              <w:t>CA_3A-26A,</w:t>
            </w:r>
          </w:p>
          <w:p w14:paraId="0AEC5898" w14:textId="77777777" w:rsidR="005D0C79" w:rsidRPr="001D386E" w:rsidRDefault="005D0C79" w:rsidP="005D0C79">
            <w:pPr>
              <w:pStyle w:val="TAC"/>
              <w:rPr>
                <w:lang w:eastAsia="ja-JP"/>
              </w:rPr>
            </w:pPr>
            <w:r w:rsidRPr="001D386E">
              <w:rPr>
                <w:lang w:eastAsia="ja-JP"/>
              </w:rPr>
              <w:t>CA_7A-26A</w:t>
            </w:r>
          </w:p>
        </w:tc>
        <w:tc>
          <w:tcPr>
            <w:tcW w:w="767" w:type="dxa"/>
            <w:vAlign w:val="center"/>
          </w:tcPr>
          <w:p w14:paraId="280F6702" w14:textId="77777777" w:rsidR="005D0C79" w:rsidRPr="001D386E" w:rsidRDefault="005D0C79" w:rsidP="005D0C79">
            <w:pPr>
              <w:pStyle w:val="TAC"/>
              <w:rPr>
                <w:lang w:eastAsia="ja-JP"/>
              </w:rPr>
            </w:pPr>
            <w:r w:rsidRPr="001D386E">
              <w:rPr>
                <w:rFonts w:hint="eastAsia"/>
                <w:lang w:eastAsia="zh-CN"/>
              </w:rPr>
              <w:t>3</w:t>
            </w:r>
          </w:p>
        </w:tc>
        <w:tc>
          <w:tcPr>
            <w:tcW w:w="1227" w:type="dxa"/>
            <w:vAlign w:val="center"/>
          </w:tcPr>
          <w:p w14:paraId="71EF7C82" w14:textId="77777777" w:rsidR="005D0C79" w:rsidRPr="001D386E" w:rsidRDefault="005D0C79" w:rsidP="005D0C79">
            <w:pPr>
              <w:pStyle w:val="TAC"/>
            </w:pPr>
          </w:p>
        </w:tc>
        <w:tc>
          <w:tcPr>
            <w:tcW w:w="586" w:type="dxa"/>
            <w:vAlign w:val="center"/>
          </w:tcPr>
          <w:p w14:paraId="0B887DB1" w14:textId="77777777" w:rsidR="005D0C79" w:rsidRPr="001D386E" w:rsidRDefault="005D0C79" w:rsidP="005D0C79">
            <w:pPr>
              <w:pStyle w:val="TAC"/>
            </w:pPr>
          </w:p>
        </w:tc>
        <w:tc>
          <w:tcPr>
            <w:tcW w:w="586" w:type="dxa"/>
            <w:gridSpan w:val="2"/>
            <w:vAlign w:val="center"/>
          </w:tcPr>
          <w:p w14:paraId="0E4AA986" w14:textId="77777777" w:rsidR="005D0C79" w:rsidRPr="001D386E" w:rsidRDefault="005D0C79" w:rsidP="005D0C79">
            <w:pPr>
              <w:pStyle w:val="TAC"/>
            </w:pPr>
            <w:r w:rsidRPr="001D386E">
              <w:t>Yes</w:t>
            </w:r>
          </w:p>
        </w:tc>
        <w:tc>
          <w:tcPr>
            <w:tcW w:w="586" w:type="dxa"/>
            <w:gridSpan w:val="2"/>
            <w:vAlign w:val="center"/>
          </w:tcPr>
          <w:p w14:paraId="61563253" w14:textId="77777777" w:rsidR="005D0C79" w:rsidRPr="001D386E" w:rsidRDefault="005D0C79" w:rsidP="005D0C79">
            <w:pPr>
              <w:pStyle w:val="TAC"/>
            </w:pPr>
            <w:r w:rsidRPr="001D386E">
              <w:t>Yes</w:t>
            </w:r>
          </w:p>
        </w:tc>
        <w:tc>
          <w:tcPr>
            <w:tcW w:w="586" w:type="dxa"/>
            <w:gridSpan w:val="2"/>
            <w:vAlign w:val="center"/>
          </w:tcPr>
          <w:p w14:paraId="42D58048" w14:textId="77777777" w:rsidR="005D0C79" w:rsidRPr="001D386E" w:rsidRDefault="005D0C79" w:rsidP="005D0C79">
            <w:pPr>
              <w:pStyle w:val="TAC"/>
            </w:pPr>
            <w:r w:rsidRPr="001D386E">
              <w:t>Yes</w:t>
            </w:r>
          </w:p>
        </w:tc>
        <w:tc>
          <w:tcPr>
            <w:tcW w:w="587" w:type="dxa"/>
            <w:gridSpan w:val="2"/>
            <w:vAlign w:val="center"/>
          </w:tcPr>
          <w:p w14:paraId="13A713BD" w14:textId="77777777" w:rsidR="005D0C79" w:rsidRPr="001D386E" w:rsidRDefault="005D0C79" w:rsidP="005D0C79">
            <w:pPr>
              <w:pStyle w:val="TAC"/>
            </w:pPr>
            <w:r w:rsidRPr="001D386E">
              <w:t>Yes</w:t>
            </w:r>
          </w:p>
        </w:tc>
        <w:tc>
          <w:tcPr>
            <w:tcW w:w="1187" w:type="dxa"/>
            <w:vMerge w:val="restart"/>
            <w:vAlign w:val="center"/>
          </w:tcPr>
          <w:p w14:paraId="0BACFB60" w14:textId="77777777" w:rsidR="005D0C79" w:rsidRPr="001D386E" w:rsidRDefault="005D0C79" w:rsidP="005D0C79">
            <w:pPr>
              <w:pStyle w:val="TAC"/>
            </w:pPr>
            <w:r w:rsidRPr="001D386E">
              <w:t>55</w:t>
            </w:r>
          </w:p>
        </w:tc>
        <w:tc>
          <w:tcPr>
            <w:tcW w:w="1286" w:type="dxa"/>
            <w:vMerge w:val="restart"/>
            <w:vAlign w:val="center"/>
          </w:tcPr>
          <w:p w14:paraId="063450D2" w14:textId="77777777" w:rsidR="005D0C79" w:rsidRPr="001D386E" w:rsidRDefault="005D0C79" w:rsidP="005D0C79">
            <w:pPr>
              <w:pStyle w:val="TAC"/>
            </w:pPr>
            <w:r w:rsidRPr="001D386E">
              <w:t>0</w:t>
            </w:r>
          </w:p>
        </w:tc>
      </w:tr>
      <w:tr w:rsidR="005D0C79" w:rsidRPr="001D386E" w14:paraId="0F5A320A" w14:textId="77777777" w:rsidTr="005D0C79">
        <w:trPr>
          <w:jc w:val="center"/>
        </w:trPr>
        <w:tc>
          <w:tcPr>
            <w:tcW w:w="1396" w:type="dxa"/>
            <w:vMerge/>
            <w:vAlign w:val="center"/>
          </w:tcPr>
          <w:p w14:paraId="344DBBCF" w14:textId="77777777" w:rsidR="005D0C79" w:rsidRPr="001D386E" w:rsidRDefault="005D0C79" w:rsidP="005D0C79">
            <w:pPr>
              <w:pStyle w:val="TAC"/>
            </w:pPr>
          </w:p>
        </w:tc>
        <w:tc>
          <w:tcPr>
            <w:tcW w:w="1466" w:type="dxa"/>
            <w:vMerge/>
            <w:vAlign w:val="center"/>
          </w:tcPr>
          <w:p w14:paraId="252AD562" w14:textId="77777777" w:rsidR="005D0C79" w:rsidRPr="001D386E" w:rsidRDefault="005D0C79" w:rsidP="005D0C79">
            <w:pPr>
              <w:pStyle w:val="TAC"/>
              <w:rPr>
                <w:lang w:eastAsia="ja-JP"/>
              </w:rPr>
            </w:pPr>
          </w:p>
        </w:tc>
        <w:tc>
          <w:tcPr>
            <w:tcW w:w="767" w:type="dxa"/>
            <w:vAlign w:val="center"/>
          </w:tcPr>
          <w:p w14:paraId="7748DAA1" w14:textId="77777777" w:rsidR="005D0C79" w:rsidRPr="001D386E" w:rsidRDefault="005D0C79" w:rsidP="005D0C79">
            <w:pPr>
              <w:pStyle w:val="TAC"/>
              <w:rPr>
                <w:lang w:eastAsia="ja-JP"/>
              </w:rPr>
            </w:pPr>
            <w:r w:rsidRPr="001D386E">
              <w:rPr>
                <w:rFonts w:eastAsia="Malgun Gothic" w:hint="eastAsia"/>
              </w:rPr>
              <w:t>7</w:t>
            </w:r>
          </w:p>
        </w:tc>
        <w:tc>
          <w:tcPr>
            <w:tcW w:w="1227" w:type="dxa"/>
            <w:vAlign w:val="center"/>
          </w:tcPr>
          <w:p w14:paraId="40F83E03" w14:textId="77777777" w:rsidR="005D0C79" w:rsidRPr="001D386E" w:rsidRDefault="005D0C79" w:rsidP="005D0C79">
            <w:pPr>
              <w:pStyle w:val="TAC"/>
            </w:pPr>
          </w:p>
        </w:tc>
        <w:tc>
          <w:tcPr>
            <w:tcW w:w="586" w:type="dxa"/>
            <w:vAlign w:val="center"/>
          </w:tcPr>
          <w:p w14:paraId="0E6FC5BF" w14:textId="77777777" w:rsidR="005D0C79" w:rsidRPr="001D386E" w:rsidRDefault="005D0C79" w:rsidP="005D0C79">
            <w:pPr>
              <w:pStyle w:val="TAC"/>
            </w:pPr>
          </w:p>
        </w:tc>
        <w:tc>
          <w:tcPr>
            <w:tcW w:w="586" w:type="dxa"/>
            <w:gridSpan w:val="2"/>
            <w:vAlign w:val="center"/>
          </w:tcPr>
          <w:p w14:paraId="7101DCE4" w14:textId="77777777" w:rsidR="005D0C79" w:rsidRPr="001D386E" w:rsidRDefault="005D0C79" w:rsidP="005D0C79">
            <w:pPr>
              <w:pStyle w:val="TAC"/>
            </w:pPr>
            <w:r w:rsidRPr="001D386E">
              <w:t>Yes</w:t>
            </w:r>
          </w:p>
        </w:tc>
        <w:tc>
          <w:tcPr>
            <w:tcW w:w="586" w:type="dxa"/>
            <w:gridSpan w:val="2"/>
            <w:vAlign w:val="center"/>
          </w:tcPr>
          <w:p w14:paraId="6F8412FB" w14:textId="77777777" w:rsidR="005D0C79" w:rsidRPr="001D386E" w:rsidRDefault="005D0C79" w:rsidP="005D0C79">
            <w:pPr>
              <w:pStyle w:val="TAC"/>
            </w:pPr>
            <w:r w:rsidRPr="001D386E">
              <w:t>Yes</w:t>
            </w:r>
          </w:p>
        </w:tc>
        <w:tc>
          <w:tcPr>
            <w:tcW w:w="586" w:type="dxa"/>
            <w:gridSpan w:val="2"/>
            <w:vAlign w:val="center"/>
          </w:tcPr>
          <w:p w14:paraId="38D926A3" w14:textId="77777777" w:rsidR="005D0C79" w:rsidRPr="001D386E" w:rsidRDefault="005D0C79" w:rsidP="005D0C79">
            <w:pPr>
              <w:pStyle w:val="TAC"/>
            </w:pPr>
            <w:r w:rsidRPr="001D386E">
              <w:t>Yes</w:t>
            </w:r>
          </w:p>
        </w:tc>
        <w:tc>
          <w:tcPr>
            <w:tcW w:w="587" w:type="dxa"/>
            <w:gridSpan w:val="2"/>
            <w:vAlign w:val="center"/>
          </w:tcPr>
          <w:p w14:paraId="7DAC1400" w14:textId="77777777" w:rsidR="005D0C79" w:rsidRPr="001D386E" w:rsidRDefault="005D0C79" w:rsidP="005D0C79">
            <w:pPr>
              <w:pStyle w:val="TAC"/>
            </w:pPr>
            <w:r w:rsidRPr="001D386E">
              <w:rPr>
                <w:rFonts w:hint="eastAsia"/>
              </w:rPr>
              <w:t>Yes</w:t>
            </w:r>
          </w:p>
        </w:tc>
        <w:tc>
          <w:tcPr>
            <w:tcW w:w="1187" w:type="dxa"/>
            <w:vMerge/>
            <w:vAlign w:val="center"/>
          </w:tcPr>
          <w:p w14:paraId="4D884D91" w14:textId="77777777" w:rsidR="005D0C79" w:rsidRPr="001D386E" w:rsidRDefault="005D0C79" w:rsidP="005D0C79">
            <w:pPr>
              <w:pStyle w:val="TAC"/>
            </w:pPr>
          </w:p>
        </w:tc>
        <w:tc>
          <w:tcPr>
            <w:tcW w:w="1286" w:type="dxa"/>
            <w:vMerge/>
            <w:vAlign w:val="center"/>
          </w:tcPr>
          <w:p w14:paraId="0114A067" w14:textId="77777777" w:rsidR="005D0C79" w:rsidRPr="001D386E" w:rsidRDefault="005D0C79" w:rsidP="005D0C79">
            <w:pPr>
              <w:pStyle w:val="TAC"/>
            </w:pPr>
          </w:p>
        </w:tc>
      </w:tr>
      <w:tr w:rsidR="005D0C79" w:rsidRPr="001D386E" w14:paraId="2C8BDC15" w14:textId="77777777" w:rsidTr="005D0C79">
        <w:trPr>
          <w:jc w:val="center"/>
        </w:trPr>
        <w:tc>
          <w:tcPr>
            <w:tcW w:w="1396" w:type="dxa"/>
            <w:vMerge/>
            <w:vAlign w:val="center"/>
          </w:tcPr>
          <w:p w14:paraId="123E59F7" w14:textId="77777777" w:rsidR="005D0C79" w:rsidRPr="001D386E" w:rsidRDefault="005D0C79" w:rsidP="005D0C79">
            <w:pPr>
              <w:pStyle w:val="TAC"/>
            </w:pPr>
          </w:p>
        </w:tc>
        <w:tc>
          <w:tcPr>
            <w:tcW w:w="1466" w:type="dxa"/>
            <w:vMerge/>
            <w:vAlign w:val="center"/>
          </w:tcPr>
          <w:p w14:paraId="7D0E1DC6" w14:textId="77777777" w:rsidR="005D0C79" w:rsidRPr="001D386E" w:rsidRDefault="005D0C79" w:rsidP="005D0C79">
            <w:pPr>
              <w:pStyle w:val="TAC"/>
              <w:rPr>
                <w:lang w:eastAsia="ja-JP"/>
              </w:rPr>
            </w:pPr>
          </w:p>
        </w:tc>
        <w:tc>
          <w:tcPr>
            <w:tcW w:w="767" w:type="dxa"/>
            <w:vAlign w:val="center"/>
          </w:tcPr>
          <w:p w14:paraId="2199309A" w14:textId="77777777" w:rsidR="005D0C79" w:rsidRPr="001D386E" w:rsidRDefault="005D0C79" w:rsidP="005D0C79">
            <w:pPr>
              <w:pStyle w:val="TAC"/>
              <w:rPr>
                <w:lang w:eastAsia="ja-JP"/>
              </w:rPr>
            </w:pPr>
            <w:r w:rsidRPr="001D386E">
              <w:rPr>
                <w:rFonts w:eastAsia="MS Mincho" w:hint="eastAsia"/>
              </w:rPr>
              <w:t>2</w:t>
            </w:r>
            <w:r w:rsidRPr="001D386E">
              <w:rPr>
                <w:rFonts w:eastAsia="Malgun Gothic" w:hint="eastAsia"/>
              </w:rPr>
              <w:t>6</w:t>
            </w:r>
          </w:p>
        </w:tc>
        <w:tc>
          <w:tcPr>
            <w:tcW w:w="1227" w:type="dxa"/>
            <w:vAlign w:val="center"/>
          </w:tcPr>
          <w:p w14:paraId="0CEA42F7" w14:textId="77777777" w:rsidR="005D0C79" w:rsidRPr="001D386E" w:rsidRDefault="005D0C79" w:rsidP="005D0C79">
            <w:pPr>
              <w:pStyle w:val="TAC"/>
            </w:pPr>
          </w:p>
        </w:tc>
        <w:tc>
          <w:tcPr>
            <w:tcW w:w="586" w:type="dxa"/>
            <w:vAlign w:val="center"/>
          </w:tcPr>
          <w:p w14:paraId="1217A7FE" w14:textId="77777777" w:rsidR="005D0C79" w:rsidRPr="001D386E" w:rsidRDefault="005D0C79" w:rsidP="005D0C79">
            <w:pPr>
              <w:pStyle w:val="TAC"/>
            </w:pPr>
          </w:p>
        </w:tc>
        <w:tc>
          <w:tcPr>
            <w:tcW w:w="586" w:type="dxa"/>
            <w:gridSpan w:val="2"/>
            <w:vAlign w:val="center"/>
          </w:tcPr>
          <w:p w14:paraId="30947FD6" w14:textId="77777777" w:rsidR="005D0C79" w:rsidRPr="001D386E" w:rsidRDefault="005D0C79" w:rsidP="005D0C79">
            <w:pPr>
              <w:pStyle w:val="TAC"/>
            </w:pPr>
            <w:r w:rsidRPr="001D386E">
              <w:t>Yes</w:t>
            </w:r>
          </w:p>
        </w:tc>
        <w:tc>
          <w:tcPr>
            <w:tcW w:w="586" w:type="dxa"/>
            <w:gridSpan w:val="2"/>
            <w:vAlign w:val="center"/>
          </w:tcPr>
          <w:p w14:paraId="4BF8EFEF" w14:textId="77777777" w:rsidR="005D0C79" w:rsidRPr="001D386E" w:rsidRDefault="005D0C79" w:rsidP="005D0C79">
            <w:pPr>
              <w:pStyle w:val="TAC"/>
            </w:pPr>
            <w:r w:rsidRPr="001D386E">
              <w:t>Yes</w:t>
            </w:r>
          </w:p>
        </w:tc>
        <w:tc>
          <w:tcPr>
            <w:tcW w:w="586" w:type="dxa"/>
            <w:gridSpan w:val="2"/>
            <w:vAlign w:val="center"/>
          </w:tcPr>
          <w:p w14:paraId="281990B2" w14:textId="77777777" w:rsidR="005D0C79" w:rsidRPr="001D386E" w:rsidRDefault="005D0C79" w:rsidP="005D0C79">
            <w:pPr>
              <w:pStyle w:val="TAC"/>
            </w:pPr>
            <w:r w:rsidRPr="001D386E">
              <w:t>Yes</w:t>
            </w:r>
          </w:p>
        </w:tc>
        <w:tc>
          <w:tcPr>
            <w:tcW w:w="587" w:type="dxa"/>
            <w:gridSpan w:val="2"/>
            <w:vAlign w:val="center"/>
          </w:tcPr>
          <w:p w14:paraId="77D0D394" w14:textId="77777777" w:rsidR="005D0C79" w:rsidRPr="001D386E" w:rsidRDefault="005D0C79" w:rsidP="005D0C79">
            <w:pPr>
              <w:pStyle w:val="TAC"/>
            </w:pPr>
          </w:p>
        </w:tc>
        <w:tc>
          <w:tcPr>
            <w:tcW w:w="1187" w:type="dxa"/>
            <w:vMerge/>
            <w:vAlign w:val="center"/>
          </w:tcPr>
          <w:p w14:paraId="2151C995" w14:textId="77777777" w:rsidR="005D0C79" w:rsidRPr="001D386E" w:rsidRDefault="005D0C79" w:rsidP="005D0C79">
            <w:pPr>
              <w:pStyle w:val="TAC"/>
            </w:pPr>
          </w:p>
        </w:tc>
        <w:tc>
          <w:tcPr>
            <w:tcW w:w="1286" w:type="dxa"/>
            <w:vMerge/>
            <w:vAlign w:val="center"/>
          </w:tcPr>
          <w:p w14:paraId="59AF137F" w14:textId="77777777" w:rsidR="005D0C79" w:rsidRPr="001D386E" w:rsidRDefault="005D0C79" w:rsidP="005D0C79">
            <w:pPr>
              <w:pStyle w:val="TAC"/>
            </w:pPr>
          </w:p>
        </w:tc>
      </w:tr>
      <w:tr w:rsidR="005D0C79" w:rsidRPr="001D386E" w14:paraId="4D2443C1" w14:textId="77777777" w:rsidTr="005D0C79">
        <w:trPr>
          <w:trHeight w:val="223"/>
          <w:jc w:val="center"/>
        </w:trPr>
        <w:tc>
          <w:tcPr>
            <w:tcW w:w="1396" w:type="dxa"/>
            <w:vMerge w:val="restart"/>
            <w:vAlign w:val="center"/>
          </w:tcPr>
          <w:p w14:paraId="0C86EF84" w14:textId="77777777" w:rsidR="005D0C79" w:rsidRPr="001D386E" w:rsidRDefault="005D0C79" w:rsidP="005D0C79">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6" w:type="dxa"/>
            <w:vMerge w:val="restart"/>
            <w:vAlign w:val="center"/>
          </w:tcPr>
          <w:p w14:paraId="2F9F6549" w14:textId="77777777" w:rsidR="005D0C79" w:rsidRPr="001D386E" w:rsidRDefault="005D0C79" w:rsidP="005D0C79">
            <w:pPr>
              <w:pStyle w:val="TAC"/>
              <w:rPr>
                <w:lang w:eastAsia="ja-JP"/>
              </w:rPr>
            </w:pPr>
            <w:r w:rsidRPr="001D386E">
              <w:rPr>
                <w:lang w:eastAsia="ja-JP"/>
              </w:rPr>
              <w:t>CA_3A-7A,</w:t>
            </w:r>
          </w:p>
          <w:p w14:paraId="10FD5C31" w14:textId="77777777" w:rsidR="005D0C79" w:rsidRPr="001D386E" w:rsidRDefault="005D0C79" w:rsidP="005D0C79">
            <w:pPr>
              <w:pStyle w:val="TAC"/>
              <w:rPr>
                <w:lang w:eastAsia="zh-CN"/>
              </w:rPr>
            </w:pPr>
            <w:r w:rsidRPr="001D386E">
              <w:rPr>
                <w:lang w:eastAsia="ja-JP"/>
              </w:rPr>
              <w:t>CA_3A-26A, CA_7A-26A</w:t>
            </w:r>
          </w:p>
        </w:tc>
        <w:tc>
          <w:tcPr>
            <w:tcW w:w="767" w:type="dxa"/>
            <w:shd w:val="clear" w:color="auto" w:fill="auto"/>
            <w:vAlign w:val="center"/>
          </w:tcPr>
          <w:p w14:paraId="62C67FE4" w14:textId="77777777" w:rsidR="005D0C79" w:rsidRPr="001D386E" w:rsidRDefault="005D0C79" w:rsidP="005D0C79">
            <w:pPr>
              <w:pStyle w:val="TAC"/>
              <w:rPr>
                <w:lang w:eastAsia="zh-CN"/>
              </w:rPr>
            </w:pPr>
            <w:r w:rsidRPr="001D386E">
              <w:rPr>
                <w:rFonts w:eastAsia="Malgun Gothic"/>
              </w:rPr>
              <w:t>3</w:t>
            </w:r>
          </w:p>
        </w:tc>
        <w:tc>
          <w:tcPr>
            <w:tcW w:w="1227" w:type="dxa"/>
            <w:shd w:val="clear" w:color="auto" w:fill="auto"/>
            <w:vAlign w:val="center"/>
          </w:tcPr>
          <w:p w14:paraId="74254197" w14:textId="77777777" w:rsidR="005D0C79" w:rsidRPr="001D386E" w:rsidRDefault="005D0C79" w:rsidP="005D0C79">
            <w:pPr>
              <w:pStyle w:val="TAC"/>
            </w:pPr>
          </w:p>
        </w:tc>
        <w:tc>
          <w:tcPr>
            <w:tcW w:w="586" w:type="dxa"/>
            <w:vAlign w:val="center"/>
          </w:tcPr>
          <w:p w14:paraId="5452300C" w14:textId="77777777" w:rsidR="005D0C79" w:rsidRPr="001D386E" w:rsidRDefault="005D0C79" w:rsidP="005D0C79">
            <w:pPr>
              <w:pStyle w:val="TAC"/>
            </w:pPr>
          </w:p>
        </w:tc>
        <w:tc>
          <w:tcPr>
            <w:tcW w:w="586" w:type="dxa"/>
            <w:gridSpan w:val="2"/>
            <w:vAlign w:val="center"/>
          </w:tcPr>
          <w:p w14:paraId="700A0F4D" w14:textId="77777777" w:rsidR="005D0C79" w:rsidRPr="001D386E" w:rsidRDefault="005D0C79" w:rsidP="005D0C79">
            <w:pPr>
              <w:pStyle w:val="TAC"/>
            </w:pPr>
            <w:r w:rsidRPr="001D386E">
              <w:t>Yes</w:t>
            </w:r>
          </w:p>
        </w:tc>
        <w:tc>
          <w:tcPr>
            <w:tcW w:w="586" w:type="dxa"/>
            <w:gridSpan w:val="2"/>
            <w:vAlign w:val="center"/>
          </w:tcPr>
          <w:p w14:paraId="4CFA0019" w14:textId="77777777" w:rsidR="005D0C79" w:rsidRPr="001D386E" w:rsidRDefault="005D0C79" w:rsidP="005D0C79">
            <w:pPr>
              <w:pStyle w:val="TAC"/>
            </w:pPr>
            <w:r w:rsidRPr="001D386E">
              <w:t>Yes</w:t>
            </w:r>
          </w:p>
        </w:tc>
        <w:tc>
          <w:tcPr>
            <w:tcW w:w="586" w:type="dxa"/>
            <w:gridSpan w:val="2"/>
            <w:vAlign w:val="center"/>
          </w:tcPr>
          <w:p w14:paraId="2DE29421" w14:textId="77777777" w:rsidR="005D0C79" w:rsidRPr="001D386E" w:rsidRDefault="005D0C79" w:rsidP="005D0C79">
            <w:pPr>
              <w:pStyle w:val="TAC"/>
            </w:pPr>
            <w:r w:rsidRPr="001D386E">
              <w:t>Yes</w:t>
            </w:r>
          </w:p>
        </w:tc>
        <w:tc>
          <w:tcPr>
            <w:tcW w:w="587" w:type="dxa"/>
            <w:gridSpan w:val="2"/>
            <w:vAlign w:val="center"/>
          </w:tcPr>
          <w:p w14:paraId="68596FAE" w14:textId="77777777" w:rsidR="005D0C79" w:rsidRPr="001D386E" w:rsidRDefault="005D0C79" w:rsidP="005D0C79">
            <w:pPr>
              <w:pStyle w:val="TAC"/>
              <w:rPr>
                <w:lang w:eastAsia="zh-CN"/>
              </w:rPr>
            </w:pPr>
            <w:r w:rsidRPr="001D386E">
              <w:t>Yes</w:t>
            </w:r>
          </w:p>
        </w:tc>
        <w:tc>
          <w:tcPr>
            <w:tcW w:w="1187" w:type="dxa"/>
            <w:vMerge w:val="restart"/>
            <w:vAlign w:val="center"/>
          </w:tcPr>
          <w:p w14:paraId="4A1E612B" w14:textId="77777777" w:rsidR="005D0C79" w:rsidRPr="001D386E" w:rsidRDefault="005D0C79" w:rsidP="005D0C79">
            <w:pPr>
              <w:pStyle w:val="TAC"/>
            </w:pPr>
            <w:r w:rsidRPr="001D386E">
              <w:rPr>
                <w:rFonts w:eastAsia="Malgun Gothic"/>
              </w:rPr>
              <w:t>75</w:t>
            </w:r>
          </w:p>
        </w:tc>
        <w:tc>
          <w:tcPr>
            <w:tcW w:w="1286" w:type="dxa"/>
            <w:vMerge w:val="restart"/>
            <w:vAlign w:val="center"/>
          </w:tcPr>
          <w:p w14:paraId="0A828B3C" w14:textId="77777777" w:rsidR="005D0C79" w:rsidRPr="001D386E" w:rsidRDefault="005D0C79" w:rsidP="005D0C79">
            <w:pPr>
              <w:pStyle w:val="TAC"/>
            </w:pPr>
            <w:r w:rsidRPr="001D386E">
              <w:rPr>
                <w:lang w:eastAsia="zh-CN"/>
              </w:rPr>
              <w:t>0</w:t>
            </w:r>
          </w:p>
        </w:tc>
      </w:tr>
      <w:tr w:rsidR="005D0C79" w:rsidRPr="001D386E" w14:paraId="61B566E9" w14:textId="77777777" w:rsidTr="005D0C79">
        <w:trPr>
          <w:trHeight w:val="223"/>
          <w:jc w:val="center"/>
        </w:trPr>
        <w:tc>
          <w:tcPr>
            <w:tcW w:w="1396" w:type="dxa"/>
            <w:vMerge/>
            <w:vAlign w:val="center"/>
          </w:tcPr>
          <w:p w14:paraId="03481D7B" w14:textId="77777777" w:rsidR="005D0C79" w:rsidRPr="001D386E" w:rsidRDefault="005D0C79" w:rsidP="005D0C79">
            <w:pPr>
              <w:pStyle w:val="TAC"/>
            </w:pPr>
          </w:p>
        </w:tc>
        <w:tc>
          <w:tcPr>
            <w:tcW w:w="1466" w:type="dxa"/>
            <w:vMerge/>
            <w:vAlign w:val="center"/>
          </w:tcPr>
          <w:p w14:paraId="009FAD69" w14:textId="77777777" w:rsidR="005D0C79" w:rsidRPr="001D386E" w:rsidRDefault="005D0C79" w:rsidP="005D0C79">
            <w:pPr>
              <w:pStyle w:val="TAC"/>
              <w:rPr>
                <w:lang w:eastAsia="zh-CN"/>
              </w:rPr>
            </w:pPr>
          </w:p>
        </w:tc>
        <w:tc>
          <w:tcPr>
            <w:tcW w:w="767" w:type="dxa"/>
            <w:shd w:val="clear" w:color="auto" w:fill="auto"/>
            <w:vAlign w:val="center"/>
          </w:tcPr>
          <w:p w14:paraId="08CC51B1" w14:textId="77777777" w:rsidR="005D0C79" w:rsidRPr="001D386E" w:rsidRDefault="005D0C79" w:rsidP="005D0C79">
            <w:pPr>
              <w:pStyle w:val="TAC"/>
              <w:rPr>
                <w:lang w:eastAsia="zh-CN"/>
              </w:rPr>
            </w:pPr>
            <w:r w:rsidRPr="001D386E">
              <w:rPr>
                <w:lang w:eastAsia="zh-CN"/>
              </w:rPr>
              <w:t>7</w:t>
            </w:r>
          </w:p>
        </w:tc>
        <w:tc>
          <w:tcPr>
            <w:tcW w:w="4158" w:type="dxa"/>
            <w:gridSpan w:val="10"/>
            <w:shd w:val="clear" w:color="auto" w:fill="auto"/>
            <w:vAlign w:val="center"/>
          </w:tcPr>
          <w:p w14:paraId="2166B4C9" w14:textId="77777777" w:rsidR="005D0C79" w:rsidRPr="001D386E" w:rsidRDefault="005D0C79" w:rsidP="005D0C79">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14:paraId="7C32404A" w14:textId="77777777" w:rsidR="005D0C79" w:rsidRPr="001D386E" w:rsidRDefault="005D0C79" w:rsidP="005D0C79">
            <w:pPr>
              <w:pStyle w:val="TAC"/>
            </w:pPr>
          </w:p>
        </w:tc>
        <w:tc>
          <w:tcPr>
            <w:tcW w:w="1286" w:type="dxa"/>
            <w:vMerge/>
            <w:vAlign w:val="center"/>
          </w:tcPr>
          <w:p w14:paraId="2ED94EEB" w14:textId="77777777" w:rsidR="005D0C79" w:rsidRPr="001D386E" w:rsidRDefault="005D0C79" w:rsidP="005D0C79">
            <w:pPr>
              <w:pStyle w:val="TAC"/>
            </w:pPr>
          </w:p>
        </w:tc>
      </w:tr>
      <w:tr w:rsidR="005D0C79" w:rsidRPr="001D386E" w14:paraId="2AED0634" w14:textId="77777777" w:rsidTr="005D0C79">
        <w:trPr>
          <w:trHeight w:val="223"/>
          <w:jc w:val="center"/>
        </w:trPr>
        <w:tc>
          <w:tcPr>
            <w:tcW w:w="1396" w:type="dxa"/>
            <w:vMerge/>
            <w:vAlign w:val="center"/>
          </w:tcPr>
          <w:p w14:paraId="0739D4CF" w14:textId="77777777" w:rsidR="005D0C79" w:rsidRPr="001D386E" w:rsidRDefault="005D0C79" w:rsidP="005D0C79">
            <w:pPr>
              <w:pStyle w:val="TAC"/>
            </w:pPr>
          </w:p>
        </w:tc>
        <w:tc>
          <w:tcPr>
            <w:tcW w:w="1466" w:type="dxa"/>
            <w:vMerge/>
            <w:vAlign w:val="center"/>
          </w:tcPr>
          <w:p w14:paraId="50A5CCB5" w14:textId="77777777" w:rsidR="005D0C79" w:rsidRPr="001D386E" w:rsidRDefault="005D0C79" w:rsidP="005D0C79">
            <w:pPr>
              <w:pStyle w:val="TAC"/>
              <w:rPr>
                <w:lang w:eastAsia="zh-CN"/>
              </w:rPr>
            </w:pPr>
          </w:p>
        </w:tc>
        <w:tc>
          <w:tcPr>
            <w:tcW w:w="767" w:type="dxa"/>
            <w:shd w:val="clear" w:color="auto" w:fill="auto"/>
            <w:vAlign w:val="center"/>
          </w:tcPr>
          <w:p w14:paraId="03AB2ED9" w14:textId="77777777" w:rsidR="005D0C79" w:rsidRPr="001D386E" w:rsidRDefault="005D0C79" w:rsidP="005D0C79">
            <w:pPr>
              <w:pStyle w:val="TAC"/>
              <w:rPr>
                <w:lang w:eastAsia="zh-CN"/>
              </w:rPr>
            </w:pPr>
            <w:r w:rsidRPr="001D386E">
              <w:rPr>
                <w:rFonts w:eastAsia="Malgun Gothic"/>
              </w:rPr>
              <w:t>26</w:t>
            </w:r>
          </w:p>
        </w:tc>
        <w:tc>
          <w:tcPr>
            <w:tcW w:w="1227" w:type="dxa"/>
            <w:shd w:val="clear" w:color="auto" w:fill="auto"/>
            <w:vAlign w:val="center"/>
          </w:tcPr>
          <w:p w14:paraId="5930EE4E" w14:textId="77777777" w:rsidR="005D0C79" w:rsidRPr="001D386E" w:rsidRDefault="005D0C79" w:rsidP="005D0C79">
            <w:pPr>
              <w:pStyle w:val="TAC"/>
            </w:pPr>
          </w:p>
        </w:tc>
        <w:tc>
          <w:tcPr>
            <w:tcW w:w="586" w:type="dxa"/>
            <w:vAlign w:val="center"/>
          </w:tcPr>
          <w:p w14:paraId="45331E5F" w14:textId="77777777" w:rsidR="005D0C79" w:rsidRPr="001D386E" w:rsidRDefault="005D0C79" w:rsidP="005D0C79">
            <w:pPr>
              <w:pStyle w:val="TAC"/>
            </w:pPr>
          </w:p>
        </w:tc>
        <w:tc>
          <w:tcPr>
            <w:tcW w:w="586" w:type="dxa"/>
            <w:gridSpan w:val="2"/>
            <w:vAlign w:val="center"/>
          </w:tcPr>
          <w:p w14:paraId="5520FBE6" w14:textId="77777777" w:rsidR="005D0C79" w:rsidRPr="001D386E" w:rsidRDefault="005D0C79" w:rsidP="005D0C79">
            <w:pPr>
              <w:pStyle w:val="TAC"/>
            </w:pPr>
            <w:r w:rsidRPr="001D386E">
              <w:t>Yes</w:t>
            </w:r>
          </w:p>
        </w:tc>
        <w:tc>
          <w:tcPr>
            <w:tcW w:w="586" w:type="dxa"/>
            <w:gridSpan w:val="2"/>
            <w:vAlign w:val="center"/>
          </w:tcPr>
          <w:p w14:paraId="6D6C9B24" w14:textId="77777777" w:rsidR="005D0C79" w:rsidRPr="001D386E" w:rsidRDefault="005D0C79" w:rsidP="005D0C79">
            <w:pPr>
              <w:pStyle w:val="TAC"/>
            </w:pPr>
            <w:r w:rsidRPr="001D386E">
              <w:t>Yes</w:t>
            </w:r>
          </w:p>
        </w:tc>
        <w:tc>
          <w:tcPr>
            <w:tcW w:w="586" w:type="dxa"/>
            <w:gridSpan w:val="2"/>
            <w:vAlign w:val="center"/>
          </w:tcPr>
          <w:p w14:paraId="7A88A631" w14:textId="77777777" w:rsidR="005D0C79" w:rsidRPr="001D386E" w:rsidRDefault="005D0C79" w:rsidP="005D0C79">
            <w:pPr>
              <w:pStyle w:val="TAC"/>
            </w:pPr>
            <w:r w:rsidRPr="001D386E">
              <w:t>Yes</w:t>
            </w:r>
          </w:p>
        </w:tc>
        <w:tc>
          <w:tcPr>
            <w:tcW w:w="587" w:type="dxa"/>
            <w:gridSpan w:val="2"/>
            <w:vAlign w:val="center"/>
          </w:tcPr>
          <w:p w14:paraId="675C9837" w14:textId="77777777" w:rsidR="005D0C79" w:rsidRPr="001D386E" w:rsidRDefault="005D0C79" w:rsidP="005D0C79">
            <w:pPr>
              <w:pStyle w:val="TAC"/>
              <w:rPr>
                <w:lang w:eastAsia="zh-CN"/>
              </w:rPr>
            </w:pPr>
          </w:p>
        </w:tc>
        <w:tc>
          <w:tcPr>
            <w:tcW w:w="1187" w:type="dxa"/>
            <w:vMerge/>
            <w:vAlign w:val="center"/>
          </w:tcPr>
          <w:p w14:paraId="66485DE7" w14:textId="77777777" w:rsidR="005D0C79" w:rsidRPr="001D386E" w:rsidRDefault="005D0C79" w:rsidP="005D0C79">
            <w:pPr>
              <w:pStyle w:val="TAC"/>
            </w:pPr>
          </w:p>
        </w:tc>
        <w:tc>
          <w:tcPr>
            <w:tcW w:w="1286" w:type="dxa"/>
            <w:vMerge/>
            <w:vAlign w:val="center"/>
          </w:tcPr>
          <w:p w14:paraId="014764A7" w14:textId="77777777" w:rsidR="005D0C79" w:rsidRPr="001D386E" w:rsidRDefault="005D0C79" w:rsidP="005D0C79">
            <w:pPr>
              <w:pStyle w:val="TAC"/>
            </w:pPr>
          </w:p>
        </w:tc>
      </w:tr>
      <w:tr w:rsidR="005D0C79" w:rsidRPr="001D386E" w14:paraId="27D528B1" w14:textId="77777777" w:rsidTr="005D0C79">
        <w:trPr>
          <w:trHeight w:val="223"/>
          <w:jc w:val="center"/>
        </w:trPr>
        <w:tc>
          <w:tcPr>
            <w:tcW w:w="1396" w:type="dxa"/>
            <w:vMerge w:val="restart"/>
            <w:vAlign w:val="center"/>
          </w:tcPr>
          <w:p w14:paraId="6213C0D2" w14:textId="77777777" w:rsidR="005D0C79" w:rsidRPr="001D386E" w:rsidRDefault="005D0C79" w:rsidP="005D0C79">
            <w:pPr>
              <w:pStyle w:val="TAC"/>
            </w:pPr>
            <w:r w:rsidRPr="001D386E">
              <w:rPr>
                <w:lang w:eastAsia="zh-CN"/>
              </w:rPr>
              <w:t>CA_3A-7A-28A</w:t>
            </w:r>
          </w:p>
        </w:tc>
        <w:tc>
          <w:tcPr>
            <w:tcW w:w="1466" w:type="dxa"/>
            <w:vMerge w:val="restart"/>
            <w:vAlign w:val="center"/>
          </w:tcPr>
          <w:p w14:paraId="2AD92C04" w14:textId="77777777" w:rsidR="005D0C79" w:rsidRPr="001D386E" w:rsidRDefault="005D0C79" w:rsidP="005D0C79">
            <w:pPr>
              <w:pStyle w:val="TAC"/>
              <w:rPr>
                <w:lang w:eastAsia="ja-JP"/>
              </w:rPr>
            </w:pPr>
            <w:r w:rsidRPr="001D386E">
              <w:rPr>
                <w:lang w:eastAsia="ja-JP"/>
              </w:rPr>
              <w:t>CA_3A-7A,</w:t>
            </w:r>
          </w:p>
          <w:p w14:paraId="687A7103" w14:textId="77777777" w:rsidR="005D0C79" w:rsidRPr="001D386E" w:rsidRDefault="005D0C79" w:rsidP="005D0C79">
            <w:pPr>
              <w:pStyle w:val="TAC"/>
              <w:rPr>
                <w:lang w:eastAsia="ja-JP"/>
              </w:rPr>
            </w:pPr>
            <w:r w:rsidRPr="001D386E">
              <w:rPr>
                <w:lang w:eastAsia="ja-JP"/>
              </w:rPr>
              <w:t>CA_3A-28A</w:t>
            </w:r>
            <w:r w:rsidRPr="001D386E">
              <w:rPr>
                <w:vertAlign w:val="superscript"/>
                <w:lang w:eastAsia="ja-JP"/>
              </w:rPr>
              <w:t>6</w:t>
            </w:r>
            <w:r w:rsidRPr="001D386E">
              <w:rPr>
                <w:lang w:eastAsia="ja-JP"/>
              </w:rPr>
              <w:t>,</w:t>
            </w:r>
          </w:p>
          <w:p w14:paraId="3C4E7EF2" w14:textId="77777777" w:rsidR="005D0C79" w:rsidRPr="001D386E" w:rsidRDefault="005D0C79" w:rsidP="005D0C79">
            <w:pPr>
              <w:pStyle w:val="TAC"/>
              <w:rPr>
                <w:lang w:eastAsia="zh-CN"/>
              </w:rPr>
            </w:pPr>
            <w:r w:rsidRPr="001D386E">
              <w:rPr>
                <w:lang w:eastAsia="ja-JP"/>
              </w:rPr>
              <w:t>CA_7A-28A</w:t>
            </w:r>
          </w:p>
        </w:tc>
        <w:tc>
          <w:tcPr>
            <w:tcW w:w="767" w:type="dxa"/>
            <w:shd w:val="clear" w:color="auto" w:fill="auto"/>
            <w:vAlign w:val="center"/>
          </w:tcPr>
          <w:p w14:paraId="2A68D13F"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123034BB" w14:textId="77777777" w:rsidR="005D0C79" w:rsidRPr="001D386E" w:rsidRDefault="005D0C79" w:rsidP="005D0C79">
            <w:pPr>
              <w:pStyle w:val="TAC"/>
            </w:pPr>
          </w:p>
        </w:tc>
        <w:tc>
          <w:tcPr>
            <w:tcW w:w="586" w:type="dxa"/>
            <w:vAlign w:val="center"/>
          </w:tcPr>
          <w:p w14:paraId="5E63B16A" w14:textId="77777777" w:rsidR="005D0C79" w:rsidRPr="001D386E" w:rsidRDefault="005D0C79" w:rsidP="005D0C79">
            <w:pPr>
              <w:pStyle w:val="TAC"/>
            </w:pPr>
          </w:p>
        </w:tc>
        <w:tc>
          <w:tcPr>
            <w:tcW w:w="586" w:type="dxa"/>
            <w:gridSpan w:val="2"/>
            <w:vAlign w:val="center"/>
          </w:tcPr>
          <w:p w14:paraId="319A144A" w14:textId="77777777" w:rsidR="005D0C79" w:rsidRPr="001D386E" w:rsidRDefault="005D0C79" w:rsidP="005D0C79">
            <w:pPr>
              <w:pStyle w:val="TAC"/>
            </w:pPr>
            <w:r w:rsidRPr="001D386E">
              <w:t>Yes</w:t>
            </w:r>
          </w:p>
        </w:tc>
        <w:tc>
          <w:tcPr>
            <w:tcW w:w="586" w:type="dxa"/>
            <w:gridSpan w:val="2"/>
            <w:vAlign w:val="center"/>
          </w:tcPr>
          <w:p w14:paraId="7F091A1E" w14:textId="77777777" w:rsidR="005D0C79" w:rsidRPr="001D386E" w:rsidRDefault="005D0C79" w:rsidP="005D0C79">
            <w:pPr>
              <w:pStyle w:val="TAC"/>
            </w:pPr>
            <w:r w:rsidRPr="001D386E">
              <w:t>Yes</w:t>
            </w:r>
          </w:p>
        </w:tc>
        <w:tc>
          <w:tcPr>
            <w:tcW w:w="586" w:type="dxa"/>
            <w:gridSpan w:val="2"/>
            <w:vAlign w:val="center"/>
          </w:tcPr>
          <w:p w14:paraId="1B3BFCCB" w14:textId="77777777" w:rsidR="005D0C79" w:rsidRPr="001D386E" w:rsidRDefault="005D0C79" w:rsidP="005D0C79">
            <w:pPr>
              <w:pStyle w:val="TAC"/>
            </w:pPr>
            <w:r w:rsidRPr="001D386E">
              <w:t>Yes</w:t>
            </w:r>
          </w:p>
        </w:tc>
        <w:tc>
          <w:tcPr>
            <w:tcW w:w="587" w:type="dxa"/>
            <w:gridSpan w:val="2"/>
            <w:vAlign w:val="center"/>
          </w:tcPr>
          <w:p w14:paraId="675DB004" w14:textId="77777777" w:rsidR="005D0C79" w:rsidRPr="001D386E" w:rsidRDefault="005D0C79" w:rsidP="005D0C79">
            <w:pPr>
              <w:pStyle w:val="TAC"/>
              <w:rPr>
                <w:lang w:eastAsia="zh-CN"/>
              </w:rPr>
            </w:pPr>
            <w:r w:rsidRPr="001D386E">
              <w:t>Yes</w:t>
            </w:r>
          </w:p>
        </w:tc>
        <w:tc>
          <w:tcPr>
            <w:tcW w:w="1187" w:type="dxa"/>
            <w:vMerge w:val="restart"/>
            <w:vAlign w:val="center"/>
          </w:tcPr>
          <w:p w14:paraId="1036731B" w14:textId="77777777" w:rsidR="005D0C79" w:rsidRPr="001D386E" w:rsidRDefault="005D0C79" w:rsidP="005D0C79">
            <w:pPr>
              <w:pStyle w:val="TAC"/>
            </w:pPr>
            <w:r w:rsidRPr="001D386E">
              <w:t>60</w:t>
            </w:r>
          </w:p>
        </w:tc>
        <w:tc>
          <w:tcPr>
            <w:tcW w:w="1286" w:type="dxa"/>
            <w:vMerge w:val="restart"/>
            <w:vAlign w:val="center"/>
          </w:tcPr>
          <w:p w14:paraId="13EA8AA2" w14:textId="77777777" w:rsidR="005D0C79" w:rsidRPr="001D386E" w:rsidRDefault="005D0C79" w:rsidP="005D0C79">
            <w:pPr>
              <w:pStyle w:val="TAC"/>
            </w:pPr>
            <w:r w:rsidRPr="001D386E">
              <w:t>0</w:t>
            </w:r>
          </w:p>
        </w:tc>
      </w:tr>
      <w:tr w:rsidR="005D0C79" w:rsidRPr="001D386E" w14:paraId="7134EF06" w14:textId="77777777" w:rsidTr="005D0C79">
        <w:trPr>
          <w:trHeight w:val="223"/>
          <w:jc w:val="center"/>
        </w:trPr>
        <w:tc>
          <w:tcPr>
            <w:tcW w:w="1396" w:type="dxa"/>
            <w:vMerge/>
            <w:vAlign w:val="center"/>
          </w:tcPr>
          <w:p w14:paraId="3786DED9" w14:textId="77777777" w:rsidR="005D0C79" w:rsidRPr="001D386E" w:rsidRDefault="005D0C79" w:rsidP="005D0C79">
            <w:pPr>
              <w:pStyle w:val="TAC"/>
            </w:pPr>
          </w:p>
        </w:tc>
        <w:tc>
          <w:tcPr>
            <w:tcW w:w="1466" w:type="dxa"/>
            <w:vMerge/>
            <w:vAlign w:val="center"/>
          </w:tcPr>
          <w:p w14:paraId="4C200EC9" w14:textId="77777777" w:rsidR="005D0C79" w:rsidRPr="001D386E" w:rsidRDefault="005D0C79" w:rsidP="005D0C79">
            <w:pPr>
              <w:pStyle w:val="TAC"/>
              <w:rPr>
                <w:lang w:eastAsia="zh-CN"/>
              </w:rPr>
            </w:pPr>
          </w:p>
        </w:tc>
        <w:tc>
          <w:tcPr>
            <w:tcW w:w="767" w:type="dxa"/>
            <w:shd w:val="clear" w:color="auto" w:fill="auto"/>
            <w:vAlign w:val="center"/>
          </w:tcPr>
          <w:p w14:paraId="04E41AB3"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3DE10B29" w14:textId="77777777" w:rsidR="005D0C79" w:rsidRPr="001D386E" w:rsidRDefault="005D0C79" w:rsidP="005D0C79">
            <w:pPr>
              <w:pStyle w:val="TAC"/>
            </w:pPr>
          </w:p>
        </w:tc>
        <w:tc>
          <w:tcPr>
            <w:tcW w:w="586" w:type="dxa"/>
            <w:vAlign w:val="center"/>
          </w:tcPr>
          <w:p w14:paraId="7D75FE54" w14:textId="77777777" w:rsidR="005D0C79" w:rsidRPr="001D386E" w:rsidRDefault="005D0C79" w:rsidP="005D0C79">
            <w:pPr>
              <w:pStyle w:val="TAC"/>
            </w:pPr>
          </w:p>
        </w:tc>
        <w:tc>
          <w:tcPr>
            <w:tcW w:w="586" w:type="dxa"/>
            <w:gridSpan w:val="2"/>
            <w:vAlign w:val="center"/>
          </w:tcPr>
          <w:p w14:paraId="32AAE5EF" w14:textId="77777777" w:rsidR="005D0C79" w:rsidRPr="001D386E" w:rsidRDefault="005D0C79" w:rsidP="005D0C79">
            <w:pPr>
              <w:pStyle w:val="TAC"/>
            </w:pPr>
            <w:r w:rsidRPr="001D386E">
              <w:t>Yes</w:t>
            </w:r>
          </w:p>
        </w:tc>
        <w:tc>
          <w:tcPr>
            <w:tcW w:w="586" w:type="dxa"/>
            <w:gridSpan w:val="2"/>
            <w:vAlign w:val="center"/>
          </w:tcPr>
          <w:p w14:paraId="6143E0C2" w14:textId="77777777" w:rsidR="005D0C79" w:rsidRPr="001D386E" w:rsidRDefault="005D0C79" w:rsidP="005D0C79">
            <w:pPr>
              <w:pStyle w:val="TAC"/>
            </w:pPr>
            <w:r w:rsidRPr="001D386E">
              <w:t>Yes</w:t>
            </w:r>
          </w:p>
        </w:tc>
        <w:tc>
          <w:tcPr>
            <w:tcW w:w="586" w:type="dxa"/>
            <w:gridSpan w:val="2"/>
            <w:vAlign w:val="center"/>
          </w:tcPr>
          <w:p w14:paraId="041251A4" w14:textId="77777777" w:rsidR="005D0C79" w:rsidRPr="001D386E" w:rsidRDefault="005D0C79" w:rsidP="005D0C79">
            <w:pPr>
              <w:pStyle w:val="TAC"/>
            </w:pPr>
            <w:r w:rsidRPr="001D386E">
              <w:t>Yes</w:t>
            </w:r>
          </w:p>
        </w:tc>
        <w:tc>
          <w:tcPr>
            <w:tcW w:w="587" w:type="dxa"/>
            <w:gridSpan w:val="2"/>
            <w:vAlign w:val="center"/>
          </w:tcPr>
          <w:p w14:paraId="4DD2A7EA" w14:textId="77777777" w:rsidR="005D0C79" w:rsidRPr="001D386E" w:rsidRDefault="005D0C79" w:rsidP="005D0C79">
            <w:pPr>
              <w:pStyle w:val="TAC"/>
              <w:rPr>
                <w:lang w:eastAsia="zh-CN"/>
              </w:rPr>
            </w:pPr>
            <w:r w:rsidRPr="001D386E">
              <w:t>Yes</w:t>
            </w:r>
          </w:p>
        </w:tc>
        <w:tc>
          <w:tcPr>
            <w:tcW w:w="1187" w:type="dxa"/>
            <w:vMerge/>
            <w:vAlign w:val="center"/>
          </w:tcPr>
          <w:p w14:paraId="2580A3B6" w14:textId="77777777" w:rsidR="005D0C79" w:rsidRPr="001D386E" w:rsidRDefault="005D0C79" w:rsidP="005D0C79">
            <w:pPr>
              <w:pStyle w:val="TAC"/>
            </w:pPr>
          </w:p>
        </w:tc>
        <w:tc>
          <w:tcPr>
            <w:tcW w:w="1286" w:type="dxa"/>
            <w:vMerge/>
            <w:vAlign w:val="center"/>
          </w:tcPr>
          <w:p w14:paraId="53153F94" w14:textId="77777777" w:rsidR="005D0C79" w:rsidRPr="001D386E" w:rsidRDefault="005D0C79" w:rsidP="005D0C79">
            <w:pPr>
              <w:pStyle w:val="TAC"/>
            </w:pPr>
          </w:p>
        </w:tc>
      </w:tr>
      <w:tr w:rsidR="005D0C79" w:rsidRPr="001D386E" w14:paraId="7D767AB4" w14:textId="77777777" w:rsidTr="005D0C79">
        <w:trPr>
          <w:trHeight w:val="223"/>
          <w:jc w:val="center"/>
        </w:trPr>
        <w:tc>
          <w:tcPr>
            <w:tcW w:w="1396" w:type="dxa"/>
            <w:vMerge/>
            <w:vAlign w:val="center"/>
          </w:tcPr>
          <w:p w14:paraId="16C2A65A" w14:textId="77777777" w:rsidR="005D0C79" w:rsidRPr="001D386E" w:rsidRDefault="005D0C79" w:rsidP="005D0C79">
            <w:pPr>
              <w:pStyle w:val="TAC"/>
            </w:pPr>
          </w:p>
        </w:tc>
        <w:tc>
          <w:tcPr>
            <w:tcW w:w="1466" w:type="dxa"/>
            <w:vMerge/>
            <w:vAlign w:val="center"/>
          </w:tcPr>
          <w:p w14:paraId="44749732" w14:textId="77777777" w:rsidR="005D0C79" w:rsidRPr="001D386E" w:rsidRDefault="005D0C79" w:rsidP="005D0C79">
            <w:pPr>
              <w:pStyle w:val="TAC"/>
              <w:rPr>
                <w:lang w:eastAsia="zh-CN"/>
              </w:rPr>
            </w:pPr>
          </w:p>
        </w:tc>
        <w:tc>
          <w:tcPr>
            <w:tcW w:w="767" w:type="dxa"/>
            <w:shd w:val="clear" w:color="auto" w:fill="auto"/>
            <w:vAlign w:val="center"/>
          </w:tcPr>
          <w:p w14:paraId="47D94476"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752440E6" w14:textId="77777777" w:rsidR="005D0C79" w:rsidRPr="001D386E" w:rsidRDefault="005D0C79" w:rsidP="005D0C79">
            <w:pPr>
              <w:pStyle w:val="TAC"/>
            </w:pPr>
          </w:p>
        </w:tc>
        <w:tc>
          <w:tcPr>
            <w:tcW w:w="586" w:type="dxa"/>
            <w:vAlign w:val="center"/>
          </w:tcPr>
          <w:p w14:paraId="0ADAB630" w14:textId="77777777" w:rsidR="005D0C79" w:rsidRPr="001D386E" w:rsidRDefault="005D0C79" w:rsidP="005D0C79">
            <w:pPr>
              <w:pStyle w:val="TAC"/>
            </w:pPr>
          </w:p>
        </w:tc>
        <w:tc>
          <w:tcPr>
            <w:tcW w:w="586" w:type="dxa"/>
            <w:gridSpan w:val="2"/>
            <w:vAlign w:val="center"/>
          </w:tcPr>
          <w:p w14:paraId="038C0205" w14:textId="77777777" w:rsidR="005D0C79" w:rsidRPr="001D386E" w:rsidRDefault="005D0C79" w:rsidP="005D0C79">
            <w:pPr>
              <w:pStyle w:val="TAC"/>
            </w:pPr>
            <w:r w:rsidRPr="001D386E">
              <w:t>Yes</w:t>
            </w:r>
          </w:p>
        </w:tc>
        <w:tc>
          <w:tcPr>
            <w:tcW w:w="586" w:type="dxa"/>
            <w:gridSpan w:val="2"/>
            <w:vAlign w:val="center"/>
          </w:tcPr>
          <w:p w14:paraId="2D361E3C" w14:textId="77777777" w:rsidR="005D0C79" w:rsidRPr="001D386E" w:rsidRDefault="005D0C79" w:rsidP="005D0C79">
            <w:pPr>
              <w:pStyle w:val="TAC"/>
            </w:pPr>
            <w:r w:rsidRPr="001D386E">
              <w:t>Yes</w:t>
            </w:r>
          </w:p>
        </w:tc>
        <w:tc>
          <w:tcPr>
            <w:tcW w:w="586" w:type="dxa"/>
            <w:gridSpan w:val="2"/>
            <w:vAlign w:val="center"/>
          </w:tcPr>
          <w:p w14:paraId="1032A1EA" w14:textId="77777777" w:rsidR="005D0C79" w:rsidRPr="001D386E" w:rsidRDefault="005D0C79" w:rsidP="005D0C79">
            <w:pPr>
              <w:pStyle w:val="TAC"/>
            </w:pPr>
            <w:r w:rsidRPr="001D386E">
              <w:t>Yes</w:t>
            </w:r>
          </w:p>
        </w:tc>
        <w:tc>
          <w:tcPr>
            <w:tcW w:w="587" w:type="dxa"/>
            <w:gridSpan w:val="2"/>
            <w:vAlign w:val="center"/>
          </w:tcPr>
          <w:p w14:paraId="017A57BE" w14:textId="77777777" w:rsidR="005D0C79" w:rsidRPr="001D386E" w:rsidRDefault="005D0C79" w:rsidP="005D0C79">
            <w:pPr>
              <w:pStyle w:val="TAC"/>
              <w:rPr>
                <w:lang w:eastAsia="zh-CN"/>
              </w:rPr>
            </w:pPr>
            <w:r w:rsidRPr="001D386E">
              <w:t>Yes</w:t>
            </w:r>
          </w:p>
        </w:tc>
        <w:tc>
          <w:tcPr>
            <w:tcW w:w="1187" w:type="dxa"/>
            <w:vMerge/>
            <w:vAlign w:val="center"/>
          </w:tcPr>
          <w:p w14:paraId="4D84BD4F" w14:textId="77777777" w:rsidR="005D0C79" w:rsidRPr="001D386E" w:rsidRDefault="005D0C79" w:rsidP="005D0C79">
            <w:pPr>
              <w:pStyle w:val="TAC"/>
            </w:pPr>
          </w:p>
        </w:tc>
        <w:tc>
          <w:tcPr>
            <w:tcW w:w="1286" w:type="dxa"/>
            <w:vMerge/>
            <w:vAlign w:val="center"/>
          </w:tcPr>
          <w:p w14:paraId="785F5CC2" w14:textId="77777777" w:rsidR="005D0C79" w:rsidRPr="001D386E" w:rsidRDefault="005D0C79" w:rsidP="005D0C79">
            <w:pPr>
              <w:pStyle w:val="TAC"/>
            </w:pPr>
          </w:p>
        </w:tc>
      </w:tr>
      <w:tr w:rsidR="005D0C79" w:rsidRPr="001D386E" w14:paraId="1F1139F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4E51E3" w14:textId="77777777" w:rsidR="005D0C79" w:rsidRPr="001D386E" w:rsidRDefault="005D0C79" w:rsidP="005D0C79">
            <w:pPr>
              <w:pStyle w:val="TAC"/>
            </w:pPr>
            <w:r w:rsidRPr="001D386E">
              <w:rPr>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4D1A"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2BDE8" w14:textId="77777777" w:rsidR="005D0C79" w:rsidRPr="001D386E" w:rsidRDefault="005D0C79" w:rsidP="005D0C79">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D5C307E" w14:textId="77777777" w:rsidR="005D0C79" w:rsidRPr="001D386E" w:rsidRDefault="005D0C79" w:rsidP="005D0C79">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BD28FD"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A5C3C" w14:textId="77777777" w:rsidR="005D0C79" w:rsidRPr="001D386E" w:rsidRDefault="005D0C79" w:rsidP="005D0C79">
            <w:pPr>
              <w:pStyle w:val="TAC"/>
            </w:pPr>
            <w:r w:rsidRPr="001D386E">
              <w:t>0</w:t>
            </w:r>
          </w:p>
        </w:tc>
      </w:tr>
      <w:tr w:rsidR="005D0C79" w:rsidRPr="001D386E" w14:paraId="319602E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9C69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3A2F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3F7BA1" w14:textId="77777777" w:rsidR="005D0C79" w:rsidRPr="001D386E" w:rsidRDefault="005D0C79" w:rsidP="005D0C79">
            <w:pPr>
              <w:pStyle w:val="TAC"/>
              <w:rPr>
                <w:lang w:eastAsia="zh-CN"/>
              </w:rPr>
            </w:pPr>
            <w:r w:rsidRPr="001D386E">
              <w:t>7</w:t>
            </w:r>
          </w:p>
        </w:tc>
        <w:tc>
          <w:tcPr>
            <w:tcW w:w="1227" w:type="dxa"/>
            <w:tcBorders>
              <w:top w:val="single" w:sz="4" w:space="0" w:color="auto"/>
              <w:left w:val="single" w:sz="4" w:space="0" w:color="auto"/>
              <w:bottom w:val="single" w:sz="4" w:space="0" w:color="auto"/>
              <w:right w:val="single" w:sz="4" w:space="0" w:color="auto"/>
            </w:tcBorders>
            <w:vAlign w:val="center"/>
          </w:tcPr>
          <w:p w14:paraId="2676952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458FF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13F3D"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D3E3B2"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D30A05"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53419EF"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E7E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00F" w14:textId="77777777" w:rsidR="005D0C79" w:rsidRPr="001D386E" w:rsidRDefault="005D0C79" w:rsidP="005D0C79">
            <w:pPr>
              <w:pStyle w:val="TAC"/>
            </w:pPr>
          </w:p>
        </w:tc>
      </w:tr>
      <w:tr w:rsidR="005D0C79" w:rsidRPr="001D386E" w14:paraId="63A7EAE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94D0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BDBFC"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030401" w14:textId="77777777" w:rsidR="005D0C79" w:rsidRPr="001D386E" w:rsidRDefault="005D0C79" w:rsidP="005D0C79">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01BD495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B38A8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6943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203A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25A61"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623718"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8774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587D0" w14:textId="77777777" w:rsidR="005D0C79" w:rsidRPr="001D386E" w:rsidRDefault="005D0C79" w:rsidP="005D0C79">
            <w:pPr>
              <w:pStyle w:val="TAC"/>
            </w:pPr>
          </w:p>
        </w:tc>
      </w:tr>
      <w:tr w:rsidR="005D0C79" w:rsidRPr="001D386E" w14:paraId="69F1FB57"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BECD1C1" w14:textId="77777777" w:rsidR="005D0C79" w:rsidRPr="001D386E" w:rsidRDefault="005D0C79" w:rsidP="005D0C79">
            <w:pPr>
              <w:pStyle w:val="TAC"/>
            </w:pPr>
            <w:r w:rsidRPr="001D386E">
              <w:t>CA_</w:t>
            </w:r>
            <w:r w:rsidRPr="001D386E">
              <w:rPr>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737A76B" w14:textId="77777777" w:rsidR="005D0C79" w:rsidRPr="001D386E" w:rsidRDefault="005D0C79" w:rsidP="005D0C79">
            <w:pPr>
              <w:pStyle w:val="TAC"/>
              <w:rPr>
                <w:lang w:eastAsia="zh-CN"/>
              </w:rPr>
            </w:pPr>
            <w:r w:rsidRPr="001D386E">
              <w:rPr>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7D1E603A" w14:textId="77777777" w:rsidR="005D0C79" w:rsidRPr="001D386E" w:rsidRDefault="005D0C79" w:rsidP="005D0C79">
            <w:pPr>
              <w:pStyle w:val="TAC"/>
              <w:rPr>
                <w:lang w:eastAsia="zh-CN"/>
              </w:rPr>
            </w:pPr>
            <w:r w:rsidRPr="001D386E">
              <w:rPr>
                <w:lang w:val="en-US"/>
              </w:rPr>
              <w:t>3</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115E7F4B" w14:textId="77777777" w:rsidR="005D0C79" w:rsidRPr="001D386E" w:rsidRDefault="005D0C79" w:rsidP="005D0C79">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1461B36" w14:textId="77777777" w:rsidR="005D0C79" w:rsidRPr="001D386E" w:rsidRDefault="005D0C79" w:rsidP="005D0C79">
            <w:pPr>
              <w:pStyle w:val="TAC"/>
            </w:pPr>
            <w:r w:rsidRPr="001D386E">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98EE4F3" w14:textId="77777777" w:rsidR="005D0C79" w:rsidRPr="001D386E" w:rsidRDefault="005D0C79" w:rsidP="005D0C79">
            <w:pPr>
              <w:pStyle w:val="TAC"/>
            </w:pPr>
            <w:r w:rsidRPr="001D386E">
              <w:t>0</w:t>
            </w:r>
          </w:p>
        </w:tc>
      </w:tr>
      <w:tr w:rsidR="005D0C79" w:rsidRPr="001D386E" w14:paraId="7D904596"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443A3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B7ACC6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100D653" w14:textId="77777777" w:rsidR="005D0C79" w:rsidRPr="001D386E" w:rsidRDefault="005D0C79" w:rsidP="005D0C79">
            <w:pPr>
              <w:pStyle w:val="TAC"/>
              <w:rPr>
                <w:lang w:eastAsia="zh-CN"/>
              </w:rPr>
            </w:pPr>
            <w:r w:rsidRPr="001D386E">
              <w:rPr>
                <w:lang w:val="en-US"/>
              </w:rPr>
              <w:t>7</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782B1A92" w14:textId="77777777" w:rsidR="005D0C79" w:rsidRPr="001D386E" w:rsidRDefault="005D0C79" w:rsidP="005D0C79">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8A74CE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53CEE57" w14:textId="77777777" w:rsidR="005D0C79" w:rsidRPr="001D386E" w:rsidRDefault="005D0C79" w:rsidP="005D0C79">
            <w:pPr>
              <w:pStyle w:val="TAC"/>
            </w:pPr>
          </w:p>
        </w:tc>
      </w:tr>
      <w:tr w:rsidR="005D0C79" w:rsidRPr="001D386E" w14:paraId="51B2AB8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CA7E5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D5E546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6D9E4F7" w14:textId="77777777" w:rsidR="005D0C79" w:rsidRPr="001D386E" w:rsidRDefault="005D0C79" w:rsidP="005D0C79">
            <w:pPr>
              <w:pStyle w:val="TAC"/>
              <w:rPr>
                <w:lang w:eastAsia="zh-CN"/>
              </w:rPr>
            </w:pPr>
            <w:r w:rsidRPr="001D386E">
              <w:rPr>
                <w:lang w:val="en-US"/>
              </w:rPr>
              <w:t>28</w:t>
            </w:r>
          </w:p>
        </w:tc>
        <w:tc>
          <w:tcPr>
            <w:tcW w:w="1227" w:type="dxa"/>
            <w:tcBorders>
              <w:top w:val="single" w:sz="4" w:space="0" w:color="auto"/>
              <w:left w:val="single" w:sz="4" w:space="0" w:color="auto"/>
              <w:bottom w:val="single" w:sz="4" w:space="0" w:color="auto"/>
              <w:right w:val="single" w:sz="4" w:space="0" w:color="auto"/>
            </w:tcBorders>
            <w:vAlign w:val="center"/>
          </w:tcPr>
          <w:p w14:paraId="6031ABE0"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9B898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852D1"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DF41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AF4B8"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CEB1E2C"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2F143F9"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C94D98" w14:textId="77777777" w:rsidR="005D0C79" w:rsidRPr="001D386E" w:rsidRDefault="005D0C79" w:rsidP="005D0C79">
            <w:pPr>
              <w:pStyle w:val="TAC"/>
            </w:pPr>
          </w:p>
        </w:tc>
      </w:tr>
      <w:tr w:rsidR="005D0C79" w:rsidRPr="001D386E" w14:paraId="66299368" w14:textId="77777777" w:rsidTr="005D0C79">
        <w:trPr>
          <w:trHeight w:val="223"/>
          <w:jc w:val="center"/>
        </w:trPr>
        <w:tc>
          <w:tcPr>
            <w:tcW w:w="1396" w:type="dxa"/>
            <w:vMerge w:val="restart"/>
            <w:vAlign w:val="center"/>
          </w:tcPr>
          <w:p w14:paraId="4E6ADC11" w14:textId="77777777" w:rsidR="005D0C79" w:rsidRPr="001D386E" w:rsidRDefault="005D0C79" w:rsidP="005D0C79">
            <w:pPr>
              <w:pStyle w:val="TAC"/>
            </w:pPr>
            <w:r w:rsidRPr="001D386E">
              <w:t>CA_</w:t>
            </w:r>
            <w:r w:rsidRPr="001D386E">
              <w:rPr>
                <w:lang w:val="en-AU"/>
              </w:rPr>
              <w:t>3A-7A-7A-28A</w:t>
            </w:r>
          </w:p>
        </w:tc>
        <w:tc>
          <w:tcPr>
            <w:tcW w:w="1466" w:type="dxa"/>
            <w:vMerge w:val="restart"/>
            <w:vAlign w:val="center"/>
          </w:tcPr>
          <w:p w14:paraId="74894E5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28F5B76"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60B4A172" w14:textId="77777777" w:rsidR="005D0C79" w:rsidRPr="001D386E" w:rsidRDefault="005D0C79" w:rsidP="005D0C79">
            <w:pPr>
              <w:pStyle w:val="TAC"/>
            </w:pPr>
          </w:p>
        </w:tc>
        <w:tc>
          <w:tcPr>
            <w:tcW w:w="586" w:type="dxa"/>
            <w:vAlign w:val="center"/>
          </w:tcPr>
          <w:p w14:paraId="0CA27B9E" w14:textId="77777777" w:rsidR="005D0C79" w:rsidRPr="001D386E" w:rsidRDefault="005D0C79" w:rsidP="005D0C79">
            <w:pPr>
              <w:pStyle w:val="TAC"/>
            </w:pPr>
          </w:p>
        </w:tc>
        <w:tc>
          <w:tcPr>
            <w:tcW w:w="586" w:type="dxa"/>
            <w:gridSpan w:val="2"/>
            <w:vAlign w:val="center"/>
          </w:tcPr>
          <w:p w14:paraId="506D10C6" w14:textId="77777777" w:rsidR="005D0C79" w:rsidRPr="001D386E" w:rsidRDefault="005D0C79" w:rsidP="005D0C79">
            <w:pPr>
              <w:pStyle w:val="TAC"/>
            </w:pPr>
            <w:r w:rsidRPr="001D386E">
              <w:t>Yes</w:t>
            </w:r>
          </w:p>
        </w:tc>
        <w:tc>
          <w:tcPr>
            <w:tcW w:w="586" w:type="dxa"/>
            <w:gridSpan w:val="2"/>
            <w:vAlign w:val="center"/>
          </w:tcPr>
          <w:p w14:paraId="03295480" w14:textId="77777777" w:rsidR="005D0C79" w:rsidRPr="001D386E" w:rsidRDefault="005D0C79" w:rsidP="005D0C79">
            <w:pPr>
              <w:pStyle w:val="TAC"/>
            </w:pPr>
            <w:r w:rsidRPr="001D386E">
              <w:t>Yes</w:t>
            </w:r>
          </w:p>
        </w:tc>
        <w:tc>
          <w:tcPr>
            <w:tcW w:w="586" w:type="dxa"/>
            <w:gridSpan w:val="2"/>
            <w:vAlign w:val="center"/>
          </w:tcPr>
          <w:p w14:paraId="639B5A6F" w14:textId="77777777" w:rsidR="005D0C79" w:rsidRPr="001D386E" w:rsidRDefault="005D0C79" w:rsidP="005D0C79">
            <w:pPr>
              <w:pStyle w:val="TAC"/>
            </w:pPr>
            <w:r w:rsidRPr="001D386E">
              <w:t>Yes</w:t>
            </w:r>
          </w:p>
        </w:tc>
        <w:tc>
          <w:tcPr>
            <w:tcW w:w="587" w:type="dxa"/>
            <w:gridSpan w:val="2"/>
            <w:vAlign w:val="center"/>
          </w:tcPr>
          <w:p w14:paraId="59E94D69" w14:textId="77777777" w:rsidR="005D0C79" w:rsidRPr="001D386E" w:rsidRDefault="005D0C79" w:rsidP="005D0C79">
            <w:pPr>
              <w:pStyle w:val="TAC"/>
              <w:rPr>
                <w:lang w:eastAsia="zh-CN"/>
              </w:rPr>
            </w:pPr>
            <w:r w:rsidRPr="001D386E">
              <w:t>Yes</w:t>
            </w:r>
          </w:p>
        </w:tc>
        <w:tc>
          <w:tcPr>
            <w:tcW w:w="1187" w:type="dxa"/>
            <w:vMerge w:val="restart"/>
            <w:vAlign w:val="center"/>
          </w:tcPr>
          <w:p w14:paraId="664B9400" w14:textId="77777777" w:rsidR="005D0C79" w:rsidRPr="001D386E" w:rsidRDefault="005D0C79" w:rsidP="005D0C79">
            <w:pPr>
              <w:pStyle w:val="TAC"/>
            </w:pPr>
            <w:r w:rsidRPr="001D386E">
              <w:t>80</w:t>
            </w:r>
          </w:p>
        </w:tc>
        <w:tc>
          <w:tcPr>
            <w:tcW w:w="1286" w:type="dxa"/>
            <w:vMerge w:val="restart"/>
            <w:vAlign w:val="center"/>
          </w:tcPr>
          <w:p w14:paraId="7C79C28D" w14:textId="77777777" w:rsidR="005D0C79" w:rsidRPr="001D386E" w:rsidRDefault="005D0C79" w:rsidP="005D0C79">
            <w:pPr>
              <w:pStyle w:val="TAC"/>
            </w:pPr>
            <w:r w:rsidRPr="001D386E">
              <w:t>0</w:t>
            </w:r>
          </w:p>
        </w:tc>
      </w:tr>
      <w:tr w:rsidR="005D0C79" w:rsidRPr="001D386E" w14:paraId="5E434993" w14:textId="77777777" w:rsidTr="005D0C79">
        <w:trPr>
          <w:trHeight w:val="223"/>
          <w:jc w:val="center"/>
        </w:trPr>
        <w:tc>
          <w:tcPr>
            <w:tcW w:w="1396" w:type="dxa"/>
            <w:vMerge/>
            <w:vAlign w:val="center"/>
          </w:tcPr>
          <w:p w14:paraId="6408E41B" w14:textId="77777777" w:rsidR="005D0C79" w:rsidRPr="001D386E" w:rsidRDefault="005D0C79" w:rsidP="005D0C79">
            <w:pPr>
              <w:pStyle w:val="TAC"/>
            </w:pPr>
          </w:p>
        </w:tc>
        <w:tc>
          <w:tcPr>
            <w:tcW w:w="1466" w:type="dxa"/>
            <w:vMerge/>
            <w:vAlign w:val="center"/>
          </w:tcPr>
          <w:p w14:paraId="4423CC28" w14:textId="77777777" w:rsidR="005D0C79" w:rsidRPr="001D386E" w:rsidRDefault="005D0C79" w:rsidP="005D0C79">
            <w:pPr>
              <w:pStyle w:val="TAC"/>
              <w:rPr>
                <w:lang w:eastAsia="zh-CN"/>
              </w:rPr>
            </w:pPr>
          </w:p>
        </w:tc>
        <w:tc>
          <w:tcPr>
            <w:tcW w:w="767" w:type="dxa"/>
            <w:shd w:val="clear" w:color="auto" w:fill="auto"/>
            <w:vAlign w:val="center"/>
          </w:tcPr>
          <w:p w14:paraId="2C5BE709"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5CBB0934" w14:textId="77777777" w:rsidR="005D0C79" w:rsidRPr="001D386E" w:rsidRDefault="005D0C79" w:rsidP="005D0C79">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14:paraId="0E5CEDEE" w14:textId="77777777" w:rsidR="005D0C79" w:rsidRPr="001D386E" w:rsidRDefault="005D0C79" w:rsidP="005D0C79">
            <w:pPr>
              <w:pStyle w:val="TAC"/>
            </w:pPr>
          </w:p>
        </w:tc>
        <w:tc>
          <w:tcPr>
            <w:tcW w:w="1286" w:type="dxa"/>
            <w:vMerge/>
            <w:vAlign w:val="center"/>
          </w:tcPr>
          <w:p w14:paraId="1E20755E" w14:textId="77777777" w:rsidR="005D0C79" w:rsidRPr="001D386E" w:rsidRDefault="005D0C79" w:rsidP="005D0C79">
            <w:pPr>
              <w:pStyle w:val="TAC"/>
            </w:pPr>
          </w:p>
        </w:tc>
      </w:tr>
      <w:tr w:rsidR="005D0C79" w:rsidRPr="001D386E" w14:paraId="1609D5B7" w14:textId="77777777" w:rsidTr="005D0C79">
        <w:trPr>
          <w:trHeight w:val="223"/>
          <w:jc w:val="center"/>
        </w:trPr>
        <w:tc>
          <w:tcPr>
            <w:tcW w:w="1396" w:type="dxa"/>
            <w:vMerge/>
            <w:vAlign w:val="center"/>
          </w:tcPr>
          <w:p w14:paraId="566A6F9B" w14:textId="77777777" w:rsidR="005D0C79" w:rsidRPr="001D386E" w:rsidRDefault="005D0C79" w:rsidP="005D0C79">
            <w:pPr>
              <w:pStyle w:val="TAC"/>
            </w:pPr>
          </w:p>
        </w:tc>
        <w:tc>
          <w:tcPr>
            <w:tcW w:w="1466" w:type="dxa"/>
            <w:vMerge/>
            <w:vAlign w:val="center"/>
          </w:tcPr>
          <w:p w14:paraId="4C487A07" w14:textId="77777777" w:rsidR="005D0C79" w:rsidRPr="001D386E" w:rsidRDefault="005D0C79" w:rsidP="005D0C79">
            <w:pPr>
              <w:pStyle w:val="TAC"/>
              <w:rPr>
                <w:lang w:eastAsia="zh-CN"/>
              </w:rPr>
            </w:pPr>
          </w:p>
        </w:tc>
        <w:tc>
          <w:tcPr>
            <w:tcW w:w="767" w:type="dxa"/>
            <w:shd w:val="clear" w:color="auto" w:fill="auto"/>
            <w:vAlign w:val="center"/>
          </w:tcPr>
          <w:p w14:paraId="137E4DE4"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6F7ED428" w14:textId="77777777" w:rsidR="005D0C79" w:rsidRPr="001D386E" w:rsidRDefault="005D0C79" w:rsidP="005D0C79">
            <w:pPr>
              <w:pStyle w:val="TAC"/>
            </w:pPr>
          </w:p>
        </w:tc>
        <w:tc>
          <w:tcPr>
            <w:tcW w:w="586" w:type="dxa"/>
            <w:vAlign w:val="center"/>
          </w:tcPr>
          <w:p w14:paraId="6F9DE270" w14:textId="77777777" w:rsidR="005D0C79" w:rsidRPr="001D386E" w:rsidRDefault="005D0C79" w:rsidP="005D0C79">
            <w:pPr>
              <w:pStyle w:val="TAC"/>
            </w:pPr>
          </w:p>
        </w:tc>
        <w:tc>
          <w:tcPr>
            <w:tcW w:w="586" w:type="dxa"/>
            <w:gridSpan w:val="2"/>
            <w:vAlign w:val="center"/>
          </w:tcPr>
          <w:p w14:paraId="1704CFB6" w14:textId="77777777" w:rsidR="005D0C79" w:rsidRPr="001D386E" w:rsidRDefault="005D0C79" w:rsidP="005D0C79">
            <w:pPr>
              <w:pStyle w:val="TAC"/>
            </w:pPr>
          </w:p>
        </w:tc>
        <w:tc>
          <w:tcPr>
            <w:tcW w:w="586" w:type="dxa"/>
            <w:gridSpan w:val="2"/>
            <w:vAlign w:val="center"/>
          </w:tcPr>
          <w:p w14:paraId="2EA137AF" w14:textId="77777777" w:rsidR="005D0C79" w:rsidRPr="001D386E" w:rsidRDefault="005D0C79" w:rsidP="005D0C79">
            <w:pPr>
              <w:pStyle w:val="TAC"/>
            </w:pPr>
            <w:r w:rsidRPr="001D386E">
              <w:t>Yes</w:t>
            </w:r>
          </w:p>
        </w:tc>
        <w:tc>
          <w:tcPr>
            <w:tcW w:w="586" w:type="dxa"/>
            <w:gridSpan w:val="2"/>
            <w:vAlign w:val="center"/>
          </w:tcPr>
          <w:p w14:paraId="79E201BF" w14:textId="77777777" w:rsidR="005D0C79" w:rsidRPr="001D386E" w:rsidRDefault="005D0C79" w:rsidP="005D0C79">
            <w:pPr>
              <w:pStyle w:val="TAC"/>
            </w:pPr>
            <w:r w:rsidRPr="001D386E">
              <w:t>Yes</w:t>
            </w:r>
          </w:p>
        </w:tc>
        <w:tc>
          <w:tcPr>
            <w:tcW w:w="587" w:type="dxa"/>
            <w:gridSpan w:val="2"/>
            <w:vAlign w:val="center"/>
          </w:tcPr>
          <w:p w14:paraId="6E6A0009" w14:textId="77777777" w:rsidR="005D0C79" w:rsidRPr="001D386E" w:rsidRDefault="005D0C79" w:rsidP="005D0C79">
            <w:pPr>
              <w:pStyle w:val="TAC"/>
              <w:rPr>
                <w:lang w:eastAsia="zh-CN"/>
              </w:rPr>
            </w:pPr>
            <w:r w:rsidRPr="001D386E">
              <w:t>Yes</w:t>
            </w:r>
          </w:p>
        </w:tc>
        <w:tc>
          <w:tcPr>
            <w:tcW w:w="1187" w:type="dxa"/>
            <w:vMerge/>
            <w:vAlign w:val="center"/>
          </w:tcPr>
          <w:p w14:paraId="739038A7" w14:textId="77777777" w:rsidR="005D0C79" w:rsidRPr="001D386E" w:rsidRDefault="005D0C79" w:rsidP="005D0C79">
            <w:pPr>
              <w:pStyle w:val="TAC"/>
            </w:pPr>
          </w:p>
        </w:tc>
        <w:tc>
          <w:tcPr>
            <w:tcW w:w="1286" w:type="dxa"/>
            <w:vMerge/>
            <w:vAlign w:val="center"/>
          </w:tcPr>
          <w:p w14:paraId="7EDA4158" w14:textId="77777777" w:rsidR="005D0C79" w:rsidRPr="001D386E" w:rsidRDefault="005D0C79" w:rsidP="005D0C79">
            <w:pPr>
              <w:pStyle w:val="TAC"/>
            </w:pPr>
          </w:p>
        </w:tc>
      </w:tr>
      <w:tr w:rsidR="005D0C79" w:rsidRPr="001D386E" w14:paraId="0605EE71" w14:textId="77777777" w:rsidTr="005D0C79">
        <w:trPr>
          <w:trHeight w:val="223"/>
          <w:jc w:val="center"/>
        </w:trPr>
        <w:tc>
          <w:tcPr>
            <w:tcW w:w="1396" w:type="dxa"/>
            <w:vMerge w:val="restart"/>
            <w:vAlign w:val="center"/>
          </w:tcPr>
          <w:p w14:paraId="125893FE" w14:textId="77777777" w:rsidR="005D0C79" w:rsidRPr="001D386E" w:rsidRDefault="005D0C79" w:rsidP="005D0C79">
            <w:pPr>
              <w:pStyle w:val="TAC"/>
            </w:pPr>
            <w:r w:rsidRPr="001D386E">
              <w:rPr>
                <w:lang w:eastAsia="zh-CN"/>
              </w:rPr>
              <w:t>CA_3A-7</w:t>
            </w:r>
            <w:r w:rsidRPr="001D386E">
              <w:rPr>
                <w:rFonts w:eastAsia="SimSun" w:hint="eastAsia"/>
                <w:lang w:eastAsia="zh-CN"/>
              </w:rPr>
              <w:t>C</w:t>
            </w:r>
            <w:r w:rsidRPr="001D386E">
              <w:rPr>
                <w:lang w:eastAsia="zh-CN"/>
              </w:rPr>
              <w:t>-28A</w:t>
            </w:r>
          </w:p>
        </w:tc>
        <w:tc>
          <w:tcPr>
            <w:tcW w:w="1466" w:type="dxa"/>
            <w:vMerge w:val="restart"/>
            <w:vAlign w:val="center"/>
          </w:tcPr>
          <w:p w14:paraId="6B3227D3" w14:textId="77777777" w:rsidR="005D0C79" w:rsidRPr="001D386E" w:rsidRDefault="005D0C79" w:rsidP="005D0C79">
            <w:pPr>
              <w:pStyle w:val="TAC"/>
              <w:rPr>
                <w:lang w:eastAsia="zh-CN"/>
              </w:rPr>
            </w:pPr>
            <w:r w:rsidRPr="001D386E">
              <w:rPr>
                <w:lang w:eastAsia="ja-JP"/>
              </w:rPr>
              <w:t>CA_3A-7A, CA_7C, CA_7A-28A</w:t>
            </w:r>
          </w:p>
        </w:tc>
        <w:tc>
          <w:tcPr>
            <w:tcW w:w="767" w:type="dxa"/>
            <w:shd w:val="clear" w:color="auto" w:fill="auto"/>
            <w:vAlign w:val="center"/>
          </w:tcPr>
          <w:p w14:paraId="7E2EBE76"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24DBBF6" w14:textId="77777777" w:rsidR="005D0C79" w:rsidRPr="001D386E" w:rsidRDefault="005D0C79" w:rsidP="005D0C79">
            <w:pPr>
              <w:pStyle w:val="TAC"/>
            </w:pPr>
          </w:p>
        </w:tc>
        <w:tc>
          <w:tcPr>
            <w:tcW w:w="586" w:type="dxa"/>
            <w:vAlign w:val="center"/>
          </w:tcPr>
          <w:p w14:paraId="5B30B963" w14:textId="77777777" w:rsidR="005D0C79" w:rsidRPr="001D386E" w:rsidRDefault="005D0C79" w:rsidP="005D0C79">
            <w:pPr>
              <w:pStyle w:val="TAC"/>
            </w:pPr>
          </w:p>
        </w:tc>
        <w:tc>
          <w:tcPr>
            <w:tcW w:w="586" w:type="dxa"/>
            <w:gridSpan w:val="2"/>
            <w:vAlign w:val="center"/>
          </w:tcPr>
          <w:p w14:paraId="7744EFD1" w14:textId="77777777" w:rsidR="005D0C79" w:rsidRPr="001D386E" w:rsidRDefault="005D0C79" w:rsidP="005D0C79">
            <w:pPr>
              <w:pStyle w:val="TAC"/>
            </w:pPr>
          </w:p>
        </w:tc>
        <w:tc>
          <w:tcPr>
            <w:tcW w:w="586" w:type="dxa"/>
            <w:gridSpan w:val="2"/>
            <w:vAlign w:val="center"/>
          </w:tcPr>
          <w:p w14:paraId="2AB11180" w14:textId="77777777" w:rsidR="005D0C79" w:rsidRPr="001D386E" w:rsidRDefault="005D0C79" w:rsidP="005D0C79">
            <w:pPr>
              <w:pStyle w:val="TAC"/>
            </w:pPr>
            <w:r w:rsidRPr="001D386E">
              <w:t>Yes</w:t>
            </w:r>
          </w:p>
        </w:tc>
        <w:tc>
          <w:tcPr>
            <w:tcW w:w="586" w:type="dxa"/>
            <w:gridSpan w:val="2"/>
            <w:vAlign w:val="center"/>
          </w:tcPr>
          <w:p w14:paraId="65F9169E" w14:textId="77777777" w:rsidR="005D0C79" w:rsidRPr="001D386E" w:rsidRDefault="005D0C79" w:rsidP="005D0C79">
            <w:pPr>
              <w:pStyle w:val="TAC"/>
            </w:pPr>
            <w:r w:rsidRPr="001D386E">
              <w:t>Yes</w:t>
            </w:r>
          </w:p>
        </w:tc>
        <w:tc>
          <w:tcPr>
            <w:tcW w:w="587" w:type="dxa"/>
            <w:gridSpan w:val="2"/>
            <w:vAlign w:val="center"/>
          </w:tcPr>
          <w:p w14:paraId="1FE5914E" w14:textId="77777777" w:rsidR="005D0C79" w:rsidRPr="001D386E" w:rsidRDefault="005D0C79" w:rsidP="005D0C79">
            <w:pPr>
              <w:pStyle w:val="TAC"/>
              <w:rPr>
                <w:lang w:eastAsia="zh-CN"/>
              </w:rPr>
            </w:pPr>
            <w:r w:rsidRPr="001D386E">
              <w:t>Yes</w:t>
            </w:r>
          </w:p>
        </w:tc>
        <w:tc>
          <w:tcPr>
            <w:tcW w:w="1187" w:type="dxa"/>
            <w:vMerge w:val="restart"/>
            <w:vAlign w:val="center"/>
          </w:tcPr>
          <w:p w14:paraId="45041203" w14:textId="77777777" w:rsidR="005D0C79" w:rsidRPr="001D386E" w:rsidRDefault="005D0C79" w:rsidP="005D0C79">
            <w:pPr>
              <w:pStyle w:val="TAC"/>
            </w:pPr>
            <w:r w:rsidRPr="001D386E">
              <w:rPr>
                <w:rFonts w:eastAsia="SimSun" w:hint="eastAsia"/>
                <w:lang w:eastAsia="zh-CN"/>
              </w:rPr>
              <w:t>8</w:t>
            </w:r>
            <w:r w:rsidRPr="001D386E">
              <w:t>0</w:t>
            </w:r>
          </w:p>
        </w:tc>
        <w:tc>
          <w:tcPr>
            <w:tcW w:w="1286" w:type="dxa"/>
            <w:vMerge w:val="restart"/>
            <w:vAlign w:val="center"/>
          </w:tcPr>
          <w:p w14:paraId="4833CB2A" w14:textId="77777777" w:rsidR="005D0C79" w:rsidRPr="001D386E" w:rsidRDefault="005D0C79" w:rsidP="005D0C79">
            <w:pPr>
              <w:pStyle w:val="TAC"/>
            </w:pPr>
            <w:r w:rsidRPr="001D386E">
              <w:t>0</w:t>
            </w:r>
          </w:p>
        </w:tc>
      </w:tr>
      <w:tr w:rsidR="005D0C79" w:rsidRPr="001D386E" w14:paraId="31354A25" w14:textId="77777777" w:rsidTr="005D0C79">
        <w:trPr>
          <w:trHeight w:val="223"/>
          <w:jc w:val="center"/>
        </w:trPr>
        <w:tc>
          <w:tcPr>
            <w:tcW w:w="1396" w:type="dxa"/>
            <w:vMerge/>
            <w:vAlign w:val="center"/>
          </w:tcPr>
          <w:p w14:paraId="2C9912E9" w14:textId="77777777" w:rsidR="005D0C79" w:rsidRPr="001D386E" w:rsidRDefault="005D0C79" w:rsidP="005D0C79">
            <w:pPr>
              <w:pStyle w:val="TAC"/>
            </w:pPr>
          </w:p>
        </w:tc>
        <w:tc>
          <w:tcPr>
            <w:tcW w:w="1466" w:type="dxa"/>
            <w:vMerge/>
            <w:vAlign w:val="center"/>
          </w:tcPr>
          <w:p w14:paraId="07772E6B" w14:textId="77777777" w:rsidR="005D0C79" w:rsidRPr="001D386E" w:rsidRDefault="005D0C79" w:rsidP="005D0C79">
            <w:pPr>
              <w:pStyle w:val="TAC"/>
              <w:rPr>
                <w:lang w:eastAsia="zh-CN"/>
              </w:rPr>
            </w:pPr>
          </w:p>
        </w:tc>
        <w:tc>
          <w:tcPr>
            <w:tcW w:w="767" w:type="dxa"/>
            <w:shd w:val="clear" w:color="auto" w:fill="auto"/>
            <w:vAlign w:val="center"/>
          </w:tcPr>
          <w:p w14:paraId="023C7413" w14:textId="77777777" w:rsidR="005D0C79" w:rsidRPr="001D386E" w:rsidRDefault="005D0C79" w:rsidP="005D0C79">
            <w:pPr>
              <w:pStyle w:val="TAC"/>
              <w:rPr>
                <w:lang w:eastAsia="zh-CN"/>
              </w:rPr>
            </w:pPr>
            <w:r w:rsidRPr="001D386E">
              <w:t>7</w:t>
            </w:r>
          </w:p>
        </w:tc>
        <w:tc>
          <w:tcPr>
            <w:tcW w:w="4158" w:type="dxa"/>
            <w:gridSpan w:val="10"/>
            <w:shd w:val="clear" w:color="auto" w:fill="auto"/>
            <w:vAlign w:val="center"/>
          </w:tcPr>
          <w:p w14:paraId="643DAF07" w14:textId="77777777" w:rsidR="005D0C79" w:rsidRPr="001D386E" w:rsidRDefault="005D0C79" w:rsidP="005D0C79">
            <w:pPr>
              <w:pStyle w:val="TAC"/>
              <w:rPr>
                <w:lang w:eastAsia="zh-CN"/>
              </w:rPr>
            </w:pPr>
            <w:r w:rsidRPr="001D386E">
              <w:t>See CA_7C Bandwidth Combination Set 2 in Table 5.6A.1-1</w:t>
            </w:r>
          </w:p>
        </w:tc>
        <w:tc>
          <w:tcPr>
            <w:tcW w:w="1187" w:type="dxa"/>
            <w:vMerge/>
            <w:vAlign w:val="center"/>
          </w:tcPr>
          <w:p w14:paraId="2D708D3E" w14:textId="77777777" w:rsidR="005D0C79" w:rsidRPr="001D386E" w:rsidRDefault="005D0C79" w:rsidP="005D0C79">
            <w:pPr>
              <w:pStyle w:val="TAC"/>
            </w:pPr>
          </w:p>
        </w:tc>
        <w:tc>
          <w:tcPr>
            <w:tcW w:w="1286" w:type="dxa"/>
            <w:vMerge/>
            <w:vAlign w:val="center"/>
          </w:tcPr>
          <w:p w14:paraId="51E74B01" w14:textId="77777777" w:rsidR="005D0C79" w:rsidRPr="001D386E" w:rsidRDefault="005D0C79" w:rsidP="005D0C79">
            <w:pPr>
              <w:pStyle w:val="TAC"/>
            </w:pPr>
          </w:p>
        </w:tc>
      </w:tr>
      <w:tr w:rsidR="005D0C79" w:rsidRPr="001D386E" w14:paraId="712921EC" w14:textId="77777777" w:rsidTr="005D0C79">
        <w:trPr>
          <w:trHeight w:val="223"/>
          <w:jc w:val="center"/>
        </w:trPr>
        <w:tc>
          <w:tcPr>
            <w:tcW w:w="1396" w:type="dxa"/>
            <w:vMerge/>
            <w:vAlign w:val="center"/>
          </w:tcPr>
          <w:p w14:paraId="646A2CAE" w14:textId="77777777" w:rsidR="005D0C79" w:rsidRPr="001D386E" w:rsidRDefault="005D0C79" w:rsidP="005D0C79">
            <w:pPr>
              <w:pStyle w:val="TAC"/>
            </w:pPr>
          </w:p>
        </w:tc>
        <w:tc>
          <w:tcPr>
            <w:tcW w:w="1466" w:type="dxa"/>
            <w:vMerge/>
            <w:vAlign w:val="center"/>
          </w:tcPr>
          <w:p w14:paraId="5840F4BD" w14:textId="77777777" w:rsidR="005D0C79" w:rsidRPr="001D386E" w:rsidRDefault="005D0C79" w:rsidP="005D0C79">
            <w:pPr>
              <w:pStyle w:val="TAC"/>
              <w:rPr>
                <w:lang w:eastAsia="zh-CN"/>
              </w:rPr>
            </w:pPr>
          </w:p>
        </w:tc>
        <w:tc>
          <w:tcPr>
            <w:tcW w:w="767" w:type="dxa"/>
            <w:shd w:val="clear" w:color="auto" w:fill="auto"/>
            <w:vAlign w:val="center"/>
          </w:tcPr>
          <w:p w14:paraId="4EF9D538"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6175A806" w14:textId="77777777" w:rsidR="005D0C79" w:rsidRPr="001D386E" w:rsidRDefault="005D0C79" w:rsidP="005D0C79">
            <w:pPr>
              <w:pStyle w:val="TAC"/>
            </w:pPr>
          </w:p>
        </w:tc>
        <w:tc>
          <w:tcPr>
            <w:tcW w:w="586" w:type="dxa"/>
            <w:vAlign w:val="center"/>
          </w:tcPr>
          <w:p w14:paraId="79BBD07B" w14:textId="77777777" w:rsidR="005D0C79" w:rsidRPr="001D386E" w:rsidRDefault="005D0C79" w:rsidP="005D0C79">
            <w:pPr>
              <w:pStyle w:val="TAC"/>
            </w:pPr>
          </w:p>
        </w:tc>
        <w:tc>
          <w:tcPr>
            <w:tcW w:w="586" w:type="dxa"/>
            <w:gridSpan w:val="2"/>
            <w:vAlign w:val="center"/>
          </w:tcPr>
          <w:p w14:paraId="353A0AE0" w14:textId="77777777" w:rsidR="005D0C79" w:rsidRPr="001D386E" w:rsidRDefault="005D0C79" w:rsidP="005D0C79">
            <w:pPr>
              <w:pStyle w:val="TAC"/>
            </w:pPr>
          </w:p>
        </w:tc>
        <w:tc>
          <w:tcPr>
            <w:tcW w:w="586" w:type="dxa"/>
            <w:gridSpan w:val="2"/>
            <w:vAlign w:val="center"/>
          </w:tcPr>
          <w:p w14:paraId="0EC00786" w14:textId="77777777" w:rsidR="005D0C79" w:rsidRPr="001D386E" w:rsidRDefault="005D0C79" w:rsidP="005D0C79">
            <w:pPr>
              <w:pStyle w:val="TAC"/>
            </w:pPr>
            <w:r w:rsidRPr="001D386E">
              <w:t>Yes</w:t>
            </w:r>
          </w:p>
        </w:tc>
        <w:tc>
          <w:tcPr>
            <w:tcW w:w="586" w:type="dxa"/>
            <w:gridSpan w:val="2"/>
            <w:vAlign w:val="center"/>
          </w:tcPr>
          <w:p w14:paraId="77ED527A" w14:textId="77777777" w:rsidR="005D0C79" w:rsidRPr="001D386E" w:rsidRDefault="005D0C79" w:rsidP="005D0C79">
            <w:pPr>
              <w:pStyle w:val="TAC"/>
            </w:pPr>
            <w:r w:rsidRPr="001D386E">
              <w:t>Yes</w:t>
            </w:r>
          </w:p>
        </w:tc>
        <w:tc>
          <w:tcPr>
            <w:tcW w:w="587" w:type="dxa"/>
            <w:gridSpan w:val="2"/>
            <w:vAlign w:val="center"/>
          </w:tcPr>
          <w:p w14:paraId="6682185D" w14:textId="77777777" w:rsidR="005D0C79" w:rsidRPr="001D386E" w:rsidRDefault="005D0C79" w:rsidP="005D0C79">
            <w:pPr>
              <w:pStyle w:val="TAC"/>
              <w:rPr>
                <w:lang w:eastAsia="zh-CN"/>
              </w:rPr>
            </w:pPr>
            <w:r w:rsidRPr="001D386E">
              <w:t>Yes</w:t>
            </w:r>
          </w:p>
        </w:tc>
        <w:tc>
          <w:tcPr>
            <w:tcW w:w="1187" w:type="dxa"/>
            <w:vMerge/>
            <w:vAlign w:val="center"/>
          </w:tcPr>
          <w:p w14:paraId="27EDA657" w14:textId="77777777" w:rsidR="005D0C79" w:rsidRPr="001D386E" w:rsidRDefault="005D0C79" w:rsidP="005D0C79">
            <w:pPr>
              <w:pStyle w:val="TAC"/>
            </w:pPr>
          </w:p>
        </w:tc>
        <w:tc>
          <w:tcPr>
            <w:tcW w:w="1286" w:type="dxa"/>
            <w:vMerge/>
            <w:vAlign w:val="center"/>
          </w:tcPr>
          <w:p w14:paraId="6313296D" w14:textId="77777777" w:rsidR="005D0C79" w:rsidRPr="001D386E" w:rsidRDefault="005D0C79" w:rsidP="005D0C79">
            <w:pPr>
              <w:pStyle w:val="TAC"/>
            </w:pPr>
          </w:p>
        </w:tc>
      </w:tr>
      <w:tr w:rsidR="005D0C79" w:rsidRPr="001D386E" w14:paraId="2940D892" w14:textId="77777777" w:rsidTr="005D0C79">
        <w:trPr>
          <w:trHeight w:val="223"/>
          <w:jc w:val="center"/>
        </w:trPr>
        <w:tc>
          <w:tcPr>
            <w:tcW w:w="1396" w:type="dxa"/>
            <w:vMerge/>
            <w:vAlign w:val="center"/>
          </w:tcPr>
          <w:p w14:paraId="52074714" w14:textId="77777777" w:rsidR="005D0C79" w:rsidRPr="001D386E" w:rsidRDefault="005D0C79" w:rsidP="005D0C79">
            <w:pPr>
              <w:pStyle w:val="TAC"/>
            </w:pPr>
          </w:p>
        </w:tc>
        <w:tc>
          <w:tcPr>
            <w:tcW w:w="1466" w:type="dxa"/>
            <w:vMerge/>
            <w:vAlign w:val="center"/>
          </w:tcPr>
          <w:p w14:paraId="7C3EBD47" w14:textId="77777777" w:rsidR="005D0C79" w:rsidRPr="001D386E" w:rsidRDefault="005D0C79" w:rsidP="005D0C79">
            <w:pPr>
              <w:pStyle w:val="TAC"/>
              <w:rPr>
                <w:lang w:eastAsia="zh-CN"/>
              </w:rPr>
            </w:pPr>
          </w:p>
        </w:tc>
        <w:tc>
          <w:tcPr>
            <w:tcW w:w="767" w:type="dxa"/>
            <w:shd w:val="clear" w:color="auto" w:fill="auto"/>
            <w:vAlign w:val="center"/>
          </w:tcPr>
          <w:p w14:paraId="0DF04608" w14:textId="77777777" w:rsidR="005D0C79" w:rsidRPr="001D386E" w:rsidRDefault="005D0C79" w:rsidP="005D0C79">
            <w:pPr>
              <w:pStyle w:val="TAC"/>
            </w:pPr>
            <w:r w:rsidRPr="001D386E">
              <w:t>3</w:t>
            </w:r>
          </w:p>
        </w:tc>
        <w:tc>
          <w:tcPr>
            <w:tcW w:w="1227" w:type="dxa"/>
            <w:shd w:val="clear" w:color="auto" w:fill="auto"/>
            <w:vAlign w:val="center"/>
          </w:tcPr>
          <w:p w14:paraId="55BB507C" w14:textId="77777777" w:rsidR="005D0C79" w:rsidRPr="001D386E" w:rsidRDefault="005D0C79" w:rsidP="005D0C79">
            <w:pPr>
              <w:pStyle w:val="TAC"/>
            </w:pPr>
          </w:p>
        </w:tc>
        <w:tc>
          <w:tcPr>
            <w:tcW w:w="586" w:type="dxa"/>
            <w:vAlign w:val="center"/>
          </w:tcPr>
          <w:p w14:paraId="0E0B8C00" w14:textId="77777777" w:rsidR="005D0C79" w:rsidRPr="001D386E" w:rsidRDefault="005D0C79" w:rsidP="005D0C79">
            <w:pPr>
              <w:pStyle w:val="TAC"/>
            </w:pPr>
          </w:p>
        </w:tc>
        <w:tc>
          <w:tcPr>
            <w:tcW w:w="586" w:type="dxa"/>
            <w:gridSpan w:val="2"/>
            <w:vAlign w:val="center"/>
          </w:tcPr>
          <w:p w14:paraId="6C06A581" w14:textId="77777777" w:rsidR="005D0C79" w:rsidRPr="001D386E" w:rsidRDefault="005D0C79" w:rsidP="005D0C79">
            <w:pPr>
              <w:pStyle w:val="TAC"/>
            </w:pPr>
          </w:p>
        </w:tc>
        <w:tc>
          <w:tcPr>
            <w:tcW w:w="586" w:type="dxa"/>
            <w:gridSpan w:val="2"/>
            <w:vAlign w:val="center"/>
          </w:tcPr>
          <w:p w14:paraId="560826F8" w14:textId="77777777" w:rsidR="005D0C79" w:rsidRPr="001D386E" w:rsidRDefault="005D0C79" w:rsidP="005D0C79">
            <w:pPr>
              <w:pStyle w:val="TAC"/>
            </w:pPr>
            <w:r w:rsidRPr="001D386E">
              <w:t>Yes</w:t>
            </w:r>
          </w:p>
        </w:tc>
        <w:tc>
          <w:tcPr>
            <w:tcW w:w="586" w:type="dxa"/>
            <w:gridSpan w:val="2"/>
            <w:vAlign w:val="center"/>
          </w:tcPr>
          <w:p w14:paraId="11CBE185" w14:textId="77777777" w:rsidR="005D0C79" w:rsidRPr="001D386E" w:rsidRDefault="005D0C79" w:rsidP="005D0C79">
            <w:pPr>
              <w:pStyle w:val="TAC"/>
            </w:pPr>
            <w:r w:rsidRPr="001D386E">
              <w:t>Yes</w:t>
            </w:r>
          </w:p>
        </w:tc>
        <w:tc>
          <w:tcPr>
            <w:tcW w:w="587" w:type="dxa"/>
            <w:gridSpan w:val="2"/>
            <w:vAlign w:val="center"/>
          </w:tcPr>
          <w:p w14:paraId="55977498" w14:textId="77777777" w:rsidR="005D0C79" w:rsidRPr="001D386E" w:rsidRDefault="005D0C79" w:rsidP="005D0C79">
            <w:pPr>
              <w:pStyle w:val="TAC"/>
            </w:pPr>
            <w:r w:rsidRPr="001D386E">
              <w:t>Yes</w:t>
            </w:r>
          </w:p>
        </w:tc>
        <w:tc>
          <w:tcPr>
            <w:tcW w:w="1187" w:type="dxa"/>
            <w:vMerge w:val="restart"/>
            <w:vAlign w:val="center"/>
          </w:tcPr>
          <w:p w14:paraId="2E60DDC9" w14:textId="77777777" w:rsidR="005D0C79" w:rsidRPr="001D386E" w:rsidRDefault="005D0C79" w:rsidP="005D0C79">
            <w:pPr>
              <w:pStyle w:val="TAC"/>
            </w:pPr>
            <w:r w:rsidRPr="001D386E">
              <w:t>80</w:t>
            </w:r>
          </w:p>
        </w:tc>
        <w:tc>
          <w:tcPr>
            <w:tcW w:w="1286" w:type="dxa"/>
            <w:vMerge w:val="restart"/>
            <w:vAlign w:val="center"/>
          </w:tcPr>
          <w:p w14:paraId="55293771" w14:textId="77777777" w:rsidR="005D0C79" w:rsidRPr="001D386E" w:rsidRDefault="005D0C79" w:rsidP="005D0C79">
            <w:pPr>
              <w:pStyle w:val="TAC"/>
            </w:pPr>
            <w:r w:rsidRPr="001D386E">
              <w:t>1</w:t>
            </w:r>
          </w:p>
        </w:tc>
      </w:tr>
      <w:tr w:rsidR="005D0C79" w:rsidRPr="001D386E" w14:paraId="09E073C8" w14:textId="77777777" w:rsidTr="005D0C79">
        <w:trPr>
          <w:trHeight w:val="223"/>
          <w:jc w:val="center"/>
        </w:trPr>
        <w:tc>
          <w:tcPr>
            <w:tcW w:w="1396" w:type="dxa"/>
            <w:vMerge/>
            <w:vAlign w:val="center"/>
          </w:tcPr>
          <w:p w14:paraId="37C12FCF" w14:textId="77777777" w:rsidR="005D0C79" w:rsidRPr="001D386E" w:rsidRDefault="005D0C79" w:rsidP="005D0C79">
            <w:pPr>
              <w:pStyle w:val="TAC"/>
            </w:pPr>
          </w:p>
        </w:tc>
        <w:tc>
          <w:tcPr>
            <w:tcW w:w="1466" w:type="dxa"/>
            <w:vMerge/>
            <w:vAlign w:val="center"/>
          </w:tcPr>
          <w:p w14:paraId="0953D8B7" w14:textId="77777777" w:rsidR="005D0C79" w:rsidRPr="001D386E" w:rsidRDefault="005D0C79" w:rsidP="005D0C79">
            <w:pPr>
              <w:pStyle w:val="TAC"/>
              <w:rPr>
                <w:lang w:eastAsia="zh-CN"/>
              </w:rPr>
            </w:pPr>
          </w:p>
        </w:tc>
        <w:tc>
          <w:tcPr>
            <w:tcW w:w="767" w:type="dxa"/>
            <w:shd w:val="clear" w:color="auto" w:fill="auto"/>
            <w:vAlign w:val="center"/>
          </w:tcPr>
          <w:p w14:paraId="70ADA704" w14:textId="77777777" w:rsidR="005D0C79" w:rsidRPr="001D386E" w:rsidRDefault="005D0C79" w:rsidP="005D0C79">
            <w:pPr>
              <w:pStyle w:val="TAC"/>
            </w:pPr>
            <w:r w:rsidRPr="001D386E">
              <w:t>7</w:t>
            </w:r>
          </w:p>
        </w:tc>
        <w:tc>
          <w:tcPr>
            <w:tcW w:w="4158" w:type="dxa"/>
            <w:gridSpan w:val="10"/>
            <w:shd w:val="clear" w:color="auto" w:fill="auto"/>
            <w:vAlign w:val="center"/>
          </w:tcPr>
          <w:p w14:paraId="50ED29AE" w14:textId="77777777" w:rsidR="005D0C79" w:rsidRPr="001D386E" w:rsidRDefault="005D0C79" w:rsidP="005D0C79">
            <w:pPr>
              <w:pStyle w:val="TAC"/>
            </w:pPr>
            <w:r w:rsidRPr="001D386E">
              <w:t>See CA_7C Bandwidth Combination Set 1 in Table 5.6A.1-1</w:t>
            </w:r>
          </w:p>
        </w:tc>
        <w:tc>
          <w:tcPr>
            <w:tcW w:w="1187" w:type="dxa"/>
            <w:vMerge/>
            <w:vAlign w:val="center"/>
          </w:tcPr>
          <w:p w14:paraId="3564E156" w14:textId="77777777" w:rsidR="005D0C79" w:rsidRPr="001D386E" w:rsidRDefault="005D0C79" w:rsidP="005D0C79">
            <w:pPr>
              <w:pStyle w:val="TAC"/>
            </w:pPr>
          </w:p>
        </w:tc>
        <w:tc>
          <w:tcPr>
            <w:tcW w:w="1286" w:type="dxa"/>
            <w:vMerge/>
            <w:vAlign w:val="center"/>
          </w:tcPr>
          <w:p w14:paraId="7A257402" w14:textId="77777777" w:rsidR="005D0C79" w:rsidRPr="001D386E" w:rsidRDefault="005D0C79" w:rsidP="005D0C79">
            <w:pPr>
              <w:pStyle w:val="TAC"/>
            </w:pPr>
          </w:p>
        </w:tc>
      </w:tr>
      <w:tr w:rsidR="005D0C79" w:rsidRPr="001D386E" w14:paraId="39CEC112" w14:textId="77777777" w:rsidTr="005D0C79">
        <w:trPr>
          <w:trHeight w:val="223"/>
          <w:jc w:val="center"/>
        </w:trPr>
        <w:tc>
          <w:tcPr>
            <w:tcW w:w="1396" w:type="dxa"/>
            <w:vMerge/>
            <w:vAlign w:val="center"/>
          </w:tcPr>
          <w:p w14:paraId="02C6674C" w14:textId="77777777" w:rsidR="005D0C79" w:rsidRPr="001D386E" w:rsidRDefault="005D0C79" w:rsidP="005D0C79">
            <w:pPr>
              <w:pStyle w:val="TAC"/>
            </w:pPr>
          </w:p>
        </w:tc>
        <w:tc>
          <w:tcPr>
            <w:tcW w:w="1466" w:type="dxa"/>
            <w:vMerge/>
            <w:vAlign w:val="center"/>
          </w:tcPr>
          <w:p w14:paraId="10758576" w14:textId="77777777" w:rsidR="005D0C79" w:rsidRPr="001D386E" w:rsidRDefault="005D0C79" w:rsidP="005D0C79">
            <w:pPr>
              <w:pStyle w:val="TAC"/>
              <w:rPr>
                <w:lang w:eastAsia="zh-CN"/>
              </w:rPr>
            </w:pPr>
          </w:p>
        </w:tc>
        <w:tc>
          <w:tcPr>
            <w:tcW w:w="767" w:type="dxa"/>
            <w:shd w:val="clear" w:color="auto" w:fill="auto"/>
            <w:vAlign w:val="center"/>
          </w:tcPr>
          <w:p w14:paraId="078DB1DA" w14:textId="77777777" w:rsidR="005D0C79" w:rsidRPr="001D386E" w:rsidRDefault="005D0C79" w:rsidP="005D0C79">
            <w:pPr>
              <w:pStyle w:val="TAC"/>
            </w:pPr>
            <w:r w:rsidRPr="001D386E">
              <w:t>28</w:t>
            </w:r>
          </w:p>
        </w:tc>
        <w:tc>
          <w:tcPr>
            <w:tcW w:w="1227" w:type="dxa"/>
            <w:shd w:val="clear" w:color="auto" w:fill="auto"/>
            <w:vAlign w:val="center"/>
          </w:tcPr>
          <w:p w14:paraId="61ECA23A" w14:textId="77777777" w:rsidR="005D0C79" w:rsidRPr="001D386E" w:rsidRDefault="005D0C79" w:rsidP="005D0C79">
            <w:pPr>
              <w:pStyle w:val="TAC"/>
            </w:pPr>
          </w:p>
        </w:tc>
        <w:tc>
          <w:tcPr>
            <w:tcW w:w="586" w:type="dxa"/>
            <w:vAlign w:val="center"/>
          </w:tcPr>
          <w:p w14:paraId="4E188773" w14:textId="77777777" w:rsidR="005D0C79" w:rsidRPr="001D386E" w:rsidRDefault="005D0C79" w:rsidP="005D0C79">
            <w:pPr>
              <w:pStyle w:val="TAC"/>
            </w:pPr>
          </w:p>
        </w:tc>
        <w:tc>
          <w:tcPr>
            <w:tcW w:w="586" w:type="dxa"/>
            <w:gridSpan w:val="2"/>
            <w:vAlign w:val="center"/>
          </w:tcPr>
          <w:p w14:paraId="1E1134B3" w14:textId="77777777" w:rsidR="005D0C79" w:rsidRPr="001D386E" w:rsidRDefault="005D0C79" w:rsidP="005D0C79">
            <w:pPr>
              <w:pStyle w:val="TAC"/>
            </w:pPr>
          </w:p>
        </w:tc>
        <w:tc>
          <w:tcPr>
            <w:tcW w:w="586" w:type="dxa"/>
            <w:gridSpan w:val="2"/>
            <w:vAlign w:val="center"/>
          </w:tcPr>
          <w:p w14:paraId="151F7C6A" w14:textId="77777777" w:rsidR="005D0C79" w:rsidRPr="001D386E" w:rsidRDefault="005D0C79" w:rsidP="005D0C79">
            <w:pPr>
              <w:pStyle w:val="TAC"/>
            </w:pPr>
            <w:r w:rsidRPr="001D386E">
              <w:t>Yes</w:t>
            </w:r>
          </w:p>
        </w:tc>
        <w:tc>
          <w:tcPr>
            <w:tcW w:w="586" w:type="dxa"/>
            <w:gridSpan w:val="2"/>
            <w:vAlign w:val="center"/>
          </w:tcPr>
          <w:p w14:paraId="73F4A9A0" w14:textId="77777777" w:rsidR="005D0C79" w:rsidRPr="001D386E" w:rsidRDefault="005D0C79" w:rsidP="005D0C79">
            <w:pPr>
              <w:pStyle w:val="TAC"/>
            </w:pPr>
            <w:r w:rsidRPr="001D386E">
              <w:t>Yes</w:t>
            </w:r>
          </w:p>
        </w:tc>
        <w:tc>
          <w:tcPr>
            <w:tcW w:w="587" w:type="dxa"/>
            <w:gridSpan w:val="2"/>
            <w:vAlign w:val="center"/>
          </w:tcPr>
          <w:p w14:paraId="0C1C4508" w14:textId="77777777" w:rsidR="005D0C79" w:rsidRPr="001D386E" w:rsidRDefault="005D0C79" w:rsidP="005D0C79">
            <w:pPr>
              <w:pStyle w:val="TAC"/>
            </w:pPr>
            <w:r w:rsidRPr="001D386E">
              <w:t>Yes</w:t>
            </w:r>
          </w:p>
        </w:tc>
        <w:tc>
          <w:tcPr>
            <w:tcW w:w="1187" w:type="dxa"/>
            <w:vMerge/>
            <w:vAlign w:val="center"/>
          </w:tcPr>
          <w:p w14:paraId="3390F895" w14:textId="77777777" w:rsidR="005D0C79" w:rsidRPr="001D386E" w:rsidRDefault="005D0C79" w:rsidP="005D0C79">
            <w:pPr>
              <w:pStyle w:val="TAC"/>
            </w:pPr>
          </w:p>
        </w:tc>
        <w:tc>
          <w:tcPr>
            <w:tcW w:w="1286" w:type="dxa"/>
            <w:vMerge/>
            <w:vAlign w:val="center"/>
          </w:tcPr>
          <w:p w14:paraId="5B9D3A34" w14:textId="77777777" w:rsidR="005D0C79" w:rsidRPr="001D386E" w:rsidRDefault="005D0C79" w:rsidP="005D0C79">
            <w:pPr>
              <w:pStyle w:val="TAC"/>
            </w:pPr>
          </w:p>
        </w:tc>
      </w:tr>
      <w:tr w:rsidR="005D0C79" w:rsidRPr="001D386E" w14:paraId="293C1723" w14:textId="77777777" w:rsidTr="005D0C79">
        <w:trPr>
          <w:trHeight w:val="223"/>
          <w:jc w:val="center"/>
        </w:trPr>
        <w:tc>
          <w:tcPr>
            <w:tcW w:w="1396" w:type="dxa"/>
            <w:vMerge w:val="restart"/>
            <w:vAlign w:val="center"/>
          </w:tcPr>
          <w:p w14:paraId="4BD1A3C2" w14:textId="77777777" w:rsidR="005D0C79" w:rsidRPr="001D386E" w:rsidRDefault="005D0C79" w:rsidP="005D0C79">
            <w:pPr>
              <w:pStyle w:val="TAC"/>
              <w:rPr>
                <w:rFonts w:eastAsia="Calibri"/>
                <w:lang w:val="en-US"/>
              </w:rPr>
            </w:pPr>
            <w:r w:rsidRPr="001D386E">
              <w:rPr>
                <w:rFonts w:eastAsia="Calibri"/>
                <w:lang w:val="en-US"/>
              </w:rPr>
              <w:t>CA_3C-7A-28A</w:t>
            </w:r>
          </w:p>
        </w:tc>
        <w:tc>
          <w:tcPr>
            <w:tcW w:w="1466" w:type="dxa"/>
            <w:vMerge w:val="restart"/>
            <w:vAlign w:val="center"/>
          </w:tcPr>
          <w:p w14:paraId="4484299C" w14:textId="77777777" w:rsidR="005D0C79" w:rsidRPr="001D386E" w:rsidRDefault="005D0C79" w:rsidP="005D0C79">
            <w:pPr>
              <w:pStyle w:val="TAC"/>
              <w:rPr>
                <w:rFonts w:eastAsia="Calibri"/>
                <w:lang w:val="en-US" w:eastAsia="zh-CN"/>
              </w:rPr>
            </w:pPr>
            <w:r w:rsidRPr="001D386E">
              <w:rPr>
                <w:rFonts w:eastAsia="Calibri"/>
                <w:lang w:val="en-US" w:eastAsia="ja-JP"/>
              </w:rPr>
              <w:t>CA_3C</w:t>
            </w:r>
          </w:p>
        </w:tc>
        <w:tc>
          <w:tcPr>
            <w:tcW w:w="767" w:type="dxa"/>
            <w:shd w:val="clear" w:color="auto" w:fill="auto"/>
            <w:vAlign w:val="center"/>
          </w:tcPr>
          <w:p w14:paraId="1D3D213D" w14:textId="77777777" w:rsidR="005D0C79" w:rsidRPr="001D386E" w:rsidRDefault="005D0C79" w:rsidP="005D0C79">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4D30D349" w14:textId="77777777" w:rsidR="005D0C79" w:rsidRPr="001D386E" w:rsidRDefault="005D0C79" w:rsidP="005D0C79">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65268536" w14:textId="77777777" w:rsidR="005D0C79" w:rsidRPr="001D386E" w:rsidRDefault="005D0C79" w:rsidP="005D0C79">
            <w:pPr>
              <w:pStyle w:val="TAC"/>
              <w:rPr>
                <w:rFonts w:eastAsia="Calibri"/>
                <w:lang w:val="en-US"/>
              </w:rPr>
            </w:pPr>
            <w:r w:rsidRPr="001D386E">
              <w:rPr>
                <w:rFonts w:eastAsia="Calibri"/>
                <w:lang w:val="en-US"/>
              </w:rPr>
              <w:t>80</w:t>
            </w:r>
          </w:p>
        </w:tc>
        <w:tc>
          <w:tcPr>
            <w:tcW w:w="1286" w:type="dxa"/>
            <w:vMerge w:val="restart"/>
            <w:vAlign w:val="center"/>
          </w:tcPr>
          <w:p w14:paraId="11D165D3"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23C97941" w14:textId="77777777" w:rsidTr="005D0C79">
        <w:trPr>
          <w:trHeight w:val="223"/>
          <w:jc w:val="center"/>
        </w:trPr>
        <w:tc>
          <w:tcPr>
            <w:tcW w:w="1396" w:type="dxa"/>
            <w:vMerge/>
            <w:vAlign w:val="center"/>
          </w:tcPr>
          <w:p w14:paraId="01505822" w14:textId="77777777" w:rsidR="005D0C79" w:rsidRPr="001D386E" w:rsidRDefault="005D0C79" w:rsidP="005D0C79">
            <w:pPr>
              <w:pStyle w:val="TAC"/>
              <w:rPr>
                <w:rFonts w:eastAsia="Calibri"/>
                <w:lang w:val="en-US"/>
              </w:rPr>
            </w:pPr>
          </w:p>
        </w:tc>
        <w:tc>
          <w:tcPr>
            <w:tcW w:w="1466" w:type="dxa"/>
            <w:vMerge/>
            <w:vAlign w:val="center"/>
          </w:tcPr>
          <w:p w14:paraId="0251CF98" w14:textId="77777777" w:rsidR="005D0C79" w:rsidRPr="001D386E" w:rsidRDefault="005D0C79" w:rsidP="005D0C79">
            <w:pPr>
              <w:pStyle w:val="TAC"/>
              <w:rPr>
                <w:rFonts w:eastAsia="Calibri"/>
                <w:lang w:val="en-US" w:eastAsia="zh-CN"/>
              </w:rPr>
            </w:pPr>
          </w:p>
        </w:tc>
        <w:tc>
          <w:tcPr>
            <w:tcW w:w="767" w:type="dxa"/>
            <w:shd w:val="clear" w:color="auto" w:fill="auto"/>
            <w:vAlign w:val="center"/>
          </w:tcPr>
          <w:p w14:paraId="1795B963" w14:textId="77777777" w:rsidR="005D0C79" w:rsidRPr="001D386E" w:rsidRDefault="005D0C79" w:rsidP="005D0C79">
            <w:pPr>
              <w:pStyle w:val="TAC"/>
              <w:rPr>
                <w:rFonts w:eastAsia="Calibri"/>
                <w:lang w:val="en-US"/>
              </w:rPr>
            </w:pPr>
            <w:r w:rsidRPr="001D386E">
              <w:rPr>
                <w:rFonts w:eastAsia="Calibri"/>
                <w:lang w:val="en-US"/>
              </w:rPr>
              <w:t>7</w:t>
            </w:r>
          </w:p>
        </w:tc>
        <w:tc>
          <w:tcPr>
            <w:tcW w:w="1227" w:type="dxa"/>
            <w:shd w:val="clear" w:color="auto" w:fill="auto"/>
            <w:vAlign w:val="center"/>
          </w:tcPr>
          <w:p w14:paraId="65F5CEA9" w14:textId="77777777" w:rsidR="005D0C79" w:rsidRPr="001D386E" w:rsidRDefault="005D0C79" w:rsidP="005D0C79">
            <w:pPr>
              <w:pStyle w:val="TAC"/>
              <w:rPr>
                <w:rFonts w:eastAsia="Calibri"/>
                <w:lang w:val="en-US"/>
              </w:rPr>
            </w:pPr>
          </w:p>
        </w:tc>
        <w:tc>
          <w:tcPr>
            <w:tcW w:w="586" w:type="dxa"/>
            <w:vAlign w:val="center"/>
          </w:tcPr>
          <w:p w14:paraId="220603B9" w14:textId="77777777" w:rsidR="005D0C79" w:rsidRPr="001D386E" w:rsidRDefault="005D0C79" w:rsidP="005D0C79">
            <w:pPr>
              <w:pStyle w:val="TAC"/>
              <w:rPr>
                <w:rFonts w:eastAsia="Calibri"/>
                <w:lang w:val="en-US"/>
              </w:rPr>
            </w:pPr>
          </w:p>
        </w:tc>
        <w:tc>
          <w:tcPr>
            <w:tcW w:w="586" w:type="dxa"/>
            <w:gridSpan w:val="2"/>
            <w:vAlign w:val="center"/>
          </w:tcPr>
          <w:p w14:paraId="5BC99597" w14:textId="77777777" w:rsidR="005D0C79" w:rsidRPr="001D386E" w:rsidRDefault="005D0C79" w:rsidP="005D0C79">
            <w:pPr>
              <w:pStyle w:val="TAC"/>
              <w:rPr>
                <w:rFonts w:eastAsia="Calibri"/>
                <w:lang w:val="en-US"/>
              </w:rPr>
            </w:pPr>
          </w:p>
        </w:tc>
        <w:tc>
          <w:tcPr>
            <w:tcW w:w="586" w:type="dxa"/>
            <w:gridSpan w:val="2"/>
            <w:vAlign w:val="center"/>
          </w:tcPr>
          <w:p w14:paraId="5F7CA356"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4B930025"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6179667A"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ign w:val="center"/>
          </w:tcPr>
          <w:p w14:paraId="095D4AC3" w14:textId="77777777" w:rsidR="005D0C79" w:rsidRPr="001D386E" w:rsidRDefault="005D0C79" w:rsidP="005D0C79">
            <w:pPr>
              <w:pStyle w:val="TAC"/>
              <w:rPr>
                <w:rFonts w:eastAsia="Calibri"/>
                <w:lang w:val="en-US"/>
              </w:rPr>
            </w:pPr>
          </w:p>
        </w:tc>
        <w:tc>
          <w:tcPr>
            <w:tcW w:w="1286" w:type="dxa"/>
            <w:vMerge/>
            <w:vAlign w:val="center"/>
          </w:tcPr>
          <w:p w14:paraId="5B09D8A8" w14:textId="77777777" w:rsidR="005D0C79" w:rsidRPr="001D386E" w:rsidRDefault="005D0C79" w:rsidP="005D0C79">
            <w:pPr>
              <w:pStyle w:val="TAC"/>
              <w:rPr>
                <w:rFonts w:eastAsia="Calibri"/>
                <w:lang w:val="en-US"/>
              </w:rPr>
            </w:pPr>
          </w:p>
        </w:tc>
      </w:tr>
      <w:tr w:rsidR="005D0C79" w:rsidRPr="001D386E" w14:paraId="1F888BAE" w14:textId="77777777" w:rsidTr="005D0C79">
        <w:trPr>
          <w:trHeight w:val="223"/>
          <w:jc w:val="center"/>
        </w:trPr>
        <w:tc>
          <w:tcPr>
            <w:tcW w:w="1396" w:type="dxa"/>
            <w:vMerge/>
            <w:vAlign w:val="center"/>
          </w:tcPr>
          <w:p w14:paraId="033D6C63" w14:textId="77777777" w:rsidR="005D0C79" w:rsidRPr="001D386E" w:rsidRDefault="005D0C79" w:rsidP="005D0C79">
            <w:pPr>
              <w:pStyle w:val="TAC"/>
              <w:rPr>
                <w:rFonts w:eastAsia="Calibri"/>
                <w:lang w:val="en-US"/>
              </w:rPr>
            </w:pPr>
          </w:p>
        </w:tc>
        <w:tc>
          <w:tcPr>
            <w:tcW w:w="1466" w:type="dxa"/>
            <w:vMerge/>
            <w:vAlign w:val="center"/>
          </w:tcPr>
          <w:p w14:paraId="6673C729" w14:textId="77777777" w:rsidR="005D0C79" w:rsidRPr="001D386E" w:rsidRDefault="005D0C79" w:rsidP="005D0C79">
            <w:pPr>
              <w:pStyle w:val="TAC"/>
              <w:rPr>
                <w:rFonts w:eastAsia="Calibri"/>
                <w:lang w:val="en-US" w:eastAsia="zh-CN"/>
              </w:rPr>
            </w:pPr>
          </w:p>
        </w:tc>
        <w:tc>
          <w:tcPr>
            <w:tcW w:w="767" w:type="dxa"/>
            <w:shd w:val="clear" w:color="auto" w:fill="auto"/>
            <w:vAlign w:val="center"/>
          </w:tcPr>
          <w:p w14:paraId="02AC6EC1" w14:textId="77777777" w:rsidR="005D0C79" w:rsidRPr="001D386E" w:rsidRDefault="005D0C79" w:rsidP="005D0C79">
            <w:pPr>
              <w:pStyle w:val="TAC"/>
              <w:rPr>
                <w:rFonts w:eastAsia="Calibri"/>
                <w:lang w:val="en-US"/>
              </w:rPr>
            </w:pPr>
            <w:r w:rsidRPr="001D386E">
              <w:rPr>
                <w:rFonts w:eastAsia="Calibri"/>
                <w:lang w:val="en-US"/>
              </w:rPr>
              <w:t>28</w:t>
            </w:r>
          </w:p>
        </w:tc>
        <w:tc>
          <w:tcPr>
            <w:tcW w:w="1227" w:type="dxa"/>
            <w:shd w:val="clear" w:color="auto" w:fill="auto"/>
            <w:vAlign w:val="center"/>
          </w:tcPr>
          <w:p w14:paraId="2C219A16" w14:textId="77777777" w:rsidR="005D0C79" w:rsidRPr="001D386E" w:rsidRDefault="005D0C79" w:rsidP="005D0C79">
            <w:pPr>
              <w:pStyle w:val="TAC"/>
              <w:rPr>
                <w:rFonts w:eastAsia="Calibri"/>
                <w:lang w:val="en-US"/>
              </w:rPr>
            </w:pPr>
          </w:p>
        </w:tc>
        <w:tc>
          <w:tcPr>
            <w:tcW w:w="586" w:type="dxa"/>
            <w:vAlign w:val="center"/>
          </w:tcPr>
          <w:p w14:paraId="20210BC6" w14:textId="77777777" w:rsidR="005D0C79" w:rsidRPr="001D386E" w:rsidRDefault="005D0C79" w:rsidP="005D0C79">
            <w:pPr>
              <w:pStyle w:val="TAC"/>
              <w:rPr>
                <w:rFonts w:eastAsia="Calibri"/>
                <w:lang w:val="en-US"/>
              </w:rPr>
            </w:pPr>
          </w:p>
        </w:tc>
        <w:tc>
          <w:tcPr>
            <w:tcW w:w="586" w:type="dxa"/>
            <w:gridSpan w:val="2"/>
            <w:vAlign w:val="center"/>
          </w:tcPr>
          <w:p w14:paraId="2ECD63E0" w14:textId="77777777" w:rsidR="005D0C79" w:rsidRPr="001D386E" w:rsidRDefault="005D0C79" w:rsidP="005D0C79">
            <w:pPr>
              <w:pStyle w:val="TAC"/>
              <w:rPr>
                <w:rFonts w:eastAsia="Calibri"/>
                <w:lang w:val="en-US"/>
              </w:rPr>
            </w:pPr>
          </w:p>
        </w:tc>
        <w:tc>
          <w:tcPr>
            <w:tcW w:w="586" w:type="dxa"/>
            <w:gridSpan w:val="2"/>
            <w:vAlign w:val="center"/>
          </w:tcPr>
          <w:p w14:paraId="187D6404"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1D72A68D"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526C326F"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ign w:val="center"/>
          </w:tcPr>
          <w:p w14:paraId="1BD7A38B" w14:textId="77777777" w:rsidR="005D0C79" w:rsidRPr="001D386E" w:rsidRDefault="005D0C79" w:rsidP="005D0C79">
            <w:pPr>
              <w:pStyle w:val="TAC"/>
              <w:rPr>
                <w:rFonts w:eastAsia="Calibri"/>
                <w:lang w:val="en-US"/>
              </w:rPr>
            </w:pPr>
          </w:p>
        </w:tc>
        <w:tc>
          <w:tcPr>
            <w:tcW w:w="1286" w:type="dxa"/>
            <w:vMerge/>
            <w:vAlign w:val="center"/>
          </w:tcPr>
          <w:p w14:paraId="3AA9CF75" w14:textId="77777777" w:rsidR="005D0C79" w:rsidRPr="001D386E" w:rsidRDefault="005D0C79" w:rsidP="005D0C79">
            <w:pPr>
              <w:pStyle w:val="TAC"/>
              <w:rPr>
                <w:rFonts w:eastAsia="Calibri"/>
                <w:lang w:val="en-US"/>
              </w:rPr>
            </w:pPr>
          </w:p>
        </w:tc>
      </w:tr>
      <w:tr w:rsidR="005D0C79" w:rsidRPr="001D386E" w14:paraId="6F69BBD0" w14:textId="77777777" w:rsidTr="005D0C79">
        <w:trPr>
          <w:trHeight w:val="223"/>
          <w:jc w:val="center"/>
        </w:trPr>
        <w:tc>
          <w:tcPr>
            <w:tcW w:w="1396" w:type="dxa"/>
            <w:vMerge w:val="restart"/>
            <w:vAlign w:val="center"/>
          </w:tcPr>
          <w:p w14:paraId="54635353" w14:textId="77777777" w:rsidR="005D0C79" w:rsidRPr="001D386E" w:rsidRDefault="005D0C79" w:rsidP="005D0C79">
            <w:pPr>
              <w:pStyle w:val="TAC"/>
              <w:rPr>
                <w:rFonts w:eastAsia="Calibri"/>
                <w:lang w:val="en-US"/>
              </w:rPr>
            </w:pPr>
            <w:r w:rsidRPr="001D386E">
              <w:rPr>
                <w:rFonts w:eastAsia="Calibri"/>
                <w:lang w:val="en-US"/>
              </w:rPr>
              <w:t>CA_3C-7C-28A</w:t>
            </w:r>
          </w:p>
        </w:tc>
        <w:tc>
          <w:tcPr>
            <w:tcW w:w="1466" w:type="dxa"/>
            <w:vMerge w:val="restart"/>
            <w:vAlign w:val="center"/>
          </w:tcPr>
          <w:p w14:paraId="01806B13" w14:textId="77777777" w:rsidR="005D0C79" w:rsidRPr="001D386E" w:rsidRDefault="005D0C79" w:rsidP="005D0C79">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67" w:type="dxa"/>
            <w:shd w:val="clear" w:color="auto" w:fill="auto"/>
            <w:vAlign w:val="center"/>
          </w:tcPr>
          <w:p w14:paraId="36987C2A" w14:textId="77777777" w:rsidR="005D0C79" w:rsidRPr="001D386E" w:rsidRDefault="005D0C79" w:rsidP="005D0C79">
            <w:pPr>
              <w:pStyle w:val="TAC"/>
              <w:rPr>
                <w:rFonts w:eastAsia="Calibri"/>
                <w:lang w:val="en-US"/>
              </w:rPr>
            </w:pPr>
            <w:r w:rsidRPr="001D386E">
              <w:rPr>
                <w:rFonts w:eastAsia="Calibri"/>
                <w:lang w:val="en-US"/>
              </w:rPr>
              <w:t>3</w:t>
            </w:r>
          </w:p>
        </w:tc>
        <w:tc>
          <w:tcPr>
            <w:tcW w:w="4158" w:type="dxa"/>
            <w:gridSpan w:val="10"/>
            <w:shd w:val="clear" w:color="auto" w:fill="auto"/>
            <w:vAlign w:val="center"/>
          </w:tcPr>
          <w:p w14:paraId="12E01CF2" w14:textId="77777777" w:rsidR="005D0C79" w:rsidRPr="001D386E" w:rsidRDefault="005D0C79" w:rsidP="005D0C79">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14:paraId="3AC32C02" w14:textId="77777777" w:rsidR="005D0C79" w:rsidRPr="001D386E" w:rsidRDefault="005D0C79" w:rsidP="005D0C79">
            <w:pPr>
              <w:pStyle w:val="TAC"/>
              <w:rPr>
                <w:rFonts w:eastAsia="Calibri"/>
                <w:lang w:val="en-US"/>
              </w:rPr>
            </w:pPr>
            <w:r w:rsidRPr="001D386E">
              <w:rPr>
                <w:rFonts w:eastAsia="Calibri"/>
                <w:lang w:val="en-US" w:eastAsia="ja-JP"/>
              </w:rPr>
              <w:t>100</w:t>
            </w:r>
          </w:p>
        </w:tc>
        <w:tc>
          <w:tcPr>
            <w:tcW w:w="1286" w:type="dxa"/>
            <w:vMerge w:val="restart"/>
            <w:vAlign w:val="center"/>
          </w:tcPr>
          <w:p w14:paraId="6C7C1620" w14:textId="77777777" w:rsidR="005D0C79" w:rsidRPr="001D386E" w:rsidRDefault="005D0C79" w:rsidP="005D0C79">
            <w:pPr>
              <w:pStyle w:val="TAC"/>
              <w:rPr>
                <w:rFonts w:eastAsia="Calibri"/>
                <w:lang w:val="en-US"/>
              </w:rPr>
            </w:pPr>
            <w:r w:rsidRPr="001D386E">
              <w:rPr>
                <w:rFonts w:eastAsia="Calibri"/>
                <w:lang w:val="en-US"/>
              </w:rPr>
              <w:t>0</w:t>
            </w:r>
          </w:p>
        </w:tc>
      </w:tr>
      <w:tr w:rsidR="005D0C79" w:rsidRPr="001D386E" w14:paraId="74D91A14" w14:textId="77777777" w:rsidTr="005D0C79">
        <w:trPr>
          <w:trHeight w:val="223"/>
          <w:jc w:val="center"/>
        </w:trPr>
        <w:tc>
          <w:tcPr>
            <w:tcW w:w="1396" w:type="dxa"/>
            <w:vMerge/>
            <w:vAlign w:val="center"/>
          </w:tcPr>
          <w:p w14:paraId="465713DF" w14:textId="77777777" w:rsidR="005D0C79" w:rsidRPr="001D386E" w:rsidRDefault="005D0C79" w:rsidP="005D0C79">
            <w:pPr>
              <w:pStyle w:val="TAC"/>
              <w:rPr>
                <w:rFonts w:eastAsia="Calibri"/>
                <w:lang w:val="en-US"/>
              </w:rPr>
            </w:pPr>
          </w:p>
        </w:tc>
        <w:tc>
          <w:tcPr>
            <w:tcW w:w="1466" w:type="dxa"/>
            <w:vMerge/>
            <w:vAlign w:val="center"/>
          </w:tcPr>
          <w:p w14:paraId="15A22EDA" w14:textId="77777777" w:rsidR="005D0C79" w:rsidRPr="001D386E" w:rsidRDefault="005D0C79" w:rsidP="005D0C79">
            <w:pPr>
              <w:pStyle w:val="TAC"/>
              <w:rPr>
                <w:rFonts w:eastAsia="Calibri"/>
                <w:lang w:val="en-US" w:eastAsia="ja-JP"/>
              </w:rPr>
            </w:pPr>
          </w:p>
        </w:tc>
        <w:tc>
          <w:tcPr>
            <w:tcW w:w="767" w:type="dxa"/>
            <w:shd w:val="clear" w:color="auto" w:fill="auto"/>
            <w:vAlign w:val="center"/>
          </w:tcPr>
          <w:p w14:paraId="09EC16B3" w14:textId="77777777" w:rsidR="005D0C79" w:rsidRPr="001D386E" w:rsidRDefault="005D0C79" w:rsidP="005D0C79">
            <w:pPr>
              <w:pStyle w:val="TAC"/>
              <w:rPr>
                <w:rFonts w:eastAsia="Calibri"/>
                <w:lang w:val="en-US"/>
              </w:rPr>
            </w:pPr>
            <w:r w:rsidRPr="001D386E">
              <w:rPr>
                <w:rFonts w:eastAsia="Calibri"/>
                <w:lang w:val="en-US"/>
              </w:rPr>
              <w:t>7</w:t>
            </w:r>
          </w:p>
        </w:tc>
        <w:tc>
          <w:tcPr>
            <w:tcW w:w="4158" w:type="dxa"/>
            <w:gridSpan w:val="10"/>
            <w:shd w:val="clear" w:color="auto" w:fill="auto"/>
            <w:vAlign w:val="center"/>
          </w:tcPr>
          <w:p w14:paraId="412F78AA" w14:textId="77777777" w:rsidR="005D0C79" w:rsidRPr="001D386E" w:rsidRDefault="005D0C79" w:rsidP="005D0C79">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14:paraId="5534EEF8" w14:textId="77777777" w:rsidR="005D0C79" w:rsidRPr="001D386E" w:rsidRDefault="005D0C79" w:rsidP="005D0C79">
            <w:pPr>
              <w:pStyle w:val="TAC"/>
              <w:rPr>
                <w:rFonts w:eastAsia="Calibri"/>
                <w:lang w:val="en-US"/>
              </w:rPr>
            </w:pPr>
          </w:p>
        </w:tc>
        <w:tc>
          <w:tcPr>
            <w:tcW w:w="1286" w:type="dxa"/>
            <w:vMerge/>
            <w:vAlign w:val="center"/>
          </w:tcPr>
          <w:p w14:paraId="6AC0786F" w14:textId="77777777" w:rsidR="005D0C79" w:rsidRPr="001D386E" w:rsidRDefault="005D0C79" w:rsidP="005D0C79">
            <w:pPr>
              <w:pStyle w:val="TAC"/>
              <w:rPr>
                <w:rFonts w:eastAsia="Calibri"/>
                <w:lang w:val="en-US"/>
              </w:rPr>
            </w:pPr>
          </w:p>
        </w:tc>
      </w:tr>
      <w:tr w:rsidR="005D0C79" w:rsidRPr="001D386E" w14:paraId="004AB6EA" w14:textId="77777777" w:rsidTr="005D0C79">
        <w:trPr>
          <w:trHeight w:val="223"/>
          <w:jc w:val="center"/>
        </w:trPr>
        <w:tc>
          <w:tcPr>
            <w:tcW w:w="1396" w:type="dxa"/>
            <w:vMerge/>
            <w:vAlign w:val="center"/>
          </w:tcPr>
          <w:p w14:paraId="47CA76B6" w14:textId="77777777" w:rsidR="005D0C79" w:rsidRPr="001D386E" w:rsidRDefault="005D0C79" w:rsidP="005D0C79">
            <w:pPr>
              <w:pStyle w:val="TAC"/>
              <w:rPr>
                <w:rFonts w:eastAsia="Calibri"/>
                <w:lang w:val="en-US"/>
              </w:rPr>
            </w:pPr>
          </w:p>
        </w:tc>
        <w:tc>
          <w:tcPr>
            <w:tcW w:w="1466" w:type="dxa"/>
            <w:vMerge/>
            <w:vAlign w:val="center"/>
          </w:tcPr>
          <w:p w14:paraId="3D39114A" w14:textId="77777777" w:rsidR="005D0C79" w:rsidRPr="001D386E" w:rsidRDefault="005D0C79" w:rsidP="005D0C79">
            <w:pPr>
              <w:pStyle w:val="TAC"/>
              <w:rPr>
                <w:rFonts w:eastAsia="Calibri"/>
                <w:lang w:val="en-US" w:eastAsia="ja-JP"/>
              </w:rPr>
            </w:pPr>
          </w:p>
        </w:tc>
        <w:tc>
          <w:tcPr>
            <w:tcW w:w="767" w:type="dxa"/>
            <w:shd w:val="clear" w:color="auto" w:fill="auto"/>
            <w:vAlign w:val="center"/>
          </w:tcPr>
          <w:p w14:paraId="5159104F" w14:textId="77777777" w:rsidR="005D0C79" w:rsidRPr="001D386E" w:rsidRDefault="005D0C79" w:rsidP="005D0C79">
            <w:pPr>
              <w:pStyle w:val="TAC"/>
              <w:rPr>
                <w:rFonts w:eastAsia="Calibri"/>
                <w:lang w:val="en-US"/>
              </w:rPr>
            </w:pPr>
            <w:r w:rsidRPr="001D386E">
              <w:rPr>
                <w:rFonts w:eastAsia="Calibri"/>
                <w:lang w:val="en-US"/>
              </w:rPr>
              <w:t>28</w:t>
            </w:r>
          </w:p>
        </w:tc>
        <w:tc>
          <w:tcPr>
            <w:tcW w:w="1227" w:type="dxa"/>
            <w:shd w:val="clear" w:color="auto" w:fill="auto"/>
            <w:vAlign w:val="center"/>
          </w:tcPr>
          <w:p w14:paraId="60D38B07" w14:textId="77777777" w:rsidR="005D0C79" w:rsidRPr="001D386E" w:rsidRDefault="005D0C79" w:rsidP="005D0C79">
            <w:pPr>
              <w:pStyle w:val="TAC"/>
              <w:rPr>
                <w:rFonts w:eastAsia="Calibri"/>
                <w:lang w:val="en-US"/>
              </w:rPr>
            </w:pPr>
          </w:p>
        </w:tc>
        <w:tc>
          <w:tcPr>
            <w:tcW w:w="586" w:type="dxa"/>
            <w:vAlign w:val="center"/>
          </w:tcPr>
          <w:p w14:paraId="2E896DB3" w14:textId="77777777" w:rsidR="005D0C79" w:rsidRPr="001D386E" w:rsidRDefault="005D0C79" w:rsidP="005D0C79">
            <w:pPr>
              <w:pStyle w:val="TAC"/>
              <w:rPr>
                <w:rFonts w:eastAsia="Calibri"/>
                <w:lang w:val="en-US"/>
              </w:rPr>
            </w:pPr>
          </w:p>
        </w:tc>
        <w:tc>
          <w:tcPr>
            <w:tcW w:w="586" w:type="dxa"/>
            <w:gridSpan w:val="2"/>
            <w:vAlign w:val="center"/>
          </w:tcPr>
          <w:p w14:paraId="694243EB" w14:textId="77777777" w:rsidR="005D0C79" w:rsidRPr="001D386E" w:rsidRDefault="005D0C79" w:rsidP="005D0C79">
            <w:pPr>
              <w:pStyle w:val="TAC"/>
              <w:rPr>
                <w:rFonts w:eastAsia="Calibri"/>
                <w:lang w:val="en-US"/>
              </w:rPr>
            </w:pPr>
          </w:p>
        </w:tc>
        <w:tc>
          <w:tcPr>
            <w:tcW w:w="586" w:type="dxa"/>
            <w:gridSpan w:val="2"/>
            <w:vAlign w:val="center"/>
          </w:tcPr>
          <w:p w14:paraId="2E346AAF" w14:textId="77777777" w:rsidR="005D0C79" w:rsidRPr="001D386E" w:rsidRDefault="005D0C79" w:rsidP="005D0C79">
            <w:pPr>
              <w:pStyle w:val="TAC"/>
              <w:rPr>
                <w:rFonts w:eastAsia="Calibri"/>
                <w:lang w:val="en-US"/>
              </w:rPr>
            </w:pPr>
            <w:r w:rsidRPr="001D386E">
              <w:rPr>
                <w:rFonts w:eastAsia="Calibri"/>
                <w:lang w:val="en-US"/>
              </w:rPr>
              <w:t>Yes</w:t>
            </w:r>
          </w:p>
        </w:tc>
        <w:tc>
          <w:tcPr>
            <w:tcW w:w="586" w:type="dxa"/>
            <w:gridSpan w:val="2"/>
            <w:vAlign w:val="center"/>
          </w:tcPr>
          <w:p w14:paraId="2BED8D06" w14:textId="77777777" w:rsidR="005D0C79" w:rsidRPr="001D386E" w:rsidRDefault="005D0C79" w:rsidP="005D0C79">
            <w:pPr>
              <w:pStyle w:val="TAC"/>
              <w:rPr>
                <w:rFonts w:eastAsia="Calibri"/>
                <w:lang w:val="en-US"/>
              </w:rPr>
            </w:pPr>
            <w:r w:rsidRPr="001D386E">
              <w:rPr>
                <w:rFonts w:eastAsia="Calibri"/>
                <w:lang w:val="en-US"/>
              </w:rPr>
              <w:t>Yes</w:t>
            </w:r>
          </w:p>
        </w:tc>
        <w:tc>
          <w:tcPr>
            <w:tcW w:w="587" w:type="dxa"/>
            <w:gridSpan w:val="2"/>
            <w:vAlign w:val="center"/>
          </w:tcPr>
          <w:p w14:paraId="5347E3AA" w14:textId="77777777" w:rsidR="005D0C79" w:rsidRPr="001D386E" w:rsidRDefault="005D0C79" w:rsidP="005D0C79">
            <w:pPr>
              <w:pStyle w:val="TAC"/>
              <w:rPr>
                <w:rFonts w:eastAsia="Calibri"/>
                <w:lang w:val="en-US"/>
              </w:rPr>
            </w:pPr>
            <w:r w:rsidRPr="001D386E">
              <w:rPr>
                <w:rFonts w:eastAsia="Calibri"/>
                <w:lang w:val="en-US"/>
              </w:rPr>
              <w:t>Yes</w:t>
            </w:r>
          </w:p>
        </w:tc>
        <w:tc>
          <w:tcPr>
            <w:tcW w:w="1187" w:type="dxa"/>
            <w:vMerge/>
            <w:vAlign w:val="center"/>
          </w:tcPr>
          <w:p w14:paraId="07F5CB5A" w14:textId="77777777" w:rsidR="005D0C79" w:rsidRPr="001D386E" w:rsidRDefault="005D0C79" w:rsidP="005D0C79">
            <w:pPr>
              <w:pStyle w:val="TAC"/>
              <w:rPr>
                <w:rFonts w:eastAsia="Calibri"/>
                <w:lang w:val="en-US"/>
              </w:rPr>
            </w:pPr>
          </w:p>
        </w:tc>
        <w:tc>
          <w:tcPr>
            <w:tcW w:w="1286" w:type="dxa"/>
            <w:vMerge/>
            <w:vAlign w:val="center"/>
          </w:tcPr>
          <w:p w14:paraId="7B86DFF5" w14:textId="77777777" w:rsidR="005D0C79" w:rsidRPr="001D386E" w:rsidRDefault="005D0C79" w:rsidP="005D0C79">
            <w:pPr>
              <w:pStyle w:val="TAC"/>
              <w:rPr>
                <w:rFonts w:eastAsia="Calibri"/>
                <w:lang w:val="en-US"/>
              </w:rPr>
            </w:pPr>
          </w:p>
        </w:tc>
      </w:tr>
      <w:tr w:rsidR="005D0C79" w:rsidRPr="001D386E" w14:paraId="48852D13" w14:textId="77777777" w:rsidTr="005D0C79">
        <w:trPr>
          <w:trHeight w:val="223"/>
          <w:jc w:val="center"/>
        </w:trPr>
        <w:tc>
          <w:tcPr>
            <w:tcW w:w="1396" w:type="dxa"/>
            <w:vMerge w:val="restart"/>
            <w:vAlign w:val="center"/>
          </w:tcPr>
          <w:p w14:paraId="4D57DAB1" w14:textId="77777777" w:rsidR="005D0C79" w:rsidRPr="001D386E" w:rsidRDefault="005D0C79" w:rsidP="005D0C79">
            <w:pPr>
              <w:pStyle w:val="TAC"/>
              <w:rPr>
                <w:lang w:eastAsia="zh-CN"/>
              </w:rPr>
            </w:pPr>
            <w:r w:rsidRPr="001D386E">
              <w:t>CA_3A-7A-</w:t>
            </w:r>
            <w:r w:rsidRPr="001D386E">
              <w:rPr>
                <w:rFonts w:hint="eastAsia"/>
                <w:lang w:eastAsia="zh-CN"/>
              </w:rPr>
              <w:t>32</w:t>
            </w:r>
            <w:r w:rsidRPr="001D386E">
              <w:t>A</w:t>
            </w:r>
          </w:p>
        </w:tc>
        <w:tc>
          <w:tcPr>
            <w:tcW w:w="1466" w:type="dxa"/>
            <w:vMerge w:val="restart"/>
            <w:vAlign w:val="center"/>
          </w:tcPr>
          <w:p w14:paraId="3E6D8E2C" w14:textId="77777777" w:rsidR="005D0C79" w:rsidRPr="001D386E" w:rsidRDefault="005D0C79" w:rsidP="005D0C79">
            <w:pPr>
              <w:pStyle w:val="TAC"/>
              <w:rPr>
                <w:lang w:eastAsia="zh-CN"/>
              </w:rPr>
            </w:pPr>
            <w:r w:rsidRPr="001D386E">
              <w:rPr>
                <w:lang w:eastAsia="ja-JP"/>
              </w:rPr>
              <w:t>CA_3A-7A</w:t>
            </w:r>
          </w:p>
        </w:tc>
        <w:tc>
          <w:tcPr>
            <w:tcW w:w="767" w:type="dxa"/>
            <w:shd w:val="clear" w:color="auto" w:fill="auto"/>
            <w:vAlign w:val="center"/>
          </w:tcPr>
          <w:p w14:paraId="0BF3F5FE"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2930DA1B" w14:textId="77777777" w:rsidR="005D0C79" w:rsidRPr="001D386E" w:rsidRDefault="005D0C79" w:rsidP="005D0C79">
            <w:pPr>
              <w:pStyle w:val="TAC"/>
            </w:pPr>
          </w:p>
        </w:tc>
        <w:tc>
          <w:tcPr>
            <w:tcW w:w="586" w:type="dxa"/>
            <w:vAlign w:val="center"/>
          </w:tcPr>
          <w:p w14:paraId="522C0690" w14:textId="77777777" w:rsidR="005D0C79" w:rsidRPr="001D386E" w:rsidRDefault="005D0C79" w:rsidP="005D0C79">
            <w:pPr>
              <w:pStyle w:val="TAC"/>
            </w:pPr>
          </w:p>
        </w:tc>
        <w:tc>
          <w:tcPr>
            <w:tcW w:w="586" w:type="dxa"/>
            <w:gridSpan w:val="2"/>
            <w:vAlign w:val="center"/>
          </w:tcPr>
          <w:p w14:paraId="7E04AA76" w14:textId="77777777" w:rsidR="005D0C79" w:rsidRPr="001D386E" w:rsidRDefault="005D0C79" w:rsidP="005D0C79">
            <w:pPr>
              <w:pStyle w:val="TAC"/>
            </w:pPr>
            <w:r w:rsidRPr="001D386E">
              <w:rPr>
                <w:rFonts w:hint="eastAsia"/>
              </w:rPr>
              <w:t>Yes</w:t>
            </w:r>
          </w:p>
        </w:tc>
        <w:tc>
          <w:tcPr>
            <w:tcW w:w="586" w:type="dxa"/>
            <w:gridSpan w:val="2"/>
            <w:vAlign w:val="center"/>
          </w:tcPr>
          <w:p w14:paraId="140C5D24" w14:textId="77777777" w:rsidR="005D0C79" w:rsidRPr="001D386E" w:rsidRDefault="005D0C79" w:rsidP="005D0C79">
            <w:pPr>
              <w:pStyle w:val="TAC"/>
            </w:pPr>
            <w:r w:rsidRPr="001D386E">
              <w:t>Yes</w:t>
            </w:r>
          </w:p>
        </w:tc>
        <w:tc>
          <w:tcPr>
            <w:tcW w:w="586" w:type="dxa"/>
            <w:gridSpan w:val="2"/>
            <w:vAlign w:val="center"/>
          </w:tcPr>
          <w:p w14:paraId="395DF3B0" w14:textId="77777777" w:rsidR="005D0C79" w:rsidRPr="001D386E" w:rsidRDefault="005D0C79" w:rsidP="005D0C79">
            <w:pPr>
              <w:pStyle w:val="TAC"/>
            </w:pPr>
            <w:r w:rsidRPr="001D386E">
              <w:t>Yes</w:t>
            </w:r>
          </w:p>
        </w:tc>
        <w:tc>
          <w:tcPr>
            <w:tcW w:w="587" w:type="dxa"/>
            <w:gridSpan w:val="2"/>
            <w:vAlign w:val="center"/>
          </w:tcPr>
          <w:p w14:paraId="645A76F6" w14:textId="77777777" w:rsidR="005D0C79" w:rsidRPr="001D386E" w:rsidRDefault="005D0C79" w:rsidP="005D0C79">
            <w:pPr>
              <w:pStyle w:val="TAC"/>
              <w:rPr>
                <w:lang w:eastAsia="zh-CN"/>
              </w:rPr>
            </w:pPr>
            <w:r w:rsidRPr="001D386E">
              <w:t>Yes</w:t>
            </w:r>
          </w:p>
        </w:tc>
        <w:tc>
          <w:tcPr>
            <w:tcW w:w="1187" w:type="dxa"/>
            <w:vMerge w:val="restart"/>
            <w:vAlign w:val="center"/>
          </w:tcPr>
          <w:p w14:paraId="7D9294E7" w14:textId="77777777" w:rsidR="005D0C79" w:rsidRPr="001D386E" w:rsidRDefault="005D0C79" w:rsidP="005D0C79">
            <w:pPr>
              <w:pStyle w:val="TAC"/>
            </w:pPr>
            <w:r w:rsidRPr="001D386E">
              <w:t>60</w:t>
            </w:r>
          </w:p>
        </w:tc>
        <w:tc>
          <w:tcPr>
            <w:tcW w:w="1286" w:type="dxa"/>
            <w:vMerge w:val="restart"/>
            <w:vAlign w:val="center"/>
          </w:tcPr>
          <w:p w14:paraId="7B676471" w14:textId="77777777" w:rsidR="005D0C79" w:rsidRPr="001D386E" w:rsidRDefault="005D0C79" w:rsidP="005D0C79">
            <w:pPr>
              <w:pStyle w:val="TAC"/>
            </w:pPr>
            <w:r w:rsidRPr="001D386E">
              <w:t>0</w:t>
            </w:r>
          </w:p>
        </w:tc>
      </w:tr>
      <w:tr w:rsidR="005D0C79" w:rsidRPr="001D386E" w14:paraId="2CAE4FC6" w14:textId="77777777" w:rsidTr="005D0C79">
        <w:trPr>
          <w:trHeight w:val="223"/>
          <w:jc w:val="center"/>
        </w:trPr>
        <w:tc>
          <w:tcPr>
            <w:tcW w:w="1396" w:type="dxa"/>
            <w:vMerge/>
            <w:vAlign w:val="center"/>
          </w:tcPr>
          <w:p w14:paraId="381F0CA4" w14:textId="77777777" w:rsidR="005D0C79" w:rsidRPr="001D386E" w:rsidRDefault="005D0C79" w:rsidP="005D0C79">
            <w:pPr>
              <w:pStyle w:val="TAC"/>
            </w:pPr>
          </w:p>
        </w:tc>
        <w:tc>
          <w:tcPr>
            <w:tcW w:w="1466" w:type="dxa"/>
            <w:vMerge/>
            <w:vAlign w:val="center"/>
          </w:tcPr>
          <w:p w14:paraId="1A34C825" w14:textId="77777777" w:rsidR="005D0C79" w:rsidRPr="001D386E" w:rsidRDefault="005D0C79" w:rsidP="005D0C79">
            <w:pPr>
              <w:pStyle w:val="TAC"/>
              <w:rPr>
                <w:lang w:eastAsia="zh-CN"/>
              </w:rPr>
            </w:pPr>
          </w:p>
        </w:tc>
        <w:tc>
          <w:tcPr>
            <w:tcW w:w="767" w:type="dxa"/>
            <w:shd w:val="clear" w:color="auto" w:fill="auto"/>
            <w:vAlign w:val="center"/>
          </w:tcPr>
          <w:p w14:paraId="75EF01BD" w14:textId="77777777" w:rsidR="005D0C79" w:rsidRPr="001D386E" w:rsidRDefault="005D0C79" w:rsidP="005D0C79">
            <w:pPr>
              <w:pStyle w:val="TAC"/>
              <w:rPr>
                <w:lang w:eastAsia="zh-CN"/>
              </w:rPr>
            </w:pPr>
            <w:r w:rsidRPr="001D386E">
              <w:rPr>
                <w:lang w:eastAsia="ja-JP"/>
              </w:rPr>
              <w:t>7</w:t>
            </w:r>
          </w:p>
        </w:tc>
        <w:tc>
          <w:tcPr>
            <w:tcW w:w="1227" w:type="dxa"/>
            <w:shd w:val="clear" w:color="auto" w:fill="auto"/>
            <w:vAlign w:val="center"/>
          </w:tcPr>
          <w:p w14:paraId="6D22A8BE" w14:textId="77777777" w:rsidR="005D0C79" w:rsidRPr="001D386E" w:rsidRDefault="005D0C79" w:rsidP="005D0C79">
            <w:pPr>
              <w:pStyle w:val="TAC"/>
            </w:pPr>
          </w:p>
        </w:tc>
        <w:tc>
          <w:tcPr>
            <w:tcW w:w="586" w:type="dxa"/>
            <w:vAlign w:val="center"/>
          </w:tcPr>
          <w:p w14:paraId="65B06F3E" w14:textId="77777777" w:rsidR="005D0C79" w:rsidRPr="001D386E" w:rsidRDefault="005D0C79" w:rsidP="005D0C79">
            <w:pPr>
              <w:pStyle w:val="TAC"/>
            </w:pPr>
          </w:p>
        </w:tc>
        <w:tc>
          <w:tcPr>
            <w:tcW w:w="586" w:type="dxa"/>
            <w:gridSpan w:val="2"/>
            <w:vAlign w:val="center"/>
          </w:tcPr>
          <w:p w14:paraId="3CA87EDB" w14:textId="77777777" w:rsidR="005D0C79" w:rsidRPr="001D386E" w:rsidRDefault="005D0C79" w:rsidP="005D0C79">
            <w:pPr>
              <w:pStyle w:val="TAC"/>
            </w:pPr>
          </w:p>
        </w:tc>
        <w:tc>
          <w:tcPr>
            <w:tcW w:w="586" w:type="dxa"/>
            <w:gridSpan w:val="2"/>
            <w:vAlign w:val="center"/>
          </w:tcPr>
          <w:p w14:paraId="27176F87" w14:textId="77777777" w:rsidR="005D0C79" w:rsidRPr="001D386E" w:rsidRDefault="005D0C79" w:rsidP="005D0C79">
            <w:pPr>
              <w:pStyle w:val="TAC"/>
            </w:pPr>
            <w:r w:rsidRPr="001D386E">
              <w:t>Yes</w:t>
            </w:r>
          </w:p>
        </w:tc>
        <w:tc>
          <w:tcPr>
            <w:tcW w:w="586" w:type="dxa"/>
            <w:gridSpan w:val="2"/>
            <w:vAlign w:val="center"/>
          </w:tcPr>
          <w:p w14:paraId="491E4AF6" w14:textId="77777777" w:rsidR="005D0C79" w:rsidRPr="001D386E" w:rsidRDefault="005D0C79" w:rsidP="005D0C79">
            <w:pPr>
              <w:pStyle w:val="TAC"/>
            </w:pPr>
            <w:r w:rsidRPr="001D386E">
              <w:t>Yes</w:t>
            </w:r>
          </w:p>
        </w:tc>
        <w:tc>
          <w:tcPr>
            <w:tcW w:w="587" w:type="dxa"/>
            <w:gridSpan w:val="2"/>
            <w:vAlign w:val="center"/>
          </w:tcPr>
          <w:p w14:paraId="2A2E8CB2" w14:textId="77777777" w:rsidR="005D0C79" w:rsidRPr="001D386E" w:rsidRDefault="005D0C79" w:rsidP="005D0C79">
            <w:pPr>
              <w:pStyle w:val="TAC"/>
              <w:rPr>
                <w:lang w:eastAsia="zh-CN"/>
              </w:rPr>
            </w:pPr>
            <w:r w:rsidRPr="001D386E">
              <w:t>Yes</w:t>
            </w:r>
          </w:p>
        </w:tc>
        <w:tc>
          <w:tcPr>
            <w:tcW w:w="1187" w:type="dxa"/>
            <w:vMerge/>
            <w:vAlign w:val="center"/>
          </w:tcPr>
          <w:p w14:paraId="56D84D86" w14:textId="77777777" w:rsidR="005D0C79" w:rsidRPr="001D386E" w:rsidRDefault="005D0C79" w:rsidP="005D0C79">
            <w:pPr>
              <w:pStyle w:val="TAC"/>
            </w:pPr>
          </w:p>
        </w:tc>
        <w:tc>
          <w:tcPr>
            <w:tcW w:w="1286" w:type="dxa"/>
            <w:vMerge/>
            <w:vAlign w:val="center"/>
          </w:tcPr>
          <w:p w14:paraId="4322E4BF" w14:textId="77777777" w:rsidR="005D0C79" w:rsidRPr="001D386E" w:rsidRDefault="005D0C79" w:rsidP="005D0C79">
            <w:pPr>
              <w:pStyle w:val="TAC"/>
            </w:pPr>
          </w:p>
        </w:tc>
      </w:tr>
      <w:tr w:rsidR="005D0C79" w:rsidRPr="001D386E" w14:paraId="3E653943" w14:textId="77777777" w:rsidTr="005D0C79">
        <w:trPr>
          <w:trHeight w:val="223"/>
          <w:jc w:val="center"/>
        </w:trPr>
        <w:tc>
          <w:tcPr>
            <w:tcW w:w="1396" w:type="dxa"/>
            <w:vMerge/>
            <w:vAlign w:val="center"/>
          </w:tcPr>
          <w:p w14:paraId="36373759" w14:textId="77777777" w:rsidR="005D0C79" w:rsidRPr="001D386E" w:rsidRDefault="005D0C79" w:rsidP="005D0C79">
            <w:pPr>
              <w:pStyle w:val="TAC"/>
            </w:pPr>
          </w:p>
        </w:tc>
        <w:tc>
          <w:tcPr>
            <w:tcW w:w="1466" w:type="dxa"/>
            <w:vMerge/>
            <w:vAlign w:val="center"/>
          </w:tcPr>
          <w:p w14:paraId="7F5311B1" w14:textId="77777777" w:rsidR="005D0C79" w:rsidRPr="001D386E" w:rsidRDefault="005D0C79" w:rsidP="005D0C79">
            <w:pPr>
              <w:pStyle w:val="TAC"/>
              <w:rPr>
                <w:lang w:eastAsia="zh-CN"/>
              </w:rPr>
            </w:pPr>
          </w:p>
        </w:tc>
        <w:tc>
          <w:tcPr>
            <w:tcW w:w="767" w:type="dxa"/>
            <w:shd w:val="clear" w:color="auto" w:fill="auto"/>
            <w:vAlign w:val="center"/>
          </w:tcPr>
          <w:p w14:paraId="30DAB4A1" w14:textId="77777777" w:rsidR="005D0C79" w:rsidRPr="001D386E" w:rsidRDefault="005D0C79" w:rsidP="005D0C79">
            <w:pPr>
              <w:pStyle w:val="TAC"/>
              <w:rPr>
                <w:lang w:eastAsia="zh-CN"/>
              </w:rPr>
            </w:pPr>
            <w:r w:rsidRPr="001D386E">
              <w:rPr>
                <w:lang w:eastAsia="ja-JP"/>
              </w:rPr>
              <w:t>32</w:t>
            </w:r>
          </w:p>
        </w:tc>
        <w:tc>
          <w:tcPr>
            <w:tcW w:w="1227" w:type="dxa"/>
            <w:shd w:val="clear" w:color="auto" w:fill="auto"/>
            <w:vAlign w:val="center"/>
          </w:tcPr>
          <w:p w14:paraId="51504BBF" w14:textId="77777777" w:rsidR="005D0C79" w:rsidRPr="001D386E" w:rsidRDefault="005D0C79" w:rsidP="005D0C79">
            <w:pPr>
              <w:pStyle w:val="TAC"/>
            </w:pPr>
          </w:p>
        </w:tc>
        <w:tc>
          <w:tcPr>
            <w:tcW w:w="586" w:type="dxa"/>
            <w:vAlign w:val="center"/>
          </w:tcPr>
          <w:p w14:paraId="1076AE43" w14:textId="77777777" w:rsidR="005D0C79" w:rsidRPr="001D386E" w:rsidRDefault="005D0C79" w:rsidP="005D0C79">
            <w:pPr>
              <w:pStyle w:val="TAC"/>
            </w:pPr>
          </w:p>
        </w:tc>
        <w:tc>
          <w:tcPr>
            <w:tcW w:w="586" w:type="dxa"/>
            <w:gridSpan w:val="2"/>
            <w:vAlign w:val="center"/>
          </w:tcPr>
          <w:p w14:paraId="34080BF2" w14:textId="77777777" w:rsidR="005D0C79" w:rsidRPr="001D386E" w:rsidRDefault="005D0C79" w:rsidP="005D0C79">
            <w:pPr>
              <w:pStyle w:val="TAC"/>
            </w:pPr>
            <w:r w:rsidRPr="001D386E">
              <w:t>Yes</w:t>
            </w:r>
          </w:p>
        </w:tc>
        <w:tc>
          <w:tcPr>
            <w:tcW w:w="586" w:type="dxa"/>
            <w:gridSpan w:val="2"/>
            <w:vAlign w:val="center"/>
          </w:tcPr>
          <w:p w14:paraId="33BF00F5" w14:textId="77777777" w:rsidR="005D0C79" w:rsidRPr="001D386E" w:rsidRDefault="005D0C79" w:rsidP="005D0C79">
            <w:pPr>
              <w:pStyle w:val="TAC"/>
            </w:pPr>
            <w:r w:rsidRPr="001D386E">
              <w:t>Yes</w:t>
            </w:r>
          </w:p>
        </w:tc>
        <w:tc>
          <w:tcPr>
            <w:tcW w:w="586" w:type="dxa"/>
            <w:gridSpan w:val="2"/>
            <w:vAlign w:val="center"/>
          </w:tcPr>
          <w:p w14:paraId="419479C4" w14:textId="77777777" w:rsidR="005D0C79" w:rsidRPr="001D386E" w:rsidRDefault="005D0C79" w:rsidP="005D0C79">
            <w:pPr>
              <w:pStyle w:val="TAC"/>
            </w:pPr>
            <w:r w:rsidRPr="001D386E">
              <w:rPr>
                <w:lang w:eastAsia="ja-JP"/>
              </w:rPr>
              <w:t>Yes</w:t>
            </w:r>
          </w:p>
        </w:tc>
        <w:tc>
          <w:tcPr>
            <w:tcW w:w="587" w:type="dxa"/>
            <w:gridSpan w:val="2"/>
            <w:vAlign w:val="center"/>
          </w:tcPr>
          <w:p w14:paraId="781027F8"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1EDA5825" w14:textId="77777777" w:rsidR="005D0C79" w:rsidRPr="001D386E" w:rsidRDefault="005D0C79" w:rsidP="005D0C79">
            <w:pPr>
              <w:pStyle w:val="TAC"/>
            </w:pPr>
          </w:p>
        </w:tc>
        <w:tc>
          <w:tcPr>
            <w:tcW w:w="1286" w:type="dxa"/>
            <w:vMerge/>
            <w:vAlign w:val="center"/>
          </w:tcPr>
          <w:p w14:paraId="39745171" w14:textId="77777777" w:rsidR="005D0C79" w:rsidRPr="001D386E" w:rsidRDefault="005D0C79" w:rsidP="005D0C79">
            <w:pPr>
              <w:pStyle w:val="TAC"/>
            </w:pPr>
          </w:p>
        </w:tc>
      </w:tr>
      <w:tr w:rsidR="005D0C79" w:rsidRPr="001D386E" w14:paraId="5BA071A6" w14:textId="77777777" w:rsidTr="005D0C79">
        <w:trPr>
          <w:trHeight w:val="223"/>
          <w:jc w:val="center"/>
        </w:trPr>
        <w:tc>
          <w:tcPr>
            <w:tcW w:w="1396" w:type="dxa"/>
            <w:vMerge w:val="restart"/>
            <w:vAlign w:val="center"/>
          </w:tcPr>
          <w:p w14:paraId="4C5297AE" w14:textId="77777777" w:rsidR="005D0C79" w:rsidRPr="001D386E" w:rsidRDefault="005D0C79" w:rsidP="005D0C79">
            <w:pPr>
              <w:pStyle w:val="TAC"/>
              <w:rPr>
                <w:lang w:eastAsia="zh-CN"/>
              </w:rPr>
            </w:pPr>
            <w:r w:rsidRPr="001D386E">
              <w:t>CA_3C-7A-</w:t>
            </w:r>
            <w:r w:rsidRPr="001D386E">
              <w:rPr>
                <w:rFonts w:hint="eastAsia"/>
                <w:lang w:eastAsia="zh-CN"/>
              </w:rPr>
              <w:t>32</w:t>
            </w:r>
            <w:r w:rsidRPr="001D386E">
              <w:t>A</w:t>
            </w:r>
          </w:p>
        </w:tc>
        <w:tc>
          <w:tcPr>
            <w:tcW w:w="1466" w:type="dxa"/>
            <w:vMerge w:val="restart"/>
            <w:vAlign w:val="center"/>
          </w:tcPr>
          <w:p w14:paraId="1791CDF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F97822D" w14:textId="77777777" w:rsidR="005D0C79" w:rsidRPr="001D386E" w:rsidRDefault="005D0C79" w:rsidP="005D0C79">
            <w:pPr>
              <w:pStyle w:val="TAC"/>
              <w:rPr>
                <w:lang w:eastAsia="zh-CN"/>
              </w:rPr>
            </w:pPr>
            <w:r w:rsidRPr="001D386E">
              <w:rPr>
                <w:lang w:eastAsia="ja-JP"/>
              </w:rPr>
              <w:t>3</w:t>
            </w:r>
          </w:p>
        </w:tc>
        <w:tc>
          <w:tcPr>
            <w:tcW w:w="4158" w:type="dxa"/>
            <w:gridSpan w:val="10"/>
            <w:shd w:val="clear" w:color="auto" w:fill="auto"/>
            <w:vAlign w:val="center"/>
          </w:tcPr>
          <w:p w14:paraId="0269E573"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33940BE0" w14:textId="77777777" w:rsidR="005D0C79" w:rsidRPr="001D386E" w:rsidRDefault="005D0C79" w:rsidP="005D0C79">
            <w:pPr>
              <w:pStyle w:val="TAC"/>
            </w:pPr>
            <w:r w:rsidRPr="001D386E">
              <w:t>80</w:t>
            </w:r>
          </w:p>
        </w:tc>
        <w:tc>
          <w:tcPr>
            <w:tcW w:w="1286" w:type="dxa"/>
            <w:vMerge w:val="restart"/>
            <w:vAlign w:val="center"/>
          </w:tcPr>
          <w:p w14:paraId="51985277" w14:textId="77777777" w:rsidR="005D0C79" w:rsidRPr="001D386E" w:rsidRDefault="005D0C79" w:rsidP="005D0C79">
            <w:pPr>
              <w:pStyle w:val="TAC"/>
            </w:pPr>
            <w:r w:rsidRPr="001D386E">
              <w:t>0</w:t>
            </w:r>
          </w:p>
        </w:tc>
      </w:tr>
      <w:tr w:rsidR="005D0C79" w:rsidRPr="001D386E" w14:paraId="78C0E969" w14:textId="77777777" w:rsidTr="005D0C79">
        <w:trPr>
          <w:trHeight w:val="223"/>
          <w:jc w:val="center"/>
        </w:trPr>
        <w:tc>
          <w:tcPr>
            <w:tcW w:w="1396" w:type="dxa"/>
            <w:vMerge/>
            <w:vAlign w:val="center"/>
          </w:tcPr>
          <w:p w14:paraId="3534E604" w14:textId="77777777" w:rsidR="005D0C79" w:rsidRPr="001D386E" w:rsidRDefault="005D0C79" w:rsidP="005D0C79">
            <w:pPr>
              <w:pStyle w:val="TAC"/>
            </w:pPr>
          </w:p>
        </w:tc>
        <w:tc>
          <w:tcPr>
            <w:tcW w:w="1466" w:type="dxa"/>
            <w:vMerge/>
            <w:vAlign w:val="center"/>
          </w:tcPr>
          <w:p w14:paraId="4968F2D5" w14:textId="77777777" w:rsidR="005D0C79" w:rsidRPr="001D386E" w:rsidRDefault="005D0C79" w:rsidP="005D0C79">
            <w:pPr>
              <w:pStyle w:val="TAC"/>
              <w:rPr>
                <w:lang w:eastAsia="zh-CN"/>
              </w:rPr>
            </w:pPr>
          </w:p>
        </w:tc>
        <w:tc>
          <w:tcPr>
            <w:tcW w:w="767" w:type="dxa"/>
            <w:shd w:val="clear" w:color="auto" w:fill="auto"/>
            <w:vAlign w:val="center"/>
          </w:tcPr>
          <w:p w14:paraId="5A38A4E0" w14:textId="77777777" w:rsidR="005D0C79" w:rsidRPr="001D386E" w:rsidRDefault="005D0C79" w:rsidP="005D0C79">
            <w:pPr>
              <w:pStyle w:val="TAC"/>
              <w:rPr>
                <w:lang w:eastAsia="zh-CN"/>
              </w:rPr>
            </w:pPr>
            <w:r w:rsidRPr="001D386E">
              <w:rPr>
                <w:lang w:eastAsia="ja-JP"/>
              </w:rPr>
              <w:t>7</w:t>
            </w:r>
          </w:p>
        </w:tc>
        <w:tc>
          <w:tcPr>
            <w:tcW w:w="1227" w:type="dxa"/>
            <w:shd w:val="clear" w:color="auto" w:fill="auto"/>
            <w:vAlign w:val="center"/>
          </w:tcPr>
          <w:p w14:paraId="4A1A1ADD" w14:textId="77777777" w:rsidR="005D0C79" w:rsidRPr="001D386E" w:rsidRDefault="005D0C79" w:rsidP="005D0C79">
            <w:pPr>
              <w:pStyle w:val="TAC"/>
            </w:pPr>
          </w:p>
        </w:tc>
        <w:tc>
          <w:tcPr>
            <w:tcW w:w="586" w:type="dxa"/>
            <w:vAlign w:val="center"/>
          </w:tcPr>
          <w:p w14:paraId="668562EE" w14:textId="77777777" w:rsidR="005D0C79" w:rsidRPr="001D386E" w:rsidRDefault="005D0C79" w:rsidP="005D0C79">
            <w:pPr>
              <w:pStyle w:val="TAC"/>
            </w:pPr>
          </w:p>
        </w:tc>
        <w:tc>
          <w:tcPr>
            <w:tcW w:w="586" w:type="dxa"/>
            <w:gridSpan w:val="2"/>
            <w:vAlign w:val="center"/>
          </w:tcPr>
          <w:p w14:paraId="26312BB7" w14:textId="77777777" w:rsidR="005D0C79" w:rsidRPr="001D386E" w:rsidRDefault="005D0C79" w:rsidP="005D0C79">
            <w:pPr>
              <w:pStyle w:val="TAC"/>
            </w:pPr>
          </w:p>
        </w:tc>
        <w:tc>
          <w:tcPr>
            <w:tcW w:w="586" w:type="dxa"/>
            <w:gridSpan w:val="2"/>
            <w:vAlign w:val="center"/>
          </w:tcPr>
          <w:p w14:paraId="4766CA7F" w14:textId="77777777" w:rsidR="005D0C79" w:rsidRPr="001D386E" w:rsidRDefault="005D0C79" w:rsidP="005D0C79">
            <w:pPr>
              <w:pStyle w:val="TAC"/>
            </w:pPr>
            <w:r w:rsidRPr="001D386E">
              <w:t>Yes</w:t>
            </w:r>
          </w:p>
        </w:tc>
        <w:tc>
          <w:tcPr>
            <w:tcW w:w="586" w:type="dxa"/>
            <w:gridSpan w:val="2"/>
            <w:vAlign w:val="center"/>
          </w:tcPr>
          <w:p w14:paraId="4D733AC2" w14:textId="77777777" w:rsidR="005D0C79" w:rsidRPr="001D386E" w:rsidRDefault="005D0C79" w:rsidP="005D0C79">
            <w:pPr>
              <w:pStyle w:val="TAC"/>
            </w:pPr>
            <w:r w:rsidRPr="001D386E">
              <w:t>Yes</w:t>
            </w:r>
          </w:p>
        </w:tc>
        <w:tc>
          <w:tcPr>
            <w:tcW w:w="587" w:type="dxa"/>
            <w:gridSpan w:val="2"/>
            <w:vAlign w:val="center"/>
          </w:tcPr>
          <w:p w14:paraId="58A20F66" w14:textId="77777777" w:rsidR="005D0C79" w:rsidRPr="001D386E" w:rsidRDefault="005D0C79" w:rsidP="005D0C79">
            <w:pPr>
              <w:pStyle w:val="TAC"/>
              <w:rPr>
                <w:lang w:eastAsia="zh-CN"/>
              </w:rPr>
            </w:pPr>
            <w:r w:rsidRPr="001D386E">
              <w:t>Yes</w:t>
            </w:r>
          </w:p>
        </w:tc>
        <w:tc>
          <w:tcPr>
            <w:tcW w:w="1187" w:type="dxa"/>
            <w:vMerge/>
            <w:vAlign w:val="center"/>
          </w:tcPr>
          <w:p w14:paraId="5C359D9C" w14:textId="77777777" w:rsidR="005D0C79" w:rsidRPr="001D386E" w:rsidRDefault="005D0C79" w:rsidP="005D0C79">
            <w:pPr>
              <w:pStyle w:val="TAC"/>
            </w:pPr>
          </w:p>
        </w:tc>
        <w:tc>
          <w:tcPr>
            <w:tcW w:w="1286" w:type="dxa"/>
            <w:vMerge/>
            <w:vAlign w:val="center"/>
          </w:tcPr>
          <w:p w14:paraId="0FEC568C" w14:textId="77777777" w:rsidR="005D0C79" w:rsidRPr="001D386E" w:rsidRDefault="005D0C79" w:rsidP="005D0C79">
            <w:pPr>
              <w:pStyle w:val="TAC"/>
            </w:pPr>
          </w:p>
        </w:tc>
      </w:tr>
      <w:tr w:rsidR="005D0C79" w:rsidRPr="001D386E" w14:paraId="02F70126" w14:textId="77777777" w:rsidTr="005D0C79">
        <w:trPr>
          <w:trHeight w:val="223"/>
          <w:jc w:val="center"/>
        </w:trPr>
        <w:tc>
          <w:tcPr>
            <w:tcW w:w="1396" w:type="dxa"/>
            <w:vMerge/>
            <w:vAlign w:val="center"/>
          </w:tcPr>
          <w:p w14:paraId="1BC755F6" w14:textId="77777777" w:rsidR="005D0C79" w:rsidRPr="001D386E" w:rsidRDefault="005D0C79" w:rsidP="005D0C79">
            <w:pPr>
              <w:pStyle w:val="TAC"/>
            </w:pPr>
          </w:p>
        </w:tc>
        <w:tc>
          <w:tcPr>
            <w:tcW w:w="1466" w:type="dxa"/>
            <w:vMerge/>
            <w:vAlign w:val="center"/>
          </w:tcPr>
          <w:p w14:paraId="493978BC" w14:textId="77777777" w:rsidR="005D0C79" w:rsidRPr="001D386E" w:rsidRDefault="005D0C79" w:rsidP="005D0C79">
            <w:pPr>
              <w:pStyle w:val="TAC"/>
              <w:rPr>
                <w:lang w:eastAsia="zh-CN"/>
              </w:rPr>
            </w:pPr>
          </w:p>
        </w:tc>
        <w:tc>
          <w:tcPr>
            <w:tcW w:w="767" w:type="dxa"/>
            <w:shd w:val="clear" w:color="auto" w:fill="auto"/>
            <w:vAlign w:val="center"/>
          </w:tcPr>
          <w:p w14:paraId="3CD9B13E" w14:textId="77777777" w:rsidR="005D0C79" w:rsidRPr="001D386E" w:rsidRDefault="005D0C79" w:rsidP="005D0C79">
            <w:pPr>
              <w:pStyle w:val="TAC"/>
              <w:rPr>
                <w:lang w:eastAsia="zh-CN"/>
              </w:rPr>
            </w:pPr>
            <w:r w:rsidRPr="001D386E">
              <w:rPr>
                <w:lang w:eastAsia="ja-JP"/>
              </w:rPr>
              <w:t>32</w:t>
            </w:r>
          </w:p>
        </w:tc>
        <w:tc>
          <w:tcPr>
            <w:tcW w:w="1227" w:type="dxa"/>
            <w:shd w:val="clear" w:color="auto" w:fill="auto"/>
            <w:vAlign w:val="center"/>
          </w:tcPr>
          <w:p w14:paraId="0671756A" w14:textId="77777777" w:rsidR="005D0C79" w:rsidRPr="001D386E" w:rsidRDefault="005D0C79" w:rsidP="005D0C79">
            <w:pPr>
              <w:pStyle w:val="TAC"/>
            </w:pPr>
          </w:p>
        </w:tc>
        <w:tc>
          <w:tcPr>
            <w:tcW w:w="586" w:type="dxa"/>
            <w:vAlign w:val="center"/>
          </w:tcPr>
          <w:p w14:paraId="49B20779" w14:textId="77777777" w:rsidR="005D0C79" w:rsidRPr="001D386E" w:rsidRDefault="005D0C79" w:rsidP="005D0C79">
            <w:pPr>
              <w:pStyle w:val="TAC"/>
            </w:pPr>
          </w:p>
        </w:tc>
        <w:tc>
          <w:tcPr>
            <w:tcW w:w="586" w:type="dxa"/>
            <w:gridSpan w:val="2"/>
            <w:vAlign w:val="center"/>
          </w:tcPr>
          <w:p w14:paraId="4DD58DFD" w14:textId="77777777" w:rsidR="005D0C79" w:rsidRPr="001D386E" w:rsidRDefault="005D0C79" w:rsidP="005D0C79">
            <w:pPr>
              <w:pStyle w:val="TAC"/>
            </w:pPr>
            <w:r w:rsidRPr="001D386E">
              <w:t>Yes</w:t>
            </w:r>
          </w:p>
        </w:tc>
        <w:tc>
          <w:tcPr>
            <w:tcW w:w="586" w:type="dxa"/>
            <w:gridSpan w:val="2"/>
            <w:vAlign w:val="center"/>
          </w:tcPr>
          <w:p w14:paraId="14B5055E" w14:textId="77777777" w:rsidR="005D0C79" w:rsidRPr="001D386E" w:rsidRDefault="005D0C79" w:rsidP="005D0C79">
            <w:pPr>
              <w:pStyle w:val="TAC"/>
            </w:pPr>
            <w:r w:rsidRPr="001D386E">
              <w:t>Yes</w:t>
            </w:r>
          </w:p>
        </w:tc>
        <w:tc>
          <w:tcPr>
            <w:tcW w:w="586" w:type="dxa"/>
            <w:gridSpan w:val="2"/>
            <w:vAlign w:val="center"/>
          </w:tcPr>
          <w:p w14:paraId="7F9BB48C" w14:textId="77777777" w:rsidR="005D0C79" w:rsidRPr="001D386E" w:rsidRDefault="005D0C79" w:rsidP="005D0C79">
            <w:pPr>
              <w:pStyle w:val="TAC"/>
            </w:pPr>
            <w:r w:rsidRPr="001D386E">
              <w:rPr>
                <w:lang w:eastAsia="ja-JP"/>
              </w:rPr>
              <w:t>Yes</w:t>
            </w:r>
          </w:p>
        </w:tc>
        <w:tc>
          <w:tcPr>
            <w:tcW w:w="587" w:type="dxa"/>
            <w:gridSpan w:val="2"/>
            <w:vAlign w:val="center"/>
          </w:tcPr>
          <w:p w14:paraId="136A510E"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70B432AA" w14:textId="77777777" w:rsidR="005D0C79" w:rsidRPr="001D386E" w:rsidRDefault="005D0C79" w:rsidP="005D0C79">
            <w:pPr>
              <w:pStyle w:val="TAC"/>
            </w:pPr>
          </w:p>
        </w:tc>
        <w:tc>
          <w:tcPr>
            <w:tcW w:w="1286" w:type="dxa"/>
            <w:vMerge/>
            <w:vAlign w:val="center"/>
          </w:tcPr>
          <w:p w14:paraId="4C08A6E2" w14:textId="77777777" w:rsidR="005D0C79" w:rsidRPr="001D386E" w:rsidRDefault="005D0C79" w:rsidP="005D0C79">
            <w:pPr>
              <w:pStyle w:val="TAC"/>
            </w:pPr>
          </w:p>
        </w:tc>
      </w:tr>
      <w:tr w:rsidR="005D0C79" w:rsidRPr="001D386E" w14:paraId="1F19EA6A" w14:textId="77777777" w:rsidTr="005D0C79">
        <w:trPr>
          <w:trHeight w:val="223"/>
          <w:jc w:val="center"/>
        </w:trPr>
        <w:tc>
          <w:tcPr>
            <w:tcW w:w="1396" w:type="dxa"/>
            <w:vMerge w:val="restart"/>
            <w:vAlign w:val="center"/>
          </w:tcPr>
          <w:p w14:paraId="58F3C880" w14:textId="77777777" w:rsidR="005D0C79" w:rsidRPr="001D386E" w:rsidRDefault="005D0C79" w:rsidP="005D0C79">
            <w:pPr>
              <w:pStyle w:val="TAC"/>
            </w:pPr>
            <w:r w:rsidRPr="001D386E">
              <w:t>CA_3A-7A-38A</w:t>
            </w:r>
            <w:r w:rsidRPr="001D386E">
              <w:rPr>
                <w:vertAlign w:val="superscript"/>
              </w:rPr>
              <w:t>7</w:t>
            </w:r>
          </w:p>
        </w:tc>
        <w:tc>
          <w:tcPr>
            <w:tcW w:w="1466" w:type="dxa"/>
            <w:vMerge w:val="restart"/>
            <w:vAlign w:val="center"/>
          </w:tcPr>
          <w:p w14:paraId="1B5FAB1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033AB55"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1940C023" w14:textId="77777777" w:rsidR="005D0C79" w:rsidRPr="001D386E" w:rsidRDefault="005D0C79" w:rsidP="005D0C79">
            <w:pPr>
              <w:pStyle w:val="TAC"/>
            </w:pPr>
          </w:p>
        </w:tc>
        <w:tc>
          <w:tcPr>
            <w:tcW w:w="586" w:type="dxa"/>
            <w:vAlign w:val="center"/>
          </w:tcPr>
          <w:p w14:paraId="6417B38A" w14:textId="77777777" w:rsidR="005D0C79" w:rsidRPr="001D386E" w:rsidRDefault="005D0C79" w:rsidP="005D0C79">
            <w:pPr>
              <w:pStyle w:val="TAC"/>
            </w:pPr>
          </w:p>
        </w:tc>
        <w:tc>
          <w:tcPr>
            <w:tcW w:w="586" w:type="dxa"/>
            <w:gridSpan w:val="2"/>
            <w:vAlign w:val="center"/>
          </w:tcPr>
          <w:p w14:paraId="7C4F9124" w14:textId="77777777" w:rsidR="005D0C79" w:rsidRPr="001D386E" w:rsidRDefault="005D0C79" w:rsidP="005D0C79">
            <w:pPr>
              <w:pStyle w:val="TAC"/>
            </w:pPr>
            <w:r w:rsidRPr="001D386E">
              <w:t>Yes</w:t>
            </w:r>
          </w:p>
        </w:tc>
        <w:tc>
          <w:tcPr>
            <w:tcW w:w="586" w:type="dxa"/>
            <w:gridSpan w:val="2"/>
            <w:vAlign w:val="center"/>
          </w:tcPr>
          <w:p w14:paraId="13801462" w14:textId="77777777" w:rsidR="005D0C79" w:rsidRPr="001D386E" w:rsidRDefault="005D0C79" w:rsidP="005D0C79">
            <w:pPr>
              <w:pStyle w:val="TAC"/>
            </w:pPr>
            <w:r w:rsidRPr="001D386E">
              <w:t>Yes</w:t>
            </w:r>
          </w:p>
        </w:tc>
        <w:tc>
          <w:tcPr>
            <w:tcW w:w="586" w:type="dxa"/>
            <w:gridSpan w:val="2"/>
            <w:vAlign w:val="center"/>
          </w:tcPr>
          <w:p w14:paraId="339AA248" w14:textId="77777777" w:rsidR="005D0C79" w:rsidRPr="001D386E" w:rsidRDefault="005D0C79" w:rsidP="005D0C79">
            <w:pPr>
              <w:pStyle w:val="TAC"/>
            </w:pPr>
            <w:r w:rsidRPr="001D386E">
              <w:t>Yes</w:t>
            </w:r>
          </w:p>
        </w:tc>
        <w:tc>
          <w:tcPr>
            <w:tcW w:w="587" w:type="dxa"/>
            <w:gridSpan w:val="2"/>
            <w:vAlign w:val="center"/>
          </w:tcPr>
          <w:p w14:paraId="4E508437" w14:textId="77777777" w:rsidR="005D0C79" w:rsidRPr="001D386E" w:rsidRDefault="005D0C79" w:rsidP="005D0C79">
            <w:pPr>
              <w:pStyle w:val="TAC"/>
              <w:rPr>
                <w:lang w:eastAsia="zh-CN"/>
              </w:rPr>
            </w:pPr>
            <w:r w:rsidRPr="001D386E">
              <w:t>Yes</w:t>
            </w:r>
          </w:p>
        </w:tc>
        <w:tc>
          <w:tcPr>
            <w:tcW w:w="1187" w:type="dxa"/>
            <w:vMerge w:val="restart"/>
            <w:vAlign w:val="center"/>
          </w:tcPr>
          <w:p w14:paraId="01ED0694" w14:textId="77777777" w:rsidR="005D0C79" w:rsidRPr="001D386E" w:rsidRDefault="005D0C79" w:rsidP="005D0C79">
            <w:pPr>
              <w:pStyle w:val="TAC"/>
            </w:pPr>
            <w:r w:rsidRPr="001D386E">
              <w:t>60</w:t>
            </w:r>
          </w:p>
        </w:tc>
        <w:tc>
          <w:tcPr>
            <w:tcW w:w="1286" w:type="dxa"/>
            <w:vMerge w:val="restart"/>
            <w:vAlign w:val="center"/>
          </w:tcPr>
          <w:p w14:paraId="7D221203" w14:textId="77777777" w:rsidR="005D0C79" w:rsidRPr="001D386E" w:rsidRDefault="005D0C79" w:rsidP="005D0C79">
            <w:pPr>
              <w:pStyle w:val="TAC"/>
            </w:pPr>
            <w:r w:rsidRPr="001D386E">
              <w:t>0</w:t>
            </w:r>
          </w:p>
        </w:tc>
      </w:tr>
      <w:tr w:rsidR="005D0C79" w:rsidRPr="001D386E" w14:paraId="0DDEFC66" w14:textId="77777777" w:rsidTr="005D0C79">
        <w:trPr>
          <w:trHeight w:val="223"/>
          <w:jc w:val="center"/>
        </w:trPr>
        <w:tc>
          <w:tcPr>
            <w:tcW w:w="1396" w:type="dxa"/>
            <w:vMerge/>
            <w:vAlign w:val="center"/>
          </w:tcPr>
          <w:p w14:paraId="4042AF83" w14:textId="77777777" w:rsidR="005D0C79" w:rsidRPr="001D386E" w:rsidRDefault="005D0C79" w:rsidP="005D0C79">
            <w:pPr>
              <w:pStyle w:val="TAC"/>
            </w:pPr>
          </w:p>
        </w:tc>
        <w:tc>
          <w:tcPr>
            <w:tcW w:w="1466" w:type="dxa"/>
            <w:vMerge/>
            <w:vAlign w:val="center"/>
          </w:tcPr>
          <w:p w14:paraId="5954079C" w14:textId="77777777" w:rsidR="005D0C79" w:rsidRPr="001D386E" w:rsidRDefault="005D0C79" w:rsidP="005D0C79">
            <w:pPr>
              <w:pStyle w:val="TAC"/>
              <w:rPr>
                <w:lang w:eastAsia="zh-CN"/>
              </w:rPr>
            </w:pPr>
          </w:p>
        </w:tc>
        <w:tc>
          <w:tcPr>
            <w:tcW w:w="767" w:type="dxa"/>
            <w:shd w:val="clear" w:color="auto" w:fill="auto"/>
            <w:vAlign w:val="center"/>
          </w:tcPr>
          <w:p w14:paraId="07B4CF68"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3E857331" w14:textId="77777777" w:rsidR="005D0C79" w:rsidRPr="001D386E" w:rsidRDefault="005D0C79" w:rsidP="005D0C79">
            <w:pPr>
              <w:pStyle w:val="TAC"/>
            </w:pPr>
          </w:p>
        </w:tc>
        <w:tc>
          <w:tcPr>
            <w:tcW w:w="586" w:type="dxa"/>
            <w:vAlign w:val="center"/>
          </w:tcPr>
          <w:p w14:paraId="20A0F14D" w14:textId="77777777" w:rsidR="005D0C79" w:rsidRPr="001D386E" w:rsidRDefault="005D0C79" w:rsidP="005D0C79">
            <w:pPr>
              <w:pStyle w:val="TAC"/>
            </w:pPr>
          </w:p>
        </w:tc>
        <w:tc>
          <w:tcPr>
            <w:tcW w:w="586" w:type="dxa"/>
            <w:gridSpan w:val="2"/>
            <w:vAlign w:val="center"/>
          </w:tcPr>
          <w:p w14:paraId="5955C9EC" w14:textId="77777777" w:rsidR="005D0C79" w:rsidRPr="001D386E" w:rsidRDefault="005D0C79" w:rsidP="005D0C79">
            <w:pPr>
              <w:pStyle w:val="TAC"/>
            </w:pPr>
          </w:p>
        </w:tc>
        <w:tc>
          <w:tcPr>
            <w:tcW w:w="586" w:type="dxa"/>
            <w:gridSpan w:val="2"/>
            <w:vAlign w:val="center"/>
          </w:tcPr>
          <w:p w14:paraId="4B30505B" w14:textId="77777777" w:rsidR="005D0C79" w:rsidRPr="001D386E" w:rsidRDefault="005D0C79" w:rsidP="005D0C79">
            <w:pPr>
              <w:pStyle w:val="TAC"/>
            </w:pPr>
            <w:r w:rsidRPr="001D386E">
              <w:t>Yes</w:t>
            </w:r>
          </w:p>
        </w:tc>
        <w:tc>
          <w:tcPr>
            <w:tcW w:w="586" w:type="dxa"/>
            <w:gridSpan w:val="2"/>
            <w:vAlign w:val="center"/>
          </w:tcPr>
          <w:p w14:paraId="178782EF" w14:textId="77777777" w:rsidR="005D0C79" w:rsidRPr="001D386E" w:rsidRDefault="005D0C79" w:rsidP="005D0C79">
            <w:pPr>
              <w:pStyle w:val="TAC"/>
            </w:pPr>
            <w:r w:rsidRPr="001D386E">
              <w:t>Yes</w:t>
            </w:r>
          </w:p>
        </w:tc>
        <w:tc>
          <w:tcPr>
            <w:tcW w:w="587" w:type="dxa"/>
            <w:gridSpan w:val="2"/>
            <w:vAlign w:val="center"/>
          </w:tcPr>
          <w:p w14:paraId="44B6D66D" w14:textId="77777777" w:rsidR="005D0C79" w:rsidRPr="001D386E" w:rsidRDefault="005D0C79" w:rsidP="005D0C79">
            <w:pPr>
              <w:pStyle w:val="TAC"/>
              <w:rPr>
                <w:lang w:eastAsia="zh-CN"/>
              </w:rPr>
            </w:pPr>
            <w:r w:rsidRPr="001D386E">
              <w:t>Yes</w:t>
            </w:r>
          </w:p>
        </w:tc>
        <w:tc>
          <w:tcPr>
            <w:tcW w:w="1187" w:type="dxa"/>
            <w:vMerge/>
            <w:vAlign w:val="center"/>
          </w:tcPr>
          <w:p w14:paraId="354CF801" w14:textId="77777777" w:rsidR="005D0C79" w:rsidRPr="001D386E" w:rsidRDefault="005D0C79" w:rsidP="005D0C79">
            <w:pPr>
              <w:pStyle w:val="TAC"/>
            </w:pPr>
          </w:p>
        </w:tc>
        <w:tc>
          <w:tcPr>
            <w:tcW w:w="1286" w:type="dxa"/>
            <w:vMerge/>
            <w:vAlign w:val="center"/>
          </w:tcPr>
          <w:p w14:paraId="64D3011F" w14:textId="77777777" w:rsidR="005D0C79" w:rsidRPr="001D386E" w:rsidRDefault="005D0C79" w:rsidP="005D0C79">
            <w:pPr>
              <w:pStyle w:val="TAC"/>
            </w:pPr>
          </w:p>
        </w:tc>
      </w:tr>
      <w:tr w:rsidR="005D0C79" w:rsidRPr="001D386E" w14:paraId="00D4B911" w14:textId="77777777" w:rsidTr="005D0C79">
        <w:trPr>
          <w:trHeight w:val="223"/>
          <w:jc w:val="center"/>
        </w:trPr>
        <w:tc>
          <w:tcPr>
            <w:tcW w:w="1396" w:type="dxa"/>
            <w:vMerge/>
            <w:vAlign w:val="center"/>
          </w:tcPr>
          <w:p w14:paraId="3E858B61" w14:textId="77777777" w:rsidR="005D0C79" w:rsidRPr="001D386E" w:rsidRDefault="005D0C79" w:rsidP="005D0C79">
            <w:pPr>
              <w:pStyle w:val="TAC"/>
            </w:pPr>
          </w:p>
        </w:tc>
        <w:tc>
          <w:tcPr>
            <w:tcW w:w="1466" w:type="dxa"/>
            <w:vMerge/>
            <w:vAlign w:val="center"/>
          </w:tcPr>
          <w:p w14:paraId="2440D62A" w14:textId="77777777" w:rsidR="005D0C79" w:rsidRPr="001D386E" w:rsidRDefault="005D0C79" w:rsidP="005D0C79">
            <w:pPr>
              <w:pStyle w:val="TAC"/>
              <w:rPr>
                <w:lang w:eastAsia="zh-CN"/>
              </w:rPr>
            </w:pPr>
          </w:p>
        </w:tc>
        <w:tc>
          <w:tcPr>
            <w:tcW w:w="767" w:type="dxa"/>
            <w:shd w:val="clear" w:color="auto" w:fill="auto"/>
            <w:vAlign w:val="center"/>
          </w:tcPr>
          <w:p w14:paraId="6664DF80" w14:textId="77777777" w:rsidR="005D0C79" w:rsidRPr="001D386E" w:rsidRDefault="005D0C79" w:rsidP="005D0C79">
            <w:pPr>
              <w:pStyle w:val="TAC"/>
              <w:rPr>
                <w:lang w:eastAsia="zh-CN"/>
              </w:rPr>
            </w:pPr>
            <w:r w:rsidRPr="001D386E">
              <w:t>38</w:t>
            </w:r>
          </w:p>
        </w:tc>
        <w:tc>
          <w:tcPr>
            <w:tcW w:w="1227" w:type="dxa"/>
            <w:shd w:val="clear" w:color="auto" w:fill="auto"/>
            <w:vAlign w:val="center"/>
          </w:tcPr>
          <w:p w14:paraId="46DF0DF6" w14:textId="77777777" w:rsidR="005D0C79" w:rsidRPr="001D386E" w:rsidRDefault="005D0C79" w:rsidP="005D0C79">
            <w:pPr>
              <w:pStyle w:val="TAC"/>
            </w:pPr>
          </w:p>
        </w:tc>
        <w:tc>
          <w:tcPr>
            <w:tcW w:w="586" w:type="dxa"/>
            <w:vAlign w:val="center"/>
          </w:tcPr>
          <w:p w14:paraId="762775BF" w14:textId="77777777" w:rsidR="005D0C79" w:rsidRPr="001D386E" w:rsidRDefault="005D0C79" w:rsidP="005D0C79">
            <w:pPr>
              <w:pStyle w:val="TAC"/>
            </w:pPr>
          </w:p>
        </w:tc>
        <w:tc>
          <w:tcPr>
            <w:tcW w:w="586" w:type="dxa"/>
            <w:gridSpan w:val="2"/>
            <w:vAlign w:val="center"/>
          </w:tcPr>
          <w:p w14:paraId="62DD295B" w14:textId="77777777" w:rsidR="005D0C79" w:rsidRPr="001D386E" w:rsidRDefault="005D0C79" w:rsidP="005D0C79">
            <w:pPr>
              <w:pStyle w:val="TAC"/>
            </w:pPr>
            <w:r w:rsidRPr="001D386E">
              <w:t>Yes</w:t>
            </w:r>
          </w:p>
        </w:tc>
        <w:tc>
          <w:tcPr>
            <w:tcW w:w="586" w:type="dxa"/>
            <w:gridSpan w:val="2"/>
            <w:vAlign w:val="center"/>
          </w:tcPr>
          <w:p w14:paraId="59886365" w14:textId="77777777" w:rsidR="005D0C79" w:rsidRPr="001D386E" w:rsidRDefault="005D0C79" w:rsidP="005D0C79">
            <w:pPr>
              <w:pStyle w:val="TAC"/>
            </w:pPr>
            <w:r w:rsidRPr="001D386E">
              <w:t>Yes</w:t>
            </w:r>
          </w:p>
        </w:tc>
        <w:tc>
          <w:tcPr>
            <w:tcW w:w="586" w:type="dxa"/>
            <w:gridSpan w:val="2"/>
            <w:vAlign w:val="center"/>
          </w:tcPr>
          <w:p w14:paraId="605A03A3" w14:textId="77777777" w:rsidR="005D0C79" w:rsidRPr="001D386E" w:rsidRDefault="005D0C79" w:rsidP="005D0C79">
            <w:pPr>
              <w:pStyle w:val="TAC"/>
            </w:pPr>
            <w:r w:rsidRPr="001D386E">
              <w:t>Yes</w:t>
            </w:r>
          </w:p>
        </w:tc>
        <w:tc>
          <w:tcPr>
            <w:tcW w:w="587" w:type="dxa"/>
            <w:gridSpan w:val="2"/>
            <w:vAlign w:val="center"/>
          </w:tcPr>
          <w:p w14:paraId="784A7E45" w14:textId="77777777" w:rsidR="005D0C79" w:rsidRPr="001D386E" w:rsidRDefault="005D0C79" w:rsidP="005D0C79">
            <w:pPr>
              <w:pStyle w:val="TAC"/>
              <w:rPr>
                <w:lang w:eastAsia="zh-CN"/>
              </w:rPr>
            </w:pPr>
            <w:r w:rsidRPr="001D386E">
              <w:t>Yes</w:t>
            </w:r>
          </w:p>
        </w:tc>
        <w:tc>
          <w:tcPr>
            <w:tcW w:w="1187" w:type="dxa"/>
            <w:vMerge/>
            <w:vAlign w:val="center"/>
          </w:tcPr>
          <w:p w14:paraId="5CDB1925" w14:textId="77777777" w:rsidR="005D0C79" w:rsidRPr="001D386E" w:rsidRDefault="005D0C79" w:rsidP="005D0C79">
            <w:pPr>
              <w:pStyle w:val="TAC"/>
            </w:pPr>
          </w:p>
        </w:tc>
        <w:tc>
          <w:tcPr>
            <w:tcW w:w="1286" w:type="dxa"/>
            <w:vMerge/>
            <w:vAlign w:val="center"/>
          </w:tcPr>
          <w:p w14:paraId="5C6098DA" w14:textId="77777777" w:rsidR="005D0C79" w:rsidRPr="001D386E" w:rsidRDefault="005D0C79" w:rsidP="005D0C79">
            <w:pPr>
              <w:pStyle w:val="TAC"/>
            </w:pPr>
          </w:p>
        </w:tc>
      </w:tr>
      <w:tr w:rsidR="005D0C79" w:rsidRPr="001D386E" w14:paraId="7D088852" w14:textId="77777777" w:rsidTr="005D0C79">
        <w:trPr>
          <w:trHeight w:val="223"/>
          <w:jc w:val="center"/>
        </w:trPr>
        <w:tc>
          <w:tcPr>
            <w:tcW w:w="1396" w:type="dxa"/>
            <w:vMerge w:val="restart"/>
            <w:vAlign w:val="center"/>
          </w:tcPr>
          <w:p w14:paraId="7BCC7ACB" w14:textId="77777777" w:rsidR="005D0C79" w:rsidRPr="001D386E" w:rsidRDefault="005D0C79" w:rsidP="005D0C79">
            <w:pPr>
              <w:pStyle w:val="TAC"/>
            </w:pPr>
            <w:r w:rsidRPr="001D386E">
              <w:t>CA_3C-7A-38A</w:t>
            </w:r>
            <w:r w:rsidRPr="001D386E">
              <w:rPr>
                <w:vertAlign w:val="superscript"/>
              </w:rPr>
              <w:t>7</w:t>
            </w:r>
          </w:p>
        </w:tc>
        <w:tc>
          <w:tcPr>
            <w:tcW w:w="1466" w:type="dxa"/>
            <w:vMerge w:val="restart"/>
            <w:vAlign w:val="center"/>
          </w:tcPr>
          <w:p w14:paraId="6E8FB1BC"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9A26592" w14:textId="77777777" w:rsidR="005D0C79" w:rsidRPr="001D386E" w:rsidRDefault="005D0C79" w:rsidP="005D0C79">
            <w:pPr>
              <w:pStyle w:val="TAC"/>
              <w:rPr>
                <w:lang w:eastAsia="zh-CN"/>
              </w:rPr>
            </w:pPr>
            <w:r w:rsidRPr="001D386E">
              <w:rPr>
                <w:bCs/>
                <w:lang w:val="en-US"/>
              </w:rPr>
              <w:t>3</w:t>
            </w:r>
          </w:p>
        </w:tc>
        <w:tc>
          <w:tcPr>
            <w:tcW w:w="4158" w:type="dxa"/>
            <w:gridSpan w:val="10"/>
            <w:shd w:val="clear" w:color="auto" w:fill="auto"/>
            <w:vAlign w:val="center"/>
          </w:tcPr>
          <w:p w14:paraId="061F57A7"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7B724B53" w14:textId="77777777" w:rsidR="005D0C79" w:rsidRPr="001D386E" w:rsidRDefault="005D0C79" w:rsidP="005D0C79">
            <w:pPr>
              <w:pStyle w:val="TAC"/>
            </w:pPr>
            <w:r w:rsidRPr="001D386E">
              <w:t>80</w:t>
            </w:r>
          </w:p>
        </w:tc>
        <w:tc>
          <w:tcPr>
            <w:tcW w:w="1286" w:type="dxa"/>
            <w:vMerge w:val="restart"/>
            <w:vAlign w:val="center"/>
          </w:tcPr>
          <w:p w14:paraId="6AC0AF0D" w14:textId="77777777" w:rsidR="005D0C79" w:rsidRPr="001D386E" w:rsidRDefault="005D0C79" w:rsidP="005D0C79">
            <w:pPr>
              <w:pStyle w:val="TAC"/>
            </w:pPr>
            <w:r w:rsidRPr="001D386E">
              <w:t>0</w:t>
            </w:r>
          </w:p>
        </w:tc>
      </w:tr>
      <w:tr w:rsidR="005D0C79" w:rsidRPr="001D386E" w14:paraId="7469DB08" w14:textId="77777777" w:rsidTr="005D0C79">
        <w:trPr>
          <w:trHeight w:val="223"/>
          <w:jc w:val="center"/>
        </w:trPr>
        <w:tc>
          <w:tcPr>
            <w:tcW w:w="1396" w:type="dxa"/>
            <w:vMerge/>
            <w:vAlign w:val="center"/>
          </w:tcPr>
          <w:p w14:paraId="4B62A2A1" w14:textId="77777777" w:rsidR="005D0C79" w:rsidRPr="001D386E" w:rsidRDefault="005D0C79" w:rsidP="005D0C79">
            <w:pPr>
              <w:pStyle w:val="TAC"/>
            </w:pPr>
          </w:p>
        </w:tc>
        <w:tc>
          <w:tcPr>
            <w:tcW w:w="1466" w:type="dxa"/>
            <w:vMerge/>
            <w:vAlign w:val="center"/>
          </w:tcPr>
          <w:p w14:paraId="2205E99C" w14:textId="77777777" w:rsidR="005D0C79" w:rsidRPr="001D386E" w:rsidRDefault="005D0C79" w:rsidP="005D0C79">
            <w:pPr>
              <w:pStyle w:val="TAC"/>
              <w:rPr>
                <w:lang w:eastAsia="zh-CN"/>
              </w:rPr>
            </w:pPr>
          </w:p>
        </w:tc>
        <w:tc>
          <w:tcPr>
            <w:tcW w:w="767" w:type="dxa"/>
            <w:shd w:val="clear" w:color="auto" w:fill="auto"/>
            <w:vAlign w:val="center"/>
          </w:tcPr>
          <w:p w14:paraId="57DFC775"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3EF3BFC7" w14:textId="77777777" w:rsidR="005D0C79" w:rsidRPr="001D386E" w:rsidRDefault="005D0C79" w:rsidP="005D0C79">
            <w:pPr>
              <w:pStyle w:val="TAC"/>
            </w:pPr>
          </w:p>
        </w:tc>
        <w:tc>
          <w:tcPr>
            <w:tcW w:w="586" w:type="dxa"/>
            <w:vAlign w:val="center"/>
          </w:tcPr>
          <w:p w14:paraId="2810FAD4" w14:textId="77777777" w:rsidR="005D0C79" w:rsidRPr="001D386E" w:rsidRDefault="005D0C79" w:rsidP="005D0C79">
            <w:pPr>
              <w:pStyle w:val="TAC"/>
            </w:pPr>
          </w:p>
        </w:tc>
        <w:tc>
          <w:tcPr>
            <w:tcW w:w="586" w:type="dxa"/>
            <w:gridSpan w:val="2"/>
            <w:vAlign w:val="center"/>
          </w:tcPr>
          <w:p w14:paraId="2E736012" w14:textId="77777777" w:rsidR="005D0C79" w:rsidRPr="001D386E" w:rsidRDefault="005D0C79" w:rsidP="005D0C79">
            <w:pPr>
              <w:pStyle w:val="TAC"/>
            </w:pPr>
          </w:p>
        </w:tc>
        <w:tc>
          <w:tcPr>
            <w:tcW w:w="586" w:type="dxa"/>
            <w:gridSpan w:val="2"/>
            <w:vAlign w:val="center"/>
          </w:tcPr>
          <w:p w14:paraId="1B397034" w14:textId="77777777" w:rsidR="005D0C79" w:rsidRPr="001D386E" w:rsidRDefault="005D0C79" w:rsidP="005D0C79">
            <w:pPr>
              <w:pStyle w:val="TAC"/>
            </w:pPr>
            <w:r w:rsidRPr="001D386E">
              <w:t>Yes</w:t>
            </w:r>
          </w:p>
        </w:tc>
        <w:tc>
          <w:tcPr>
            <w:tcW w:w="586" w:type="dxa"/>
            <w:gridSpan w:val="2"/>
            <w:vAlign w:val="center"/>
          </w:tcPr>
          <w:p w14:paraId="05923052" w14:textId="77777777" w:rsidR="005D0C79" w:rsidRPr="001D386E" w:rsidRDefault="005D0C79" w:rsidP="005D0C79">
            <w:pPr>
              <w:pStyle w:val="TAC"/>
            </w:pPr>
            <w:r w:rsidRPr="001D386E">
              <w:t>Yes</w:t>
            </w:r>
          </w:p>
        </w:tc>
        <w:tc>
          <w:tcPr>
            <w:tcW w:w="587" w:type="dxa"/>
            <w:gridSpan w:val="2"/>
            <w:vAlign w:val="center"/>
          </w:tcPr>
          <w:p w14:paraId="54545A75" w14:textId="77777777" w:rsidR="005D0C79" w:rsidRPr="001D386E" w:rsidRDefault="005D0C79" w:rsidP="005D0C79">
            <w:pPr>
              <w:pStyle w:val="TAC"/>
              <w:rPr>
                <w:lang w:eastAsia="zh-CN"/>
              </w:rPr>
            </w:pPr>
            <w:r w:rsidRPr="001D386E">
              <w:t>Yes</w:t>
            </w:r>
          </w:p>
        </w:tc>
        <w:tc>
          <w:tcPr>
            <w:tcW w:w="1187" w:type="dxa"/>
            <w:vMerge/>
            <w:vAlign w:val="center"/>
          </w:tcPr>
          <w:p w14:paraId="431F1BD6" w14:textId="77777777" w:rsidR="005D0C79" w:rsidRPr="001D386E" w:rsidRDefault="005D0C79" w:rsidP="005D0C79">
            <w:pPr>
              <w:pStyle w:val="TAC"/>
            </w:pPr>
          </w:p>
        </w:tc>
        <w:tc>
          <w:tcPr>
            <w:tcW w:w="1286" w:type="dxa"/>
            <w:vMerge/>
            <w:vAlign w:val="center"/>
          </w:tcPr>
          <w:p w14:paraId="1B7BB8B6" w14:textId="77777777" w:rsidR="005D0C79" w:rsidRPr="001D386E" w:rsidRDefault="005D0C79" w:rsidP="005D0C79">
            <w:pPr>
              <w:pStyle w:val="TAC"/>
            </w:pPr>
          </w:p>
        </w:tc>
      </w:tr>
      <w:tr w:rsidR="005D0C79" w:rsidRPr="001D386E" w14:paraId="56193502" w14:textId="77777777" w:rsidTr="005D0C79">
        <w:trPr>
          <w:trHeight w:val="223"/>
          <w:jc w:val="center"/>
        </w:trPr>
        <w:tc>
          <w:tcPr>
            <w:tcW w:w="1396" w:type="dxa"/>
            <w:vMerge/>
            <w:vAlign w:val="center"/>
          </w:tcPr>
          <w:p w14:paraId="1C04B599" w14:textId="77777777" w:rsidR="005D0C79" w:rsidRPr="001D386E" w:rsidRDefault="005D0C79" w:rsidP="005D0C79">
            <w:pPr>
              <w:pStyle w:val="TAC"/>
            </w:pPr>
          </w:p>
        </w:tc>
        <w:tc>
          <w:tcPr>
            <w:tcW w:w="1466" w:type="dxa"/>
            <w:vMerge/>
            <w:vAlign w:val="center"/>
          </w:tcPr>
          <w:p w14:paraId="7BB77370" w14:textId="77777777" w:rsidR="005D0C79" w:rsidRPr="001D386E" w:rsidRDefault="005D0C79" w:rsidP="005D0C79">
            <w:pPr>
              <w:pStyle w:val="TAC"/>
              <w:rPr>
                <w:lang w:eastAsia="zh-CN"/>
              </w:rPr>
            </w:pPr>
          </w:p>
        </w:tc>
        <w:tc>
          <w:tcPr>
            <w:tcW w:w="767" w:type="dxa"/>
            <w:shd w:val="clear" w:color="auto" w:fill="auto"/>
            <w:vAlign w:val="center"/>
          </w:tcPr>
          <w:p w14:paraId="47D48D1E" w14:textId="77777777" w:rsidR="005D0C79" w:rsidRPr="001D386E" w:rsidRDefault="005D0C79" w:rsidP="005D0C79">
            <w:pPr>
              <w:pStyle w:val="TAC"/>
              <w:rPr>
                <w:lang w:eastAsia="zh-CN"/>
              </w:rPr>
            </w:pPr>
            <w:r w:rsidRPr="001D386E">
              <w:t>38</w:t>
            </w:r>
          </w:p>
        </w:tc>
        <w:tc>
          <w:tcPr>
            <w:tcW w:w="1227" w:type="dxa"/>
            <w:shd w:val="clear" w:color="auto" w:fill="auto"/>
            <w:vAlign w:val="center"/>
          </w:tcPr>
          <w:p w14:paraId="4036946F" w14:textId="77777777" w:rsidR="005D0C79" w:rsidRPr="001D386E" w:rsidRDefault="005D0C79" w:rsidP="005D0C79">
            <w:pPr>
              <w:pStyle w:val="TAC"/>
            </w:pPr>
          </w:p>
        </w:tc>
        <w:tc>
          <w:tcPr>
            <w:tcW w:w="586" w:type="dxa"/>
            <w:vAlign w:val="center"/>
          </w:tcPr>
          <w:p w14:paraId="08E94CAE" w14:textId="77777777" w:rsidR="005D0C79" w:rsidRPr="001D386E" w:rsidRDefault="005D0C79" w:rsidP="005D0C79">
            <w:pPr>
              <w:pStyle w:val="TAC"/>
            </w:pPr>
          </w:p>
        </w:tc>
        <w:tc>
          <w:tcPr>
            <w:tcW w:w="586" w:type="dxa"/>
            <w:gridSpan w:val="2"/>
            <w:vAlign w:val="center"/>
          </w:tcPr>
          <w:p w14:paraId="792F6754" w14:textId="77777777" w:rsidR="005D0C79" w:rsidRPr="001D386E" w:rsidRDefault="005D0C79" w:rsidP="005D0C79">
            <w:pPr>
              <w:pStyle w:val="TAC"/>
            </w:pPr>
            <w:r w:rsidRPr="001D386E">
              <w:t>Yes</w:t>
            </w:r>
          </w:p>
        </w:tc>
        <w:tc>
          <w:tcPr>
            <w:tcW w:w="586" w:type="dxa"/>
            <w:gridSpan w:val="2"/>
            <w:vAlign w:val="center"/>
          </w:tcPr>
          <w:p w14:paraId="2A9C0398" w14:textId="77777777" w:rsidR="005D0C79" w:rsidRPr="001D386E" w:rsidRDefault="005D0C79" w:rsidP="005D0C79">
            <w:pPr>
              <w:pStyle w:val="TAC"/>
            </w:pPr>
            <w:r w:rsidRPr="001D386E">
              <w:t>Yes</w:t>
            </w:r>
          </w:p>
        </w:tc>
        <w:tc>
          <w:tcPr>
            <w:tcW w:w="586" w:type="dxa"/>
            <w:gridSpan w:val="2"/>
            <w:vAlign w:val="center"/>
          </w:tcPr>
          <w:p w14:paraId="3E429E48" w14:textId="77777777" w:rsidR="005D0C79" w:rsidRPr="001D386E" w:rsidRDefault="005D0C79" w:rsidP="005D0C79">
            <w:pPr>
              <w:pStyle w:val="TAC"/>
            </w:pPr>
            <w:r w:rsidRPr="001D386E">
              <w:t>Yes</w:t>
            </w:r>
          </w:p>
        </w:tc>
        <w:tc>
          <w:tcPr>
            <w:tcW w:w="587" w:type="dxa"/>
            <w:gridSpan w:val="2"/>
            <w:vAlign w:val="center"/>
          </w:tcPr>
          <w:p w14:paraId="1CBF159D" w14:textId="77777777" w:rsidR="005D0C79" w:rsidRPr="001D386E" w:rsidRDefault="005D0C79" w:rsidP="005D0C79">
            <w:pPr>
              <w:pStyle w:val="TAC"/>
              <w:rPr>
                <w:lang w:eastAsia="zh-CN"/>
              </w:rPr>
            </w:pPr>
            <w:r w:rsidRPr="001D386E">
              <w:t>Yes</w:t>
            </w:r>
          </w:p>
        </w:tc>
        <w:tc>
          <w:tcPr>
            <w:tcW w:w="1187" w:type="dxa"/>
            <w:vMerge/>
            <w:vAlign w:val="center"/>
          </w:tcPr>
          <w:p w14:paraId="69ACD943" w14:textId="77777777" w:rsidR="005D0C79" w:rsidRPr="001D386E" w:rsidRDefault="005D0C79" w:rsidP="005D0C79">
            <w:pPr>
              <w:pStyle w:val="TAC"/>
            </w:pPr>
          </w:p>
        </w:tc>
        <w:tc>
          <w:tcPr>
            <w:tcW w:w="1286" w:type="dxa"/>
            <w:vMerge/>
            <w:vAlign w:val="center"/>
          </w:tcPr>
          <w:p w14:paraId="2717C625" w14:textId="77777777" w:rsidR="005D0C79" w:rsidRPr="001D386E" w:rsidRDefault="005D0C79" w:rsidP="005D0C79">
            <w:pPr>
              <w:pStyle w:val="TAC"/>
            </w:pPr>
          </w:p>
        </w:tc>
      </w:tr>
      <w:tr w:rsidR="005D0C79" w:rsidRPr="001D386E" w14:paraId="35EFCF7F" w14:textId="77777777" w:rsidTr="005D0C79">
        <w:trPr>
          <w:trHeight w:val="223"/>
          <w:jc w:val="center"/>
        </w:trPr>
        <w:tc>
          <w:tcPr>
            <w:tcW w:w="1396" w:type="dxa"/>
            <w:vMerge w:val="restart"/>
            <w:vAlign w:val="center"/>
          </w:tcPr>
          <w:p w14:paraId="20137714" w14:textId="77777777" w:rsidR="005D0C79" w:rsidRPr="001D386E" w:rsidRDefault="005D0C79" w:rsidP="005D0C79">
            <w:pPr>
              <w:pStyle w:val="TAC"/>
            </w:pPr>
            <w:r w:rsidRPr="001D386E">
              <w:rPr>
                <w:lang w:eastAsia="zh-CN"/>
              </w:rPr>
              <w:t>CA_3A-</w:t>
            </w:r>
            <w:r w:rsidRPr="001D386E">
              <w:rPr>
                <w:rFonts w:eastAsia="SimSun" w:hint="eastAsia"/>
                <w:lang w:eastAsia="zh-CN"/>
              </w:rPr>
              <w:t>7</w:t>
            </w:r>
            <w:r w:rsidRPr="001D386E">
              <w:rPr>
                <w:lang w:eastAsia="zh-CN"/>
              </w:rPr>
              <w:t>A-40A</w:t>
            </w:r>
          </w:p>
        </w:tc>
        <w:tc>
          <w:tcPr>
            <w:tcW w:w="1466" w:type="dxa"/>
            <w:vMerge w:val="restart"/>
            <w:vAlign w:val="center"/>
          </w:tcPr>
          <w:p w14:paraId="25CBFC94"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DA58A17" w14:textId="77777777" w:rsidR="005D0C79" w:rsidRPr="001D386E" w:rsidRDefault="005D0C79" w:rsidP="005D0C79">
            <w:pPr>
              <w:pStyle w:val="TAC"/>
            </w:pPr>
            <w:r w:rsidRPr="001D386E">
              <w:rPr>
                <w:rFonts w:hint="eastAsia"/>
              </w:rPr>
              <w:t>3</w:t>
            </w:r>
          </w:p>
        </w:tc>
        <w:tc>
          <w:tcPr>
            <w:tcW w:w="1227" w:type="dxa"/>
            <w:shd w:val="clear" w:color="auto" w:fill="auto"/>
            <w:vAlign w:val="center"/>
          </w:tcPr>
          <w:p w14:paraId="72AF6367" w14:textId="77777777" w:rsidR="005D0C79" w:rsidRPr="001D386E" w:rsidRDefault="005D0C79" w:rsidP="005D0C79">
            <w:pPr>
              <w:pStyle w:val="TAC"/>
            </w:pPr>
          </w:p>
        </w:tc>
        <w:tc>
          <w:tcPr>
            <w:tcW w:w="586" w:type="dxa"/>
            <w:vAlign w:val="center"/>
          </w:tcPr>
          <w:p w14:paraId="4D855875" w14:textId="77777777" w:rsidR="005D0C79" w:rsidRPr="001D386E" w:rsidRDefault="005D0C79" w:rsidP="005D0C79">
            <w:pPr>
              <w:pStyle w:val="TAC"/>
            </w:pPr>
          </w:p>
        </w:tc>
        <w:tc>
          <w:tcPr>
            <w:tcW w:w="586" w:type="dxa"/>
            <w:gridSpan w:val="2"/>
            <w:vAlign w:val="center"/>
          </w:tcPr>
          <w:p w14:paraId="0F9F6C07" w14:textId="77777777" w:rsidR="005D0C79" w:rsidRPr="001D386E" w:rsidRDefault="005D0C79" w:rsidP="005D0C79">
            <w:pPr>
              <w:pStyle w:val="TAC"/>
            </w:pPr>
            <w:r w:rsidRPr="001D386E">
              <w:t>Yes</w:t>
            </w:r>
          </w:p>
        </w:tc>
        <w:tc>
          <w:tcPr>
            <w:tcW w:w="586" w:type="dxa"/>
            <w:gridSpan w:val="2"/>
            <w:vAlign w:val="center"/>
          </w:tcPr>
          <w:p w14:paraId="7200151E" w14:textId="77777777" w:rsidR="005D0C79" w:rsidRPr="001D386E" w:rsidRDefault="005D0C79" w:rsidP="005D0C79">
            <w:pPr>
              <w:pStyle w:val="TAC"/>
            </w:pPr>
            <w:r w:rsidRPr="001D386E">
              <w:t>Yes</w:t>
            </w:r>
          </w:p>
        </w:tc>
        <w:tc>
          <w:tcPr>
            <w:tcW w:w="586" w:type="dxa"/>
            <w:gridSpan w:val="2"/>
            <w:vAlign w:val="center"/>
          </w:tcPr>
          <w:p w14:paraId="0837122B" w14:textId="77777777" w:rsidR="005D0C79" w:rsidRPr="001D386E" w:rsidRDefault="005D0C79" w:rsidP="005D0C79">
            <w:pPr>
              <w:pStyle w:val="TAC"/>
            </w:pPr>
            <w:r w:rsidRPr="001D386E">
              <w:t>Yes</w:t>
            </w:r>
          </w:p>
        </w:tc>
        <w:tc>
          <w:tcPr>
            <w:tcW w:w="587" w:type="dxa"/>
            <w:gridSpan w:val="2"/>
            <w:vAlign w:val="center"/>
          </w:tcPr>
          <w:p w14:paraId="43C0AF3F" w14:textId="77777777" w:rsidR="005D0C79" w:rsidRPr="001D386E" w:rsidRDefault="005D0C79" w:rsidP="005D0C79">
            <w:pPr>
              <w:pStyle w:val="TAC"/>
            </w:pPr>
            <w:r w:rsidRPr="001D386E">
              <w:t>Yes</w:t>
            </w:r>
          </w:p>
        </w:tc>
        <w:tc>
          <w:tcPr>
            <w:tcW w:w="1187" w:type="dxa"/>
            <w:vMerge w:val="restart"/>
            <w:vAlign w:val="center"/>
          </w:tcPr>
          <w:p w14:paraId="520FE37F"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46975049" w14:textId="77777777" w:rsidR="005D0C79" w:rsidRPr="001D386E" w:rsidRDefault="005D0C79" w:rsidP="005D0C79">
            <w:pPr>
              <w:pStyle w:val="TAC"/>
            </w:pPr>
            <w:r w:rsidRPr="001D386E">
              <w:t>0</w:t>
            </w:r>
          </w:p>
        </w:tc>
      </w:tr>
      <w:tr w:rsidR="005D0C79" w:rsidRPr="001D386E" w14:paraId="1AFBD22A" w14:textId="77777777" w:rsidTr="005D0C79">
        <w:trPr>
          <w:trHeight w:val="223"/>
          <w:jc w:val="center"/>
        </w:trPr>
        <w:tc>
          <w:tcPr>
            <w:tcW w:w="1396" w:type="dxa"/>
            <w:vMerge/>
            <w:vAlign w:val="center"/>
          </w:tcPr>
          <w:p w14:paraId="4BF7FFD8" w14:textId="77777777" w:rsidR="005D0C79" w:rsidRPr="001D386E" w:rsidRDefault="005D0C79" w:rsidP="005D0C79">
            <w:pPr>
              <w:pStyle w:val="TAC"/>
            </w:pPr>
          </w:p>
        </w:tc>
        <w:tc>
          <w:tcPr>
            <w:tcW w:w="1466" w:type="dxa"/>
            <w:vMerge/>
            <w:vAlign w:val="center"/>
          </w:tcPr>
          <w:p w14:paraId="041EF0F7" w14:textId="77777777" w:rsidR="005D0C79" w:rsidRPr="001D386E" w:rsidRDefault="005D0C79" w:rsidP="005D0C79">
            <w:pPr>
              <w:pStyle w:val="TAC"/>
              <w:rPr>
                <w:lang w:eastAsia="zh-CN"/>
              </w:rPr>
            </w:pPr>
          </w:p>
        </w:tc>
        <w:tc>
          <w:tcPr>
            <w:tcW w:w="767" w:type="dxa"/>
            <w:shd w:val="clear" w:color="auto" w:fill="auto"/>
            <w:vAlign w:val="center"/>
          </w:tcPr>
          <w:p w14:paraId="320EF1FF" w14:textId="77777777" w:rsidR="005D0C79" w:rsidRPr="001D386E" w:rsidRDefault="005D0C79" w:rsidP="005D0C79">
            <w:pPr>
              <w:pStyle w:val="TAC"/>
            </w:pPr>
            <w:r w:rsidRPr="001D386E">
              <w:rPr>
                <w:rFonts w:hint="eastAsia"/>
              </w:rPr>
              <w:t>7</w:t>
            </w:r>
          </w:p>
        </w:tc>
        <w:tc>
          <w:tcPr>
            <w:tcW w:w="1227" w:type="dxa"/>
            <w:shd w:val="clear" w:color="auto" w:fill="auto"/>
            <w:vAlign w:val="center"/>
          </w:tcPr>
          <w:p w14:paraId="02669B4F" w14:textId="77777777" w:rsidR="005D0C79" w:rsidRPr="001D386E" w:rsidRDefault="005D0C79" w:rsidP="005D0C79">
            <w:pPr>
              <w:pStyle w:val="TAC"/>
            </w:pPr>
          </w:p>
        </w:tc>
        <w:tc>
          <w:tcPr>
            <w:tcW w:w="586" w:type="dxa"/>
            <w:vAlign w:val="center"/>
          </w:tcPr>
          <w:p w14:paraId="3560C6BE" w14:textId="77777777" w:rsidR="005D0C79" w:rsidRPr="001D386E" w:rsidRDefault="005D0C79" w:rsidP="005D0C79">
            <w:pPr>
              <w:pStyle w:val="TAC"/>
            </w:pPr>
          </w:p>
        </w:tc>
        <w:tc>
          <w:tcPr>
            <w:tcW w:w="586" w:type="dxa"/>
            <w:gridSpan w:val="2"/>
            <w:vAlign w:val="center"/>
          </w:tcPr>
          <w:p w14:paraId="5CB544D6" w14:textId="77777777" w:rsidR="005D0C79" w:rsidRPr="001D386E" w:rsidRDefault="005D0C79" w:rsidP="005D0C79">
            <w:pPr>
              <w:pStyle w:val="TAC"/>
            </w:pPr>
            <w:r w:rsidRPr="001D386E">
              <w:t>Yes</w:t>
            </w:r>
          </w:p>
        </w:tc>
        <w:tc>
          <w:tcPr>
            <w:tcW w:w="586" w:type="dxa"/>
            <w:gridSpan w:val="2"/>
            <w:vAlign w:val="center"/>
          </w:tcPr>
          <w:p w14:paraId="311EA01B" w14:textId="77777777" w:rsidR="005D0C79" w:rsidRPr="001D386E" w:rsidRDefault="005D0C79" w:rsidP="005D0C79">
            <w:pPr>
              <w:pStyle w:val="TAC"/>
            </w:pPr>
            <w:r w:rsidRPr="001D386E">
              <w:t>Yes</w:t>
            </w:r>
          </w:p>
        </w:tc>
        <w:tc>
          <w:tcPr>
            <w:tcW w:w="586" w:type="dxa"/>
            <w:gridSpan w:val="2"/>
            <w:vAlign w:val="center"/>
          </w:tcPr>
          <w:p w14:paraId="7EF107E4" w14:textId="77777777" w:rsidR="005D0C79" w:rsidRPr="001D386E" w:rsidRDefault="005D0C79" w:rsidP="005D0C79">
            <w:pPr>
              <w:pStyle w:val="TAC"/>
            </w:pPr>
            <w:r w:rsidRPr="001D386E">
              <w:t>Yes</w:t>
            </w:r>
          </w:p>
        </w:tc>
        <w:tc>
          <w:tcPr>
            <w:tcW w:w="587" w:type="dxa"/>
            <w:gridSpan w:val="2"/>
            <w:vAlign w:val="center"/>
          </w:tcPr>
          <w:p w14:paraId="7FC8BF18" w14:textId="77777777" w:rsidR="005D0C79" w:rsidRPr="001D386E" w:rsidRDefault="005D0C79" w:rsidP="005D0C79">
            <w:pPr>
              <w:pStyle w:val="TAC"/>
            </w:pPr>
            <w:r w:rsidRPr="001D386E">
              <w:t>Yes</w:t>
            </w:r>
          </w:p>
        </w:tc>
        <w:tc>
          <w:tcPr>
            <w:tcW w:w="1187" w:type="dxa"/>
            <w:vMerge/>
            <w:vAlign w:val="center"/>
          </w:tcPr>
          <w:p w14:paraId="5357F2EE" w14:textId="77777777" w:rsidR="005D0C79" w:rsidRPr="001D386E" w:rsidRDefault="005D0C79" w:rsidP="005D0C79">
            <w:pPr>
              <w:pStyle w:val="TAC"/>
            </w:pPr>
          </w:p>
        </w:tc>
        <w:tc>
          <w:tcPr>
            <w:tcW w:w="1286" w:type="dxa"/>
            <w:vMerge/>
            <w:vAlign w:val="center"/>
          </w:tcPr>
          <w:p w14:paraId="700F6DFF" w14:textId="77777777" w:rsidR="005D0C79" w:rsidRPr="001D386E" w:rsidRDefault="005D0C79" w:rsidP="005D0C79">
            <w:pPr>
              <w:pStyle w:val="TAC"/>
            </w:pPr>
          </w:p>
        </w:tc>
      </w:tr>
      <w:tr w:rsidR="005D0C79" w:rsidRPr="001D386E" w14:paraId="3CB8ACDE" w14:textId="77777777" w:rsidTr="005D0C79">
        <w:trPr>
          <w:trHeight w:val="223"/>
          <w:jc w:val="center"/>
        </w:trPr>
        <w:tc>
          <w:tcPr>
            <w:tcW w:w="1396" w:type="dxa"/>
            <w:vMerge/>
            <w:vAlign w:val="center"/>
          </w:tcPr>
          <w:p w14:paraId="49BA58EB" w14:textId="77777777" w:rsidR="005D0C79" w:rsidRPr="001D386E" w:rsidRDefault="005D0C79" w:rsidP="005D0C79">
            <w:pPr>
              <w:pStyle w:val="TAC"/>
            </w:pPr>
          </w:p>
        </w:tc>
        <w:tc>
          <w:tcPr>
            <w:tcW w:w="1466" w:type="dxa"/>
            <w:vMerge/>
            <w:vAlign w:val="center"/>
          </w:tcPr>
          <w:p w14:paraId="0CF20A0A" w14:textId="77777777" w:rsidR="005D0C79" w:rsidRPr="001D386E" w:rsidRDefault="005D0C79" w:rsidP="005D0C79">
            <w:pPr>
              <w:pStyle w:val="TAC"/>
              <w:rPr>
                <w:lang w:eastAsia="zh-CN"/>
              </w:rPr>
            </w:pPr>
          </w:p>
        </w:tc>
        <w:tc>
          <w:tcPr>
            <w:tcW w:w="767" w:type="dxa"/>
            <w:shd w:val="clear" w:color="auto" w:fill="auto"/>
            <w:vAlign w:val="center"/>
          </w:tcPr>
          <w:p w14:paraId="3C77CCDE" w14:textId="77777777" w:rsidR="005D0C79" w:rsidRPr="001D386E" w:rsidRDefault="005D0C79" w:rsidP="005D0C79">
            <w:pPr>
              <w:pStyle w:val="TAC"/>
            </w:pPr>
            <w:r w:rsidRPr="001D386E">
              <w:rPr>
                <w:rFonts w:hint="eastAsia"/>
              </w:rPr>
              <w:t>40</w:t>
            </w:r>
          </w:p>
        </w:tc>
        <w:tc>
          <w:tcPr>
            <w:tcW w:w="1227" w:type="dxa"/>
            <w:shd w:val="clear" w:color="auto" w:fill="auto"/>
            <w:vAlign w:val="center"/>
          </w:tcPr>
          <w:p w14:paraId="5AFB3311" w14:textId="77777777" w:rsidR="005D0C79" w:rsidRPr="001D386E" w:rsidRDefault="005D0C79" w:rsidP="005D0C79">
            <w:pPr>
              <w:pStyle w:val="TAC"/>
            </w:pPr>
          </w:p>
        </w:tc>
        <w:tc>
          <w:tcPr>
            <w:tcW w:w="586" w:type="dxa"/>
            <w:vAlign w:val="center"/>
          </w:tcPr>
          <w:p w14:paraId="71E30BE2" w14:textId="77777777" w:rsidR="005D0C79" w:rsidRPr="001D386E" w:rsidRDefault="005D0C79" w:rsidP="005D0C79">
            <w:pPr>
              <w:pStyle w:val="TAC"/>
            </w:pPr>
          </w:p>
        </w:tc>
        <w:tc>
          <w:tcPr>
            <w:tcW w:w="586" w:type="dxa"/>
            <w:gridSpan w:val="2"/>
            <w:vAlign w:val="center"/>
          </w:tcPr>
          <w:p w14:paraId="2E4BCED8" w14:textId="77777777" w:rsidR="005D0C79" w:rsidRPr="001D386E" w:rsidRDefault="005D0C79" w:rsidP="005D0C79">
            <w:pPr>
              <w:pStyle w:val="TAC"/>
            </w:pPr>
            <w:r w:rsidRPr="001D386E">
              <w:rPr>
                <w:rFonts w:hint="eastAsia"/>
              </w:rPr>
              <w:t>Yes</w:t>
            </w:r>
          </w:p>
        </w:tc>
        <w:tc>
          <w:tcPr>
            <w:tcW w:w="586" w:type="dxa"/>
            <w:gridSpan w:val="2"/>
            <w:vAlign w:val="center"/>
          </w:tcPr>
          <w:p w14:paraId="2D4B041E" w14:textId="77777777" w:rsidR="005D0C79" w:rsidRPr="001D386E" w:rsidRDefault="005D0C79" w:rsidP="005D0C79">
            <w:pPr>
              <w:pStyle w:val="TAC"/>
            </w:pPr>
            <w:r w:rsidRPr="001D386E">
              <w:t>Yes</w:t>
            </w:r>
          </w:p>
        </w:tc>
        <w:tc>
          <w:tcPr>
            <w:tcW w:w="586" w:type="dxa"/>
            <w:gridSpan w:val="2"/>
            <w:vAlign w:val="center"/>
          </w:tcPr>
          <w:p w14:paraId="31E9CFF6" w14:textId="77777777" w:rsidR="005D0C79" w:rsidRPr="001D386E" w:rsidRDefault="005D0C79" w:rsidP="005D0C79">
            <w:pPr>
              <w:pStyle w:val="TAC"/>
            </w:pPr>
            <w:r w:rsidRPr="001D386E">
              <w:t>Yes</w:t>
            </w:r>
          </w:p>
        </w:tc>
        <w:tc>
          <w:tcPr>
            <w:tcW w:w="587" w:type="dxa"/>
            <w:gridSpan w:val="2"/>
            <w:vAlign w:val="center"/>
          </w:tcPr>
          <w:p w14:paraId="71DBDAC5" w14:textId="77777777" w:rsidR="005D0C79" w:rsidRPr="001D386E" w:rsidRDefault="005D0C79" w:rsidP="005D0C79">
            <w:pPr>
              <w:pStyle w:val="TAC"/>
            </w:pPr>
            <w:r w:rsidRPr="001D386E">
              <w:t>Yes</w:t>
            </w:r>
          </w:p>
        </w:tc>
        <w:tc>
          <w:tcPr>
            <w:tcW w:w="1187" w:type="dxa"/>
            <w:vMerge/>
            <w:vAlign w:val="center"/>
          </w:tcPr>
          <w:p w14:paraId="1A649F92" w14:textId="77777777" w:rsidR="005D0C79" w:rsidRPr="001D386E" w:rsidRDefault="005D0C79" w:rsidP="005D0C79">
            <w:pPr>
              <w:pStyle w:val="TAC"/>
            </w:pPr>
          </w:p>
        </w:tc>
        <w:tc>
          <w:tcPr>
            <w:tcW w:w="1286" w:type="dxa"/>
            <w:vMerge/>
            <w:vAlign w:val="center"/>
          </w:tcPr>
          <w:p w14:paraId="214A5C03" w14:textId="77777777" w:rsidR="005D0C79" w:rsidRPr="001D386E" w:rsidRDefault="005D0C79" w:rsidP="005D0C79">
            <w:pPr>
              <w:pStyle w:val="TAC"/>
            </w:pPr>
          </w:p>
        </w:tc>
      </w:tr>
      <w:tr w:rsidR="005D0C79" w:rsidRPr="001D386E" w14:paraId="183FCA2E" w14:textId="77777777" w:rsidTr="005D0C79">
        <w:trPr>
          <w:trHeight w:val="223"/>
          <w:jc w:val="center"/>
        </w:trPr>
        <w:tc>
          <w:tcPr>
            <w:tcW w:w="1396" w:type="dxa"/>
            <w:vMerge w:val="restart"/>
            <w:vAlign w:val="center"/>
          </w:tcPr>
          <w:p w14:paraId="13CC88F5" w14:textId="77777777" w:rsidR="005D0C79" w:rsidRPr="001D386E" w:rsidRDefault="005D0C79" w:rsidP="005D0C79">
            <w:pPr>
              <w:pStyle w:val="TAC"/>
            </w:pPr>
            <w:r w:rsidRPr="001D386E">
              <w:rPr>
                <w:lang w:eastAsia="zh-CN"/>
              </w:rPr>
              <w:t>CA_3A-7A-40C</w:t>
            </w:r>
          </w:p>
        </w:tc>
        <w:tc>
          <w:tcPr>
            <w:tcW w:w="1466" w:type="dxa"/>
            <w:vMerge w:val="restart"/>
            <w:vAlign w:val="center"/>
          </w:tcPr>
          <w:p w14:paraId="28AEDD5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576E579A"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3F239898" w14:textId="77777777" w:rsidR="005D0C79" w:rsidRPr="001D386E" w:rsidRDefault="005D0C79" w:rsidP="005D0C79">
            <w:pPr>
              <w:pStyle w:val="TAC"/>
            </w:pPr>
          </w:p>
        </w:tc>
        <w:tc>
          <w:tcPr>
            <w:tcW w:w="586" w:type="dxa"/>
            <w:vAlign w:val="center"/>
          </w:tcPr>
          <w:p w14:paraId="53A1DD67" w14:textId="77777777" w:rsidR="005D0C79" w:rsidRPr="001D386E" w:rsidRDefault="005D0C79" w:rsidP="005D0C79">
            <w:pPr>
              <w:pStyle w:val="TAC"/>
            </w:pPr>
          </w:p>
        </w:tc>
        <w:tc>
          <w:tcPr>
            <w:tcW w:w="586" w:type="dxa"/>
            <w:gridSpan w:val="2"/>
            <w:vAlign w:val="center"/>
          </w:tcPr>
          <w:p w14:paraId="03B79EA0" w14:textId="77777777" w:rsidR="005D0C79" w:rsidRPr="001D386E" w:rsidRDefault="005D0C79" w:rsidP="005D0C79">
            <w:pPr>
              <w:pStyle w:val="TAC"/>
            </w:pPr>
            <w:r w:rsidRPr="001D386E">
              <w:t>Yes</w:t>
            </w:r>
          </w:p>
        </w:tc>
        <w:tc>
          <w:tcPr>
            <w:tcW w:w="586" w:type="dxa"/>
            <w:gridSpan w:val="2"/>
            <w:vAlign w:val="center"/>
          </w:tcPr>
          <w:p w14:paraId="364D0A50" w14:textId="77777777" w:rsidR="005D0C79" w:rsidRPr="001D386E" w:rsidRDefault="005D0C79" w:rsidP="005D0C79">
            <w:pPr>
              <w:pStyle w:val="TAC"/>
            </w:pPr>
            <w:r w:rsidRPr="001D386E">
              <w:t>Yes</w:t>
            </w:r>
          </w:p>
        </w:tc>
        <w:tc>
          <w:tcPr>
            <w:tcW w:w="586" w:type="dxa"/>
            <w:gridSpan w:val="2"/>
            <w:vAlign w:val="center"/>
          </w:tcPr>
          <w:p w14:paraId="44915CA7" w14:textId="77777777" w:rsidR="005D0C79" w:rsidRPr="001D386E" w:rsidRDefault="005D0C79" w:rsidP="005D0C79">
            <w:pPr>
              <w:pStyle w:val="TAC"/>
            </w:pPr>
            <w:r w:rsidRPr="001D386E">
              <w:t>Yes</w:t>
            </w:r>
          </w:p>
        </w:tc>
        <w:tc>
          <w:tcPr>
            <w:tcW w:w="587" w:type="dxa"/>
            <w:gridSpan w:val="2"/>
            <w:vAlign w:val="center"/>
          </w:tcPr>
          <w:p w14:paraId="179C5859" w14:textId="77777777" w:rsidR="005D0C79" w:rsidRPr="001D386E" w:rsidRDefault="005D0C79" w:rsidP="005D0C79">
            <w:pPr>
              <w:pStyle w:val="TAC"/>
              <w:rPr>
                <w:lang w:eastAsia="zh-CN"/>
              </w:rPr>
            </w:pPr>
            <w:r w:rsidRPr="001D386E">
              <w:t>Yes</w:t>
            </w:r>
          </w:p>
        </w:tc>
        <w:tc>
          <w:tcPr>
            <w:tcW w:w="1187" w:type="dxa"/>
            <w:vMerge w:val="restart"/>
            <w:vAlign w:val="center"/>
          </w:tcPr>
          <w:p w14:paraId="63F61477" w14:textId="77777777" w:rsidR="005D0C79" w:rsidRPr="001D386E" w:rsidRDefault="005D0C79" w:rsidP="005D0C79">
            <w:pPr>
              <w:pStyle w:val="TAC"/>
            </w:pPr>
            <w:r w:rsidRPr="001D386E">
              <w:t>80</w:t>
            </w:r>
          </w:p>
        </w:tc>
        <w:tc>
          <w:tcPr>
            <w:tcW w:w="1286" w:type="dxa"/>
            <w:vMerge w:val="restart"/>
            <w:vAlign w:val="center"/>
          </w:tcPr>
          <w:p w14:paraId="727BF3AB" w14:textId="77777777" w:rsidR="005D0C79" w:rsidRPr="001D386E" w:rsidRDefault="005D0C79" w:rsidP="005D0C79">
            <w:pPr>
              <w:pStyle w:val="TAC"/>
            </w:pPr>
            <w:r w:rsidRPr="001D386E">
              <w:t>0</w:t>
            </w:r>
          </w:p>
        </w:tc>
      </w:tr>
      <w:tr w:rsidR="005D0C79" w:rsidRPr="001D386E" w14:paraId="24B03639" w14:textId="77777777" w:rsidTr="005D0C79">
        <w:trPr>
          <w:trHeight w:val="223"/>
          <w:jc w:val="center"/>
        </w:trPr>
        <w:tc>
          <w:tcPr>
            <w:tcW w:w="1396" w:type="dxa"/>
            <w:vMerge/>
            <w:vAlign w:val="center"/>
          </w:tcPr>
          <w:p w14:paraId="623BFF48" w14:textId="77777777" w:rsidR="005D0C79" w:rsidRPr="001D386E" w:rsidRDefault="005D0C79" w:rsidP="005D0C79">
            <w:pPr>
              <w:pStyle w:val="TAC"/>
            </w:pPr>
          </w:p>
        </w:tc>
        <w:tc>
          <w:tcPr>
            <w:tcW w:w="1466" w:type="dxa"/>
            <w:vMerge/>
            <w:vAlign w:val="center"/>
          </w:tcPr>
          <w:p w14:paraId="32BD4C51" w14:textId="77777777" w:rsidR="005D0C79" w:rsidRPr="001D386E" w:rsidRDefault="005D0C79" w:rsidP="005D0C79">
            <w:pPr>
              <w:pStyle w:val="TAC"/>
              <w:rPr>
                <w:lang w:eastAsia="zh-CN"/>
              </w:rPr>
            </w:pPr>
          </w:p>
        </w:tc>
        <w:tc>
          <w:tcPr>
            <w:tcW w:w="767" w:type="dxa"/>
            <w:shd w:val="clear" w:color="auto" w:fill="auto"/>
            <w:vAlign w:val="center"/>
          </w:tcPr>
          <w:p w14:paraId="23258D21"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2A3EC53" w14:textId="77777777" w:rsidR="005D0C79" w:rsidRPr="001D386E" w:rsidRDefault="005D0C79" w:rsidP="005D0C79">
            <w:pPr>
              <w:pStyle w:val="TAC"/>
            </w:pPr>
          </w:p>
        </w:tc>
        <w:tc>
          <w:tcPr>
            <w:tcW w:w="586" w:type="dxa"/>
            <w:vAlign w:val="center"/>
          </w:tcPr>
          <w:p w14:paraId="15AE14FB" w14:textId="77777777" w:rsidR="005D0C79" w:rsidRPr="001D386E" w:rsidRDefault="005D0C79" w:rsidP="005D0C79">
            <w:pPr>
              <w:pStyle w:val="TAC"/>
            </w:pPr>
          </w:p>
        </w:tc>
        <w:tc>
          <w:tcPr>
            <w:tcW w:w="586" w:type="dxa"/>
            <w:gridSpan w:val="2"/>
            <w:vAlign w:val="center"/>
          </w:tcPr>
          <w:p w14:paraId="52679927" w14:textId="77777777" w:rsidR="005D0C79" w:rsidRPr="001D386E" w:rsidRDefault="005D0C79" w:rsidP="005D0C79">
            <w:pPr>
              <w:pStyle w:val="TAC"/>
            </w:pPr>
            <w:r w:rsidRPr="001D386E">
              <w:t>Yes</w:t>
            </w:r>
          </w:p>
        </w:tc>
        <w:tc>
          <w:tcPr>
            <w:tcW w:w="586" w:type="dxa"/>
            <w:gridSpan w:val="2"/>
            <w:vAlign w:val="center"/>
          </w:tcPr>
          <w:p w14:paraId="6B6B614E" w14:textId="77777777" w:rsidR="005D0C79" w:rsidRPr="001D386E" w:rsidRDefault="005D0C79" w:rsidP="005D0C79">
            <w:pPr>
              <w:pStyle w:val="TAC"/>
            </w:pPr>
            <w:r w:rsidRPr="001D386E">
              <w:t>Yes</w:t>
            </w:r>
          </w:p>
        </w:tc>
        <w:tc>
          <w:tcPr>
            <w:tcW w:w="586" w:type="dxa"/>
            <w:gridSpan w:val="2"/>
            <w:vAlign w:val="center"/>
          </w:tcPr>
          <w:p w14:paraId="1180DC02" w14:textId="77777777" w:rsidR="005D0C79" w:rsidRPr="001D386E" w:rsidRDefault="005D0C79" w:rsidP="005D0C79">
            <w:pPr>
              <w:pStyle w:val="TAC"/>
            </w:pPr>
            <w:r w:rsidRPr="001D386E">
              <w:t>Yes</w:t>
            </w:r>
          </w:p>
        </w:tc>
        <w:tc>
          <w:tcPr>
            <w:tcW w:w="587" w:type="dxa"/>
            <w:gridSpan w:val="2"/>
            <w:vAlign w:val="center"/>
          </w:tcPr>
          <w:p w14:paraId="1784F725" w14:textId="77777777" w:rsidR="005D0C79" w:rsidRPr="001D386E" w:rsidRDefault="005D0C79" w:rsidP="005D0C79">
            <w:pPr>
              <w:pStyle w:val="TAC"/>
              <w:rPr>
                <w:lang w:eastAsia="zh-CN"/>
              </w:rPr>
            </w:pPr>
            <w:r w:rsidRPr="001D386E">
              <w:t>Yes</w:t>
            </w:r>
          </w:p>
        </w:tc>
        <w:tc>
          <w:tcPr>
            <w:tcW w:w="1187" w:type="dxa"/>
            <w:vMerge/>
            <w:vAlign w:val="center"/>
          </w:tcPr>
          <w:p w14:paraId="630A05AE" w14:textId="77777777" w:rsidR="005D0C79" w:rsidRPr="001D386E" w:rsidRDefault="005D0C79" w:rsidP="005D0C79">
            <w:pPr>
              <w:pStyle w:val="TAC"/>
            </w:pPr>
          </w:p>
        </w:tc>
        <w:tc>
          <w:tcPr>
            <w:tcW w:w="1286" w:type="dxa"/>
            <w:vMerge/>
            <w:vAlign w:val="center"/>
          </w:tcPr>
          <w:p w14:paraId="1288C9BE" w14:textId="77777777" w:rsidR="005D0C79" w:rsidRPr="001D386E" w:rsidRDefault="005D0C79" w:rsidP="005D0C79">
            <w:pPr>
              <w:pStyle w:val="TAC"/>
            </w:pPr>
          </w:p>
        </w:tc>
      </w:tr>
      <w:tr w:rsidR="005D0C79" w:rsidRPr="001D386E" w14:paraId="74864B0F" w14:textId="77777777" w:rsidTr="005D0C79">
        <w:trPr>
          <w:trHeight w:val="223"/>
          <w:jc w:val="center"/>
        </w:trPr>
        <w:tc>
          <w:tcPr>
            <w:tcW w:w="1396" w:type="dxa"/>
            <w:vMerge/>
            <w:vAlign w:val="center"/>
          </w:tcPr>
          <w:p w14:paraId="171CE507" w14:textId="77777777" w:rsidR="005D0C79" w:rsidRPr="001D386E" w:rsidRDefault="005D0C79" w:rsidP="005D0C79">
            <w:pPr>
              <w:pStyle w:val="TAC"/>
            </w:pPr>
          </w:p>
        </w:tc>
        <w:tc>
          <w:tcPr>
            <w:tcW w:w="1466" w:type="dxa"/>
            <w:vMerge/>
            <w:vAlign w:val="center"/>
          </w:tcPr>
          <w:p w14:paraId="4A8AF97C" w14:textId="77777777" w:rsidR="005D0C79" w:rsidRPr="001D386E" w:rsidRDefault="005D0C79" w:rsidP="005D0C79">
            <w:pPr>
              <w:pStyle w:val="TAC"/>
              <w:rPr>
                <w:lang w:eastAsia="zh-CN"/>
              </w:rPr>
            </w:pPr>
          </w:p>
        </w:tc>
        <w:tc>
          <w:tcPr>
            <w:tcW w:w="767" w:type="dxa"/>
            <w:shd w:val="clear" w:color="auto" w:fill="auto"/>
            <w:vAlign w:val="center"/>
          </w:tcPr>
          <w:p w14:paraId="5091EFE0" w14:textId="77777777" w:rsidR="005D0C79" w:rsidRPr="001D386E" w:rsidRDefault="005D0C79" w:rsidP="005D0C79">
            <w:pPr>
              <w:pStyle w:val="TAC"/>
              <w:rPr>
                <w:lang w:eastAsia="zh-CN"/>
              </w:rPr>
            </w:pPr>
            <w:r w:rsidRPr="001D386E">
              <w:t>40</w:t>
            </w:r>
          </w:p>
        </w:tc>
        <w:tc>
          <w:tcPr>
            <w:tcW w:w="4158" w:type="dxa"/>
            <w:gridSpan w:val="10"/>
            <w:shd w:val="clear" w:color="auto" w:fill="auto"/>
            <w:vAlign w:val="center"/>
          </w:tcPr>
          <w:p w14:paraId="09AC3873" w14:textId="77777777" w:rsidR="005D0C79" w:rsidRPr="001D386E" w:rsidRDefault="005D0C79" w:rsidP="005D0C79">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14:paraId="2EFE3F9D" w14:textId="77777777" w:rsidR="005D0C79" w:rsidRPr="001D386E" w:rsidRDefault="005D0C79" w:rsidP="005D0C79">
            <w:pPr>
              <w:pStyle w:val="TAC"/>
            </w:pPr>
          </w:p>
        </w:tc>
        <w:tc>
          <w:tcPr>
            <w:tcW w:w="1286" w:type="dxa"/>
            <w:vMerge/>
            <w:vAlign w:val="center"/>
          </w:tcPr>
          <w:p w14:paraId="6ADB2779" w14:textId="77777777" w:rsidR="005D0C79" w:rsidRPr="001D386E" w:rsidRDefault="005D0C79" w:rsidP="005D0C79">
            <w:pPr>
              <w:pStyle w:val="TAC"/>
            </w:pPr>
          </w:p>
        </w:tc>
      </w:tr>
      <w:tr w:rsidR="005D0C79" w:rsidRPr="001D386E" w14:paraId="46EE2745" w14:textId="77777777" w:rsidTr="005D0C79">
        <w:trPr>
          <w:trHeight w:val="223"/>
          <w:jc w:val="center"/>
        </w:trPr>
        <w:tc>
          <w:tcPr>
            <w:tcW w:w="1396" w:type="dxa"/>
            <w:vMerge w:val="restart"/>
            <w:vAlign w:val="center"/>
          </w:tcPr>
          <w:p w14:paraId="5EFA7343" w14:textId="77777777" w:rsidR="005D0C79" w:rsidRPr="001D386E" w:rsidRDefault="005D0C79" w:rsidP="005D0C79">
            <w:pPr>
              <w:pStyle w:val="TAC"/>
            </w:pPr>
            <w:r w:rsidRPr="001D386E">
              <w:rPr>
                <w:lang w:eastAsia="zh-CN"/>
              </w:rPr>
              <w:t>CA_3A-7A-</w:t>
            </w:r>
            <w:r w:rsidRPr="001D386E">
              <w:rPr>
                <w:rFonts w:eastAsia="SimSun" w:hint="eastAsia"/>
                <w:lang w:eastAsia="zh-CN"/>
              </w:rPr>
              <w:t>42</w:t>
            </w:r>
            <w:r w:rsidRPr="001D386E">
              <w:rPr>
                <w:lang w:eastAsia="zh-CN"/>
              </w:rPr>
              <w:t>A</w:t>
            </w:r>
          </w:p>
        </w:tc>
        <w:tc>
          <w:tcPr>
            <w:tcW w:w="1466" w:type="dxa"/>
            <w:vMerge w:val="restart"/>
            <w:vAlign w:val="center"/>
          </w:tcPr>
          <w:p w14:paraId="4924B212"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1FD0497D"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149FF7EF" w14:textId="77777777" w:rsidR="005D0C79" w:rsidRPr="001D386E" w:rsidRDefault="005D0C79" w:rsidP="005D0C79">
            <w:pPr>
              <w:pStyle w:val="TAC"/>
            </w:pPr>
          </w:p>
        </w:tc>
        <w:tc>
          <w:tcPr>
            <w:tcW w:w="586" w:type="dxa"/>
            <w:vAlign w:val="center"/>
          </w:tcPr>
          <w:p w14:paraId="57F75627" w14:textId="77777777" w:rsidR="005D0C79" w:rsidRPr="001D386E" w:rsidRDefault="005D0C79" w:rsidP="005D0C79">
            <w:pPr>
              <w:pStyle w:val="TAC"/>
            </w:pPr>
          </w:p>
        </w:tc>
        <w:tc>
          <w:tcPr>
            <w:tcW w:w="586" w:type="dxa"/>
            <w:gridSpan w:val="2"/>
            <w:vAlign w:val="center"/>
          </w:tcPr>
          <w:p w14:paraId="46B0F733" w14:textId="77777777" w:rsidR="005D0C79" w:rsidRPr="001D386E" w:rsidRDefault="005D0C79" w:rsidP="005D0C79">
            <w:pPr>
              <w:pStyle w:val="TAC"/>
            </w:pPr>
            <w:r w:rsidRPr="001D386E">
              <w:t>Yes</w:t>
            </w:r>
          </w:p>
        </w:tc>
        <w:tc>
          <w:tcPr>
            <w:tcW w:w="586" w:type="dxa"/>
            <w:gridSpan w:val="2"/>
            <w:vAlign w:val="center"/>
          </w:tcPr>
          <w:p w14:paraId="0E0841FD" w14:textId="77777777" w:rsidR="005D0C79" w:rsidRPr="001D386E" w:rsidRDefault="005D0C79" w:rsidP="005D0C79">
            <w:pPr>
              <w:pStyle w:val="TAC"/>
            </w:pPr>
            <w:r w:rsidRPr="001D386E">
              <w:t>Yes</w:t>
            </w:r>
          </w:p>
        </w:tc>
        <w:tc>
          <w:tcPr>
            <w:tcW w:w="586" w:type="dxa"/>
            <w:gridSpan w:val="2"/>
            <w:vAlign w:val="center"/>
          </w:tcPr>
          <w:p w14:paraId="6DD82DF2" w14:textId="77777777" w:rsidR="005D0C79" w:rsidRPr="001D386E" w:rsidRDefault="005D0C79" w:rsidP="005D0C79">
            <w:pPr>
              <w:pStyle w:val="TAC"/>
            </w:pPr>
            <w:r w:rsidRPr="001D386E">
              <w:t>Yes</w:t>
            </w:r>
          </w:p>
        </w:tc>
        <w:tc>
          <w:tcPr>
            <w:tcW w:w="587" w:type="dxa"/>
            <w:gridSpan w:val="2"/>
            <w:vAlign w:val="center"/>
          </w:tcPr>
          <w:p w14:paraId="19678F1C" w14:textId="77777777" w:rsidR="005D0C79" w:rsidRPr="001D386E" w:rsidRDefault="005D0C79" w:rsidP="005D0C79">
            <w:pPr>
              <w:pStyle w:val="TAC"/>
              <w:rPr>
                <w:lang w:eastAsia="zh-CN"/>
              </w:rPr>
            </w:pPr>
            <w:r w:rsidRPr="001D386E">
              <w:t>Yes</w:t>
            </w:r>
          </w:p>
        </w:tc>
        <w:tc>
          <w:tcPr>
            <w:tcW w:w="1187" w:type="dxa"/>
            <w:vMerge w:val="restart"/>
            <w:vAlign w:val="center"/>
          </w:tcPr>
          <w:p w14:paraId="34E9D1C1" w14:textId="77777777" w:rsidR="005D0C79" w:rsidRPr="001D386E" w:rsidRDefault="005D0C79" w:rsidP="005D0C79">
            <w:pPr>
              <w:pStyle w:val="TAC"/>
            </w:pPr>
            <w:r w:rsidRPr="001D386E">
              <w:t>60</w:t>
            </w:r>
          </w:p>
        </w:tc>
        <w:tc>
          <w:tcPr>
            <w:tcW w:w="1286" w:type="dxa"/>
            <w:vMerge w:val="restart"/>
            <w:vAlign w:val="center"/>
          </w:tcPr>
          <w:p w14:paraId="0920B5E1" w14:textId="77777777" w:rsidR="005D0C79" w:rsidRPr="001D386E" w:rsidRDefault="005D0C79" w:rsidP="005D0C79">
            <w:pPr>
              <w:pStyle w:val="TAC"/>
            </w:pPr>
            <w:r w:rsidRPr="001D386E">
              <w:t>0</w:t>
            </w:r>
          </w:p>
        </w:tc>
      </w:tr>
      <w:tr w:rsidR="005D0C79" w:rsidRPr="001D386E" w14:paraId="6C3D94E0" w14:textId="77777777" w:rsidTr="005D0C79">
        <w:trPr>
          <w:trHeight w:val="223"/>
          <w:jc w:val="center"/>
        </w:trPr>
        <w:tc>
          <w:tcPr>
            <w:tcW w:w="1396" w:type="dxa"/>
            <w:vMerge/>
            <w:vAlign w:val="center"/>
          </w:tcPr>
          <w:p w14:paraId="39655430" w14:textId="77777777" w:rsidR="005D0C79" w:rsidRPr="001D386E" w:rsidRDefault="005D0C79" w:rsidP="005D0C79">
            <w:pPr>
              <w:pStyle w:val="TAC"/>
            </w:pPr>
          </w:p>
        </w:tc>
        <w:tc>
          <w:tcPr>
            <w:tcW w:w="1466" w:type="dxa"/>
            <w:vMerge/>
            <w:vAlign w:val="center"/>
          </w:tcPr>
          <w:p w14:paraId="7F5B9245" w14:textId="77777777" w:rsidR="005D0C79" w:rsidRPr="001D386E" w:rsidRDefault="005D0C79" w:rsidP="005D0C79">
            <w:pPr>
              <w:pStyle w:val="TAC"/>
              <w:rPr>
                <w:lang w:eastAsia="zh-CN"/>
              </w:rPr>
            </w:pPr>
          </w:p>
        </w:tc>
        <w:tc>
          <w:tcPr>
            <w:tcW w:w="767" w:type="dxa"/>
            <w:shd w:val="clear" w:color="auto" w:fill="auto"/>
            <w:vAlign w:val="center"/>
          </w:tcPr>
          <w:p w14:paraId="7707634A"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71790265" w14:textId="77777777" w:rsidR="005D0C79" w:rsidRPr="001D386E" w:rsidRDefault="005D0C79" w:rsidP="005D0C79">
            <w:pPr>
              <w:pStyle w:val="TAC"/>
            </w:pPr>
          </w:p>
        </w:tc>
        <w:tc>
          <w:tcPr>
            <w:tcW w:w="586" w:type="dxa"/>
            <w:vAlign w:val="center"/>
          </w:tcPr>
          <w:p w14:paraId="4A5DC7EA" w14:textId="77777777" w:rsidR="005D0C79" w:rsidRPr="001D386E" w:rsidRDefault="005D0C79" w:rsidP="005D0C79">
            <w:pPr>
              <w:pStyle w:val="TAC"/>
            </w:pPr>
          </w:p>
        </w:tc>
        <w:tc>
          <w:tcPr>
            <w:tcW w:w="586" w:type="dxa"/>
            <w:gridSpan w:val="2"/>
            <w:vAlign w:val="center"/>
          </w:tcPr>
          <w:p w14:paraId="0ACB3327" w14:textId="77777777" w:rsidR="005D0C79" w:rsidRPr="001D386E" w:rsidRDefault="005D0C79" w:rsidP="005D0C79">
            <w:pPr>
              <w:pStyle w:val="TAC"/>
            </w:pPr>
          </w:p>
        </w:tc>
        <w:tc>
          <w:tcPr>
            <w:tcW w:w="586" w:type="dxa"/>
            <w:gridSpan w:val="2"/>
            <w:vAlign w:val="center"/>
          </w:tcPr>
          <w:p w14:paraId="30761C29" w14:textId="77777777" w:rsidR="005D0C79" w:rsidRPr="001D386E" w:rsidRDefault="005D0C79" w:rsidP="005D0C79">
            <w:pPr>
              <w:pStyle w:val="TAC"/>
            </w:pPr>
            <w:r w:rsidRPr="001D386E">
              <w:t>Yes</w:t>
            </w:r>
          </w:p>
        </w:tc>
        <w:tc>
          <w:tcPr>
            <w:tcW w:w="586" w:type="dxa"/>
            <w:gridSpan w:val="2"/>
            <w:vAlign w:val="center"/>
          </w:tcPr>
          <w:p w14:paraId="3E232530" w14:textId="77777777" w:rsidR="005D0C79" w:rsidRPr="001D386E" w:rsidRDefault="005D0C79" w:rsidP="005D0C79">
            <w:pPr>
              <w:pStyle w:val="TAC"/>
            </w:pPr>
            <w:r w:rsidRPr="001D386E">
              <w:t>Yes</w:t>
            </w:r>
          </w:p>
        </w:tc>
        <w:tc>
          <w:tcPr>
            <w:tcW w:w="587" w:type="dxa"/>
            <w:gridSpan w:val="2"/>
            <w:vAlign w:val="center"/>
          </w:tcPr>
          <w:p w14:paraId="65568989" w14:textId="77777777" w:rsidR="005D0C79" w:rsidRPr="001D386E" w:rsidRDefault="005D0C79" w:rsidP="005D0C79">
            <w:pPr>
              <w:pStyle w:val="TAC"/>
              <w:rPr>
                <w:lang w:eastAsia="zh-CN"/>
              </w:rPr>
            </w:pPr>
            <w:r w:rsidRPr="001D386E">
              <w:t>Yes</w:t>
            </w:r>
          </w:p>
        </w:tc>
        <w:tc>
          <w:tcPr>
            <w:tcW w:w="1187" w:type="dxa"/>
            <w:vMerge/>
            <w:vAlign w:val="center"/>
          </w:tcPr>
          <w:p w14:paraId="43E74A93" w14:textId="77777777" w:rsidR="005D0C79" w:rsidRPr="001D386E" w:rsidRDefault="005D0C79" w:rsidP="005D0C79">
            <w:pPr>
              <w:pStyle w:val="TAC"/>
            </w:pPr>
          </w:p>
        </w:tc>
        <w:tc>
          <w:tcPr>
            <w:tcW w:w="1286" w:type="dxa"/>
            <w:vMerge/>
            <w:vAlign w:val="center"/>
          </w:tcPr>
          <w:p w14:paraId="1B24C245" w14:textId="77777777" w:rsidR="005D0C79" w:rsidRPr="001D386E" w:rsidRDefault="005D0C79" w:rsidP="005D0C79">
            <w:pPr>
              <w:pStyle w:val="TAC"/>
            </w:pPr>
          </w:p>
        </w:tc>
      </w:tr>
      <w:tr w:rsidR="005D0C79" w:rsidRPr="001D386E" w14:paraId="4C071ECD" w14:textId="77777777" w:rsidTr="005D0C79">
        <w:trPr>
          <w:trHeight w:val="223"/>
          <w:jc w:val="center"/>
        </w:trPr>
        <w:tc>
          <w:tcPr>
            <w:tcW w:w="1396" w:type="dxa"/>
            <w:vMerge/>
            <w:vAlign w:val="center"/>
          </w:tcPr>
          <w:p w14:paraId="11853DFA" w14:textId="77777777" w:rsidR="005D0C79" w:rsidRPr="001D386E" w:rsidRDefault="005D0C79" w:rsidP="005D0C79">
            <w:pPr>
              <w:pStyle w:val="TAC"/>
            </w:pPr>
          </w:p>
        </w:tc>
        <w:tc>
          <w:tcPr>
            <w:tcW w:w="1466" w:type="dxa"/>
            <w:vMerge/>
            <w:vAlign w:val="center"/>
          </w:tcPr>
          <w:p w14:paraId="3FA7692D" w14:textId="77777777" w:rsidR="005D0C79" w:rsidRPr="001D386E" w:rsidRDefault="005D0C79" w:rsidP="005D0C79">
            <w:pPr>
              <w:pStyle w:val="TAC"/>
              <w:rPr>
                <w:lang w:eastAsia="zh-CN"/>
              </w:rPr>
            </w:pPr>
          </w:p>
        </w:tc>
        <w:tc>
          <w:tcPr>
            <w:tcW w:w="767" w:type="dxa"/>
            <w:shd w:val="clear" w:color="auto" w:fill="auto"/>
            <w:vAlign w:val="center"/>
          </w:tcPr>
          <w:p w14:paraId="147AB685" w14:textId="77777777" w:rsidR="005D0C79" w:rsidRPr="001D386E" w:rsidRDefault="005D0C79" w:rsidP="005D0C79">
            <w:pPr>
              <w:pStyle w:val="TAC"/>
              <w:rPr>
                <w:lang w:eastAsia="zh-CN"/>
              </w:rPr>
            </w:pPr>
            <w:r w:rsidRPr="001D386E">
              <w:rPr>
                <w:rFonts w:eastAsia="SimSun" w:hint="eastAsia"/>
                <w:lang w:eastAsia="zh-CN"/>
              </w:rPr>
              <w:t>42</w:t>
            </w:r>
          </w:p>
        </w:tc>
        <w:tc>
          <w:tcPr>
            <w:tcW w:w="1227" w:type="dxa"/>
            <w:shd w:val="clear" w:color="auto" w:fill="auto"/>
            <w:vAlign w:val="center"/>
          </w:tcPr>
          <w:p w14:paraId="42B8D79F" w14:textId="77777777" w:rsidR="005D0C79" w:rsidRPr="001D386E" w:rsidRDefault="005D0C79" w:rsidP="005D0C79">
            <w:pPr>
              <w:pStyle w:val="TAC"/>
            </w:pPr>
          </w:p>
        </w:tc>
        <w:tc>
          <w:tcPr>
            <w:tcW w:w="586" w:type="dxa"/>
            <w:vAlign w:val="center"/>
          </w:tcPr>
          <w:p w14:paraId="4834B74B" w14:textId="77777777" w:rsidR="005D0C79" w:rsidRPr="001D386E" w:rsidRDefault="005D0C79" w:rsidP="005D0C79">
            <w:pPr>
              <w:pStyle w:val="TAC"/>
            </w:pPr>
          </w:p>
        </w:tc>
        <w:tc>
          <w:tcPr>
            <w:tcW w:w="586" w:type="dxa"/>
            <w:gridSpan w:val="2"/>
            <w:vAlign w:val="center"/>
          </w:tcPr>
          <w:p w14:paraId="29688B7E" w14:textId="77777777" w:rsidR="005D0C79" w:rsidRPr="001D386E" w:rsidRDefault="005D0C79" w:rsidP="005D0C79">
            <w:pPr>
              <w:pStyle w:val="TAC"/>
            </w:pPr>
            <w:r w:rsidRPr="001D386E">
              <w:t>Yes</w:t>
            </w:r>
          </w:p>
        </w:tc>
        <w:tc>
          <w:tcPr>
            <w:tcW w:w="586" w:type="dxa"/>
            <w:gridSpan w:val="2"/>
            <w:vAlign w:val="center"/>
          </w:tcPr>
          <w:p w14:paraId="2ABC330C" w14:textId="77777777" w:rsidR="005D0C79" w:rsidRPr="001D386E" w:rsidRDefault="005D0C79" w:rsidP="005D0C79">
            <w:pPr>
              <w:pStyle w:val="TAC"/>
            </w:pPr>
            <w:r w:rsidRPr="001D386E">
              <w:t>Yes</w:t>
            </w:r>
          </w:p>
        </w:tc>
        <w:tc>
          <w:tcPr>
            <w:tcW w:w="586" w:type="dxa"/>
            <w:gridSpan w:val="2"/>
            <w:vAlign w:val="center"/>
          </w:tcPr>
          <w:p w14:paraId="10FF17C6" w14:textId="77777777" w:rsidR="005D0C79" w:rsidRPr="001D386E" w:rsidRDefault="005D0C79" w:rsidP="005D0C79">
            <w:pPr>
              <w:pStyle w:val="TAC"/>
            </w:pPr>
            <w:r w:rsidRPr="001D386E">
              <w:t>Yes</w:t>
            </w:r>
          </w:p>
        </w:tc>
        <w:tc>
          <w:tcPr>
            <w:tcW w:w="587" w:type="dxa"/>
            <w:gridSpan w:val="2"/>
            <w:vAlign w:val="center"/>
          </w:tcPr>
          <w:p w14:paraId="253FB430" w14:textId="77777777" w:rsidR="005D0C79" w:rsidRPr="001D386E" w:rsidRDefault="005D0C79" w:rsidP="005D0C79">
            <w:pPr>
              <w:pStyle w:val="TAC"/>
              <w:rPr>
                <w:lang w:eastAsia="zh-CN"/>
              </w:rPr>
            </w:pPr>
            <w:r w:rsidRPr="001D386E">
              <w:t>Yes</w:t>
            </w:r>
          </w:p>
        </w:tc>
        <w:tc>
          <w:tcPr>
            <w:tcW w:w="1187" w:type="dxa"/>
            <w:vMerge/>
            <w:vAlign w:val="center"/>
          </w:tcPr>
          <w:p w14:paraId="17F06431" w14:textId="77777777" w:rsidR="005D0C79" w:rsidRPr="001D386E" w:rsidRDefault="005D0C79" w:rsidP="005D0C79">
            <w:pPr>
              <w:pStyle w:val="TAC"/>
            </w:pPr>
          </w:p>
        </w:tc>
        <w:tc>
          <w:tcPr>
            <w:tcW w:w="1286" w:type="dxa"/>
            <w:vMerge/>
            <w:vAlign w:val="center"/>
          </w:tcPr>
          <w:p w14:paraId="7C405B9A" w14:textId="77777777" w:rsidR="005D0C79" w:rsidRPr="001D386E" w:rsidRDefault="005D0C79" w:rsidP="005D0C79">
            <w:pPr>
              <w:pStyle w:val="TAC"/>
            </w:pPr>
          </w:p>
        </w:tc>
      </w:tr>
      <w:tr w:rsidR="005D0C79" w:rsidRPr="001D386E" w14:paraId="465A9290" w14:textId="77777777" w:rsidTr="005D0C79">
        <w:trPr>
          <w:trHeight w:val="223"/>
          <w:jc w:val="center"/>
        </w:trPr>
        <w:tc>
          <w:tcPr>
            <w:tcW w:w="1396" w:type="dxa"/>
            <w:vMerge w:val="restart"/>
            <w:vAlign w:val="center"/>
          </w:tcPr>
          <w:p w14:paraId="4835820D" w14:textId="77777777" w:rsidR="005D0C79" w:rsidRPr="001D386E" w:rsidRDefault="005D0C79" w:rsidP="005D0C79">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6" w:type="dxa"/>
            <w:vMerge w:val="restart"/>
            <w:vAlign w:val="center"/>
          </w:tcPr>
          <w:p w14:paraId="47CB15EC" w14:textId="77777777" w:rsidR="005D0C79" w:rsidRPr="001D386E" w:rsidRDefault="005D0C79" w:rsidP="005D0C79">
            <w:pPr>
              <w:pStyle w:val="TAC"/>
              <w:rPr>
                <w:lang w:eastAsia="zh-CN"/>
              </w:rPr>
            </w:pPr>
            <w:r w:rsidRPr="001D386E">
              <w:rPr>
                <w:rFonts w:hint="eastAsia"/>
                <w:szCs w:val="18"/>
                <w:lang w:eastAsia="zh-CN"/>
              </w:rPr>
              <w:t>-</w:t>
            </w:r>
          </w:p>
        </w:tc>
        <w:tc>
          <w:tcPr>
            <w:tcW w:w="767" w:type="dxa"/>
            <w:shd w:val="clear" w:color="auto" w:fill="auto"/>
            <w:vAlign w:val="center"/>
          </w:tcPr>
          <w:p w14:paraId="5514D979" w14:textId="77777777" w:rsidR="005D0C79" w:rsidRPr="001D386E" w:rsidRDefault="005D0C79" w:rsidP="005D0C79">
            <w:pPr>
              <w:pStyle w:val="TAC"/>
              <w:rPr>
                <w:lang w:eastAsia="zh-CN"/>
              </w:rPr>
            </w:pPr>
            <w:r w:rsidRPr="001D386E">
              <w:rPr>
                <w:rFonts w:eastAsia="Malgun Gothic" w:hint="eastAsia"/>
              </w:rPr>
              <w:t>3</w:t>
            </w:r>
          </w:p>
        </w:tc>
        <w:tc>
          <w:tcPr>
            <w:tcW w:w="1227" w:type="dxa"/>
            <w:shd w:val="clear" w:color="auto" w:fill="auto"/>
            <w:vAlign w:val="center"/>
          </w:tcPr>
          <w:p w14:paraId="1BE7CF86" w14:textId="77777777" w:rsidR="005D0C79" w:rsidRPr="001D386E" w:rsidRDefault="005D0C79" w:rsidP="005D0C79">
            <w:pPr>
              <w:pStyle w:val="TAC"/>
            </w:pPr>
          </w:p>
        </w:tc>
        <w:tc>
          <w:tcPr>
            <w:tcW w:w="586" w:type="dxa"/>
            <w:vAlign w:val="center"/>
          </w:tcPr>
          <w:p w14:paraId="271115FB" w14:textId="77777777" w:rsidR="005D0C79" w:rsidRPr="001D386E" w:rsidRDefault="005D0C79" w:rsidP="005D0C79">
            <w:pPr>
              <w:pStyle w:val="TAC"/>
            </w:pPr>
          </w:p>
        </w:tc>
        <w:tc>
          <w:tcPr>
            <w:tcW w:w="586" w:type="dxa"/>
            <w:gridSpan w:val="2"/>
            <w:vAlign w:val="center"/>
          </w:tcPr>
          <w:p w14:paraId="558510E7" w14:textId="77777777" w:rsidR="005D0C79" w:rsidRPr="001D386E" w:rsidRDefault="005D0C79" w:rsidP="005D0C79">
            <w:pPr>
              <w:pStyle w:val="TAC"/>
            </w:pPr>
            <w:r w:rsidRPr="001D386E">
              <w:rPr>
                <w:lang w:val="en-US"/>
              </w:rPr>
              <w:t>Yes</w:t>
            </w:r>
          </w:p>
        </w:tc>
        <w:tc>
          <w:tcPr>
            <w:tcW w:w="586" w:type="dxa"/>
            <w:gridSpan w:val="2"/>
            <w:vAlign w:val="center"/>
          </w:tcPr>
          <w:p w14:paraId="6CE65C23" w14:textId="77777777" w:rsidR="005D0C79" w:rsidRPr="001D386E" w:rsidRDefault="005D0C79" w:rsidP="005D0C79">
            <w:pPr>
              <w:pStyle w:val="TAC"/>
            </w:pPr>
            <w:r w:rsidRPr="001D386E">
              <w:rPr>
                <w:lang w:val="en-US"/>
              </w:rPr>
              <w:t>Yes</w:t>
            </w:r>
          </w:p>
        </w:tc>
        <w:tc>
          <w:tcPr>
            <w:tcW w:w="586" w:type="dxa"/>
            <w:gridSpan w:val="2"/>
            <w:vAlign w:val="center"/>
          </w:tcPr>
          <w:p w14:paraId="5C698BF8" w14:textId="77777777" w:rsidR="005D0C79" w:rsidRPr="001D386E" w:rsidRDefault="005D0C79" w:rsidP="005D0C79">
            <w:pPr>
              <w:pStyle w:val="TAC"/>
            </w:pPr>
            <w:r w:rsidRPr="001D386E">
              <w:rPr>
                <w:lang w:val="en-US"/>
              </w:rPr>
              <w:t>Yes</w:t>
            </w:r>
          </w:p>
        </w:tc>
        <w:tc>
          <w:tcPr>
            <w:tcW w:w="587" w:type="dxa"/>
            <w:gridSpan w:val="2"/>
            <w:vAlign w:val="center"/>
          </w:tcPr>
          <w:p w14:paraId="582BA09A" w14:textId="77777777" w:rsidR="005D0C79" w:rsidRPr="001D386E" w:rsidRDefault="005D0C79" w:rsidP="005D0C79">
            <w:pPr>
              <w:pStyle w:val="TAC"/>
            </w:pPr>
            <w:r w:rsidRPr="001D386E">
              <w:rPr>
                <w:lang w:val="en-US"/>
              </w:rPr>
              <w:t>Yes</w:t>
            </w:r>
          </w:p>
        </w:tc>
        <w:tc>
          <w:tcPr>
            <w:tcW w:w="1187" w:type="dxa"/>
            <w:vMerge w:val="restart"/>
            <w:vAlign w:val="center"/>
          </w:tcPr>
          <w:p w14:paraId="1CBD2949" w14:textId="77777777" w:rsidR="005D0C79" w:rsidRPr="001D386E" w:rsidRDefault="005D0C79" w:rsidP="005D0C79">
            <w:pPr>
              <w:pStyle w:val="TAC"/>
              <w:rPr>
                <w:lang w:eastAsia="zh-CN"/>
              </w:rPr>
            </w:pPr>
            <w:r w:rsidRPr="001D386E">
              <w:rPr>
                <w:rFonts w:hint="eastAsia"/>
                <w:lang w:eastAsia="zh-CN"/>
              </w:rPr>
              <w:t>60</w:t>
            </w:r>
          </w:p>
        </w:tc>
        <w:tc>
          <w:tcPr>
            <w:tcW w:w="1286" w:type="dxa"/>
            <w:vMerge w:val="restart"/>
            <w:vAlign w:val="center"/>
          </w:tcPr>
          <w:p w14:paraId="1FE59A3B"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02443B4F" w14:textId="77777777" w:rsidTr="005D0C79">
        <w:trPr>
          <w:trHeight w:val="223"/>
          <w:jc w:val="center"/>
        </w:trPr>
        <w:tc>
          <w:tcPr>
            <w:tcW w:w="1396" w:type="dxa"/>
            <w:vMerge/>
            <w:vAlign w:val="center"/>
          </w:tcPr>
          <w:p w14:paraId="1BB582F2" w14:textId="77777777" w:rsidR="005D0C79" w:rsidRPr="001D386E" w:rsidRDefault="005D0C79" w:rsidP="005D0C79">
            <w:pPr>
              <w:pStyle w:val="TAC"/>
            </w:pPr>
          </w:p>
        </w:tc>
        <w:tc>
          <w:tcPr>
            <w:tcW w:w="1466" w:type="dxa"/>
            <w:vMerge/>
            <w:vAlign w:val="center"/>
          </w:tcPr>
          <w:p w14:paraId="1D6D2F38" w14:textId="77777777" w:rsidR="005D0C79" w:rsidRPr="001D386E" w:rsidRDefault="005D0C79" w:rsidP="005D0C79">
            <w:pPr>
              <w:pStyle w:val="TAC"/>
              <w:rPr>
                <w:lang w:eastAsia="zh-CN"/>
              </w:rPr>
            </w:pPr>
          </w:p>
        </w:tc>
        <w:tc>
          <w:tcPr>
            <w:tcW w:w="767" w:type="dxa"/>
            <w:shd w:val="clear" w:color="auto" w:fill="auto"/>
            <w:vAlign w:val="center"/>
          </w:tcPr>
          <w:p w14:paraId="00B93EC1" w14:textId="77777777" w:rsidR="005D0C79" w:rsidRPr="001D386E" w:rsidRDefault="005D0C79" w:rsidP="005D0C79">
            <w:pPr>
              <w:pStyle w:val="TAC"/>
              <w:rPr>
                <w:lang w:eastAsia="zh-CN"/>
              </w:rPr>
            </w:pPr>
            <w:r w:rsidRPr="001D386E">
              <w:rPr>
                <w:rFonts w:eastAsia="Malgun Gothic" w:hint="eastAsia"/>
                <w:lang w:val="en-US"/>
              </w:rPr>
              <w:t>7</w:t>
            </w:r>
          </w:p>
        </w:tc>
        <w:tc>
          <w:tcPr>
            <w:tcW w:w="1227" w:type="dxa"/>
            <w:shd w:val="clear" w:color="auto" w:fill="auto"/>
            <w:vAlign w:val="center"/>
          </w:tcPr>
          <w:p w14:paraId="5DA9298F" w14:textId="77777777" w:rsidR="005D0C79" w:rsidRPr="001D386E" w:rsidRDefault="005D0C79" w:rsidP="005D0C79">
            <w:pPr>
              <w:pStyle w:val="TAC"/>
            </w:pPr>
          </w:p>
        </w:tc>
        <w:tc>
          <w:tcPr>
            <w:tcW w:w="586" w:type="dxa"/>
            <w:vAlign w:val="center"/>
          </w:tcPr>
          <w:p w14:paraId="3DAC3CAD" w14:textId="77777777" w:rsidR="005D0C79" w:rsidRPr="001D386E" w:rsidRDefault="005D0C79" w:rsidP="005D0C79">
            <w:pPr>
              <w:pStyle w:val="TAC"/>
            </w:pPr>
          </w:p>
        </w:tc>
        <w:tc>
          <w:tcPr>
            <w:tcW w:w="586" w:type="dxa"/>
            <w:gridSpan w:val="2"/>
            <w:vAlign w:val="center"/>
          </w:tcPr>
          <w:p w14:paraId="13A0831B" w14:textId="77777777" w:rsidR="005D0C79" w:rsidRPr="001D386E" w:rsidRDefault="005D0C79" w:rsidP="005D0C79">
            <w:pPr>
              <w:pStyle w:val="TAC"/>
            </w:pPr>
            <w:r w:rsidRPr="001D386E">
              <w:rPr>
                <w:lang w:val="en-US"/>
              </w:rPr>
              <w:t>Yes</w:t>
            </w:r>
          </w:p>
        </w:tc>
        <w:tc>
          <w:tcPr>
            <w:tcW w:w="586" w:type="dxa"/>
            <w:gridSpan w:val="2"/>
            <w:vAlign w:val="center"/>
          </w:tcPr>
          <w:p w14:paraId="0FD25683" w14:textId="77777777" w:rsidR="005D0C79" w:rsidRPr="001D386E" w:rsidRDefault="005D0C79" w:rsidP="005D0C79">
            <w:pPr>
              <w:pStyle w:val="TAC"/>
            </w:pPr>
            <w:r w:rsidRPr="001D386E">
              <w:rPr>
                <w:lang w:val="en-US"/>
              </w:rPr>
              <w:t>Yes</w:t>
            </w:r>
          </w:p>
        </w:tc>
        <w:tc>
          <w:tcPr>
            <w:tcW w:w="586" w:type="dxa"/>
            <w:gridSpan w:val="2"/>
            <w:vAlign w:val="center"/>
          </w:tcPr>
          <w:p w14:paraId="134D9FCE" w14:textId="77777777" w:rsidR="005D0C79" w:rsidRPr="001D386E" w:rsidRDefault="005D0C79" w:rsidP="005D0C79">
            <w:pPr>
              <w:pStyle w:val="TAC"/>
            </w:pPr>
            <w:r w:rsidRPr="001D386E">
              <w:rPr>
                <w:lang w:val="en-US"/>
              </w:rPr>
              <w:t>Yes</w:t>
            </w:r>
          </w:p>
        </w:tc>
        <w:tc>
          <w:tcPr>
            <w:tcW w:w="587" w:type="dxa"/>
            <w:gridSpan w:val="2"/>
            <w:vAlign w:val="center"/>
          </w:tcPr>
          <w:p w14:paraId="23F86EDD" w14:textId="77777777" w:rsidR="005D0C79" w:rsidRPr="001D386E" w:rsidRDefault="005D0C79" w:rsidP="005D0C79">
            <w:pPr>
              <w:pStyle w:val="TAC"/>
            </w:pPr>
            <w:r w:rsidRPr="001D386E">
              <w:rPr>
                <w:lang w:val="en-US"/>
              </w:rPr>
              <w:t>Yes</w:t>
            </w:r>
          </w:p>
        </w:tc>
        <w:tc>
          <w:tcPr>
            <w:tcW w:w="1187" w:type="dxa"/>
            <w:vMerge/>
            <w:vAlign w:val="center"/>
          </w:tcPr>
          <w:p w14:paraId="0CC1E3A3" w14:textId="77777777" w:rsidR="005D0C79" w:rsidRPr="001D386E" w:rsidRDefault="005D0C79" w:rsidP="005D0C79">
            <w:pPr>
              <w:pStyle w:val="TAC"/>
            </w:pPr>
          </w:p>
        </w:tc>
        <w:tc>
          <w:tcPr>
            <w:tcW w:w="1286" w:type="dxa"/>
            <w:vMerge/>
            <w:vAlign w:val="center"/>
          </w:tcPr>
          <w:p w14:paraId="0546A568" w14:textId="77777777" w:rsidR="005D0C79" w:rsidRPr="001D386E" w:rsidRDefault="005D0C79" w:rsidP="005D0C79">
            <w:pPr>
              <w:pStyle w:val="TAC"/>
            </w:pPr>
          </w:p>
        </w:tc>
      </w:tr>
      <w:tr w:rsidR="005D0C79" w:rsidRPr="001D386E" w14:paraId="073E8281" w14:textId="77777777" w:rsidTr="005D0C79">
        <w:trPr>
          <w:trHeight w:val="223"/>
          <w:jc w:val="center"/>
        </w:trPr>
        <w:tc>
          <w:tcPr>
            <w:tcW w:w="1396" w:type="dxa"/>
            <w:vMerge/>
            <w:vAlign w:val="center"/>
          </w:tcPr>
          <w:p w14:paraId="0EA405D7" w14:textId="77777777" w:rsidR="005D0C79" w:rsidRPr="001D386E" w:rsidRDefault="005D0C79" w:rsidP="005D0C79">
            <w:pPr>
              <w:pStyle w:val="TAC"/>
            </w:pPr>
          </w:p>
        </w:tc>
        <w:tc>
          <w:tcPr>
            <w:tcW w:w="1466" w:type="dxa"/>
            <w:vMerge/>
            <w:vAlign w:val="center"/>
          </w:tcPr>
          <w:p w14:paraId="4580CF2A" w14:textId="77777777" w:rsidR="005D0C79" w:rsidRPr="001D386E" w:rsidRDefault="005D0C79" w:rsidP="005D0C79">
            <w:pPr>
              <w:pStyle w:val="TAC"/>
              <w:rPr>
                <w:lang w:eastAsia="zh-CN"/>
              </w:rPr>
            </w:pPr>
          </w:p>
        </w:tc>
        <w:tc>
          <w:tcPr>
            <w:tcW w:w="767" w:type="dxa"/>
            <w:shd w:val="clear" w:color="auto" w:fill="auto"/>
            <w:vAlign w:val="center"/>
          </w:tcPr>
          <w:p w14:paraId="799868BA" w14:textId="77777777" w:rsidR="005D0C79" w:rsidRPr="001D386E" w:rsidRDefault="005D0C79" w:rsidP="005D0C79">
            <w:pPr>
              <w:pStyle w:val="TAC"/>
              <w:rPr>
                <w:lang w:eastAsia="zh-CN"/>
              </w:rPr>
            </w:pPr>
            <w:r w:rsidRPr="001D386E">
              <w:rPr>
                <w:lang w:val="en-US"/>
              </w:rPr>
              <w:t>46</w:t>
            </w:r>
          </w:p>
        </w:tc>
        <w:tc>
          <w:tcPr>
            <w:tcW w:w="1227" w:type="dxa"/>
            <w:shd w:val="clear" w:color="auto" w:fill="auto"/>
            <w:vAlign w:val="center"/>
          </w:tcPr>
          <w:p w14:paraId="66F6AC0B" w14:textId="77777777" w:rsidR="005D0C79" w:rsidRPr="001D386E" w:rsidRDefault="005D0C79" w:rsidP="005D0C79">
            <w:pPr>
              <w:pStyle w:val="TAC"/>
            </w:pPr>
          </w:p>
        </w:tc>
        <w:tc>
          <w:tcPr>
            <w:tcW w:w="586" w:type="dxa"/>
            <w:vAlign w:val="center"/>
          </w:tcPr>
          <w:p w14:paraId="2033013B" w14:textId="77777777" w:rsidR="005D0C79" w:rsidRPr="001D386E" w:rsidRDefault="005D0C79" w:rsidP="005D0C79">
            <w:pPr>
              <w:pStyle w:val="TAC"/>
            </w:pPr>
          </w:p>
        </w:tc>
        <w:tc>
          <w:tcPr>
            <w:tcW w:w="586" w:type="dxa"/>
            <w:gridSpan w:val="2"/>
            <w:vAlign w:val="center"/>
          </w:tcPr>
          <w:p w14:paraId="5FC3091A" w14:textId="77777777" w:rsidR="005D0C79" w:rsidRPr="001D386E" w:rsidRDefault="005D0C79" w:rsidP="005D0C79">
            <w:pPr>
              <w:pStyle w:val="TAC"/>
            </w:pPr>
          </w:p>
        </w:tc>
        <w:tc>
          <w:tcPr>
            <w:tcW w:w="586" w:type="dxa"/>
            <w:gridSpan w:val="2"/>
            <w:vAlign w:val="center"/>
          </w:tcPr>
          <w:p w14:paraId="58410E06" w14:textId="77777777" w:rsidR="005D0C79" w:rsidRPr="001D386E" w:rsidRDefault="005D0C79" w:rsidP="005D0C79">
            <w:pPr>
              <w:pStyle w:val="TAC"/>
            </w:pPr>
          </w:p>
        </w:tc>
        <w:tc>
          <w:tcPr>
            <w:tcW w:w="586" w:type="dxa"/>
            <w:gridSpan w:val="2"/>
            <w:vAlign w:val="center"/>
          </w:tcPr>
          <w:p w14:paraId="52C3E561" w14:textId="77777777" w:rsidR="005D0C79" w:rsidRPr="001D386E" w:rsidRDefault="005D0C79" w:rsidP="005D0C79">
            <w:pPr>
              <w:pStyle w:val="TAC"/>
            </w:pPr>
          </w:p>
        </w:tc>
        <w:tc>
          <w:tcPr>
            <w:tcW w:w="587" w:type="dxa"/>
            <w:gridSpan w:val="2"/>
            <w:vAlign w:val="center"/>
          </w:tcPr>
          <w:p w14:paraId="404394FA" w14:textId="77777777" w:rsidR="005D0C79" w:rsidRPr="001D386E" w:rsidRDefault="005D0C79" w:rsidP="005D0C79">
            <w:pPr>
              <w:pStyle w:val="TAC"/>
            </w:pPr>
            <w:r w:rsidRPr="001D386E">
              <w:rPr>
                <w:lang w:val="en-US"/>
              </w:rPr>
              <w:t>Yes</w:t>
            </w:r>
          </w:p>
        </w:tc>
        <w:tc>
          <w:tcPr>
            <w:tcW w:w="1187" w:type="dxa"/>
            <w:vMerge/>
            <w:vAlign w:val="center"/>
          </w:tcPr>
          <w:p w14:paraId="7BB71362" w14:textId="77777777" w:rsidR="005D0C79" w:rsidRPr="001D386E" w:rsidRDefault="005D0C79" w:rsidP="005D0C79">
            <w:pPr>
              <w:pStyle w:val="TAC"/>
            </w:pPr>
          </w:p>
        </w:tc>
        <w:tc>
          <w:tcPr>
            <w:tcW w:w="1286" w:type="dxa"/>
            <w:vMerge/>
            <w:vAlign w:val="center"/>
          </w:tcPr>
          <w:p w14:paraId="396F8B44" w14:textId="77777777" w:rsidR="005D0C79" w:rsidRPr="001D386E" w:rsidRDefault="005D0C79" w:rsidP="005D0C79">
            <w:pPr>
              <w:pStyle w:val="TAC"/>
            </w:pPr>
          </w:p>
        </w:tc>
      </w:tr>
      <w:tr w:rsidR="005D0C79" w:rsidRPr="001D386E" w14:paraId="02BAD4EC" w14:textId="77777777" w:rsidTr="005D0C79">
        <w:trPr>
          <w:trHeight w:val="223"/>
          <w:jc w:val="center"/>
        </w:trPr>
        <w:tc>
          <w:tcPr>
            <w:tcW w:w="1396" w:type="dxa"/>
            <w:vMerge w:val="restart"/>
            <w:vAlign w:val="center"/>
          </w:tcPr>
          <w:p w14:paraId="04213754" w14:textId="77777777" w:rsidR="005D0C79" w:rsidRPr="001D386E" w:rsidRDefault="005D0C79" w:rsidP="005D0C7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6" w:type="dxa"/>
            <w:vMerge w:val="restart"/>
            <w:vAlign w:val="center"/>
          </w:tcPr>
          <w:p w14:paraId="0954484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1661042" w14:textId="77777777" w:rsidR="005D0C79" w:rsidRPr="001D386E" w:rsidRDefault="005D0C79" w:rsidP="005D0C79">
            <w:pPr>
              <w:pStyle w:val="TAC"/>
              <w:rPr>
                <w:lang w:eastAsia="zh-CN"/>
              </w:rPr>
            </w:pPr>
            <w:r w:rsidRPr="001D386E">
              <w:rPr>
                <w:rFonts w:hint="eastAsia"/>
                <w:lang w:val="en-US" w:eastAsia="zh-CN"/>
              </w:rPr>
              <w:t>3</w:t>
            </w:r>
          </w:p>
        </w:tc>
        <w:tc>
          <w:tcPr>
            <w:tcW w:w="1227" w:type="dxa"/>
            <w:shd w:val="clear" w:color="auto" w:fill="auto"/>
            <w:vAlign w:val="center"/>
          </w:tcPr>
          <w:p w14:paraId="438A717E" w14:textId="77777777" w:rsidR="005D0C79" w:rsidRPr="001D386E" w:rsidRDefault="005D0C79" w:rsidP="005D0C79">
            <w:pPr>
              <w:pStyle w:val="TAC"/>
              <w:rPr>
                <w:lang w:eastAsia="ja-JP"/>
              </w:rPr>
            </w:pPr>
          </w:p>
        </w:tc>
        <w:tc>
          <w:tcPr>
            <w:tcW w:w="586" w:type="dxa"/>
            <w:vAlign w:val="center"/>
          </w:tcPr>
          <w:p w14:paraId="3130CD7C" w14:textId="77777777" w:rsidR="005D0C79" w:rsidRPr="001D386E" w:rsidRDefault="005D0C79" w:rsidP="005D0C79">
            <w:pPr>
              <w:pStyle w:val="TAC"/>
              <w:rPr>
                <w:lang w:eastAsia="ja-JP"/>
              </w:rPr>
            </w:pPr>
          </w:p>
        </w:tc>
        <w:tc>
          <w:tcPr>
            <w:tcW w:w="586" w:type="dxa"/>
            <w:gridSpan w:val="2"/>
            <w:vAlign w:val="center"/>
          </w:tcPr>
          <w:p w14:paraId="3847E3C4" w14:textId="77777777" w:rsidR="005D0C79" w:rsidRPr="001D386E" w:rsidRDefault="005D0C79" w:rsidP="005D0C79">
            <w:pPr>
              <w:pStyle w:val="TAC"/>
              <w:rPr>
                <w:lang w:eastAsia="ja-JP"/>
              </w:rPr>
            </w:pPr>
            <w:r w:rsidRPr="001D386E">
              <w:t>Yes</w:t>
            </w:r>
          </w:p>
        </w:tc>
        <w:tc>
          <w:tcPr>
            <w:tcW w:w="586" w:type="dxa"/>
            <w:gridSpan w:val="2"/>
            <w:vAlign w:val="center"/>
          </w:tcPr>
          <w:p w14:paraId="38F9A840" w14:textId="77777777" w:rsidR="005D0C79" w:rsidRPr="001D386E" w:rsidRDefault="005D0C79" w:rsidP="005D0C79">
            <w:pPr>
              <w:pStyle w:val="TAC"/>
              <w:rPr>
                <w:lang w:eastAsia="ja-JP"/>
              </w:rPr>
            </w:pPr>
            <w:r w:rsidRPr="001D386E">
              <w:t>Yes</w:t>
            </w:r>
          </w:p>
        </w:tc>
        <w:tc>
          <w:tcPr>
            <w:tcW w:w="586" w:type="dxa"/>
            <w:gridSpan w:val="2"/>
            <w:vAlign w:val="center"/>
          </w:tcPr>
          <w:p w14:paraId="5CB8751E" w14:textId="77777777" w:rsidR="005D0C79" w:rsidRPr="001D386E" w:rsidRDefault="005D0C79" w:rsidP="005D0C79">
            <w:pPr>
              <w:pStyle w:val="TAC"/>
              <w:rPr>
                <w:lang w:eastAsia="ja-JP"/>
              </w:rPr>
            </w:pPr>
            <w:r w:rsidRPr="001D386E">
              <w:t>Yes</w:t>
            </w:r>
          </w:p>
        </w:tc>
        <w:tc>
          <w:tcPr>
            <w:tcW w:w="587" w:type="dxa"/>
            <w:gridSpan w:val="2"/>
            <w:vAlign w:val="center"/>
          </w:tcPr>
          <w:p w14:paraId="2B71DFE2" w14:textId="77777777" w:rsidR="005D0C79" w:rsidRPr="001D386E" w:rsidRDefault="005D0C79" w:rsidP="005D0C79">
            <w:pPr>
              <w:pStyle w:val="TAC"/>
              <w:rPr>
                <w:lang w:eastAsia="zh-CN"/>
              </w:rPr>
            </w:pPr>
            <w:r w:rsidRPr="001D386E">
              <w:t>Yes</w:t>
            </w:r>
          </w:p>
        </w:tc>
        <w:tc>
          <w:tcPr>
            <w:tcW w:w="1187" w:type="dxa"/>
            <w:vMerge w:val="restart"/>
            <w:vAlign w:val="center"/>
          </w:tcPr>
          <w:p w14:paraId="4AA6AEBA" w14:textId="77777777" w:rsidR="005D0C79" w:rsidRPr="001D386E" w:rsidRDefault="005D0C79" w:rsidP="005D0C79">
            <w:pPr>
              <w:pStyle w:val="TAC"/>
              <w:rPr>
                <w:lang w:eastAsia="ja-JP"/>
              </w:rPr>
            </w:pPr>
            <w:r w:rsidRPr="001D386E">
              <w:rPr>
                <w:rFonts w:hint="eastAsia"/>
                <w:lang w:eastAsia="zh-CN"/>
              </w:rPr>
              <w:t>80</w:t>
            </w:r>
          </w:p>
        </w:tc>
        <w:tc>
          <w:tcPr>
            <w:tcW w:w="1286" w:type="dxa"/>
            <w:vMerge w:val="restart"/>
            <w:vAlign w:val="center"/>
          </w:tcPr>
          <w:p w14:paraId="7789F64D" w14:textId="77777777" w:rsidR="005D0C79" w:rsidRPr="001D386E" w:rsidRDefault="005D0C79" w:rsidP="005D0C79">
            <w:pPr>
              <w:pStyle w:val="TAC"/>
              <w:rPr>
                <w:lang w:eastAsia="ja-JP"/>
              </w:rPr>
            </w:pPr>
            <w:r w:rsidRPr="001D386E">
              <w:rPr>
                <w:lang w:eastAsia="ja-JP"/>
              </w:rPr>
              <w:t>0</w:t>
            </w:r>
          </w:p>
        </w:tc>
      </w:tr>
      <w:tr w:rsidR="005D0C79" w:rsidRPr="001D386E" w14:paraId="0900B37F" w14:textId="77777777" w:rsidTr="005D0C79">
        <w:trPr>
          <w:trHeight w:val="223"/>
          <w:jc w:val="center"/>
        </w:trPr>
        <w:tc>
          <w:tcPr>
            <w:tcW w:w="1396" w:type="dxa"/>
            <w:vMerge/>
            <w:vAlign w:val="center"/>
          </w:tcPr>
          <w:p w14:paraId="54871968" w14:textId="77777777" w:rsidR="005D0C79" w:rsidRPr="001D386E" w:rsidRDefault="005D0C79" w:rsidP="005D0C79">
            <w:pPr>
              <w:pStyle w:val="TAC"/>
              <w:rPr>
                <w:lang w:eastAsia="ja-JP"/>
              </w:rPr>
            </w:pPr>
          </w:p>
        </w:tc>
        <w:tc>
          <w:tcPr>
            <w:tcW w:w="1466" w:type="dxa"/>
            <w:vMerge/>
            <w:vAlign w:val="center"/>
          </w:tcPr>
          <w:p w14:paraId="5DE6830C" w14:textId="77777777" w:rsidR="005D0C79" w:rsidRPr="001D386E" w:rsidRDefault="005D0C79" w:rsidP="005D0C79">
            <w:pPr>
              <w:pStyle w:val="TAC"/>
              <w:rPr>
                <w:lang w:eastAsia="zh-CN"/>
              </w:rPr>
            </w:pPr>
          </w:p>
        </w:tc>
        <w:tc>
          <w:tcPr>
            <w:tcW w:w="767" w:type="dxa"/>
            <w:shd w:val="clear" w:color="auto" w:fill="auto"/>
            <w:vAlign w:val="center"/>
          </w:tcPr>
          <w:p w14:paraId="6F3E5326" w14:textId="77777777" w:rsidR="005D0C79" w:rsidRPr="001D386E" w:rsidRDefault="005D0C79" w:rsidP="005D0C79">
            <w:pPr>
              <w:pStyle w:val="TAC"/>
              <w:rPr>
                <w:lang w:eastAsia="zh-CN"/>
              </w:rPr>
            </w:pPr>
            <w:r w:rsidRPr="001D386E">
              <w:rPr>
                <w:rFonts w:hint="eastAsia"/>
                <w:lang w:val="en-US" w:eastAsia="zh-CN"/>
              </w:rPr>
              <w:t>7</w:t>
            </w:r>
          </w:p>
        </w:tc>
        <w:tc>
          <w:tcPr>
            <w:tcW w:w="4158" w:type="dxa"/>
            <w:gridSpan w:val="10"/>
            <w:shd w:val="clear" w:color="auto" w:fill="auto"/>
            <w:vAlign w:val="center"/>
          </w:tcPr>
          <w:p w14:paraId="4508D94F" w14:textId="77777777" w:rsidR="005D0C79" w:rsidRPr="001D386E" w:rsidRDefault="005D0C79" w:rsidP="005D0C79">
            <w:pPr>
              <w:pStyle w:val="TAC"/>
              <w:rPr>
                <w:lang w:eastAsia="zh-CN"/>
              </w:rPr>
            </w:pPr>
            <w:r w:rsidRPr="001D386E">
              <w:t>See CA_7C Bandwidth Combination Set 2 in Table 5.6A.1-1</w:t>
            </w:r>
          </w:p>
        </w:tc>
        <w:tc>
          <w:tcPr>
            <w:tcW w:w="1187" w:type="dxa"/>
            <w:vMerge/>
            <w:vAlign w:val="center"/>
          </w:tcPr>
          <w:p w14:paraId="7F8572F4" w14:textId="77777777" w:rsidR="005D0C79" w:rsidRPr="001D386E" w:rsidRDefault="005D0C79" w:rsidP="005D0C79">
            <w:pPr>
              <w:pStyle w:val="TAC"/>
              <w:rPr>
                <w:lang w:eastAsia="ja-JP"/>
              </w:rPr>
            </w:pPr>
          </w:p>
        </w:tc>
        <w:tc>
          <w:tcPr>
            <w:tcW w:w="1286" w:type="dxa"/>
            <w:vMerge/>
            <w:vAlign w:val="center"/>
          </w:tcPr>
          <w:p w14:paraId="3D97F0E1" w14:textId="77777777" w:rsidR="005D0C79" w:rsidRPr="001D386E" w:rsidRDefault="005D0C79" w:rsidP="005D0C79">
            <w:pPr>
              <w:pStyle w:val="TAC"/>
              <w:rPr>
                <w:lang w:eastAsia="ja-JP"/>
              </w:rPr>
            </w:pPr>
          </w:p>
        </w:tc>
      </w:tr>
      <w:tr w:rsidR="005D0C79" w:rsidRPr="001D386E" w14:paraId="03C093D4" w14:textId="77777777" w:rsidTr="005D0C79">
        <w:trPr>
          <w:trHeight w:val="223"/>
          <w:jc w:val="center"/>
        </w:trPr>
        <w:tc>
          <w:tcPr>
            <w:tcW w:w="1396" w:type="dxa"/>
            <w:vMerge/>
            <w:vAlign w:val="center"/>
          </w:tcPr>
          <w:p w14:paraId="7AF2B4BF" w14:textId="77777777" w:rsidR="005D0C79" w:rsidRPr="001D386E" w:rsidRDefault="005D0C79" w:rsidP="005D0C79">
            <w:pPr>
              <w:pStyle w:val="TAC"/>
              <w:rPr>
                <w:lang w:eastAsia="ja-JP"/>
              </w:rPr>
            </w:pPr>
          </w:p>
        </w:tc>
        <w:tc>
          <w:tcPr>
            <w:tcW w:w="1466" w:type="dxa"/>
            <w:vMerge/>
            <w:vAlign w:val="center"/>
          </w:tcPr>
          <w:p w14:paraId="4C0D0AA2" w14:textId="77777777" w:rsidR="005D0C79" w:rsidRPr="001D386E" w:rsidRDefault="005D0C79" w:rsidP="005D0C79">
            <w:pPr>
              <w:pStyle w:val="TAC"/>
              <w:rPr>
                <w:lang w:eastAsia="zh-CN"/>
              </w:rPr>
            </w:pPr>
          </w:p>
        </w:tc>
        <w:tc>
          <w:tcPr>
            <w:tcW w:w="767" w:type="dxa"/>
            <w:shd w:val="clear" w:color="auto" w:fill="auto"/>
            <w:vAlign w:val="center"/>
          </w:tcPr>
          <w:p w14:paraId="2B5DBD72" w14:textId="77777777" w:rsidR="005D0C79" w:rsidRPr="001D386E" w:rsidRDefault="005D0C79" w:rsidP="005D0C79">
            <w:pPr>
              <w:pStyle w:val="TAC"/>
              <w:rPr>
                <w:lang w:eastAsia="zh-CN"/>
              </w:rPr>
            </w:pPr>
            <w:r w:rsidRPr="001D386E">
              <w:rPr>
                <w:rFonts w:hint="eastAsia"/>
                <w:lang w:val="en-US" w:eastAsia="zh-CN"/>
              </w:rPr>
              <w:t>46</w:t>
            </w:r>
          </w:p>
        </w:tc>
        <w:tc>
          <w:tcPr>
            <w:tcW w:w="1227" w:type="dxa"/>
            <w:shd w:val="clear" w:color="auto" w:fill="auto"/>
            <w:vAlign w:val="center"/>
          </w:tcPr>
          <w:p w14:paraId="46399B06" w14:textId="77777777" w:rsidR="005D0C79" w:rsidRPr="001D386E" w:rsidRDefault="005D0C79" w:rsidP="005D0C79">
            <w:pPr>
              <w:pStyle w:val="TAC"/>
              <w:rPr>
                <w:lang w:eastAsia="ja-JP"/>
              </w:rPr>
            </w:pPr>
          </w:p>
        </w:tc>
        <w:tc>
          <w:tcPr>
            <w:tcW w:w="586" w:type="dxa"/>
            <w:vAlign w:val="center"/>
          </w:tcPr>
          <w:p w14:paraId="2AFD2280" w14:textId="77777777" w:rsidR="005D0C79" w:rsidRPr="001D386E" w:rsidRDefault="005D0C79" w:rsidP="005D0C79">
            <w:pPr>
              <w:pStyle w:val="TAC"/>
              <w:rPr>
                <w:lang w:eastAsia="ja-JP"/>
              </w:rPr>
            </w:pPr>
          </w:p>
        </w:tc>
        <w:tc>
          <w:tcPr>
            <w:tcW w:w="586" w:type="dxa"/>
            <w:gridSpan w:val="2"/>
            <w:vAlign w:val="center"/>
          </w:tcPr>
          <w:p w14:paraId="4C2162DD" w14:textId="77777777" w:rsidR="005D0C79" w:rsidRPr="001D386E" w:rsidRDefault="005D0C79" w:rsidP="005D0C79">
            <w:pPr>
              <w:pStyle w:val="TAC"/>
              <w:rPr>
                <w:lang w:eastAsia="ja-JP"/>
              </w:rPr>
            </w:pPr>
          </w:p>
        </w:tc>
        <w:tc>
          <w:tcPr>
            <w:tcW w:w="586" w:type="dxa"/>
            <w:gridSpan w:val="2"/>
            <w:vAlign w:val="center"/>
          </w:tcPr>
          <w:p w14:paraId="37DA945F" w14:textId="77777777" w:rsidR="005D0C79" w:rsidRPr="001D386E" w:rsidRDefault="005D0C79" w:rsidP="005D0C79">
            <w:pPr>
              <w:pStyle w:val="TAC"/>
              <w:rPr>
                <w:lang w:eastAsia="ja-JP"/>
              </w:rPr>
            </w:pPr>
          </w:p>
        </w:tc>
        <w:tc>
          <w:tcPr>
            <w:tcW w:w="586" w:type="dxa"/>
            <w:gridSpan w:val="2"/>
            <w:vAlign w:val="center"/>
          </w:tcPr>
          <w:p w14:paraId="577AE36A" w14:textId="77777777" w:rsidR="005D0C79" w:rsidRPr="001D386E" w:rsidRDefault="005D0C79" w:rsidP="005D0C79">
            <w:pPr>
              <w:pStyle w:val="TAC"/>
              <w:rPr>
                <w:lang w:eastAsia="ja-JP"/>
              </w:rPr>
            </w:pPr>
          </w:p>
        </w:tc>
        <w:tc>
          <w:tcPr>
            <w:tcW w:w="587" w:type="dxa"/>
            <w:gridSpan w:val="2"/>
            <w:vAlign w:val="center"/>
          </w:tcPr>
          <w:p w14:paraId="207350B9" w14:textId="77777777" w:rsidR="005D0C79" w:rsidRPr="001D386E" w:rsidRDefault="005D0C79" w:rsidP="005D0C79">
            <w:pPr>
              <w:pStyle w:val="TAC"/>
              <w:rPr>
                <w:lang w:eastAsia="zh-CN"/>
              </w:rPr>
            </w:pPr>
            <w:r w:rsidRPr="001D386E">
              <w:rPr>
                <w:rFonts w:hint="eastAsia"/>
                <w:lang w:val="en-US" w:eastAsia="zh-CN"/>
              </w:rPr>
              <w:t>Yes</w:t>
            </w:r>
          </w:p>
        </w:tc>
        <w:tc>
          <w:tcPr>
            <w:tcW w:w="1187" w:type="dxa"/>
            <w:vMerge/>
            <w:vAlign w:val="center"/>
          </w:tcPr>
          <w:p w14:paraId="02EC7C50" w14:textId="77777777" w:rsidR="005D0C79" w:rsidRPr="001D386E" w:rsidRDefault="005D0C79" w:rsidP="005D0C79">
            <w:pPr>
              <w:pStyle w:val="TAC"/>
              <w:rPr>
                <w:lang w:eastAsia="ja-JP"/>
              </w:rPr>
            </w:pPr>
          </w:p>
        </w:tc>
        <w:tc>
          <w:tcPr>
            <w:tcW w:w="1286" w:type="dxa"/>
            <w:vMerge/>
            <w:vAlign w:val="center"/>
          </w:tcPr>
          <w:p w14:paraId="4569B7E5" w14:textId="77777777" w:rsidR="005D0C79" w:rsidRPr="001D386E" w:rsidRDefault="005D0C79" w:rsidP="005D0C79">
            <w:pPr>
              <w:pStyle w:val="TAC"/>
              <w:rPr>
                <w:lang w:eastAsia="ja-JP"/>
              </w:rPr>
            </w:pPr>
          </w:p>
        </w:tc>
      </w:tr>
      <w:tr w:rsidR="005D0C79" w:rsidRPr="001D386E" w14:paraId="534BB480" w14:textId="77777777" w:rsidTr="005D0C79">
        <w:trPr>
          <w:trHeight w:val="223"/>
          <w:jc w:val="center"/>
        </w:trPr>
        <w:tc>
          <w:tcPr>
            <w:tcW w:w="1396" w:type="dxa"/>
            <w:vMerge w:val="restart"/>
            <w:vAlign w:val="center"/>
          </w:tcPr>
          <w:p w14:paraId="0DF3E903" w14:textId="77777777" w:rsidR="005D0C79" w:rsidRPr="001D386E" w:rsidRDefault="005D0C79" w:rsidP="005D0C7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6" w:type="dxa"/>
            <w:vMerge w:val="restart"/>
            <w:vAlign w:val="center"/>
          </w:tcPr>
          <w:p w14:paraId="613EC605"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03F94EB" w14:textId="77777777" w:rsidR="005D0C79" w:rsidRPr="001D386E" w:rsidRDefault="005D0C79" w:rsidP="005D0C79">
            <w:pPr>
              <w:pStyle w:val="TAC"/>
              <w:rPr>
                <w:lang w:eastAsia="zh-CN"/>
              </w:rPr>
            </w:pPr>
            <w:r w:rsidRPr="001D386E">
              <w:rPr>
                <w:rFonts w:hint="eastAsia"/>
                <w:lang w:val="en-US" w:eastAsia="zh-CN"/>
              </w:rPr>
              <w:t>3</w:t>
            </w:r>
          </w:p>
        </w:tc>
        <w:tc>
          <w:tcPr>
            <w:tcW w:w="1227" w:type="dxa"/>
            <w:shd w:val="clear" w:color="auto" w:fill="auto"/>
            <w:vAlign w:val="center"/>
          </w:tcPr>
          <w:p w14:paraId="6240D2D0" w14:textId="77777777" w:rsidR="005D0C79" w:rsidRPr="001D386E" w:rsidRDefault="005D0C79" w:rsidP="005D0C79">
            <w:pPr>
              <w:pStyle w:val="TAC"/>
              <w:rPr>
                <w:lang w:eastAsia="ja-JP"/>
              </w:rPr>
            </w:pPr>
          </w:p>
        </w:tc>
        <w:tc>
          <w:tcPr>
            <w:tcW w:w="586" w:type="dxa"/>
            <w:vAlign w:val="center"/>
          </w:tcPr>
          <w:p w14:paraId="6BE44E6D" w14:textId="77777777" w:rsidR="005D0C79" w:rsidRPr="001D386E" w:rsidRDefault="005D0C79" w:rsidP="005D0C79">
            <w:pPr>
              <w:pStyle w:val="TAC"/>
              <w:rPr>
                <w:lang w:eastAsia="ja-JP"/>
              </w:rPr>
            </w:pPr>
          </w:p>
        </w:tc>
        <w:tc>
          <w:tcPr>
            <w:tcW w:w="586" w:type="dxa"/>
            <w:gridSpan w:val="2"/>
            <w:vAlign w:val="center"/>
          </w:tcPr>
          <w:p w14:paraId="30A195C6" w14:textId="77777777" w:rsidR="005D0C79" w:rsidRPr="001D386E" w:rsidRDefault="005D0C79" w:rsidP="005D0C79">
            <w:pPr>
              <w:pStyle w:val="TAC"/>
              <w:rPr>
                <w:lang w:eastAsia="ja-JP"/>
              </w:rPr>
            </w:pPr>
            <w:r w:rsidRPr="001D386E">
              <w:t>Yes</w:t>
            </w:r>
          </w:p>
        </w:tc>
        <w:tc>
          <w:tcPr>
            <w:tcW w:w="586" w:type="dxa"/>
            <w:gridSpan w:val="2"/>
            <w:vAlign w:val="center"/>
          </w:tcPr>
          <w:p w14:paraId="41FB8F3E" w14:textId="77777777" w:rsidR="005D0C79" w:rsidRPr="001D386E" w:rsidRDefault="005D0C79" w:rsidP="005D0C79">
            <w:pPr>
              <w:pStyle w:val="TAC"/>
              <w:rPr>
                <w:lang w:eastAsia="ja-JP"/>
              </w:rPr>
            </w:pPr>
            <w:r w:rsidRPr="001D386E">
              <w:t>Yes</w:t>
            </w:r>
          </w:p>
        </w:tc>
        <w:tc>
          <w:tcPr>
            <w:tcW w:w="586" w:type="dxa"/>
            <w:gridSpan w:val="2"/>
            <w:vAlign w:val="center"/>
          </w:tcPr>
          <w:p w14:paraId="6AB30DD8" w14:textId="77777777" w:rsidR="005D0C79" w:rsidRPr="001D386E" w:rsidRDefault="005D0C79" w:rsidP="005D0C79">
            <w:pPr>
              <w:pStyle w:val="TAC"/>
              <w:rPr>
                <w:lang w:eastAsia="ja-JP"/>
              </w:rPr>
            </w:pPr>
            <w:r w:rsidRPr="001D386E">
              <w:t>Yes</w:t>
            </w:r>
          </w:p>
        </w:tc>
        <w:tc>
          <w:tcPr>
            <w:tcW w:w="587" w:type="dxa"/>
            <w:gridSpan w:val="2"/>
            <w:vAlign w:val="center"/>
          </w:tcPr>
          <w:p w14:paraId="72270CE1" w14:textId="77777777" w:rsidR="005D0C79" w:rsidRPr="001D386E" w:rsidRDefault="005D0C79" w:rsidP="005D0C79">
            <w:pPr>
              <w:pStyle w:val="TAC"/>
              <w:rPr>
                <w:lang w:eastAsia="zh-CN"/>
              </w:rPr>
            </w:pPr>
            <w:r w:rsidRPr="001D386E">
              <w:t>Yes</w:t>
            </w:r>
          </w:p>
        </w:tc>
        <w:tc>
          <w:tcPr>
            <w:tcW w:w="1187" w:type="dxa"/>
            <w:vMerge w:val="restart"/>
            <w:vAlign w:val="center"/>
          </w:tcPr>
          <w:p w14:paraId="5F2605C7" w14:textId="77777777" w:rsidR="005D0C79" w:rsidRPr="001D386E" w:rsidRDefault="005D0C79" w:rsidP="005D0C79">
            <w:pPr>
              <w:pStyle w:val="TAC"/>
              <w:rPr>
                <w:lang w:eastAsia="ja-JP"/>
              </w:rPr>
            </w:pPr>
            <w:r w:rsidRPr="001D386E">
              <w:rPr>
                <w:rFonts w:hint="eastAsia"/>
                <w:lang w:eastAsia="zh-CN"/>
              </w:rPr>
              <w:t>100</w:t>
            </w:r>
          </w:p>
        </w:tc>
        <w:tc>
          <w:tcPr>
            <w:tcW w:w="1286" w:type="dxa"/>
            <w:vMerge w:val="restart"/>
            <w:vAlign w:val="center"/>
          </w:tcPr>
          <w:p w14:paraId="50B88ED0" w14:textId="77777777" w:rsidR="005D0C79" w:rsidRPr="001D386E" w:rsidRDefault="005D0C79" w:rsidP="005D0C79">
            <w:pPr>
              <w:pStyle w:val="TAC"/>
              <w:rPr>
                <w:lang w:eastAsia="ja-JP"/>
              </w:rPr>
            </w:pPr>
            <w:r w:rsidRPr="001D386E">
              <w:rPr>
                <w:lang w:eastAsia="ja-JP"/>
              </w:rPr>
              <w:t>0</w:t>
            </w:r>
          </w:p>
        </w:tc>
      </w:tr>
      <w:tr w:rsidR="005D0C79" w:rsidRPr="001D386E" w14:paraId="701C0A97" w14:textId="77777777" w:rsidTr="005D0C79">
        <w:trPr>
          <w:trHeight w:val="223"/>
          <w:jc w:val="center"/>
        </w:trPr>
        <w:tc>
          <w:tcPr>
            <w:tcW w:w="1396" w:type="dxa"/>
            <w:vMerge/>
            <w:vAlign w:val="center"/>
          </w:tcPr>
          <w:p w14:paraId="1A5884C5" w14:textId="77777777" w:rsidR="005D0C79" w:rsidRPr="001D386E" w:rsidRDefault="005D0C79" w:rsidP="005D0C79">
            <w:pPr>
              <w:pStyle w:val="TAC"/>
              <w:rPr>
                <w:lang w:eastAsia="ja-JP"/>
              </w:rPr>
            </w:pPr>
          </w:p>
        </w:tc>
        <w:tc>
          <w:tcPr>
            <w:tcW w:w="1466" w:type="dxa"/>
            <w:vMerge/>
            <w:vAlign w:val="center"/>
          </w:tcPr>
          <w:p w14:paraId="50EA2D1E" w14:textId="77777777" w:rsidR="005D0C79" w:rsidRPr="001D386E" w:rsidRDefault="005D0C79" w:rsidP="005D0C79">
            <w:pPr>
              <w:pStyle w:val="TAC"/>
              <w:rPr>
                <w:lang w:eastAsia="zh-CN"/>
              </w:rPr>
            </w:pPr>
          </w:p>
        </w:tc>
        <w:tc>
          <w:tcPr>
            <w:tcW w:w="767" w:type="dxa"/>
            <w:shd w:val="clear" w:color="auto" w:fill="auto"/>
            <w:vAlign w:val="center"/>
          </w:tcPr>
          <w:p w14:paraId="42D1B08A" w14:textId="77777777" w:rsidR="005D0C79" w:rsidRPr="001D386E" w:rsidRDefault="005D0C79" w:rsidP="005D0C79">
            <w:pPr>
              <w:pStyle w:val="TAC"/>
              <w:rPr>
                <w:lang w:eastAsia="zh-CN"/>
              </w:rPr>
            </w:pPr>
            <w:r w:rsidRPr="001D386E">
              <w:rPr>
                <w:rFonts w:hint="eastAsia"/>
                <w:lang w:val="en-US" w:eastAsia="zh-CN"/>
              </w:rPr>
              <w:t>7</w:t>
            </w:r>
          </w:p>
        </w:tc>
        <w:tc>
          <w:tcPr>
            <w:tcW w:w="4158" w:type="dxa"/>
            <w:gridSpan w:val="10"/>
            <w:shd w:val="clear" w:color="auto" w:fill="auto"/>
            <w:vAlign w:val="center"/>
          </w:tcPr>
          <w:p w14:paraId="016E7368" w14:textId="77777777" w:rsidR="005D0C79" w:rsidRPr="001D386E" w:rsidRDefault="005D0C79" w:rsidP="005D0C79">
            <w:pPr>
              <w:pStyle w:val="TAC"/>
              <w:rPr>
                <w:lang w:eastAsia="zh-CN"/>
              </w:rPr>
            </w:pPr>
            <w:r w:rsidRPr="001D386E">
              <w:t>See CA_7C Bandwidth Combination Set 2 in Table 5.6A.1-1</w:t>
            </w:r>
          </w:p>
        </w:tc>
        <w:tc>
          <w:tcPr>
            <w:tcW w:w="1187" w:type="dxa"/>
            <w:vMerge/>
            <w:vAlign w:val="center"/>
          </w:tcPr>
          <w:p w14:paraId="054E0506" w14:textId="77777777" w:rsidR="005D0C79" w:rsidRPr="001D386E" w:rsidRDefault="005D0C79" w:rsidP="005D0C79">
            <w:pPr>
              <w:pStyle w:val="TAC"/>
              <w:rPr>
                <w:lang w:eastAsia="ja-JP"/>
              </w:rPr>
            </w:pPr>
          </w:p>
        </w:tc>
        <w:tc>
          <w:tcPr>
            <w:tcW w:w="1286" w:type="dxa"/>
            <w:vMerge/>
            <w:vAlign w:val="center"/>
          </w:tcPr>
          <w:p w14:paraId="1D23590D" w14:textId="77777777" w:rsidR="005D0C79" w:rsidRPr="001D386E" w:rsidRDefault="005D0C79" w:rsidP="005D0C79">
            <w:pPr>
              <w:pStyle w:val="TAC"/>
              <w:rPr>
                <w:lang w:eastAsia="ja-JP"/>
              </w:rPr>
            </w:pPr>
          </w:p>
        </w:tc>
      </w:tr>
      <w:tr w:rsidR="005D0C79" w:rsidRPr="001D386E" w14:paraId="6EB13F79" w14:textId="77777777" w:rsidTr="005D0C79">
        <w:trPr>
          <w:trHeight w:val="223"/>
          <w:jc w:val="center"/>
        </w:trPr>
        <w:tc>
          <w:tcPr>
            <w:tcW w:w="1396" w:type="dxa"/>
            <w:vMerge/>
            <w:vAlign w:val="center"/>
          </w:tcPr>
          <w:p w14:paraId="7ECF2C9D" w14:textId="77777777" w:rsidR="005D0C79" w:rsidRPr="001D386E" w:rsidRDefault="005D0C79" w:rsidP="005D0C79">
            <w:pPr>
              <w:pStyle w:val="TAC"/>
              <w:rPr>
                <w:lang w:eastAsia="ja-JP"/>
              </w:rPr>
            </w:pPr>
          </w:p>
        </w:tc>
        <w:tc>
          <w:tcPr>
            <w:tcW w:w="1466" w:type="dxa"/>
            <w:vMerge/>
            <w:vAlign w:val="center"/>
          </w:tcPr>
          <w:p w14:paraId="6CEF7EE4" w14:textId="77777777" w:rsidR="005D0C79" w:rsidRPr="001D386E" w:rsidRDefault="005D0C79" w:rsidP="005D0C79">
            <w:pPr>
              <w:pStyle w:val="TAC"/>
              <w:rPr>
                <w:lang w:eastAsia="zh-CN"/>
              </w:rPr>
            </w:pPr>
          </w:p>
        </w:tc>
        <w:tc>
          <w:tcPr>
            <w:tcW w:w="767" w:type="dxa"/>
            <w:shd w:val="clear" w:color="auto" w:fill="auto"/>
            <w:vAlign w:val="center"/>
          </w:tcPr>
          <w:p w14:paraId="3AE3D469" w14:textId="77777777" w:rsidR="005D0C79" w:rsidRPr="001D386E" w:rsidRDefault="005D0C79" w:rsidP="005D0C79">
            <w:pPr>
              <w:pStyle w:val="TAC"/>
              <w:rPr>
                <w:lang w:eastAsia="zh-CN"/>
              </w:rPr>
            </w:pPr>
            <w:r w:rsidRPr="001D386E">
              <w:rPr>
                <w:rFonts w:hint="eastAsia"/>
                <w:lang w:val="en-US" w:eastAsia="zh-CN"/>
              </w:rPr>
              <w:t>46</w:t>
            </w:r>
          </w:p>
        </w:tc>
        <w:tc>
          <w:tcPr>
            <w:tcW w:w="4158" w:type="dxa"/>
            <w:gridSpan w:val="10"/>
            <w:shd w:val="clear" w:color="auto" w:fill="auto"/>
            <w:vAlign w:val="center"/>
          </w:tcPr>
          <w:p w14:paraId="5158830E" w14:textId="77777777" w:rsidR="005D0C79" w:rsidRPr="001D386E" w:rsidRDefault="005D0C79" w:rsidP="005D0C79">
            <w:pPr>
              <w:pStyle w:val="TAC"/>
              <w:rPr>
                <w:lang w:eastAsia="zh-CN"/>
              </w:rPr>
            </w:pPr>
            <w:r w:rsidRPr="001D386E">
              <w:t>See CA_46C Bandwidth Combination Set 0 in Table 5.6A.1-1</w:t>
            </w:r>
          </w:p>
        </w:tc>
        <w:tc>
          <w:tcPr>
            <w:tcW w:w="1187" w:type="dxa"/>
            <w:vMerge/>
            <w:vAlign w:val="center"/>
          </w:tcPr>
          <w:p w14:paraId="4BA891CB" w14:textId="77777777" w:rsidR="005D0C79" w:rsidRPr="001D386E" w:rsidRDefault="005D0C79" w:rsidP="005D0C79">
            <w:pPr>
              <w:pStyle w:val="TAC"/>
              <w:rPr>
                <w:lang w:eastAsia="ja-JP"/>
              </w:rPr>
            </w:pPr>
          </w:p>
        </w:tc>
        <w:tc>
          <w:tcPr>
            <w:tcW w:w="1286" w:type="dxa"/>
            <w:vMerge/>
            <w:vAlign w:val="center"/>
          </w:tcPr>
          <w:p w14:paraId="1CEDED31" w14:textId="77777777" w:rsidR="005D0C79" w:rsidRPr="001D386E" w:rsidRDefault="005D0C79" w:rsidP="005D0C79">
            <w:pPr>
              <w:pStyle w:val="TAC"/>
              <w:rPr>
                <w:lang w:eastAsia="ja-JP"/>
              </w:rPr>
            </w:pPr>
          </w:p>
        </w:tc>
      </w:tr>
      <w:tr w:rsidR="005D0C79" w:rsidRPr="001D386E" w14:paraId="5D744BB0" w14:textId="77777777" w:rsidTr="005D0C79">
        <w:trPr>
          <w:trHeight w:val="223"/>
          <w:jc w:val="center"/>
        </w:trPr>
        <w:tc>
          <w:tcPr>
            <w:tcW w:w="1396" w:type="dxa"/>
            <w:vMerge w:val="restart"/>
            <w:vAlign w:val="center"/>
          </w:tcPr>
          <w:p w14:paraId="20DCFA86" w14:textId="77777777" w:rsidR="005D0C79" w:rsidRPr="001D386E" w:rsidRDefault="005D0C79" w:rsidP="005D0C7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6" w:type="dxa"/>
            <w:vMerge w:val="restart"/>
            <w:vAlign w:val="center"/>
          </w:tcPr>
          <w:p w14:paraId="58839A01"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BB80276" w14:textId="77777777" w:rsidR="005D0C79" w:rsidRPr="001D386E" w:rsidRDefault="005D0C79" w:rsidP="005D0C79">
            <w:pPr>
              <w:pStyle w:val="TAC"/>
              <w:rPr>
                <w:lang w:eastAsia="zh-CN"/>
              </w:rPr>
            </w:pPr>
            <w:r w:rsidRPr="001D386E">
              <w:rPr>
                <w:rFonts w:hint="eastAsia"/>
                <w:lang w:val="en-US" w:eastAsia="zh-CN"/>
              </w:rPr>
              <w:t>3</w:t>
            </w:r>
          </w:p>
        </w:tc>
        <w:tc>
          <w:tcPr>
            <w:tcW w:w="1227" w:type="dxa"/>
            <w:shd w:val="clear" w:color="auto" w:fill="auto"/>
            <w:vAlign w:val="center"/>
          </w:tcPr>
          <w:p w14:paraId="6D434A7F" w14:textId="77777777" w:rsidR="005D0C79" w:rsidRPr="001D386E" w:rsidRDefault="005D0C79" w:rsidP="005D0C79">
            <w:pPr>
              <w:pStyle w:val="TAC"/>
              <w:rPr>
                <w:lang w:eastAsia="ja-JP"/>
              </w:rPr>
            </w:pPr>
          </w:p>
        </w:tc>
        <w:tc>
          <w:tcPr>
            <w:tcW w:w="586" w:type="dxa"/>
            <w:vAlign w:val="center"/>
          </w:tcPr>
          <w:p w14:paraId="498DDDFA" w14:textId="77777777" w:rsidR="005D0C79" w:rsidRPr="001D386E" w:rsidRDefault="005D0C79" w:rsidP="005D0C79">
            <w:pPr>
              <w:pStyle w:val="TAC"/>
              <w:rPr>
                <w:lang w:eastAsia="ja-JP"/>
              </w:rPr>
            </w:pPr>
          </w:p>
        </w:tc>
        <w:tc>
          <w:tcPr>
            <w:tcW w:w="586" w:type="dxa"/>
            <w:gridSpan w:val="2"/>
            <w:vAlign w:val="center"/>
          </w:tcPr>
          <w:p w14:paraId="628992C4"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52D045F7"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B18E9A0" w14:textId="77777777" w:rsidR="005D0C79" w:rsidRPr="001D386E" w:rsidRDefault="005D0C79" w:rsidP="005D0C79">
            <w:pPr>
              <w:pStyle w:val="TAC"/>
              <w:rPr>
                <w:lang w:eastAsia="ja-JP"/>
              </w:rPr>
            </w:pPr>
            <w:r w:rsidRPr="001D386E">
              <w:rPr>
                <w:rFonts w:hint="eastAsia"/>
                <w:lang w:eastAsia="zh-CN"/>
              </w:rPr>
              <w:t>Yes</w:t>
            </w:r>
          </w:p>
        </w:tc>
        <w:tc>
          <w:tcPr>
            <w:tcW w:w="587" w:type="dxa"/>
            <w:gridSpan w:val="2"/>
            <w:vAlign w:val="center"/>
          </w:tcPr>
          <w:p w14:paraId="25C77140"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6F505AB8" w14:textId="77777777" w:rsidR="005D0C79" w:rsidRPr="001D386E" w:rsidRDefault="005D0C79" w:rsidP="005D0C79">
            <w:pPr>
              <w:pStyle w:val="TAC"/>
              <w:rPr>
                <w:lang w:eastAsia="ja-JP"/>
              </w:rPr>
            </w:pPr>
            <w:r w:rsidRPr="001D386E">
              <w:rPr>
                <w:rFonts w:hint="eastAsia"/>
                <w:lang w:eastAsia="zh-CN"/>
              </w:rPr>
              <w:t>120</w:t>
            </w:r>
          </w:p>
        </w:tc>
        <w:tc>
          <w:tcPr>
            <w:tcW w:w="1286" w:type="dxa"/>
            <w:vMerge w:val="restart"/>
            <w:vAlign w:val="center"/>
          </w:tcPr>
          <w:p w14:paraId="78B54711" w14:textId="77777777" w:rsidR="005D0C79" w:rsidRPr="001D386E" w:rsidRDefault="005D0C79" w:rsidP="005D0C79">
            <w:pPr>
              <w:pStyle w:val="TAC"/>
              <w:rPr>
                <w:lang w:eastAsia="ja-JP"/>
              </w:rPr>
            </w:pPr>
            <w:r w:rsidRPr="001D386E">
              <w:rPr>
                <w:lang w:eastAsia="ja-JP"/>
              </w:rPr>
              <w:t>0</w:t>
            </w:r>
          </w:p>
        </w:tc>
      </w:tr>
      <w:tr w:rsidR="005D0C79" w:rsidRPr="001D386E" w14:paraId="65C5F7B7" w14:textId="77777777" w:rsidTr="005D0C79">
        <w:trPr>
          <w:trHeight w:val="223"/>
          <w:jc w:val="center"/>
        </w:trPr>
        <w:tc>
          <w:tcPr>
            <w:tcW w:w="1396" w:type="dxa"/>
            <w:vMerge/>
            <w:vAlign w:val="center"/>
          </w:tcPr>
          <w:p w14:paraId="51888A29" w14:textId="77777777" w:rsidR="005D0C79" w:rsidRPr="001D386E" w:rsidRDefault="005D0C79" w:rsidP="005D0C79">
            <w:pPr>
              <w:pStyle w:val="TAC"/>
              <w:rPr>
                <w:lang w:eastAsia="ja-JP"/>
              </w:rPr>
            </w:pPr>
          </w:p>
        </w:tc>
        <w:tc>
          <w:tcPr>
            <w:tcW w:w="1466" w:type="dxa"/>
            <w:vMerge/>
            <w:vAlign w:val="center"/>
          </w:tcPr>
          <w:p w14:paraId="7E291DF5" w14:textId="77777777" w:rsidR="005D0C79" w:rsidRPr="001D386E" w:rsidRDefault="005D0C79" w:rsidP="005D0C79">
            <w:pPr>
              <w:pStyle w:val="TAC"/>
              <w:rPr>
                <w:lang w:eastAsia="zh-CN"/>
              </w:rPr>
            </w:pPr>
          </w:p>
        </w:tc>
        <w:tc>
          <w:tcPr>
            <w:tcW w:w="767" w:type="dxa"/>
            <w:shd w:val="clear" w:color="auto" w:fill="auto"/>
            <w:vAlign w:val="center"/>
          </w:tcPr>
          <w:p w14:paraId="0A6F42C2" w14:textId="77777777" w:rsidR="005D0C79" w:rsidRPr="001D386E" w:rsidRDefault="005D0C79" w:rsidP="005D0C79">
            <w:pPr>
              <w:pStyle w:val="TAC"/>
              <w:rPr>
                <w:lang w:eastAsia="zh-CN"/>
              </w:rPr>
            </w:pPr>
            <w:r w:rsidRPr="001D386E">
              <w:rPr>
                <w:rFonts w:hint="eastAsia"/>
                <w:lang w:val="en-US" w:eastAsia="zh-CN"/>
              </w:rPr>
              <w:t>7</w:t>
            </w:r>
          </w:p>
        </w:tc>
        <w:tc>
          <w:tcPr>
            <w:tcW w:w="4158" w:type="dxa"/>
            <w:gridSpan w:val="10"/>
            <w:shd w:val="clear" w:color="auto" w:fill="auto"/>
            <w:vAlign w:val="center"/>
          </w:tcPr>
          <w:p w14:paraId="6960BE9A" w14:textId="77777777" w:rsidR="005D0C79" w:rsidRPr="001D386E" w:rsidRDefault="005D0C79" w:rsidP="005D0C79">
            <w:pPr>
              <w:pStyle w:val="TAC"/>
              <w:rPr>
                <w:lang w:eastAsia="zh-CN"/>
              </w:rPr>
            </w:pPr>
            <w:r w:rsidRPr="001D386E">
              <w:t>See CA_7C Bandwidth Combination Set 2 in Table 5.6A.1-1</w:t>
            </w:r>
          </w:p>
        </w:tc>
        <w:tc>
          <w:tcPr>
            <w:tcW w:w="1187" w:type="dxa"/>
            <w:vMerge/>
            <w:vAlign w:val="center"/>
          </w:tcPr>
          <w:p w14:paraId="3F7D07A4" w14:textId="77777777" w:rsidR="005D0C79" w:rsidRPr="001D386E" w:rsidRDefault="005D0C79" w:rsidP="005D0C79">
            <w:pPr>
              <w:pStyle w:val="TAC"/>
              <w:rPr>
                <w:lang w:eastAsia="ja-JP"/>
              </w:rPr>
            </w:pPr>
          </w:p>
        </w:tc>
        <w:tc>
          <w:tcPr>
            <w:tcW w:w="1286" w:type="dxa"/>
            <w:vMerge/>
            <w:vAlign w:val="center"/>
          </w:tcPr>
          <w:p w14:paraId="3A9AF56C" w14:textId="77777777" w:rsidR="005D0C79" w:rsidRPr="001D386E" w:rsidRDefault="005D0C79" w:rsidP="005D0C79">
            <w:pPr>
              <w:pStyle w:val="TAC"/>
              <w:rPr>
                <w:lang w:eastAsia="ja-JP"/>
              </w:rPr>
            </w:pPr>
          </w:p>
        </w:tc>
      </w:tr>
      <w:tr w:rsidR="005D0C79" w:rsidRPr="001D386E" w14:paraId="0ECA5FCF" w14:textId="77777777" w:rsidTr="005D0C79">
        <w:trPr>
          <w:trHeight w:val="223"/>
          <w:jc w:val="center"/>
        </w:trPr>
        <w:tc>
          <w:tcPr>
            <w:tcW w:w="1396" w:type="dxa"/>
            <w:vMerge/>
            <w:vAlign w:val="center"/>
          </w:tcPr>
          <w:p w14:paraId="76BD0C42" w14:textId="77777777" w:rsidR="005D0C79" w:rsidRPr="001D386E" w:rsidRDefault="005D0C79" w:rsidP="005D0C79">
            <w:pPr>
              <w:pStyle w:val="TAC"/>
              <w:rPr>
                <w:lang w:eastAsia="ja-JP"/>
              </w:rPr>
            </w:pPr>
          </w:p>
        </w:tc>
        <w:tc>
          <w:tcPr>
            <w:tcW w:w="1466" w:type="dxa"/>
            <w:vMerge/>
            <w:vAlign w:val="center"/>
          </w:tcPr>
          <w:p w14:paraId="4D8C2594" w14:textId="77777777" w:rsidR="005D0C79" w:rsidRPr="001D386E" w:rsidRDefault="005D0C79" w:rsidP="005D0C79">
            <w:pPr>
              <w:pStyle w:val="TAC"/>
              <w:rPr>
                <w:lang w:eastAsia="zh-CN"/>
              </w:rPr>
            </w:pPr>
          </w:p>
        </w:tc>
        <w:tc>
          <w:tcPr>
            <w:tcW w:w="767" w:type="dxa"/>
            <w:shd w:val="clear" w:color="auto" w:fill="auto"/>
            <w:vAlign w:val="center"/>
          </w:tcPr>
          <w:p w14:paraId="148A844C" w14:textId="77777777" w:rsidR="005D0C79" w:rsidRPr="001D386E" w:rsidRDefault="005D0C79" w:rsidP="005D0C79">
            <w:pPr>
              <w:pStyle w:val="TAC"/>
              <w:rPr>
                <w:lang w:eastAsia="zh-CN"/>
              </w:rPr>
            </w:pPr>
            <w:r w:rsidRPr="001D386E">
              <w:rPr>
                <w:rFonts w:hint="eastAsia"/>
                <w:lang w:val="en-US" w:eastAsia="zh-CN"/>
              </w:rPr>
              <w:t>46</w:t>
            </w:r>
          </w:p>
        </w:tc>
        <w:tc>
          <w:tcPr>
            <w:tcW w:w="4158" w:type="dxa"/>
            <w:gridSpan w:val="10"/>
            <w:shd w:val="clear" w:color="auto" w:fill="auto"/>
            <w:vAlign w:val="center"/>
          </w:tcPr>
          <w:p w14:paraId="21020FCF" w14:textId="77777777" w:rsidR="005D0C79" w:rsidRPr="001D386E" w:rsidRDefault="005D0C79" w:rsidP="005D0C79">
            <w:pPr>
              <w:pStyle w:val="TAC"/>
              <w:rPr>
                <w:lang w:eastAsia="zh-CN"/>
              </w:rPr>
            </w:pPr>
            <w:r w:rsidRPr="001D386E">
              <w:t>See CA_46</w:t>
            </w:r>
            <w:r>
              <w:t>D</w:t>
            </w:r>
            <w:r w:rsidRPr="001D386E">
              <w:t xml:space="preserve"> Bandwidth Combination Set 0 in Table 5.6A.1-1</w:t>
            </w:r>
          </w:p>
        </w:tc>
        <w:tc>
          <w:tcPr>
            <w:tcW w:w="1187" w:type="dxa"/>
            <w:vMerge/>
            <w:vAlign w:val="center"/>
          </w:tcPr>
          <w:p w14:paraId="67253484" w14:textId="77777777" w:rsidR="005D0C79" w:rsidRPr="001D386E" w:rsidRDefault="005D0C79" w:rsidP="005D0C79">
            <w:pPr>
              <w:pStyle w:val="TAC"/>
              <w:rPr>
                <w:lang w:eastAsia="ja-JP"/>
              </w:rPr>
            </w:pPr>
          </w:p>
        </w:tc>
        <w:tc>
          <w:tcPr>
            <w:tcW w:w="1286" w:type="dxa"/>
            <w:vMerge/>
            <w:vAlign w:val="center"/>
          </w:tcPr>
          <w:p w14:paraId="195C8E43" w14:textId="77777777" w:rsidR="005D0C79" w:rsidRPr="001D386E" w:rsidRDefault="005D0C79" w:rsidP="005D0C79">
            <w:pPr>
              <w:pStyle w:val="TAC"/>
              <w:rPr>
                <w:lang w:eastAsia="ja-JP"/>
              </w:rPr>
            </w:pPr>
          </w:p>
        </w:tc>
      </w:tr>
      <w:tr w:rsidR="005D0C79" w:rsidRPr="001D386E" w14:paraId="557407D5" w14:textId="77777777" w:rsidTr="005D0C79">
        <w:trPr>
          <w:trHeight w:val="223"/>
          <w:jc w:val="center"/>
        </w:trPr>
        <w:tc>
          <w:tcPr>
            <w:tcW w:w="1396" w:type="dxa"/>
            <w:vMerge w:val="restart"/>
            <w:vAlign w:val="center"/>
          </w:tcPr>
          <w:p w14:paraId="04CA35E9" w14:textId="77777777" w:rsidR="005D0C79" w:rsidRPr="001D386E" w:rsidRDefault="005D0C79" w:rsidP="005D0C79">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6" w:type="dxa"/>
            <w:vMerge w:val="restart"/>
            <w:vAlign w:val="center"/>
          </w:tcPr>
          <w:p w14:paraId="5C82D77A"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2914720"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A626E5E" w14:textId="77777777" w:rsidR="005D0C79" w:rsidRPr="001D386E" w:rsidRDefault="005D0C79" w:rsidP="005D0C79">
            <w:pPr>
              <w:pStyle w:val="TAC"/>
              <w:rPr>
                <w:lang w:eastAsia="ja-JP"/>
              </w:rPr>
            </w:pPr>
          </w:p>
        </w:tc>
        <w:tc>
          <w:tcPr>
            <w:tcW w:w="586" w:type="dxa"/>
            <w:vAlign w:val="center"/>
          </w:tcPr>
          <w:p w14:paraId="6D30DA85" w14:textId="77777777" w:rsidR="005D0C79" w:rsidRPr="001D386E" w:rsidRDefault="005D0C79" w:rsidP="005D0C79">
            <w:pPr>
              <w:pStyle w:val="TAC"/>
              <w:rPr>
                <w:lang w:eastAsia="ja-JP"/>
              </w:rPr>
            </w:pPr>
          </w:p>
        </w:tc>
        <w:tc>
          <w:tcPr>
            <w:tcW w:w="586" w:type="dxa"/>
            <w:gridSpan w:val="2"/>
            <w:vAlign w:val="center"/>
          </w:tcPr>
          <w:p w14:paraId="063C205F" w14:textId="77777777" w:rsidR="005D0C79" w:rsidRPr="001D386E" w:rsidRDefault="005D0C79" w:rsidP="005D0C79">
            <w:pPr>
              <w:pStyle w:val="TAC"/>
              <w:rPr>
                <w:lang w:eastAsia="ja-JP"/>
              </w:rPr>
            </w:pPr>
            <w:r w:rsidRPr="001D386E">
              <w:t>Yes</w:t>
            </w:r>
          </w:p>
        </w:tc>
        <w:tc>
          <w:tcPr>
            <w:tcW w:w="586" w:type="dxa"/>
            <w:gridSpan w:val="2"/>
            <w:vAlign w:val="center"/>
          </w:tcPr>
          <w:p w14:paraId="4BB2A052" w14:textId="77777777" w:rsidR="005D0C79" w:rsidRPr="001D386E" w:rsidRDefault="005D0C79" w:rsidP="005D0C79">
            <w:pPr>
              <w:pStyle w:val="TAC"/>
              <w:rPr>
                <w:lang w:eastAsia="ja-JP"/>
              </w:rPr>
            </w:pPr>
            <w:r w:rsidRPr="001D386E">
              <w:t>Yes</w:t>
            </w:r>
          </w:p>
        </w:tc>
        <w:tc>
          <w:tcPr>
            <w:tcW w:w="586" w:type="dxa"/>
            <w:gridSpan w:val="2"/>
            <w:vAlign w:val="center"/>
          </w:tcPr>
          <w:p w14:paraId="1EBD5264" w14:textId="77777777" w:rsidR="005D0C79" w:rsidRPr="001D386E" w:rsidRDefault="005D0C79" w:rsidP="005D0C79">
            <w:pPr>
              <w:pStyle w:val="TAC"/>
              <w:rPr>
                <w:lang w:eastAsia="ja-JP"/>
              </w:rPr>
            </w:pPr>
            <w:r w:rsidRPr="001D386E">
              <w:t>Yes</w:t>
            </w:r>
          </w:p>
        </w:tc>
        <w:tc>
          <w:tcPr>
            <w:tcW w:w="587" w:type="dxa"/>
            <w:gridSpan w:val="2"/>
            <w:vAlign w:val="center"/>
          </w:tcPr>
          <w:p w14:paraId="600E8FAE" w14:textId="77777777" w:rsidR="005D0C79" w:rsidRPr="001D386E" w:rsidRDefault="005D0C79" w:rsidP="005D0C79">
            <w:pPr>
              <w:pStyle w:val="TAC"/>
              <w:rPr>
                <w:lang w:eastAsia="zh-CN"/>
              </w:rPr>
            </w:pPr>
            <w:r w:rsidRPr="001D386E">
              <w:t>Yes</w:t>
            </w:r>
          </w:p>
        </w:tc>
        <w:tc>
          <w:tcPr>
            <w:tcW w:w="1187" w:type="dxa"/>
            <w:vMerge w:val="restart"/>
            <w:vAlign w:val="center"/>
          </w:tcPr>
          <w:p w14:paraId="29AAFFBF" w14:textId="77777777" w:rsidR="005D0C79" w:rsidRPr="001D386E" w:rsidRDefault="005D0C79" w:rsidP="005D0C79">
            <w:pPr>
              <w:pStyle w:val="TAC"/>
              <w:rPr>
                <w:lang w:eastAsia="ja-JP"/>
              </w:rPr>
            </w:pPr>
            <w:r w:rsidRPr="001D386E">
              <w:rPr>
                <w:rFonts w:hint="eastAsia"/>
                <w:lang w:eastAsia="zh-CN"/>
              </w:rPr>
              <w:t>140</w:t>
            </w:r>
          </w:p>
        </w:tc>
        <w:tc>
          <w:tcPr>
            <w:tcW w:w="1286" w:type="dxa"/>
            <w:vMerge w:val="restart"/>
            <w:vAlign w:val="center"/>
          </w:tcPr>
          <w:p w14:paraId="20220DB1" w14:textId="77777777" w:rsidR="005D0C79" w:rsidRPr="001D386E" w:rsidRDefault="005D0C79" w:rsidP="005D0C79">
            <w:pPr>
              <w:pStyle w:val="TAC"/>
              <w:rPr>
                <w:lang w:eastAsia="ja-JP"/>
              </w:rPr>
            </w:pPr>
            <w:r w:rsidRPr="001D386E">
              <w:rPr>
                <w:lang w:eastAsia="ja-JP"/>
              </w:rPr>
              <w:t>0</w:t>
            </w:r>
          </w:p>
        </w:tc>
      </w:tr>
      <w:tr w:rsidR="005D0C79" w:rsidRPr="001D386E" w14:paraId="4B13501F" w14:textId="77777777" w:rsidTr="005D0C79">
        <w:trPr>
          <w:trHeight w:val="223"/>
          <w:jc w:val="center"/>
        </w:trPr>
        <w:tc>
          <w:tcPr>
            <w:tcW w:w="1396" w:type="dxa"/>
            <w:vMerge/>
            <w:vAlign w:val="center"/>
          </w:tcPr>
          <w:p w14:paraId="5F5D499F" w14:textId="77777777" w:rsidR="005D0C79" w:rsidRPr="001D386E" w:rsidRDefault="005D0C79" w:rsidP="005D0C79">
            <w:pPr>
              <w:pStyle w:val="TAC"/>
              <w:rPr>
                <w:lang w:eastAsia="ja-JP"/>
              </w:rPr>
            </w:pPr>
          </w:p>
        </w:tc>
        <w:tc>
          <w:tcPr>
            <w:tcW w:w="1466" w:type="dxa"/>
            <w:vMerge/>
            <w:vAlign w:val="center"/>
          </w:tcPr>
          <w:p w14:paraId="18DE5166" w14:textId="77777777" w:rsidR="005D0C79" w:rsidRPr="001D386E" w:rsidRDefault="005D0C79" w:rsidP="005D0C79">
            <w:pPr>
              <w:pStyle w:val="TAC"/>
              <w:rPr>
                <w:lang w:eastAsia="zh-CN"/>
              </w:rPr>
            </w:pPr>
          </w:p>
        </w:tc>
        <w:tc>
          <w:tcPr>
            <w:tcW w:w="767" w:type="dxa"/>
            <w:shd w:val="clear" w:color="auto" w:fill="auto"/>
            <w:vAlign w:val="center"/>
          </w:tcPr>
          <w:p w14:paraId="23E57A77" w14:textId="77777777" w:rsidR="005D0C79" w:rsidRPr="001D386E" w:rsidRDefault="005D0C79" w:rsidP="005D0C79">
            <w:pPr>
              <w:pStyle w:val="TAC"/>
              <w:rPr>
                <w:lang w:eastAsia="zh-CN"/>
              </w:rPr>
            </w:pPr>
            <w:r w:rsidRPr="001D386E">
              <w:rPr>
                <w:rFonts w:hint="eastAsia"/>
                <w:lang w:eastAsia="zh-CN"/>
              </w:rPr>
              <w:t>7</w:t>
            </w:r>
          </w:p>
        </w:tc>
        <w:tc>
          <w:tcPr>
            <w:tcW w:w="4158" w:type="dxa"/>
            <w:gridSpan w:val="10"/>
            <w:shd w:val="clear" w:color="auto" w:fill="auto"/>
            <w:vAlign w:val="center"/>
          </w:tcPr>
          <w:p w14:paraId="3597FADA" w14:textId="77777777" w:rsidR="005D0C79" w:rsidRPr="001D386E" w:rsidRDefault="005D0C79" w:rsidP="005D0C79">
            <w:pPr>
              <w:pStyle w:val="TAC"/>
              <w:rPr>
                <w:lang w:eastAsia="zh-CN"/>
              </w:rPr>
            </w:pPr>
            <w:r w:rsidRPr="001D386E">
              <w:t>See CA_7C Bandwidth Combination Set 2 in Table 5.6A.1-1</w:t>
            </w:r>
          </w:p>
        </w:tc>
        <w:tc>
          <w:tcPr>
            <w:tcW w:w="1187" w:type="dxa"/>
            <w:vMerge/>
            <w:vAlign w:val="center"/>
          </w:tcPr>
          <w:p w14:paraId="227F4BF2" w14:textId="77777777" w:rsidR="005D0C79" w:rsidRPr="001D386E" w:rsidRDefault="005D0C79" w:rsidP="005D0C79">
            <w:pPr>
              <w:pStyle w:val="TAC"/>
              <w:rPr>
                <w:lang w:eastAsia="ja-JP"/>
              </w:rPr>
            </w:pPr>
          </w:p>
        </w:tc>
        <w:tc>
          <w:tcPr>
            <w:tcW w:w="1286" w:type="dxa"/>
            <w:vMerge/>
            <w:vAlign w:val="center"/>
          </w:tcPr>
          <w:p w14:paraId="08915916" w14:textId="77777777" w:rsidR="005D0C79" w:rsidRPr="001D386E" w:rsidRDefault="005D0C79" w:rsidP="005D0C79">
            <w:pPr>
              <w:pStyle w:val="TAC"/>
              <w:rPr>
                <w:lang w:eastAsia="ja-JP"/>
              </w:rPr>
            </w:pPr>
          </w:p>
        </w:tc>
      </w:tr>
      <w:tr w:rsidR="005D0C79" w:rsidRPr="001D386E" w14:paraId="72A2961D" w14:textId="77777777" w:rsidTr="005D0C79">
        <w:trPr>
          <w:trHeight w:val="223"/>
          <w:jc w:val="center"/>
        </w:trPr>
        <w:tc>
          <w:tcPr>
            <w:tcW w:w="1396" w:type="dxa"/>
            <w:vMerge/>
            <w:vAlign w:val="center"/>
          </w:tcPr>
          <w:p w14:paraId="3EF598C4" w14:textId="77777777" w:rsidR="005D0C79" w:rsidRPr="001D386E" w:rsidRDefault="005D0C79" w:rsidP="005D0C79">
            <w:pPr>
              <w:pStyle w:val="TAC"/>
              <w:rPr>
                <w:lang w:eastAsia="ja-JP"/>
              </w:rPr>
            </w:pPr>
          </w:p>
        </w:tc>
        <w:tc>
          <w:tcPr>
            <w:tcW w:w="1466" w:type="dxa"/>
            <w:vMerge/>
            <w:vAlign w:val="center"/>
          </w:tcPr>
          <w:p w14:paraId="6EF2796E" w14:textId="77777777" w:rsidR="005D0C79" w:rsidRPr="001D386E" w:rsidRDefault="005D0C79" w:rsidP="005D0C79">
            <w:pPr>
              <w:pStyle w:val="TAC"/>
              <w:rPr>
                <w:lang w:eastAsia="zh-CN"/>
              </w:rPr>
            </w:pPr>
          </w:p>
        </w:tc>
        <w:tc>
          <w:tcPr>
            <w:tcW w:w="767" w:type="dxa"/>
            <w:shd w:val="clear" w:color="auto" w:fill="auto"/>
            <w:vAlign w:val="center"/>
          </w:tcPr>
          <w:p w14:paraId="6729762E"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3CA7C16A" w14:textId="77777777" w:rsidR="005D0C79" w:rsidRPr="001D386E" w:rsidRDefault="005D0C79" w:rsidP="005D0C79">
            <w:pPr>
              <w:pStyle w:val="TAC"/>
              <w:rPr>
                <w:lang w:eastAsia="zh-CN"/>
              </w:rPr>
            </w:pPr>
            <w:r w:rsidRPr="001D386E">
              <w:t>See CA_46E Bandwidth Combination Set 0 in Table 5.6A.1-1</w:t>
            </w:r>
          </w:p>
        </w:tc>
        <w:tc>
          <w:tcPr>
            <w:tcW w:w="1187" w:type="dxa"/>
            <w:vMerge/>
            <w:vAlign w:val="center"/>
          </w:tcPr>
          <w:p w14:paraId="0AB3DF45" w14:textId="77777777" w:rsidR="005D0C79" w:rsidRPr="001D386E" w:rsidRDefault="005D0C79" w:rsidP="005D0C79">
            <w:pPr>
              <w:pStyle w:val="TAC"/>
              <w:rPr>
                <w:lang w:eastAsia="ja-JP"/>
              </w:rPr>
            </w:pPr>
          </w:p>
        </w:tc>
        <w:tc>
          <w:tcPr>
            <w:tcW w:w="1286" w:type="dxa"/>
            <w:vMerge/>
            <w:vAlign w:val="center"/>
          </w:tcPr>
          <w:p w14:paraId="318912CA" w14:textId="77777777" w:rsidR="005D0C79" w:rsidRPr="001D386E" w:rsidRDefault="005D0C79" w:rsidP="005D0C79">
            <w:pPr>
              <w:pStyle w:val="TAC"/>
              <w:rPr>
                <w:lang w:eastAsia="ja-JP"/>
              </w:rPr>
            </w:pPr>
          </w:p>
        </w:tc>
      </w:tr>
      <w:tr w:rsidR="005D0C79" w:rsidRPr="001D386E" w14:paraId="33A3D1FA" w14:textId="77777777" w:rsidTr="005D0C79">
        <w:trPr>
          <w:jc w:val="center"/>
        </w:trPr>
        <w:tc>
          <w:tcPr>
            <w:tcW w:w="1396" w:type="dxa"/>
            <w:vMerge w:val="restart"/>
            <w:vAlign w:val="center"/>
          </w:tcPr>
          <w:p w14:paraId="6265C25B" w14:textId="77777777" w:rsidR="005D0C79" w:rsidRPr="001D386E" w:rsidRDefault="005D0C79" w:rsidP="005D0C79">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6" w:type="dxa"/>
            <w:vMerge w:val="restart"/>
            <w:vAlign w:val="center"/>
          </w:tcPr>
          <w:p w14:paraId="74DE0595" w14:textId="77777777" w:rsidR="005D0C79" w:rsidRPr="001D386E" w:rsidRDefault="005D0C79" w:rsidP="005D0C79">
            <w:pPr>
              <w:pStyle w:val="TAC"/>
              <w:rPr>
                <w:lang w:eastAsia="ja-JP"/>
              </w:rPr>
            </w:pPr>
            <w:r w:rsidRPr="001D386E">
              <w:rPr>
                <w:lang w:eastAsia="ja-JP"/>
              </w:rPr>
              <w:t>-</w:t>
            </w:r>
          </w:p>
        </w:tc>
        <w:tc>
          <w:tcPr>
            <w:tcW w:w="767" w:type="dxa"/>
            <w:vAlign w:val="center"/>
          </w:tcPr>
          <w:p w14:paraId="04890DE2" w14:textId="77777777" w:rsidR="005D0C79" w:rsidRPr="001D386E" w:rsidRDefault="005D0C79" w:rsidP="005D0C79">
            <w:pPr>
              <w:pStyle w:val="TAC"/>
              <w:rPr>
                <w:lang w:eastAsia="ja-JP"/>
              </w:rPr>
            </w:pPr>
            <w:r w:rsidRPr="001D386E">
              <w:rPr>
                <w:rFonts w:hint="eastAsia"/>
                <w:lang w:eastAsia="zh-CN"/>
              </w:rPr>
              <w:t>3</w:t>
            </w:r>
          </w:p>
        </w:tc>
        <w:tc>
          <w:tcPr>
            <w:tcW w:w="1227" w:type="dxa"/>
            <w:vAlign w:val="center"/>
          </w:tcPr>
          <w:p w14:paraId="18E6482F" w14:textId="77777777" w:rsidR="005D0C79" w:rsidRPr="001D386E" w:rsidRDefault="005D0C79" w:rsidP="005D0C79">
            <w:pPr>
              <w:pStyle w:val="TAC"/>
            </w:pPr>
          </w:p>
        </w:tc>
        <w:tc>
          <w:tcPr>
            <w:tcW w:w="586" w:type="dxa"/>
            <w:vAlign w:val="center"/>
          </w:tcPr>
          <w:p w14:paraId="556BE593" w14:textId="77777777" w:rsidR="005D0C79" w:rsidRPr="001D386E" w:rsidRDefault="005D0C79" w:rsidP="005D0C79">
            <w:pPr>
              <w:pStyle w:val="TAC"/>
            </w:pPr>
          </w:p>
        </w:tc>
        <w:tc>
          <w:tcPr>
            <w:tcW w:w="586" w:type="dxa"/>
            <w:gridSpan w:val="2"/>
            <w:vAlign w:val="center"/>
          </w:tcPr>
          <w:p w14:paraId="27532294" w14:textId="77777777" w:rsidR="005D0C79" w:rsidRPr="001D386E" w:rsidRDefault="005D0C79" w:rsidP="005D0C79">
            <w:pPr>
              <w:pStyle w:val="TAC"/>
            </w:pPr>
            <w:r w:rsidRPr="001D386E">
              <w:t>Yes</w:t>
            </w:r>
          </w:p>
        </w:tc>
        <w:tc>
          <w:tcPr>
            <w:tcW w:w="586" w:type="dxa"/>
            <w:gridSpan w:val="2"/>
            <w:vAlign w:val="center"/>
          </w:tcPr>
          <w:p w14:paraId="3B624A01" w14:textId="77777777" w:rsidR="005D0C79" w:rsidRPr="001D386E" w:rsidRDefault="005D0C79" w:rsidP="005D0C79">
            <w:pPr>
              <w:pStyle w:val="TAC"/>
            </w:pPr>
            <w:r w:rsidRPr="001D386E">
              <w:t>Yes</w:t>
            </w:r>
          </w:p>
        </w:tc>
        <w:tc>
          <w:tcPr>
            <w:tcW w:w="586" w:type="dxa"/>
            <w:gridSpan w:val="2"/>
            <w:vAlign w:val="center"/>
          </w:tcPr>
          <w:p w14:paraId="44BDD1B8" w14:textId="77777777" w:rsidR="005D0C79" w:rsidRPr="001D386E" w:rsidRDefault="005D0C79" w:rsidP="005D0C79">
            <w:pPr>
              <w:pStyle w:val="TAC"/>
            </w:pPr>
            <w:r w:rsidRPr="001D386E">
              <w:t>Yes</w:t>
            </w:r>
          </w:p>
        </w:tc>
        <w:tc>
          <w:tcPr>
            <w:tcW w:w="587" w:type="dxa"/>
            <w:gridSpan w:val="2"/>
            <w:vAlign w:val="center"/>
          </w:tcPr>
          <w:p w14:paraId="41235304" w14:textId="77777777" w:rsidR="005D0C79" w:rsidRPr="001D386E" w:rsidRDefault="005D0C79" w:rsidP="005D0C79">
            <w:pPr>
              <w:pStyle w:val="TAC"/>
            </w:pPr>
            <w:r w:rsidRPr="001D386E">
              <w:t>Yes</w:t>
            </w:r>
          </w:p>
        </w:tc>
        <w:tc>
          <w:tcPr>
            <w:tcW w:w="1187" w:type="dxa"/>
            <w:vMerge w:val="restart"/>
            <w:vAlign w:val="center"/>
          </w:tcPr>
          <w:p w14:paraId="03348BC3" w14:textId="77777777" w:rsidR="005D0C79" w:rsidRPr="001D386E" w:rsidRDefault="005D0C79" w:rsidP="005D0C79">
            <w:pPr>
              <w:pStyle w:val="TAC"/>
            </w:pPr>
            <w:r w:rsidRPr="001D386E">
              <w:t>80</w:t>
            </w:r>
          </w:p>
        </w:tc>
        <w:tc>
          <w:tcPr>
            <w:tcW w:w="1286" w:type="dxa"/>
            <w:vMerge w:val="restart"/>
            <w:vAlign w:val="center"/>
          </w:tcPr>
          <w:p w14:paraId="11E25A03" w14:textId="77777777" w:rsidR="005D0C79" w:rsidRPr="001D386E" w:rsidRDefault="005D0C79" w:rsidP="005D0C79">
            <w:pPr>
              <w:pStyle w:val="TAC"/>
            </w:pPr>
            <w:r w:rsidRPr="001D386E">
              <w:t>0</w:t>
            </w:r>
          </w:p>
        </w:tc>
      </w:tr>
      <w:tr w:rsidR="005D0C79" w:rsidRPr="001D386E" w14:paraId="2D86A519" w14:textId="77777777" w:rsidTr="005D0C79">
        <w:trPr>
          <w:jc w:val="center"/>
        </w:trPr>
        <w:tc>
          <w:tcPr>
            <w:tcW w:w="1396" w:type="dxa"/>
            <w:vMerge/>
            <w:vAlign w:val="center"/>
          </w:tcPr>
          <w:p w14:paraId="2EBB26BC" w14:textId="77777777" w:rsidR="005D0C79" w:rsidRPr="001D386E" w:rsidRDefault="005D0C79" w:rsidP="005D0C79">
            <w:pPr>
              <w:pStyle w:val="TAC"/>
            </w:pPr>
          </w:p>
        </w:tc>
        <w:tc>
          <w:tcPr>
            <w:tcW w:w="1466" w:type="dxa"/>
            <w:vMerge/>
            <w:vAlign w:val="center"/>
          </w:tcPr>
          <w:p w14:paraId="5CC9B5A3" w14:textId="77777777" w:rsidR="005D0C79" w:rsidRPr="001D386E" w:rsidRDefault="005D0C79" w:rsidP="005D0C79">
            <w:pPr>
              <w:pStyle w:val="TAC"/>
              <w:rPr>
                <w:lang w:eastAsia="ja-JP"/>
              </w:rPr>
            </w:pPr>
          </w:p>
        </w:tc>
        <w:tc>
          <w:tcPr>
            <w:tcW w:w="767" w:type="dxa"/>
            <w:vAlign w:val="center"/>
          </w:tcPr>
          <w:p w14:paraId="414A2906" w14:textId="77777777" w:rsidR="005D0C79" w:rsidRPr="001D386E" w:rsidRDefault="005D0C79" w:rsidP="005D0C79">
            <w:pPr>
              <w:pStyle w:val="TAC"/>
              <w:rPr>
                <w:lang w:eastAsia="ja-JP"/>
              </w:rPr>
            </w:pPr>
            <w:r w:rsidRPr="001D386E">
              <w:rPr>
                <w:rFonts w:eastAsia="Malgun Gothic" w:hint="eastAsia"/>
              </w:rPr>
              <w:t>7</w:t>
            </w:r>
          </w:p>
        </w:tc>
        <w:tc>
          <w:tcPr>
            <w:tcW w:w="1227" w:type="dxa"/>
            <w:vAlign w:val="center"/>
          </w:tcPr>
          <w:p w14:paraId="551499DA" w14:textId="77777777" w:rsidR="005D0C79" w:rsidRPr="001D386E" w:rsidRDefault="005D0C79" w:rsidP="005D0C79">
            <w:pPr>
              <w:pStyle w:val="TAC"/>
            </w:pPr>
          </w:p>
        </w:tc>
        <w:tc>
          <w:tcPr>
            <w:tcW w:w="586" w:type="dxa"/>
            <w:vAlign w:val="center"/>
          </w:tcPr>
          <w:p w14:paraId="125F35C3" w14:textId="77777777" w:rsidR="005D0C79" w:rsidRPr="001D386E" w:rsidRDefault="005D0C79" w:rsidP="005D0C79">
            <w:pPr>
              <w:pStyle w:val="TAC"/>
            </w:pPr>
          </w:p>
        </w:tc>
        <w:tc>
          <w:tcPr>
            <w:tcW w:w="586" w:type="dxa"/>
            <w:gridSpan w:val="2"/>
            <w:vAlign w:val="center"/>
          </w:tcPr>
          <w:p w14:paraId="699E2D17" w14:textId="77777777" w:rsidR="005D0C79" w:rsidRPr="001D386E" w:rsidRDefault="005D0C79" w:rsidP="005D0C79">
            <w:pPr>
              <w:pStyle w:val="TAC"/>
            </w:pPr>
            <w:r w:rsidRPr="001D386E">
              <w:t>Yes</w:t>
            </w:r>
          </w:p>
        </w:tc>
        <w:tc>
          <w:tcPr>
            <w:tcW w:w="586" w:type="dxa"/>
            <w:gridSpan w:val="2"/>
            <w:vAlign w:val="center"/>
          </w:tcPr>
          <w:p w14:paraId="7434AE7C" w14:textId="77777777" w:rsidR="005D0C79" w:rsidRPr="001D386E" w:rsidRDefault="005D0C79" w:rsidP="005D0C79">
            <w:pPr>
              <w:pStyle w:val="TAC"/>
            </w:pPr>
            <w:r w:rsidRPr="001D386E">
              <w:t>Yes</w:t>
            </w:r>
          </w:p>
        </w:tc>
        <w:tc>
          <w:tcPr>
            <w:tcW w:w="586" w:type="dxa"/>
            <w:gridSpan w:val="2"/>
            <w:vAlign w:val="center"/>
          </w:tcPr>
          <w:p w14:paraId="2416B0CD" w14:textId="77777777" w:rsidR="005D0C79" w:rsidRPr="001D386E" w:rsidRDefault="005D0C79" w:rsidP="005D0C79">
            <w:pPr>
              <w:pStyle w:val="TAC"/>
            </w:pPr>
            <w:r w:rsidRPr="001D386E">
              <w:t>Yes</w:t>
            </w:r>
          </w:p>
        </w:tc>
        <w:tc>
          <w:tcPr>
            <w:tcW w:w="587" w:type="dxa"/>
            <w:gridSpan w:val="2"/>
            <w:vAlign w:val="center"/>
          </w:tcPr>
          <w:p w14:paraId="158975BA" w14:textId="77777777" w:rsidR="005D0C79" w:rsidRPr="001D386E" w:rsidRDefault="005D0C79" w:rsidP="005D0C79">
            <w:pPr>
              <w:pStyle w:val="TAC"/>
            </w:pPr>
            <w:r w:rsidRPr="001D386E">
              <w:rPr>
                <w:rFonts w:hint="eastAsia"/>
              </w:rPr>
              <w:t>Yes</w:t>
            </w:r>
          </w:p>
        </w:tc>
        <w:tc>
          <w:tcPr>
            <w:tcW w:w="1187" w:type="dxa"/>
            <w:vMerge/>
            <w:vAlign w:val="center"/>
          </w:tcPr>
          <w:p w14:paraId="55761E76" w14:textId="77777777" w:rsidR="005D0C79" w:rsidRPr="001D386E" w:rsidRDefault="005D0C79" w:rsidP="005D0C79">
            <w:pPr>
              <w:pStyle w:val="TAC"/>
            </w:pPr>
          </w:p>
        </w:tc>
        <w:tc>
          <w:tcPr>
            <w:tcW w:w="1286" w:type="dxa"/>
            <w:vMerge/>
            <w:vAlign w:val="center"/>
          </w:tcPr>
          <w:p w14:paraId="2F7B700E" w14:textId="77777777" w:rsidR="005D0C79" w:rsidRPr="001D386E" w:rsidRDefault="005D0C79" w:rsidP="005D0C79">
            <w:pPr>
              <w:pStyle w:val="TAC"/>
            </w:pPr>
          </w:p>
        </w:tc>
      </w:tr>
      <w:tr w:rsidR="005D0C79" w:rsidRPr="001D386E" w14:paraId="0E89449F" w14:textId="77777777" w:rsidTr="005D0C79">
        <w:trPr>
          <w:jc w:val="center"/>
        </w:trPr>
        <w:tc>
          <w:tcPr>
            <w:tcW w:w="1396" w:type="dxa"/>
            <w:vMerge/>
            <w:vAlign w:val="center"/>
          </w:tcPr>
          <w:p w14:paraId="21788C05" w14:textId="77777777" w:rsidR="005D0C79" w:rsidRPr="001D386E" w:rsidRDefault="005D0C79" w:rsidP="005D0C79">
            <w:pPr>
              <w:pStyle w:val="TAC"/>
            </w:pPr>
          </w:p>
        </w:tc>
        <w:tc>
          <w:tcPr>
            <w:tcW w:w="1466" w:type="dxa"/>
            <w:vMerge/>
            <w:vAlign w:val="center"/>
          </w:tcPr>
          <w:p w14:paraId="28A070C9" w14:textId="77777777" w:rsidR="005D0C79" w:rsidRPr="001D386E" w:rsidRDefault="005D0C79" w:rsidP="005D0C79">
            <w:pPr>
              <w:pStyle w:val="TAC"/>
              <w:rPr>
                <w:lang w:eastAsia="ja-JP"/>
              </w:rPr>
            </w:pPr>
          </w:p>
        </w:tc>
        <w:tc>
          <w:tcPr>
            <w:tcW w:w="767" w:type="dxa"/>
            <w:vAlign w:val="center"/>
          </w:tcPr>
          <w:p w14:paraId="2E13A81C" w14:textId="77777777" w:rsidR="005D0C79" w:rsidRPr="001D386E" w:rsidRDefault="005D0C79" w:rsidP="005D0C79">
            <w:pPr>
              <w:pStyle w:val="TAC"/>
              <w:rPr>
                <w:lang w:eastAsia="ja-JP"/>
              </w:rPr>
            </w:pPr>
            <w:r w:rsidRPr="001D386E">
              <w:rPr>
                <w:rFonts w:eastAsia="MS Mincho"/>
              </w:rPr>
              <w:t>4</w:t>
            </w:r>
            <w:r w:rsidRPr="001D386E">
              <w:rPr>
                <w:rFonts w:eastAsia="Malgun Gothic" w:hint="eastAsia"/>
              </w:rPr>
              <w:t>6</w:t>
            </w:r>
          </w:p>
        </w:tc>
        <w:tc>
          <w:tcPr>
            <w:tcW w:w="4158" w:type="dxa"/>
            <w:gridSpan w:val="10"/>
            <w:vAlign w:val="center"/>
          </w:tcPr>
          <w:p w14:paraId="432512E3" w14:textId="77777777" w:rsidR="005D0C79" w:rsidRPr="001D386E" w:rsidRDefault="005D0C79" w:rsidP="005D0C79">
            <w:pPr>
              <w:pStyle w:val="TAC"/>
            </w:pPr>
            <w:r w:rsidRPr="001D386E">
              <w:rPr>
                <w:lang w:val="en-US"/>
              </w:rPr>
              <w:t>See CA_46C Bandwidth Combination Set 0 in Table 5.6A.1-1</w:t>
            </w:r>
          </w:p>
        </w:tc>
        <w:tc>
          <w:tcPr>
            <w:tcW w:w="1187" w:type="dxa"/>
            <w:vMerge/>
            <w:vAlign w:val="center"/>
          </w:tcPr>
          <w:p w14:paraId="00526AB5" w14:textId="77777777" w:rsidR="005D0C79" w:rsidRPr="001D386E" w:rsidRDefault="005D0C79" w:rsidP="005D0C79">
            <w:pPr>
              <w:pStyle w:val="TAC"/>
            </w:pPr>
          </w:p>
        </w:tc>
        <w:tc>
          <w:tcPr>
            <w:tcW w:w="1286" w:type="dxa"/>
            <w:vMerge/>
            <w:vAlign w:val="center"/>
          </w:tcPr>
          <w:p w14:paraId="74D445DE" w14:textId="77777777" w:rsidR="005D0C79" w:rsidRPr="001D386E" w:rsidRDefault="005D0C79" w:rsidP="005D0C79">
            <w:pPr>
              <w:pStyle w:val="TAC"/>
            </w:pPr>
          </w:p>
        </w:tc>
      </w:tr>
      <w:tr w:rsidR="005D0C79" w:rsidRPr="001D386E" w14:paraId="5960565B" w14:textId="77777777" w:rsidTr="005D0C79">
        <w:trPr>
          <w:trHeight w:val="223"/>
          <w:jc w:val="center"/>
        </w:trPr>
        <w:tc>
          <w:tcPr>
            <w:tcW w:w="1396" w:type="dxa"/>
            <w:vMerge w:val="restart"/>
            <w:vAlign w:val="center"/>
          </w:tcPr>
          <w:p w14:paraId="431A4A13" w14:textId="77777777" w:rsidR="005D0C79" w:rsidRPr="001D386E" w:rsidRDefault="005D0C79" w:rsidP="005D0C79">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6" w:type="dxa"/>
            <w:vMerge w:val="restart"/>
            <w:vAlign w:val="center"/>
          </w:tcPr>
          <w:p w14:paraId="62988B39"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1121FF1F" w14:textId="77777777" w:rsidR="005D0C79" w:rsidRPr="001D386E" w:rsidRDefault="005D0C79" w:rsidP="005D0C79">
            <w:pPr>
              <w:pStyle w:val="TAC"/>
              <w:rPr>
                <w:rFonts w:eastAsia="SimSun"/>
                <w:lang w:eastAsia="zh-CN"/>
              </w:rPr>
            </w:pPr>
            <w:r w:rsidRPr="001D386E">
              <w:rPr>
                <w:rFonts w:eastAsia="Malgun Gothic" w:hint="eastAsia"/>
              </w:rPr>
              <w:t>3</w:t>
            </w:r>
          </w:p>
        </w:tc>
        <w:tc>
          <w:tcPr>
            <w:tcW w:w="1227" w:type="dxa"/>
            <w:shd w:val="clear" w:color="auto" w:fill="auto"/>
            <w:vAlign w:val="center"/>
          </w:tcPr>
          <w:p w14:paraId="604513F0" w14:textId="77777777" w:rsidR="005D0C79" w:rsidRPr="001D386E" w:rsidRDefault="005D0C79" w:rsidP="005D0C79">
            <w:pPr>
              <w:pStyle w:val="TAC"/>
            </w:pPr>
          </w:p>
        </w:tc>
        <w:tc>
          <w:tcPr>
            <w:tcW w:w="586" w:type="dxa"/>
            <w:vAlign w:val="center"/>
          </w:tcPr>
          <w:p w14:paraId="551AC98F" w14:textId="77777777" w:rsidR="005D0C79" w:rsidRPr="001D386E" w:rsidRDefault="005D0C79" w:rsidP="005D0C79">
            <w:pPr>
              <w:pStyle w:val="TAC"/>
            </w:pPr>
          </w:p>
        </w:tc>
        <w:tc>
          <w:tcPr>
            <w:tcW w:w="586" w:type="dxa"/>
            <w:gridSpan w:val="2"/>
            <w:vAlign w:val="center"/>
          </w:tcPr>
          <w:p w14:paraId="7FB357F3" w14:textId="77777777" w:rsidR="005D0C79" w:rsidRPr="001D386E" w:rsidRDefault="005D0C79" w:rsidP="005D0C79">
            <w:pPr>
              <w:pStyle w:val="TAC"/>
            </w:pPr>
            <w:r w:rsidRPr="001D386E">
              <w:rPr>
                <w:lang w:val="en-US"/>
              </w:rPr>
              <w:t>Yes</w:t>
            </w:r>
          </w:p>
        </w:tc>
        <w:tc>
          <w:tcPr>
            <w:tcW w:w="586" w:type="dxa"/>
            <w:gridSpan w:val="2"/>
            <w:vAlign w:val="center"/>
          </w:tcPr>
          <w:p w14:paraId="1E41FFCA" w14:textId="77777777" w:rsidR="005D0C79" w:rsidRPr="001D386E" w:rsidRDefault="005D0C79" w:rsidP="005D0C79">
            <w:pPr>
              <w:pStyle w:val="TAC"/>
            </w:pPr>
            <w:r w:rsidRPr="001D386E">
              <w:rPr>
                <w:lang w:val="en-US"/>
              </w:rPr>
              <w:t>Yes</w:t>
            </w:r>
          </w:p>
        </w:tc>
        <w:tc>
          <w:tcPr>
            <w:tcW w:w="586" w:type="dxa"/>
            <w:gridSpan w:val="2"/>
            <w:vAlign w:val="center"/>
          </w:tcPr>
          <w:p w14:paraId="64FE9B42" w14:textId="77777777" w:rsidR="005D0C79" w:rsidRPr="001D386E" w:rsidRDefault="005D0C79" w:rsidP="005D0C79">
            <w:pPr>
              <w:pStyle w:val="TAC"/>
            </w:pPr>
            <w:r w:rsidRPr="001D386E">
              <w:rPr>
                <w:lang w:val="en-US"/>
              </w:rPr>
              <w:t>Yes</w:t>
            </w:r>
          </w:p>
        </w:tc>
        <w:tc>
          <w:tcPr>
            <w:tcW w:w="587" w:type="dxa"/>
            <w:gridSpan w:val="2"/>
            <w:vAlign w:val="center"/>
          </w:tcPr>
          <w:p w14:paraId="169719A2" w14:textId="77777777" w:rsidR="005D0C79" w:rsidRPr="001D386E" w:rsidRDefault="005D0C79" w:rsidP="005D0C79">
            <w:pPr>
              <w:pStyle w:val="TAC"/>
            </w:pPr>
            <w:r w:rsidRPr="001D386E">
              <w:rPr>
                <w:lang w:val="en-US"/>
              </w:rPr>
              <w:t>Yes</w:t>
            </w:r>
          </w:p>
        </w:tc>
        <w:tc>
          <w:tcPr>
            <w:tcW w:w="1187" w:type="dxa"/>
            <w:vMerge w:val="restart"/>
            <w:vAlign w:val="center"/>
          </w:tcPr>
          <w:p w14:paraId="3DBF097C" w14:textId="77777777" w:rsidR="005D0C79" w:rsidRPr="001D386E" w:rsidRDefault="005D0C79" w:rsidP="005D0C79">
            <w:pPr>
              <w:pStyle w:val="TAC"/>
            </w:pPr>
            <w:r w:rsidRPr="001D386E">
              <w:t>100</w:t>
            </w:r>
          </w:p>
        </w:tc>
        <w:tc>
          <w:tcPr>
            <w:tcW w:w="1286" w:type="dxa"/>
            <w:vMerge w:val="restart"/>
            <w:vAlign w:val="center"/>
          </w:tcPr>
          <w:p w14:paraId="64DBA546" w14:textId="77777777" w:rsidR="005D0C79" w:rsidRPr="001D386E" w:rsidRDefault="005D0C79" w:rsidP="005D0C79">
            <w:pPr>
              <w:pStyle w:val="TAC"/>
            </w:pPr>
            <w:r w:rsidRPr="001D386E">
              <w:t>0</w:t>
            </w:r>
          </w:p>
        </w:tc>
      </w:tr>
      <w:tr w:rsidR="005D0C79" w:rsidRPr="001D386E" w14:paraId="1316AD12" w14:textId="77777777" w:rsidTr="005D0C79">
        <w:trPr>
          <w:trHeight w:val="223"/>
          <w:jc w:val="center"/>
        </w:trPr>
        <w:tc>
          <w:tcPr>
            <w:tcW w:w="1396" w:type="dxa"/>
            <w:vMerge/>
            <w:vAlign w:val="center"/>
          </w:tcPr>
          <w:p w14:paraId="5FDDB86C" w14:textId="77777777" w:rsidR="005D0C79" w:rsidRPr="001D386E" w:rsidRDefault="005D0C79" w:rsidP="005D0C79">
            <w:pPr>
              <w:pStyle w:val="TAC"/>
            </w:pPr>
          </w:p>
        </w:tc>
        <w:tc>
          <w:tcPr>
            <w:tcW w:w="1466" w:type="dxa"/>
            <w:vMerge/>
            <w:vAlign w:val="center"/>
          </w:tcPr>
          <w:p w14:paraId="57F8FF7E" w14:textId="77777777" w:rsidR="005D0C79" w:rsidRPr="001D386E" w:rsidRDefault="005D0C79" w:rsidP="005D0C79">
            <w:pPr>
              <w:pStyle w:val="TAC"/>
              <w:rPr>
                <w:lang w:eastAsia="zh-CN"/>
              </w:rPr>
            </w:pPr>
          </w:p>
        </w:tc>
        <w:tc>
          <w:tcPr>
            <w:tcW w:w="767" w:type="dxa"/>
            <w:shd w:val="clear" w:color="auto" w:fill="auto"/>
            <w:vAlign w:val="center"/>
          </w:tcPr>
          <w:p w14:paraId="066E7312" w14:textId="77777777" w:rsidR="005D0C79" w:rsidRPr="001D386E" w:rsidRDefault="005D0C79" w:rsidP="005D0C79">
            <w:pPr>
              <w:pStyle w:val="TAC"/>
              <w:rPr>
                <w:rFonts w:eastAsia="SimSun"/>
                <w:lang w:eastAsia="zh-CN"/>
              </w:rPr>
            </w:pPr>
            <w:r w:rsidRPr="001D386E">
              <w:rPr>
                <w:rFonts w:eastAsia="Malgun Gothic" w:hint="eastAsia"/>
                <w:lang w:val="en-US"/>
              </w:rPr>
              <w:t>7</w:t>
            </w:r>
          </w:p>
        </w:tc>
        <w:tc>
          <w:tcPr>
            <w:tcW w:w="1227" w:type="dxa"/>
            <w:shd w:val="clear" w:color="auto" w:fill="auto"/>
            <w:vAlign w:val="center"/>
          </w:tcPr>
          <w:p w14:paraId="56413B66" w14:textId="77777777" w:rsidR="005D0C79" w:rsidRPr="001D386E" w:rsidRDefault="005D0C79" w:rsidP="005D0C79">
            <w:pPr>
              <w:pStyle w:val="TAC"/>
            </w:pPr>
          </w:p>
        </w:tc>
        <w:tc>
          <w:tcPr>
            <w:tcW w:w="586" w:type="dxa"/>
            <w:vAlign w:val="center"/>
          </w:tcPr>
          <w:p w14:paraId="1F90AB4C" w14:textId="77777777" w:rsidR="005D0C79" w:rsidRPr="001D386E" w:rsidRDefault="005D0C79" w:rsidP="005D0C79">
            <w:pPr>
              <w:pStyle w:val="TAC"/>
            </w:pPr>
          </w:p>
        </w:tc>
        <w:tc>
          <w:tcPr>
            <w:tcW w:w="586" w:type="dxa"/>
            <w:gridSpan w:val="2"/>
            <w:vAlign w:val="center"/>
          </w:tcPr>
          <w:p w14:paraId="0C084406" w14:textId="77777777" w:rsidR="005D0C79" w:rsidRPr="001D386E" w:rsidRDefault="005D0C79" w:rsidP="005D0C79">
            <w:pPr>
              <w:pStyle w:val="TAC"/>
            </w:pPr>
            <w:r w:rsidRPr="001D386E">
              <w:rPr>
                <w:lang w:val="en-US"/>
              </w:rPr>
              <w:t>Yes</w:t>
            </w:r>
          </w:p>
        </w:tc>
        <w:tc>
          <w:tcPr>
            <w:tcW w:w="586" w:type="dxa"/>
            <w:gridSpan w:val="2"/>
            <w:vAlign w:val="center"/>
          </w:tcPr>
          <w:p w14:paraId="3426639C" w14:textId="77777777" w:rsidR="005D0C79" w:rsidRPr="001D386E" w:rsidRDefault="005D0C79" w:rsidP="005D0C79">
            <w:pPr>
              <w:pStyle w:val="TAC"/>
            </w:pPr>
            <w:r w:rsidRPr="001D386E">
              <w:rPr>
                <w:lang w:val="en-US"/>
              </w:rPr>
              <w:t>Yes</w:t>
            </w:r>
          </w:p>
        </w:tc>
        <w:tc>
          <w:tcPr>
            <w:tcW w:w="586" w:type="dxa"/>
            <w:gridSpan w:val="2"/>
            <w:vAlign w:val="center"/>
          </w:tcPr>
          <w:p w14:paraId="3FC831D0" w14:textId="77777777" w:rsidR="005D0C79" w:rsidRPr="001D386E" w:rsidRDefault="005D0C79" w:rsidP="005D0C79">
            <w:pPr>
              <w:pStyle w:val="TAC"/>
            </w:pPr>
            <w:r w:rsidRPr="001D386E">
              <w:rPr>
                <w:lang w:val="en-US"/>
              </w:rPr>
              <w:t>Yes</w:t>
            </w:r>
          </w:p>
        </w:tc>
        <w:tc>
          <w:tcPr>
            <w:tcW w:w="587" w:type="dxa"/>
            <w:gridSpan w:val="2"/>
            <w:vAlign w:val="center"/>
          </w:tcPr>
          <w:p w14:paraId="7E2BBFBE" w14:textId="77777777" w:rsidR="005D0C79" w:rsidRPr="001D386E" w:rsidRDefault="005D0C79" w:rsidP="005D0C79">
            <w:pPr>
              <w:pStyle w:val="TAC"/>
            </w:pPr>
            <w:r w:rsidRPr="001D386E">
              <w:rPr>
                <w:lang w:val="en-US"/>
              </w:rPr>
              <w:t>Yes</w:t>
            </w:r>
          </w:p>
        </w:tc>
        <w:tc>
          <w:tcPr>
            <w:tcW w:w="1187" w:type="dxa"/>
            <w:vMerge/>
            <w:vAlign w:val="center"/>
          </w:tcPr>
          <w:p w14:paraId="6F67CB4A" w14:textId="77777777" w:rsidR="005D0C79" w:rsidRPr="001D386E" w:rsidRDefault="005D0C79" w:rsidP="005D0C79">
            <w:pPr>
              <w:pStyle w:val="TAC"/>
            </w:pPr>
          </w:p>
        </w:tc>
        <w:tc>
          <w:tcPr>
            <w:tcW w:w="1286" w:type="dxa"/>
            <w:vMerge/>
            <w:vAlign w:val="center"/>
          </w:tcPr>
          <w:p w14:paraId="7BEECC0B" w14:textId="77777777" w:rsidR="005D0C79" w:rsidRPr="001D386E" w:rsidRDefault="005D0C79" w:rsidP="005D0C79">
            <w:pPr>
              <w:pStyle w:val="TAC"/>
            </w:pPr>
          </w:p>
        </w:tc>
      </w:tr>
      <w:tr w:rsidR="005D0C79" w:rsidRPr="001D386E" w14:paraId="010C1C6F" w14:textId="77777777" w:rsidTr="005D0C79">
        <w:trPr>
          <w:trHeight w:val="223"/>
          <w:jc w:val="center"/>
        </w:trPr>
        <w:tc>
          <w:tcPr>
            <w:tcW w:w="1396" w:type="dxa"/>
            <w:vMerge/>
            <w:vAlign w:val="center"/>
          </w:tcPr>
          <w:p w14:paraId="67FA54BE" w14:textId="77777777" w:rsidR="005D0C79" w:rsidRPr="001D386E" w:rsidRDefault="005D0C79" w:rsidP="005D0C79">
            <w:pPr>
              <w:pStyle w:val="TAC"/>
            </w:pPr>
          </w:p>
        </w:tc>
        <w:tc>
          <w:tcPr>
            <w:tcW w:w="1466" w:type="dxa"/>
            <w:vMerge/>
            <w:vAlign w:val="center"/>
          </w:tcPr>
          <w:p w14:paraId="0991E8A0" w14:textId="77777777" w:rsidR="005D0C79" w:rsidRPr="001D386E" w:rsidRDefault="005D0C79" w:rsidP="005D0C79">
            <w:pPr>
              <w:pStyle w:val="TAC"/>
              <w:rPr>
                <w:lang w:eastAsia="zh-CN"/>
              </w:rPr>
            </w:pPr>
          </w:p>
        </w:tc>
        <w:tc>
          <w:tcPr>
            <w:tcW w:w="767" w:type="dxa"/>
            <w:shd w:val="clear" w:color="auto" w:fill="auto"/>
            <w:vAlign w:val="center"/>
          </w:tcPr>
          <w:p w14:paraId="3D95EF4F" w14:textId="77777777" w:rsidR="005D0C79" w:rsidRPr="001D386E" w:rsidRDefault="005D0C79" w:rsidP="005D0C79">
            <w:pPr>
              <w:pStyle w:val="TAC"/>
              <w:rPr>
                <w:rFonts w:eastAsia="SimSun"/>
                <w:lang w:eastAsia="zh-CN"/>
              </w:rPr>
            </w:pPr>
            <w:r w:rsidRPr="001D386E">
              <w:rPr>
                <w:rFonts w:eastAsia="Malgun Gothic" w:hint="eastAsia"/>
                <w:lang w:val="en-US"/>
              </w:rPr>
              <w:t>46</w:t>
            </w:r>
          </w:p>
        </w:tc>
        <w:tc>
          <w:tcPr>
            <w:tcW w:w="4158" w:type="dxa"/>
            <w:gridSpan w:val="10"/>
            <w:shd w:val="clear" w:color="auto" w:fill="auto"/>
            <w:vAlign w:val="center"/>
          </w:tcPr>
          <w:p w14:paraId="3C0A717B" w14:textId="77777777" w:rsidR="005D0C79" w:rsidRPr="001D386E" w:rsidRDefault="005D0C79" w:rsidP="005D0C79">
            <w:pPr>
              <w:pStyle w:val="TAC"/>
            </w:pPr>
            <w:r w:rsidRPr="001D386E">
              <w:t>See CA_46D Bandwidth Combination Set 0 in Table 5.6A.1-1</w:t>
            </w:r>
          </w:p>
        </w:tc>
        <w:tc>
          <w:tcPr>
            <w:tcW w:w="1187" w:type="dxa"/>
            <w:vMerge/>
            <w:vAlign w:val="center"/>
          </w:tcPr>
          <w:p w14:paraId="77B055F8" w14:textId="77777777" w:rsidR="005D0C79" w:rsidRPr="001D386E" w:rsidRDefault="005D0C79" w:rsidP="005D0C79">
            <w:pPr>
              <w:pStyle w:val="TAC"/>
            </w:pPr>
          </w:p>
        </w:tc>
        <w:tc>
          <w:tcPr>
            <w:tcW w:w="1286" w:type="dxa"/>
            <w:vMerge/>
            <w:vAlign w:val="center"/>
          </w:tcPr>
          <w:p w14:paraId="42DF0693" w14:textId="77777777" w:rsidR="005D0C79" w:rsidRPr="001D386E" w:rsidRDefault="005D0C79" w:rsidP="005D0C79">
            <w:pPr>
              <w:pStyle w:val="TAC"/>
            </w:pPr>
          </w:p>
        </w:tc>
      </w:tr>
      <w:tr w:rsidR="005D0C79" w:rsidRPr="001D386E" w14:paraId="684465C3" w14:textId="77777777" w:rsidTr="005D0C79">
        <w:trPr>
          <w:trHeight w:val="223"/>
          <w:jc w:val="center"/>
        </w:trPr>
        <w:tc>
          <w:tcPr>
            <w:tcW w:w="1396" w:type="dxa"/>
            <w:vMerge w:val="restart"/>
            <w:vAlign w:val="center"/>
          </w:tcPr>
          <w:p w14:paraId="48AB786F" w14:textId="77777777" w:rsidR="005D0C79" w:rsidRPr="001D386E" w:rsidRDefault="005D0C79" w:rsidP="005D0C79">
            <w:pPr>
              <w:pStyle w:val="TAC"/>
              <w:rPr>
                <w:lang w:eastAsia="ja-JP"/>
              </w:rPr>
            </w:pPr>
            <w:r w:rsidRPr="001D386E">
              <w:rPr>
                <w:lang w:val="it-IT"/>
              </w:rPr>
              <w:t>CA_3A-7A-46E</w:t>
            </w:r>
          </w:p>
        </w:tc>
        <w:tc>
          <w:tcPr>
            <w:tcW w:w="1466" w:type="dxa"/>
            <w:vMerge w:val="restart"/>
            <w:vAlign w:val="center"/>
          </w:tcPr>
          <w:p w14:paraId="7538174F" w14:textId="77777777" w:rsidR="005D0C79" w:rsidRPr="001D386E" w:rsidRDefault="005D0C79" w:rsidP="005D0C79">
            <w:pPr>
              <w:pStyle w:val="TAC"/>
              <w:rPr>
                <w:lang w:eastAsia="zh-CN"/>
              </w:rPr>
            </w:pPr>
            <w:r w:rsidRPr="001D386E">
              <w:rPr>
                <w:lang w:val="it-IT" w:eastAsia="zh-CN"/>
              </w:rPr>
              <w:t>-</w:t>
            </w:r>
          </w:p>
        </w:tc>
        <w:tc>
          <w:tcPr>
            <w:tcW w:w="767" w:type="dxa"/>
            <w:shd w:val="clear" w:color="auto" w:fill="auto"/>
            <w:vAlign w:val="center"/>
          </w:tcPr>
          <w:p w14:paraId="03E326F7" w14:textId="77777777" w:rsidR="005D0C79" w:rsidRPr="001D386E" w:rsidRDefault="005D0C79" w:rsidP="005D0C79">
            <w:pPr>
              <w:pStyle w:val="TAC"/>
              <w:rPr>
                <w:lang w:eastAsia="zh-CN"/>
              </w:rPr>
            </w:pPr>
            <w:r w:rsidRPr="001D386E">
              <w:rPr>
                <w:rFonts w:eastAsia="Malgun Gothic"/>
                <w:lang w:val="en-US"/>
              </w:rPr>
              <w:t>3</w:t>
            </w:r>
          </w:p>
        </w:tc>
        <w:tc>
          <w:tcPr>
            <w:tcW w:w="1227" w:type="dxa"/>
            <w:shd w:val="clear" w:color="auto" w:fill="auto"/>
            <w:vAlign w:val="center"/>
          </w:tcPr>
          <w:p w14:paraId="3C5A8F8C" w14:textId="77777777" w:rsidR="005D0C79" w:rsidRPr="001D386E" w:rsidRDefault="005D0C79" w:rsidP="005D0C79">
            <w:pPr>
              <w:pStyle w:val="TAC"/>
              <w:rPr>
                <w:lang w:eastAsia="ja-JP"/>
              </w:rPr>
            </w:pPr>
          </w:p>
        </w:tc>
        <w:tc>
          <w:tcPr>
            <w:tcW w:w="586" w:type="dxa"/>
            <w:vAlign w:val="center"/>
          </w:tcPr>
          <w:p w14:paraId="7941C213" w14:textId="77777777" w:rsidR="005D0C79" w:rsidRPr="001D386E" w:rsidRDefault="005D0C79" w:rsidP="005D0C79">
            <w:pPr>
              <w:pStyle w:val="TAC"/>
              <w:rPr>
                <w:lang w:eastAsia="ja-JP"/>
              </w:rPr>
            </w:pPr>
          </w:p>
        </w:tc>
        <w:tc>
          <w:tcPr>
            <w:tcW w:w="586" w:type="dxa"/>
            <w:gridSpan w:val="2"/>
            <w:vAlign w:val="center"/>
          </w:tcPr>
          <w:p w14:paraId="6ABF5965"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49D579B1"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1DAA5AC3" w14:textId="77777777" w:rsidR="005D0C79" w:rsidRPr="001D386E" w:rsidRDefault="005D0C79" w:rsidP="005D0C79">
            <w:pPr>
              <w:pStyle w:val="TAC"/>
              <w:rPr>
                <w:lang w:eastAsia="ja-JP"/>
              </w:rPr>
            </w:pPr>
            <w:r w:rsidRPr="001D386E">
              <w:rPr>
                <w:lang w:val="it-IT"/>
              </w:rPr>
              <w:t>Yes</w:t>
            </w:r>
          </w:p>
        </w:tc>
        <w:tc>
          <w:tcPr>
            <w:tcW w:w="587" w:type="dxa"/>
            <w:gridSpan w:val="2"/>
            <w:vAlign w:val="center"/>
          </w:tcPr>
          <w:p w14:paraId="2B68AE0D" w14:textId="77777777" w:rsidR="005D0C79" w:rsidRPr="001D386E" w:rsidRDefault="005D0C79" w:rsidP="005D0C79">
            <w:pPr>
              <w:pStyle w:val="TAC"/>
              <w:rPr>
                <w:lang w:eastAsia="zh-CN"/>
              </w:rPr>
            </w:pPr>
            <w:r w:rsidRPr="001D386E">
              <w:rPr>
                <w:lang w:val="it-IT"/>
              </w:rPr>
              <w:t>Yes</w:t>
            </w:r>
          </w:p>
        </w:tc>
        <w:tc>
          <w:tcPr>
            <w:tcW w:w="1187" w:type="dxa"/>
            <w:vMerge w:val="restart"/>
            <w:vAlign w:val="center"/>
          </w:tcPr>
          <w:p w14:paraId="69E9FFF0" w14:textId="77777777" w:rsidR="005D0C79" w:rsidRPr="001D386E" w:rsidRDefault="005D0C79" w:rsidP="005D0C79">
            <w:pPr>
              <w:pStyle w:val="TAC"/>
              <w:rPr>
                <w:lang w:eastAsia="ja-JP"/>
              </w:rPr>
            </w:pPr>
            <w:r w:rsidRPr="001D386E">
              <w:rPr>
                <w:lang w:eastAsia="zh-CN"/>
              </w:rPr>
              <w:t>120</w:t>
            </w:r>
          </w:p>
        </w:tc>
        <w:tc>
          <w:tcPr>
            <w:tcW w:w="1286" w:type="dxa"/>
            <w:vMerge w:val="restart"/>
            <w:vAlign w:val="center"/>
          </w:tcPr>
          <w:p w14:paraId="510C8483" w14:textId="77777777" w:rsidR="005D0C79" w:rsidRPr="001D386E" w:rsidRDefault="005D0C79" w:rsidP="005D0C79">
            <w:pPr>
              <w:pStyle w:val="TAC"/>
              <w:rPr>
                <w:lang w:eastAsia="ja-JP"/>
              </w:rPr>
            </w:pPr>
            <w:r w:rsidRPr="001D386E">
              <w:rPr>
                <w:lang w:eastAsia="ja-JP"/>
              </w:rPr>
              <w:t>0</w:t>
            </w:r>
          </w:p>
        </w:tc>
      </w:tr>
      <w:tr w:rsidR="005D0C79" w:rsidRPr="001D386E" w14:paraId="11C05B0B" w14:textId="77777777" w:rsidTr="005D0C79">
        <w:trPr>
          <w:trHeight w:val="223"/>
          <w:jc w:val="center"/>
        </w:trPr>
        <w:tc>
          <w:tcPr>
            <w:tcW w:w="1396" w:type="dxa"/>
            <w:vMerge/>
            <w:vAlign w:val="center"/>
          </w:tcPr>
          <w:p w14:paraId="2300D151" w14:textId="77777777" w:rsidR="005D0C79" w:rsidRPr="001D386E" w:rsidRDefault="005D0C79" w:rsidP="005D0C79">
            <w:pPr>
              <w:pStyle w:val="TAC"/>
              <w:rPr>
                <w:lang w:eastAsia="ja-JP"/>
              </w:rPr>
            </w:pPr>
          </w:p>
        </w:tc>
        <w:tc>
          <w:tcPr>
            <w:tcW w:w="1466" w:type="dxa"/>
            <w:vMerge/>
            <w:vAlign w:val="center"/>
          </w:tcPr>
          <w:p w14:paraId="716AE458" w14:textId="77777777" w:rsidR="005D0C79" w:rsidRPr="001D386E" w:rsidRDefault="005D0C79" w:rsidP="005D0C79">
            <w:pPr>
              <w:pStyle w:val="TAC"/>
              <w:rPr>
                <w:lang w:eastAsia="zh-CN"/>
              </w:rPr>
            </w:pPr>
          </w:p>
        </w:tc>
        <w:tc>
          <w:tcPr>
            <w:tcW w:w="767" w:type="dxa"/>
            <w:shd w:val="clear" w:color="auto" w:fill="auto"/>
            <w:vAlign w:val="center"/>
          </w:tcPr>
          <w:p w14:paraId="2CC6EE98" w14:textId="77777777" w:rsidR="005D0C79" w:rsidRPr="001D386E" w:rsidRDefault="005D0C79" w:rsidP="005D0C79">
            <w:pPr>
              <w:pStyle w:val="TAC"/>
              <w:rPr>
                <w:lang w:eastAsia="zh-CN"/>
              </w:rPr>
            </w:pPr>
            <w:r w:rsidRPr="001D386E">
              <w:rPr>
                <w:rFonts w:eastAsia="Malgun Gothic"/>
                <w:lang w:val="en-US"/>
              </w:rPr>
              <w:t>7</w:t>
            </w:r>
          </w:p>
        </w:tc>
        <w:tc>
          <w:tcPr>
            <w:tcW w:w="1227" w:type="dxa"/>
            <w:shd w:val="clear" w:color="auto" w:fill="auto"/>
            <w:vAlign w:val="center"/>
          </w:tcPr>
          <w:p w14:paraId="66BC02FA" w14:textId="77777777" w:rsidR="005D0C79" w:rsidRPr="001D386E" w:rsidRDefault="005D0C79" w:rsidP="005D0C79">
            <w:pPr>
              <w:pStyle w:val="TAC"/>
              <w:rPr>
                <w:lang w:eastAsia="ja-JP"/>
              </w:rPr>
            </w:pPr>
          </w:p>
        </w:tc>
        <w:tc>
          <w:tcPr>
            <w:tcW w:w="586" w:type="dxa"/>
            <w:vAlign w:val="center"/>
          </w:tcPr>
          <w:p w14:paraId="55CB0EC8" w14:textId="77777777" w:rsidR="005D0C79" w:rsidRPr="001D386E" w:rsidRDefault="005D0C79" w:rsidP="005D0C79">
            <w:pPr>
              <w:pStyle w:val="TAC"/>
              <w:rPr>
                <w:lang w:eastAsia="ja-JP"/>
              </w:rPr>
            </w:pPr>
          </w:p>
        </w:tc>
        <w:tc>
          <w:tcPr>
            <w:tcW w:w="586" w:type="dxa"/>
            <w:gridSpan w:val="2"/>
            <w:vAlign w:val="center"/>
          </w:tcPr>
          <w:p w14:paraId="6A02DFF4"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0B56708E"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0E28B40E" w14:textId="77777777" w:rsidR="005D0C79" w:rsidRPr="001D386E" w:rsidRDefault="005D0C79" w:rsidP="005D0C79">
            <w:pPr>
              <w:pStyle w:val="TAC"/>
              <w:rPr>
                <w:lang w:eastAsia="ja-JP"/>
              </w:rPr>
            </w:pPr>
            <w:r w:rsidRPr="001D386E">
              <w:rPr>
                <w:lang w:val="it-IT"/>
              </w:rPr>
              <w:t>Yes</w:t>
            </w:r>
          </w:p>
        </w:tc>
        <w:tc>
          <w:tcPr>
            <w:tcW w:w="587" w:type="dxa"/>
            <w:gridSpan w:val="2"/>
            <w:vAlign w:val="center"/>
          </w:tcPr>
          <w:p w14:paraId="4A9046F7" w14:textId="77777777" w:rsidR="005D0C79" w:rsidRPr="001D386E" w:rsidRDefault="005D0C79" w:rsidP="005D0C79">
            <w:pPr>
              <w:pStyle w:val="TAC"/>
              <w:rPr>
                <w:lang w:eastAsia="zh-CN"/>
              </w:rPr>
            </w:pPr>
            <w:r w:rsidRPr="001D386E">
              <w:rPr>
                <w:lang w:val="it-IT"/>
              </w:rPr>
              <w:t>Yes</w:t>
            </w:r>
          </w:p>
        </w:tc>
        <w:tc>
          <w:tcPr>
            <w:tcW w:w="1187" w:type="dxa"/>
            <w:vMerge/>
            <w:vAlign w:val="center"/>
          </w:tcPr>
          <w:p w14:paraId="1BFF4F52" w14:textId="77777777" w:rsidR="005D0C79" w:rsidRPr="001D386E" w:rsidRDefault="005D0C79" w:rsidP="005D0C79">
            <w:pPr>
              <w:pStyle w:val="TAC"/>
              <w:rPr>
                <w:lang w:eastAsia="ja-JP"/>
              </w:rPr>
            </w:pPr>
          </w:p>
        </w:tc>
        <w:tc>
          <w:tcPr>
            <w:tcW w:w="1286" w:type="dxa"/>
            <w:vMerge/>
            <w:vAlign w:val="center"/>
          </w:tcPr>
          <w:p w14:paraId="2C92AB3F" w14:textId="77777777" w:rsidR="005D0C79" w:rsidRPr="001D386E" w:rsidRDefault="005D0C79" w:rsidP="005D0C79">
            <w:pPr>
              <w:pStyle w:val="TAC"/>
              <w:rPr>
                <w:lang w:eastAsia="ja-JP"/>
              </w:rPr>
            </w:pPr>
          </w:p>
        </w:tc>
      </w:tr>
      <w:tr w:rsidR="005D0C79" w:rsidRPr="001D386E" w14:paraId="5E5E9A7A" w14:textId="77777777" w:rsidTr="005D0C79">
        <w:trPr>
          <w:trHeight w:val="223"/>
          <w:jc w:val="center"/>
        </w:trPr>
        <w:tc>
          <w:tcPr>
            <w:tcW w:w="1396" w:type="dxa"/>
            <w:vMerge/>
            <w:vAlign w:val="center"/>
          </w:tcPr>
          <w:p w14:paraId="1B716F98" w14:textId="77777777" w:rsidR="005D0C79" w:rsidRPr="001D386E" w:rsidRDefault="005D0C79" w:rsidP="005D0C79">
            <w:pPr>
              <w:pStyle w:val="TAC"/>
              <w:rPr>
                <w:lang w:eastAsia="ja-JP"/>
              </w:rPr>
            </w:pPr>
          </w:p>
        </w:tc>
        <w:tc>
          <w:tcPr>
            <w:tcW w:w="1466" w:type="dxa"/>
            <w:vMerge/>
            <w:vAlign w:val="center"/>
          </w:tcPr>
          <w:p w14:paraId="69D2CF57" w14:textId="77777777" w:rsidR="005D0C79" w:rsidRPr="001D386E" w:rsidRDefault="005D0C79" w:rsidP="005D0C79">
            <w:pPr>
              <w:pStyle w:val="TAC"/>
              <w:rPr>
                <w:lang w:eastAsia="zh-CN"/>
              </w:rPr>
            </w:pPr>
          </w:p>
        </w:tc>
        <w:tc>
          <w:tcPr>
            <w:tcW w:w="767" w:type="dxa"/>
            <w:shd w:val="clear" w:color="auto" w:fill="auto"/>
            <w:vAlign w:val="center"/>
          </w:tcPr>
          <w:p w14:paraId="5769347D" w14:textId="77777777" w:rsidR="005D0C79" w:rsidRPr="001D386E" w:rsidRDefault="005D0C79" w:rsidP="005D0C79">
            <w:pPr>
              <w:pStyle w:val="TAC"/>
              <w:rPr>
                <w:lang w:eastAsia="zh-CN"/>
              </w:rPr>
            </w:pPr>
            <w:r w:rsidRPr="001D386E">
              <w:rPr>
                <w:rFonts w:eastAsia="Malgun Gothic"/>
                <w:lang w:val="en-US"/>
              </w:rPr>
              <w:t>46</w:t>
            </w:r>
          </w:p>
        </w:tc>
        <w:tc>
          <w:tcPr>
            <w:tcW w:w="4158" w:type="dxa"/>
            <w:gridSpan w:val="10"/>
            <w:shd w:val="clear" w:color="auto" w:fill="auto"/>
            <w:vAlign w:val="center"/>
          </w:tcPr>
          <w:p w14:paraId="7A0F9139" w14:textId="77777777" w:rsidR="005D0C79" w:rsidRPr="001D386E" w:rsidRDefault="005D0C79" w:rsidP="005D0C79">
            <w:pPr>
              <w:pStyle w:val="TAC"/>
              <w:rPr>
                <w:lang w:eastAsia="zh-CN"/>
              </w:rPr>
            </w:pPr>
            <w:r w:rsidRPr="001D386E">
              <w:t>See CA_46E Bandwidth Combination Set 0 in Table 5.6A.1-1</w:t>
            </w:r>
          </w:p>
        </w:tc>
        <w:tc>
          <w:tcPr>
            <w:tcW w:w="1187" w:type="dxa"/>
            <w:vMerge/>
            <w:vAlign w:val="center"/>
          </w:tcPr>
          <w:p w14:paraId="4243348A" w14:textId="77777777" w:rsidR="005D0C79" w:rsidRPr="001D386E" w:rsidRDefault="005D0C79" w:rsidP="005D0C79">
            <w:pPr>
              <w:pStyle w:val="TAC"/>
              <w:rPr>
                <w:lang w:eastAsia="ja-JP"/>
              </w:rPr>
            </w:pPr>
          </w:p>
        </w:tc>
        <w:tc>
          <w:tcPr>
            <w:tcW w:w="1286" w:type="dxa"/>
            <w:vMerge/>
            <w:vAlign w:val="center"/>
          </w:tcPr>
          <w:p w14:paraId="27435D4A" w14:textId="77777777" w:rsidR="005D0C79" w:rsidRPr="001D386E" w:rsidRDefault="005D0C79" w:rsidP="005D0C79">
            <w:pPr>
              <w:pStyle w:val="TAC"/>
              <w:rPr>
                <w:lang w:eastAsia="ja-JP"/>
              </w:rPr>
            </w:pPr>
          </w:p>
        </w:tc>
      </w:tr>
      <w:tr w:rsidR="005D0C79" w:rsidRPr="001D386E" w14:paraId="416A1F26" w14:textId="77777777" w:rsidTr="005D0C79">
        <w:trPr>
          <w:trHeight w:val="223"/>
          <w:jc w:val="center"/>
        </w:trPr>
        <w:tc>
          <w:tcPr>
            <w:tcW w:w="1396" w:type="dxa"/>
            <w:vMerge w:val="restart"/>
            <w:vAlign w:val="center"/>
          </w:tcPr>
          <w:p w14:paraId="6E5915CE" w14:textId="77777777" w:rsidR="005D0C79" w:rsidRPr="001D386E" w:rsidRDefault="005D0C79" w:rsidP="005D0C79">
            <w:pPr>
              <w:pStyle w:val="TAC"/>
              <w:rPr>
                <w:lang w:eastAsia="ja-JP"/>
              </w:rPr>
            </w:pPr>
            <w:r w:rsidRPr="001D386E">
              <w:rPr>
                <w:lang w:eastAsia="zh-CN"/>
              </w:rPr>
              <w:t>CA_3A-8A-</w:t>
            </w:r>
            <w:r w:rsidRPr="001D386E">
              <w:rPr>
                <w:rFonts w:eastAsia="SimSun" w:hint="eastAsia"/>
                <w:lang w:eastAsia="zh-CN"/>
              </w:rPr>
              <w:t>11</w:t>
            </w:r>
            <w:r w:rsidRPr="001D386E">
              <w:rPr>
                <w:lang w:eastAsia="zh-CN"/>
              </w:rPr>
              <w:t>A</w:t>
            </w:r>
          </w:p>
        </w:tc>
        <w:tc>
          <w:tcPr>
            <w:tcW w:w="1466" w:type="dxa"/>
            <w:vMerge w:val="restart"/>
            <w:vAlign w:val="center"/>
          </w:tcPr>
          <w:p w14:paraId="6AA677B8"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0F4BBFAA"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8048CDC" w14:textId="77777777" w:rsidR="005D0C79" w:rsidRPr="001D386E" w:rsidRDefault="005D0C79" w:rsidP="005D0C79">
            <w:pPr>
              <w:pStyle w:val="TAC"/>
              <w:rPr>
                <w:lang w:eastAsia="ja-JP"/>
              </w:rPr>
            </w:pPr>
          </w:p>
        </w:tc>
        <w:tc>
          <w:tcPr>
            <w:tcW w:w="586" w:type="dxa"/>
            <w:vAlign w:val="center"/>
          </w:tcPr>
          <w:p w14:paraId="119CC54B" w14:textId="77777777" w:rsidR="005D0C79" w:rsidRPr="001D386E" w:rsidRDefault="005D0C79" w:rsidP="005D0C79">
            <w:pPr>
              <w:pStyle w:val="TAC"/>
              <w:rPr>
                <w:lang w:eastAsia="ja-JP"/>
              </w:rPr>
            </w:pPr>
          </w:p>
        </w:tc>
        <w:tc>
          <w:tcPr>
            <w:tcW w:w="586" w:type="dxa"/>
            <w:gridSpan w:val="2"/>
            <w:vAlign w:val="center"/>
          </w:tcPr>
          <w:p w14:paraId="46497AE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BFCD3A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D505813"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0E4FC9C4"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25FC173B" w14:textId="77777777" w:rsidR="005D0C79" w:rsidRPr="001D386E" w:rsidRDefault="005D0C79" w:rsidP="005D0C79">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531400A8" w14:textId="77777777" w:rsidR="005D0C79" w:rsidRPr="001D386E" w:rsidRDefault="005D0C79" w:rsidP="005D0C79">
            <w:pPr>
              <w:pStyle w:val="TAC"/>
              <w:rPr>
                <w:lang w:eastAsia="ja-JP"/>
              </w:rPr>
            </w:pPr>
            <w:r w:rsidRPr="001D386E">
              <w:rPr>
                <w:lang w:eastAsia="ja-JP"/>
              </w:rPr>
              <w:t>0</w:t>
            </w:r>
          </w:p>
        </w:tc>
      </w:tr>
      <w:tr w:rsidR="005D0C79" w:rsidRPr="001D386E" w14:paraId="00DD9C82" w14:textId="77777777" w:rsidTr="005D0C79">
        <w:trPr>
          <w:trHeight w:val="223"/>
          <w:jc w:val="center"/>
        </w:trPr>
        <w:tc>
          <w:tcPr>
            <w:tcW w:w="1396" w:type="dxa"/>
            <w:vMerge/>
            <w:vAlign w:val="center"/>
          </w:tcPr>
          <w:p w14:paraId="1F39C0C9" w14:textId="77777777" w:rsidR="005D0C79" w:rsidRPr="001D386E" w:rsidRDefault="005D0C79" w:rsidP="005D0C79">
            <w:pPr>
              <w:pStyle w:val="TAC"/>
              <w:rPr>
                <w:lang w:eastAsia="ja-JP"/>
              </w:rPr>
            </w:pPr>
          </w:p>
        </w:tc>
        <w:tc>
          <w:tcPr>
            <w:tcW w:w="1466" w:type="dxa"/>
            <w:vMerge/>
            <w:vAlign w:val="center"/>
          </w:tcPr>
          <w:p w14:paraId="05A5998B" w14:textId="77777777" w:rsidR="005D0C79" w:rsidRPr="001D386E" w:rsidRDefault="005D0C79" w:rsidP="005D0C79">
            <w:pPr>
              <w:pStyle w:val="TAC"/>
              <w:rPr>
                <w:lang w:eastAsia="zh-CN"/>
              </w:rPr>
            </w:pPr>
          </w:p>
        </w:tc>
        <w:tc>
          <w:tcPr>
            <w:tcW w:w="767" w:type="dxa"/>
            <w:shd w:val="clear" w:color="auto" w:fill="auto"/>
            <w:vAlign w:val="center"/>
          </w:tcPr>
          <w:p w14:paraId="3D0017A7"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47983750" w14:textId="77777777" w:rsidR="005D0C79" w:rsidRPr="001D386E" w:rsidRDefault="005D0C79" w:rsidP="005D0C79">
            <w:pPr>
              <w:pStyle w:val="TAC"/>
              <w:rPr>
                <w:lang w:eastAsia="ja-JP"/>
              </w:rPr>
            </w:pPr>
          </w:p>
        </w:tc>
        <w:tc>
          <w:tcPr>
            <w:tcW w:w="586" w:type="dxa"/>
            <w:vAlign w:val="center"/>
          </w:tcPr>
          <w:p w14:paraId="358EC324" w14:textId="77777777" w:rsidR="005D0C79" w:rsidRPr="001D386E" w:rsidRDefault="005D0C79" w:rsidP="005D0C79">
            <w:pPr>
              <w:pStyle w:val="TAC"/>
              <w:rPr>
                <w:lang w:eastAsia="ja-JP"/>
              </w:rPr>
            </w:pPr>
          </w:p>
        </w:tc>
        <w:tc>
          <w:tcPr>
            <w:tcW w:w="586" w:type="dxa"/>
            <w:gridSpan w:val="2"/>
            <w:vAlign w:val="center"/>
          </w:tcPr>
          <w:p w14:paraId="40E11611"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161869C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19F152B" w14:textId="77777777" w:rsidR="005D0C79" w:rsidRPr="001D386E" w:rsidRDefault="005D0C79" w:rsidP="005D0C79">
            <w:pPr>
              <w:pStyle w:val="TAC"/>
              <w:rPr>
                <w:lang w:eastAsia="ja-JP"/>
              </w:rPr>
            </w:pPr>
          </w:p>
        </w:tc>
        <w:tc>
          <w:tcPr>
            <w:tcW w:w="587" w:type="dxa"/>
            <w:gridSpan w:val="2"/>
            <w:vAlign w:val="center"/>
          </w:tcPr>
          <w:p w14:paraId="0EFBE199" w14:textId="77777777" w:rsidR="005D0C79" w:rsidRPr="001D386E" w:rsidRDefault="005D0C79" w:rsidP="005D0C79">
            <w:pPr>
              <w:pStyle w:val="TAC"/>
              <w:rPr>
                <w:lang w:eastAsia="zh-CN"/>
              </w:rPr>
            </w:pPr>
          </w:p>
        </w:tc>
        <w:tc>
          <w:tcPr>
            <w:tcW w:w="1187" w:type="dxa"/>
            <w:vMerge/>
            <w:vAlign w:val="center"/>
          </w:tcPr>
          <w:p w14:paraId="700A6F4A" w14:textId="77777777" w:rsidR="005D0C79" w:rsidRPr="001D386E" w:rsidRDefault="005D0C79" w:rsidP="005D0C79">
            <w:pPr>
              <w:pStyle w:val="TAC"/>
              <w:rPr>
                <w:lang w:eastAsia="ja-JP"/>
              </w:rPr>
            </w:pPr>
          </w:p>
        </w:tc>
        <w:tc>
          <w:tcPr>
            <w:tcW w:w="1286" w:type="dxa"/>
            <w:vMerge/>
            <w:vAlign w:val="center"/>
          </w:tcPr>
          <w:p w14:paraId="5B5C5960" w14:textId="77777777" w:rsidR="005D0C79" w:rsidRPr="001D386E" w:rsidRDefault="005D0C79" w:rsidP="005D0C79">
            <w:pPr>
              <w:pStyle w:val="TAC"/>
              <w:rPr>
                <w:lang w:eastAsia="ja-JP"/>
              </w:rPr>
            </w:pPr>
          </w:p>
        </w:tc>
      </w:tr>
      <w:tr w:rsidR="005D0C79" w:rsidRPr="001D386E" w14:paraId="37B80A0F" w14:textId="77777777" w:rsidTr="005D0C79">
        <w:trPr>
          <w:trHeight w:val="223"/>
          <w:jc w:val="center"/>
        </w:trPr>
        <w:tc>
          <w:tcPr>
            <w:tcW w:w="1396" w:type="dxa"/>
            <w:vMerge/>
            <w:vAlign w:val="center"/>
          </w:tcPr>
          <w:p w14:paraId="50C9D887" w14:textId="77777777" w:rsidR="005D0C79" w:rsidRPr="001D386E" w:rsidRDefault="005D0C79" w:rsidP="005D0C79">
            <w:pPr>
              <w:pStyle w:val="TAC"/>
              <w:rPr>
                <w:lang w:eastAsia="ja-JP"/>
              </w:rPr>
            </w:pPr>
          </w:p>
        </w:tc>
        <w:tc>
          <w:tcPr>
            <w:tcW w:w="1466" w:type="dxa"/>
            <w:vMerge/>
            <w:vAlign w:val="center"/>
          </w:tcPr>
          <w:p w14:paraId="6A84A0D0" w14:textId="77777777" w:rsidR="005D0C79" w:rsidRPr="001D386E" w:rsidRDefault="005D0C79" w:rsidP="005D0C79">
            <w:pPr>
              <w:pStyle w:val="TAC"/>
              <w:rPr>
                <w:lang w:eastAsia="zh-CN"/>
              </w:rPr>
            </w:pPr>
          </w:p>
        </w:tc>
        <w:tc>
          <w:tcPr>
            <w:tcW w:w="767" w:type="dxa"/>
            <w:shd w:val="clear" w:color="auto" w:fill="auto"/>
            <w:vAlign w:val="center"/>
          </w:tcPr>
          <w:p w14:paraId="7D1A34D5" w14:textId="77777777" w:rsidR="005D0C79" w:rsidRPr="001D386E" w:rsidRDefault="005D0C79" w:rsidP="005D0C79">
            <w:pPr>
              <w:pStyle w:val="TAC"/>
              <w:rPr>
                <w:lang w:eastAsia="zh-CN"/>
              </w:rPr>
            </w:pPr>
            <w:r w:rsidRPr="001D386E">
              <w:rPr>
                <w:rFonts w:hint="eastAsia"/>
                <w:lang w:eastAsia="zh-CN"/>
              </w:rPr>
              <w:t>11</w:t>
            </w:r>
          </w:p>
        </w:tc>
        <w:tc>
          <w:tcPr>
            <w:tcW w:w="1227" w:type="dxa"/>
            <w:shd w:val="clear" w:color="auto" w:fill="auto"/>
            <w:vAlign w:val="center"/>
          </w:tcPr>
          <w:p w14:paraId="7169D772" w14:textId="77777777" w:rsidR="005D0C79" w:rsidRPr="001D386E" w:rsidRDefault="005D0C79" w:rsidP="005D0C79">
            <w:pPr>
              <w:pStyle w:val="TAC"/>
              <w:rPr>
                <w:lang w:eastAsia="ja-JP"/>
              </w:rPr>
            </w:pPr>
          </w:p>
        </w:tc>
        <w:tc>
          <w:tcPr>
            <w:tcW w:w="586" w:type="dxa"/>
            <w:vAlign w:val="center"/>
          </w:tcPr>
          <w:p w14:paraId="047B2B3A" w14:textId="77777777" w:rsidR="005D0C79" w:rsidRPr="001D386E" w:rsidRDefault="005D0C79" w:rsidP="005D0C79">
            <w:pPr>
              <w:pStyle w:val="TAC"/>
              <w:rPr>
                <w:lang w:eastAsia="ja-JP"/>
              </w:rPr>
            </w:pPr>
          </w:p>
        </w:tc>
        <w:tc>
          <w:tcPr>
            <w:tcW w:w="586" w:type="dxa"/>
            <w:gridSpan w:val="2"/>
            <w:vAlign w:val="center"/>
          </w:tcPr>
          <w:p w14:paraId="0435F87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58976A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59A79FB" w14:textId="77777777" w:rsidR="005D0C79" w:rsidRPr="001D386E" w:rsidRDefault="005D0C79" w:rsidP="005D0C79">
            <w:pPr>
              <w:pStyle w:val="TAC"/>
              <w:rPr>
                <w:lang w:eastAsia="ja-JP"/>
              </w:rPr>
            </w:pPr>
          </w:p>
        </w:tc>
        <w:tc>
          <w:tcPr>
            <w:tcW w:w="587" w:type="dxa"/>
            <w:gridSpan w:val="2"/>
            <w:vAlign w:val="center"/>
          </w:tcPr>
          <w:p w14:paraId="32464F54" w14:textId="77777777" w:rsidR="005D0C79" w:rsidRPr="001D386E" w:rsidRDefault="005D0C79" w:rsidP="005D0C79">
            <w:pPr>
              <w:pStyle w:val="TAC"/>
              <w:rPr>
                <w:lang w:eastAsia="zh-CN"/>
              </w:rPr>
            </w:pPr>
          </w:p>
        </w:tc>
        <w:tc>
          <w:tcPr>
            <w:tcW w:w="1187" w:type="dxa"/>
            <w:vMerge/>
            <w:vAlign w:val="center"/>
          </w:tcPr>
          <w:p w14:paraId="4E5E0562" w14:textId="77777777" w:rsidR="005D0C79" w:rsidRPr="001D386E" w:rsidRDefault="005D0C79" w:rsidP="005D0C79">
            <w:pPr>
              <w:pStyle w:val="TAC"/>
              <w:rPr>
                <w:lang w:eastAsia="ja-JP"/>
              </w:rPr>
            </w:pPr>
          </w:p>
        </w:tc>
        <w:tc>
          <w:tcPr>
            <w:tcW w:w="1286" w:type="dxa"/>
            <w:vMerge/>
            <w:vAlign w:val="center"/>
          </w:tcPr>
          <w:p w14:paraId="08015F77" w14:textId="77777777" w:rsidR="005D0C79" w:rsidRPr="001D386E" w:rsidRDefault="005D0C79" w:rsidP="005D0C79">
            <w:pPr>
              <w:pStyle w:val="TAC"/>
              <w:rPr>
                <w:lang w:eastAsia="ja-JP"/>
              </w:rPr>
            </w:pPr>
          </w:p>
        </w:tc>
      </w:tr>
      <w:tr w:rsidR="005D0C79" w:rsidRPr="001D386E" w14:paraId="395E0619" w14:textId="77777777" w:rsidTr="005D0C79">
        <w:trPr>
          <w:trHeight w:val="223"/>
          <w:jc w:val="center"/>
        </w:trPr>
        <w:tc>
          <w:tcPr>
            <w:tcW w:w="1396" w:type="dxa"/>
            <w:vMerge w:val="restart"/>
            <w:vAlign w:val="center"/>
          </w:tcPr>
          <w:p w14:paraId="2A66B346" w14:textId="77777777" w:rsidR="005D0C79" w:rsidRPr="001D386E" w:rsidRDefault="005D0C79" w:rsidP="005D0C79">
            <w:pPr>
              <w:pStyle w:val="TAC"/>
            </w:pPr>
            <w:r w:rsidRPr="001D386E">
              <w:t>CA_3A-8A-20A</w:t>
            </w:r>
          </w:p>
        </w:tc>
        <w:tc>
          <w:tcPr>
            <w:tcW w:w="1466" w:type="dxa"/>
            <w:vMerge w:val="restart"/>
            <w:vAlign w:val="center"/>
          </w:tcPr>
          <w:p w14:paraId="40F84565" w14:textId="77777777" w:rsidR="005D0C79" w:rsidRPr="001D386E" w:rsidRDefault="005D0C79" w:rsidP="005D0C79">
            <w:pPr>
              <w:pStyle w:val="TAC"/>
              <w:rPr>
                <w:lang w:eastAsia="zh-CN"/>
              </w:rPr>
            </w:pPr>
            <w:r>
              <w:rPr>
                <w:lang w:val="es-ES" w:eastAsia="ja-JP"/>
              </w:rPr>
              <w:t>CA_3A-8A</w:t>
            </w:r>
          </w:p>
        </w:tc>
        <w:tc>
          <w:tcPr>
            <w:tcW w:w="767" w:type="dxa"/>
            <w:shd w:val="clear" w:color="auto" w:fill="auto"/>
            <w:vAlign w:val="center"/>
          </w:tcPr>
          <w:p w14:paraId="0F8AF9AD" w14:textId="77777777" w:rsidR="005D0C79" w:rsidRPr="001D386E" w:rsidRDefault="005D0C79" w:rsidP="005D0C79">
            <w:pPr>
              <w:pStyle w:val="TAC"/>
              <w:rPr>
                <w:lang w:eastAsia="zh-CN"/>
              </w:rPr>
            </w:pPr>
            <w:r w:rsidRPr="001D386E">
              <w:rPr>
                <w:lang w:val="es-ES" w:eastAsia="ja-JP"/>
              </w:rPr>
              <w:t>3</w:t>
            </w:r>
          </w:p>
        </w:tc>
        <w:tc>
          <w:tcPr>
            <w:tcW w:w="1227" w:type="dxa"/>
            <w:shd w:val="clear" w:color="auto" w:fill="auto"/>
            <w:vAlign w:val="center"/>
          </w:tcPr>
          <w:p w14:paraId="61992E59" w14:textId="77777777" w:rsidR="005D0C79" w:rsidRPr="001D386E" w:rsidRDefault="005D0C79" w:rsidP="005D0C79">
            <w:pPr>
              <w:pStyle w:val="TAC"/>
            </w:pPr>
          </w:p>
        </w:tc>
        <w:tc>
          <w:tcPr>
            <w:tcW w:w="586" w:type="dxa"/>
            <w:vAlign w:val="center"/>
          </w:tcPr>
          <w:p w14:paraId="4C93F7A1" w14:textId="77777777" w:rsidR="005D0C79" w:rsidRPr="001D386E" w:rsidRDefault="005D0C79" w:rsidP="005D0C79">
            <w:pPr>
              <w:pStyle w:val="TAC"/>
            </w:pPr>
          </w:p>
        </w:tc>
        <w:tc>
          <w:tcPr>
            <w:tcW w:w="586" w:type="dxa"/>
            <w:gridSpan w:val="2"/>
            <w:vAlign w:val="center"/>
          </w:tcPr>
          <w:p w14:paraId="638FB985" w14:textId="77777777" w:rsidR="005D0C79" w:rsidRPr="001D386E" w:rsidRDefault="005D0C79" w:rsidP="005D0C79">
            <w:pPr>
              <w:pStyle w:val="TAC"/>
            </w:pPr>
            <w:r w:rsidRPr="001D386E">
              <w:rPr>
                <w:rFonts w:hint="eastAsia"/>
              </w:rPr>
              <w:t>Yes</w:t>
            </w:r>
          </w:p>
        </w:tc>
        <w:tc>
          <w:tcPr>
            <w:tcW w:w="586" w:type="dxa"/>
            <w:gridSpan w:val="2"/>
            <w:vAlign w:val="center"/>
          </w:tcPr>
          <w:p w14:paraId="1BCD21F3" w14:textId="77777777" w:rsidR="005D0C79" w:rsidRPr="001D386E" w:rsidRDefault="005D0C79" w:rsidP="005D0C79">
            <w:pPr>
              <w:pStyle w:val="TAC"/>
            </w:pPr>
            <w:r w:rsidRPr="001D386E">
              <w:t>Yes</w:t>
            </w:r>
          </w:p>
        </w:tc>
        <w:tc>
          <w:tcPr>
            <w:tcW w:w="586" w:type="dxa"/>
            <w:gridSpan w:val="2"/>
            <w:vAlign w:val="center"/>
          </w:tcPr>
          <w:p w14:paraId="279C19B5" w14:textId="77777777" w:rsidR="005D0C79" w:rsidRPr="001D386E" w:rsidRDefault="005D0C79" w:rsidP="005D0C79">
            <w:pPr>
              <w:pStyle w:val="TAC"/>
            </w:pPr>
            <w:r w:rsidRPr="001D386E">
              <w:t>Yes</w:t>
            </w:r>
          </w:p>
        </w:tc>
        <w:tc>
          <w:tcPr>
            <w:tcW w:w="587" w:type="dxa"/>
            <w:gridSpan w:val="2"/>
            <w:vAlign w:val="center"/>
          </w:tcPr>
          <w:p w14:paraId="2A92F199" w14:textId="77777777" w:rsidR="005D0C79" w:rsidRPr="001D386E" w:rsidRDefault="005D0C79" w:rsidP="005D0C79">
            <w:pPr>
              <w:pStyle w:val="TAC"/>
              <w:rPr>
                <w:lang w:eastAsia="zh-CN"/>
              </w:rPr>
            </w:pPr>
            <w:r w:rsidRPr="001D386E">
              <w:t>Yes</w:t>
            </w:r>
          </w:p>
        </w:tc>
        <w:tc>
          <w:tcPr>
            <w:tcW w:w="1187" w:type="dxa"/>
            <w:vMerge w:val="restart"/>
            <w:vAlign w:val="center"/>
          </w:tcPr>
          <w:p w14:paraId="624B40F0" w14:textId="77777777" w:rsidR="005D0C79" w:rsidRPr="001D386E" w:rsidRDefault="005D0C79" w:rsidP="005D0C79">
            <w:pPr>
              <w:pStyle w:val="TAC"/>
            </w:pPr>
            <w:r w:rsidRPr="001D386E">
              <w:t>40</w:t>
            </w:r>
          </w:p>
        </w:tc>
        <w:tc>
          <w:tcPr>
            <w:tcW w:w="1286" w:type="dxa"/>
            <w:vMerge w:val="restart"/>
            <w:vAlign w:val="center"/>
          </w:tcPr>
          <w:p w14:paraId="7C072687" w14:textId="77777777" w:rsidR="005D0C79" w:rsidRPr="001D386E" w:rsidRDefault="005D0C79" w:rsidP="005D0C79">
            <w:pPr>
              <w:pStyle w:val="TAC"/>
            </w:pPr>
            <w:r w:rsidRPr="001D386E">
              <w:t>0</w:t>
            </w:r>
          </w:p>
        </w:tc>
      </w:tr>
      <w:tr w:rsidR="005D0C79" w:rsidRPr="001D386E" w14:paraId="48E7EDC6" w14:textId="77777777" w:rsidTr="005D0C79">
        <w:trPr>
          <w:trHeight w:val="223"/>
          <w:jc w:val="center"/>
        </w:trPr>
        <w:tc>
          <w:tcPr>
            <w:tcW w:w="1396" w:type="dxa"/>
            <w:vMerge/>
            <w:vAlign w:val="center"/>
          </w:tcPr>
          <w:p w14:paraId="671CCD10" w14:textId="77777777" w:rsidR="005D0C79" w:rsidRPr="001D386E" w:rsidRDefault="005D0C79" w:rsidP="005D0C79">
            <w:pPr>
              <w:pStyle w:val="TAC"/>
            </w:pPr>
          </w:p>
        </w:tc>
        <w:tc>
          <w:tcPr>
            <w:tcW w:w="1466" w:type="dxa"/>
            <w:vMerge/>
            <w:vAlign w:val="center"/>
          </w:tcPr>
          <w:p w14:paraId="56F3D2CD" w14:textId="77777777" w:rsidR="005D0C79" w:rsidRPr="001D386E" w:rsidRDefault="005D0C79" w:rsidP="005D0C79">
            <w:pPr>
              <w:pStyle w:val="TAC"/>
              <w:rPr>
                <w:lang w:eastAsia="zh-CN"/>
              </w:rPr>
            </w:pPr>
          </w:p>
        </w:tc>
        <w:tc>
          <w:tcPr>
            <w:tcW w:w="767" w:type="dxa"/>
            <w:shd w:val="clear" w:color="auto" w:fill="auto"/>
            <w:vAlign w:val="center"/>
          </w:tcPr>
          <w:p w14:paraId="62EAE334" w14:textId="77777777" w:rsidR="005D0C79" w:rsidRPr="001D386E" w:rsidRDefault="005D0C79" w:rsidP="005D0C79">
            <w:pPr>
              <w:pStyle w:val="TAC"/>
              <w:rPr>
                <w:lang w:eastAsia="zh-CN"/>
              </w:rPr>
            </w:pPr>
            <w:r w:rsidRPr="001D386E">
              <w:rPr>
                <w:lang w:eastAsia="ja-JP"/>
              </w:rPr>
              <w:t>8</w:t>
            </w:r>
          </w:p>
        </w:tc>
        <w:tc>
          <w:tcPr>
            <w:tcW w:w="1227" w:type="dxa"/>
            <w:shd w:val="clear" w:color="auto" w:fill="auto"/>
            <w:vAlign w:val="center"/>
          </w:tcPr>
          <w:p w14:paraId="681B2ED6" w14:textId="77777777" w:rsidR="005D0C79" w:rsidRPr="001D386E" w:rsidRDefault="005D0C79" w:rsidP="005D0C79">
            <w:pPr>
              <w:pStyle w:val="TAC"/>
            </w:pPr>
          </w:p>
        </w:tc>
        <w:tc>
          <w:tcPr>
            <w:tcW w:w="586" w:type="dxa"/>
            <w:vAlign w:val="center"/>
          </w:tcPr>
          <w:p w14:paraId="75E0A5A0" w14:textId="77777777" w:rsidR="005D0C79" w:rsidRPr="001D386E" w:rsidRDefault="005D0C79" w:rsidP="005D0C79">
            <w:pPr>
              <w:pStyle w:val="TAC"/>
            </w:pPr>
          </w:p>
        </w:tc>
        <w:tc>
          <w:tcPr>
            <w:tcW w:w="586" w:type="dxa"/>
            <w:gridSpan w:val="2"/>
            <w:vAlign w:val="center"/>
          </w:tcPr>
          <w:p w14:paraId="463EDBD1" w14:textId="77777777" w:rsidR="005D0C79" w:rsidRPr="001D386E" w:rsidRDefault="005D0C79" w:rsidP="005D0C79">
            <w:pPr>
              <w:pStyle w:val="TAC"/>
            </w:pPr>
            <w:r w:rsidRPr="001D386E">
              <w:rPr>
                <w:rFonts w:hint="eastAsia"/>
              </w:rPr>
              <w:t>Yes</w:t>
            </w:r>
          </w:p>
        </w:tc>
        <w:tc>
          <w:tcPr>
            <w:tcW w:w="586" w:type="dxa"/>
            <w:gridSpan w:val="2"/>
            <w:vAlign w:val="center"/>
          </w:tcPr>
          <w:p w14:paraId="7483C1F4" w14:textId="77777777" w:rsidR="005D0C79" w:rsidRPr="001D386E" w:rsidRDefault="005D0C79" w:rsidP="005D0C79">
            <w:pPr>
              <w:pStyle w:val="TAC"/>
            </w:pPr>
            <w:r w:rsidRPr="001D386E">
              <w:t>Yes</w:t>
            </w:r>
          </w:p>
        </w:tc>
        <w:tc>
          <w:tcPr>
            <w:tcW w:w="586" w:type="dxa"/>
            <w:gridSpan w:val="2"/>
            <w:vAlign w:val="center"/>
          </w:tcPr>
          <w:p w14:paraId="7DB4B675" w14:textId="77777777" w:rsidR="005D0C79" w:rsidRPr="001D386E" w:rsidRDefault="005D0C79" w:rsidP="005D0C79">
            <w:pPr>
              <w:pStyle w:val="TAC"/>
            </w:pPr>
          </w:p>
        </w:tc>
        <w:tc>
          <w:tcPr>
            <w:tcW w:w="587" w:type="dxa"/>
            <w:gridSpan w:val="2"/>
            <w:vAlign w:val="center"/>
          </w:tcPr>
          <w:p w14:paraId="18C89A6C" w14:textId="77777777" w:rsidR="005D0C79" w:rsidRPr="001D386E" w:rsidRDefault="005D0C79" w:rsidP="005D0C79">
            <w:pPr>
              <w:pStyle w:val="TAC"/>
              <w:rPr>
                <w:lang w:eastAsia="zh-CN"/>
              </w:rPr>
            </w:pPr>
          </w:p>
        </w:tc>
        <w:tc>
          <w:tcPr>
            <w:tcW w:w="1187" w:type="dxa"/>
            <w:vMerge/>
            <w:vAlign w:val="center"/>
          </w:tcPr>
          <w:p w14:paraId="62D8D4B5" w14:textId="77777777" w:rsidR="005D0C79" w:rsidRPr="001D386E" w:rsidRDefault="005D0C79" w:rsidP="005D0C79">
            <w:pPr>
              <w:pStyle w:val="TAC"/>
            </w:pPr>
          </w:p>
        </w:tc>
        <w:tc>
          <w:tcPr>
            <w:tcW w:w="1286" w:type="dxa"/>
            <w:vMerge/>
            <w:vAlign w:val="center"/>
          </w:tcPr>
          <w:p w14:paraId="33651BCA" w14:textId="77777777" w:rsidR="005D0C79" w:rsidRPr="001D386E" w:rsidRDefault="005D0C79" w:rsidP="005D0C79">
            <w:pPr>
              <w:pStyle w:val="TAC"/>
            </w:pPr>
          </w:p>
        </w:tc>
      </w:tr>
      <w:tr w:rsidR="005D0C79" w:rsidRPr="001D386E" w14:paraId="1F5E18A6" w14:textId="77777777" w:rsidTr="005D0C79">
        <w:trPr>
          <w:trHeight w:val="223"/>
          <w:jc w:val="center"/>
        </w:trPr>
        <w:tc>
          <w:tcPr>
            <w:tcW w:w="1396" w:type="dxa"/>
            <w:vMerge/>
            <w:vAlign w:val="center"/>
          </w:tcPr>
          <w:p w14:paraId="04999329" w14:textId="77777777" w:rsidR="005D0C79" w:rsidRPr="001D386E" w:rsidRDefault="005D0C79" w:rsidP="005D0C79">
            <w:pPr>
              <w:pStyle w:val="TAC"/>
            </w:pPr>
          </w:p>
        </w:tc>
        <w:tc>
          <w:tcPr>
            <w:tcW w:w="1466" w:type="dxa"/>
            <w:vMerge/>
            <w:vAlign w:val="center"/>
          </w:tcPr>
          <w:p w14:paraId="12AF3149" w14:textId="77777777" w:rsidR="005D0C79" w:rsidRPr="001D386E" w:rsidRDefault="005D0C79" w:rsidP="005D0C79">
            <w:pPr>
              <w:pStyle w:val="TAC"/>
              <w:rPr>
                <w:lang w:eastAsia="zh-CN"/>
              </w:rPr>
            </w:pPr>
          </w:p>
        </w:tc>
        <w:tc>
          <w:tcPr>
            <w:tcW w:w="767" w:type="dxa"/>
            <w:shd w:val="clear" w:color="auto" w:fill="auto"/>
            <w:vAlign w:val="center"/>
          </w:tcPr>
          <w:p w14:paraId="6602897F" w14:textId="77777777" w:rsidR="005D0C79" w:rsidRPr="001D386E" w:rsidRDefault="005D0C79" w:rsidP="005D0C79">
            <w:pPr>
              <w:pStyle w:val="TAC"/>
              <w:rPr>
                <w:lang w:eastAsia="zh-CN"/>
              </w:rPr>
            </w:pPr>
            <w:r w:rsidRPr="001D386E">
              <w:rPr>
                <w:lang w:eastAsia="ja-JP"/>
              </w:rPr>
              <w:t>20</w:t>
            </w:r>
          </w:p>
        </w:tc>
        <w:tc>
          <w:tcPr>
            <w:tcW w:w="1227" w:type="dxa"/>
            <w:shd w:val="clear" w:color="auto" w:fill="auto"/>
            <w:vAlign w:val="center"/>
          </w:tcPr>
          <w:p w14:paraId="0A61AE06" w14:textId="77777777" w:rsidR="005D0C79" w:rsidRPr="001D386E" w:rsidRDefault="005D0C79" w:rsidP="005D0C79">
            <w:pPr>
              <w:pStyle w:val="TAC"/>
            </w:pPr>
          </w:p>
        </w:tc>
        <w:tc>
          <w:tcPr>
            <w:tcW w:w="586" w:type="dxa"/>
            <w:vAlign w:val="center"/>
          </w:tcPr>
          <w:p w14:paraId="605DCA55" w14:textId="77777777" w:rsidR="005D0C79" w:rsidRPr="001D386E" w:rsidRDefault="005D0C79" w:rsidP="005D0C79">
            <w:pPr>
              <w:pStyle w:val="TAC"/>
            </w:pPr>
          </w:p>
        </w:tc>
        <w:tc>
          <w:tcPr>
            <w:tcW w:w="586" w:type="dxa"/>
            <w:gridSpan w:val="2"/>
            <w:vAlign w:val="center"/>
          </w:tcPr>
          <w:p w14:paraId="09281AE4" w14:textId="77777777" w:rsidR="005D0C79" w:rsidRPr="001D386E" w:rsidRDefault="005D0C79" w:rsidP="005D0C79">
            <w:pPr>
              <w:pStyle w:val="TAC"/>
            </w:pPr>
            <w:r w:rsidRPr="001D386E">
              <w:rPr>
                <w:lang w:val="es-ES"/>
              </w:rPr>
              <w:t>Yes</w:t>
            </w:r>
          </w:p>
        </w:tc>
        <w:tc>
          <w:tcPr>
            <w:tcW w:w="586" w:type="dxa"/>
            <w:gridSpan w:val="2"/>
            <w:vAlign w:val="center"/>
          </w:tcPr>
          <w:p w14:paraId="629C418B" w14:textId="77777777" w:rsidR="005D0C79" w:rsidRPr="001D386E" w:rsidRDefault="005D0C79" w:rsidP="005D0C79">
            <w:pPr>
              <w:pStyle w:val="TAC"/>
            </w:pPr>
            <w:r w:rsidRPr="001D386E">
              <w:t>Yes</w:t>
            </w:r>
          </w:p>
        </w:tc>
        <w:tc>
          <w:tcPr>
            <w:tcW w:w="586" w:type="dxa"/>
            <w:gridSpan w:val="2"/>
            <w:vAlign w:val="center"/>
          </w:tcPr>
          <w:p w14:paraId="1F8B4B7D" w14:textId="77777777" w:rsidR="005D0C79" w:rsidRPr="001D386E" w:rsidRDefault="005D0C79" w:rsidP="005D0C79">
            <w:pPr>
              <w:pStyle w:val="TAC"/>
            </w:pPr>
          </w:p>
        </w:tc>
        <w:tc>
          <w:tcPr>
            <w:tcW w:w="587" w:type="dxa"/>
            <w:gridSpan w:val="2"/>
            <w:vAlign w:val="center"/>
          </w:tcPr>
          <w:p w14:paraId="3DDBB3A8" w14:textId="77777777" w:rsidR="005D0C79" w:rsidRPr="001D386E" w:rsidRDefault="005D0C79" w:rsidP="005D0C79">
            <w:pPr>
              <w:pStyle w:val="TAC"/>
              <w:rPr>
                <w:lang w:eastAsia="zh-CN"/>
              </w:rPr>
            </w:pPr>
          </w:p>
        </w:tc>
        <w:tc>
          <w:tcPr>
            <w:tcW w:w="1187" w:type="dxa"/>
            <w:vMerge/>
            <w:vAlign w:val="center"/>
          </w:tcPr>
          <w:p w14:paraId="3088052E" w14:textId="77777777" w:rsidR="005D0C79" w:rsidRPr="001D386E" w:rsidRDefault="005D0C79" w:rsidP="005D0C79">
            <w:pPr>
              <w:pStyle w:val="TAC"/>
            </w:pPr>
          </w:p>
        </w:tc>
        <w:tc>
          <w:tcPr>
            <w:tcW w:w="1286" w:type="dxa"/>
            <w:vMerge/>
            <w:vAlign w:val="center"/>
          </w:tcPr>
          <w:p w14:paraId="6D3B84AF" w14:textId="77777777" w:rsidR="005D0C79" w:rsidRPr="001D386E" w:rsidRDefault="005D0C79" w:rsidP="005D0C79">
            <w:pPr>
              <w:pStyle w:val="TAC"/>
            </w:pPr>
          </w:p>
        </w:tc>
      </w:tr>
      <w:tr w:rsidR="005D0C79" w:rsidRPr="001D386E" w14:paraId="16CF0084" w14:textId="77777777" w:rsidTr="005D0C79">
        <w:trPr>
          <w:trHeight w:val="223"/>
          <w:jc w:val="center"/>
        </w:trPr>
        <w:tc>
          <w:tcPr>
            <w:tcW w:w="1396" w:type="dxa"/>
            <w:vMerge w:val="restart"/>
            <w:vAlign w:val="center"/>
          </w:tcPr>
          <w:p w14:paraId="77E46182" w14:textId="77777777" w:rsidR="005D0C79" w:rsidRPr="001D386E" w:rsidRDefault="005D0C79" w:rsidP="005D0C79">
            <w:pPr>
              <w:pStyle w:val="TAC"/>
            </w:pPr>
            <w:r w:rsidRPr="003F5088">
              <w:rPr>
                <w:rFonts w:cs="Arial"/>
              </w:rPr>
              <w:t>CA_3</w:t>
            </w:r>
            <w:r>
              <w:rPr>
                <w:rFonts w:cs="Arial" w:hint="eastAsia"/>
                <w:lang w:eastAsia="zh-CN"/>
              </w:rPr>
              <w:t>C</w:t>
            </w:r>
            <w:r w:rsidRPr="003F5088">
              <w:rPr>
                <w:rFonts w:cs="Arial"/>
              </w:rPr>
              <w:t>-8A-20A</w:t>
            </w:r>
          </w:p>
        </w:tc>
        <w:tc>
          <w:tcPr>
            <w:tcW w:w="1466" w:type="dxa"/>
            <w:vMerge w:val="restart"/>
            <w:vAlign w:val="center"/>
          </w:tcPr>
          <w:p w14:paraId="0F7DA3D4" w14:textId="77777777" w:rsidR="005D0C79" w:rsidRDefault="005D0C79" w:rsidP="005D0C79">
            <w:pPr>
              <w:pStyle w:val="TAC"/>
              <w:rPr>
                <w:rFonts w:cs="Arial"/>
                <w:lang w:eastAsia="zh-CN"/>
              </w:rPr>
            </w:pPr>
            <w:r>
              <w:rPr>
                <w:rFonts w:cs="Arial"/>
              </w:rPr>
              <w:t>CA_</w:t>
            </w:r>
            <w:r w:rsidRPr="003F5088">
              <w:rPr>
                <w:rFonts w:cs="Arial"/>
              </w:rPr>
              <w:t>3</w:t>
            </w:r>
            <w:r>
              <w:rPr>
                <w:rFonts w:cs="Arial" w:hint="eastAsia"/>
                <w:lang w:eastAsia="zh-CN"/>
              </w:rPr>
              <w:t>C</w:t>
            </w:r>
          </w:p>
          <w:p w14:paraId="6202A932" w14:textId="77777777" w:rsidR="005D0C79" w:rsidRPr="001D386E" w:rsidRDefault="005D0C79" w:rsidP="005D0C79">
            <w:pPr>
              <w:pStyle w:val="TAC"/>
              <w:rPr>
                <w:lang w:eastAsia="zh-CN"/>
              </w:rPr>
            </w:pPr>
            <w:r>
              <w:rPr>
                <w:lang w:val="es-ES" w:eastAsia="ja-JP"/>
              </w:rPr>
              <w:t>CA_3A-8A</w:t>
            </w:r>
          </w:p>
        </w:tc>
        <w:tc>
          <w:tcPr>
            <w:tcW w:w="767" w:type="dxa"/>
            <w:shd w:val="clear" w:color="auto" w:fill="auto"/>
            <w:vAlign w:val="center"/>
          </w:tcPr>
          <w:p w14:paraId="1B21D150" w14:textId="77777777" w:rsidR="005D0C79" w:rsidRPr="001D386E" w:rsidRDefault="005D0C79" w:rsidP="005D0C79">
            <w:pPr>
              <w:pStyle w:val="TAC"/>
              <w:rPr>
                <w:lang w:eastAsia="zh-CN"/>
              </w:rPr>
            </w:pPr>
            <w:r w:rsidRPr="00497F3A">
              <w:rPr>
                <w:rFonts w:cs="Arial"/>
                <w:lang w:val="es-ES" w:eastAsia="ja-JP"/>
              </w:rPr>
              <w:t>3</w:t>
            </w:r>
          </w:p>
        </w:tc>
        <w:tc>
          <w:tcPr>
            <w:tcW w:w="4158" w:type="dxa"/>
            <w:gridSpan w:val="10"/>
            <w:shd w:val="clear" w:color="auto" w:fill="auto"/>
            <w:vAlign w:val="center"/>
          </w:tcPr>
          <w:p w14:paraId="7B679DFC"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5124C807" w14:textId="77777777" w:rsidR="005D0C79" w:rsidRPr="001D386E" w:rsidRDefault="005D0C79" w:rsidP="005D0C79">
            <w:pPr>
              <w:pStyle w:val="TAC"/>
            </w:pPr>
            <w:r>
              <w:rPr>
                <w:rFonts w:cs="Arial" w:hint="eastAsia"/>
                <w:lang w:eastAsia="zh-CN"/>
              </w:rPr>
              <w:t>6</w:t>
            </w:r>
            <w:r>
              <w:rPr>
                <w:rFonts w:cs="Arial"/>
                <w:lang w:eastAsia="zh-CN"/>
              </w:rPr>
              <w:t>0</w:t>
            </w:r>
          </w:p>
        </w:tc>
        <w:tc>
          <w:tcPr>
            <w:tcW w:w="1286" w:type="dxa"/>
            <w:vMerge w:val="restart"/>
            <w:vAlign w:val="center"/>
          </w:tcPr>
          <w:p w14:paraId="0B1A9B93" w14:textId="77777777" w:rsidR="005D0C79" w:rsidRPr="001D386E" w:rsidRDefault="005D0C79" w:rsidP="005D0C79">
            <w:pPr>
              <w:pStyle w:val="TAC"/>
            </w:pPr>
            <w:r>
              <w:rPr>
                <w:rFonts w:cs="Arial" w:hint="eastAsia"/>
                <w:lang w:eastAsia="zh-CN"/>
              </w:rPr>
              <w:t>0</w:t>
            </w:r>
          </w:p>
        </w:tc>
      </w:tr>
      <w:tr w:rsidR="005D0C79" w:rsidRPr="001D386E" w14:paraId="48C0F325" w14:textId="77777777" w:rsidTr="005D0C79">
        <w:trPr>
          <w:trHeight w:val="223"/>
          <w:jc w:val="center"/>
        </w:trPr>
        <w:tc>
          <w:tcPr>
            <w:tcW w:w="1396" w:type="dxa"/>
            <w:vMerge/>
            <w:vAlign w:val="center"/>
          </w:tcPr>
          <w:p w14:paraId="1E537E94" w14:textId="77777777" w:rsidR="005D0C79" w:rsidRPr="001D386E" w:rsidRDefault="005D0C79" w:rsidP="005D0C79">
            <w:pPr>
              <w:pStyle w:val="TAC"/>
            </w:pPr>
          </w:p>
        </w:tc>
        <w:tc>
          <w:tcPr>
            <w:tcW w:w="1466" w:type="dxa"/>
            <w:vMerge/>
            <w:vAlign w:val="center"/>
          </w:tcPr>
          <w:p w14:paraId="042BB734" w14:textId="77777777" w:rsidR="005D0C79" w:rsidRPr="001D386E" w:rsidRDefault="005D0C79" w:rsidP="005D0C79">
            <w:pPr>
              <w:pStyle w:val="TAC"/>
              <w:rPr>
                <w:lang w:eastAsia="zh-CN"/>
              </w:rPr>
            </w:pPr>
          </w:p>
        </w:tc>
        <w:tc>
          <w:tcPr>
            <w:tcW w:w="767" w:type="dxa"/>
            <w:shd w:val="clear" w:color="auto" w:fill="auto"/>
            <w:vAlign w:val="center"/>
          </w:tcPr>
          <w:p w14:paraId="1C200BA7" w14:textId="77777777" w:rsidR="005D0C79" w:rsidRPr="001D386E" w:rsidRDefault="005D0C79" w:rsidP="005D0C79">
            <w:pPr>
              <w:pStyle w:val="TAC"/>
              <w:rPr>
                <w:lang w:eastAsia="zh-CN"/>
              </w:rPr>
            </w:pPr>
            <w:r w:rsidRPr="00497F3A">
              <w:rPr>
                <w:rFonts w:cs="Arial"/>
                <w:lang w:eastAsia="ja-JP"/>
              </w:rPr>
              <w:t>8</w:t>
            </w:r>
          </w:p>
        </w:tc>
        <w:tc>
          <w:tcPr>
            <w:tcW w:w="1227" w:type="dxa"/>
            <w:shd w:val="clear" w:color="auto" w:fill="auto"/>
            <w:vAlign w:val="center"/>
          </w:tcPr>
          <w:p w14:paraId="146BBD45" w14:textId="77777777" w:rsidR="005D0C79" w:rsidRPr="001D386E" w:rsidRDefault="005D0C79" w:rsidP="005D0C79">
            <w:pPr>
              <w:pStyle w:val="TAC"/>
            </w:pPr>
          </w:p>
        </w:tc>
        <w:tc>
          <w:tcPr>
            <w:tcW w:w="586" w:type="dxa"/>
            <w:vAlign w:val="center"/>
          </w:tcPr>
          <w:p w14:paraId="0448AB01" w14:textId="77777777" w:rsidR="005D0C79" w:rsidRPr="001D386E" w:rsidRDefault="005D0C79" w:rsidP="005D0C79">
            <w:pPr>
              <w:pStyle w:val="TAC"/>
            </w:pPr>
          </w:p>
        </w:tc>
        <w:tc>
          <w:tcPr>
            <w:tcW w:w="586" w:type="dxa"/>
            <w:gridSpan w:val="2"/>
            <w:vAlign w:val="center"/>
          </w:tcPr>
          <w:p w14:paraId="72D4FBE9" w14:textId="77777777" w:rsidR="005D0C79" w:rsidRPr="001D386E" w:rsidRDefault="005D0C79" w:rsidP="005D0C79">
            <w:pPr>
              <w:pStyle w:val="TAC"/>
            </w:pPr>
            <w:r w:rsidRPr="00497F3A">
              <w:rPr>
                <w:rFonts w:cs="Arial"/>
              </w:rPr>
              <w:t>Yes</w:t>
            </w:r>
          </w:p>
        </w:tc>
        <w:tc>
          <w:tcPr>
            <w:tcW w:w="586" w:type="dxa"/>
            <w:gridSpan w:val="2"/>
            <w:vAlign w:val="center"/>
          </w:tcPr>
          <w:p w14:paraId="6FD0FC79" w14:textId="77777777" w:rsidR="005D0C79" w:rsidRPr="001D386E" w:rsidRDefault="005D0C79" w:rsidP="005D0C79">
            <w:pPr>
              <w:pStyle w:val="TAC"/>
            </w:pPr>
            <w:r w:rsidRPr="00497F3A">
              <w:rPr>
                <w:rFonts w:cs="Arial"/>
              </w:rPr>
              <w:t>Yes</w:t>
            </w:r>
          </w:p>
        </w:tc>
        <w:tc>
          <w:tcPr>
            <w:tcW w:w="586" w:type="dxa"/>
            <w:gridSpan w:val="2"/>
            <w:vAlign w:val="center"/>
          </w:tcPr>
          <w:p w14:paraId="3F729E46" w14:textId="77777777" w:rsidR="005D0C79" w:rsidRPr="001D386E" w:rsidRDefault="005D0C79" w:rsidP="005D0C79">
            <w:pPr>
              <w:pStyle w:val="TAC"/>
            </w:pPr>
          </w:p>
        </w:tc>
        <w:tc>
          <w:tcPr>
            <w:tcW w:w="587" w:type="dxa"/>
            <w:gridSpan w:val="2"/>
            <w:vAlign w:val="center"/>
          </w:tcPr>
          <w:p w14:paraId="2B2EC80F" w14:textId="77777777" w:rsidR="005D0C79" w:rsidRPr="001D386E" w:rsidRDefault="005D0C79" w:rsidP="005D0C79">
            <w:pPr>
              <w:pStyle w:val="TAC"/>
              <w:rPr>
                <w:lang w:eastAsia="zh-CN"/>
              </w:rPr>
            </w:pPr>
          </w:p>
        </w:tc>
        <w:tc>
          <w:tcPr>
            <w:tcW w:w="1187" w:type="dxa"/>
            <w:vMerge/>
            <w:vAlign w:val="center"/>
          </w:tcPr>
          <w:p w14:paraId="3CBDBF1E" w14:textId="77777777" w:rsidR="005D0C79" w:rsidRPr="001D386E" w:rsidRDefault="005D0C79" w:rsidP="005D0C79">
            <w:pPr>
              <w:pStyle w:val="TAC"/>
            </w:pPr>
          </w:p>
        </w:tc>
        <w:tc>
          <w:tcPr>
            <w:tcW w:w="1286" w:type="dxa"/>
            <w:vMerge/>
            <w:vAlign w:val="center"/>
          </w:tcPr>
          <w:p w14:paraId="5659A94E" w14:textId="77777777" w:rsidR="005D0C79" w:rsidRPr="001D386E" w:rsidRDefault="005D0C79" w:rsidP="005D0C79">
            <w:pPr>
              <w:pStyle w:val="TAC"/>
            </w:pPr>
          </w:p>
        </w:tc>
      </w:tr>
      <w:tr w:rsidR="005D0C79" w:rsidRPr="001D386E" w14:paraId="20D0E905" w14:textId="77777777" w:rsidTr="005D0C79">
        <w:trPr>
          <w:trHeight w:val="223"/>
          <w:jc w:val="center"/>
        </w:trPr>
        <w:tc>
          <w:tcPr>
            <w:tcW w:w="1396" w:type="dxa"/>
            <w:vMerge/>
            <w:vAlign w:val="center"/>
          </w:tcPr>
          <w:p w14:paraId="2D3CBC2B" w14:textId="77777777" w:rsidR="005D0C79" w:rsidRPr="001D386E" w:rsidRDefault="005D0C79" w:rsidP="005D0C79">
            <w:pPr>
              <w:pStyle w:val="TAC"/>
            </w:pPr>
          </w:p>
        </w:tc>
        <w:tc>
          <w:tcPr>
            <w:tcW w:w="1466" w:type="dxa"/>
            <w:vMerge/>
            <w:vAlign w:val="center"/>
          </w:tcPr>
          <w:p w14:paraId="0E0B7C6A" w14:textId="77777777" w:rsidR="005D0C79" w:rsidRPr="001D386E" w:rsidRDefault="005D0C79" w:rsidP="005D0C79">
            <w:pPr>
              <w:pStyle w:val="TAC"/>
              <w:rPr>
                <w:lang w:eastAsia="zh-CN"/>
              </w:rPr>
            </w:pPr>
          </w:p>
        </w:tc>
        <w:tc>
          <w:tcPr>
            <w:tcW w:w="767" w:type="dxa"/>
            <w:shd w:val="clear" w:color="auto" w:fill="auto"/>
            <w:vAlign w:val="center"/>
          </w:tcPr>
          <w:p w14:paraId="69B0AA39" w14:textId="77777777" w:rsidR="005D0C79" w:rsidRPr="001D386E" w:rsidRDefault="005D0C79" w:rsidP="005D0C79">
            <w:pPr>
              <w:pStyle w:val="TAC"/>
              <w:rPr>
                <w:lang w:eastAsia="zh-CN"/>
              </w:rPr>
            </w:pPr>
            <w:r w:rsidRPr="00497F3A">
              <w:rPr>
                <w:rFonts w:cs="Arial"/>
                <w:lang w:eastAsia="ja-JP"/>
              </w:rPr>
              <w:t>20</w:t>
            </w:r>
          </w:p>
        </w:tc>
        <w:tc>
          <w:tcPr>
            <w:tcW w:w="1227" w:type="dxa"/>
            <w:shd w:val="clear" w:color="auto" w:fill="auto"/>
            <w:vAlign w:val="center"/>
          </w:tcPr>
          <w:p w14:paraId="397F43FE" w14:textId="77777777" w:rsidR="005D0C79" w:rsidRPr="001D386E" w:rsidRDefault="005D0C79" w:rsidP="005D0C79">
            <w:pPr>
              <w:pStyle w:val="TAC"/>
            </w:pPr>
          </w:p>
        </w:tc>
        <w:tc>
          <w:tcPr>
            <w:tcW w:w="586" w:type="dxa"/>
            <w:vAlign w:val="center"/>
          </w:tcPr>
          <w:p w14:paraId="626047B4" w14:textId="77777777" w:rsidR="005D0C79" w:rsidRPr="001D386E" w:rsidRDefault="005D0C79" w:rsidP="005D0C79">
            <w:pPr>
              <w:pStyle w:val="TAC"/>
            </w:pPr>
          </w:p>
        </w:tc>
        <w:tc>
          <w:tcPr>
            <w:tcW w:w="586" w:type="dxa"/>
            <w:gridSpan w:val="2"/>
            <w:vAlign w:val="center"/>
          </w:tcPr>
          <w:p w14:paraId="22ABBBD4" w14:textId="77777777" w:rsidR="005D0C79" w:rsidRPr="001D386E" w:rsidRDefault="005D0C79" w:rsidP="005D0C79">
            <w:pPr>
              <w:pStyle w:val="TAC"/>
            </w:pPr>
            <w:r w:rsidRPr="00497F3A">
              <w:rPr>
                <w:rFonts w:cs="Arial"/>
                <w:lang w:val="es-ES"/>
              </w:rPr>
              <w:t>Yes</w:t>
            </w:r>
          </w:p>
        </w:tc>
        <w:tc>
          <w:tcPr>
            <w:tcW w:w="586" w:type="dxa"/>
            <w:gridSpan w:val="2"/>
            <w:vAlign w:val="center"/>
          </w:tcPr>
          <w:p w14:paraId="31517C06" w14:textId="77777777" w:rsidR="005D0C79" w:rsidRPr="001D386E" w:rsidRDefault="005D0C79" w:rsidP="005D0C79">
            <w:pPr>
              <w:pStyle w:val="TAC"/>
            </w:pPr>
            <w:r w:rsidRPr="00497F3A">
              <w:rPr>
                <w:rFonts w:cs="Arial"/>
              </w:rPr>
              <w:t>Yes</w:t>
            </w:r>
          </w:p>
        </w:tc>
        <w:tc>
          <w:tcPr>
            <w:tcW w:w="586" w:type="dxa"/>
            <w:gridSpan w:val="2"/>
            <w:vAlign w:val="center"/>
          </w:tcPr>
          <w:p w14:paraId="1E0FBB03" w14:textId="77777777" w:rsidR="005D0C79" w:rsidRPr="001D386E" w:rsidRDefault="005D0C79" w:rsidP="005D0C79">
            <w:pPr>
              <w:pStyle w:val="TAC"/>
            </w:pPr>
          </w:p>
        </w:tc>
        <w:tc>
          <w:tcPr>
            <w:tcW w:w="587" w:type="dxa"/>
            <w:gridSpan w:val="2"/>
            <w:vAlign w:val="center"/>
          </w:tcPr>
          <w:p w14:paraId="5C862AD8" w14:textId="77777777" w:rsidR="005D0C79" w:rsidRPr="001D386E" w:rsidRDefault="005D0C79" w:rsidP="005D0C79">
            <w:pPr>
              <w:pStyle w:val="TAC"/>
              <w:rPr>
                <w:lang w:eastAsia="zh-CN"/>
              </w:rPr>
            </w:pPr>
          </w:p>
        </w:tc>
        <w:tc>
          <w:tcPr>
            <w:tcW w:w="1187" w:type="dxa"/>
            <w:vMerge/>
            <w:vAlign w:val="center"/>
          </w:tcPr>
          <w:p w14:paraId="2226889F" w14:textId="77777777" w:rsidR="005D0C79" w:rsidRPr="001D386E" w:rsidRDefault="005D0C79" w:rsidP="005D0C79">
            <w:pPr>
              <w:pStyle w:val="TAC"/>
            </w:pPr>
          </w:p>
        </w:tc>
        <w:tc>
          <w:tcPr>
            <w:tcW w:w="1286" w:type="dxa"/>
            <w:vMerge/>
            <w:vAlign w:val="center"/>
          </w:tcPr>
          <w:p w14:paraId="3B5401AC" w14:textId="77777777" w:rsidR="005D0C79" w:rsidRPr="001D386E" w:rsidRDefault="005D0C79" w:rsidP="005D0C79">
            <w:pPr>
              <w:pStyle w:val="TAC"/>
            </w:pPr>
          </w:p>
        </w:tc>
      </w:tr>
      <w:tr w:rsidR="005D0C79" w:rsidRPr="001D386E" w14:paraId="37D8B2A4" w14:textId="77777777" w:rsidTr="005D0C79">
        <w:trPr>
          <w:trHeight w:val="223"/>
          <w:jc w:val="center"/>
        </w:trPr>
        <w:tc>
          <w:tcPr>
            <w:tcW w:w="1396" w:type="dxa"/>
            <w:vMerge w:val="restart"/>
            <w:vAlign w:val="center"/>
          </w:tcPr>
          <w:p w14:paraId="09882DE0" w14:textId="77777777" w:rsidR="005D0C79" w:rsidRPr="001D386E" w:rsidRDefault="005D0C79" w:rsidP="005D0C79">
            <w:pPr>
              <w:pStyle w:val="TAC"/>
            </w:pPr>
            <w:r w:rsidRPr="001D386E">
              <w:rPr>
                <w:lang w:eastAsia="zh-CN"/>
              </w:rPr>
              <w:t>CA_3A-8A-</w:t>
            </w:r>
            <w:r w:rsidRPr="001D386E">
              <w:rPr>
                <w:rFonts w:eastAsia="SimSun" w:hint="eastAsia"/>
                <w:lang w:eastAsia="zh-CN"/>
              </w:rPr>
              <w:t>28</w:t>
            </w:r>
            <w:r w:rsidRPr="001D386E">
              <w:rPr>
                <w:lang w:eastAsia="zh-CN"/>
              </w:rPr>
              <w:t>A</w:t>
            </w:r>
          </w:p>
        </w:tc>
        <w:tc>
          <w:tcPr>
            <w:tcW w:w="1466" w:type="dxa"/>
            <w:vMerge w:val="restart"/>
            <w:vAlign w:val="center"/>
          </w:tcPr>
          <w:p w14:paraId="4854A1AC"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71CB1F45"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187B8777" w14:textId="77777777" w:rsidR="005D0C79" w:rsidRPr="001D386E" w:rsidRDefault="005D0C79" w:rsidP="005D0C79">
            <w:pPr>
              <w:pStyle w:val="TAC"/>
            </w:pPr>
          </w:p>
        </w:tc>
        <w:tc>
          <w:tcPr>
            <w:tcW w:w="586" w:type="dxa"/>
            <w:vAlign w:val="center"/>
          </w:tcPr>
          <w:p w14:paraId="56089B33" w14:textId="77777777" w:rsidR="005D0C79" w:rsidRPr="001D386E" w:rsidRDefault="005D0C79" w:rsidP="005D0C79">
            <w:pPr>
              <w:pStyle w:val="TAC"/>
            </w:pPr>
          </w:p>
        </w:tc>
        <w:tc>
          <w:tcPr>
            <w:tcW w:w="586" w:type="dxa"/>
            <w:gridSpan w:val="2"/>
            <w:vAlign w:val="center"/>
          </w:tcPr>
          <w:p w14:paraId="2336CB7F" w14:textId="77777777" w:rsidR="005D0C79" w:rsidRPr="001D386E" w:rsidRDefault="005D0C79" w:rsidP="005D0C79">
            <w:pPr>
              <w:pStyle w:val="TAC"/>
            </w:pPr>
            <w:r w:rsidRPr="001D386E">
              <w:t>Yes</w:t>
            </w:r>
          </w:p>
        </w:tc>
        <w:tc>
          <w:tcPr>
            <w:tcW w:w="586" w:type="dxa"/>
            <w:gridSpan w:val="2"/>
            <w:vAlign w:val="center"/>
          </w:tcPr>
          <w:p w14:paraId="0829840F" w14:textId="77777777" w:rsidR="005D0C79" w:rsidRPr="001D386E" w:rsidRDefault="005D0C79" w:rsidP="005D0C79">
            <w:pPr>
              <w:pStyle w:val="TAC"/>
            </w:pPr>
            <w:r w:rsidRPr="001D386E">
              <w:t>Yes</w:t>
            </w:r>
          </w:p>
        </w:tc>
        <w:tc>
          <w:tcPr>
            <w:tcW w:w="586" w:type="dxa"/>
            <w:gridSpan w:val="2"/>
            <w:vAlign w:val="center"/>
          </w:tcPr>
          <w:p w14:paraId="3BBBDA6A" w14:textId="77777777" w:rsidR="005D0C79" w:rsidRPr="001D386E" w:rsidRDefault="005D0C79" w:rsidP="005D0C79">
            <w:pPr>
              <w:pStyle w:val="TAC"/>
            </w:pPr>
            <w:r w:rsidRPr="001D386E">
              <w:t>Yes</w:t>
            </w:r>
          </w:p>
        </w:tc>
        <w:tc>
          <w:tcPr>
            <w:tcW w:w="587" w:type="dxa"/>
            <w:gridSpan w:val="2"/>
            <w:vAlign w:val="center"/>
          </w:tcPr>
          <w:p w14:paraId="30B6D95E" w14:textId="77777777" w:rsidR="005D0C79" w:rsidRPr="001D386E" w:rsidRDefault="005D0C79" w:rsidP="005D0C79">
            <w:pPr>
              <w:pStyle w:val="TAC"/>
              <w:rPr>
                <w:lang w:eastAsia="zh-CN"/>
              </w:rPr>
            </w:pPr>
            <w:r w:rsidRPr="001D386E">
              <w:t>Yes</w:t>
            </w:r>
          </w:p>
        </w:tc>
        <w:tc>
          <w:tcPr>
            <w:tcW w:w="1187" w:type="dxa"/>
            <w:vMerge w:val="restart"/>
            <w:vAlign w:val="center"/>
          </w:tcPr>
          <w:p w14:paraId="71BDC236" w14:textId="77777777" w:rsidR="005D0C79" w:rsidRPr="001D386E" w:rsidRDefault="005D0C79" w:rsidP="005D0C79">
            <w:pPr>
              <w:pStyle w:val="TAC"/>
            </w:pPr>
            <w:r w:rsidRPr="001D386E">
              <w:t>50</w:t>
            </w:r>
          </w:p>
        </w:tc>
        <w:tc>
          <w:tcPr>
            <w:tcW w:w="1286" w:type="dxa"/>
            <w:vMerge w:val="restart"/>
            <w:vAlign w:val="center"/>
          </w:tcPr>
          <w:p w14:paraId="17D0945F" w14:textId="77777777" w:rsidR="005D0C79" w:rsidRPr="001D386E" w:rsidRDefault="005D0C79" w:rsidP="005D0C79">
            <w:pPr>
              <w:pStyle w:val="TAC"/>
            </w:pPr>
            <w:r w:rsidRPr="001D386E">
              <w:t>0</w:t>
            </w:r>
          </w:p>
        </w:tc>
      </w:tr>
      <w:tr w:rsidR="005D0C79" w:rsidRPr="001D386E" w14:paraId="64154199" w14:textId="77777777" w:rsidTr="005D0C79">
        <w:trPr>
          <w:trHeight w:val="223"/>
          <w:jc w:val="center"/>
        </w:trPr>
        <w:tc>
          <w:tcPr>
            <w:tcW w:w="1396" w:type="dxa"/>
            <w:vMerge/>
            <w:vAlign w:val="center"/>
          </w:tcPr>
          <w:p w14:paraId="0F4A04EA" w14:textId="77777777" w:rsidR="005D0C79" w:rsidRPr="001D386E" w:rsidRDefault="005D0C79" w:rsidP="005D0C79">
            <w:pPr>
              <w:pStyle w:val="TAC"/>
            </w:pPr>
          </w:p>
        </w:tc>
        <w:tc>
          <w:tcPr>
            <w:tcW w:w="1466" w:type="dxa"/>
            <w:vMerge/>
            <w:vAlign w:val="center"/>
          </w:tcPr>
          <w:p w14:paraId="25AB357D" w14:textId="77777777" w:rsidR="005D0C79" w:rsidRPr="001D386E" w:rsidRDefault="005D0C79" w:rsidP="005D0C79">
            <w:pPr>
              <w:pStyle w:val="TAC"/>
              <w:rPr>
                <w:lang w:eastAsia="zh-CN"/>
              </w:rPr>
            </w:pPr>
          </w:p>
        </w:tc>
        <w:tc>
          <w:tcPr>
            <w:tcW w:w="767" w:type="dxa"/>
            <w:shd w:val="clear" w:color="auto" w:fill="auto"/>
            <w:vAlign w:val="center"/>
          </w:tcPr>
          <w:p w14:paraId="342FC3E5"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277AE69C" w14:textId="77777777" w:rsidR="005D0C79" w:rsidRPr="001D386E" w:rsidRDefault="005D0C79" w:rsidP="005D0C79">
            <w:pPr>
              <w:pStyle w:val="TAC"/>
            </w:pPr>
          </w:p>
        </w:tc>
        <w:tc>
          <w:tcPr>
            <w:tcW w:w="586" w:type="dxa"/>
            <w:vAlign w:val="center"/>
          </w:tcPr>
          <w:p w14:paraId="30EDADEA" w14:textId="77777777" w:rsidR="005D0C79" w:rsidRPr="001D386E" w:rsidRDefault="005D0C79" w:rsidP="005D0C79">
            <w:pPr>
              <w:pStyle w:val="TAC"/>
            </w:pPr>
            <w:r w:rsidRPr="001D386E">
              <w:rPr>
                <w:rFonts w:hint="eastAsia"/>
              </w:rPr>
              <w:t>Yes</w:t>
            </w:r>
          </w:p>
        </w:tc>
        <w:tc>
          <w:tcPr>
            <w:tcW w:w="586" w:type="dxa"/>
            <w:gridSpan w:val="2"/>
            <w:vAlign w:val="center"/>
          </w:tcPr>
          <w:p w14:paraId="2935A92D" w14:textId="77777777" w:rsidR="005D0C79" w:rsidRPr="001D386E" w:rsidRDefault="005D0C79" w:rsidP="005D0C79">
            <w:pPr>
              <w:pStyle w:val="TAC"/>
            </w:pPr>
            <w:r w:rsidRPr="001D386E">
              <w:rPr>
                <w:rFonts w:hint="eastAsia"/>
              </w:rPr>
              <w:t>Yes</w:t>
            </w:r>
          </w:p>
        </w:tc>
        <w:tc>
          <w:tcPr>
            <w:tcW w:w="586" w:type="dxa"/>
            <w:gridSpan w:val="2"/>
            <w:vAlign w:val="center"/>
          </w:tcPr>
          <w:p w14:paraId="0AA7DB8C" w14:textId="77777777" w:rsidR="005D0C79" w:rsidRPr="001D386E" w:rsidRDefault="005D0C79" w:rsidP="005D0C79">
            <w:pPr>
              <w:pStyle w:val="TAC"/>
            </w:pPr>
            <w:r w:rsidRPr="001D386E">
              <w:t>Yes</w:t>
            </w:r>
          </w:p>
        </w:tc>
        <w:tc>
          <w:tcPr>
            <w:tcW w:w="586" w:type="dxa"/>
            <w:gridSpan w:val="2"/>
            <w:vAlign w:val="center"/>
          </w:tcPr>
          <w:p w14:paraId="649E462D" w14:textId="77777777" w:rsidR="005D0C79" w:rsidRPr="001D386E" w:rsidRDefault="005D0C79" w:rsidP="005D0C79">
            <w:pPr>
              <w:pStyle w:val="TAC"/>
            </w:pPr>
          </w:p>
        </w:tc>
        <w:tc>
          <w:tcPr>
            <w:tcW w:w="587" w:type="dxa"/>
            <w:gridSpan w:val="2"/>
            <w:vAlign w:val="center"/>
          </w:tcPr>
          <w:p w14:paraId="26F70EA8" w14:textId="77777777" w:rsidR="005D0C79" w:rsidRPr="001D386E" w:rsidRDefault="005D0C79" w:rsidP="005D0C79">
            <w:pPr>
              <w:pStyle w:val="TAC"/>
              <w:rPr>
                <w:lang w:eastAsia="zh-CN"/>
              </w:rPr>
            </w:pPr>
          </w:p>
        </w:tc>
        <w:tc>
          <w:tcPr>
            <w:tcW w:w="1187" w:type="dxa"/>
            <w:vMerge/>
            <w:vAlign w:val="center"/>
          </w:tcPr>
          <w:p w14:paraId="6EFA027E" w14:textId="77777777" w:rsidR="005D0C79" w:rsidRPr="001D386E" w:rsidRDefault="005D0C79" w:rsidP="005D0C79">
            <w:pPr>
              <w:pStyle w:val="TAC"/>
            </w:pPr>
          </w:p>
        </w:tc>
        <w:tc>
          <w:tcPr>
            <w:tcW w:w="1286" w:type="dxa"/>
            <w:vMerge/>
            <w:vAlign w:val="center"/>
          </w:tcPr>
          <w:p w14:paraId="083E9636" w14:textId="77777777" w:rsidR="005D0C79" w:rsidRPr="001D386E" w:rsidRDefault="005D0C79" w:rsidP="005D0C79">
            <w:pPr>
              <w:pStyle w:val="TAC"/>
            </w:pPr>
          </w:p>
        </w:tc>
      </w:tr>
      <w:tr w:rsidR="005D0C79" w:rsidRPr="001D386E" w14:paraId="121D468C" w14:textId="77777777" w:rsidTr="005D0C79">
        <w:trPr>
          <w:trHeight w:val="223"/>
          <w:jc w:val="center"/>
        </w:trPr>
        <w:tc>
          <w:tcPr>
            <w:tcW w:w="1396" w:type="dxa"/>
            <w:vMerge/>
            <w:vAlign w:val="center"/>
          </w:tcPr>
          <w:p w14:paraId="1E827C53" w14:textId="77777777" w:rsidR="005D0C79" w:rsidRPr="001D386E" w:rsidRDefault="005D0C79" w:rsidP="005D0C79">
            <w:pPr>
              <w:pStyle w:val="TAC"/>
            </w:pPr>
          </w:p>
        </w:tc>
        <w:tc>
          <w:tcPr>
            <w:tcW w:w="1466" w:type="dxa"/>
            <w:vMerge/>
            <w:vAlign w:val="center"/>
          </w:tcPr>
          <w:p w14:paraId="0EE84BA8" w14:textId="77777777" w:rsidR="005D0C79" w:rsidRPr="001D386E" w:rsidRDefault="005D0C79" w:rsidP="005D0C79">
            <w:pPr>
              <w:pStyle w:val="TAC"/>
              <w:rPr>
                <w:lang w:eastAsia="zh-CN"/>
              </w:rPr>
            </w:pPr>
          </w:p>
        </w:tc>
        <w:tc>
          <w:tcPr>
            <w:tcW w:w="767" w:type="dxa"/>
            <w:shd w:val="clear" w:color="auto" w:fill="auto"/>
            <w:vAlign w:val="center"/>
          </w:tcPr>
          <w:p w14:paraId="00AB14CC"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3E498264" w14:textId="77777777" w:rsidR="005D0C79" w:rsidRPr="001D386E" w:rsidRDefault="005D0C79" w:rsidP="005D0C79">
            <w:pPr>
              <w:pStyle w:val="TAC"/>
            </w:pPr>
          </w:p>
        </w:tc>
        <w:tc>
          <w:tcPr>
            <w:tcW w:w="586" w:type="dxa"/>
            <w:vAlign w:val="center"/>
          </w:tcPr>
          <w:p w14:paraId="251C1D95" w14:textId="77777777" w:rsidR="005D0C79" w:rsidRPr="001D386E" w:rsidRDefault="005D0C79" w:rsidP="005D0C79">
            <w:pPr>
              <w:pStyle w:val="TAC"/>
            </w:pPr>
          </w:p>
        </w:tc>
        <w:tc>
          <w:tcPr>
            <w:tcW w:w="586" w:type="dxa"/>
            <w:gridSpan w:val="2"/>
            <w:vAlign w:val="center"/>
          </w:tcPr>
          <w:p w14:paraId="42A7A79C" w14:textId="77777777" w:rsidR="005D0C79" w:rsidRPr="001D386E" w:rsidRDefault="005D0C79" w:rsidP="005D0C79">
            <w:pPr>
              <w:pStyle w:val="TAC"/>
            </w:pPr>
            <w:r w:rsidRPr="001D386E">
              <w:t>Yes</w:t>
            </w:r>
          </w:p>
        </w:tc>
        <w:tc>
          <w:tcPr>
            <w:tcW w:w="586" w:type="dxa"/>
            <w:gridSpan w:val="2"/>
            <w:vAlign w:val="center"/>
          </w:tcPr>
          <w:p w14:paraId="34D5D447" w14:textId="77777777" w:rsidR="005D0C79" w:rsidRPr="001D386E" w:rsidRDefault="005D0C79" w:rsidP="005D0C79">
            <w:pPr>
              <w:pStyle w:val="TAC"/>
            </w:pPr>
            <w:r w:rsidRPr="001D386E">
              <w:t>Yes</w:t>
            </w:r>
          </w:p>
        </w:tc>
        <w:tc>
          <w:tcPr>
            <w:tcW w:w="586" w:type="dxa"/>
            <w:gridSpan w:val="2"/>
            <w:vAlign w:val="center"/>
          </w:tcPr>
          <w:p w14:paraId="0A3D8203" w14:textId="77777777" w:rsidR="005D0C79" w:rsidRPr="001D386E" w:rsidRDefault="005D0C79" w:rsidP="005D0C79">
            <w:pPr>
              <w:pStyle w:val="TAC"/>
            </w:pPr>
            <w:r w:rsidRPr="001D386E">
              <w:t>Yes</w:t>
            </w:r>
          </w:p>
        </w:tc>
        <w:tc>
          <w:tcPr>
            <w:tcW w:w="587" w:type="dxa"/>
            <w:gridSpan w:val="2"/>
            <w:vAlign w:val="center"/>
          </w:tcPr>
          <w:p w14:paraId="74B154E0" w14:textId="77777777" w:rsidR="005D0C79" w:rsidRPr="001D386E" w:rsidRDefault="005D0C79" w:rsidP="005D0C79">
            <w:pPr>
              <w:pStyle w:val="TAC"/>
              <w:rPr>
                <w:lang w:eastAsia="zh-CN"/>
              </w:rPr>
            </w:pPr>
            <w:r w:rsidRPr="001D386E">
              <w:t>Yes</w:t>
            </w:r>
          </w:p>
        </w:tc>
        <w:tc>
          <w:tcPr>
            <w:tcW w:w="1187" w:type="dxa"/>
            <w:vMerge/>
            <w:vAlign w:val="center"/>
          </w:tcPr>
          <w:p w14:paraId="52120086" w14:textId="77777777" w:rsidR="005D0C79" w:rsidRPr="001D386E" w:rsidRDefault="005D0C79" w:rsidP="005D0C79">
            <w:pPr>
              <w:pStyle w:val="TAC"/>
            </w:pPr>
          </w:p>
        </w:tc>
        <w:tc>
          <w:tcPr>
            <w:tcW w:w="1286" w:type="dxa"/>
            <w:vMerge/>
            <w:vAlign w:val="center"/>
          </w:tcPr>
          <w:p w14:paraId="17AAE4EE" w14:textId="77777777" w:rsidR="005D0C79" w:rsidRPr="001D386E" w:rsidRDefault="005D0C79" w:rsidP="005D0C79">
            <w:pPr>
              <w:pStyle w:val="TAC"/>
            </w:pPr>
          </w:p>
        </w:tc>
      </w:tr>
      <w:tr w:rsidR="005D0C79" w:rsidRPr="001D386E" w14:paraId="145F834D" w14:textId="77777777" w:rsidTr="005D0C79">
        <w:trPr>
          <w:trHeight w:val="223"/>
          <w:jc w:val="center"/>
        </w:trPr>
        <w:tc>
          <w:tcPr>
            <w:tcW w:w="1396" w:type="dxa"/>
            <w:vMerge w:val="restart"/>
            <w:vAlign w:val="center"/>
          </w:tcPr>
          <w:p w14:paraId="0828124C" w14:textId="77777777" w:rsidR="005D0C79" w:rsidRPr="001D386E" w:rsidRDefault="005D0C79" w:rsidP="005D0C79">
            <w:pPr>
              <w:pStyle w:val="TAC"/>
            </w:pPr>
            <w:r w:rsidRPr="001D386E">
              <w:rPr>
                <w:lang w:eastAsia="zh-CN"/>
              </w:rPr>
              <w:lastRenderedPageBreak/>
              <w:t>CA_3A-8A-</w:t>
            </w:r>
            <w:r w:rsidRPr="001D386E">
              <w:rPr>
                <w:rFonts w:eastAsia="SimSun" w:hint="eastAsia"/>
                <w:lang w:eastAsia="zh-CN"/>
              </w:rPr>
              <w:t>32</w:t>
            </w:r>
            <w:r w:rsidRPr="001D386E">
              <w:rPr>
                <w:lang w:eastAsia="zh-CN"/>
              </w:rPr>
              <w:t>A</w:t>
            </w:r>
          </w:p>
        </w:tc>
        <w:tc>
          <w:tcPr>
            <w:tcW w:w="1466" w:type="dxa"/>
            <w:vMerge w:val="restart"/>
            <w:vAlign w:val="center"/>
          </w:tcPr>
          <w:p w14:paraId="0452B23F"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738CDD0C"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7E08FE1B" w14:textId="77777777" w:rsidR="005D0C79" w:rsidRPr="001D386E" w:rsidRDefault="005D0C79" w:rsidP="005D0C79">
            <w:pPr>
              <w:pStyle w:val="TAC"/>
            </w:pPr>
          </w:p>
        </w:tc>
        <w:tc>
          <w:tcPr>
            <w:tcW w:w="586" w:type="dxa"/>
            <w:vAlign w:val="center"/>
          </w:tcPr>
          <w:p w14:paraId="3A094F9D" w14:textId="77777777" w:rsidR="005D0C79" w:rsidRPr="001D386E" w:rsidRDefault="005D0C79" w:rsidP="005D0C79">
            <w:pPr>
              <w:pStyle w:val="TAC"/>
            </w:pPr>
          </w:p>
        </w:tc>
        <w:tc>
          <w:tcPr>
            <w:tcW w:w="586" w:type="dxa"/>
            <w:gridSpan w:val="2"/>
            <w:vAlign w:val="center"/>
          </w:tcPr>
          <w:p w14:paraId="124012FA" w14:textId="77777777" w:rsidR="005D0C79" w:rsidRPr="001D386E" w:rsidRDefault="005D0C79" w:rsidP="005D0C79">
            <w:pPr>
              <w:pStyle w:val="TAC"/>
            </w:pPr>
            <w:r w:rsidRPr="001D386E">
              <w:t>Yes</w:t>
            </w:r>
          </w:p>
        </w:tc>
        <w:tc>
          <w:tcPr>
            <w:tcW w:w="586" w:type="dxa"/>
            <w:gridSpan w:val="2"/>
            <w:vAlign w:val="center"/>
          </w:tcPr>
          <w:p w14:paraId="3F24CB99" w14:textId="77777777" w:rsidR="005D0C79" w:rsidRPr="001D386E" w:rsidRDefault="005D0C79" w:rsidP="005D0C79">
            <w:pPr>
              <w:pStyle w:val="TAC"/>
            </w:pPr>
            <w:r w:rsidRPr="001D386E">
              <w:t>Yes</w:t>
            </w:r>
          </w:p>
        </w:tc>
        <w:tc>
          <w:tcPr>
            <w:tcW w:w="586" w:type="dxa"/>
            <w:gridSpan w:val="2"/>
            <w:vAlign w:val="center"/>
          </w:tcPr>
          <w:p w14:paraId="01A39111"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B00DC8A"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6B199025" w14:textId="77777777" w:rsidR="005D0C79" w:rsidRPr="001D386E" w:rsidRDefault="005D0C79" w:rsidP="005D0C79">
            <w:pPr>
              <w:pStyle w:val="TAC"/>
            </w:pPr>
            <w:r w:rsidRPr="001D386E">
              <w:t>50</w:t>
            </w:r>
          </w:p>
        </w:tc>
        <w:tc>
          <w:tcPr>
            <w:tcW w:w="1286" w:type="dxa"/>
            <w:vMerge w:val="restart"/>
            <w:vAlign w:val="center"/>
          </w:tcPr>
          <w:p w14:paraId="4EBBC41E" w14:textId="77777777" w:rsidR="005D0C79" w:rsidRPr="001D386E" w:rsidRDefault="005D0C79" w:rsidP="005D0C79">
            <w:pPr>
              <w:pStyle w:val="TAC"/>
            </w:pPr>
            <w:r w:rsidRPr="001D386E">
              <w:t>0</w:t>
            </w:r>
          </w:p>
        </w:tc>
      </w:tr>
      <w:tr w:rsidR="005D0C79" w:rsidRPr="001D386E" w14:paraId="20D69C88" w14:textId="77777777" w:rsidTr="005D0C79">
        <w:trPr>
          <w:trHeight w:val="223"/>
          <w:jc w:val="center"/>
        </w:trPr>
        <w:tc>
          <w:tcPr>
            <w:tcW w:w="1396" w:type="dxa"/>
            <w:vMerge/>
            <w:vAlign w:val="center"/>
          </w:tcPr>
          <w:p w14:paraId="2F3CD0A1" w14:textId="77777777" w:rsidR="005D0C79" w:rsidRPr="001D386E" w:rsidRDefault="005D0C79" w:rsidP="005D0C79">
            <w:pPr>
              <w:pStyle w:val="TAC"/>
            </w:pPr>
          </w:p>
        </w:tc>
        <w:tc>
          <w:tcPr>
            <w:tcW w:w="1466" w:type="dxa"/>
            <w:vMerge/>
            <w:vAlign w:val="center"/>
          </w:tcPr>
          <w:p w14:paraId="4B1C780B" w14:textId="77777777" w:rsidR="005D0C79" w:rsidRPr="001D386E" w:rsidRDefault="005D0C79" w:rsidP="005D0C79">
            <w:pPr>
              <w:pStyle w:val="TAC"/>
              <w:rPr>
                <w:lang w:eastAsia="zh-CN"/>
              </w:rPr>
            </w:pPr>
          </w:p>
        </w:tc>
        <w:tc>
          <w:tcPr>
            <w:tcW w:w="767" w:type="dxa"/>
            <w:shd w:val="clear" w:color="auto" w:fill="auto"/>
            <w:vAlign w:val="center"/>
          </w:tcPr>
          <w:p w14:paraId="1E3629BF"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1EEC3F82" w14:textId="77777777" w:rsidR="005D0C79" w:rsidRPr="001D386E" w:rsidRDefault="005D0C79" w:rsidP="005D0C79">
            <w:pPr>
              <w:pStyle w:val="TAC"/>
            </w:pPr>
          </w:p>
        </w:tc>
        <w:tc>
          <w:tcPr>
            <w:tcW w:w="586" w:type="dxa"/>
            <w:vAlign w:val="center"/>
          </w:tcPr>
          <w:p w14:paraId="684D1DC3" w14:textId="77777777" w:rsidR="005D0C79" w:rsidRPr="001D386E" w:rsidRDefault="005D0C79" w:rsidP="005D0C79">
            <w:pPr>
              <w:pStyle w:val="TAC"/>
            </w:pPr>
            <w:r w:rsidRPr="001D386E">
              <w:rPr>
                <w:rFonts w:hint="eastAsia"/>
              </w:rPr>
              <w:t>Yes</w:t>
            </w:r>
          </w:p>
        </w:tc>
        <w:tc>
          <w:tcPr>
            <w:tcW w:w="586" w:type="dxa"/>
            <w:gridSpan w:val="2"/>
            <w:vAlign w:val="center"/>
          </w:tcPr>
          <w:p w14:paraId="717BC33D" w14:textId="77777777" w:rsidR="005D0C79" w:rsidRPr="001D386E" w:rsidRDefault="005D0C79" w:rsidP="005D0C79">
            <w:pPr>
              <w:pStyle w:val="TAC"/>
            </w:pPr>
            <w:r w:rsidRPr="001D386E">
              <w:rPr>
                <w:rFonts w:hint="eastAsia"/>
              </w:rPr>
              <w:t>Yes</w:t>
            </w:r>
          </w:p>
        </w:tc>
        <w:tc>
          <w:tcPr>
            <w:tcW w:w="586" w:type="dxa"/>
            <w:gridSpan w:val="2"/>
            <w:vAlign w:val="center"/>
          </w:tcPr>
          <w:p w14:paraId="33FDEF9A" w14:textId="77777777" w:rsidR="005D0C79" w:rsidRPr="001D386E" w:rsidRDefault="005D0C79" w:rsidP="005D0C79">
            <w:pPr>
              <w:pStyle w:val="TAC"/>
            </w:pPr>
            <w:r w:rsidRPr="001D386E">
              <w:t>Yes</w:t>
            </w:r>
          </w:p>
        </w:tc>
        <w:tc>
          <w:tcPr>
            <w:tcW w:w="586" w:type="dxa"/>
            <w:gridSpan w:val="2"/>
            <w:vAlign w:val="center"/>
          </w:tcPr>
          <w:p w14:paraId="2FDDA4EA" w14:textId="77777777" w:rsidR="005D0C79" w:rsidRPr="001D386E" w:rsidRDefault="005D0C79" w:rsidP="005D0C79">
            <w:pPr>
              <w:pStyle w:val="TAC"/>
            </w:pPr>
          </w:p>
        </w:tc>
        <w:tc>
          <w:tcPr>
            <w:tcW w:w="587" w:type="dxa"/>
            <w:gridSpan w:val="2"/>
            <w:vAlign w:val="center"/>
          </w:tcPr>
          <w:p w14:paraId="650C60CC" w14:textId="77777777" w:rsidR="005D0C79" w:rsidRPr="001D386E" w:rsidRDefault="005D0C79" w:rsidP="005D0C79">
            <w:pPr>
              <w:pStyle w:val="TAC"/>
              <w:rPr>
                <w:lang w:eastAsia="zh-CN"/>
              </w:rPr>
            </w:pPr>
          </w:p>
        </w:tc>
        <w:tc>
          <w:tcPr>
            <w:tcW w:w="1187" w:type="dxa"/>
            <w:vMerge/>
            <w:vAlign w:val="center"/>
          </w:tcPr>
          <w:p w14:paraId="26EA705E" w14:textId="77777777" w:rsidR="005D0C79" w:rsidRPr="001D386E" w:rsidRDefault="005D0C79" w:rsidP="005D0C79">
            <w:pPr>
              <w:pStyle w:val="TAC"/>
            </w:pPr>
          </w:p>
        </w:tc>
        <w:tc>
          <w:tcPr>
            <w:tcW w:w="1286" w:type="dxa"/>
            <w:vMerge/>
            <w:vAlign w:val="center"/>
          </w:tcPr>
          <w:p w14:paraId="0AE57C1A" w14:textId="77777777" w:rsidR="005D0C79" w:rsidRPr="001D386E" w:rsidRDefault="005D0C79" w:rsidP="005D0C79">
            <w:pPr>
              <w:pStyle w:val="TAC"/>
            </w:pPr>
          </w:p>
        </w:tc>
      </w:tr>
      <w:tr w:rsidR="005D0C79" w:rsidRPr="001D386E" w14:paraId="1A1D08D2" w14:textId="77777777" w:rsidTr="005D0C79">
        <w:trPr>
          <w:trHeight w:val="223"/>
          <w:jc w:val="center"/>
        </w:trPr>
        <w:tc>
          <w:tcPr>
            <w:tcW w:w="1396" w:type="dxa"/>
            <w:vMerge/>
            <w:vAlign w:val="center"/>
          </w:tcPr>
          <w:p w14:paraId="643FD1E4" w14:textId="77777777" w:rsidR="005D0C79" w:rsidRPr="001D386E" w:rsidRDefault="005D0C79" w:rsidP="005D0C79">
            <w:pPr>
              <w:pStyle w:val="TAC"/>
            </w:pPr>
          </w:p>
        </w:tc>
        <w:tc>
          <w:tcPr>
            <w:tcW w:w="1466" w:type="dxa"/>
            <w:vMerge/>
            <w:vAlign w:val="center"/>
          </w:tcPr>
          <w:p w14:paraId="7F63F26A" w14:textId="77777777" w:rsidR="005D0C79" w:rsidRPr="001D386E" w:rsidRDefault="005D0C79" w:rsidP="005D0C79">
            <w:pPr>
              <w:pStyle w:val="TAC"/>
              <w:rPr>
                <w:lang w:eastAsia="zh-CN"/>
              </w:rPr>
            </w:pPr>
          </w:p>
        </w:tc>
        <w:tc>
          <w:tcPr>
            <w:tcW w:w="767" w:type="dxa"/>
            <w:shd w:val="clear" w:color="auto" w:fill="auto"/>
            <w:vAlign w:val="center"/>
          </w:tcPr>
          <w:p w14:paraId="3857BD80" w14:textId="77777777" w:rsidR="005D0C79" w:rsidRPr="001D386E" w:rsidRDefault="005D0C79" w:rsidP="005D0C79">
            <w:pPr>
              <w:pStyle w:val="TAC"/>
              <w:rPr>
                <w:lang w:eastAsia="zh-CN"/>
              </w:rPr>
            </w:pPr>
            <w:r w:rsidRPr="001D386E">
              <w:t>32</w:t>
            </w:r>
          </w:p>
        </w:tc>
        <w:tc>
          <w:tcPr>
            <w:tcW w:w="1227" w:type="dxa"/>
            <w:shd w:val="clear" w:color="auto" w:fill="auto"/>
            <w:vAlign w:val="center"/>
          </w:tcPr>
          <w:p w14:paraId="190DAE0B" w14:textId="77777777" w:rsidR="005D0C79" w:rsidRPr="001D386E" w:rsidRDefault="005D0C79" w:rsidP="005D0C79">
            <w:pPr>
              <w:pStyle w:val="TAC"/>
            </w:pPr>
          </w:p>
        </w:tc>
        <w:tc>
          <w:tcPr>
            <w:tcW w:w="586" w:type="dxa"/>
            <w:vAlign w:val="center"/>
          </w:tcPr>
          <w:p w14:paraId="3CDAADF8" w14:textId="77777777" w:rsidR="005D0C79" w:rsidRPr="001D386E" w:rsidRDefault="005D0C79" w:rsidP="005D0C79">
            <w:pPr>
              <w:pStyle w:val="TAC"/>
            </w:pPr>
          </w:p>
        </w:tc>
        <w:tc>
          <w:tcPr>
            <w:tcW w:w="586" w:type="dxa"/>
            <w:gridSpan w:val="2"/>
            <w:vAlign w:val="center"/>
          </w:tcPr>
          <w:p w14:paraId="2C50D1FF" w14:textId="77777777" w:rsidR="005D0C79" w:rsidRPr="001D386E" w:rsidRDefault="005D0C79" w:rsidP="005D0C79">
            <w:pPr>
              <w:pStyle w:val="TAC"/>
            </w:pPr>
            <w:r w:rsidRPr="001D386E">
              <w:t>Yes</w:t>
            </w:r>
          </w:p>
        </w:tc>
        <w:tc>
          <w:tcPr>
            <w:tcW w:w="586" w:type="dxa"/>
            <w:gridSpan w:val="2"/>
            <w:vAlign w:val="center"/>
          </w:tcPr>
          <w:p w14:paraId="3394E161" w14:textId="77777777" w:rsidR="005D0C79" w:rsidRPr="001D386E" w:rsidRDefault="005D0C79" w:rsidP="005D0C79">
            <w:pPr>
              <w:pStyle w:val="TAC"/>
            </w:pPr>
            <w:r w:rsidRPr="001D386E">
              <w:t>Yes</w:t>
            </w:r>
          </w:p>
        </w:tc>
        <w:tc>
          <w:tcPr>
            <w:tcW w:w="586" w:type="dxa"/>
            <w:gridSpan w:val="2"/>
            <w:vAlign w:val="center"/>
          </w:tcPr>
          <w:p w14:paraId="7197137D" w14:textId="77777777" w:rsidR="005D0C79" w:rsidRPr="001D386E" w:rsidRDefault="005D0C79" w:rsidP="005D0C79">
            <w:pPr>
              <w:pStyle w:val="TAC"/>
            </w:pPr>
            <w:r w:rsidRPr="001D386E">
              <w:t>Yes</w:t>
            </w:r>
          </w:p>
        </w:tc>
        <w:tc>
          <w:tcPr>
            <w:tcW w:w="587" w:type="dxa"/>
            <w:gridSpan w:val="2"/>
            <w:vAlign w:val="center"/>
          </w:tcPr>
          <w:p w14:paraId="4BD386AA" w14:textId="77777777" w:rsidR="005D0C79" w:rsidRPr="001D386E" w:rsidRDefault="005D0C79" w:rsidP="005D0C79">
            <w:pPr>
              <w:pStyle w:val="TAC"/>
              <w:rPr>
                <w:lang w:eastAsia="zh-CN"/>
              </w:rPr>
            </w:pPr>
            <w:r w:rsidRPr="001D386E">
              <w:t>Yes</w:t>
            </w:r>
          </w:p>
        </w:tc>
        <w:tc>
          <w:tcPr>
            <w:tcW w:w="1187" w:type="dxa"/>
            <w:vMerge/>
            <w:vAlign w:val="center"/>
          </w:tcPr>
          <w:p w14:paraId="0CE20319" w14:textId="77777777" w:rsidR="005D0C79" w:rsidRPr="001D386E" w:rsidRDefault="005D0C79" w:rsidP="005D0C79">
            <w:pPr>
              <w:pStyle w:val="TAC"/>
            </w:pPr>
          </w:p>
        </w:tc>
        <w:tc>
          <w:tcPr>
            <w:tcW w:w="1286" w:type="dxa"/>
            <w:vMerge/>
            <w:vAlign w:val="center"/>
          </w:tcPr>
          <w:p w14:paraId="559D99AB" w14:textId="77777777" w:rsidR="005D0C79" w:rsidRPr="001D386E" w:rsidRDefault="005D0C79" w:rsidP="005D0C79">
            <w:pPr>
              <w:pStyle w:val="TAC"/>
            </w:pPr>
          </w:p>
        </w:tc>
      </w:tr>
      <w:tr w:rsidR="005D0C79" w:rsidRPr="001D386E" w14:paraId="20D4EE02" w14:textId="77777777" w:rsidTr="005D0C79">
        <w:trPr>
          <w:trHeight w:val="223"/>
          <w:jc w:val="center"/>
        </w:trPr>
        <w:tc>
          <w:tcPr>
            <w:tcW w:w="1396" w:type="dxa"/>
            <w:vMerge w:val="restart"/>
            <w:vAlign w:val="center"/>
          </w:tcPr>
          <w:p w14:paraId="66E80FA4" w14:textId="77777777" w:rsidR="005D0C79" w:rsidRPr="001D386E" w:rsidRDefault="005D0C79" w:rsidP="005D0C79">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6FACFEFC" w14:textId="77777777" w:rsidR="005D0C79" w:rsidRPr="001D386E" w:rsidRDefault="005D0C79" w:rsidP="005D0C79">
            <w:pPr>
              <w:pStyle w:val="TAC"/>
              <w:rPr>
                <w:lang w:eastAsia="zh-CN"/>
              </w:rPr>
            </w:pPr>
            <w:r w:rsidRPr="001D386E">
              <w:rPr>
                <w:lang w:eastAsia="zh-CN"/>
              </w:rPr>
              <w:t>CA_3A-8A</w:t>
            </w:r>
          </w:p>
        </w:tc>
        <w:tc>
          <w:tcPr>
            <w:tcW w:w="767" w:type="dxa"/>
            <w:shd w:val="clear" w:color="auto" w:fill="auto"/>
            <w:vAlign w:val="center"/>
          </w:tcPr>
          <w:p w14:paraId="5ABF05C7" w14:textId="77777777" w:rsidR="005D0C79" w:rsidRPr="001D386E" w:rsidRDefault="005D0C79" w:rsidP="005D0C79">
            <w:pPr>
              <w:pStyle w:val="TAC"/>
            </w:pPr>
            <w:r w:rsidRPr="001D386E">
              <w:rPr>
                <w:kern w:val="2"/>
              </w:rPr>
              <w:t>3</w:t>
            </w:r>
          </w:p>
        </w:tc>
        <w:tc>
          <w:tcPr>
            <w:tcW w:w="1227" w:type="dxa"/>
            <w:shd w:val="clear" w:color="auto" w:fill="auto"/>
            <w:vAlign w:val="center"/>
          </w:tcPr>
          <w:p w14:paraId="6D4D836C" w14:textId="77777777" w:rsidR="005D0C79" w:rsidRPr="001D386E" w:rsidRDefault="005D0C79" w:rsidP="005D0C79">
            <w:pPr>
              <w:pStyle w:val="TAC"/>
            </w:pPr>
          </w:p>
        </w:tc>
        <w:tc>
          <w:tcPr>
            <w:tcW w:w="586" w:type="dxa"/>
            <w:vAlign w:val="center"/>
          </w:tcPr>
          <w:p w14:paraId="51B7C829" w14:textId="77777777" w:rsidR="005D0C79" w:rsidRPr="001D386E" w:rsidRDefault="005D0C79" w:rsidP="005D0C79">
            <w:pPr>
              <w:pStyle w:val="TAC"/>
            </w:pPr>
          </w:p>
        </w:tc>
        <w:tc>
          <w:tcPr>
            <w:tcW w:w="586" w:type="dxa"/>
            <w:gridSpan w:val="2"/>
            <w:vAlign w:val="center"/>
          </w:tcPr>
          <w:p w14:paraId="1286A58A" w14:textId="77777777" w:rsidR="005D0C79" w:rsidRPr="001D386E" w:rsidRDefault="005D0C79" w:rsidP="005D0C79">
            <w:pPr>
              <w:pStyle w:val="TAC"/>
            </w:pPr>
            <w:r w:rsidRPr="001D386E">
              <w:rPr>
                <w:kern w:val="2"/>
                <w:lang w:val="en-US"/>
              </w:rPr>
              <w:t>Yes</w:t>
            </w:r>
          </w:p>
        </w:tc>
        <w:tc>
          <w:tcPr>
            <w:tcW w:w="586" w:type="dxa"/>
            <w:gridSpan w:val="2"/>
            <w:vAlign w:val="center"/>
          </w:tcPr>
          <w:p w14:paraId="52894E0A" w14:textId="77777777" w:rsidR="005D0C79" w:rsidRPr="001D386E" w:rsidRDefault="005D0C79" w:rsidP="005D0C79">
            <w:pPr>
              <w:pStyle w:val="TAC"/>
            </w:pPr>
            <w:r w:rsidRPr="001D386E">
              <w:rPr>
                <w:kern w:val="2"/>
                <w:lang w:val="en-US"/>
              </w:rPr>
              <w:t>Yes</w:t>
            </w:r>
          </w:p>
        </w:tc>
        <w:tc>
          <w:tcPr>
            <w:tcW w:w="586" w:type="dxa"/>
            <w:gridSpan w:val="2"/>
            <w:vAlign w:val="center"/>
          </w:tcPr>
          <w:p w14:paraId="7883A43B" w14:textId="77777777" w:rsidR="005D0C79" w:rsidRPr="001D386E" w:rsidRDefault="005D0C79" w:rsidP="005D0C79">
            <w:pPr>
              <w:pStyle w:val="TAC"/>
            </w:pPr>
            <w:r w:rsidRPr="001D386E">
              <w:rPr>
                <w:kern w:val="2"/>
                <w:lang w:val="en-US"/>
              </w:rPr>
              <w:t>Yes</w:t>
            </w:r>
          </w:p>
        </w:tc>
        <w:tc>
          <w:tcPr>
            <w:tcW w:w="587" w:type="dxa"/>
            <w:gridSpan w:val="2"/>
            <w:vAlign w:val="center"/>
          </w:tcPr>
          <w:p w14:paraId="6D405A06" w14:textId="77777777" w:rsidR="005D0C79" w:rsidRPr="001D386E" w:rsidRDefault="005D0C79" w:rsidP="005D0C79">
            <w:pPr>
              <w:pStyle w:val="TAC"/>
            </w:pPr>
            <w:r w:rsidRPr="001D386E">
              <w:rPr>
                <w:kern w:val="2"/>
                <w:lang w:val="en-US"/>
              </w:rPr>
              <w:t>Yes</w:t>
            </w:r>
          </w:p>
        </w:tc>
        <w:tc>
          <w:tcPr>
            <w:tcW w:w="1187" w:type="dxa"/>
            <w:vMerge w:val="restart"/>
            <w:vAlign w:val="center"/>
          </w:tcPr>
          <w:p w14:paraId="58CA9C47" w14:textId="77777777" w:rsidR="005D0C79" w:rsidRPr="001D386E" w:rsidRDefault="005D0C79" w:rsidP="005D0C79">
            <w:pPr>
              <w:pStyle w:val="TAC"/>
              <w:rPr>
                <w:lang w:eastAsia="zh-CN"/>
              </w:rPr>
            </w:pPr>
            <w:r w:rsidRPr="001D386E">
              <w:rPr>
                <w:rFonts w:hint="eastAsia"/>
                <w:lang w:eastAsia="zh-CN"/>
              </w:rPr>
              <w:t>50</w:t>
            </w:r>
          </w:p>
        </w:tc>
        <w:tc>
          <w:tcPr>
            <w:tcW w:w="1286" w:type="dxa"/>
            <w:vMerge w:val="restart"/>
            <w:vAlign w:val="center"/>
          </w:tcPr>
          <w:p w14:paraId="6FDA329F"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211F095E" w14:textId="77777777" w:rsidTr="005D0C79">
        <w:trPr>
          <w:trHeight w:val="223"/>
          <w:jc w:val="center"/>
        </w:trPr>
        <w:tc>
          <w:tcPr>
            <w:tcW w:w="1396" w:type="dxa"/>
            <w:vMerge/>
            <w:vAlign w:val="center"/>
          </w:tcPr>
          <w:p w14:paraId="23BB7A1A" w14:textId="77777777" w:rsidR="005D0C79" w:rsidRPr="001D386E" w:rsidRDefault="005D0C79" w:rsidP="005D0C79">
            <w:pPr>
              <w:pStyle w:val="TAC"/>
            </w:pPr>
          </w:p>
        </w:tc>
        <w:tc>
          <w:tcPr>
            <w:tcW w:w="1466" w:type="dxa"/>
            <w:vMerge/>
            <w:vAlign w:val="center"/>
          </w:tcPr>
          <w:p w14:paraId="6A47F3D6" w14:textId="77777777" w:rsidR="005D0C79" w:rsidRPr="001D386E" w:rsidRDefault="005D0C79" w:rsidP="005D0C79">
            <w:pPr>
              <w:pStyle w:val="TAC"/>
              <w:rPr>
                <w:lang w:eastAsia="zh-CN"/>
              </w:rPr>
            </w:pPr>
          </w:p>
        </w:tc>
        <w:tc>
          <w:tcPr>
            <w:tcW w:w="767" w:type="dxa"/>
            <w:shd w:val="clear" w:color="auto" w:fill="auto"/>
            <w:vAlign w:val="center"/>
          </w:tcPr>
          <w:p w14:paraId="65624204" w14:textId="77777777" w:rsidR="005D0C79" w:rsidRPr="001D386E" w:rsidRDefault="005D0C79" w:rsidP="005D0C79">
            <w:pPr>
              <w:pStyle w:val="TAC"/>
            </w:pPr>
            <w:r w:rsidRPr="001D386E">
              <w:rPr>
                <w:kern w:val="2"/>
              </w:rPr>
              <w:t>8</w:t>
            </w:r>
          </w:p>
        </w:tc>
        <w:tc>
          <w:tcPr>
            <w:tcW w:w="1227" w:type="dxa"/>
            <w:shd w:val="clear" w:color="auto" w:fill="auto"/>
            <w:vAlign w:val="center"/>
          </w:tcPr>
          <w:p w14:paraId="058B752A" w14:textId="77777777" w:rsidR="005D0C79" w:rsidRPr="001D386E" w:rsidRDefault="005D0C79" w:rsidP="005D0C79">
            <w:pPr>
              <w:pStyle w:val="TAC"/>
            </w:pPr>
          </w:p>
        </w:tc>
        <w:tc>
          <w:tcPr>
            <w:tcW w:w="586" w:type="dxa"/>
            <w:vAlign w:val="center"/>
          </w:tcPr>
          <w:p w14:paraId="521A7A57" w14:textId="77777777" w:rsidR="005D0C79" w:rsidRPr="001D386E" w:rsidRDefault="005D0C79" w:rsidP="005D0C79">
            <w:pPr>
              <w:pStyle w:val="TAC"/>
            </w:pPr>
          </w:p>
        </w:tc>
        <w:tc>
          <w:tcPr>
            <w:tcW w:w="586" w:type="dxa"/>
            <w:gridSpan w:val="2"/>
            <w:vAlign w:val="center"/>
          </w:tcPr>
          <w:p w14:paraId="5CD42A47" w14:textId="77777777" w:rsidR="005D0C79" w:rsidRPr="001D386E" w:rsidRDefault="005D0C79" w:rsidP="005D0C79">
            <w:pPr>
              <w:pStyle w:val="TAC"/>
            </w:pPr>
            <w:r w:rsidRPr="001D386E">
              <w:rPr>
                <w:kern w:val="2"/>
                <w:lang w:val="en-US"/>
              </w:rPr>
              <w:t>Yes</w:t>
            </w:r>
          </w:p>
        </w:tc>
        <w:tc>
          <w:tcPr>
            <w:tcW w:w="586" w:type="dxa"/>
            <w:gridSpan w:val="2"/>
            <w:vAlign w:val="center"/>
          </w:tcPr>
          <w:p w14:paraId="5266DB5B" w14:textId="77777777" w:rsidR="005D0C79" w:rsidRPr="001D386E" w:rsidRDefault="005D0C79" w:rsidP="005D0C79">
            <w:pPr>
              <w:pStyle w:val="TAC"/>
            </w:pPr>
            <w:r w:rsidRPr="001D386E">
              <w:rPr>
                <w:kern w:val="2"/>
                <w:lang w:val="en-US"/>
              </w:rPr>
              <w:t>Yes</w:t>
            </w:r>
          </w:p>
        </w:tc>
        <w:tc>
          <w:tcPr>
            <w:tcW w:w="586" w:type="dxa"/>
            <w:gridSpan w:val="2"/>
            <w:vAlign w:val="center"/>
          </w:tcPr>
          <w:p w14:paraId="4EFA0BAC" w14:textId="77777777" w:rsidR="005D0C79" w:rsidRPr="001D386E" w:rsidRDefault="005D0C79" w:rsidP="005D0C79">
            <w:pPr>
              <w:pStyle w:val="TAC"/>
            </w:pPr>
          </w:p>
        </w:tc>
        <w:tc>
          <w:tcPr>
            <w:tcW w:w="587" w:type="dxa"/>
            <w:gridSpan w:val="2"/>
            <w:vAlign w:val="center"/>
          </w:tcPr>
          <w:p w14:paraId="699EA89D" w14:textId="77777777" w:rsidR="005D0C79" w:rsidRPr="001D386E" w:rsidRDefault="005D0C79" w:rsidP="005D0C79">
            <w:pPr>
              <w:pStyle w:val="TAC"/>
            </w:pPr>
          </w:p>
        </w:tc>
        <w:tc>
          <w:tcPr>
            <w:tcW w:w="1187" w:type="dxa"/>
            <w:vMerge/>
            <w:vAlign w:val="center"/>
          </w:tcPr>
          <w:p w14:paraId="06B774CB" w14:textId="77777777" w:rsidR="005D0C79" w:rsidRPr="001D386E" w:rsidRDefault="005D0C79" w:rsidP="005D0C79">
            <w:pPr>
              <w:pStyle w:val="TAC"/>
            </w:pPr>
          </w:p>
        </w:tc>
        <w:tc>
          <w:tcPr>
            <w:tcW w:w="1286" w:type="dxa"/>
            <w:vMerge/>
            <w:vAlign w:val="center"/>
          </w:tcPr>
          <w:p w14:paraId="4708367C" w14:textId="77777777" w:rsidR="005D0C79" w:rsidRPr="001D386E" w:rsidRDefault="005D0C79" w:rsidP="005D0C79">
            <w:pPr>
              <w:pStyle w:val="TAC"/>
            </w:pPr>
          </w:p>
        </w:tc>
      </w:tr>
      <w:tr w:rsidR="005D0C79" w:rsidRPr="001D386E" w14:paraId="0E3768CB" w14:textId="77777777" w:rsidTr="005D0C79">
        <w:trPr>
          <w:trHeight w:val="223"/>
          <w:jc w:val="center"/>
        </w:trPr>
        <w:tc>
          <w:tcPr>
            <w:tcW w:w="1396" w:type="dxa"/>
            <w:vMerge/>
            <w:vAlign w:val="center"/>
          </w:tcPr>
          <w:p w14:paraId="3EB71837" w14:textId="77777777" w:rsidR="005D0C79" w:rsidRPr="001D386E" w:rsidRDefault="005D0C79" w:rsidP="005D0C79">
            <w:pPr>
              <w:pStyle w:val="TAC"/>
            </w:pPr>
          </w:p>
        </w:tc>
        <w:tc>
          <w:tcPr>
            <w:tcW w:w="1466" w:type="dxa"/>
            <w:vMerge/>
            <w:vAlign w:val="center"/>
          </w:tcPr>
          <w:p w14:paraId="1128D13F" w14:textId="77777777" w:rsidR="005D0C79" w:rsidRPr="001D386E" w:rsidRDefault="005D0C79" w:rsidP="005D0C79">
            <w:pPr>
              <w:pStyle w:val="TAC"/>
              <w:rPr>
                <w:lang w:eastAsia="zh-CN"/>
              </w:rPr>
            </w:pPr>
          </w:p>
        </w:tc>
        <w:tc>
          <w:tcPr>
            <w:tcW w:w="767" w:type="dxa"/>
            <w:shd w:val="clear" w:color="auto" w:fill="auto"/>
            <w:vAlign w:val="center"/>
          </w:tcPr>
          <w:p w14:paraId="65F01A80" w14:textId="77777777" w:rsidR="005D0C79" w:rsidRPr="001D386E" w:rsidRDefault="005D0C79" w:rsidP="005D0C79">
            <w:pPr>
              <w:pStyle w:val="TAC"/>
            </w:pPr>
            <w:r w:rsidRPr="001D386E">
              <w:rPr>
                <w:kern w:val="2"/>
              </w:rPr>
              <w:t>38</w:t>
            </w:r>
          </w:p>
        </w:tc>
        <w:tc>
          <w:tcPr>
            <w:tcW w:w="1227" w:type="dxa"/>
            <w:shd w:val="clear" w:color="auto" w:fill="auto"/>
            <w:vAlign w:val="center"/>
          </w:tcPr>
          <w:p w14:paraId="47359EAE" w14:textId="77777777" w:rsidR="005D0C79" w:rsidRPr="001D386E" w:rsidRDefault="005D0C79" w:rsidP="005D0C79">
            <w:pPr>
              <w:pStyle w:val="TAC"/>
            </w:pPr>
          </w:p>
        </w:tc>
        <w:tc>
          <w:tcPr>
            <w:tcW w:w="586" w:type="dxa"/>
            <w:vAlign w:val="center"/>
          </w:tcPr>
          <w:p w14:paraId="6F154E8D" w14:textId="77777777" w:rsidR="005D0C79" w:rsidRPr="001D386E" w:rsidRDefault="005D0C79" w:rsidP="005D0C79">
            <w:pPr>
              <w:pStyle w:val="TAC"/>
            </w:pPr>
          </w:p>
        </w:tc>
        <w:tc>
          <w:tcPr>
            <w:tcW w:w="586" w:type="dxa"/>
            <w:gridSpan w:val="2"/>
            <w:vAlign w:val="center"/>
          </w:tcPr>
          <w:p w14:paraId="1F737328" w14:textId="77777777" w:rsidR="005D0C79" w:rsidRPr="001D386E" w:rsidRDefault="005D0C79" w:rsidP="005D0C79">
            <w:pPr>
              <w:pStyle w:val="TAC"/>
            </w:pPr>
            <w:r w:rsidRPr="001D386E">
              <w:rPr>
                <w:kern w:val="2"/>
                <w:lang w:val="en-US"/>
              </w:rPr>
              <w:t>Yes</w:t>
            </w:r>
          </w:p>
        </w:tc>
        <w:tc>
          <w:tcPr>
            <w:tcW w:w="586" w:type="dxa"/>
            <w:gridSpan w:val="2"/>
            <w:vAlign w:val="center"/>
          </w:tcPr>
          <w:p w14:paraId="2B1589CB" w14:textId="77777777" w:rsidR="005D0C79" w:rsidRPr="001D386E" w:rsidRDefault="005D0C79" w:rsidP="005D0C79">
            <w:pPr>
              <w:pStyle w:val="TAC"/>
            </w:pPr>
            <w:r w:rsidRPr="001D386E">
              <w:rPr>
                <w:kern w:val="2"/>
                <w:lang w:val="en-US"/>
              </w:rPr>
              <w:t>Yes</w:t>
            </w:r>
          </w:p>
        </w:tc>
        <w:tc>
          <w:tcPr>
            <w:tcW w:w="586" w:type="dxa"/>
            <w:gridSpan w:val="2"/>
            <w:vAlign w:val="center"/>
          </w:tcPr>
          <w:p w14:paraId="7453F66D" w14:textId="77777777" w:rsidR="005D0C79" w:rsidRPr="001D386E" w:rsidRDefault="005D0C79" w:rsidP="005D0C79">
            <w:pPr>
              <w:pStyle w:val="TAC"/>
            </w:pPr>
            <w:r w:rsidRPr="001D386E">
              <w:rPr>
                <w:kern w:val="2"/>
                <w:lang w:val="en-US"/>
              </w:rPr>
              <w:t>Yes</w:t>
            </w:r>
          </w:p>
        </w:tc>
        <w:tc>
          <w:tcPr>
            <w:tcW w:w="587" w:type="dxa"/>
            <w:gridSpan w:val="2"/>
            <w:vAlign w:val="center"/>
          </w:tcPr>
          <w:p w14:paraId="5421B0F4" w14:textId="77777777" w:rsidR="005D0C79" w:rsidRPr="001D386E" w:rsidRDefault="005D0C79" w:rsidP="005D0C79">
            <w:pPr>
              <w:pStyle w:val="TAC"/>
            </w:pPr>
            <w:r w:rsidRPr="001D386E">
              <w:rPr>
                <w:kern w:val="2"/>
                <w:lang w:val="en-US"/>
              </w:rPr>
              <w:t>Yes</w:t>
            </w:r>
          </w:p>
        </w:tc>
        <w:tc>
          <w:tcPr>
            <w:tcW w:w="1187" w:type="dxa"/>
            <w:vMerge/>
            <w:vAlign w:val="center"/>
          </w:tcPr>
          <w:p w14:paraId="2B8E5623" w14:textId="77777777" w:rsidR="005D0C79" w:rsidRPr="001D386E" w:rsidRDefault="005D0C79" w:rsidP="005D0C79">
            <w:pPr>
              <w:pStyle w:val="TAC"/>
            </w:pPr>
          </w:p>
        </w:tc>
        <w:tc>
          <w:tcPr>
            <w:tcW w:w="1286" w:type="dxa"/>
            <w:vMerge/>
            <w:vAlign w:val="center"/>
          </w:tcPr>
          <w:p w14:paraId="0E8B39DC" w14:textId="77777777" w:rsidR="005D0C79" w:rsidRPr="001D386E" w:rsidRDefault="005D0C79" w:rsidP="005D0C79">
            <w:pPr>
              <w:pStyle w:val="TAC"/>
            </w:pPr>
          </w:p>
        </w:tc>
      </w:tr>
      <w:tr w:rsidR="005D0C79" w:rsidRPr="001D386E" w14:paraId="66B540D5" w14:textId="77777777" w:rsidTr="005D0C79">
        <w:trPr>
          <w:trHeight w:val="223"/>
          <w:jc w:val="center"/>
        </w:trPr>
        <w:tc>
          <w:tcPr>
            <w:tcW w:w="1396" w:type="dxa"/>
            <w:vMerge w:val="restart"/>
            <w:vAlign w:val="center"/>
          </w:tcPr>
          <w:p w14:paraId="7EBBEC3D" w14:textId="77777777" w:rsidR="005D0C79" w:rsidRPr="001D386E" w:rsidRDefault="005D0C79" w:rsidP="005D0C79">
            <w:pPr>
              <w:pStyle w:val="TAC"/>
            </w:pPr>
            <w:r w:rsidRPr="001D386E">
              <w:rPr>
                <w:lang w:val="en-US"/>
              </w:rPr>
              <w:t>CA_3C-8A-38A</w:t>
            </w:r>
          </w:p>
        </w:tc>
        <w:tc>
          <w:tcPr>
            <w:tcW w:w="1466" w:type="dxa"/>
            <w:vMerge w:val="restart"/>
            <w:vAlign w:val="center"/>
          </w:tcPr>
          <w:p w14:paraId="0A62DEB8" w14:textId="77777777" w:rsidR="005D0C79" w:rsidRDefault="005D0C79" w:rsidP="005D0C79">
            <w:pPr>
              <w:pStyle w:val="TAC"/>
              <w:rPr>
                <w:rFonts w:cs="Arial"/>
                <w:lang w:eastAsia="zh-CN"/>
              </w:rPr>
            </w:pPr>
            <w:r>
              <w:rPr>
                <w:rFonts w:cs="Arial"/>
              </w:rPr>
              <w:t>CA_</w:t>
            </w:r>
            <w:r w:rsidRPr="003F5088">
              <w:rPr>
                <w:rFonts w:cs="Arial"/>
              </w:rPr>
              <w:t>3</w:t>
            </w:r>
            <w:r>
              <w:rPr>
                <w:rFonts w:cs="Arial" w:hint="eastAsia"/>
                <w:lang w:eastAsia="zh-CN"/>
              </w:rPr>
              <w:t>C</w:t>
            </w:r>
          </w:p>
          <w:p w14:paraId="0E06E461" w14:textId="77777777" w:rsidR="005D0C79" w:rsidRPr="001D386E" w:rsidRDefault="005D0C79" w:rsidP="005D0C79">
            <w:pPr>
              <w:pStyle w:val="TAC"/>
              <w:rPr>
                <w:lang w:eastAsia="zh-CN"/>
              </w:rPr>
            </w:pPr>
            <w:r w:rsidRPr="00040596">
              <w:t>CA_3A-8A</w:t>
            </w:r>
          </w:p>
        </w:tc>
        <w:tc>
          <w:tcPr>
            <w:tcW w:w="767" w:type="dxa"/>
            <w:shd w:val="clear" w:color="auto" w:fill="auto"/>
            <w:vAlign w:val="center"/>
          </w:tcPr>
          <w:p w14:paraId="3974252C" w14:textId="77777777" w:rsidR="005D0C79" w:rsidRPr="001D386E" w:rsidRDefault="005D0C79" w:rsidP="005D0C79">
            <w:pPr>
              <w:pStyle w:val="TAC"/>
              <w:rPr>
                <w:lang w:eastAsia="zh-CN"/>
              </w:rPr>
            </w:pPr>
            <w:r w:rsidRPr="001D386E">
              <w:t>3</w:t>
            </w:r>
          </w:p>
        </w:tc>
        <w:tc>
          <w:tcPr>
            <w:tcW w:w="4158" w:type="dxa"/>
            <w:gridSpan w:val="10"/>
            <w:shd w:val="clear" w:color="auto" w:fill="auto"/>
            <w:vAlign w:val="center"/>
          </w:tcPr>
          <w:p w14:paraId="37C2CAD9"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46ECB3B5" w14:textId="77777777" w:rsidR="005D0C79" w:rsidRPr="001D386E" w:rsidRDefault="005D0C79" w:rsidP="005D0C79">
            <w:pPr>
              <w:pStyle w:val="TAC"/>
            </w:pPr>
            <w:r w:rsidRPr="001D386E">
              <w:t>70</w:t>
            </w:r>
          </w:p>
        </w:tc>
        <w:tc>
          <w:tcPr>
            <w:tcW w:w="1286" w:type="dxa"/>
            <w:vMerge w:val="restart"/>
            <w:vAlign w:val="center"/>
          </w:tcPr>
          <w:p w14:paraId="01B70E89" w14:textId="77777777" w:rsidR="005D0C79" w:rsidRPr="001D386E" w:rsidRDefault="005D0C79" w:rsidP="005D0C79">
            <w:pPr>
              <w:pStyle w:val="TAC"/>
            </w:pPr>
            <w:r w:rsidRPr="001D386E">
              <w:t>0</w:t>
            </w:r>
          </w:p>
        </w:tc>
      </w:tr>
      <w:tr w:rsidR="005D0C79" w:rsidRPr="001D386E" w14:paraId="1DE0E10B" w14:textId="77777777" w:rsidTr="005D0C79">
        <w:trPr>
          <w:trHeight w:val="223"/>
          <w:jc w:val="center"/>
        </w:trPr>
        <w:tc>
          <w:tcPr>
            <w:tcW w:w="1396" w:type="dxa"/>
            <w:vMerge/>
            <w:vAlign w:val="center"/>
          </w:tcPr>
          <w:p w14:paraId="52852BE2" w14:textId="77777777" w:rsidR="005D0C79" w:rsidRPr="001D386E" w:rsidRDefault="005D0C79" w:rsidP="005D0C79">
            <w:pPr>
              <w:pStyle w:val="TAC"/>
            </w:pPr>
          </w:p>
        </w:tc>
        <w:tc>
          <w:tcPr>
            <w:tcW w:w="1466" w:type="dxa"/>
            <w:vMerge/>
            <w:vAlign w:val="center"/>
          </w:tcPr>
          <w:p w14:paraId="59F15B49" w14:textId="77777777" w:rsidR="005D0C79" w:rsidRPr="001D386E" w:rsidRDefault="005D0C79" w:rsidP="005D0C79">
            <w:pPr>
              <w:pStyle w:val="TAC"/>
              <w:rPr>
                <w:lang w:eastAsia="zh-CN"/>
              </w:rPr>
            </w:pPr>
          </w:p>
        </w:tc>
        <w:tc>
          <w:tcPr>
            <w:tcW w:w="767" w:type="dxa"/>
            <w:shd w:val="clear" w:color="auto" w:fill="auto"/>
            <w:vAlign w:val="center"/>
          </w:tcPr>
          <w:p w14:paraId="1B47E5B9"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3044BAC2" w14:textId="77777777" w:rsidR="005D0C79" w:rsidRPr="001D386E" w:rsidRDefault="005D0C79" w:rsidP="005D0C79">
            <w:pPr>
              <w:pStyle w:val="TAC"/>
            </w:pPr>
          </w:p>
        </w:tc>
        <w:tc>
          <w:tcPr>
            <w:tcW w:w="586" w:type="dxa"/>
            <w:vAlign w:val="center"/>
          </w:tcPr>
          <w:p w14:paraId="57BD6211" w14:textId="77777777" w:rsidR="005D0C79" w:rsidRPr="001D386E" w:rsidRDefault="005D0C79" w:rsidP="005D0C79">
            <w:pPr>
              <w:pStyle w:val="TAC"/>
            </w:pPr>
          </w:p>
        </w:tc>
        <w:tc>
          <w:tcPr>
            <w:tcW w:w="586" w:type="dxa"/>
            <w:gridSpan w:val="2"/>
            <w:vAlign w:val="center"/>
          </w:tcPr>
          <w:p w14:paraId="17680BDB" w14:textId="77777777" w:rsidR="005D0C79" w:rsidRPr="001D386E" w:rsidRDefault="005D0C79" w:rsidP="005D0C79">
            <w:pPr>
              <w:pStyle w:val="TAC"/>
            </w:pPr>
            <w:r w:rsidRPr="001D386E">
              <w:rPr>
                <w:rFonts w:hint="eastAsia"/>
              </w:rPr>
              <w:t>Yes</w:t>
            </w:r>
          </w:p>
        </w:tc>
        <w:tc>
          <w:tcPr>
            <w:tcW w:w="586" w:type="dxa"/>
            <w:gridSpan w:val="2"/>
            <w:vAlign w:val="center"/>
          </w:tcPr>
          <w:p w14:paraId="0D9B96B2" w14:textId="77777777" w:rsidR="005D0C79" w:rsidRPr="001D386E" w:rsidRDefault="005D0C79" w:rsidP="005D0C79">
            <w:pPr>
              <w:pStyle w:val="TAC"/>
            </w:pPr>
            <w:r w:rsidRPr="001D386E">
              <w:t>Yes</w:t>
            </w:r>
          </w:p>
        </w:tc>
        <w:tc>
          <w:tcPr>
            <w:tcW w:w="586" w:type="dxa"/>
            <w:gridSpan w:val="2"/>
            <w:vAlign w:val="center"/>
          </w:tcPr>
          <w:p w14:paraId="24F0DEBE" w14:textId="77777777" w:rsidR="005D0C79" w:rsidRPr="001D386E" w:rsidRDefault="005D0C79" w:rsidP="005D0C79">
            <w:pPr>
              <w:pStyle w:val="TAC"/>
            </w:pPr>
          </w:p>
        </w:tc>
        <w:tc>
          <w:tcPr>
            <w:tcW w:w="587" w:type="dxa"/>
            <w:gridSpan w:val="2"/>
            <w:vAlign w:val="center"/>
          </w:tcPr>
          <w:p w14:paraId="479DDBB7" w14:textId="77777777" w:rsidR="005D0C79" w:rsidRPr="001D386E" w:rsidRDefault="005D0C79" w:rsidP="005D0C79">
            <w:pPr>
              <w:pStyle w:val="TAC"/>
              <w:rPr>
                <w:lang w:eastAsia="zh-CN"/>
              </w:rPr>
            </w:pPr>
          </w:p>
        </w:tc>
        <w:tc>
          <w:tcPr>
            <w:tcW w:w="1187" w:type="dxa"/>
            <w:vMerge/>
            <w:vAlign w:val="center"/>
          </w:tcPr>
          <w:p w14:paraId="0E02DA45" w14:textId="77777777" w:rsidR="005D0C79" w:rsidRPr="001D386E" w:rsidRDefault="005D0C79" w:rsidP="005D0C79">
            <w:pPr>
              <w:pStyle w:val="TAC"/>
            </w:pPr>
          </w:p>
        </w:tc>
        <w:tc>
          <w:tcPr>
            <w:tcW w:w="1286" w:type="dxa"/>
            <w:vMerge/>
            <w:vAlign w:val="center"/>
          </w:tcPr>
          <w:p w14:paraId="1E7C33EE" w14:textId="77777777" w:rsidR="005D0C79" w:rsidRPr="001D386E" w:rsidRDefault="005D0C79" w:rsidP="005D0C79">
            <w:pPr>
              <w:pStyle w:val="TAC"/>
            </w:pPr>
          </w:p>
        </w:tc>
      </w:tr>
      <w:tr w:rsidR="005D0C79" w:rsidRPr="001D386E" w14:paraId="54798320" w14:textId="77777777" w:rsidTr="005D0C79">
        <w:trPr>
          <w:trHeight w:val="223"/>
          <w:jc w:val="center"/>
        </w:trPr>
        <w:tc>
          <w:tcPr>
            <w:tcW w:w="1396" w:type="dxa"/>
            <w:vMerge/>
            <w:vAlign w:val="center"/>
          </w:tcPr>
          <w:p w14:paraId="57262395" w14:textId="77777777" w:rsidR="005D0C79" w:rsidRPr="001D386E" w:rsidRDefault="005D0C79" w:rsidP="005D0C79">
            <w:pPr>
              <w:pStyle w:val="TAC"/>
            </w:pPr>
          </w:p>
        </w:tc>
        <w:tc>
          <w:tcPr>
            <w:tcW w:w="1466" w:type="dxa"/>
            <w:vMerge/>
            <w:vAlign w:val="center"/>
          </w:tcPr>
          <w:p w14:paraId="6D2FFAFF" w14:textId="77777777" w:rsidR="005D0C79" w:rsidRPr="001D386E" w:rsidRDefault="005D0C79" w:rsidP="005D0C79">
            <w:pPr>
              <w:pStyle w:val="TAC"/>
              <w:rPr>
                <w:lang w:eastAsia="zh-CN"/>
              </w:rPr>
            </w:pPr>
          </w:p>
        </w:tc>
        <w:tc>
          <w:tcPr>
            <w:tcW w:w="767" w:type="dxa"/>
            <w:shd w:val="clear" w:color="auto" w:fill="auto"/>
            <w:vAlign w:val="center"/>
          </w:tcPr>
          <w:p w14:paraId="64BCE9BE" w14:textId="77777777" w:rsidR="005D0C79" w:rsidRPr="001D386E" w:rsidRDefault="005D0C79" w:rsidP="005D0C79">
            <w:pPr>
              <w:pStyle w:val="TAC"/>
              <w:rPr>
                <w:lang w:eastAsia="zh-CN"/>
              </w:rPr>
            </w:pPr>
            <w:r w:rsidRPr="001D386E">
              <w:t>38</w:t>
            </w:r>
          </w:p>
        </w:tc>
        <w:tc>
          <w:tcPr>
            <w:tcW w:w="1227" w:type="dxa"/>
            <w:shd w:val="clear" w:color="auto" w:fill="auto"/>
            <w:vAlign w:val="center"/>
          </w:tcPr>
          <w:p w14:paraId="3E600773" w14:textId="77777777" w:rsidR="005D0C79" w:rsidRPr="001D386E" w:rsidRDefault="005D0C79" w:rsidP="005D0C79">
            <w:pPr>
              <w:pStyle w:val="TAC"/>
            </w:pPr>
          </w:p>
        </w:tc>
        <w:tc>
          <w:tcPr>
            <w:tcW w:w="586" w:type="dxa"/>
            <w:vAlign w:val="center"/>
          </w:tcPr>
          <w:p w14:paraId="050A9010" w14:textId="77777777" w:rsidR="005D0C79" w:rsidRPr="001D386E" w:rsidRDefault="005D0C79" w:rsidP="005D0C79">
            <w:pPr>
              <w:pStyle w:val="TAC"/>
            </w:pPr>
          </w:p>
        </w:tc>
        <w:tc>
          <w:tcPr>
            <w:tcW w:w="586" w:type="dxa"/>
            <w:gridSpan w:val="2"/>
            <w:vAlign w:val="center"/>
          </w:tcPr>
          <w:p w14:paraId="01455BA8" w14:textId="77777777" w:rsidR="005D0C79" w:rsidRPr="001D386E" w:rsidRDefault="005D0C79" w:rsidP="005D0C79">
            <w:pPr>
              <w:pStyle w:val="TAC"/>
            </w:pPr>
            <w:r w:rsidRPr="001D386E">
              <w:t>Yes</w:t>
            </w:r>
          </w:p>
        </w:tc>
        <w:tc>
          <w:tcPr>
            <w:tcW w:w="586" w:type="dxa"/>
            <w:gridSpan w:val="2"/>
            <w:vAlign w:val="center"/>
          </w:tcPr>
          <w:p w14:paraId="5CD9E517" w14:textId="77777777" w:rsidR="005D0C79" w:rsidRPr="001D386E" w:rsidRDefault="005D0C79" w:rsidP="005D0C79">
            <w:pPr>
              <w:pStyle w:val="TAC"/>
            </w:pPr>
            <w:r w:rsidRPr="001D386E">
              <w:t>Yes</w:t>
            </w:r>
          </w:p>
        </w:tc>
        <w:tc>
          <w:tcPr>
            <w:tcW w:w="586" w:type="dxa"/>
            <w:gridSpan w:val="2"/>
            <w:vAlign w:val="center"/>
          </w:tcPr>
          <w:p w14:paraId="2E3691E1" w14:textId="77777777" w:rsidR="005D0C79" w:rsidRPr="001D386E" w:rsidRDefault="005D0C79" w:rsidP="005D0C79">
            <w:pPr>
              <w:pStyle w:val="TAC"/>
            </w:pPr>
            <w:r w:rsidRPr="001D386E">
              <w:t>Yes</w:t>
            </w:r>
          </w:p>
        </w:tc>
        <w:tc>
          <w:tcPr>
            <w:tcW w:w="587" w:type="dxa"/>
            <w:gridSpan w:val="2"/>
            <w:vAlign w:val="center"/>
          </w:tcPr>
          <w:p w14:paraId="7E87209A" w14:textId="77777777" w:rsidR="005D0C79" w:rsidRPr="001D386E" w:rsidRDefault="005D0C79" w:rsidP="005D0C79">
            <w:pPr>
              <w:pStyle w:val="TAC"/>
              <w:rPr>
                <w:lang w:eastAsia="zh-CN"/>
              </w:rPr>
            </w:pPr>
            <w:r w:rsidRPr="001D386E">
              <w:t>Yes</w:t>
            </w:r>
          </w:p>
        </w:tc>
        <w:tc>
          <w:tcPr>
            <w:tcW w:w="1187" w:type="dxa"/>
            <w:vMerge/>
            <w:vAlign w:val="center"/>
          </w:tcPr>
          <w:p w14:paraId="20FAB92C" w14:textId="77777777" w:rsidR="005D0C79" w:rsidRPr="001D386E" w:rsidRDefault="005D0C79" w:rsidP="005D0C79">
            <w:pPr>
              <w:pStyle w:val="TAC"/>
            </w:pPr>
          </w:p>
        </w:tc>
        <w:tc>
          <w:tcPr>
            <w:tcW w:w="1286" w:type="dxa"/>
            <w:vMerge/>
            <w:vAlign w:val="center"/>
          </w:tcPr>
          <w:p w14:paraId="4D9E7EF6" w14:textId="77777777" w:rsidR="005D0C79" w:rsidRPr="001D386E" w:rsidRDefault="005D0C79" w:rsidP="005D0C79">
            <w:pPr>
              <w:pStyle w:val="TAC"/>
            </w:pPr>
          </w:p>
        </w:tc>
      </w:tr>
      <w:tr w:rsidR="005D0C79" w:rsidRPr="001D386E" w14:paraId="06E12AAF" w14:textId="77777777" w:rsidTr="005D0C79">
        <w:trPr>
          <w:trHeight w:val="223"/>
          <w:jc w:val="center"/>
        </w:trPr>
        <w:tc>
          <w:tcPr>
            <w:tcW w:w="1396" w:type="dxa"/>
            <w:tcBorders>
              <w:bottom w:val="nil"/>
            </w:tcBorders>
            <w:vAlign w:val="center"/>
          </w:tcPr>
          <w:p w14:paraId="54A841B5" w14:textId="77777777" w:rsidR="005D0C79" w:rsidRPr="001D386E" w:rsidRDefault="005D0C79" w:rsidP="005D0C79">
            <w:pPr>
              <w:pStyle w:val="TAC"/>
              <w:rPr>
                <w:lang w:eastAsia="zh-CN"/>
              </w:rPr>
            </w:pPr>
          </w:p>
        </w:tc>
        <w:tc>
          <w:tcPr>
            <w:tcW w:w="1466" w:type="dxa"/>
            <w:tcBorders>
              <w:bottom w:val="nil"/>
            </w:tcBorders>
            <w:vAlign w:val="center"/>
          </w:tcPr>
          <w:p w14:paraId="55EDA9D9"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99D5A8" w14:textId="77777777" w:rsidR="005D0C79" w:rsidRPr="001D386E" w:rsidRDefault="005D0C79" w:rsidP="005D0C79">
            <w:pPr>
              <w:pStyle w:val="TAC"/>
            </w:pPr>
            <w:r>
              <w:rPr>
                <w:rFonts w:cs="Arial"/>
                <w:szCs w:val="18"/>
                <w:lang w:eastAsia="zh-CN"/>
              </w:rPr>
              <w:t>3</w:t>
            </w:r>
          </w:p>
        </w:tc>
        <w:tc>
          <w:tcPr>
            <w:tcW w:w="4158" w:type="dxa"/>
            <w:gridSpan w:val="10"/>
            <w:shd w:val="clear" w:color="auto" w:fill="auto"/>
            <w:vAlign w:val="center"/>
          </w:tcPr>
          <w:p w14:paraId="3DA6501E" w14:textId="77777777" w:rsidR="005D0C79" w:rsidRPr="001D386E" w:rsidRDefault="005D0C79" w:rsidP="005D0C79">
            <w:pPr>
              <w:pStyle w:val="TAC"/>
            </w:pPr>
            <w:r>
              <w:rPr>
                <w:rFonts w:eastAsia="Yu Mincho" w:cs="Arial"/>
                <w:szCs w:val="18"/>
              </w:rPr>
              <w:t>See CA_3A-3A Bandwidth combination set 0 in Table 5.6A.1-3</w:t>
            </w:r>
          </w:p>
        </w:tc>
        <w:tc>
          <w:tcPr>
            <w:tcW w:w="1187" w:type="dxa"/>
            <w:tcBorders>
              <w:bottom w:val="nil"/>
            </w:tcBorders>
            <w:vAlign w:val="center"/>
          </w:tcPr>
          <w:p w14:paraId="305C70AE" w14:textId="77777777" w:rsidR="005D0C79" w:rsidRPr="001D386E" w:rsidRDefault="005D0C79" w:rsidP="005D0C79">
            <w:pPr>
              <w:pStyle w:val="TAC"/>
            </w:pPr>
          </w:p>
        </w:tc>
        <w:tc>
          <w:tcPr>
            <w:tcW w:w="1286" w:type="dxa"/>
            <w:tcBorders>
              <w:bottom w:val="nil"/>
            </w:tcBorders>
            <w:vAlign w:val="center"/>
          </w:tcPr>
          <w:p w14:paraId="655B9E9F" w14:textId="77777777" w:rsidR="005D0C79" w:rsidRPr="001D386E" w:rsidRDefault="005D0C79" w:rsidP="005D0C79">
            <w:pPr>
              <w:pStyle w:val="TAC"/>
            </w:pPr>
          </w:p>
        </w:tc>
      </w:tr>
      <w:tr w:rsidR="005D0C79" w:rsidRPr="001D386E" w14:paraId="3F7A8313" w14:textId="77777777" w:rsidTr="005D0C79">
        <w:trPr>
          <w:trHeight w:val="223"/>
          <w:jc w:val="center"/>
        </w:trPr>
        <w:tc>
          <w:tcPr>
            <w:tcW w:w="1396" w:type="dxa"/>
            <w:tcBorders>
              <w:top w:val="nil"/>
              <w:bottom w:val="nil"/>
            </w:tcBorders>
            <w:vAlign w:val="center"/>
          </w:tcPr>
          <w:p w14:paraId="072F24CA" w14:textId="77777777" w:rsidR="005D0C79" w:rsidRPr="001D386E" w:rsidRDefault="005D0C79" w:rsidP="005D0C79">
            <w:pPr>
              <w:pStyle w:val="TAC"/>
              <w:rPr>
                <w:lang w:eastAsia="zh-CN"/>
              </w:rPr>
            </w:pPr>
            <w:r>
              <w:rPr>
                <w:rFonts w:cs="Arial"/>
                <w:szCs w:val="18"/>
                <w:lang w:eastAsia="zh-CN"/>
              </w:rPr>
              <w:t>CA</w:t>
            </w:r>
            <w:r>
              <w:rPr>
                <w:rFonts w:cs="Arial"/>
                <w:szCs w:val="18"/>
              </w:rPr>
              <w:t>_</w:t>
            </w:r>
            <w:r>
              <w:rPr>
                <w:rFonts w:cs="Arial"/>
                <w:szCs w:val="18"/>
                <w:lang w:eastAsia="ja-JP"/>
              </w:rPr>
              <w:t>3A-3A-8A</w:t>
            </w:r>
            <w:r>
              <w:rPr>
                <w:rFonts w:cs="Arial"/>
                <w:szCs w:val="18"/>
                <w:lang w:eastAsia="zh-CN"/>
              </w:rPr>
              <w:t>-38A</w:t>
            </w:r>
          </w:p>
        </w:tc>
        <w:tc>
          <w:tcPr>
            <w:tcW w:w="1466" w:type="dxa"/>
            <w:tcBorders>
              <w:top w:val="nil"/>
              <w:bottom w:val="nil"/>
            </w:tcBorders>
            <w:vAlign w:val="center"/>
          </w:tcPr>
          <w:p w14:paraId="36A3091D" w14:textId="77777777" w:rsidR="005D0C79" w:rsidRPr="001D386E" w:rsidRDefault="005D0C79" w:rsidP="005D0C79">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7A16C10" w14:textId="77777777" w:rsidR="005D0C79" w:rsidRPr="001D386E" w:rsidRDefault="005D0C79" w:rsidP="005D0C79">
            <w:pPr>
              <w:pStyle w:val="TAC"/>
            </w:pPr>
            <w:r>
              <w:rPr>
                <w:rFonts w:cs="Arial"/>
                <w:szCs w:val="18"/>
                <w:lang w:eastAsia="ja-JP"/>
              </w:rPr>
              <w:t>8</w:t>
            </w:r>
          </w:p>
        </w:tc>
        <w:tc>
          <w:tcPr>
            <w:tcW w:w="1227" w:type="dxa"/>
            <w:tcBorders>
              <w:top w:val="single" w:sz="4" w:space="0" w:color="auto"/>
              <w:left w:val="single" w:sz="4" w:space="0" w:color="auto"/>
              <w:bottom w:val="single" w:sz="4" w:space="0" w:color="auto"/>
              <w:right w:val="single" w:sz="4" w:space="0" w:color="auto"/>
            </w:tcBorders>
          </w:tcPr>
          <w:p w14:paraId="76BB631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0DD4B1C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44202" w14:textId="77777777" w:rsidR="005D0C79" w:rsidRPr="001D386E" w:rsidRDefault="005D0C79" w:rsidP="005D0C79">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51B19" w14:textId="77777777" w:rsidR="005D0C79" w:rsidRPr="001D386E" w:rsidRDefault="005D0C79" w:rsidP="005D0C79">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FD55CA"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DD0F9B4" w14:textId="77777777" w:rsidR="005D0C79" w:rsidRPr="001D386E" w:rsidRDefault="005D0C79" w:rsidP="005D0C79">
            <w:pPr>
              <w:pStyle w:val="TAC"/>
            </w:pPr>
          </w:p>
        </w:tc>
        <w:tc>
          <w:tcPr>
            <w:tcW w:w="1187" w:type="dxa"/>
            <w:tcBorders>
              <w:top w:val="nil"/>
              <w:bottom w:val="nil"/>
            </w:tcBorders>
            <w:vAlign w:val="center"/>
          </w:tcPr>
          <w:p w14:paraId="450847A1" w14:textId="77777777" w:rsidR="005D0C79" w:rsidRPr="001D386E" w:rsidRDefault="005D0C79" w:rsidP="005D0C79">
            <w:pPr>
              <w:pStyle w:val="TAC"/>
            </w:pPr>
            <w:r>
              <w:rPr>
                <w:rFonts w:cs="Arial"/>
                <w:lang w:eastAsia="zh-CN"/>
              </w:rPr>
              <w:t>70</w:t>
            </w:r>
          </w:p>
        </w:tc>
        <w:tc>
          <w:tcPr>
            <w:tcW w:w="1286" w:type="dxa"/>
            <w:tcBorders>
              <w:top w:val="nil"/>
              <w:bottom w:val="nil"/>
            </w:tcBorders>
            <w:vAlign w:val="center"/>
          </w:tcPr>
          <w:p w14:paraId="69B0D223" w14:textId="77777777" w:rsidR="005D0C79" w:rsidRPr="001D386E" w:rsidRDefault="005D0C79" w:rsidP="005D0C79">
            <w:pPr>
              <w:pStyle w:val="TAC"/>
            </w:pPr>
            <w:r>
              <w:rPr>
                <w:rFonts w:cs="Arial"/>
                <w:lang w:eastAsia="zh-CN"/>
              </w:rPr>
              <w:t>0</w:t>
            </w:r>
          </w:p>
        </w:tc>
      </w:tr>
      <w:tr w:rsidR="005D0C79" w:rsidRPr="001D386E" w14:paraId="492804F2" w14:textId="77777777" w:rsidTr="005D0C79">
        <w:trPr>
          <w:trHeight w:val="223"/>
          <w:jc w:val="center"/>
        </w:trPr>
        <w:tc>
          <w:tcPr>
            <w:tcW w:w="1396" w:type="dxa"/>
            <w:tcBorders>
              <w:top w:val="nil"/>
            </w:tcBorders>
            <w:vAlign w:val="center"/>
          </w:tcPr>
          <w:p w14:paraId="5A033B21" w14:textId="77777777" w:rsidR="005D0C79" w:rsidRPr="001D386E" w:rsidRDefault="005D0C79" w:rsidP="005D0C79">
            <w:pPr>
              <w:pStyle w:val="TAC"/>
              <w:rPr>
                <w:lang w:eastAsia="zh-CN"/>
              </w:rPr>
            </w:pPr>
          </w:p>
        </w:tc>
        <w:tc>
          <w:tcPr>
            <w:tcW w:w="1466" w:type="dxa"/>
            <w:tcBorders>
              <w:top w:val="nil"/>
            </w:tcBorders>
            <w:vAlign w:val="center"/>
          </w:tcPr>
          <w:p w14:paraId="490048EA"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FA1060" w14:textId="77777777" w:rsidR="005D0C79" w:rsidRPr="001D386E" w:rsidRDefault="005D0C79" w:rsidP="005D0C79">
            <w:pPr>
              <w:pStyle w:val="TAC"/>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65304C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49EAE7D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DCB25" w14:textId="77777777" w:rsidR="005D0C79" w:rsidRPr="001D386E" w:rsidRDefault="005D0C79" w:rsidP="005D0C79">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F73DAF" w14:textId="77777777" w:rsidR="005D0C79" w:rsidRPr="001D386E" w:rsidRDefault="005D0C79" w:rsidP="005D0C79">
            <w:pPr>
              <w:pStyle w:val="TAC"/>
              <w:rPr>
                <w:lang w:eastAsia="zh-CN"/>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623FC"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9F6A56" w14:textId="77777777" w:rsidR="005D0C79" w:rsidRPr="001D386E" w:rsidRDefault="005D0C79" w:rsidP="005D0C79">
            <w:pPr>
              <w:pStyle w:val="TAC"/>
            </w:pPr>
            <w:r>
              <w:rPr>
                <w:rFonts w:eastAsia="Yu Mincho" w:cs="Arial"/>
                <w:szCs w:val="18"/>
              </w:rPr>
              <w:t>Yes</w:t>
            </w:r>
          </w:p>
        </w:tc>
        <w:tc>
          <w:tcPr>
            <w:tcW w:w="1187" w:type="dxa"/>
            <w:tcBorders>
              <w:top w:val="nil"/>
            </w:tcBorders>
            <w:vAlign w:val="center"/>
          </w:tcPr>
          <w:p w14:paraId="0CBF65BF" w14:textId="77777777" w:rsidR="005D0C79" w:rsidRPr="001D386E" w:rsidRDefault="005D0C79" w:rsidP="005D0C79">
            <w:pPr>
              <w:pStyle w:val="TAC"/>
            </w:pPr>
          </w:p>
        </w:tc>
        <w:tc>
          <w:tcPr>
            <w:tcW w:w="1286" w:type="dxa"/>
            <w:tcBorders>
              <w:top w:val="nil"/>
            </w:tcBorders>
            <w:vAlign w:val="center"/>
          </w:tcPr>
          <w:p w14:paraId="25AF1792" w14:textId="77777777" w:rsidR="005D0C79" w:rsidRPr="001D386E" w:rsidRDefault="005D0C79" w:rsidP="005D0C79">
            <w:pPr>
              <w:pStyle w:val="TAC"/>
            </w:pPr>
          </w:p>
        </w:tc>
      </w:tr>
      <w:tr w:rsidR="005D0C79" w:rsidRPr="001D386E" w14:paraId="46C5D59E" w14:textId="77777777" w:rsidTr="005D0C79">
        <w:trPr>
          <w:trHeight w:val="223"/>
          <w:jc w:val="center"/>
        </w:trPr>
        <w:tc>
          <w:tcPr>
            <w:tcW w:w="1396" w:type="dxa"/>
            <w:vMerge w:val="restart"/>
            <w:vAlign w:val="center"/>
          </w:tcPr>
          <w:p w14:paraId="1F5287A4" w14:textId="77777777" w:rsidR="005D0C79" w:rsidRPr="001D386E" w:rsidRDefault="005D0C79" w:rsidP="005D0C79">
            <w:pPr>
              <w:pStyle w:val="TAC"/>
            </w:pPr>
            <w:r w:rsidRPr="001D386E">
              <w:rPr>
                <w:lang w:eastAsia="zh-CN"/>
              </w:rPr>
              <w:t>CA_3A-8A-40A</w:t>
            </w:r>
          </w:p>
        </w:tc>
        <w:tc>
          <w:tcPr>
            <w:tcW w:w="1466" w:type="dxa"/>
            <w:vMerge w:val="restart"/>
            <w:vAlign w:val="center"/>
          </w:tcPr>
          <w:p w14:paraId="3C2A5C3F" w14:textId="77777777" w:rsidR="005D0C79" w:rsidRPr="001D386E" w:rsidRDefault="005D0C79" w:rsidP="005D0C79">
            <w:pPr>
              <w:pStyle w:val="TAC"/>
              <w:rPr>
                <w:lang w:eastAsia="zh-CN"/>
              </w:rPr>
            </w:pPr>
            <w:r w:rsidRPr="001D386E">
              <w:rPr>
                <w:lang w:eastAsia="ja-JP"/>
              </w:rPr>
              <w:t>CA_3A-8A</w:t>
            </w:r>
          </w:p>
        </w:tc>
        <w:tc>
          <w:tcPr>
            <w:tcW w:w="767" w:type="dxa"/>
            <w:shd w:val="clear" w:color="auto" w:fill="auto"/>
            <w:vAlign w:val="center"/>
          </w:tcPr>
          <w:p w14:paraId="4021A32B"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57D90FF" w14:textId="77777777" w:rsidR="005D0C79" w:rsidRPr="001D386E" w:rsidRDefault="005D0C79" w:rsidP="005D0C79">
            <w:pPr>
              <w:pStyle w:val="TAC"/>
            </w:pPr>
          </w:p>
        </w:tc>
        <w:tc>
          <w:tcPr>
            <w:tcW w:w="586" w:type="dxa"/>
            <w:vAlign w:val="center"/>
          </w:tcPr>
          <w:p w14:paraId="1D306174" w14:textId="77777777" w:rsidR="005D0C79" w:rsidRPr="001D386E" w:rsidRDefault="005D0C79" w:rsidP="005D0C79">
            <w:pPr>
              <w:pStyle w:val="TAC"/>
            </w:pPr>
          </w:p>
        </w:tc>
        <w:tc>
          <w:tcPr>
            <w:tcW w:w="586" w:type="dxa"/>
            <w:gridSpan w:val="2"/>
            <w:vAlign w:val="center"/>
          </w:tcPr>
          <w:p w14:paraId="6417584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EA3BF3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AEC809F" w14:textId="77777777" w:rsidR="005D0C79" w:rsidRPr="001D386E" w:rsidRDefault="005D0C79" w:rsidP="005D0C79">
            <w:pPr>
              <w:pStyle w:val="TAC"/>
            </w:pPr>
            <w:r w:rsidRPr="001D386E">
              <w:rPr>
                <w:rFonts w:hint="eastAsia"/>
              </w:rPr>
              <w:t>Yes</w:t>
            </w:r>
          </w:p>
        </w:tc>
        <w:tc>
          <w:tcPr>
            <w:tcW w:w="587" w:type="dxa"/>
            <w:gridSpan w:val="2"/>
            <w:vAlign w:val="center"/>
          </w:tcPr>
          <w:p w14:paraId="7E0F182B"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241F239B" w14:textId="77777777" w:rsidR="005D0C79" w:rsidRPr="001D386E" w:rsidRDefault="005D0C79" w:rsidP="005D0C79">
            <w:pPr>
              <w:pStyle w:val="TAC"/>
            </w:pPr>
            <w:r w:rsidRPr="001D386E">
              <w:t>50</w:t>
            </w:r>
          </w:p>
        </w:tc>
        <w:tc>
          <w:tcPr>
            <w:tcW w:w="1286" w:type="dxa"/>
            <w:vMerge w:val="restart"/>
            <w:vAlign w:val="center"/>
          </w:tcPr>
          <w:p w14:paraId="59A5C00F" w14:textId="77777777" w:rsidR="005D0C79" w:rsidRPr="001D386E" w:rsidRDefault="005D0C79" w:rsidP="005D0C79">
            <w:pPr>
              <w:pStyle w:val="TAC"/>
            </w:pPr>
            <w:r w:rsidRPr="001D386E">
              <w:t>0</w:t>
            </w:r>
          </w:p>
        </w:tc>
      </w:tr>
      <w:tr w:rsidR="005D0C79" w:rsidRPr="001D386E" w14:paraId="6C3574BE" w14:textId="77777777" w:rsidTr="005D0C79">
        <w:trPr>
          <w:trHeight w:val="223"/>
          <w:jc w:val="center"/>
        </w:trPr>
        <w:tc>
          <w:tcPr>
            <w:tcW w:w="1396" w:type="dxa"/>
            <w:vMerge/>
            <w:vAlign w:val="center"/>
          </w:tcPr>
          <w:p w14:paraId="2EA0E3E5" w14:textId="77777777" w:rsidR="005D0C79" w:rsidRPr="001D386E" w:rsidRDefault="005D0C79" w:rsidP="005D0C79">
            <w:pPr>
              <w:pStyle w:val="TAC"/>
            </w:pPr>
          </w:p>
        </w:tc>
        <w:tc>
          <w:tcPr>
            <w:tcW w:w="1466" w:type="dxa"/>
            <w:vMerge/>
            <w:vAlign w:val="center"/>
          </w:tcPr>
          <w:p w14:paraId="6D538555" w14:textId="77777777" w:rsidR="005D0C79" w:rsidRPr="001D386E" w:rsidRDefault="005D0C79" w:rsidP="005D0C79">
            <w:pPr>
              <w:pStyle w:val="TAC"/>
              <w:rPr>
                <w:lang w:eastAsia="zh-CN"/>
              </w:rPr>
            </w:pPr>
          </w:p>
        </w:tc>
        <w:tc>
          <w:tcPr>
            <w:tcW w:w="767" w:type="dxa"/>
            <w:shd w:val="clear" w:color="auto" w:fill="auto"/>
            <w:vAlign w:val="center"/>
          </w:tcPr>
          <w:p w14:paraId="382EF01C"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7BBE411A" w14:textId="77777777" w:rsidR="005D0C79" w:rsidRPr="001D386E" w:rsidRDefault="005D0C79" w:rsidP="005D0C79">
            <w:pPr>
              <w:pStyle w:val="TAC"/>
            </w:pPr>
          </w:p>
        </w:tc>
        <w:tc>
          <w:tcPr>
            <w:tcW w:w="586" w:type="dxa"/>
            <w:vAlign w:val="center"/>
          </w:tcPr>
          <w:p w14:paraId="4CD487F8" w14:textId="77777777" w:rsidR="005D0C79" w:rsidRPr="001D386E" w:rsidRDefault="005D0C79" w:rsidP="005D0C79">
            <w:pPr>
              <w:pStyle w:val="TAC"/>
            </w:pPr>
            <w:r w:rsidRPr="001D386E">
              <w:t>Yes</w:t>
            </w:r>
          </w:p>
        </w:tc>
        <w:tc>
          <w:tcPr>
            <w:tcW w:w="586" w:type="dxa"/>
            <w:gridSpan w:val="2"/>
            <w:vAlign w:val="center"/>
          </w:tcPr>
          <w:p w14:paraId="107102F3" w14:textId="77777777" w:rsidR="005D0C79" w:rsidRPr="001D386E" w:rsidRDefault="005D0C79" w:rsidP="005D0C79">
            <w:pPr>
              <w:pStyle w:val="TAC"/>
            </w:pPr>
            <w:r w:rsidRPr="001D386E">
              <w:rPr>
                <w:rFonts w:hint="eastAsia"/>
              </w:rPr>
              <w:t>Yes</w:t>
            </w:r>
          </w:p>
        </w:tc>
        <w:tc>
          <w:tcPr>
            <w:tcW w:w="586" w:type="dxa"/>
            <w:gridSpan w:val="2"/>
            <w:vAlign w:val="center"/>
          </w:tcPr>
          <w:p w14:paraId="5A8ACD30" w14:textId="77777777" w:rsidR="005D0C79" w:rsidRPr="001D386E" w:rsidRDefault="005D0C79" w:rsidP="005D0C79">
            <w:pPr>
              <w:pStyle w:val="TAC"/>
            </w:pPr>
            <w:r w:rsidRPr="001D386E">
              <w:rPr>
                <w:rFonts w:hint="eastAsia"/>
              </w:rPr>
              <w:t>Yes</w:t>
            </w:r>
          </w:p>
        </w:tc>
        <w:tc>
          <w:tcPr>
            <w:tcW w:w="586" w:type="dxa"/>
            <w:gridSpan w:val="2"/>
            <w:vAlign w:val="center"/>
          </w:tcPr>
          <w:p w14:paraId="19EE8B06" w14:textId="77777777" w:rsidR="005D0C79" w:rsidRPr="001D386E" w:rsidRDefault="005D0C79" w:rsidP="005D0C79">
            <w:pPr>
              <w:pStyle w:val="TAC"/>
            </w:pPr>
          </w:p>
        </w:tc>
        <w:tc>
          <w:tcPr>
            <w:tcW w:w="587" w:type="dxa"/>
            <w:gridSpan w:val="2"/>
            <w:vAlign w:val="center"/>
          </w:tcPr>
          <w:p w14:paraId="6F581DD3" w14:textId="77777777" w:rsidR="005D0C79" w:rsidRPr="001D386E" w:rsidRDefault="005D0C79" w:rsidP="005D0C79">
            <w:pPr>
              <w:pStyle w:val="TAC"/>
              <w:rPr>
                <w:lang w:eastAsia="zh-CN"/>
              </w:rPr>
            </w:pPr>
          </w:p>
        </w:tc>
        <w:tc>
          <w:tcPr>
            <w:tcW w:w="1187" w:type="dxa"/>
            <w:vMerge/>
            <w:vAlign w:val="center"/>
          </w:tcPr>
          <w:p w14:paraId="227D0DC8" w14:textId="77777777" w:rsidR="005D0C79" w:rsidRPr="001D386E" w:rsidRDefault="005D0C79" w:rsidP="005D0C79">
            <w:pPr>
              <w:pStyle w:val="TAC"/>
            </w:pPr>
          </w:p>
        </w:tc>
        <w:tc>
          <w:tcPr>
            <w:tcW w:w="1286" w:type="dxa"/>
            <w:vMerge/>
            <w:vAlign w:val="center"/>
          </w:tcPr>
          <w:p w14:paraId="32867B50" w14:textId="77777777" w:rsidR="005D0C79" w:rsidRPr="001D386E" w:rsidRDefault="005D0C79" w:rsidP="005D0C79">
            <w:pPr>
              <w:pStyle w:val="TAC"/>
            </w:pPr>
          </w:p>
        </w:tc>
      </w:tr>
      <w:tr w:rsidR="005D0C79" w:rsidRPr="001D386E" w14:paraId="60FE01CF" w14:textId="77777777" w:rsidTr="005D0C79">
        <w:trPr>
          <w:trHeight w:val="223"/>
          <w:jc w:val="center"/>
        </w:trPr>
        <w:tc>
          <w:tcPr>
            <w:tcW w:w="1396" w:type="dxa"/>
            <w:vMerge/>
            <w:vAlign w:val="center"/>
          </w:tcPr>
          <w:p w14:paraId="59CC7E34" w14:textId="77777777" w:rsidR="005D0C79" w:rsidRPr="001D386E" w:rsidRDefault="005D0C79" w:rsidP="005D0C79">
            <w:pPr>
              <w:pStyle w:val="TAC"/>
            </w:pPr>
          </w:p>
        </w:tc>
        <w:tc>
          <w:tcPr>
            <w:tcW w:w="1466" w:type="dxa"/>
            <w:vMerge/>
            <w:vAlign w:val="center"/>
          </w:tcPr>
          <w:p w14:paraId="1512815C" w14:textId="77777777" w:rsidR="005D0C79" w:rsidRPr="001D386E" w:rsidRDefault="005D0C79" w:rsidP="005D0C79">
            <w:pPr>
              <w:pStyle w:val="TAC"/>
              <w:rPr>
                <w:lang w:eastAsia="zh-CN"/>
              </w:rPr>
            </w:pPr>
          </w:p>
        </w:tc>
        <w:tc>
          <w:tcPr>
            <w:tcW w:w="767" w:type="dxa"/>
            <w:shd w:val="clear" w:color="auto" w:fill="auto"/>
            <w:vAlign w:val="center"/>
          </w:tcPr>
          <w:p w14:paraId="01F9728E" w14:textId="77777777" w:rsidR="005D0C79" w:rsidRPr="001D386E" w:rsidRDefault="005D0C79" w:rsidP="005D0C79">
            <w:pPr>
              <w:pStyle w:val="TAC"/>
              <w:rPr>
                <w:lang w:eastAsia="zh-CN"/>
              </w:rPr>
            </w:pPr>
            <w:r w:rsidRPr="001D386E">
              <w:t>40</w:t>
            </w:r>
          </w:p>
        </w:tc>
        <w:tc>
          <w:tcPr>
            <w:tcW w:w="1227" w:type="dxa"/>
            <w:shd w:val="clear" w:color="auto" w:fill="auto"/>
            <w:vAlign w:val="center"/>
          </w:tcPr>
          <w:p w14:paraId="59AC53AD" w14:textId="77777777" w:rsidR="005D0C79" w:rsidRPr="001D386E" w:rsidRDefault="005D0C79" w:rsidP="005D0C79">
            <w:pPr>
              <w:pStyle w:val="TAC"/>
            </w:pPr>
          </w:p>
        </w:tc>
        <w:tc>
          <w:tcPr>
            <w:tcW w:w="586" w:type="dxa"/>
            <w:vAlign w:val="center"/>
          </w:tcPr>
          <w:p w14:paraId="4313067E" w14:textId="77777777" w:rsidR="005D0C79" w:rsidRPr="001D386E" w:rsidRDefault="005D0C79" w:rsidP="005D0C79">
            <w:pPr>
              <w:pStyle w:val="TAC"/>
            </w:pPr>
          </w:p>
        </w:tc>
        <w:tc>
          <w:tcPr>
            <w:tcW w:w="586" w:type="dxa"/>
            <w:gridSpan w:val="2"/>
            <w:vAlign w:val="center"/>
          </w:tcPr>
          <w:p w14:paraId="4BECD6CE" w14:textId="77777777" w:rsidR="005D0C79" w:rsidRPr="001D386E" w:rsidRDefault="005D0C79" w:rsidP="005D0C79">
            <w:pPr>
              <w:pStyle w:val="TAC"/>
            </w:pPr>
            <w:r w:rsidRPr="001D386E">
              <w:t>Yes</w:t>
            </w:r>
          </w:p>
        </w:tc>
        <w:tc>
          <w:tcPr>
            <w:tcW w:w="586" w:type="dxa"/>
            <w:gridSpan w:val="2"/>
            <w:vAlign w:val="center"/>
          </w:tcPr>
          <w:p w14:paraId="57F97E2B" w14:textId="77777777" w:rsidR="005D0C79" w:rsidRPr="001D386E" w:rsidRDefault="005D0C79" w:rsidP="005D0C79">
            <w:pPr>
              <w:pStyle w:val="TAC"/>
            </w:pPr>
            <w:r w:rsidRPr="001D386E">
              <w:rPr>
                <w:rFonts w:hint="eastAsia"/>
              </w:rPr>
              <w:t>Yes</w:t>
            </w:r>
          </w:p>
        </w:tc>
        <w:tc>
          <w:tcPr>
            <w:tcW w:w="586" w:type="dxa"/>
            <w:gridSpan w:val="2"/>
            <w:vAlign w:val="center"/>
          </w:tcPr>
          <w:p w14:paraId="196A0F97" w14:textId="77777777" w:rsidR="005D0C79" w:rsidRPr="001D386E" w:rsidRDefault="005D0C79" w:rsidP="005D0C79">
            <w:pPr>
              <w:pStyle w:val="TAC"/>
            </w:pPr>
            <w:r w:rsidRPr="001D386E">
              <w:rPr>
                <w:rFonts w:hint="eastAsia"/>
              </w:rPr>
              <w:t>Yes</w:t>
            </w:r>
          </w:p>
        </w:tc>
        <w:tc>
          <w:tcPr>
            <w:tcW w:w="587" w:type="dxa"/>
            <w:gridSpan w:val="2"/>
            <w:vAlign w:val="center"/>
          </w:tcPr>
          <w:p w14:paraId="14E4D0C6"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292A0942" w14:textId="77777777" w:rsidR="005D0C79" w:rsidRPr="001D386E" w:rsidRDefault="005D0C79" w:rsidP="005D0C79">
            <w:pPr>
              <w:pStyle w:val="TAC"/>
            </w:pPr>
          </w:p>
        </w:tc>
        <w:tc>
          <w:tcPr>
            <w:tcW w:w="1286" w:type="dxa"/>
            <w:vMerge/>
            <w:vAlign w:val="center"/>
          </w:tcPr>
          <w:p w14:paraId="4CB1EDD6" w14:textId="77777777" w:rsidR="005D0C79" w:rsidRPr="001D386E" w:rsidRDefault="005D0C79" w:rsidP="005D0C79">
            <w:pPr>
              <w:pStyle w:val="TAC"/>
            </w:pPr>
          </w:p>
        </w:tc>
      </w:tr>
      <w:tr w:rsidR="005D0C79" w:rsidRPr="001D386E" w14:paraId="1BB0456F" w14:textId="77777777" w:rsidTr="005D0C79">
        <w:trPr>
          <w:trHeight w:val="223"/>
          <w:jc w:val="center"/>
        </w:trPr>
        <w:tc>
          <w:tcPr>
            <w:tcW w:w="1396" w:type="dxa"/>
            <w:vMerge w:val="restart"/>
            <w:vAlign w:val="center"/>
          </w:tcPr>
          <w:p w14:paraId="0B983E97" w14:textId="77777777" w:rsidR="005D0C79" w:rsidRPr="001D386E" w:rsidRDefault="005D0C79" w:rsidP="005D0C79">
            <w:pPr>
              <w:pStyle w:val="TAC"/>
            </w:pPr>
            <w:r w:rsidRPr="001D386E">
              <w:rPr>
                <w:lang w:eastAsia="zh-CN"/>
              </w:rPr>
              <w:t>CA_3A-8A-40C</w:t>
            </w:r>
          </w:p>
        </w:tc>
        <w:tc>
          <w:tcPr>
            <w:tcW w:w="1466" w:type="dxa"/>
            <w:vMerge w:val="restart"/>
            <w:vAlign w:val="center"/>
          </w:tcPr>
          <w:p w14:paraId="6AA5D8E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77F2301"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36EDEB0" w14:textId="77777777" w:rsidR="005D0C79" w:rsidRPr="001D386E" w:rsidRDefault="005D0C79" w:rsidP="005D0C79">
            <w:pPr>
              <w:pStyle w:val="TAC"/>
            </w:pPr>
          </w:p>
        </w:tc>
        <w:tc>
          <w:tcPr>
            <w:tcW w:w="586" w:type="dxa"/>
            <w:vAlign w:val="center"/>
          </w:tcPr>
          <w:p w14:paraId="2F61F38F" w14:textId="77777777" w:rsidR="005D0C79" w:rsidRPr="001D386E" w:rsidRDefault="005D0C79" w:rsidP="005D0C79">
            <w:pPr>
              <w:pStyle w:val="TAC"/>
            </w:pPr>
          </w:p>
        </w:tc>
        <w:tc>
          <w:tcPr>
            <w:tcW w:w="586" w:type="dxa"/>
            <w:gridSpan w:val="2"/>
            <w:vAlign w:val="center"/>
          </w:tcPr>
          <w:p w14:paraId="5BC984D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CF95E41"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5A1C804" w14:textId="77777777" w:rsidR="005D0C79" w:rsidRPr="001D386E" w:rsidRDefault="005D0C79" w:rsidP="005D0C79">
            <w:pPr>
              <w:pStyle w:val="TAC"/>
            </w:pPr>
            <w:r w:rsidRPr="001D386E">
              <w:rPr>
                <w:rFonts w:hint="eastAsia"/>
              </w:rPr>
              <w:t>Yes</w:t>
            </w:r>
          </w:p>
        </w:tc>
        <w:tc>
          <w:tcPr>
            <w:tcW w:w="587" w:type="dxa"/>
            <w:gridSpan w:val="2"/>
            <w:vAlign w:val="center"/>
          </w:tcPr>
          <w:p w14:paraId="0A832A95"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65054389" w14:textId="77777777" w:rsidR="005D0C79" w:rsidRPr="001D386E" w:rsidRDefault="005D0C79" w:rsidP="005D0C79">
            <w:pPr>
              <w:pStyle w:val="TAC"/>
            </w:pPr>
            <w:r w:rsidRPr="001D386E">
              <w:t>70</w:t>
            </w:r>
          </w:p>
        </w:tc>
        <w:tc>
          <w:tcPr>
            <w:tcW w:w="1286" w:type="dxa"/>
            <w:vMerge w:val="restart"/>
            <w:vAlign w:val="center"/>
          </w:tcPr>
          <w:p w14:paraId="15FCBB75" w14:textId="77777777" w:rsidR="005D0C79" w:rsidRPr="001D386E" w:rsidRDefault="005D0C79" w:rsidP="005D0C79">
            <w:pPr>
              <w:pStyle w:val="TAC"/>
            </w:pPr>
            <w:r w:rsidRPr="001D386E">
              <w:t>0</w:t>
            </w:r>
          </w:p>
        </w:tc>
      </w:tr>
      <w:tr w:rsidR="005D0C79" w:rsidRPr="001D386E" w14:paraId="1E30D6D4" w14:textId="77777777" w:rsidTr="005D0C79">
        <w:trPr>
          <w:trHeight w:val="223"/>
          <w:jc w:val="center"/>
        </w:trPr>
        <w:tc>
          <w:tcPr>
            <w:tcW w:w="1396" w:type="dxa"/>
            <w:vMerge/>
            <w:vAlign w:val="center"/>
          </w:tcPr>
          <w:p w14:paraId="54646334" w14:textId="77777777" w:rsidR="005D0C79" w:rsidRPr="001D386E" w:rsidRDefault="005D0C79" w:rsidP="005D0C79">
            <w:pPr>
              <w:pStyle w:val="TAC"/>
            </w:pPr>
          </w:p>
        </w:tc>
        <w:tc>
          <w:tcPr>
            <w:tcW w:w="1466" w:type="dxa"/>
            <w:vMerge/>
            <w:vAlign w:val="center"/>
          </w:tcPr>
          <w:p w14:paraId="2A3E9E5B" w14:textId="77777777" w:rsidR="005D0C79" w:rsidRPr="001D386E" w:rsidRDefault="005D0C79" w:rsidP="005D0C79">
            <w:pPr>
              <w:pStyle w:val="TAC"/>
              <w:rPr>
                <w:lang w:eastAsia="zh-CN"/>
              </w:rPr>
            </w:pPr>
          </w:p>
        </w:tc>
        <w:tc>
          <w:tcPr>
            <w:tcW w:w="767" w:type="dxa"/>
            <w:shd w:val="clear" w:color="auto" w:fill="auto"/>
            <w:vAlign w:val="center"/>
          </w:tcPr>
          <w:p w14:paraId="3F4DC214"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251B5BE0" w14:textId="77777777" w:rsidR="005D0C79" w:rsidRPr="001D386E" w:rsidRDefault="005D0C79" w:rsidP="005D0C79">
            <w:pPr>
              <w:pStyle w:val="TAC"/>
            </w:pPr>
          </w:p>
        </w:tc>
        <w:tc>
          <w:tcPr>
            <w:tcW w:w="586" w:type="dxa"/>
            <w:vAlign w:val="center"/>
          </w:tcPr>
          <w:p w14:paraId="25A0555A" w14:textId="77777777" w:rsidR="005D0C79" w:rsidRPr="001D386E" w:rsidRDefault="005D0C79" w:rsidP="005D0C79">
            <w:pPr>
              <w:pStyle w:val="TAC"/>
            </w:pPr>
          </w:p>
        </w:tc>
        <w:tc>
          <w:tcPr>
            <w:tcW w:w="586" w:type="dxa"/>
            <w:gridSpan w:val="2"/>
            <w:vAlign w:val="center"/>
          </w:tcPr>
          <w:p w14:paraId="12F72149" w14:textId="77777777" w:rsidR="005D0C79" w:rsidRPr="001D386E" w:rsidRDefault="005D0C79" w:rsidP="005D0C79">
            <w:pPr>
              <w:pStyle w:val="TAC"/>
            </w:pPr>
            <w:r w:rsidRPr="001D386E">
              <w:rPr>
                <w:rFonts w:hint="eastAsia"/>
              </w:rPr>
              <w:t>Yes</w:t>
            </w:r>
          </w:p>
        </w:tc>
        <w:tc>
          <w:tcPr>
            <w:tcW w:w="586" w:type="dxa"/>
            <w:gridSpan w:val="2"/>
            <w:vAlign w:val="center"/>
          </w:tcPr>
          <w:p w14:paraId="2DC49ADA" w14:textId="77777777" w:rsidR="005D0C79" w:rsidRPr="001D386E" w:rsidRDefault="005D0C79" w:rsidP="005D0C79">
            <w:pPr>
              <w:pStyle w:val="TAC"/>
            </w:pPr>
            <w:r w:rsidRPr="001D386E">
              <w:rPr>
                <w:rFonts w:hint="eastAsia"/>
              </w:rPr>
              <w:t>Yes</w:t>
            </w:r>
          </w:p>
        </w:tc>
        <w:tc>
          <w:tcPr>
            <w:tcW w:w="586" w:type="dxa"/>
            <w:gridSpan w:val="2"/>
            <w:vAlign w:val="center"/>
          </w:tcPr>
          <w:p w14:paraId="6A7572E9" w14:textId="77777777" w:rsidR="005D0C79" w:rsidRPr="001D386E" w:rsidRDefault="005D0C79" w:rsidP="005D0C79">
            <w:pPr>
              <w:pStyle w:val="TAC"/>
            </w:pPr>
          </w:p>
        </w:tc>
        <w:tc>
          <w:tcPr>
            <w:tcW w:w="587" w:type="dxa"/>
            <w:gridSpan w:val="2"/>
            <w:vAlign w:val="center"/>
          </w:tcPr>
          <w:p w14:paraId="36C64D0E" w14:textId="77777777" w:rsidR="005D0C79" w:rsidRPr="001D386E" w:rsidRDefault="005D0C79" w:rsidP="005D0C79">
            <w:pPr>
              <w:pStyle w:val="TAC"/>
              <w:rPr>
                <w:lang w:eastAsia="zh-CN"/>
              </w:rPr>
            </w:pPr>
          </w:p>
        </w:tc>
        <w:tc>
          <w:tcPr>
            <w:tcW w:w="1187" w:type="dxa"/>
            <w:vMerge/>
            <w:vAlign w:val="center"/>
          </w:tcPr>
          <w:p w14:paraId="7086E7F3" w14:textId="77777777" w:rsidR="005D0C79" w:rsidRPr="001D386E" w:rsidRDefault="005D0C79" w:rsidP="005D0C79">
            <w:pPr>
              <w:pStyle w:val="TAC"/>
            </w:pPr>
          </w:p>
        </w:tc>
        <w:tc>
          <w:tcPr>
            <w:tcW w:w="1286" w:type="dxa"/>
            <w:vMerge/>
            <w:vAlign w:val="center"/>
          </w:tcPr>
          <w:p w14:paraId="027D5BA1" w14:textId="77777777" w:rsidR="005D0C79" w:rsidRPr="001D386E" w:rsidRDefault="005D0C79" w:rsidP="005D0C79">
            <w:pPr>
              <w:pStyle w:val="TAC"/>
            </w:pPr>
          </w:p>
        </w:tc>
      </w:tr>
      <w:tr w:rsidR="005D0C79" w:rsidRPr="001D386E" w14:paraId="05A4DB4E" w14:textId="77777777" w:rsidTr="005D0C79">
        <w:trPr>
          <w:trHeight w:val="223"/>
          <w:jc w:val="center"/>
        </w:trPr>
        <w:tc>
          <w:tcPr>
            <w:tcW w:w="1396" w:type="dxa"/>
            <w:vMerge/>
            <w:vAlign w:val="center"/>
          </w:tcPr>
          <w:p w14:paraId="52AE445B" w14:textId="77777777" w:rsidR="005D0C79" w:rsidRPr="001D386E" w:rsidRDefault="005D0C79" w:rsidP="005D0C79">
            <w:pPr>
              <w:pStyle w:val="TAC"/>
            </w:pPr>
          </w:p>
        </w:tc>
        <w:tc>
          <w:tcPr>
            <w:tcW w:w="1466" w:type="dxa"/>
            <w:vMerge/>
            <w:vAlign w:val="center"/>
          </w:tcPr>
          <w:p w14:paraId="02813087" w14:textId="77777777" w:rsidR="005D0C79" w:rsidRPr="001D386E" w:rsidRDefault="005D0C79" w:rsidP="005D0C79">
            <w:pPr>
              <w:pStyle w:val="TAC"/>
              <w:rPr>
                <w:lang w:eastAsia="zh-CN"/>
              </w:rPr>
            </w:pPr>
          </w:p>
        </w:tc>
        <w:tc>
          <w:tcPr>
            <w:tcW w:w="767" w:type="dxa"/>
            <w:shd w:val="clear" w:color="auto" w:fill="auto"/>
            <w:vAlign w:val="center"/>
          </w:tcPr>
          <w:p w14:paraId="312F59E0" w14:textId="77777777" w:rsidR="005D0C79" w:rsidRPr="001D386E" w:rsidRDefault="005D0C79" w:rsidP="005D0C79">
            <w:pPr>
              <w:pStyle w:val="TAC"/>
              <w:rPr>
                <w:lang w:eastAsia="zh-CN"/>
              </w:rPr>
            </w:pPr>
            <w:r w:rsidRPr="001D386E">
              <w:t>40</w:t>
            </w:r>
          </w:p>
        </w:tc>
        <w:tc>
          <w:tcPr>
            <w:tcW w:w="4158" w:type="dxa"/>
            <w:gridSpan w:val="10"/>
            <w:shd w:val="clear" w:color="auto" w:fill="auto"/>
            <w:vAlign w:val="center"/>
          </w:tcPr>
          <w:p w14:paraId="0097AE03" w14:textId="77777777" w:rsidR="005D0C79" w:rsidRPr="001D386E" w:rsidRDefault="005D0C79" w:rsidP="005D0C79">
            <w:pPr>
              <w:pStyle w:val="TAC"/>
              <w:rPr>
                <w:lang w:eastAsia="zh-CN"/>
              </w:rPr>
            </w:pPr>
            <w:r w:rsidRPr="001D386E">
              <w:t>See CA_40C Bandwidth combination set 1 in Table 5.6A.1-1</w:t>
            </w:r>
          </w:p>
        </w:tc>
        <w:tc>
          <w:tcPr>
            <w:tcW w:w="1187" w:type="dxa"/>
            <w:vMerge/>
            <w:vAlign w:val="center"/>
          </w:tcPr>
          <w:p w14:paraId="55FB6615" w14:textId="77777777" w:rsidR="005D0C79" w:rsidRPr="001D386E" w:rsidRDefault="005D0C79" w:rsidP="005D0C79">
            <w:pPr>
              <w:pStyle w:val="TAC"/>
            </w:pPr>
          </w:p>
        </w:tc>
        <w:tc>
          <w:tcPr>
            <w:tcW w:w="1286" w:type="dxa"/>
            <w:vMerge/>
            <w:vAlign w:val="center"/>
          </w:tcPr>
          <w:p w14:paraId="288807ED" w14:textId="77777777" w:rsidR="005D0C79" w:rsidRPr="001D386E" w:rsidRDefault="005D0C79" w:rsidP="005D0C79">
            <w:pPr>
              <w:pStyle w:val="TAC"/>
            </w:pPr>
          </w:p>
        </w:tc>
      </w:tr>
      <w:tr w:rsidR="005D0C79" w:rsidRPr="001D386E" w14:paraId="42E36E76" w14:textId="77777777" w:rsidTr="005D0C79">
        <w:trPr>
          <w:trHeight w:val="223"/>
          <w:jc w:val="center"/>
        </w:trPr>
        <w:tc>
          <w:tcPr>
            <w:tcW w:w="1396" w:type="dxa"/>
            <w:vMerge w:val="restart"/>
            <w:vAlign w:val="center"/>
          </w:tcPr>
          <w:p w14:paraId="207DE866" w14:textId="77777777" w:rsidR="005D0C79" w:rsidRPr="001D386E" w:rsidRDefault="005D0C79" w:rsidP="005D0C79">
            <w:pPr>
              <w:pStyle w:val="TAC"/>
            </w:pPr>
            <w:r>
              <w:rPr>
                <w:rFonts w:cs="Arial"/>
                <w:lang w:eastAsia="zh-CN"/>
              </w:rPr>
              <w:t>CA_3A-8A-41</w:t>
            </w:r>
            <w:r w:rsidRPr="00497F3A">
              <w:rPr>
                <w:rFonts w:cs="Arial"/>
                <w:lang w:eastAsia="zh-CN"/>
              </w:rPr>
              <w:t>A</w:t>
            </w:r>
          </w:p>
        </w:tc>
        <w:tc>
          <w:tcPr>
            <w:tcW w:w="1466" w:type="dxa"/>
            <w:vMerge w:val="restart"/>
            <w:vAlign w:val="center"/>
          </w:tcPr>
          <w:p w14:paraId="19495937"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2DF04363" w14:textId="77777777" w:rsidR="005D0C79" w:rsidRPr="001D386E" w:rsidRDefault="005D0C79" w:rsidP="005D0C79">
            <w:pPr>
              <w:pStyle w:val="TAC"/>
              <w:rPr>
                <w:lang w:eastAsia="zh-CN"/>
              </w:rPr>
            </w:pPr>
            <w:r w:rsidRPr="00497F3A">
              <w:rPr>
                <w:rFonts w:cs="Arial"/>
              </w:rPr>
              <w:t>3</w:t>
            </w:r>
          </w:p>
        </w:tc>
        <w:tc>
          <w:tcPr>
            <w:tcW w:w="1227" w:type="dxa"/>
            <w:shd w:val="clear" w:color="auto" w:fill="auto"/>
            <w:vAlign w:val="center"/>
          </w:tcPr>
          <w:p w14:paraId="7555ED7A" w14:textId="77777777" w:rsidR="005D0C79" w:rsidRPr="001D386E" w:rsidRDefault="005D0C79" w:rsidP="005D0C79">
            <w:pPr>
              <w:pStyle w:val="TAC"/>
            </w:pPr>
          </w:p>
        </w:tc>
        <w:tc>
          <w:tcPr>
            <w:tcW w:w="586" w:type="dxa"/>
            <w:vAlign w:val="center"/>
          </w:tcPr>
          <w:p w14:paraId="7C844A37" w14:textId="77777777" w:rsidR="005D0C79" w:rsidRPr="001D386E" w:rsidRDefault="005D0C79" w:rsidP="005D0C79">
            <w:pPr>
              <w:pStyle w:val="TAC"/>
            </w:pPr>
            <w:r w:rsidRPr="00497F3A">
              <w:rPr>
                <w:rFonts w:cs="Arial"/>
              </w:rPr>
              <w:t>Yes</w:t>
            </w:r>
          </w:p>
        </w:tc>
        <w:tc>
          <w:tcPr>
            <w:tcW w:w="586" w:type="dxa"/>
            <w:gridSpan w:val="2"/>
            <w:vAlign w:val="center"/>
          </w:tcPr>
          <w:p w14:paraId="7A202B92" w14:textId="77777777" w:rsidR="005D0C79" w:rsidRPr="001D386E" w:rsidRDefault="005D0C79" w:rsidP="005D0C79">
            <w:pPr>
              <w:pStyle w:val="TAC"/>
            </w:pPr>
            <w:r w:rsidRPr="00497F3A">
              <w:rPr>
                <w:rFonts w:cs="Arial"/>
              </w:rPr>
              <w:t>Yes</w:t>
            </w:r>
          </w:p>
        </w:tc>
        <w:tc>
          <w:tcPr>
            <w:tcW w:w="586" w:type="dxa"/>
            <w:gridSpan w:val="2"/>
            <w:vAlign w:val="center"/>
          </w:tcPr>
          <w:p w14:paraId="3F34692A" w14:textId="77777777" w:rsidR="005D0C79" w:rsidRPr="001D386E" w:rsidRDefault="005D0C79" w:rsidP="005D0C79">
            <w:pPr>
              <w:pStyle w:val="TAC"/>
            </w:pPr>
            <w:r w:rsidRPr="00497F3A">
              <w:rPr>
                <w:rFonts w:cs="Arial"/>
              </w:rPr>
              <w:t>Yes</w:t>
            </w:r>
          </w:p>
        </w:tc>
        <w:tc>
          <w:tcPr>
            <w:tcW w:w="586" w:type="dxa"/>
            <w:gridSpan w:val="2"/>
            <w:vAlign w:val="center"/>
          </w:tcPr>
          <w:p w14:paraId="58B3441A" w14:textId="77777777" w:rsidR="005D0C79" w:rsidRPr="001D386E" w:rsidRDefault="005D0C79" w:rsidP="005D0C79">
            <w:pPr>
              <w:pStyle w:val="TAC"/>
            </w:pPr>
            <w:r w:rsidRPr="00497F3A">
              <w:rPr>
                <w:rFonts w:cs="Arial"/>
              </w:rPr>
              <w:t>Yes</w:t>
            </w:r>
          </w:p>
        </w:tc>
        <w:tc>
          <w:tcPr>
            <w:tcW w:w="587" w:type="dxa"/>
            <w:gridSpan w:val="2"/>
            <w:vAlign w:val="center"/>
          </w:tcPr>
          <w:p w14:paraId="70487D19" w14:textId="77777777" w:rsidR="005D0C79" w:rsidRPr="001D386E" w:rsidRDefault="005D0C79" w:rsidP="005D0C79">
            <w:pPr>
              <w:pStyle w:val="TAC"/>
              <w:rPr>
                <w:lang w:eastAsia="zh-CN"/>
              </w:rPr>
            </w:pPr>
            <w:r w:rsidRPr="00497F3A">
              <w:rPr>
                <w:rFonts w:cs="Arial"/>
              </w:rPr>
              <w:t>Yes</w:t>
            </w:r>
          </w:p>
        </w:tc>
        <w:tc>
          <w:tcPr>
            <w:tcW w:w="1187" w:type="dxa"/>
            <w:vMerge w:val="restart"/>
            <w:vAlign w:val="center"/>
          </w:tcPr>
          <w:p w14:paraId="27F41840" w14:textId="77777777" w:rsidR="005D0C79" w:rsidRPr="001D386E" w:rsidRDefault="005D0C79" w:rsidP="005D0C79">
            <w:pPr>
              <w:pStyle w:val="TAC"/>
              <w:rPr>
                <w:lang w:eastAsia="zh-CN"/>
              </w:rPr>
            </w:pPr>
            <w:r>
              <w:rPr>
                <w:rFonts w:cs="Arial" w:hint="eastAsia"/>
                <w:lang w:eastAsia="zh-CN"/>
              </w:rPr>
              <w:t>5</w:t>
            </w:r>
            <w:r>
              <w:rPr>
                <w:rFonts w:cs="Arial"/>
                <w:lang w:eastAsia="zh-CN"/>
              </w:rPr>
              <w:t>0</w:t>
            </w:r>
          </w:p>
        </w:tc>
        <w:tc>
          <w:tcPr>
            <w:tcW w:w="1286" w:type="dxa"/>
            <w:vMerge w:val="restart"/>
            <w:vAlign w:val="center"/>
          </w:tcPr>
          <w:p w14:paraId="5A5325F1" w14:textId="77777777" w:rsidR="005D0C79" w:rsidRPr="001D386E" w:rsidRDefault="005D0C79" w:rsidP="005D0C79">
            <w:pPr>
              <w:pStyle w:val="TAC"/>
              <w:rPr>
                <w:lang w:eastAsia="zh-CN"/>
              </w:rPr>
            </w:pPr>
            <w:r>
              <w:rPr>
                <w:rFonts w:cs="Arial" w:hint="eastAsia"/>
                <w:lang w:eastAsia="zh-CN"/>
              </w:rPr>
              <w:t>0</w:t>
            </w:r>
          </w:p>
        </w:tc>
      </w:tr>
      <w:tr w:rsidR="005D0C79" w:rsidRPr="001D386E" w14:paraId="41E2439B" w14:textId="77777777" w:rsidTr="005D0C79">
        <w:trPr>
          <w:trHeight w:val="223"/>
          <w:jc w:val="center"/>
        </w:trPr>
        <w:tc>
          <w:tcPr>
            <w:tcW w:w="1396" w:type="dxa"/>
            <w:vMerge/>
            <w:vAlign w:val="center"/>
          </w:tcPr>
          <w:p w14:paraId="2A116B87" w14:textId="77777777" w:rsidR="005D0C79" w:rsidRPr="001D386E" w:rsidRDefault="005D0C79" w:rsidP="005D0C79">
            <w:pPr>
              <w:pStyle w:val="TAC"/>
            </w:pPr>
          </w:p>
        </w:tc>
        <w:tc>
          <w:tcPr>
            <w:tcW w:w="1466" w:type="dxa"/>
            <w:vMerge/>
            <w:vAlign w:val="center"/>
          </w:tcPr>
          <w:p w14:paraId="7956D888" w14:textId="77777777" w:rsidR="005D0C79" w:rsidRPr="001D386E" w:rsidRDefault="005D0C79" w:rsidP="005D0C79">
            <w:pPr>
              <w:pStyle w:val="TAC"/>
              <w:rPr>
                <w:lang w:eastAsia="zh-CN"/>
              </w:rPr>
            </w:pPr>
          </w:p>
        </w:tc>
        <w:tc>
          <w:tcPr>
            <w:tcW w:w="767" w:type="dxa"/>
            <w:shd w:val="clear" w:color="auto" w:fill="auto"/>
            <w:vAlign w:val="center"/>
          </w:tcPr>
          <w:p w14:paraId="13BDC5FB" w14:textId="77777777" w:rsidR="005D0C79" w:rsidRPr="001D386E" w:rsidRDefault="005D0C79" w:rsidP="005D0C79">
            <w:pPr>
              <w:pStyle w:val="TAC"/>
              <w:rPr>
                <w:lang w:eastAsia="zh-CN"/>
              </w:rPr>
            </w:pPr>
            <w:r w:rsidRPr="00497F3A">
              <w:rPr>
                <w:rFonts w:cs="Arial"/>
              </w:rPr>
              <w:t>8</w:t>
            </w:r>
          </w:p>
        </w:tc>
        <w:tc>
          <w:tcPr>
            <w:tcW w:w="1227" w:type="dxa"/>
            <w:shd w:val="clear" w:color="auto" w:fill="auto"/>
            <w:vAlign w:val="center"/>
          </w:tcPr>
          <w:p w14:paraId="7260E94D" w14:textId="77777777" w:rsidR="005D0C79" w:rsidRPr="001D386E" w:rsidRDefault="005D0C79" w:rsidP="005D0C79">
            <w:pPr>
              <w:pStyle w:val="TAC"/>
            </w:pPr>
            <w:r w:rsidRPr="00497F3A">
              <w:rPr>
                <w:rFonts w:cs="Arial"/>
              </w:rPr>
              <w:t>Yes</w:t>
            </w:r>
          </w:p>
        </w:tc>
        <w:tc>
          <w:tcPr>
            <w:tcW w:w="586" w:type="dxa"/>
            <w:vAlign w:val="center"/>
          </w:tcPr>
          <w:p w14:paraId="0AE314E1" w14:textId="77777777" w:rsidR="005D0C79" w:rsidRPr="001D386E" w:rsidRDefault="005D0C79" w:rsidP="005D0C79">
            <w:pPr>
              <w:pStyle w:val="TAC"/>
            </w:pPr>
            <w:r w:rsidRPr="00497F3A">
              <w:rPr>
                <w:rFonts w:cs="Arial"/>
              </w:rPr>
              <w:t>Yes</w:t>
            </w:r>
          </w:p>
        </w:tc>
        <w:tc>
          <w:tcPr>
            <w:tcW w:w="586" w:type="dxa"/>
            <w:gridSpan w:val="2"/>
            <w:vAlign w:val="center"/>
          </w:tcPr>
          <w:p w14:paraId="44A4B06A" w14:textId="77777777" w:rsidR="005D0C79" w:rsidRPr="001D386E" w:rsidRDefault="005D0C79" w:rsidP="005D0C79">
            <w:pPr>
              <w:pStyle w:val="TAC"/>
            </w:pPr>
            <w:r w:rsidRPr="00497F3A">
              <w:rPr>
                <w:rFonts w:cs="Arial"/>
              </w:rPr>
              <w:t>Yes</w:t>
            </w:r>
          </w:p>
        </w:tc>
        <w:tc>
          <w:tcPr>
            <w:tcW w:w="586" w:type="dxa"/>
            <w:gridSpan w:val="2"/>
            <w:vAlign w:val="center"/>
          </w:tcPr>
          <w:p w14:paraId="7D10A094" w14:textId="77777777" w:rsidR="005D0C79" w:rsidRPr="001D386E" w:rsidRDefault="005D0C79" w:rsidP="005D0C79">
            <w:pPr>
              <w:pStyle w:val="TAC"/>
            </w:pPr>
            <w:r w:rsidRPr="00497F3A">
              <w:rPr>
                <w:rFonts w:cs="Arial"/>
              </w:rPr>
              <w:t>Yes</w:t>
            </w:r>
          </w:p>
        </w:tc>
        <w:tc>
          <w:tcPr>
            <w:tcW w:w="586" w:type="dxa"/>
            <w:gridSpan w:val="2"/>
            <w:vAlign w:val="center"/>
          </w:tcPr>
          <w:p w14:paraId="01ED5850" w14:textId="77777777" w:rsidR="005D0C79" w:rsidRPr="001D386E" w:rsidRDefault="005D0C79" w:rsidP="005D0C79">
            <w:pPr>
              <w:pStyle w:val="TAC"/>
            </w:pPr>
          </w:p>
        </w:tc>
        <w:tc>
          <w:tcPr>
            <w:tcW w:w="587" w:type="dxa"/>
            <w:gridSpan w:val="2"/>
            <w:vAlign w:val="center"/>
          </w:tcPr>
          <w:p w14:paraId="0961A2FF" w14:textId="77777777" w:rsidR="005D0C79" w:rsidRPr="001D386E" w:rsidRDefault="005D0C79" w:rsidP="005D0C79">
            <w:pPr>
              <w:pStyle w:val="TAC"/>
              <w:rPr>
                <w:lang w:eastAsia="zh-CN"/>
              </w:rPr>
            </w:pPr>
          </w:p>
        </w:tc>
        <w:tc>
          <w:tcPr>
            <w:tcW w:w="1187" w:type="dxa"/>
            <w:vMerge/>
            <w:vAlign w:val="center"/>
          </w:tcPr>
          <w:p w14:paraId="01B6D162" w14:textId="77777777" w:rsidR="005D0C79" w:rsidRPr="001D386E" w:rsidRDefault="005D0C79" w:rsidP="005D0C79">
            <w:pPr>
              <w:pStyle w:val="TAC"/>
            </w:pPr>
          </w:p>
        </w:tc>
        <w:tc>
          <w:tcPr>
            <w:tcW w:w="1286" w:type="dxa"/>
            <w:vMerge/>
            <w:vAlign w:val="center"/>
          </w:tcPr>
          <w:p w14:paraId="5D8B3E4F" w14:textId="77777777" w:rsidR="005D0C79" w:rsidRPr="001D386E" w:rsidRDefault="005D0C79" w:rsidP="005D0C79">
            <w:pPr>
              <w:pStyle w:val="TAC"/>
            </w:pPr>
          </w:p>
        </w:tc>
      </w:tr>
      <w:tr w:rsidR="005D0C79" w:rsidRPr="001D386E" w14:paraId="1DD8AEFC" w14:textId="77777777" w:rsidTr="005D0C79">
        <w:trPr>
          <w:trHeight w:val="223"/>
          <w:jc w:val="center"/>
        </w:trPr>
        <w:tc>
          <w:tcPr>
            <w:tcW w:w="1396" w:type="dxa"/>
            <w:vMerge/>
            <w:vAlign w:val="center"/>
          </w:tcPr>
          <w:p w14:paraId="20487245" w14:textId="77777777" w:rsidR="005D0C79" w:rsidRPr="001D386E" w:rsidRDefault="005D0C79" w:rsidP="005D0C79">
            <w:pPr>
              <w:pStyle w:val="TAC"/>
            </w:pPr>
          </w:p>
        </w:tc>
        <w:tc>
          <w:tcPr>
            <w:tcW w:w="1466" w:type="dxa"/>
            <w:vMerge/>
            <w:vAlign w:val="center"/>
          </w:tcPr>
          <w:p w14:paraId="16547632" w14:textId="77777777" w:rsidR="005D0C79" w:rsidRPr="001D386E" w:rsidRDefault="005D0C79" w:rsidP="005D0C79">
            <w:pPr>
              <w:pStyle w:val="TAC"/>
              <w:rPr>
                <w:lang w:eastAsia="zh-CN"/>
              </w:rPr>
            </w:pPr>
          </w:p>
        </w:tc>
        <w:tc>
          <w:tcPr>
            <w:tcW w:w="767" w:type="dxa"/>
            <w:shd w:val="clear" w:color="auto" w:fill="auto"/>
            <w:vAlign w:val="center"/>
          </w:tcPr>
          <w:p w14:paraId="41470753" w14:textId="77777777" w:rsidR="005D0C79" w:rsidRPr="001D386E" w:rsidRDefault="005D0C79" w:rsidP="005D0C79">
            <w:pPr>
              <w:pStyle w:val="TAC"/>
              <w:rPr>
                <w:lang w:eastAsia="zh-CN"/>
              </w:rPr>
            </w:pPr>
            <w:r w:rsidRPr="00497F3A">
              <w:rPr>
                <w:rFonts w:cs="Arial"/>
              </w:rPr>
              <w:t>4</w:t>
            </w:r>
            <w:r>
              <w:rPr>
                <w:rFonts w:cs="Arial"/>
              </w:rPr>
              <w:t>1</w:t>
            </w:r>
          </w:p>
        </w:tc>
        <w:tc>
          <w:tcPr>
            <w:tcW w:w="1227" w:type="dxa"/>
            <w:shd w:val="clear" w:color="auto" w:fill="auto"/>
          </w:tcPr>
          <w:p w14:paraId="5CF0C69B" w14:textId="77777777" w:rsidR="005D0C79" w:rsidRPr="001D386E" w:rsidRDefault="005D0C79" w:rsidP="005D0C79">
            <w:pPr>
              <w:pStyle w:val="TAC"/>
            </w:pPr>
          </w:p>
        </w:tc>
        <w:tc>
          <w:tcPr>
            <w:tcW w:w="586" w:type="dxa"/>
          </w:tcPr>
          <w:p w14:paraId="1BFFFEC7" w14:textId="77777777" w:rsidR="005D0C79" w:rsidRPr="001D386E" w:rsidRDefault="005D0C79" w:rsidP="005D0C79">
            <w:pPr>
              <w:pStyle w:val="TAC"/>
            </w:pPr>
          </w:p>
        </w:tc>
        <w:tc>
          <w:tcPr>
            <w:tcW w:w="586" w:type="dxa"/>
            <w:gridSpan w:val="2"/>
            <w:vAlign w:val="center"/>
          </w:tcPr>
          <w:p w14:paraId="46DDE34C" w14:textId="77777777" w:rsidR="005D0C79" w:rsidRPr="001D386E" w:rsidRDefault="005D0C79" w:rsidP="005D0C79">
            <w:pPr>
              <w:pStyle w:val="TAC"/>
            </w:pPr>
            <w:r w:rsidRPr="00497F3A">
              <w:rPr>
                <w:rFonts w:cs="Arial"/>
              </w:rPr>
              <w:t>Yes</w:t>
            </w:r>
          </w:p>
        </w:tc>
        <w:tc>
          <w:tcPr>
            <w:tcW w:w="586" w:type="dxa"/>
            <w:gridSpan w:val="2"/>
            <w:vAlign w:val="center"/>
          </w:tcPr>
          <w:p w14:paraId="4965ADA1" w14:textId="77777777" w:rsidR="005D0C79" w:rsidRPr="001D386E" w:rsidRDefault="005D0C79" w:rsidP="005D0C79">
            <w:pPr>
              <w:pStyle w:val="TAC"/>
            </w:pPr>
            <w:r w:rsidRPr="00497F3A">
              <w:rPr>
                <w:rFonts w:cs="Arial"/>
              </w:rPr>
              <w:t>Yes</w:t>
            </w:r>
          </w:p>
        </w:tc>
        <w:tc>
          <w:tcPr>
            <w:tcW w:w="586" w:type="dxa"/>
            <w:gridSpan w:val="2"/>
            <w:vAlign w:val="center"/>
          </w:tcPr>
          <w:p w14:paraId="5CC2DD37" w14:textId="77777777" w:rsidR="005D0C79" w:rsidRPr="001D386E" w:rsidRDefault="005D0C79" w:rsidP="005D0C79">
            <w:pPr>
              <w:pStyle w:val="TAC"/>
            </w:pPr>
            <w:r w:rsidRPr="00497F3A">
              <w:rPr>
                <w:rFonts w:cs="Arial"/>
              </w:rPr>
              <w:t>Yes</w:t>
            </w:r>
          </w:p>
        </w:tc>
        <w:tc>
          <w:tcPr>
            <w:tcW w:w="587" w:type="dxa"/>
            <w:gridSpan w:val="2"/>
            <w:vAlign w:val="center"/>
          </w:tcPr>
          <w:p w14:paraId="3AAD7E1E" w14:textId="77777777" w:rsidR="005D0C79" w:rsidRPr="001D386E" w:rsidRDefault="005D0C79" w:rsidP="005D0C79">
            <w:pPr>
              <w:pStyle w:val="TAC"/>
              <w:rPr>
                <w:lang w:eastAsia="zh-CN"/>
              </w:rPr>
            </w:pPr>
            <w:r w:rsidRPr="00497F3A">
              <w:rPr>
                <w:rFonts w:cs="Arial"/>
              </w:rPr>
              <w:t>Yes</w:t>
            </w:r>
          </w:p>
        </w:tc>
        <w:tc>
          <w:tcPr>
            <w:tcW w:w="1187" w:type="dxa"/>
            <w:vMerge/>
            <w:vAlign w:val="center"/>
          </w:tcPr>
          <w:p w14:paraId="2CCC1765" w14:textId="77777777" w:rsidR="005D0C79" w:rsidRPr="001D386E" w:rsidRDefault="005D0C79" w:rsidP="005D0C79">
            <w:pPr>
              <w:pStyle w:val="TAC"/>
            </w:pPr>
          </w:p>
        </w:tc>
        <w:tc>
          <w:tcPr>
            <w:tcW w:w="1286" w:type="dxa"/>
            <w:vMerge/>
            <w:vAlign w:val="center"/>
          </w:tcPr>
          <w:p w14:paraId="2CAA5702" w14:textId="77777777" w:rsidR="005D0C79" w:rsidRPr="001D386E" w:rsidRDefault="005D0C79" w:rsidP="005D0C79">
            <w:pPr>
              <w:pStyle w:val="TAC"/>
            </w:pPr>
          </w:p>
        </w:tc>
      </w:tr>
      <w:tr w:rsidR="005D0C79" w:rsidRPr="001D386E" w14:paraId="568A0D2F" w14:textId="77777777" w:rsidTr="005D0C79">
        <w:trPr>
          <w:trHeight w:val="223"/>
          <w:jc w:val="center"/>
        </w:trPr>
        <w:tc>
          <w:tcPr>
            <w:tcW w:w="1396" w:type="dxa"/>
            <w:vMerge w:val="restart"/>
            <w:vAlign w:val="center"/>
          </w:tcPr>
          <w:p w14:paraId="1CBDC96C" w14:textId="77777777" w:rsidR="005D0C79" w:rsidRPr="001D386E" w:rsidRDefault="005D0C79" w:rsidP="005D0C79">
            <w:pPr>
              <w:pStyle w:val="TAC"/>
            </w:pPr>
            <w:r w:rsidRPr="00F825E6">
              <w:rPr>
                <w:lang w:eastAsia="zh-CN"/>
              </w:rPr>
              <w:t>CA_3A-8A-42A</w:t>
            </w:r>
          </w:p>
        </w:tc>
        <w:tc>
          <w:tcPr>
            <w:tcW w:w="1466" w:type="dxa"/>
            <w:vMerge w:val="restart"/>
            <w:vAlign w:val="center"/>
          </w:tcPr>
          <w:p w14:paraId="37E4FFD6" w14:textId="77777777" w:rsidR="005D0C79" w:rsidRPr="001D386E" w:rsidRDefault="005D0C79" w:rsidP="005D0C79">
            <w:pPr>
              <w:pStyle w:val="TAC"/>
              <w:rPr>
                <w:lang w:eastAsia="zh-CN"/>
              </w:rPr>
            </w:pPr>
            <w:r w:rsidRPr="00F825E6">
              <w:rPr>
                <w:rFonts w:hint="eastAsia"/>
                <w:lang w:eastAsia="zh-CN"/>
              </w:rPr>
              <w:t>-</w:t>
            </w:r>
          </w:p>
        </w:tc>
        <w:tc>
          <w:tcPr>
            <w:tcW w:w="767" w:type="dxa"/>
            <w:shd w:val="clear" w:color="auto" w:fill="auto"/>
            <w:vAlign w:val="center"/>
          </w:tcPr>
          <w:p w14:paraId="67379925" w14:textId="77777777" w:rsidR="005D0C79" w:rsidRPr="001D386E" w:rsidRDefault="005D0C79" w:rsidP="005D0C79">
            <w:pPr>
              <w:pStyle w:val="TAC"/>
              <w:rPr>
                <w:lang w:eastAsia="zh-CN"/>
              </w:rPr>
            </w:pPr>
            <w:r w:rsidRPr="00F825E6">
              <w:t>3</w:t>
            </w:r>
          </w:p>
        </w:tc>
        <w:tc>
          <w:tcPr>
            <w:tcW w:w="1227" w:type="dxa"/>
            <w:shd w:val="clear" w:color="auto" w:fill="auto"/>
            <w:vAlign w:val="center"/>
          </w:tcPr>
          <w:p w14:paraId="5AFB0991" w14:textId="77777777" w:rsidR="005D0C79" w:rsidRPr="001D386E" w:rsidRDefault="005D0C79" w:rsidP="005D0C79">
            <w:pPr>
              <w:pStyle w:val="TAC"/>
            </w:pPr>
          </w:p>
        </w:tc>
        <w:tc>
          <w:tcPr>
            <w:tcW w:w="586" w:type="dxa"/>
            <w:vAlign w:val="center"/>
          </w:tcPr>
          <w:p w14:paraId="6BAAD371" w14:textId="77777777" w:rsidR="005D0C79" w:rsidRPr="001D386E" w:rsidRDefault="005D0C79" w:rsidP="005D0C79">
            <w:pPr>
              <w:pStyle w:val="TAC"/>
            </w:pPr>
          </w:p>
        </w:tc>
        <w:tc>
          <w:tcPr>
            <w:tcW w:w="586" w:type="dxa"/>
            <w:gridSpan w:val="2"/>
            <w:vAlign w:val="center"/>
          </w:tcPr>
          <w:p w14:paraId="137E991A"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7AC44871"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71C1AA0"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6C364477"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78ED68FC" w14:textId="77777777" w:rsidR="005D0C79" w:rsidRPr="001D386E" w:rsidRDefault="005D0C79" w:rsidP="005D0C79">
            <w:pPr>
              <w:pStyle w:val="TAC"/>
              <w:rPr>
                <w:lang w:eastAsia="zh-CN"/>
              </w:rPr>
            </w:pPr>
            <w:r w:rsidRPr="00F825E6">
              <w:rPr>
                <w:rFonts w:hint="eastAsia"/>
                <w:lang w:eastAsia="zh-CN"/>
              </w:rPr>
              <w:t>50</w:t>
            </w:r>
          </w:p>
        </w:tc>
        <w:tc>
          <w:tcPr>
            <w:tcW w:w="1286" w:type="dxa"/>
            <w:vMerge w:val="restart"/>
            <w:vAlign w:val="center"/>
          </w:tcPr>
          <w:p w14:paraId="46E19125"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0B9C5E17" w14:textId="77777777" w:rsidTr="005D0C79">
        <w:trPr>
          <w:trHeight w:val="223"/>
          <w:jc w:val="center"/>
        </w:trPr>
        <w:tc>
          <w:tcPr>
            <w:tcW w:w="1396" w:type="dxa"/>
            <w:vMerge/>
            <w:vAlign w:val="center"/>
          </w:tcPr>
          <w:p w14:paraId="0928AEA0" w14:textId="77777777" w:rsidR="005D0C79" w:rsidRPr="001D386E" w:rsidRDefault="005D0C79" w:rsidP="005D0C79">
            <w:pPr>
              <w:pStyle w:val="TAC"/>
            </w:pPr>
          </w:p>
        </w:tc>
        <w:tc>
          <w:tcPr>
            <w:tcW w:w="1466" w:type="dxa"/>
            <w:vMerge/>
            <w:vAlign w:val="center"/>
          </w:tcPr>
          <w:p w14:paraId="78BFEED6" w14:textId="77777777" w:rsidR="005D0C79" w:rsidRPr="001D386E" w:rsidRDefault="005D0C79" w:rsidP="005D0C79">
            <w:pPr>
              <w:pStyle w:val="TAC"/>
              <w:rPr>
                <w:lang w:eastAsia="zh-CN"/>
              </w:rPr>
            </w:pPr>
          </w:p>
        </w:tc>
        <w:tc>
          <w:tcPr>
            <w:tcW w:w="767" w:type="dxa"/>
            <w:shd w:val="clear" w:color="auto" w:fill="auto"/>
            <w:vAlign w:val="center"/>
          </w:tcPr>
          <w:p w14:paraId="763A8937" w14:textId="77777777" w:rsidR="005D0C79" w:rsidRPr="001D386E" w:rsidRDefault="005D0C79" w:rsidP="005D0C79">
            <w:pPr>
              <w:pStyle w:val="TAC"/>
              <w:rPr>
                <w:lang w:eastAsia="zh-CN"/>
              </w:rPr>
            </w:pPr>
            <w:r w:rsidRPr="00F825E6">
              <w:t>8</w:t>
            </w:r>
          </w:p>
        </w:tc>
        <w:tc>
          <w:tcPr>
            <w:tcW w:w="1227" w:type="dxa"/>
            <w:shd w:val="clear" w:color="auto" w:fill="auto"/>
            <w:vAlign w:val="center"/>
          </w:tcPr>
          <w:p w14:paraId="3EAEFE63" w14:textId="77777777" w:rsidR="005D0C79" w:rsidRPr="001D386E" w:rsidRDefault="005D0C79" w:rsidP="005D0C79">
            <w:pPr>
              <w:pStyle w:val="TAC"/>
            </w:pPr>
          </w:p>
        </w:tc>
        <w:tc>
          <w:tcPr>
            <w:tcW w:w="586" w:type="dxa"/>
            <w:vAlign w:val="center"/>
          </w:tcPr>
          <w:p w14:paraId="5A61FC19" w14:textId="77777777" w:rsidR="005D0C79" w:rsidRPr="001D386E" w:rsidRDefault="005D0C79" w:rsidP="005D0C79">
            <w:pPr>
              <w:pStyle w:val="TAC"/>
            </w:pPr>
          </w:p>
        </w:tc>
        <w:tc>
          <w:tcPr>
            <w:tcW w:w="586" w:type="dxa"/>
            <w:gridSpan w:val="2"/>
            <w:vAlign w:val="center"/>
          </w:tcPr>
          <w:p w14:paraId="7C1126A4"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3904606F"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77F449BA" w14:textId="77777777" w:rsidR="005D0C79" w:rsidRPr="001D386E" w:rsidRDefault="005D0C79" w:rsidP="005D0C79">
            <w:pPr>
              <w:pStyle w:val="TAC"/>
            </w:pPr>
          </w:p>
        </w:tc>
        <w:tc>
          <w:tcPr>
            <w:tcW w:w="587" w:type="dxa"/>
            <w:gridSpan w:val="2"/>
            <w:vAlign w:val="center"/>
          </w:tcPr>
          <w:p w14:paraId="71BD68BE" w14:textId="77777777" w:rsidR="005D0C79" w:rsidRPr="001D386E" w:rsidRDefault="005D0C79" w:rsidP="005D0C79">
            <w:pPr>
              <w:pStyle w:val="TAC"/>
              <w:rPr>
                <w:lang w:eastAsia="zh-CN"/>
              </w:rPr>
            </w:pPr>
          </w:p>
        </w:tc>
        <w:tc>
          <w:tcPr>
            <w:tcW w:w="1187" w:type="dxa"/>
            <w:vMerge/>
            <w:vAlign w:val="center"/>
          </w:tcPr>
          <w:p w14:paraId="0A682AC0" w14:textId="77777777" w:rsidR="005D0C79" w:rsidRPr="001D386E" w:rsidRDefault="005D0C79" w:rsidP="005D0C79">
            <w:pPr>
              <w:pStyle w:val="TAC"/>
            </w:pPr>
          </w:p>
        </w:tc>
        <w:tc>
          <w:tcPr>
            <w:tcW w:w="1286" w:type="dxa"/>
            <w:vMerge/>
            <w:vAlign w:val="center"/>
          </w:tcPr>
          <w:p w14:paraId="593CC69D" w14:textId="77777777" w:rsidR="005D0C79" w:rsidRPr="001D386E" w:rsidRDefault="005D0C79" w:rsidP="005D0C79">
            <w:pPr>
              <w:pStyle w:val="TAC"/>
            </w:pPr>
          </w:p>
        </w:tc>
      </w:tr>
      <w:tr w:rsidR="005D0C79" w:rsidRPr="001D386E" w14:paraId="248B03D1" w14:textId="77777777" w:rsidTr="005D0C79">
        <w:trPr>
          <w:trHeight w:val="223"/>
          <w:jc w:val="center"/>
        </w:trPr>
        <w:tc>
          <w:tcPr>
            <w:tcW w:w="1396" w:type="dxa"/>
            <w:vMerge/>
            <w:vAlign w:val="center"/>
          </w:tcPr>
          <w:p w14:paraId="08D23ECC" w14:textId="77777777" w:rsidR="005D0C79" w:rsidRPr="001D386E" w:rsidRDefault="005D0C79" w:rsidP="005D0C79">
            <w:pPr>
              <w:pStyle w:val="TAC"/>
            </w:pPr>
          </w:p>
        </w:tc>
        <w:tc>
          <w:tcPr>
            <w:tcW w:w="1466" w:type="dxa"/>
            <w:vMerge/>
            <w:vAlign w:val="center"/>
          </w:tcPr>
          <w:p w14:paraId="04BFD28F" w14:textId="77777777" w:rsidR="005D0C79" w:rsidRPr="001D386E" w:rsidRDefault="005D0C79" w:rsidP="005D0C79">
            <w:pPr>
              <w:pStyle w:val="TAC"/>
              <w:rPr>
                <w:lang w:eastAsia="zh-CN"/>
              </w:rPr>
            </w:pPr>
          </w:p>
        </w:tc>
        <w:tc>
          <w:tcPr>
            <w:tcW w:w="767" w:type="dxa"/>
            <w:shd w:val="clear" w:color="auto" w:fill="auto"/>
            <w:vAlign w:val="center"/>
          </w:tcPr>
          <w:p w14:paraId="4DFD5F23" w14:textId="77777777" w:rsidR="005D0C79" w:rsidRPr="001D386E" w:rsidRDefault="005D0C79" w:rsidP="005D0C79">
            <w:pPr>
              <w:pStyle w:val="TAC"/>
              <w:rPr>
                <w:lang w:eastAsia="zh-CN"/>
              </w:rPr>
            </w:pPr>
            <w:r w:rsidRPr="00F825E6">
              <w:t>42</w:t>
            </w:r>
          </w:p>
        </w:tc>
        <w:tc>
          <w:tcPr>
            <w:tcW w:w="1227" w:type="dxa"/>
            <w:shd w:val="clear" w:color="auto" w:fill="auto"/>
            <w:vAlign w:val="center"/>
          </w:tcPr>
          <w:p w14:paraId="0C379B7C" w14:textId="77777777" w:rsidR="005D0C79" w:rsidRPr="001D386E" w:rsidRDefault="005D0C79" w:rsidP="005D0C79">
            <w:pPr>
              <w:pStyle w:val="TAC"/>
            </w:pPr>
          </w:p>
        </w:tc>
        <w:tc>
          <w:tcPr>
            <w:tcW w:w="586" w:type="dxa"/>
            <w:vAlign w:val="center"/>
          </w:tcPr>
          <w:p w14:paraId="4C548863" w14:textId="77777777" w:rsidR="005D0C79" w:rsidRPr="001D386E" w:rsidRDefault="005D0C79" w:rsidP="005D0C79">
            <w:pPr>
              <w:pStyle w:val="TAC"/>
            </w:pPr>
          </w:p>
        </w:tc>
        <w:tc>
          <w:tcPr>
            <w:tcW w:w="586" w:type="dxa"/>
            <w:gridSpan w:val="2"/>
            <w:vAlign w:val="center"/>
          </w:tcPr>
          <w:p w14:paraId="62011B79"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5F87E52B"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7B6F9841"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0330FC90" w14:textId="77777777" w:rsidR="005D0C79" w:rsidRPr="001D386E" w:rsidRDefault="005D0C79" w:rsidP="005D0C79">
            <w:pPr>
              <w:pStyle w:val="TAC"/>
              <w:rPr>
                <w:lang w:eastAsia="zh-CN"/>
              </w:rPr>
            </w:pPr>
            <w:r w:rsidRPr="00F825E6">
              <w:rPr>
                <w:rFonts w:hint="eastAsia"/>
                <w:lang w:eastAsia="zh-CN"/>
              </w:rPr>
              <w:t>Yes</w:t>
            </w:r>
          </w:p>
        </w:tc>
        <w:tc>
          <w:tcPr>
            <w:tcW w:w="1187" w:type="dxa"/>
            <w:vMerge/>
            <w:vAlign w:val="center"/>
          </w:tcPr>
          <w:p w14:paraId="0955D909" w14:textId="77777777" w:rsidR="005D0C79" w:rsidRPr="001D386E" w:rsidRDefault="005D0C79" w:rsidP="005D0C79">
            <w:pPr>
              <w:pStyle w:val="TAC"/>
            </w:pPr>
          </w:p>
        </w:tc>
        <w:tc>
          <w:tcPr>
            <w:tcW w:w="1286" w:type="dxa"/>
            <w:vMerge/>
            <w:vAlign w:val="center"/>
          </w:tcPr>
          <w:p w14:paraId="3D73F501" w14:textId="77777777" w:rsidR="005D0C79" w:rsidRPr="001D386E" w:rsidRDefault="005D0C79" w:rsidP="005D0C79">
            <w:pPr>
              <w:pStyle w:val="TAC"/>
            </w:pPr>
          </w:p>
        </w:tc>
      </w:tr>
      <w:tr w:rsidR="005D0C79" w:rsidRPr="001D386E" w14:paraId="4E66FA6F" w14:textId="77777777" w:rsidTr="005D0C79">
        <w:trPr>
          <w:trHeight w:val="223"/>
          <w:jc w:val="center"/>
        </w:trPr>
        <w:tc>
          <w:tcPr>
            <w:tcW w:w="1396" w:type="dxa"/>
            <w:vMerge w:val="restart"/>
            <w:vAlign w:val="center"/>
          </w:tcPr>
          <w:p w14:paraId="041E3907" w14:textId="77777777" w:rsidR="005D0C79" w:rsidRPr="001D386E" w:rsidRDefault="005D0C79" w:rsidP="005D0C79">
            <w:pPr>
              <w:pStyle w:val="TAC"/>
            </w:pPr>
            <w:r w:rsidRPr="00F825E6">
              <w:rPr>
                <w:lang w:eastAsia="zh-CN"/>
              </w:rPr>
              <w:t>CA_3A-8A-42C</w:t>
            </w:r>
          </w:p>
        </w:tc>
        <w:tc>
          <w:tcPr>
            <w:tcW w:w="1466" w:type="dxa"/>
            <w:vMerge w:val="restart"/>
            <w:vAlign w:val="center"/>
          </w:tcPr>
          <w:p w14:paraId="167E7BB1" w14:textId="77777777" w:rsidR="005D0C79" w:rsidRPr="001D386E" w:rsidRDefault="005D0C79" w:rsidP="005D0C79">
            <w:pPr>
              <w:pStyle w:val="TAC"/>
              <w:rPr>
                <w:lang w:eastAsia="zh-CN"/>
              </w:rPr>
            </w:pPr>
            <w:r w:rsidRPr="00F825E6">
              <w:rPr>
                <w:rFonts w:hint="eastAsia"/>
                <w:lang w:eastAsia="zh-CN"/>
              </w:rPr>
              <w:t>-</w:t>
            </w:r>
          </w:p>
        </w:tc>
        <w:tc>
          <w:tcPr>
            <w:tcW w:w="767" w:type="dxa"/>
            <w:shd w:val="clear" w:color="auto" w:fill="auto"/>
            <w:vAlign w:val="center"/>
          </w:tcPr>
          <w:p w14:paraId="0D5BE6FB" w14:textId="77777777" w:rsidR="005D0C79" w:rsidRPr="001D386E" w:rsidRDefault="005D0C79" w:rsidP="005D0C79">
            <w:pPr>
              <w:pStyle w:val="TAC"/>
              <w:rPr>
                <w:lang w:eastAsia="zh-CN"/>
              </w:rPr>
            </w:pPr>
            <w:r w:rsidRPr="00F825E6">
              <w:t>3</w:t>
            </w:r>
          </w:p>
        </w:tc>
        <w:tc>
          <w:tcPr>
            <w:tcW w:w="1227" w:type="dxa"/>
            <w:shd w:val="clear" w:color="auto" w:fill="auto"/>
            <w:vAlign w:val="center"/>
          </w:tcPr>
          <w:p w14:paraId="19B8EF12" w14:textId="77777777" w:rsidR="005D0C79" w:rsidRPr="001D386E" w:rsidRDefault="005D0C79" w:rsidP="005D0C79">
            <w:pPr>
              <w:pStyle w:val="TAC"/>
            </w:pPr>
          </w:p>
        </w:tc>
        <w:tc>
          <w:tcPr>
            <w:tcW w:w="586" w:type="dxa"/>
            <w:vAlign w:val="center"/>
          </w:tcPr>
          <w:p w14:paraId="66B84EBE" w14:textId="77777777" w:rsidR="005D0C79" w:rsidRPr="001D386E" w:rsidRDefault="005D0C79" w:rsidP="005D0C79">
            <w:pPr>
              <w:pStyle w:val="TAC"/>
            </w:pPr>
          </w:p>
        </w:tc>
        <w:tc>
          <w:tcPr>
            <w:tcW w:w="586" w:type="dxa"/>
            <w:gridSpan w:val="2"/>
            <w:vAlign w:val="center"/>
          </w:tcPr>
          <w:p w14:paraId="47B1BA9F"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0851394F"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2F10537B" w14:textId="77777777" w:rsidR="005D0C79" w:rsidRPr="001D386E" w:rsidRDefault="005D0C79" w:rsidP="005D0C79">
            <w:pPr>
              <w:pStyle w:val="TAC"/>
            </w:pPr>
            <w:r w:rsidRPr="00F825E6">
              <w:rPr>
                <w:rFonts w:hint="eastAsia"/>
                <w:lang w:eastAsia="zh-CN"/>
              </w:rPr>
              <w:t>Yes</w:t>
            </w:r>
          </w:p>
        </w:tc>
        <w:tc>
          <w:tcPr>
            <w:tcW w:w="587" w:type="dxa"/>
            <w:gridSpan w:val="2"/>
            <w:vAlign w:val="center"/>
          </w:tcPr>
          <w:p w14:paraId="205F6FF9" w14:textId="77777777" w:rsidR="005D0C79" w:rsidRPr="001D386E" w:rsidRDefault="005D0C79" w:rsidP="005D0C79">
            <w:pPr>
              <w:pStyle w:val="TAC"/>
              <w:rPr>
                <w:lang w:eastAsia="zh-CN"/>
              </w:rPr>
            </w:pPr>
            <w:r w:rsidRPr="00F825E6">
              <w:rPr>
                <w:rFonts w:hint="eastAsia"/>
                <w:lang w:eastAsia="zh-CN"/>
              </w:rPr>
              <w:t>Yes</w:t>
            </w:r>
          </w:p>
        </w:tc>
        <w:tc>
          <w:tcPr>
            <w:tcW w:w="1187" w:type="dxa"/>
            <w:vMerge w:val="restart"/>
            <w:vAlign w:val="center"/>
          </w:tcPr>
          <w:p w14:paraId="08577894" w14:textId="77777777" w:rsidR="005D0C79" w:rsidRPr="001D386E" w:rsidRDefault="005D0C79" w:rsidP="005D0C79">
            <w:pPr>
              <w:pStyle w:val="TAC"/>
              <w:rPr>
                <w:lang w:eastAsia="zh-CN"/>
              </w:rPr>
            </w:pPr>
            <w:r w:rsidRPr="00F825E6">
              <w:rPr>
                <w:rFonts w:hint="eastAsia"/>
                <w:lang w:eastAsia="zh-CN"/>
              </w:rPr>
              <w:t>70</w:t>
            </w:r>
          </w:p>
        </w:tc>
        <w:tc>
          <w:tcPr>
            <w:tcW w:w="1286" w:type="dxa"/>
            <w:vMerge w:val="restart"/>
            <w:vAlign w:val="center"/>
          </w:tcPr>
          <w:p w14:paraId="1EB9866E"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68E9C79F" w14:textId="77777777" w:rsidTr="005D0C79">
        <w:trPr>
          <w:trHeight w:val="223"/>
          <w:jc w:val="center"/>
        </w:trPr>
        <w:tc>
          <w:tcPr>
            <w:tcW w:w="1396" w:type="dxa"/>
            <w:vMerge/>
            <w:vAlign w:val="center"/>
          </w:tcPr>
          <w:p w14:paraId="5FA2514F" w14:textId="77777777" w:rsidR="005D0C79" w:rsidRPr="001D386E" w:rsidRDefault="005D0C79" w:rsidP="005D0C79">
            <w:pPr>
              <w:pStyle w:val="TAC"/>
            </w:pPr>
          </w:p>
        </w:tc>
        <w:tc>
          <w:tcPr>
            <w:tcW w:w="1466" w:type="dxa"/>
            <w:vMerge/>
            <w:vAlign w:val="center"/>
          </w:tcPr>
          <w:p w14:paraId="71162D7F" w14:textId="77777777" w:rsidR="005D0C79" w:rsidRPr="001D386E" w:rsidRDefault="005D0C79" w:rsidP="005D0C79">
            <w:pPr>
              <w:pStyle w:val="TAC"/>
              <w:rPr>
                <w:lang w:eastAsia="zh-CN"/>
              </w:rPr>
            </w:pPr>
          </w:p>
        </w:tc>
        <w:tc>
          <w:tcPr>
            <w:tcW w:w="767" w:type="dxa"/>
            <w:shd w:val="clear" w:color="auto" w:fill="auto"/>
            <w:vAlign w:val="center"/>
          </w:tcPr>
          <w:p w14:paraId="7ADC4D41" w14:textId="77777777" w:rsidR="005D0C79" w:rsidRPr="001D386E" w:rsidRDefault="005D0C79" w:rsidP="005D0C79">
            <w:pPr>
              <w:pStyle w:val="TAC"/>
              <w:rPr>
                <w:lang w:eastAsia="zh-CN"/>
              </w:rPr>
            </w:pPr>
            <w:r w:rsidRPr="00F825E6">
              <w:t>8</w:t>
            </w:r>
          </w:p>
        </w:tc>
        <w:tc>
          <w:tcPr>
            <w:tcW w:w="1227" w:type="dxa"/>
            <w:shd w:val="clear" w:color="auto" w:fill="auto"/>
            <w:vAlign w:val="center"/>
          </w:tcPr>
          <w:p w14:paraId="708CBB02" w14:textId="77777777" w:rsidR="005D0C79" w:rsidRPr="001D386E" w:rsidRDefault="005D0C79" w:rsidP="005D0C79">
            <w:pPr>
              <w:pStyle w:val="TAC"/>
            </w:pPr>
          </w:p>
        </w:tc>
        <w:tc>
          <w:tcPr>
            <w:tcW w:w="586" w:type="dxa"/>
            <w:vAlign w:val="center"/>
          </w:tcPr>
          <w:p w14:paraId="61EF3A6E" w14:textId="77777777" w:rsidR="005D0C79" w:rsidRPr="001D386E" w:rsidRDefault="005D0C79" w:rsidP="005D0C79">
            <w:pPr>
              <w:pStyle w:val="TAC"/>
            </w:pPr>
          </w:p>
        </w:tc>
        <w:tc>
          <w:tcPr>
            <w:tcW w:w="586" w:type="dxa"/>
            <w:gridSpan w:val="2"/>
            <w:vAlign w:val="center"/>
          </w:tcPr>
          <w:p w14:paraId="31A16DCC"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18FDEACD" w14:textId="77777777" w:rsidR="005D0C79" w:rsidRPr="001D386E" w:rsidRDefault="005D0C79" w:rsidP="005D0C79">
            <w:pPr>
              <w:pStyle w:val="TAC"/>
            </w:pPr>
            <w:r w:rsidRPr="00F825E6">
              <w:rPr>
                <w:rFonts w:hint="eastAsia"/>
                <w:lang w:eastAsia="zh-CN"/>
              </w:rPr>
              <w:t>Yes</w:t>
            </w:r>
          </w:p>
        </w:tc>
        <w:tc>
          <w:tcPr>
            <w:tcW w:w="586" w:type="dxa"/>
            <w:gridSpan w:val="2"/>
            <w:vAlign w:val="center"/>
          </w:tcPr>
          <w:p w14:paraId="60257D15" w14:textId="77777777" w:rsidR="005D0C79" w:rsidRPr="001D386E" w:rsidRDefault="005D0C79" w:rsidP="005D0C79">
            <w:pPr>
              <w:pStyle w:val="TAC"/>
            </w:pPr>
          </w:p>
        </w:tc>
        <w:tc>
          <w:tcPr>
            <w:tcW w:w="587" w:type="dxa"/>
            <w:gridSpan w:val="2"/>
            <w:vAlign w:val="center"/>
          </w:tcPr>
          <w:p w14:paraId="193C7AD4" w14:textId="77777777" w:rsidR="005D0C79" w:rsidRPr="001D386E" w:rsidRDefault="005D0C79" w:rsidP="005D0C79">
            <w:pPr>
              <w:pStyle w:val="TAC"/>
              <w:rPr>
                <w:lang w:eastAsia="zh-CN"/>
              </w:rPr>
            </w:pPr>
          </w:p>
        </w:tc>
        <w:tc>
          <w:tcPr>
            <w:tcW w:w="1187" w:type="dxa"/>
            <w:vMerge/>
            <w:vAlign w:val="center"/>
          </w:tcPr>
          <w:p w14:paraId="4040D595" w14:textId="77777777" w:rsidR="005D0C79" w:rsidRPr="001D386E" w:rsidRDefault="005D0C79" w:rsidP="005D0C79">
            <w:pPr>
              <w:pStyle w:val="TAC"/>
            </w:pPr>
          </w:p>
        </w:tc>
        <w:tc>
          <w:tcPr>
            <w:tcW w:w="1286" w:type="dxa"/>
            <w:vMerge/>
            <w:vAlign w:val="center"/>
          </w:tcPr>
          <w:p w14:paraId="124E824F" w14:textId="77777777" w:rsidR="005D0C79" w:rsidRPr="001D386E" w:rsidRDefault="005D0C79" w:rsidP="005D0C79">
            <w:pPr>
              <w:pStyle w:val="TAC"/>
            </w:pPr>
          </w:p>
        </w:tc>
      </w:tr>
      <w:tr w:rsidR="005D0C79" w:rsidRPr="001D386E" w14:paraId="679911ED" w14:textId="77777777" w:rsidTr="005D0C79">
        <w:trPr>
          <w:trHeight w:val="223"/>
          <w:jc w:val="center"/>
        </w:trPr>
        <w:tc>
          <w:tcPr>
            <w:tcW w:w="1396" w:type="dxa"/>
            <w:vMerge/>
            <w:vAlign w:val="center"/>
          </w:tcPr>
          <w:p w14:paraId="6B9BFE11" w14:textId="77777777" w:rsidR="005D0C79" w:rsidRPr="001D386E" w:rsidRDefault="005D0C79" w:rsidP="005D0C79">
            <w:pPr>
              <w:pStyle w:val="TAC"/>
            </w:pPr>
          </w:p>
        </w:tc>
        <w:tc>
          <w:tcPr>
            <w:tcW w:w="1466" w:type="dxa"/>
            <w:vMerge/>
            <w:vAlign w:val="center"/>
          </w:tcPr>
          <w:p w14:paraId="5A6ED42D" w14:textId="77777777" w:rsidR="005D0C79" w:rsidRPr="001D386E" w:rsidRDefault="005D0C79" w:rsidP="005D0C79">
            <w:pPr>
              <w:pStyle w:val="TAC"/>
              <w:rPr>
                <w:lang w:eastAsia="zh-CN"/>
              </w:rPr>
            </w:pPr>
          </w:p>
        </w:tc>
        <w:tc>
          <w:tcPr>
            <w:tcW w:w="767" w:type="dxa"/>
            <w:shd w:val="clear" w:color="auto" w:fill="auto"/>
            <w:vAlign w:val="center"/>
          </w:tcPr>
          <w:p w14:paraId="68CEA1E1" w14:textId="77777777" w:rsidR="005D0C79" w:rsidRPr="001D386E" w:rsidRDefault="005D0C79" w:rsidP="005D0C79">
            <w:pPr>
              <w:pStyle w:val="TAC"/>
              <w:rPr>
                <w:lang w:eastAsia="zh-CN"/>
              </w:rPr>
            </w:pPr>
            <w:r w:rsidRPr="00F825E6">
              <w:t>42</w:t>
            </w:r>
          </w:p>
        </w:tc>
        <w:tc>
          <w:tcPr>
            <w:tcW w:w="4158" w:type="dxa"/>
            <w:gridSpan w:val="10"/>
            <w:shd w:val="clear" w:color="auto" w:fill="auto"/>
            <w:vAlign w:val="center"/>
          </w:tcPr>
          <w:p w14:paraId="5A252548" w14:textId="77777777" w:rsidR="005D0C79" w:rsidRPr="001D386E" w:rsidRDefault="005D0C79" w:rsidP="005D0C79">
            <w:pPr>
              <w:pStyle w:val="TAC"/>
              <w:rPr>
                <w:lang w:eastAsia="zh-CN"/>
              </w:rPr>
            </w:pPr>
            <w:r w:rsidRPr="00F825E6">
              <w:rPr>
                <w:szCs w:val="18"/>
              </w:rPr>
              <w:t>See CA_42C Bandwidth Combination Set 0 in Table 5.6A.1-1</w:t>
            </w:r>
          </w:p>
        </w:tc>
        <w:tc>
          <w:tcPr>
            <w:tcW w:w="1187" w:type="dxa"/>
            <w:vMerge/>
            <w:vAlign w:val="center"/>
          </w:tcPr>
          <w:p w14:paraId="5E140E40" w14:textId="77777777" w:rsidR="005D0C79" w:rsidRPr="001D386E" w:rsidRDefault="005D0C79" w:rsidP="005D0C79">
            <w:pPr>
              <w:pStyle w:val="TAC"/>
            </w:pPr>
          </w:p>
        </w:tc>
        <w:tc>
          <w:tcPr>
            <w:tcW w:w="1286" w:type="dxa"/>
            <w:vMerge/>
            <w:vAlign w:val="center"/>
          </w:tcPr>
          <w:p w14:paraId="427397F3" w14:textId="77777777" w:rsidR="005D0C79" w:rsidRPr="001D386E" w:rsidRDefault="005D0C79" w:rsidP="005D0C79">
            <w:pPr>
              <w:pStyle w:val="TAC"/>
            </w:pPr>
          </w:p>
        </w:tc>
      </w:tr>
      <w:tr w:rsidR="005D0C79" w:rsidRPr="001D386E" w14:paraId="5EFB5FB0" w14:textId="77777777" w:rsidTr="005D0C79">
        <w:trPr>
          <w:trHeight w:val="223"/>
          <w:jc w:val="center"/>
        </w:trPr>
        <w:tc>
          <w:tcPr>
            <w:tcW w:w="1396" w:type="dxa"/>
            <w:vMerge w:val="restart"/>
            <w:vAlign w:val="center"/>
          </w:tcPr>
          <w:p w14:paraId="7651AA54" w14:textId="77777777" w:rsidR="005D0C79" w:rsidRPr="001D386E" w:rsidRDefault="005D0C79" w:rsidP="005D0C79">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6" w:type="dxa"/>
            <w:vMerge w:val="restart"/>
            <w:vAlign w:val="center"/>
          </w:tcPr>
          <w:p w14:paraId="360054AC" w14:textId="77777777" w:rsidR="005D0C79" w:rsidRPr="001D386E" w:rsidRDefault="005D0C79" w:rsidP="005D0C79">
            <w:pPr>
              <w:pStyle w:val="TAC"/>
              <w:rPr>
                <w:lang w:eastAsia="zh-CN"/>
              </w:rPr>
            </w:pPr>
            <w:r w:rsidRPr="001D386E">
              <w:rPr>
                <w:lang w:eastAsia="zh-CN"/>
              </w:rPr>
              <w:t>CA_3A-11A, CA_3A-18A,</w:t>
            </w:r>
          </w:p>
          <w:p w14:paraId="45BD2393" w14:textId="77777777" w:rsidR="005D0C79" w:rsidRPr="001D386E" w:rsidRDefault="005D0C79" w:rsidP="005D0C79">
            <w:pPr>
              <w:pStyle w:val="TAC"/>
              <w:rPr>
                <w:lang w:eastAsia="zh-CN"/>
              </w:rPr>
            </w:pPr>
            <w:r w:rsidRPr="001D386E">
              <w:rPr>
                <w:lang w:eastAsia="zh-CN"/>
              </w:rPr>
              <w:t>CA_11A-18A</w:t>
            </w:r>
          </w:p>
        </w:tc>
        <w:tc>
          <w:tcPr>
            <w:tcW w:w="767" w:type="dxa"/>
            <w:shd w:val="clear" w:color="auto" w:fill="auto"/>
            <w:vAlign w:val="center"/>
          </w:tcPr>
          <w:p w14:paraId="040A971F"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25543623" w14:textId="77777777" w:rsidR="005D0C79" w:rsidRPr="001D386E" w:rsidRDefault="005D0C79" w:rsidP="005D0C79">
            <w:pPr>
              <w:pStyle w:val="TAC"/>
            </w:pPr>
          </w:p>
        </w:tc>
        <w:tc>
          <w:tcPr>
            <w:tcW w:w="586" w:type="dxa"/>
            <w:vAlign w:val="center"/>
          </w:tcPr>
          <w:p w14:paraId="2AADA732" w14:textId="77777777" w:rsidR="005D0C79" w:rsidRPr="001D386E" w:rsidRDefault="005D0C79" w:rsidP="005D0C79">
            <w:pPr>
              <w:pStyle w:val="TAC"/>
            </w:pPr>
          </w:p>
        </w:tc>
        <w:tc>
          <w:tcPr>
            <w:tcW w:w="586" w:type="dxa"/>
            <w:gridSpan w:val="2"/>
            <w:vAlign w:val="center"/>
          </w:tcPr>
          <w:p w14:paraId="62F3F1C5" w14:textId="77777777" w:rsidR="005D0C79" w:rsidRPr="001D386E" w:rsidRDefault="005D0C79" w:rsidP="005D0C79">
            <w:pPr>
              <w:pStyle w:val="TAC"/>
            </w:pPr>
            <w:r w:rsidRPr="001D386E">
              <w:t>Yes</w:t>
            </w:r>
          </w:p>
        </w:tc>
        <w:tc>
          <w:tcPr>
            <w:tcW w:w="586" w:type="dxa"/>
            <w:gridSpan w:val="2"/>
            <w:vAlign w:val="center"/>
          </w:tcPr>
          <w:p w14:paraId="438EECC8" w14:textId="77777777" w:rsidR="005D0C79" w:rsidRPr="001D386E" w:rsidRDefault="005D0C79" w:rsidP="005D0C79">
            <w:pPr>
              <w:pStyle w:val="TAC"/>
            </w:pPr>
            <w:r w:rsidRPr="001D386E">
              <w:t>Yes</w:t>
            </w:r>
          </w:p>
        </w:tc>
        <w:tc>
          <w:tcPr>
            <w:tcW w:w="586" w:type="dxa"/>
            <w:gridSpan w:val="2"/>
            <w:vAlign w:val="center"/>
          </w:tcPr>
          <w:p w14:paraId="5D1E82CE" w14:textId="77777777" w:rsidR="005D0C79" w:rsidRPr="001D386E" w:rsidRDefault="005D0C79" w:rsidP="005D0C79">
            <w:pPr>
              <w:pStyle w:val="TAC"/>
            </w:pPr>
            <w:r w:rsidRPr="001D386E">
              <w:t>Yes</w:t>
            </w:r>
          </w:p>
        </w:tc>
        <w:tc>
          <w:tcPr>
            <w:tcW w:w="587" w:type="dxa"/>
            <w:gridSpan w:val="2"/>
            <w:vAlign w:val="center"/>
          </w:tcPr>
          <w:p w14:paraId="768D03FB" w14:textId="77777777" w:rsidR="005D0C79" w:rsidRPr="001D386E" w:rsidRDefault="005D0C79" w:rsidP="005D0C79">
            <w:pPr>
              <w:pStyle w:val="TAC"/>
              <w:rPr>
                <w:lang w:eastAsia="zh-CN"/>
              </w:rPr>
            </w:pPr>
            <w:r w:rsidRPr="001D386E">
              <w:t>Yes</w:t>
            </w:r>
          </w:p>
        </w:tc>
        <w:tc>
          <w:tcPr>
            <w:tcW w:w="1187" w:type="dxa"/>
            <w:vMerge w:val="restart"/>
            <w:vAlign w:val="center"/>
          </w:tcPr>
          <w:p w14:paraId="1ADEAAA6" w14:textId="77777777" w:rsidR="005D0C79" w:rsidRPr="001D386E" w:rsidRDefault="005D0C79" w:rsidP="005D0C79">
            <w:pPr>
              <w:pStyle w:val="TAC"/>
              <w:rPr>
                <w:lang w:eastAsia="zh-CN"/>
              </w:rPr>
            </w:pPr>
            <w:r w:rsidRPr="001D386E">
              <w:rPr>
                <w:rFonts w:hint="eastAsia"/>
                <w:lang w:eastAsia="zh-CN"/>
              </w:rPr>
              <w:t>45</w:t>
            </w:r>
          </w:p>
        </w:tc>
        <w:tc>
          <w:tcPr>
            <w:tcW w:w="1286" w:type="dxa"/>
            <w:vMerge w:val="restart"/>
            <w:vAlign w:val="center"/>
          </w:tcPr>
          <w:p w14:paraId="6B455C86"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29338BFD" w14:textId="77777777" w:rsidTr="005D0C79">
        <w:trPr>
          <w:trHeight w:val="223"/>
          <w:jc w:val="center"/>
        </w:trPr>
        <w:tc>
          <w:tcPr>
            <w:tcW w:w="1396" w:type="dxa"/>
            <w:vMerge/>
            <w:vAlign w:val="center"/>
          </w:tcPr>
          <w:p w14:paraId="6C92C910" w14:textId="77777777" w:rsidR="005D0C79" w:rsidRPr="001D386E" w:rsidRDefault="005D0C79" w:rsidP="005D0C79">
            <w:pPr>
              <w:pStyle w:val="TAC"/>
            </w:pPr>
          </w:p>
        </w:tc>
        <w:tc>
          <w:tcPr>
            <w:tcW w:w="1466" w:type="dxa"/>
            <w:vMerge/>
            <w:vAlign w:val="center"/>
          </w:tcPr>
          <w:p w14:paraId="56385AC1" w14:textId="77777777" w:rsidR="005D0C79" w:rsidRPr="001D386E" w:rsidRDefault="005D0C79" w:rsidP="005D0C79">
            <w:pPr>
              <w:pStyle w:val="TAC"/>
              <w:rPr>
                <w:lang w:eastAsia="zh-CN"/>
              </w:rPr>
            </w:pPr>
          </w:p>
        </w:tc>
        <w:tc>
          <w:tcPr>
            <w:tcW w:w="767" w:type="dxa"/>
            <w:shd w:val="clear" w:color="auto" w:fill="auto"/>
            <w:vAlign w:val="center"/>
          </w:tcPr>
          <w:p w14:paraId="4AFE8657" w14:textId="77777777" w:rsidR="005D0C79" w:rsidRPr="001D386E" w:rsidRDefault="005D0C79" w:rsidP="005D0C79">
            <w:pPr>
              <w:pStyle w:val="TAC"/>
              <w:rPr>
                <w:lang w:eastAsia="zh-CN"/>
              </w:rPr>
            </w:pPr>
            <w:r w:rsidRPr="001D386E">
              <w:rPr>
                <w:rFonts w:hint="eastAsia"/>
                <w:lang w:eastAsia="zh-CN"/>
              </w:rPr>
              <w:t>11</w:t>
            </w:r>
          </w:p>
        </w:tc>
        <w:tc>
          <w:tcPr>
            <w:tcW w:w="1227" w:type="dxa"/>
            <w:shd w:val="clear" w:color="auto" w:fill="auto"/>
            <w:vAlign w:val="center"/>
          </w:tcPr>
          <w:p w14:paraId="2174847C" w14:textId="77777777" w:rsidR="005D0C79" w:rsidRPr="001D386E" w:rsidRDefault="005D0C79" w:rsidP="005D0C79">
            <w:pPr>
              <w:pStyle w:val="TAC"/>
            </w:pPr>
          </w:p>
        </w:tc>
        <w:tc>
          <w:tcPr>
            <w:tcW w:w="586" w:type="dxa"/>
            <w:vAlign w:val="center"/>
          </w:tcPr>
          <w:p w14:paraId="0E0B4A76" w14:textId="77777777" w:rsidR="005D0C79" w:rsidRPr="001D386E" w:rsidRDefault="005D0C79" w:rsidP="005D0C79">
            <w:pPr>
              <w:pStyle w:val="TAC"/>
            </w:pPr>
          </w:p>
        </w:tc>
        <w:tc>
          <w:tcPr>
            <w:tcW w:w="586" w:type="dxa"/>
            <w:gridSpan w:val="2"/>
            <w:vAlign w:val="center"/>
          </w:tcPr>
          <w:p w14:paraId="62345A4C" w14:textId="77777777" w:rsidR="005D0C79" w:rsidRPr="001D386E" w:rsidRDefault="005D0C79" w:rsidP="005D0C79">
            <w:pPr>
              <w:pStyle w:val="TAC"/>
            </w:pPr>
            <w:r w:rsidRPr="001D386E">
              <w:t>Yes</w:t>
            </w:r>
          </w:p>
        </w:tc>
        <w:tc>
          <w:tcPr>
            <w:tcW w:w="586" w:type="dxa"/>
            <w:gridSpan w:val="2"/>
            <w:vAlign w:val="center"/>
          </w:tcPr>
          <w:p w14:paraId="0D78EFC0" w14:textId="77777777" w:rsidR="005D0C79" w:rsidRPr="001D386E" w:rsidRDefault="005D0C79" w:rsidP="005D0C79">
            <w:pPr>
              <w:pStyle w:val="TAC"/>
            </w:pPr>
            <w:r w:rsidRPr="001D386E">
              <w:t>Yes</w:t>
            </w:r>
          </w:p>
        </w:tc>
        <w:tc>
          <w:tcPr>
            <w:tcW w:w="586" w:type="dxa"/>
            <w:gridSpan w:val="2"/>
            <w:vAlign w:val="center"/>
          </w:tcPr>
          <w:p w14:paraId="73925FEE" w14:textId="77777777" w:rsidR="005D0C79" w:rsidRPr="001D386E" w:rsidRDefault="005D0C79" w:rsidP="005D0C79">
            <w:pPr>
              <w:pStyle w:val="TAC"/>
            </w:pPr>
          </w:p>
        </w:tc>
        <w:tc>
          <w:tcPr>
            <w:tcW w:w="587" w:type="dxa"/>
            <w:gridSpan w:val="2"/>
            <w:vAlign w:val="center"/>
          </w:tcPr>
          <w:p w14:paraId="51771CBB" w14:textId="77777777" w:rsidR="005D0C79" w:rsidRPr="001D386E" w:rsidRDefault="005D0C79" w:rsidP="005D0C79">
            <w:pPr>
              <w:pStyle w:val="TAC"/>
              <w:rPr>
                <w:lang w:eastAsia="zh-CN"/>
              </w:rPr>
            </w:pPr>
          </w:p>
        </w:tc>
        <w:tc>
          <w:tcPr>
            <w:tcW w:w="1187" w:type="dxa"/>
            <w:vMerge/>
            <w:vAlign w:val="center"/>
          </w:tcPr>
          <w:p w14:paraId="619601BB" w14:textId="77777777" w:rsidR="005D0C79" w:rsidRPr="001D386E" w:rsidRDefault="005D0C79" w:rsidP="005D0C79">
            <w:pPr>
              <w:pStyle w:val="TAC"/>
            </w:pPr>
          </w:p>
        </w:tc>
        <w:tc>
          <w:tcPr>
            <w:tcW w:w="1286" w:type="dxa"/>
            <w:vMerge/>
            <w:vAlign w:val="center"/>
          </w:tcPr>
          <w:p w14:paraId="52CD4DEE" w14:textId="77777777" w:rsidR="005D0C79" w:rsidRPr="001D386E" w:rsidRDefault="005D0C79" w:rsidP="005D0C79">
            <w:pPr>
              <w:pStyle w:val="TAC"/>
            </w:pPr>
          </w:p>
        </w:tc>
      </w:tr>
      <w:tr w:rsidR="005D0C79" w:rsidRPr="001D386E" w14:paraId="22D24FB4" w14:textId="77777777" w:rsidTr="005D0C79">
        <w:trPr>
          <w:trHeight w:val="223"/>
          <w:jc w:val="center"/>
        </w:trPr>
        <w:tc>
          <w:tcPr>
            <w:tcW w:w="1396" w:type="dxa"/>
            <w:vMerge/>
            <w:vAlign w:val="center"/>
          </w:tcPr>
          <w:p w14:paraId="398E2B4C" w14:textId="77777777" w:rsidR="005D0C79" w:rsidRPr="001D386E" w:rsidRDefault="005D0C79" w:rsidP="005D0C79">
            <w:pPr>
              <w:pStyle w:val="TAC"/>
            </w:pPr>
          </w:p>
        </w:tc>
        <w:tc>
          <w:tcPr>
            <w:tcW w:w="1466" w:type="dxa"/>
            <w:vMerge/>
            <w:vAlign w:val="center"/>
          </w:tcPr>
          <w:p w14:paraId="1E1FD9E7" w14:textId="77777777" w:rsidR="005D0C79" w:rsidRPr="001D386E" w:rsidRDefault="005D0C79" w:rsidP="005D0C79">
            <w:pPr>
              <w:pStyle w:val="TAC"/>
              <w:rPr>
                <w:lang w:eastAsia="zh-CN"/>
              </w:rPr>
            </w:pPr>
          </w:p>
        </w:tc>
        <w:tc>
          <w:tcPr>
            <w:tcW w:w="767" w:type="dxa"/>
            <w:shd w:val="clear" w:color="auto" w:fill="auto"/>
            <w:vAlign w:val="center"/>
          </w:tcPr>
          <w:p w14:paraId="46F73DD9" w14:textId="77777777" w:rsidR="005D0C79" w:rsidRPr="001D386E" w:rsidRDefault="005D0C79" w:rsidP="005D0C79">
            <w:pPr>
              <w:pStyle w:val="TAC"/>
              <w:rPr>
                <w:lang w:eastAsia="zh-CN"/>
              </w:rPr>
            </w:pPr>
            <w:r w:rsidRPr="001D386E">
              <w:rPr>
                <w:rFonts w:hint="eastAsia"/>
                <w:lang w:eastAsia="zh-CN"/>
              </w:rPr>
              <w:t>18</w:t>
            </w:r>
          </w:p>
        </w:tc>
        <w:tc>
          <w:tcPr>
            <w:tcW w:w="1227" w:type="dxa"/>
            <w:shd w:val="clear" w:color="auto" w:fill="auto"/>
            <w:vAlign w:val="center"/>
          </w:tcPr>
          <w:p w14:paraId="160C79E3" w14:textId="77777777" w:rsidR="005D0C79" w:rsidRPr="001D386E" w:rsidRDefault="005D0C79" w:rsidP="005D0C79">
            <w:pPr>
              <w:pStyle w:val="TAC"/>
            </w:pPr>
          </w:p>
        </w:tc>
        <w:tc>
          <w:tcPr>
            <w:tcW w:w="586" w:type="dxa"/>
            <w:vAlign w:val="center"/>
          </w:tcPr>
          <w:p w14:paraId="77ACBAF3" w14:textId="77777777" w:rsidR="005D0C79" w:rsidRPr="001D386E" w:rsidRDefault="005D0C79" w:rsidP="005D0C79">
            <w:pPr>
              <w:pStyle w:val="TAC"/>
            </w:pPr>
          </w:p>
        </w:tc>
        <w:tc>
          <w:tcPr>
            <w:tcW w:w="586" w:type="dxa"/>
            <w:gridSpan w:val="2"/>
            <w:vAlign w:val="center"/>
          </w:tcPr>
          <w:p w14:paraId="388CF30A" w14:textId="77777777" w:rsidR="005D0C79" w:rsidRPr="001D386E" w:rsidRDefault="005D0C79" w:rsidP="005D0C79">
            <w:pPr>
              <w:pStyle w:val="TAC"/>
            </w:pPr>
            <w:r w:rsidRPr="001D386E">
              <w:t>Yes</w:t>
            </w:r>
          </w:p>
        </w:tc>
        <w:tc>
          <w:tcPr>
            <w:tcW w:w="586" w:type="dxa"/>
            <w:gridSpan w:val="2"/>
            <w:vAlign w:val="center"/>
          </w:tcPr>
          <w:p w14:paraId="12549CBB" w14:textId="77777777" w:rsidR="005D0C79" w:rsidRPr="001D386E" w:rsidRDefault="005D0C79" w:rsidP="005D0C79">
            <w:pPr>
              <w:pStyle w:val="TAC"/>
            </w:pPr>
            <w:r w:rsidRPr="001D386E">
              <w:t>Yes</w:t>
            </w:r>
          </w:p>
        </w:tc>
        <w:tc>
          <w:tcPr>
            <w:tcW w:w="586" w:type="dxa"/>
            <w:gridSpan w:val="2"/>
            <w:vAlign w:val="center"/>
          </w:tcPr>
          <w:p w14:paraId="530D5A18" w14:textId="77777777" w:rsidR="005D0C79" w:rsidRPr="001D386E" w:rsidRDefault="005D0C79" w:rsidP="005D0C79">
            <w:pPr>
              <w:pStyle w:val="TAC"/>
            </w:pPr>
            <w:r w:rsidRPr="001D386E">
              <w:t>Yes</w:t>
            </w:r>
          </w:p>
        </w:tc>
        <w:tc>
          <w:tcPr>
            <w:tcW w:w="587" w:type="dxa"/>
            <w:gridSpan w:val="2"/>
            <w:vAlign w:val="center"/>
          </w:tcPr>
          <w:p w14:paraId="42463258" w14:textId="77777777" w:rsidR="005D0C79" w:rsidRPr="001D386E" w:rsidRDefault="005D0C79" w:rsidP="005D0C79">
            <w:pPr>
              <w:pStyle w:val="TAC"/>
              <w:rPr>
                <w:lang w:eastAsia="zh-CN"/>
              </w:rPr>
            </w:pPr>
          </w:p>
        </w:tc>
        <w:tc>
          <w:tcPr>
            <w:tcW w:w="1187" w:type="dxa"/>
            <w:vMerge/>
            <w:vAlign w:val="center"/>
          </w:tcPr>
          <w:p w14:paraId="1A063BD4" w14:textId="77777777" w:rsidR="005D0C79" w:rsidRPr="001D386E" w:rsidRDefault="005D0C79" w:rsidP="005D0C79">
            <w:pPr>
              <w:pStyle w:val="TAC"/>
            </w:pPr>
          </w:p>
        </w:tc>
        <w:tc>
          <w:tcPr>
            <w:tcW w:w="1286" w:type="dxa"/>
            <w:vMerge/>
            <w:vAlign w:val="center"/>
          </w:tcPr>
          <w:p w14:paraId="7C31F008" w14:textId="77777777" w:rsidR="005D0C79" w:rsidRPr="001D386E" w:rsidRDefault="005D0C79" w:rsidP="005D0C79">
            <w:pPr>
              <w:pStyle w:val="TAC"/>
            </w:pPr>
          </w:p>
        </w:tc>
      </w:tr>
      <w:tr w:rsidR="005D0C79" w:rsidRPr="001D386E" w14:paraId="35647BC0" w14:textId="77777777" w:rsidTr="005D0C79">
        <w:trPr>
          <w:trHeight w:val="223"/>
          <w:jc w:val="center"/>
        </w:trPr>
        <w:tc>
          <w:tcPr>
            <w:tcW w:w="1396" w:type="dxa"/>
            <w:vMerge w:val="restart"/>
            <w:vAlign w:val="center"/>
          </w:tcPr>
          <w:p w14:paraId="79487C56" w14:textId="77777777" w:rsidR="005D0C79" w:rsidRPr="001D386E" w:rsidRDefault="005D0C79" w:rsidP="005D0C79">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6" w:type="dxa"/>
            <w:vMerge w:val="restart"/>
            <w:vAlign w:val="center"/>
          </w:tcPr>
          <w:p w14:paraId="6CD6E82D" w14:textId="77777777" w:rsidR="005D0C79" w:rsidRPr="001D386E" w:rsidRDefault="005D0C79" w:rsidP="005D0C79">
            <w:pPr>
              <w:pStyle w:val="TAC"/>
              <w:rPr>
                <w:lang w:eastAsia="zh-CN"/>
              </w:rPr>
            </w:pPr>
            <w:r w:rsidRPr="001D386E">
              <w:rPr>
                <w:rFonts w:hint="eastAsia"/>
              </w:rPr>
              <w:t>CA_3A-11A, CA_3A-26A, CA_11A-26A</w:t>
            </w:r>
          </w:p>
        </w:tc>
        <w:tc>
          <w:tcPr>
            <w:tcW w:w="767" w:type="dxa"/>
            <w:shd w:val="clear" w:color="auto" w:fill="auto"/>
            <w:vAlign w:val="center"/>
          </w:tcPr>
          <w:p w14:paraId="0B95E6C9"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10C357CF" w14:textId="77777777" w:rsidR="005D0C79" w:rsidRPr="001D386E" w:rsidRDefault="005D0C79" w:rsidP="005D0C79">
            <w:pPr>
              <w:pStyle w:val="TAC"/>
            </w:pPr>
          </w:p>
        </w:tc>
        <w:tc>
          <w:tcPr>
            <w:tcW w:w="586" w:type="dxa"/>
            <w:vAlign w:val="center"/>
          </w:tcPr>
          <w:p w14:paraId="310C48D0" w14:textId="77777777" w:rsidR="005D0C79" w:rsidRPr="001D386E" w:rsidRDefault="005D0C79" w:rsidP="005D0C79">
            <w:pPr>
              <w:pStyle w:val="TAC"/>
            </w:pPr>
          </w:p>
        </w:tc>
        <w:tc>
          <w:tcPr>
            <w:tcW w:w="586" w:type="dxa"/>
            <w:gridSpan w:val="2"/>
            <w:vAlign w:val="center"/>
          </w:tcPr>
          <w:p w14:paraId="3F521846" w14:textId="77777777" w:rsidR="005D0C79" w:rsidRPr="001D386E" w:rsidRDefault="005D0C79" w:rsidP="005D0C79">
            <w:pPr>
              <w:pStyle w:val="TAC"/>
            </w:pPr>
            <w:r w:rsidRPr="001D386E">
              <w:t>Yes</w:t>
            </w:r>
          </w:p>
        </w:tc>
        <w:tc>
          <w:tcPr>
            <w:tcW w:w="586" w:type="dxa"/>
            <w:gridSpan w:val="2"/>
            <w:vAlign w:val="center"/>
          </w:tcPr>
          <w:p w14:paraId="4B79FE8F" w14:textId="77777777" w:rsidR="005D0C79" w:rsidRPr="001D386E" w:rsidRDefault="005D0C79" w:rsidP="005D0C79">
            <w:pPr>
              <w:pStyle w:val="TAC"/>
            </w:pPr>
            <w:r w:rsidRPr="001D386E">
              <w:t>Yes</w:t>
            </w:r>
          </w:p>
        </w:tc>
        <w:tc>
          <w:tcPr>
            <w:tcW w:w="586" w:type="dxa"/>
            <w:gridSpan w:val="2"/>
            <w:vAlign w:val="center"/>
          </w:tcPr>
          <w:p w14:paraId="22279894" w14:textId="77777777" w:rsidR="005D0C79" w:rsidRPr="001D386E" w:rsidRDefault="005D0C79" w:rsidP="005D0C79">
            <w:pPr>
              <w:pStyle w:val="TAC"/>
            </w:pPr>
            <w:r w:rsidRPr="001D386E">
              <w:t>Yes</w:t>
            </w:r>
          </w:p>
        </w:tc>
        <w:tc>
          <w:tcPr>
            <w:tcW w:w="587" w:type="dxa"/>
            <w:gridSpan w:val="2"/>
            <w:vAlign w:val="center"/>
          </w:tcPr>
          <w:p w14:paraId="64153D6E" w14:textId="77777777" w:rsidR="005D0C79" w:rsidRPr="001D386E" w:rsidRDefault="005D0C79" w:rsidP="005D0C79">
            <w:pPr>
              <w:pStyle w:val="TAC"/>
              <w:rPr>
                <w:lang w:eastAsia="zh-CN"/>
              </w:rPr>
            </w:pPr>
            <w:r w:rsidRPr="001D386E">
              <w:t>Yes</w:t>
            </w:r>
          </w:p>
        </w:tc>
        <w:tc>
          <w:tcPr>
            <w:tcW w:w="1187" w:type="dxa"/>
            <w:vMerge w:val="restart"/>
            <w:vAlign w:val="center"/>
          </w:tcPr>
          <w:p w14:paraId="1DE292BC" w14:textId="77777777" w:rsidR="005D0C79" w:rsidRPr="001D386E" w:rsidRDefault="005D0C79" w:rsidP="005D0C79">
            <w:pPr>
              <w:pStyle w:val="TAC"/>
              <w:rPr>
                <w:lang w:eastAsia="zh-CN"/>
              </w:rPr>
            </w:pPr>
            <w:r w:rsidRPr="001D386E">
              <w:rPr>
                <w:rFonts w:hint="eastAsia"/>
                <w:lang w:eastAsia="zh-CN"/>
              </w:rPr>
              <w:t>45</w:t>
            </w:r>
          </w:p>
        </w:tc>
        <w:tc>
          <w:tcPr>
            <w:tcW w:w="1286" w:type="dxa"/>
            <w:vMerge w:val="restart"/>
            <w:vAlign w:val="center"/>
          </w:tcPr>
          <w:p w14:paraId="1823EDBF" w14:textId="77777777" w:rsidR="005D0C79" w:rsidRPr="001D386E" w:rsidRDefault="005D0C79" w:rsidP="005D0C79">
            <w:pPr>
              <w:pStyle w:val="TAC"/>
              <w:rPr>
                <w:lang w:eastAsia="zh-CN"/>
              </w:rPr>
            </w:pPr>
            <w:r w:rsidRPr="001D386E">
              <w:rPr>
                <w:rFonts w:hint="eastAsia"/>
                <w:lang w:eastAsia="zh-CN"/>
              </w:rPr>
              <w:t>0</w:t>
            </w:r>
          </w:p>
        </w:tc>
      </w:tr>
      <w:tr w:rsidR="005D0C79" w:rsidRPr="001D386E" w14:paraId="3E0E84B6" w14:textId="77777777" w:rsidTr="005D0C79">
        <w:trPr>
          <w:trHeight w:val="223"/>
          <w:jc w:val="center"/>
        </w:trPr>
        <w:tc>
          <w:tcPr>
            <w:tcW w:w="1396" w:type="dxa"/>
            <w:vMerge/>
            <w:vAlign w:val="center"/>
          </w:tcPr>
          <w:p w14:paraId="6AEC338A" w14:textId="77777777" w:rsidR="005D0C79" w:rsidRPr="001D386E" w:rsidRDefault="005D0C79" w:rsidP="005D0C79">
            <w:pPr>
              <w:pStyle w:val="TAC"/>
            </w:pPr>
          </w:p>
        </w:tc>
        <w:tc>
          <w:tcPr>
            <w:tcW w:w="1466" w:type="dxa"/>
            <w:vMerge/>
            <w:vAlign w:val="center"/>
          </w:tcPr>
          <w:p w14:paraId="02821738" w14:textId="77777777" w:rsidR="005D0C79" w:rsidRPr="001D386E" w:rsidRDefault="005D0C79" w:rsidP="005D0C79">
            <w:pPr>
              <w:pStyle w:val="TAC"/>
              <w:rPr>
                <w:lang w:eastAsia="zh-CN"/>
              </w:rPr>
            </w:pPr>
          </w:p>
        </w:tc>
        <w:tc>
          <w:tcPr>
            <w:tcW w:w="767" w:type="dxa"/>
            <w:shd w:val="clear" w:color="auto" w:fill="auto"/>
            <w:vAlign w:val="center"/>
          </w:tcPr>
          <w:p w14:paraId="53C169FA" w14:textId="77777777" w:rsidR="005D0C79" w:rsidRPr="001D386E" w:rsidRDefault="005D0C79" w:rsidP="005D0C79">
            <w:pPr>
              <w:pStyle w:val="TAC"/>
              <w:rPr>
                <w:lang w:eastAsia="zh-CN"/>
              </w:rPr>
            </w:pPr>
            <w:r w:rsidRPr="001D386E">
              <w:rPr>
                <w:rFonts w:hint="eastAsia"/>
                <w:lang w:eastAsia="zh-CN"/>
              </w:rPr>
              <w:t>11</w:t>
            </w:r>
          </w:p>
        </w:tc>
        <w:tc>
          <w:tcPr>
            <w:tcW w:w="1227" w:type="dxa"/>
            <w:shd w:val="clear" w:color="auto" w:fill="auto"/>
            <w:vAlign w:val="center"/>
          </w:tcPr>
          <w:p w14:paraId="3E0B8339" w14:textId="77777777" w:rsidR="005D0C79" w:rsidRPr="001D386E" w:rsidRDefault="005D0C79" w:rsidP="005D0C79">
            <w:pPr>
              <w:pStyle w:val="TAC"/>
            </w:pPr>
          </w:p>
        </w:tc>
        <w:tc>
          <w:tcPr>
            <w:tcW w:w="586" w:type="dxa"/>
            <w:vAlign w:val="center"/>
          </w:tcPr>
          <w:p w14:paraId="5AB605A9" w14:textId="77777777" w:rsidR="005D0C79" w:rsidRPr="001D386E" w:rsidRDefault="005D0C79" w:rsidP="005D0C79">
            <w:pPr>
              <w:pStyle w:val="TAC"/>
            </w:pPr>
          </w:p>
        </w:tc>
        <w:tc>
          <w:tcPr>
            <w:tcW w:w="586" w:type="dxa"/>
            <w:gridSpan w:val="2"/>
            <w:vAlign w:val="center"/>
          </w:tcPr>
          <w:p w14:paraId="14040A13" w14:textId="77777777" w:rsidR="005D0C79" w:rsidRPr="001D386E" w:rsidRDefault="005D0C79" w:rsidP="005D0C79">
            <w:pPr>
              <w:pStyle w:val="TAC"/>
            </w:pPr>
            <w:r w:rsidRPr="001D386E">
              <w:t>Yes</w:t>
            </w:r>
          </w:p>
        </w:tc>
        <w:tc>
          <w:tcPr>
            <w:tcW w:w="586" w:type="dxa"/>
            <w:gridSpan w:val="2"/>
            <w:vAlign w:val="center"/>
          </w:tcPr>
          <w:p w14:paraId="7A034108" w14:textId="77777777" w:rsidR="005D0C79" w:rsidRPr="001D386E" w:rsidRDefault="005D0C79" w:rsidP="005D0C79">
            <w:pPr>
              <w:pStyle w:val="TAC"/>
            </w:pPr>
            <w:r w:rsidRPr="001D386E">
              <w:t>Yes</w:t>
            </w:r>
          </w:p>
        </w:tc>
        <w:tc>
          <w:tcPr>
            <w:tcW w:w="586" w:type="dxa"/>
            <w:gridSpan w:val="2"/>
            <w:vAlign w:val="center"/>
          </w:tcPr>
          <w:p w14:paraId="69E2D0B5" w14:textId="77777777" w:rsidR="005D0C79" w:rsidRPr="001D386E" w:rsidRDefault="005D0C79" w:rsidP="005D0C79">
            <w:pPr>
              <w:pStyle w:val="TAC"/>
            </w:pPr>
          </w:p>
        </w:tc>
        <w:tc>
          <w:tcPr>
            <w:tcW w:w="587" w:type="dxa"/>
            <w:gridSpan w:val="2"/>
            <w:vAlign w:val="center"/>
          </w:tcPr>
          <w:p w14:paraId="3D6D92E2" w14:textId="77777777" w:rsidR="005D0C79" w:rsidRPr="001D386E" w:rsidRDefault="005D0C79" w:rsidP="005D0C79">
            <w:pPr>
              <w:pStyle w:val="TAC"/>
              <w:rPr>
                <w:lang w:eastAsia="zh-CN"/>
              </w:rPr>
            </w:pPr>
          </w:p>
        </w:tc>
        <w:tc>
          <w:tcPr>
            <w:tcW w:w="1187" w:type="dxa"/>
            <w:vMerge/>
            <w:vAlign w:val="center"/>
          </w:tcPr>
          <w:p w14:paraId="2FA8CDDB" w14:textId="77777777" w:rsidR="005D0C79" w:rsidRPr="001D386E" w:rsidRDefault="005D0C79" w:rsidP="005D0C79">
            <w:pPr>
              <w:pStyle w:val="TAC"/>
            </w:pPr>
          </w:p>
        </w:tc>
        <w:tc>
          <w:tcPr>
            <w:tcW w:w="1286" w:type="dxa"/>
            <w:vMerge/>
            <w:vAlign w:val="center"/>
          </w:tcPr>
          <w:p w14:paraId="79EE17A8" w14:textId="77777777" w:rsidR="005D0C79" w:rsidRPr="001D386E" w:rsidRDefault="005D0C79" w:rsidP="005D0C79">
            <w:pPr>
              <w:pStyle w:val="TAC"/>
            </w:pPr>
          </w:p>
        </w:tc>
      </w:tr>
      <w:tr w:rsidR="005D0C79" w:rsidRPr="001D386E" w14:paraId="45BA3D5F" w14:textId="77777777" w:rsidTr="005D0C79">
        <w:trPr>
          <w:trHeight w:val="223"/>
          <w:jc w:val="center"/>
        </w:trPr>
        <w:tc>
          <w:tcPr>
            <w:tcW w:w="1396" w:type="dxa"/>
            <w:vMerge/>
            <w:vAlign w:val="center"/>
          </w:tcPr>
          <w:p w14:paraId="4E061D8C" w14:textId="77777777" w:rsidR="005D0C79" w:rsidRPr="001D386E" w:rsidRDefault="005D0C79" w:rsidP="005D0C79">
            <w:pPr>
              <w:pStyle w:val="TAC"/>
            </w:pPr>
          </w:p>
        </w:tc>
        <w:tc>
          <w:tcPr>
            <w:tcW w:w="1466" w:type="dxa"/>
            <w:vMerge/>
            <w:vAlign w:val="center"/>
          </w:tcPr>
          <w:p w14:paraId="5BA85F1F" w14:textId="77777777" w:rsidR="005D0C79" w:rsidRPr="001D386E" w:rsidRDefault="005D0C79" w:rsidP="005D0C79">
            <w:pPr>
              <w:pStyle w:val="TAC"/>
              <w:rPr>
                <w:lang w:eastAsia="zh-CN"/>
              </w:rPr>
            </w:pPr>
          </w:p>
        </w:tc>
        <w:tc>
          <w:tcPr>
            <w:tcW w:w="767" w:type="dxa"/>
            <w:shd w:val="clear" w:color="auto" w:fill="auto"/>
            <w:vAlign w:val="center"/>
          </w:tcPr>
          <w:p w14:paraId="65560B3D" w14:textId="77777777" w:rsidR="005D0C79" w:rsidRPr="001D386E" w:rsidRDefault="005D0C79" w:rsidP="005D0C79">
            <w:pPr>
              <w:pStyle w:val="TAC"/>
              <w:rPr>
                <w:lang w:eastAsia="zh-CN"/>
              </w:rPr>
            </w:pPr>
            <w:r w:rsidRPr="001D386E">
              <w:rPr>
                <w:rFonts w:hint="eastAsia"/>
                <w:lang w:eastAsia="zh-CN"/>
              </w:rPr>
              <w:t>26</w:t>
            </w:r>
          </w:p>
        </w:tc>
        <w:tc>
          <w:tcPr>
            <w:tcW w:w="1227" w:type="dxa"/>
            <w:shd w:val="clear" w:color="auto" w:fill="auto"/>
            <w:vAlign w:val="center"/>
          </w:tcPr>
          <w:p w14:paraId="30FA2157" w14:textId="77777777" w:rsidR="005D0C79" w:rsidRPr="001D386E" w:rsidRDefault="005D0C79" w:rsidP="005D0C79">
            <w:pPr>
              <w:pStyle w:val="TAC"/>
            </w:pPr>
          </w:p>
        </w:tc>
        <w:tc>
          <w:tcPr>
            <w:tcW w:w="586" w:type="dxa"/>
            <w:vAlign w:val="center"/>
          </w:tcPr>
          <w:p w14:paraId="06DDDBF4" w14:textId="77777777" w:rsidR="005D0C79" w:rsidRPr="001D386E" w:rsidRDefault="005D0C79" w:rsidP="005D0C79">
            <w:pPr>
              <w:pStyle w:val="TAC"/>
            </w:pPr>
          </w:p>
        </w:tc>
        <w:tc>
          <w:tcPr>
            <w:tcW w:w="586" w:type="dxa"/>
            <w:gridSpan w:val="2"/>
            <w:vAlign w:val="center"/>
          </w:tcPr>
          <w:p w14:paraId="084BCED9" w14:textId="77777777" w:rsidR="005D0C79" w:rsidRPr="001D386E" w:rsidRDefault="005D0C79" w:rsidP="005D0C79">
            <w:pPr>
              <w:pStyle w:val="TAC"/>
            </w:pPr>
            <w:r w:rsidRPr="001D386E">
              <w:t>Yes</w:t>
            </w:r>
          </w:p>
        </w:tc>
        <w:tc>
          <w:tcPr>
            <w:tcW w:w="586" w:type="dxa"/>
            <w:gridSpan w:val="2"/>
            <w:vAlign w:val="center"/>
          </w:tcPr>
          <w:p w14:paraId="5F4B1EF1" w14:textId="77777777" w:rsidR="005D0C79" w:rsidRPr="001D386E" w:rsidRDefault="005D0C79" w:rsidP="005D0C79">
            <w:pPr>
              <w:pStyle w:val="TAC"/>
            </w:pPr>
            <w:r w:rsidRPr="001D386E">
              <w:t>Yes</w:t>
            </w:r>
          </w:p>
        </w:tc>
        <w:tc>
          <w:tcPr>
            <w:tcW w:w="586" w:type="dxa"/>
            <w:gridSpan w:val="2"/>
            <w:vAlign w:val="center"/>
          </w:tcPr>
          <w:p w14:paraId="5FEEE1A9" w14:textId="77777777" w:rsidR="005D0C79" w:rsidRPr="001D386E" w:rsidRDefault="005D0C79" w:rsidP="005D0C79">
            <w:pPr>
              <w:pStyle w:val="TAC"/>
            </w:pPr>
            <w:r w:rsidRPr="001D386E">
              <w:t>Yes</w:t>
            </w:r>
          </w:p>
        </w:tc>
        <w:tc>
          <w:tcPr>
            <w:tcW w:w="587" w:type="dxa"/>
            <w:gridSpan w:val="2"/>
            <w:vAlign w:val="center"/>
          </w:tcPr>
          <w:p w14:paraId="6A53EFA0" w14:textId="77777777" w:rsidR="005D0C79" w:rsidRPr="001D386E" w:rsidRDefault="005D0C79" w:rsidP="005D0C79">
            <w:pPr>
              <w:pStyle w:val="TAC"/>
              <w:rPr>
                <w:lang w:eastAsia="zh-CN"/>
              </w:rPr>
            </w:pPr>
          </w:p>
        </w:tc>
        <w:tc>
          <w:tcPr>
            <w:tcW w:w="1187" w:type="dxa"/>
            <w:vMerge/>
            <w:vAlign w:val="center"/>
          </w:tcPr>
          <w:p w14:paraId="311CC829" w14:textId="77777777" w:rsidR="005D0C79" w:rsidRPr="001D386E" w:rsidRDefault="005D0C79" w:rsidP="005D0C79">
            <w:pPr>
              <w:pStyle w:val="TAC"/>
            </w:pPr>
          </w:p>
        </w:tc>
        <w:tc>
          <w:tcPr>
            <w:tcW w:w="1286" w:type="dxa"/>
            <w:vMerge/>
            <w:vAlign w:val="center"/>
          </w:tcPr>
          <w:p w14:paraId="38378A1D" w14:textId="77777777" w:rsidR="005D0C79" w:rsidRPr="001D386E" w:rsidRDefault="005D0C79" w:rsidP="005D0C79">
            <w:pPr>
              <w:pStyle w:val="TAC"/>
            </w:pPr>
          </w:p>
        </w:tc>
      </w:tr>
      <w:tr w:rsidR="005D0C79" w:rsidRPr="001D386E" w14:paraId="386DD92B" w14:textId="77777777" w:rsidTr="005D0C79">
        <w:trPr>
          <w:trHeight w:val="223"/>
          <w:jc w:val="center"/>
        </w:trPr>
        <w:tc>
          <w:tcPr>
            <w:tcW w:w="1396" w:type="dxa"/>
            <w:vMerge w:val="restart"/>
            <w:vAlign w:val="center"/>
          </w:tcPr>
          <w:p w14:paraId="14D14041" w14:textId="77777777" w:rsidR="005D0C79" w:rsidRPr="001D386E" w:rsidRDefault="005D0C79" w:rsidP="005D0C79">
            <w:pPr>
              <w:pStyle w:val="TAC"/>
            </w:pPr>
            <w:r w:rsidRPr="001D386E">
              <w:rPr>
                <w:bCs/>
                <w:lang w:val="en-US"/>
              </w:rPr>
              <w:t>CA_3A-11A-28A</w:t>
            </w:r>
          </w:p>
        </w:tc>
        <w:tc>
          <w:tcPr>
            <w:tcW w:w="1466" w:type="dxa"/>
            <w:vMerge w:val="restart"/>
            <w:vAlign w:val="center"/>
          </w:tcPr>
          <w:p w14:paraId="3A9AAFD1" w14:textId="77777777" w:rsidR="005D0C79" w:rsidRPr="001D386E" w:rsidRDefault="005D0C79" w:rsidP="005D0C79">
            <w:pPr>
              <w:pStyle w:val="TAC"/>
              <w:rPr>
                <w:lang w:eastAsia="zh-CN"/>
              </w:rPr>
            </w:pPr>
            <w:r w:rsidRPr="001D386E">
              <w:rPr>
                <w:rFonts w:eastAsia="SimSun" w:hint="eastAsia"/>
                <w:lang w:eastAsia="zh-CN"/>
              </w:rPr>
              <w:t>-</w:t>
            </w:r>
          </w:p>
        </w:tc>
        <w:tc>
          <w:tcPr>
            <w:tcW w:w="767" w:type="dxa"/>
            <w:shd w:val="clear" w:color="auto" w:fill="auto"/>
            <w:vAlign w:val="center"/>
          </w:tcPr>
          <w:p w14:paraId="5B57B339"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4E838ACA" w14:textId="77777777" w:rsidR="005D0C79" w:rsidRPr="001D386E" w:rsidRDefault="005D0C79" w:rsidP="005D0C79">
            <w:pPr>
              <w:pStyle w:val="TAC"/>
            </w:pPr>
          </w:p>
        </w:tc>
        <w:tc>
          <w:tcPr>
            <w:tcW w:w="586" w:type="dxa"/>
            <w:vAlign w:val="center"/>
          </w:tcPr>
          <w:p w14:paraId="2770559B" w14:textId="77777777" w:rsidR="005D0C79" w:rsidRPr="001D386E" w:rsidRDefault="005D0C79" w:rsidP="005D0C79">
            <w:pPr>
              <w:pStyle w:val="TAC"/>
            </w:pPr>
          </w:p>
        </w:tc>
        <w:tc>
          <w:tcPr>
            <w:tcW w:w="586" w:type="dxa"/>
            <w:gridSpan w:val="2"/>
            <w:vAlign w:val="center"/>
          </w:tcPr>
          <w:p w14:paraId="1B90D634" w14:textId="77777777" w:rsidR="005D0C79" w:rsidRPr="001D386E" w:rsidRDefault="005D0C79" w:rsidP="005D0C79">
            <w:pPr>
              <w:pStyle w:val="TAC"/>
            </w:pPr>
            <w:r w:rsidRPr="001D386E">
              <w:t>Yes</w:t>
            </w:r>
          </w:p>
        </w:tc>
        <w:tc>
          <w:tcPr>
            <w:tcW w:w="586" w:type="dxa"/>
            <w:gridSpan w:val="2"/>
            <w:vAlign w:val="center"/>
          </w:tcPr>
          <w:p w14:paraId="1E7659E4" w14:textId="77777777" w:rsidR="005D0C79" w:rsidRPr="001D386E" w:rsidRDefault="005D0C79" w:rsidP="005D0C79">
            <w:pPr>
              <w:pStyle w:val="TAC"/>
            </w:pPr>
            <w:r w:rsidRPr="001D386E">
              <w:t>Yes</w:t>
            </w:r>
          </w:p>
        </w:tc>
        <w:tc>
          <w:tcPr>
            <w:tcW w:w="586" w:type="dxa"/>
            <w:gridSpan w:val="2"/>
            <w:vAlign w:val="center"/>
          </w:tcPr>
          <w:p w14:paraId="3D6340DE" w14:textId="77777777" w:rsidR="005D0C79" w:rsidRPr="001D386E" w:rsidRDefault="005D0C79" w:rsidP="005D0C79">
            <w:pPr>
              <w:pStyle w:val="TAC"/>
            </w:pPr>
            <w:r w:rsidRPr="001D386E">
              <w:t>Yes</w:t>
            </w:r>
          </w:p>
        </w:tc>
        <w:tc>
          <w:tcPr>
            <w:tcW w:w="587" w:type="dxa"/>
            <w:gridSpan w:val="2"/>
            <w:vAlign w:val="center"/>
          </w:tcPr>
          <w:p w14:paraId="23BC519A" w14:textId="77777777" w:rsidR="005D0C79" w:rsidRPr="001D386E" w:rsidRDefault="005D0C79" w:rsidP="005D0C79">
            <w:pPr>
              <w:pStyle w:val="TAC"/>
              <w:rPr>
                <w:lang w:eastAsia="zh-CN"/>
              </w:rPr>
            </w:pPr>
            <w:r w:rsidRPr="001D386E">
              <w:t>Yes</w:t>
            </w:r>
          </w:p>
        </w:tc>
        <w:tc>
          <w:tcPr>
            <w:tcW w:w="1187" w:type="dxa"/>
            <w:vMerge w:val="restart"/>
            <w:vAlign w:val="center"/>
          </w:tcPr>
          <w:p w14:paraId="0A934954" w14:textId="77777777" w:rsidR="005D0C79" w:rsidRPr="001D386E" w:rsidRDefault="005D0C79" w:rsidP="005D0C79">
            <w:pPr>
              <w:pStyle w:val="TAC"/>
            </w:pPr>
            <w:r w:rsidRPr="001D386E">
              <w:t>50</w:t>
            </w:r>
          </w:p>
        </w:tc>
        <w:tc>
          <w:tcPr>
            <w:tcW w:w="1286" w:type="dxa"/>
            <w:vMerge w:val="restart"/>
            <w:vAlign w:val="center"/>
          </w:tcPr>
          <w:p w14:paraId="4F70E0D3" w14:textId="77777777" w:rsidR="005D0C79" w:rsidRPr="001D386E" w:rsidRDefault="005D0C79" w:rsidP="005D0C79">
            <w:pPr>
              <w:pStyle w:val="TAC"/>
            </w:pPr>
            <w:r w:rsidRPr="001D386E">
              <w:t>0</w:t>
            </w:r>
          </w:p>
        </w:tc>
      </w:tr>
      <w:tr w:rsidR="005D0C79" w:rsidRPr="001D386E" w14:paraId="027D709B" w14:textId="77777777" w:rsidTr="005D0C79">
        <w:trPr>
          <w:trHeight w:val="223"/>
          <w:jc w:val="center"/>
        </w:trPr>
        <w:tc>
          <w:tcPr>
            <w:tcW w:w="1396" w:type="dxa"/>
            <w:vMerge/>
            <w:vAlign w:val="center"/>
          </w:tcPr>
          <w:p w14:paraId="69310A47" w14:textId="77777777" w:rsidR="005D0C79" w:rsidRPr="001D386E" w:rsidRDefault="005D0C79" w:rsidP="005D0C79">
            <w:pPr>
              <w:pStyle w:val="TAC"/>
            </w:pPr>
          </w:p>
        </w:tc>
        <w:tc>
          <w:tcPr>
            <w:tcW w:w="1466" w:type="dxa"/>
            <w:vMerge/>
            <w:vAlign w:val="center"/>
          </w:tcPr>
          <w:p w14:paraId="196446D2" w14:textId="77777777" w:rsidR="005D0C79" w:rsidRPr="001D386E" w:rsidRDefault="005D0C79" w:rsidP="005D0C79">
            <w:pPr>
              <w:pStyle w:val="TAC"/>
              <w:rPr>
                <w:lang w:eastAsia="zh-CN"/>
              </w:rPr>
            </w:pPr>
          </w:p>
        </w:tc>
        <w:tc>
          <w:tcPr>
            <w:tcW w:w="767" w:type="dxa"/>
            <w:shd w:val="clear" w:color="auto" w:fill="auto"/>
            <w:vAlign w:val="center"/>
          </w:tcPr>
          <w:p w14:paraId="36FDB7E3" w14:textId="77777777" w:rsidR="005D0C79" w:rsidRPr="001D386E" w:rsidRDefault="005D0C79" w:rsidP="005D0C79">
            <w:pPr>
              <w:pStyle w:val="TAC"/>
              <w:rPr>
                <w:lang w:eastAsia="zh-CN"/>
              </w:rPr>
            </w:pPr>
            <w:r w:rsidRPr="001D386E">
              <w:t>11</w:t>
            </w:r>
          </w:p>
        </w:tc>
        <w:tc>
          <w:tcPr>
            <w:tcW w:w="1227" w:type="dxa"/>
            <w:shd w:val="clear" w:color="auto" w:fill="auto"/>
            <w:vAlign w:val="center"/>
          </w:tcPr>
          <w:p w14:paraId="3E8451E3" w14:textId="77777777" w:rsidR="005D0C79" w:rsidRPr="001D386E" w:rsidRDefault="005D0C79" w:rsidP="005D0C79">
            <w:pPr>
              <w:pStyle w:val="TAC"/>
            </w:pPr>
          </w:p>
        </w:tc>
        <w:tc>
          <w:tcPr>
            <w:tcW w:w="586" w:type="dxa"/>
            <w:vAlign w:val="center"/>
          </w:tcPr>
          <w:p w14:paraId="754643CF" w14:textId="77777777" w:rsidR="005D0C79" w:rsidRPr="001D386E" w:rsidRDefault="005D0C79" w:rsidP="005D0C79">
            <w:pPr>
              <w:pStyle w:val="TAC"/>
            </w:pPr>
          </w:p>
        </w:tc>
        <w:tc>
          <w:tcPr>
            <w:tcW w:w="586" w:type="dxa"/>
            <w:gridSpan w:val="2"/>
            <w:vAlign w:val="center"/>
          </w:tcPr>
          <w:p w14:paraId="23A44DF1" w14:textId="77777777" w:rsidR="005D0C79" w:rsidRPr="001D386E" w:rsidRDefault="005D0C79" w:rsidP="005D0C79">
            <w:pPr>
              <w:pStyle w:val="TAC"/>
            </w:pPr>
            <w:r w:rsidRPr="001D386E">
              <w:rPr>
                <w:rFonts w:hint="eastAsia"/>
              </w:rPr>
              <w:t>Yes</w:t>
            </w:r>
          </w:p>
        </w:tc>
        <w:tc>
          <w:tcPr>
            <w:tcW w:w="586" w:type="dxa"/>
            <w:gridSpan w:val="2"/>
            <w:vAlign w:val="center"/>
          </w:tcPr>
          <w:p w14:paraId="714EE632" w14:textId="77777777" w:rsidR="005D0C79" w:rsidRPr="001D386E" w:rsidRDefault="005D0C79" w:rsidP="005D0C79">
            <w:pPr>
              <w:pStyle w:val="TAC"/>
            </w:pPr>
            <w:r w:rsidRPr="001D386E">
              <w:t>Yes</w:t>
            </w:r>
          </w:p>
        </w:tc>
        <w:tc>
          <w:tcPr>
            <w:tcW w:w="586" w:type="dxa"/>
            <w:gridSpan w:val="2"/>
            <w:vAlign w:val="center"/>
          </w:tcPr>
          <w:p w14:paraId="7AE20F96" w14:textId="77777777" w:rsidR="005D0C79" w:rsidRPr="001D386E" w:rsidRDefault="005D0C79" w:rsidP="005D0C79">
            <w:pPr>
              <w:pStyle w:val="TAC"/>
            </w:pPr>
          </w:p>
        </w:tc>
        <w:tc>
          <w:tcPr>
            <w:tcW w:w="587" w:type="dxa"/>
            <w:gridSpan w:val="2"/>
            <w:vAlign w:val="center"/>
          </w:tcPr>
          <w:p w14:paraId="4D7CDE69" w14:textId="77777777" w:rsidR="005D0C79" w:rsidRPr="001D386E" w:rsidRDefault="005D0C79" w:rsidP="005D0C79">
            <w:pPr>
              <w:pStyle w:val="TAC"/>
              <w:rPr>
                <w:lang w:eastAsia="zh-CN"/>
              </w:rPr>
            </w:pPr>
          </w:p>
        </w:tc>
        <w:tc>
          <w:tcPr>
            <w:tcW w:w="1187" w:type="dxa"/>
            <w:vMerge/>
            <w:vAlign w:val="center"/>
          </w:tcPr>
          <w:p w14:paraId="4A6D31CB" w14:textId="77777777" w:rsidR="005D0C79" w:rsidRPr="001D386E" w:rsidRDefault="005D0C79" w:rsidP="005D0C79">
            <w:pPr>
              <w:pStyle w:val="TAC"/>
            </w:pPr>
          </w:p>
        </w:tc>
        <w:tc>
          <w:tcPr>
            <w:tcW w:w="1286" w:type="dxa"/>
            <w:vMerge/>
            <w:vAlign w:val="center"/>
          </w:tcPr>
          <w:p w14:paraId="5A1C15CE" w14:textId="77777777" w:rsidR="005D0C79" w:rsidRPr="001D386E" w:rsidRDefault="005D0C79" w:rsidP="005D0C79">
            <w:pPr>
              <w:pStyle w:val="TAC"/>
            </w:pPr>
          </w:p>
        </w:tc>
      </w:tr>
      <w:tr w:rsidR="005D0C79" w:rsidRPr="001D386E" w14:paraId="4949B151" w14:textId="77777777" w:rsidTr="005D0C79">
        <w:trPr>
          <w:trHeight w:val="223"/>
          <w:jc w:val="center"/>
        </w:trPr>
        <w:tc>
          <w:tcPr>
            <w:tcW w:w="1396" w:type="dxa"/>
            <w:vMerge/>
            <w:vAlign w:val="center"/>
          </w:tcPr>
          <w:p w14:paraId="2155ABF3" w14:textId="77777777" w:rsidR="005D0C79" w:rsidRPr="001D386E" w:rsidRDefault="005D0C79" w:rsidP="005D0C79">
            <w:pPr>
              <w:pStyle w:val="TAC"/>
            </w:pPr>
          </w:p>
        </w:tc>
        <w:tc>
          <w:tcPr>
            <w:tcW w:w="1466" w:type="dxa"/>
            <w:vMerge/>
            <w:vAlign w:val="center"/>
          </w:tcPr>
          <w:p w14:paraId="6EB24140" w14:textId="77777777" w:rsidR="005D0C79" w:rsidRPr="001D386E" w:rsidRDefault="005D0C79" w:rsidP="005D0C79">
            <w:pPr>
              <w:pStyle w:val="TAC"/>
              <w:rPr>
                <w:lang w:eastAsia="zh-CN"/>
              </w:rPr>
            </w:pPr>
          </w:p>
        </w:tc>
        <w:tc>
          <w:tcPr>
            <w:tcW w:w="767" w:type="dxa"/>
            <w:shd w:val="clear" w:color="auto" w:fill="auto"/>
            <w:vAlign w:val="center"/>
          </w:tcPr>
          <w:p w14:paraId="477E1907"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4B930738" w14:textId="77777777" w:rsidR="005D0C79" w:rsidRPr="001D386E" w:rsidRDefault="005D0C79" w:rsidP="005D0C79">
            <w:pPr>
              <w:pStyle w:val="TAC"/>
            </w:pPr>
          </w:p>
        </w:tc>
        <w:tc>
          <w:tcPr>
            <w:tcW w:w="586" w:type="dxa"/>
            <w:vAlign w:val="center"/>
          </w:tcPr>
          <w:p w14:paraId="6288DBD7" w14:textId="77777777" w:rsidR="005D0C79" w:rsidRPr="001D386E" w:rsidRDefault="005D0C79" w:rsidP="005D0C79">
            <w:pPr>
              <w:pStyle w:val="TAC"/>
            </w:pPr>
          </w:p>
        </w:tc>
        <w:tc>
          <w:tcPr>
            <w:tcW w:w="586" w:type="dxa"/>
            <w:gridSpan w:val="2"/>
            <w:vAlign w:val="center"/>
          </w:tcPr>
          <w:p w14:paraId="3766A18B" w14:textId="77777777" w:rsidR="005D0C79" w:rsidRPr="001D386E" w:rsidRDefault="005D0C79" w:rsidP="005D0C79">
            <w:pPr>
              <w:pStyle w:val="TAC"/>
            </w:pPr>
            <w:r w:rsidRPr="001D386E">
              <w:t>Yes</w:t>
            </w:r>
          </w:p>
        </w:tc>
        <w:tc>
          <w:tcPr>
            <w:tcW w:w="586" w:type="dxa"/>
            <w:gridSpan w:val="2"/>
            <w:vAlign w:val="center"/>
          </w:tcPr>
          <w:p w14:paraId="7750348C" w14:textId="77777777" w:rsidR="005D0C79" w:rsidRPr="001D386E" w:rsidRDefault="005D0C79" w:rsidP="005D0C79">
            <w:pPr>
              <w:pStyle w:val="TAC"/>
            </w:pPr>
            <w:r w:rsidRPr="001D386E">
              <w:t>Yes</w:t>
            </w:r>
          </w:p>
        </w:tc>
        <w:tc>
          <w:tcPr>
            <w:tcW w:w="586" w:type="dxa"/>
            <w:gridSpan w:val="2"/>
            <w:vAlign w:val="center"/>
          </w:tcPr>
          <w:p w14:paraId="5AFCE401" w14:textId="77777777" w:rsidR="005D0C79" w:rsidRPr="001D386E" w:rsidRDefault="005D0C79" w:rsidP="005D0C79">
            <w:pPr>
              <w:pStyle w:val="TAC"/>
            </w:pPr>
            <w:r w:rsidRPr="001D386E">
              <w:t>Yes</w:t>
            </w:r>
          </w:p>
        </w:tc>
        <w:tc>
          <w:tcPr>
            <w:tcW w:w="587" w:type="dxa"/>
            <w:gridSpan w:val="2"/>
            <w:vAlign w:val="center"/>
          </w:tcPr>
          <w:p w14:paraId="32C3F206" w14:textId="77777777" w:rsidR="005D0C79" w:rsidRPr="001D386E" w:rsidRDefault="005D0C79" w:rsidP="005D0C79">
            <w:pPr>
              <w:pStyle w:val="TAC"/>
              <w:rPr>
                <w:lang w:eastAsia="zh-CN"/>
              </w:rPr>
            </w:pPr>
            <w:r w:rsidRPr="001D386E">
              <w:t>Yes</w:t>
            </w:r>
          </w:p>
        </w:tc>
        <w:tc>
          <w:tcPr>
            <w:tcW w:w="1187" w:type="dxa"/>
            <w:vMerge/>
            <w:vAlign w:val="center"/>
          </w:tcPr>
          <w:p w14:paraId="2228AD18" w14:textId="77777777" w:rsidR="005D0C79" w:rsidRPr="001D386E" w:rsidRDefault="005D0C79" w:rsidP="005D0C79">
            <w:pPr>
              <w:pStyle w:val="TAC"/>
            </w:pPr>
          </w:p>
        </w:tc>
        <w:tc>
          <w:tcPr>
            <w:tcW w:w="1286" w:type="dxa"/>
            <w:vMerge/>
            <w:vAlign w:val="center"/>
          </w:tcPr>
          <w:p w14:paraId="0D852E30" w14:textId="77777777" w:rsidR="005D0C79" w:rsidRPr="001D386E" w:rsidRDefault="005D0C79" w:rsidP="005D0C79">
            <w:pPr>
              <w:pStyle w:val="TAC"/>
            </w:pPr>
          </w:p>
        </w:tc>
      </w:tr>
      <w:tr w:rsidR="005D0C79" w:rsidRPr="001D386E" w14:paraId="0726BD0C" w14:textId="77777777" w:rsidTr="005D0C79">
        <w:trPr>
          <w:trHeight w:val="223"/>
          <w:jc w:val="center"/>
        </w:trPr>
        <w:tc>
          <w:tcPr>
            <w:tcW w:w="1396" w:type="dxa"/>
            <w:vMerge w:val="restart"/>
            <w:vAlign w:val="center"/>
          </w:tcPr>
          <w:p w14:paraId="2B244E03" w14:textId="77777777" w:rsidR="005D0C79" w:rsidRPr="001D386E" w:rsidRDefault="005D0C79" w:rsidP="005D0C79">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6" w:type="dxa"/>
            <w:vMerge w:val="restart"/>
            <w:vAlign w:val="center"/>
          </w:tcPr>
          <w:p w14:paraId="2AD19DE9"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6A3BECC"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12DB7912" w14:textId="77777777" w:rsidR="005D0C79" w:rsidRPr="001D386E" w:rsidRDefault="005D0C79" w:rsidP="005D0C79">
            <w:pPr>
              <w:pStyle w:val="TAC"/>
            </w:pPr>
          </w:p>
        </w:tc>
        <w:tc>
          <w:tcPr>
            <w:tcW w:w="586" w:type="dxa"/>
            <w:vAlign w:val="center"/>
          </w:tcPr>
          <w:p w14:paraId="08C05CAB" w14:textId="77777777" w:rsidR="005D0C79" w:rsidRPr="001D386E" w:rsidRDefault="005D0C79" w:rsidP="005D0C79">
            <w:pPr>
              <w:pStyle w:val="TAC"/>
            </w:pPr>
          </w:p>
        </w:tc>
        <w:tc>
          <w:tcPr>
            <w:tcW w:w="586" w:type="dxa"/>
            <w:gridSpan w:val="2"/>
            <w:vAlign w:val="center"/>
          </w:tcPr>
          <w:p w14:paraId="56AFB747" w14:textId="77777777" w:rsidR="005D0C79" w:rsidRPr="001D386E" w:rsidRDefault="005D0C79" w:rsidP="005D0C79">
            <w:pPr>
              <w:pStyle w:val="TAC"/>
            </w:pPr>
            <w:r w:rsidRPr="001D386E">
              <w:t>Yes</w:t>
            </w:r>
          </w:p>
        </w:tc>
        <w:tc>
          <w:tcPr>
            <w:tcW w:w="586" w:type="dxa"/>
            <w:gridSpan w:val="2"/>
            <w:vAlign w:val="center"/>
          </w:tcPr>
          <w:p w14:paraId="2E17109C" w14:textId="77777777" w:rsidR="005D0C79" w:rsidRPr="001D386E" w:rsidRDefault="005D0C79" w:rsidP="005D0C79">
            <w:pPr>
              <w:pStyle w:val="TAC"/>
            </w:pPr>
            <w:r w:rsidRPr="001D386E">
              <w:t>Yes</w:t>
            </w:r>
          </w:p>
        </w:tc>
        <w:tc>
          <w:tcPr>
            <w:tcW w:w="586" w:type="dxa"/>
            <w:gridSpan w:val="2"/>
            <w:vAlign w:val="center"/>
          </w:tcPr>
          <w:p w14:paraId="45E50724" w14:textId="77777777" w:rsidR="005D0C79" w:rsidRPr="001D386E" w:rsidRDefault="005D0C79" w:rsidP="005D0C79">
            <w:pPr>
              <w:pStyle w:val="TAC"/>
            </w:pPr>
            <w:r w:rsidRPr="001D386E">
              <w:t>Yes</w:t>
            </w:r>
          </w:p>
        </w:tc>
        <w:tc>
          <w:tcPr>
            <w:tcW w:w="587" w:type="dxa"/>
            <w:gridSpan w:val="2"/>
            <w:vAlign w:val="center"/>
          </w:tcPr>
          <w:p w14:paraId="7E4FBB14" w14:textId="77777777" w:rsidR="005D0C79" w:rsidRPr="001D386E" w:rsidRDefault="005D0C79" w:rsidP="005D0C79">
            <w:pPr>
              <w:pStyle w:val="TAC"/>
              <w:rPr>
                <w:lang w:eastAsia="zh-CN"/>
              </w:rPr>
            </w:pPr>
            <w:r w:rsidRPr="001D386E">
              <w:t>Yes</w:t>
            </w:r>
          </w:p>
        </w:tc>
        <w:tc>
          <w:tcPr>
            <w:tcW w:w="1187" w:type="dxa"/>
            <w:vMerge w:val="restart"/>
            <w:vAlign w:val="center"/>
          </w:tcPr>
          <w:p w14:paraId="53C8E7A6" w14:textId="77777777" w:rsidR="005D0C79" w:rsidRPr="001D386E" w:rsidRDefault="005D0C79" w:rsidP="005D0C79">
            <w:pPr>
              <w:pStyle w:val="TAC"/>
            </w:pPr>
            <w:r w:rsidRPr="001D386E">
              <w:t>55</w:t>
            </w:r>
          </w:p>
        </w:tc>
        <w:tc>
          <w:tcPr>
            <w:tcW w:w="1286" w:type="dxa"/>
            <w:vMerge w:val="restart"/>
            <w:vAlign w:val="center"/>
          </w:tcPr>
          <w:p w14:paraId="5D6BAF08" w14:textId="77777777" w:rsidR="005D0C79" w:rsidRPr="001D386E" w:rsidRDefault="005D0C79" w:rsidP="005D0C79">
            <w:pPr>
              <w:pStyle w:val="TAC"/>
            </w:pPr>
            <w:r w:rsidRPr="001D386E">
              <w:t>0</w:t>
            </w:r>
          </w:p>
        </w:tc>
      </w:tr>
      <w:tr w:rsidR="005D0C79" w:rsidRPr="001D386E" w14:paraId="7A6F51A8" w14:textId="77777777" w:rsidTr="005D0C79">
        <w:trPr>
          <w:trHeight w:val="223"/>
          <w:jc w:val="center"/>
        </w:trPr>
        <w:tc>
          <w:tcPr>
            <w:tcW w:w="1396" w:type="dxa"/>
            <w:vMerge/>
            <w:vAlign w:val="center"/>
          </w:tcPr>
          <w:p w14:paraId="742F217D" w14:textId="77777777" w:rsidR="005D0C79" w:rsidRPr="001D386E" w:rsidRDefault="005D0C79" w:rsidP="005D0C79">
            <w:pPr>
              <w:pStyle w:val="TAC"/>
            </w:pPr>
          </w:p>
        </w:tc>
        <w:tc>
          <w:tcPr>
            <w:tcW w:w="1466" w:type="dxa"/>
            <w:vMerge/>
            <w:vAlign w:val="center"/>
          </w:tcPr>
          <w:p w14:paraId="4F24B816" w14:textId="77777777" w:rsidR="005D0C79" w:rsidRPr="001D386E" w:rsidRDefault="005D0C79" w:rsidP="005D0C79">
            <w:pPr>
              <w:pStyle w:val="TAC"/>
              <w:rPr>
                <w:lang w:eastAsia="zh-CN"/>
              </w:rPr>
            </w:pPr>
          </w:p>
        </w:tc>
        <w:tc>
          <w:tcPr>
            <w:tcW w:w="767" w:type="dxa"/>
            <w:shd w:val="clear" w:color="auto" w:fill="auto"/>
            <w:vAlign w:val="center"/>
          </w:tcPr>
          <w:p w14:paraId="4EB7119D" w14:textId="77777777" w:rsidR="005D0C79" w:rsidRPr="001D386E" w:rsidRDefault="005D0C79" w:rsidP="005D0C79">
            <w:pPr>
              <w:pStyle w:val="TAC"/>
              <w:rPr>
                <w:lang w:eastAsia="zh-CN"/>
              </w:rPr>
            </w:pPr>
            <w:r w:rsidRPr="001D386E">
              <w:rPr>
                <w:rFonts w:hint="eastAsia"/>
                <w:lang w:eastAsia="zh-CN"/>
              </w:rPr>
              <w:t>18</w:t>
            </w:r>
          </w:p>
        </w:tc>
        <w:tc>
          <w:tcPr>
            <w:tcW w:w="1227" w:type="dxa"/>
            <w:shd w:val="clear" w:color="auto" w:fill="auto"/>
            <w:vAlign w:val="center"/>
          </w:tcPr>
          <w:p w14:paraId="602B83E8" w14:textId="77777777" w:rsidR="005D0C79" w:rsidRPr="001D386E" w:rsidRDefault="005D0C79" w:rsidP="005D0C79">
            <w:pPr>
              <w:pStyle w:val="TAC"/>
            </w:pPr>
          </w:p>
        </w:tc>
        <w:tc>
          <w:tcPr>
            <w:tcW w:w="586" w:type="dxa"/>
            <w:vAlign w:val="center"/>
          </w:tcPr>
          <w:p w14:paraId="00704D40" w14:textId="77777777" w:rsidR="005D0C79" w:rsidRPr="001D386E" w:rsidRDefault="005D0C79" w:rsidP="005D0C79">
            <w:pPr>
              <w:pStyle w:val="TAC"/>
            </w:pPr>
          </w:p>
        </w:tc>
        <w:tc>
          <w:tcPr>
            <w:tcW w:w="586" w:type="dxa"/>
            <w:gridSpan w:val="2"/>
            <w:vAlign w:val="center"/>
          </w:tcPr>
          <w:p w14:paraId="6F504E4A" w14:textId="77777777" w:rsidR="005D0C79" w:rsidRPr="001D386E" w:rsidRDefault="005D0C79" w:rsidP="005D0C79">
            <w:pPr>
              <w:pStyle w:val="TAC"/>
            </w:pPr>
            <w:r w:rsidRPr="001D386E">
              <w:t>Yes</w:t>
            </w:r>
          </w:p>
        </w:tc>
        <w:tc>
          <w:tcPr>
            <w:tcW w:w="586" w:type="dxa"/>
            <w:gridSpan w:val="2"/>
            <w:vAlign w:val="center"/>
          </w:tcPr>
          <w:p w14:paraId="76D85601" w14:textId="77777777" w:rsidR="005D0C79" w:rsidRPr="001D386E" w:rsidRDefault="005D0C79" w:rsidP="005D0C79">
            <w:pPr>
              <w:pStyle w:val="TAC"/>
            </w:pPr>
            <w:r w:rsidRPr="001D386E">
              <w:t>Yes</w:t>
            </w:r>
          </w:p>
        </w:tc>
        <w:tc>
          <w:tcPr>
            <w:tcW w:w="586" w:type="dxa"/>
            <w:gridSpan w:val="2"/>
            <w:vAlign w:val="center"/>
          </w:tcPr>
          <w:p w14:paraId="64686A1C"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14BB96DB" w14:textId="77777777" w:rsidR="005D0C79" w:rsidRPr="001D386E" w:rsidRDefault="005D0C79" w:rsidP="005D0C79">
            <w:pPr>
              <w:pStyle w:val="TAC"/>
              <w:rPr>
                <w:lang w:eastAsia="zh-CN"/>
              </w:rPr>
            </w:pPr>
          </w:p>
        </w:tc>
        <w:tc>
          <w:tcPr>
            <w:tcW w:w="1187" w:type="dxa"/>
            <w:vMerge/>
            <w:vAlign w:val="center"/>
          </w:tcPr>
          <w:p w14:paraId="7B970B7F" w14:textId="77777777" w:rsidR="005D0C79" w:rsidRPr="001D386E" w:rsidRDefault="005D0C79" w:rsidP="005D0C79">
            <w:pPr>
              <w:pStyle w:val="TAC"/>
            </w:pPr>
          </w:p>
        </w:tc>
        <w:tc>
          <w:tcPr>
            <w:tcW w:w="1286" w:type="dxa"/>
            <w:vMerge/>
            <w:vAlign w:val="center"/>
          </w:tcPr>
          <w:p w14:paraId="6CA11353" w14:textId="77777777" w:rsidR="005D0C79" w:rsidRPr="001D386E" w:rsidRDefault="005D0C79" w:rsidP="005D0C79">
            <w:pPr>
              <w:pStyle w:val="TAC"/>
            </w:pPr>
          </w:p>
        </w:tc>
      </w:tr>
      <w:tr w:rsidR="005D0C79" w:rsidRPr="001D386E" w14:paraId="752FC519" w14:textId="77777777" w:rsidTr="005D0C79">
        <w:trPr>
          <w:trHeight w:val="223"/>
          <w:jc w:val="center"/>
        </w:trPr>
        <w:tc>
          <w:tcPr>
            <w:tcW w:w="1396" w:type="dxa"/>
            <w:vMerge/>
            <w:vAlign w:val="center"/>
          </w:tcPr>
          <w:p w14:paraId="1B9C99A3" w14:textId="77777777" w:rsidR="005D0C79" w:rsidRPr="001D386E" w:rsidRDefault="005D0C79" w:rsidP="005D0C79">
            <w:pPr>
              <w:pStyle w:val="TAC"/>
            </w:pPr>
          </w:p>
        </w:tc>
        <w:tc>
          <w:tcPr>
            <w:tcW w:w="1466" w:type="dxa"/>
            <w:vMerge/>
            <w:vAlign w:val="center"/>
          </w:tcPr>
          <w:p w14:paraId="61BEC294" w14:textId="77777777" w:rsidR="005D0C79" w:rsidRPr="001D386E" w:rsidRDefault="005D0C79" w:rsidP="005D0C79">
            <w:pPr>
              <w:pStyle w:val="TAC"/>
              <w:rPr>
                <w:lang w:eastAsia="zh-CN"/>
              </w:rPr>
            </w:pPr>
          </w:p>
        </w:tc>
        <w:tc>
          <w:tcPr>
            <w:tcW w:w="767" w:type="dxa"/>
            <w:shd w:val="clear" w:color="auto" w:fill="auto"/>
            <w:vAlign w:val="center"/>
          </w:tcPr>
          <w:p w14:paraId="6E3B82BA" w14:textId="77777777" w:rsidR="005D0C79" w:rsidRPr="001D386E" w:rsidRDefault="005D0C79" w:rsidP="005D0C79">
            <w:pPr>
              <w:pStyle w:val="TAC"/>
              <w:rPr>
                <w:lang w:eastAsia="zh-CN"/>
              </w:rPr>
            </w:pPr>
            <w:r w:rsidRPr="001D386E">
              <w:rPr>
                <w:rFonts w:hint="eastAsia"/>
                <w:lang w:eastAsia="zh-CN"/>
              </w:rPr>
              <w:t>42</w:t>
            </w:r>
          </w:p>
        </w:tc>
        <w:tc>
          <w:tcPr>
            <w:tcW w:w="1227" w:type="dxa"/>
            <w:shd w:val="clear" w:color="auto" w:fill="auto"/>
            <w:vAlign w:val="center"/>
          </w:tcPr>
          <w:p w14:paraId="7C13070A" w14:textId="77777777" w:rsidR="005D0C79" w:rsidRPr="001D386E" w:rsidRDefault="005D0C79" w:rsidP="005D0C79">
            <w:pPr>
              <w:pStyle w:val="TAC"/>
            </w:pPr>
          </w:p>
        </w:tc>
        <w:tc>
          <w:tcPr>
            <w:tcW w:w="586" w:type="dxa"/>
            <w:vAlign w:val="center"/>
          </w:tcPr>
          <w:p w14:paraId="0101F303" w14:textId="77777777" w:rsidR="005D0C79" w:rsidRPr="001D386E" w:rsidRDefault="005D0C79" w:rsidP="005D0C79">
            <w:pPr>
              <w:pStyle w:val="TAC"/>
            </w:pPr>
          </w:p>
        </w:tc>
        <w:tc>
          <w:tcPr>
            <w:tcW w:w="586" w:type="dxa"/>
            <w:gridSpan w:val="2"/>
            <w:vAlign w:val="center"/>
          </w:tcPr>
          <w:p w14:paraId="42D46E9D" w14:textId="77777777" w:rsidR="005D0C79" w:rsidRPr="001D386E" w:rsidRDefault="005D0C79" w:rsidP="005D0C79">
            <w:pPr>
              <w:pStyle w:val="TAC"/>
            </w:pPr>
            <w:r w:rsidRPr="001D386E">
              <w:t>Yes</w:t>
            </w:r>
          </w:p>
        </w:tc>
        <w:tc>
          <w:tcPr>
            <w:tcW w:w="586" w:type="dxa"/>
            <w:gridSpan w:val="2"/>
            <w:vAlign w:val="center"/>
          </w:tcPr>
          <w:p w14:paraId="6AA46389" w14:textId="77777777" w:rsidR="005D0C79" w:rsidRPr="001D386E" w:rsidRDefault="005D0C79" w:rsidP="005D0C79">
            <w:pPr>
              <w:pStyle w:val="TAC"/>
            </w:pPr>
            <w:r w:rsidRPr="001D386E">
              <w:t>Yes</w:t>
            </w:r>
          </w:p>
        </w:tc>
        <w:tc>
          <w:tcPr>
            <w:tcW w:w="586" w:type="dxa"/>
            <w:gridSpan w:val="2"/>
            <w:vAlign w:val="center"/>
          </w:tcPr>
          <w:p w14:paraId="3F8B76A8" w14:textId="77777777" w:rsidR="005D0C79" w:rsidRPr="001D386E" w:rsidRDefault="005D0C79" w:rsidP="005D0C79">
            <w:pPr>
              <w:pStyle w:val="TAC"/>
            </w:pPr>
            <w:r w:rsidRPr="001D386E">
              <w:t>Yes</w:t>
            </w:r>
          </w:p>
        </w:tc>
        <w:tc>
          <w:tcPr>
            <w:tcW w:w="587" w:type="dxa"/>
            <w:gridSpan w:val="2"/>
            <w:vAlign w:val="center"/>
          </w:tcPr>
          <w:p w14:paraId="6453D67B" w14:textId="77777777" w:rsidR="005D0C79" w:rsidRPr="001D386E" w:rsidRDefault="005D0C79" w:rsidP="005D0C79">
            <w:pPr>
              <w:pStyle w:val="TAC"/>
              <w:rPr>
                <w:lang w:eastAsia="zh-CN"/>
              </w:rPr>
            </w:pPr>
            <w:r w:rsidRPr="001D386E">
              <w:t>Yes</w:t>
            </w:r>
          </w:p>
        </w:tc>
        <w:tc>
          <w:tcPr>
            <w:tcW w:w="1187" w:type="dxa"/>
            <w:vMerge/>
            <w:vAlign w:val="center"/>
          </w:tcPr>
          <w:p w14:paraId="7F582983" w14:textId="77777777" w:rsidR="005D0C79" w:rsidRPr="001D386E" w:rsidRDefault="005D0C79" w:rsidP="005D0C79">
            <w:pPr>
              <w:pStyle w:val="TAC"/>
            </w:pPr>
          </w:p>
        </w:tc>
        <w:tc>
          <w:tcPr>
            <w:tcW w:w="1286" w:type="dxa"/>
            <w:vMerge/>
            <w:vAlign w:val="center"/>
          </w:tcPr>
          <w:p w14:paraId="743D77F4" w14:textId="77777777" w:rsidR="005D0C79" w:rsidRPr="001D386E" w:rsidRDefault="005D0C79" w:rsidP="005D0C79">
            <w:pPr>
              <w:pStyle w:val="TAC"/>
            </w:pPr>
          </w:p>
        </w:tc>
      </w:tr>
      <w:tr w:rsidR="005D0C79" w:rsidRPr="001D386E" w14:paraId="00B78C14" w14:textId="77777777" w:rsidTr="005D0C79">
        <w:trPr>
          <w:trHeight w:val="223"/>
          <w:jc w:val="center"/>
        </w:trPr>
        <w:tc>
          <w:tcPr>
            <w:tcW w:w="1396" w:type="dxa"/>
            <w:vMerge w:val="restart"/>
            <w:vAlign w:val="center"/>
          </w:tcPr>
          <w:p w14:paraId="44A93ADB" w14:textId="77777777" w:rsidR="005D0C79" w:rsidRPr="001D386E" w:rsidRDefault="005D0C79" w:rsidP="005D0C79">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6" w:type="dxa"/>
            <w:vMerge w:val="restart"/>
            <w:vAlign w:val="center"/>
          </w:tcPr>
          <w:p w14:paraId="2B43B741"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FDA0E54"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4B64A4ED" w14:textId="77777777" w:rsidR="005D0C79" w:rsidRPr="001D386E" w:rsidRDefault="005D0C79" w:rsidP="005D0C79">
            <w:pPr>
              <w:pStyle w:val="TAC"/>
            </w:pPr>
          </w:p>
        </w:tc>
        <w:tc>
          <w:tcPr>
            <w:tcW w:w="586" w:type="dxa"/>
            <w:vAlign w:val="center"/>
          </w:tcPr>
          <w:p w14:paraId="6F17EDF7" w14:textId="77777777" w:rsidR="005D0C79" w:rsidRPr="001D386E" w:rsidRDefault="005D0C79" w:rsidP="005D0C79">
            <w:pPr>
              <w:pStyle w:val="TAC"/>
            </w:pPr>
          </w:p>
        </w:tc>
        <w:tc>
          <w:tcPr>
            <w:tcW w:w="586" w:type="dxa"/>
            <w:gridSpan w:val="2"/>
            <w:vAlign w:val="center"/>
          </w:tcPr>
          <w:p w14:paraId="0410FCB8" w14:textId="77777777" w:rsidR="005D0C79" w:rsidRPr="001D386E" w:rsidRDefault="005D0C79" w:rsidP="005D0C79">
            <w:pPr>
              <w:pStyle w:val="TAC"/>
            </w:pPr>
            <w:r w:rsidRPr="001D386E">
              <w:t>Yes</w:t>
            </w:r>
          </w:p>
        </w:tc>
        <w:tc>
          <w:tcPr>
            <w:tcW w:w="586" w:type="dxa"/>
            <w:gridSpan w:val="2"/>
            <w:vAlign w:val="center"/>
          </w:tcPr>
          <w:p w14:paraId="1ABBC62F" w14:textId="77777777" w:rsidR="005D0C79" w:rsidRPr="001D386E" w:rsidRDefault="005D0C79" w:rsidP="005D0C79">
            <w:pPr>
              <w:pStyle w:val="TAC"/>
            </w:pPr>
            <w:r w:rsidRPr="001D386E">
              <w:t>Yes</w:t>
            </w:r>
          </w:p>
        </w:tc>
        <w:tc>
          <w:tcPr>
            <w:tcW w:w="586" w:type="dxa"/>
            <w:gridSpan w:val="2"/>
            <w:vAlign w:val="center"/>
          </w:tcPr>
          <w:p w14:paraId="30AEBA6A" w14:textId="77777777" w:rsidR="005D0C79" w:rsidRPr="001D386E" w:rsidRDefault="005D0C79" w:rsidP="005D0C79">
            <w:pPr>
              <w:pStyle w:val="TAC"/>
            </w:pPr>
            <w:r w:rsidRPr="001D386E">
              <w:t>Yes</w:t>
            </w:r>
          </w:p>
        </w:tc>
        <w:tc>
          <w:tcPr>
            <w:tcW w:w="587" w:type="dxa"/>
            <w:gridSpan w:val="2"/>
            <w:vAlign w:val="center"/>
          </w:tcPr>
          <w:p w14:paraId="3A3236F8" w14:textId="77777777" w:rsidR="005D0C79" w:rsidRPr="001D386E" w:rsidRDefault="005D0C79" w:rsidP="005D0C79">
            <w:pPr>
              <w:pStyle w:val="TAC"/>
              <w:rPr>
                <w:lang w:eastAsia="zh-CN"/>
              </w:rPr>
            </w:pPr>
            <w:r w:rsidRPr="001D386E">
              <w:t>Yes</w:t>
            </w:r>
          </w:p>
        </w:tc>
        <w:tc>
          <w:tcPr>
            <w:tcW w:w="1187" w:type="dxa"/>
            <w:vMerge w:val="restart"/>
            <w:vAlign w:val="center"/>
          </w:tcPr>
          <w:p w14:paraId="3373A65B" w14:textId="77777777" w:rsidR="005D0C79" w:rsidRPr="001D386E" w:rsidRDefault="005D0C79" w:rsidP="005D0C79">
            <w:pPr>
              <w:pStyle w:val="TAC"/>
            </w:pPr>
            <w:r w:rsidRPr="001D386E">
              <w:t>75</w:t>
            </w:r>
          </w:p>
        </w:tc>
        <w:tc>
          <w:tcPr>
            <w:tcW w:w="1286" w:type="dxa"/>
            <w:vMerge w:val="restart"/>
            <w:vAlign w:val="center"/>
          </w:tcPr>
          <w:p w14:paraId="76C1B7DD" w14:textId="77777777" w:rsidR="005D0C79" w:rsidRPr="001D386E" w:rsidRDefault="005D0C79" w:rsidP="005D0C79">
            <w:pPr>
              <w:pStyle w:val="TAC"/>
            </w:pPr>
            <w:r w:rsidRPr="001D386E">
              <w:t>0</w:t>
            </w:r>
          </w:p>
        </w:tc>
      </w:tr>
      <w:tr w:rsidR="005D0C79" w:rsidRPr="001D386E" w14:paraId="4A023AEB" w14:textId="77777777" w:rsidTr="005D0C79">
        <w:trPr>
          <w:trHeight w:val="223"/>
          <w:jc w:val="center"/>
        </w:trPr>
        <w:tc>
          <w:tcPr>
            <w:tcW w:w="1396" w:type="dxa"/>
            <w:vMerge/>
            <w:vAlign w:val="center"/>
          </w:tcPr>
          <w:p w14:paraId="1C85993C" w14:textId="77777777" w:rsidR="005D0C79" w:rsidRPr="001D386E" w:rsidRDefault="005D0C79" w:rsidP="005D0C79">
            <w:pPr>
              <w:pStyle w:val="TAC"/>
            </w:pPr>
          </w:p>
        </w:tc>
        <w:tc>
          <w:tcPr>
            <w:tcW w:w="1466" w:type="dxa"/>
            <w:vMerge/>
            <w:vAlign w:val="center"/>
          </w:tcPr>
          <w:p w14:paraId="4C544E97" w14:textId="77777777" w:rsidR="005D0C79" w:rsidRPr="001D386E" w:rsidRDefault="005D0C79" w:rsidP="005D0C79">
            <w:pPr>
              <w:pStyle w:val="TAC"/>
              <w:rPr>
                <w:lang w:eastAsia="zh-CN"/>
              </w:rPr>
            </w:pPr>
          </w:p>
        </w:tc>
        <w:tc>
          <w:tcPr>
            <w:tcW w:w="767" w:type="dxa"/>
            <w:shd w:val="clear" w:color="auto" w:fill="auto"/>
            <w:vAlign w:val="center"/>
          </w:tcPr>
          <w:p w14:paraId="5957DA3F" w14:textId="77777777" w:rsidR="005D0C79" w:rsidRPr="001D386E" w:rsidRDefault="005D0C79" w:rsidP="005D0C79">
            <w:pPr>
              <w:pStyle w:val="TAC"/>
              <w:rPr>
                <w:lang w:eastAsia="zh-CN"/>
              </w:rPr>
            </w:pPr>
            <w:r w:rsidRPr="001D386E">
              <w:rPr>
                <w:rFonts w:hint="eastAsia"/>
                <w:lang w:eastAsia="zh-CN"/>
              </w:rPr>
              <w:t>18</w:t>
            </w:r>
          </w:p>
        </w:tc>
        <w:tc>
          <w:tcPr>
            <w:tcW w:w="1227" w:type="dxa"/>
            <w:shd w:val="clear" w:color="auto" w:fill="auto"/>
            <w:vAlign w:val="center"/>
          </w:tcPr>
          <w:p w14:paraId="1A5C8DE3" w14:textId="77777777" w:rsidR="005D0C79" w:rsidRPr="001D386E" w:rsidRDefault="005D0C79" w:rsidP="005D0C79">
            <w:pPr>
              <w:pStyle w:val="TAC"/>
            </w:pPr>
          </w:p>
        </w:tc>
        <w:tc>
          <w:tcPr>
            <w:tcW w:w="586" w:type="dxa"/>
            <w:vAlign w:val="center"/>
          </w:tcPr>
          <w:p w14:paraId="6BBBFFA0" w14:textId="77777777" w:rsidR="005D0C79" w:rsidRPr="001D386E" w:rsidRDefault="005D0C79" w:rsidP="005D0C79">
            <w:pPr>
              <w:pStyle w:val="TAC"/>
            </w:pPr>
          </w:p>
        </w:tc>
        <w:tc>
          <w:tcPr>
            <w:tcW w:w="586" w:type="dxa"/>
            <w:gridSpan w:val="2"/>
            <w:vAlign w:val="center"/>
          </w:tcPr>
          <w:p w14:paraId="264A85E0" w14:textId="77777777" w:rsidR="005D0C79" w:rsidRPr="001D386E" w:rsidRDefault="005D0C79" w:rsidP="005D0C79">
            <w:pPr>
              <w:pStyle w:val="TAC"/>
            </w:pPr>
            <w:r w:rsidRPr="001D386E">
              <w:t>Yes</w:t>
            </w:r>
          </w:p>
        </w:tc>
        <w:tc>
          <w:tcPr>
            <w:tcW w:w="586" w:type="dxa"/>
            <w:gridSpan w:val="2"/>
            <w:vAlign w:val="center"/>
          </w:tcPr>
          <w:p w14:paraId="13FEB9D2" w14:textId="77777777" w:rsidR="005D0C79" w:rsidRPr="001D386E" w:rsidRDefault="005D0C79" w:rsidP="005D0C79">
            <w:pPr>
              <w:pStyle w:val="TAC"/>
            </w:pPr>
            <w:r w:rsidRPr="001D386E">
              <w:t>Yes</w:t>
            </w:r>
          </w:p>
        </w:tc>
        <w:tc>
          <w:tcPr>
            <w:tcW w:w="586" w:type="dxa"/>
            <w:gridSpan w:val="2"/>
            <w:vAlign w:val="center"/>
          </w:tcPr>
          <w:p w14:paraId="2E2B5FCB" w14:textId="77777777" w:rsidR="005D0C79" w:rsidRPr="001D386E" w:rsidRDefault="005D0C79" w:rsidP="005D0C79">
            <w:pPr>
              <w:pStyle w:val="TAC"/>
            </w:pPr>
            <w:r w:rsidRPr="001D386E">
              <w:rPr>
                <w:rFonts w:hint="eastAsia"/>
                <w:lang w:eastAsia="ja-JP"/>
              </w:rPr>
              <w:t>Yes</w:t>
            </w:r>
          </w:p>
        </w:tc>
        <w:tc>
          <w:tcPr>
            <w:tcW w:w="587" w:type="dxa"/>
            <w:gridSpan w:val="2"/>
            <w:vAlign w:val="center"/>
          </w:tcPr>
          <w:p w14:paraId="5106B28E" w14:textId="77777777" w:rsidR="005D0C79" w:rsidRPr="001D386E" w:rsidRDefault="005D0C79" w:rsidP="005D0C79">
            <w:pPr>
              <w:pStyle w:val="TAC"/>
              <w:rPr>
                <w:lang w:eastAsia="zh-CN"/>
              </w:rPr>
            </w:pPr>
          </w:p>
        </w:tc>
        <w:tc>
          <w:tcPr>
            <w:tcW w:w="1187" w:type="dxa"/>
            <w:vMerge/>
            <w:vAlign w:val="center"/>
          </w:tcPr>
          <w:p w14:paraId="08FCDA31" w14:textId="77777777" w:rsidR="005D0C79" w:rsidRPr="001D386E" w:rsidRDefault="005D0C79" w:rsidP="005D0C79">
            <w:pPr>
              <w:pStyle w:val="TAC"/>
            </w:pPr>
          </w:p>
        </w:tc>
        <w:tc>
          <w:tcPr>
            <w:tcW w:w="1286" w:type="dxa"/>
            <w:vMerge/>
            <w:vAlign w:val="center"/>
          </w:tcPr>
          <w:p w14:paraId="674B2CCA" w14:textId="77777777" w:rsidR="005D0C79" w:rsidRPr="001D386E" w:rsidRDefault="005D0C79" w:rsidP="005D0C79">
            <w:pPr>
              <w:pStyle w:val="TAC"/>
            </w:pPr>
          </w:p>
        </w:tc>
      </w:tr>
      <w:tr w:rsidR="005D0C79" w:rsidRPr="001D386E" w14:paraId="33768E56" w14:textId="77777777" w:rsidTr="005D0C79">
        <w:trPr>
          <w:trHeight w:val="223"/>
          <w:jc w:val="center"/>
        </w:trPr>
        <w:tc>
          <w:tcPr>
            <w:tcW w:w="1396" w:type="dxa"/>
            <w:vMerge/>
            <w:vAlign w:val="center"/>
          </w:tcPr>
          <w:p w14:paraId="529B14AC" w14:textId="77777777" w:rsidR="005D0C79" w:rsidRPr="001D386E" w:rsidRDefault="005D0C79" w:rsidP="005D0C79">
            <w:pPr>
              <w:pStyle w:val="TAC"/>
            </w:pPr>
          </w:p>
        </w:tc>
        <w:tc>
          <w:tcPr>
            <w:tcW w:w="1466" w:type="dxa"/>
            <w:vMerge/>
            <w:vAlign w:val="center"/>
          </w:tcPr>
          <w:p w14:paraId="2274F961" w14:textId="77777777" w:rsidR="005D0C79" w:rsidRPr="001D386E" w:rsidRDefault="005D0C79" w:rsidP="005D0C79">
            <w:pPr>
              <w:pStyle w:val="TAC"/>
              <w:rPr>
                <w:lang w:eastAsia="zh-CN"/>
              </w:rPr>
            </w:pPr>
          </w:p>
        </w:tc>
        <w:tc>
          <w:tcPr>
            <w:tcW w:w="767" w:type="dxa"/>
            <w:shd w:val="clear" w:color="auto" w:fill="auto"/>
            <w:vAlign w:val="center"/>
          </w:tcPr>
          <w:p w14:paraId="7C8FD17B" w14:textId="77777777" w:rsidR="005D0C79" w:rsidRPr="001D386E" w:rsidRDefault="005D0C79" w:rsidP="005D0C79">
            <w:pPr>
              <w:pStyle w:val="TAC"/>
              <w:rPr>
                <w:lang w:eastAsia="zh-CN"/>
              </w:rPr>
            </w:pPr>
            <w:r w:rsidRPr="001D386E">
              <w:rPr>
                <w:rFonts w:hint="eastAsia"/>
                <w:lang w:eastAsia="zh-CN"/>
              </w:rPr>
              <w:t>42</w:t>
            </w:r>
          </w:p>
        </w:tc>
        <w:tc>
          <w:tcPr>
            <w:tcW w:w="4158" w:type="dxa"/>
            <w:gridSpan w:val="10"/>
            <w:shd w:val="clear" w:color="auto" w:fill="auto"/>
            <w:vAlign w:val="center"/>
          </w:tcPr>
          <w:p w14:paraId="34645452" w14:textId="77777777" w:rsidR="005D0C79" w:rsidRPr="001D386E" w:rsidRDefault="005D0C79" w:rsidP="005D0C79">
            <w:pPr>
              <w:pStyle w:val="TAC"/>
              <w:rPr>
                <w:lang w:eastAsia="zh-CN"/>
              </w:rPr>
            </w:pPr>
            <w:r w:rsidRPr="001D386E">
              <w:rPr>
                <w:lang w:val="en-US" w:eastAsia="ja-JP"/>
              </w:rPr>
              <w:t>See CA_42C Bandwidth Combination Set 0 in Table 5.6A.1-1</w:t>
            </w:r>
          </w:p>
        </w:tc>
        <w:tc>
          <w:tcPr>
            <w:tcW w:w="1187" w:type="dxa"/>
            <w:vMerge/>
            <w:vAlign w:val="center"/>
          </w:tcPr>
          <w:p w14:paraId="0803925A" w14:textId="77777777" w:rsidR="005D0C79" w:rsidRPr="001D386E" w:rsidRDefault="005D0C79" w:rsidP="005D0C79">
            <w:pPr>
              <w:pStyle w:val="TAC"/>
            </w:pPr>
          </w:p>
        </w:tc>
        <w:tc>
          <w:tcPr>
            <w:tcW w:w="1286" w:type="dxa"/>
            <w:vMerge/>
            <w:vAlign w:val="center"/>
          </w:tcPr>
          <w:p w14:paraId="0C1241E4" w14:textId="77777777" w:rsidR="005D0C79" w:rsidRPr="001D386E" w:rsidRDefault="005D0C79" w:rsidP="005D0C79">
            <w:pPr>
              <w:pStyle w:val="TAC"/>
            </w:pPr>
          </w:p>
        </w:tc>
      </w:tr>
      <w:tr w:rsidR="005D0C79" w:rsidRPr="001D386E" w14:paraId="4C839DEF" w14:textId="77777777" w:rsidTr="005D0C79">
        <w:trPr>
          <w:trHeight w:val="223"/>
          <w:jc w:val="center"/>
        </w:trPr>
        <w:tc>
          <w:tcPr>
            <w:tcW w:w="1396" w:type="dxa"/>
            <w:vMerge w:val="restart"/>
            <w:vAlign w:val="center"/>
          </w:tcPr>
          <w:p w14:paraId="663F5028"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25F30359" w14:textId="77777777" w:rsidR="005D0C79" w:rsidRPr="001D386E" w:rsidRDefault="005D0C79" w:rsidP="005D0C79">
            <w:pPr>
              <w:pStyle w:val="TAC"/>
              <w:rPr>
                <w:lang w:eastAsia="zh-CN"/>
              </w:rPr>
            </w:pPr>
            <w:r w:rsidRPr="001D386E">
              <w:rPr>
                <w:lang w:eastAsia="ja-JP"/>
              </w:rPr>
              <w:t>CA_3A-19A, CA_3A-21A, CA_19A-21A</w:t>
            </w:r>
          </w:p>
        </w:tc>
        <w:tc>
          <w:tcPr>
            <w:tcW w:w="767" w:type="dxa"/>
            <w:shd w:val="clear" w:color="auto" w:fill="auto"/>
            <w:vAlign w:val="center"/>
          </w:tcPr>
          <w:p w14:paraId="76D427A0"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44010B1A" w14:textId="77777777" w:rsidR="005D0C79" w:rsidRPr="001D386E" w:rsidRDefault="005D0C79" w:rsidP="005D0C79">
            <w:pPr>
              <w:pStyle w:val="TAC"/>
            </w:pPr>
          </w:p>
        </w:tc>
        <w:tc>
          <w:tcPr>
            <w:tcW w:w="586" w:type="dxa"/>
            <w:vAlign w:val="center"/>
          </w:tcPr>
          <w:p w14:paraId="7713C686" w14:textId="77777777" w:rsidR="005D0C79" w:rsidRPr="001D386E" w:rsidRDefault="005D0C79" w:rsidP="005D0C79">
            <w:pPr>
              <w:pStyle w:val="TAC"/>
            </w:pPr>
          </w:p>
        </w:tc>
        <w:tc>
          <w:tcPr>
            <w:tcW w:w="586" w:type="dxa"/>
            <w:gridSpan w:val="2"/>
            <w:vAlign w:val="center"/>
          </w:tcPr>
          <w:p w14:paraId="4CB3F9F7" w14:textId="77777777" w:rsidR="005D0C79" w:rsidRPr="001D386E" w:rsidRDefault="005D0C79" w:rsidP="005D0C79">
            <w:pPr>
              <w:pStyle w:val="TAC"/>
            </w:pPr>
            <w:r w:rsidRPr="001D386E">
              <w:t>Yes</w:t>
            </w:r>
          </w:p>
        </w:tc>
        <w:tc>
          <w:tcPr>
            <w:tcW w:w="586" w:type="dxa"/>
            <w:gridSpan w:val="2"/>
            <w:vAlign w:val="center"/>
          </w:tcPr>
          <w:p w14:paraId="2F89592A" w14:textId="77777777" w:rsidR="005D0C79" w:rsidRPr="001D386E" w:rsidRDefault="005D0C79" w:rsidP="005D0C79">
            <w:pPr>
              <w:pStyle w:val="TAC"/>
            </w:pPr>
            <w:r w:rsidRPr="001D386E">
              <w:t>Yes</w:t>
            </w:r>
          </w:p>
        </w:tc>
        <w:tc>
          <w:tcPr>
            <w:tcW w:w="586" w:type="dxa"/>
            <w:gridSpan w:val="2"/>
            <w:vAlign w:val="center"/>
          </w:tcPr>
          <w:p w14:paraId="432E7155" w14:textId="77777777" w:rsidR="005D0C79" w:rsidRPr="001D386E" w:rsidRDefault="005D0C79" w:rsidP="005D0C79">
            <w:pPr>
              <w:pStyle w:val="TAC"/>
            </w:pPr>
            <w:r w:rsidRPr="001D386E">
              <w:t>Yes</w:t>
            </w:r>
          </w:p>
        </w:tc>
        <w:tc>
          <w:tcPr>
            <w:tcW w:w="587" w:type="dxa"/>
            <w:gridSpan w:val="2"/>
            <w:vAlign w:val="center"/>
          </w:tcPr>
          <w:p w14:paraId="67BE91E2" w14:textId="77777777" w:rsidR="005D0C79" w:rsidRPr="001D386E" w:rsidRDefault="005D0C79" w:rsidP="005D0C79">
            <w:pPr>
              <w:pStyle w:val="TAC"/>
              <w:rPr>
                <w:lang w:eastAsia="zh-CN"/>
              </w:rPr>
            </w:pPr>
            <w:r w:rsidRPr="001D386E">
              <w:t>Yes</w:t>
            </w:r>
          </w:p>
        </w:tc>
        <w:tc>
          <w:tcPr>
            <w:tcW w:w="1187" w:type="dxa"/>
            <w:vMerge w:val="restart"/>
            <w:vAlign w:val="center"/>
          </w:tcPr>
          <w:p w14:paraId="14EF7A4C" w14:textId="77777777" w:rsidR="005D0C79" w:rsidRPr="001D386E" w:rsidRDefault="005D0C79" w:rsidP="005D0C79">
            <w:pPr>
              <w:pStyle w:val="TAC"/>
            </w:pPr>
            <w:r w:rsidRPr="001D386E">
              <w:rPr>
                <w:lang w:eastAsia="ja-JP"/>
              </w:rPr>
              <w:t>5</w:t>
            </w:r>
            <w:r w:rsidRPr="001D386E">
              <w:rPr>
                <w:rFonts w:eastAsia="SimSun" w:hint="eastAsia"/>
                <w:lang w:eastAsia="zh-CN"/>
              </w:rPr>
              <w:t>0</w:t>
            </w:r>
          </w:p>
        </w:tc>
        <w:tc>
          <w:tcPr>
            <w:tcW w:w="1286" w:type="dxa"/>
            <w:vMerge w:val="restart"/>
            <w:vAlign w:val="center"/>
          </w:tcPr>
          <w:p w14:paraId="42337E5D" w14:textId="77777777" w:rsidR="005D0C79" w:rsidRPr="001D386E" w:rsidRDefault="005D0C79" w:rsidP="005D0C79">
            <w:pPr>
              <w:pStyle w:val="TAC"/>
            </w:pPr>
            <w:r w:rsidRPr="001D386E">
              <w:t>0</w:t>
            </w:r>
          </w:p>
        </w:tc>
      </w:tr>
      <w:tr w:rsidR="005D0C79" w:rsidRPr="001D386E" w14:paraId="28D67E0F" w14:textId="77777777" w:rsidTr="005D0C79">
        <w:trPr>
          <w:trHeight w:val="223"/>
          <w:jc w:val="center"/>
        </w:trPr>
        <w:tc>
          <w:tcPr>
            <w:tcW w:w="1396" w:type="dxa"/>
            <w:vMerge/>
            <w:vAlign w:val="center"/>
          </w:tcPr>
          <w:p w14:paraId="704EC618" w14:textId="77777777" w:rsidR="005D0C79" w:rsidRPr="001D386E" w:rsidRDefault="005D0C79" w:rsidP="005D0C79">
            <w:pPr>
              <w:pStyle w:val="TAC"/>
            </w:pPr>
          </w:p>
        </w:tc>
        <w:tc>
          <w:tcPr>
            <w:tcW w:w="1466" w:type="dxa"/>
            <w:vMerge/>
            <w:vAlign w:val="center"/>
          </w:tcPr>
          <w:p w14:paraId="1912729E" w14:textId="77777777" w:rsidR="005D0C79" w:rsidRPr="001D386E" w:rsidRDefault="005D0C79" w:rsidP="005D0C79">
            <w:pPr>
              <w:pStyle w:val="TAC"/>
              <w:rPr>
                <w:lang w:eastAsia="zh-CN"/>
              </w:rPr>
            </w:pPr>
          </w:p>
        </w:tc>
        <w:tc>
          <w:tcPr>
            <w:tcW w:w="767" w:type="dxa"/>
            <w:shd w:val="clear" w:color="auto" w:fill="auto"/>
            <w:vAlign w:val="center"/>
          </w:tcPr>
          <w:p w14:paraId="73C3E073" w14:textId="77777777" w:rsidR="005D0C79" w:rsidRPr="001D386E" w:rsidRDefault="005D0C79" w:rsidP="005D0C79">
            <w:pPr>
              <w:pStyle w:val="TAC"/>
              <w:rPr>
                <w:lang w:eastAsia="zh-CN"/>
              </w:rPr>
            </w:pPr>
            <w:r w:rsidRPr="001D386E">
              <w:rPr>
                <w:lang w:eastAsia="ja-JP"/>
              </w:rPr>
              <w:t>19</w:t>
            </w:r>
          </w:p>
        </w:tc>
        <w:tc>
          <w:tcPr>
            <w:tcW w:w="1227" w:type="dxa"/>
            <w:shd w:val="clear" w:color="auto" w:fill="auto"/>
            <w:vAlign w:val="center"/>
          </w:tcPr>
          <w:p w14:paraId="3C869FCD" w14:textId="77777777" w:rsidR="005D0C79" w:rsidRPr="001D386E" w:rsidRDefault="005D0C79" w:rsidP="005D0C79">
            <w:pPr>
              <w:pStyle w:val="TAC"/>
            </w:pPr>
          </w:p>
        </w:tc>
        <w:tc>
          <w:tcPr>
            <w:tcW w:w="586" w:type="dxa"/>
            <w:vAlign w:val="center"/>
          </w:tcPr>
          <w:p w14:paraId="13AD576A" w14:textId="77777777" w:rsidR="005D0C79" w:rsidRPr="001D386E" w:rsidRDefault="005D0C79" w:rsidP="005D0C79">
            <w:pPr>
              <w:pStyle w:val="TAC"/>
            </w:pPr>
          </w:p>
        </w:tc>
        <w:tc>
          <w:tcPr>
            <w:tcW w:w="586" w:type="dxa"/>
            <w:gridSpan w:val="2"/>
            <w:vAlign w:val="center"/>
          </w:tcPr>
          <w:p w14:paraId="7BFF2C1C" w14:textId="77777777" w:rsidR="005D0C79" w:rsidRPr="001D386E" w:rsidRDefault="005D0C79" w:rsidP="005D0C79">
            <w:pPr>
              <w:pStyle w:val="TAC"/>
            </w:pPr>
            <w:r w:rsidRPr="001D386E">
              <w:t>Yes</w:t>
            </w:r>
          </w:p>
        </w:tc>
        <w:tc>
          <w:tcPr>
            <w:tcW w:w="586" w:type="dxa"/>
            <w:gridSpan w:val="2"/>
            <w:vAlign w:val="center"/>
          </w:tcPr>
          <w:p w14:paraId="074C2DA1" w14:textId="77777777" w:rsidR="005D0C79" w:rsidRPr="001D386E" w:rsidRDefault="005D0C79" w:rsidP="005D0C79">
            <w:pPr>
              <w:pStyle w:val="TAC"/>
            </w:pPr>
            <w:r w:rsidRPr="001D386E">
              <w:t>Yes</w:t>
            </w:r>
          </w:p>
        </w:tc>
        <w:tc>
          <w:tcPr>
            <w:tcW w:w="586" w:type="dxa"/>
            <w:gridSpan w:val="2"/>
            <w:vAlign w:val="center"/>
          </w:tcPr>
          <w:p w14:paraId="107F2BEB" w14:textId="77777777" w:rsidR="005D0C79" w:rsidRPr="001D386E" w:rsidRDefault="005D0C79" w:rsidP="005D0C79">
            <w:pPr>
              <w:pStyle w:val="TAC"/>
            </w:pPr>
            <w:r w:rsidRPr="001D386E">
              <w:t>Yes</w:t>
            </w:r>
          </w:p>
        </w:tc>
        <w:tc>
          <w:tcPr>
            <w:tcW w:w="587" w:type="dxa"/>
            <w:gridSpan w:val="2"/>
            <w:vAlign w:val="center"/>
          </w:tcPr>
          <w:p w14:paraId="79C49336" w14:textId="77777777" w:rsidR="005D0C79" w:rsidRPr="001D386E" w:rsidRDefault="005D0C79" w:rsidP="005D0C79">
            <w:pPr>
              <w:pStyle w:val="TAC"/>
              <w:rPr>
                <w:lang w:eastAsia="zh-CN"/>
              </w:rPr>
            </w:pPr>
          </w:p>
        </w:tc>
        <w:tc>
          <w:tcPr>
            <w:tcW w:w="1187" w:type="dxa"/>
            <w:vMerge/>
            <w:vAlign w:val="center"/>
          </w:tcPr>
          <w:p w14:paraId="05506B58" w14:textId="77777777" w:rsidR="005D0C79" w:rsidRPr="001D386E" w:rsidRDefault="005D0C79" w:rsidP="005D0C79">
            <w:pPr>
              <w:pStyle w:val="TAC"/>
            </w:pPr>
          </w:p>
        </w:tc>
        <w:tc>
          <w:tcPr>
            <w:tcW w:w="1286" w:type="dxa"/>
            <w:vMerge/>
            <w:vAlign w:val="center"/>
          </w:tcPr>
          <w:p w14:paraId="7932B1A8" w14:textId="77777777" w:rsidR="005D0C79" w:rsidRPr="001D386E" w:rsidRDefault="005D0C79" w:rsidP="005D0C79">
            <w:pPr>
              <w:pStyle w:val="TAC"/>
            </w:pPr>
          </w:p>
        </w:tc>
      </w:tr>
      <w:tr w:rsidR="005D0C79" w:rsidRPr="001D386E" w14:paraId="23B8BF4E" w14:textId="77777777" w:rsidTr="005D0C79">
        <w:trPr>
          <w:trHeight w:val="223"/>
          <w:jc w:val="center"/>
        </w:trPr>
        <w:tc>
          <w:tcPr>
            <w:tcW w:w="1396" w:type="dxa"/>
            <w:vMerge/>
            <w:vAlign w:val="center"/>
          </w:tcPr>
          <w:p w14:paraId="47AEBB06" w14:textId="77777777" w:rsidR="005D0C79" w:rsidRPr="001D386E" w:rsidRDefault="005D0C79" w:rsidP="005D0C79">
            <w:pPr>
              <w:pStyle w:val="TAC"/>
            </w:pPr>
          </w:p>
        </w:tc>
        <w:tc>
          <w:tcPr>
            <w:tcW w:w="1466" w:type="dxa"/>
            <w:vMerge/>
            <w:vAlign w:val="center"/>
          </w:tcPr>
          <w:p w14:paraId="1549AA27" w14:textId="77777777" w:rsidR="005D0C79" w:rsidRPr="001D386E" w:rsidRDefault="005D0C79" w:rsidP="005D0C79">
            <w:pPr>
              <w:pStyle w:val="TAC"/>
              <w:rPr>
                <w:lang w:eastAsia="zh-CN"/>
              </w:rPr>
            </w:pPr>
          </w:p>
        </w:tc>
        <w:tc>
          <w:tcPr>
            <w:tcW w:w="767" w:type="dxa"/>
            <w:shd w:val="clear" w:color="auto" w:fill="auto"/>
            <w:vAlign w:val="center"/>
          </w:tcPr>
          <w:p w14:paraId="46114CE5" w14:textId="77777777" w:rsidR="005D0C79" w:rsidRPr="001D386E" w:rsidRDefault="005D0C79" w:rsidP="005D0C79">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20BFC5E9" w14:textId="77777777" w:rsidR="005D0C79" w:rsidRPr="001D386E" w:rsidRDefault="005D0C79" w:rsidP="005D0C79">
            <w:pPr>
              <w:pStyle w:val="TAC"/>
            </w:pPr>
          </w:p>
        </w:tc>
        <w:tc>
          <w:tcPr>
            <w:tcW w:w="586" w:type="dxa"/>
            <w:vAlign w:val="center"/>
          </w:tcPr>
          <w:p w14:paraId="78183184" w14:textId="77777777" w:rsidR="005D0C79" w:rsidRPr="001D386E" w:rsidRDefault="005D0C79" w:rsidP="005D0C79">
            <w:pPr>
              <w:pStyle w:val="TAC"/>
            </w:pPr>
          </w:p>
        </w:tc>
        <w:tc>
          <w:tcPr>
            <w:tcW w:w="586" w:type="dxa"/>
            <w:gridSpan w:val="2"/>
            <w:vAlign w:val="center"/>
          </w:tcPr>
          <w:p w14:paraId="533085CB" w14:textId="77777777" w:rsidR="005D0C79" w:rsidRPr="001D386E" w:rsidRDefault="005D0C79" w:rsidP="005D0C79">
            <w:pPr>
              <w:pStyle w:val="TAC"/>
            </w:pPr>
            <w:r w:rsidRPr="001D386E">
              <w:t>Yes</w:t>
            </w:r>
          </w:p>
        </w:tc>
        <w:tc>
          <w:tcPr>
            <w:tcW w:w="586" w:type="dxa"/>
            <w:gridSpan w:val="2"/>
            <w:vAlign w:val="center"/>
          </w:tcPr>
          <w:p w14:paraId="0789ABDE" w14:textId="77777777" w:rsidR="005D0C79" w:rsidRPr="001D386E" w:rsidRDefault="005D0C79" w:rsidP="005D0C79">
            <w:pPr>
              <w:pStyle w:val="TAC"/>
            </w:pPr>
            <w:r w:rsidRPr="001D386E">
              <w:t>Yes</w:t>
            </w:r>
          </w:p>
        </w:tc>
        <w:tc>
          <w:tcPr>
            <w:tcW w:w="586" w:type="dxa"/>
            <w:gridSpan w:val="2"/>
            <w:vAlign w:val="center"/>
          </w:tcPr>
          <w:p w14:paraId="4793256F" w14:textId="77777777" w:rsidR="005D0C79" w:rsidRPr="001D386E" w:rsidRDefault="005D0C79" w:rsidP="005D0C79">
            <w:pPr>
              <w:pStyle w:val="TAC"/>
            </w:pPr>
            <w:r w:rsidRPr="001D386E">
              <w:t>Yes</w:t>
            </w:r>
          </w:p>
        </w:tc>
        <w:tc>
          <w:tcPr>
            <w:tcW w:w="587" w:type="dxa"/>
            <w:gridSpan w:val="2"/>
            <w:vAlign w:val="center"/>
          </w:tcPr>
          <w:p w14:paraId="730FFF98" w14:textId="77777777" w:rsidR="005D0C79" w:rsidRPr="001D386E" w:rsidRDefault="005D0C79" w:rsidP="005D0C79">
            <w:pPr>
              <w:pStyle w:val="TAC"/>
              <w:rPr>
                <w:lang w:eastAsia="zh-CN"/>
              </w:rPr>
            </w:pPr>
          </w:p>
        </w:tc>
        <w:tc>
          <w:tcPr>
            <w:tcW w:w="1187" w:type="dxa"/>
            <w:vMerge/>
            <w:vAlign w:val="center"/>
          </w:tcPr>
          <w:p w14:paraId="47CD561E" w14:textId="77777777" w:rsidR="005D0C79" w:rsidRPr="001D386E" w:rsidRDefault="005D0C79" w:rsidP="005D0C79">
            <w:pPr>
              <w:pStyle w:val="TAC"/>
            </w:pPr>
          </w:p>
        </w:tc>
        <w:tc>
          <w:tcPr>
            <w:tcW w:w="1286" w:type="dxa"/>
            <w:vMerge/>
            <w:vAlign w:val="center"/>
          </w:tcPr>
          <w:p w14:paraId="2B6D85F5" w14:textId="77777777" w:rsidR="005D0C79" w:rsidRPr="001D386E" w:rsidRDefault="005D0C79" w:rsidP="005D0C79">
            <w:pPr>
              <w:pStyle w:val="TAC"/>
            </w:pPr>
          </w:p>
        </w:tc>
      </w:tr>
      <w:tr w:rsidR="005D0C79" w:rsidRPr="001D386E" w14:paraId="231549C7" w14:textId="77777777" w:rsidTr="005D0C79">
        <w:trPr>
          <w:trHeight w:val="223"/>
          <w:jc w:val="center"/>
        </w:trPr>
        <w:tc>
          <w:tcPr>
            <w:tcW w:w="1396" w:type="dxa"/>
            <w:vMerge w:val="restart"/>
            <w:vAlign w:val="center"/>
          </w:tcPr>
          <w:p w14:paraId="018FC8C4" w14:textId="77777777" w:rsidR="005D0C79" w:rsidRPr="001D386E" w:rsidRDefault="005D0C79" w:rsidP="005D0C79">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eastAsia="SimSun" w:hint="eastAsia"/>
                <w:lang w:val="en-US" w:eastAsia="zh-CN"/>
              </w:rPr>
              <w:t>21</w:t>
            </w:r>
            <w:r w:rsidRPr="001D386E">
              <w:rPr>
                <w:lang w:val="en-US" w:eastAsia="ja-JP"/>
              </w:rPr>
              <w:t>A</w:t>
            </w:r>
          </w:p>
        </w:tc>
        <w:tc>
          <w:tcPr>
            <w:tcW w:w="1466" w:type="dxa"/>
            <w:vMerge w:val="restart"/>
            <w:vAlign w:val="center"/>
          </w:tcPr>
          <w:p w14:paraId="0415A7E0" w14:textId="77777777" w:rsidR="005D0C79" w:rsidRPr="001D386E" w:rsidRDefault="005D0C79" w:rsidP="005D0C79">
            <w:pPr>
              <w:pStyle w:val="TAC"/>
              <w:rPr>
                <w:lang w:eastAsia="zh-CN"/>
              </w:rPr>
            </w:pPr>
            <w:r w:rsidRPr="001D386E">
              <w:rPr>
                <w:lang w:eastAsia="ja-JP"/>
              </w:rPr>
              <w:t>CA_3A-19A, CA_3A-21A, CA_19A-21A</w:t>
            </w:r>
          </w:p>
        </w:tc>
        <w:tc>
          <w:tcPr>
            <w:tcW w:w="767" w:type="dxa"/>
            <w:shd w:val="clear" w:color="auto" w:fill="auto"/>
            <w:vAlign w:val="center"/>
          </w:tcPr>
          <w:p w14:paraId="4DD5F758" w14:textId="77777777" w:rsidR="005D0C79" w:rsidRPr="001D386E" w:rsidRDefault="005D0C79" w:rsidP="005D0C79">
            <w:pPr>
              <w:pStyle w:val="TAC"/>
              <w:rPr>
                <w:rFonts w:eastAsia="SimSun"/>
                <w:lang w:eastAsia="zh-CN"/>
              </w:rPr>
            </w:pPr>
            <w:r w:rsidRPr="001D386E">
              <w:rPr>
                <w:lang w:eastAsia="ja-JP"/>
              </w:rPr>
              <w:t>3</w:t>
            </w:r>
          </w:p>
        </w:tc>
        <w:tc>
          <w:tcPr>
            <w:tcW w:w="4158" w:type="dxa"/>
            <w:gridSpan w:val="10"/>
            <w:shd w:val="clear" w:color="auto" w:fill="auto"/>
            <w:vAlign w:val="center"/>
          </w:tcPr>
          <w:p w14:paraId="247ECE6F" w14:textId="77777777" w:rsidR="005D0C79" w:rsidRPr="001D386E" w:rsidRDefault="005D0C79" w:rsidP="005D0C79">
            <w:pPr>
              <w:pStyle w:val="TAC"/>
              <w:rPr>
                <w:lang w:eastAsia="zh-CN"/>
              </w:rPr>
            </w:pPr>
            <w:r w:rsidRPr="001D386E">
              <w:rPr>
                <w:lang w:val="en-US" w:eastAsia="ja-JP"/>
              </w:rPr>
              <w:t>See CA_3A-3A Bandwidth Combination Set 0 in Table 5.6A.1-3</w:t>
            </w:r>
          </w:p>
        </w:tc>
        <w:tc>
          <w:tcPr>
            <w:tcW w:w="1187" w:type="dxa"/>
            <w:vMerge w:val="restart"/>
            <w:vAlign w:val="center"/>
          </w:tcPr>
          <w:p w14:paraId="2FC23C49" w14:textId="77777777" w:rsidR="005D0C79" w:rsidRPr="001D386E" w:rsidRDefault="005D0C79" w:rsidP="005D0C79">
            <w:pPr>
              <w:pStyle w:val="TAC"/>
            </w:pPr>
            <w:r w:rsidRPr="001D386E">
              <w:t>70</w:t>
            </w:r>
          </w:p>
        </w:tc>
        <w:tc>
          <w:tcPr>
            <w:tcW w:w="1286" w:type="dxa"/>
            <w:vMerge w:val="restart"/>
            <w:vAlign w:val="center"/>
          </w:tcPr>
          <w:p w14:paraId="498F8CB1" w14:textId="77777777" w:rsidR="005D0C79" w:rsidRPr="001D386E" w:rsidRDefault="005D0C79" w:rsidP="005D0C79">
            <w:pPr>
              <w:pStyle w:val="TAC"/>
            </w:pPr>
            <w:r w:rsidRPr="001D386E">
              <w:t>0</w:t>
            </w:r>
          </w:p>
        </w:tc>
      </w:tr>
      <w:tr w:rsidR="005D0C79" w:rsidRPr="001D386E" w14:paraId="1C23BC46" w14:textId="77777777" w:rsidTr="005D0C79">
        <w:trPr>
          <w:trHeight w:val="223"/>
          <w:jc w:val="center"/>
        </w:trPr>
        <w:tc>
          <w:tcPr>
            <w:tcW w:w="1396" w:type="dxa"/>
            <w:vMerge/>
            <w:vAlign w:val="center"/>
          </w:tcPr>
          <w:p w14:paraId="02BC2B37" w14:textId="77777777" w:rsidR="005D0C79" w:rsidRPr="001D386E" w:rsidRDefault="005D0C79" w:rsidP="005D0C79">
            <w:pPr>
              <w:pStyle w:val="TAC"/>
            </w:pPr>
          </w:p>
        </w:tc>
        <w:tc>
          <w:tcPr>
            <w:tcW w:w="1466" w:type="dxa"/>
            <w:vMerge/>
            <w:vAlign w:val="center"/>
          </w:tcPr>
          <w:p w14:paraId="07D2A13E" w14:textId="77777777" w:rsidR="005D0C79" w:rsidRPr="001D386E" w:rsidRDefault="005D0C79" w:rsidP="005D0C79">
            <w:pPr>
              <w:pStyle w:val="TAC"/>
              <w:rPr>
                <w:lang w:eastAsia="zh-CN"/>
              </w:rPr>
            </w:pPr>
          </w:p>
        </w:tc>
        <w:tc>
          <w:tcPr>
            <w:tcW w:w="767" w:type="dxa"/>
            <w:shd w:val="clear" w:color="auto" w:fill="auto"/>
            <w:vAlign w:val="center"/>
          </w:tcPr>
          <w:p w14:paraId="36808D36" w14:textId="77777777" w:rsidR="005D0C79" w:rsidRPr="001D386E" w:rsidRDefault="005D0C79" w:rsidP="005D0C79">
            <w:pPr>
              <w:pStyle w:val="TAC"/>
              <w:rPr>
                <w:rFonts w:eastAsia="SimSun"/>
                <w:lang w:eastAsia="zh-CN"/>
              </w:rPr>
            </w:pPr>
            <w:r w:rsidRPr="001D386E">
              <w:rPr>
                <w:lang w:eastAsia="ja-JP"/>
              </w:rPr>
              <w:t>19</w:t>
            </w:r>
          </w:p>
        </w:tc>
        <w:tc>
          <w:tcPr>
            <w:tcW w:w="1227" w:type="dxa"/>
            <w:shd w:val="clear" w:color="auto" w:fill="auto"/>
            <w:vAlign w:val="center"/>
          </w:tcPr>
          <w:p w14:paraId="7CB6183C" w14:textId="77777777" w:rsidR="005D0C79" w:rsidRPr="001D386E" w:rsidRDefault="005D0C79" w:rsidP="005D0C79">
            <w:pPr>
              <w:pStyle w:val="TAC"/>
            </w:pPr>
          </w:p>
        </w:tc>
        <w:tc>
          <w:tcPr>
            <w:tcW w:w="586" w:type="dxa"/>
            <w:vAlign w:val="center"/>
          </w:tcPr>
          <w:p w14:paraId="70CCBF96" w14:textId="77777777" w:rsidR="005D0C79" w:rsidRPr="001D386E" w:rsidRDefault="005D0C79" w:rsidP="005D0C79">
            <w:pPr>
              <w:pStyle w:val="TAC"/>
            </w:pPr>
          </w:p>
        </w:tc>
        <w:tc>
          <w:tcPr>
            <w:tcW w:w="586" w:type="dxa"/>
            <w:gridSpan w:val="2"/>
            <w:vAlign w:val="center"/>
          </w:tcPr>
          <w:p w14:paraId="79DEDF31" w14:textId="77777777" w:rsidR="005D0C79" w:rsidRPr="001D386E" w:rsidRDefault="005D0C79" w:rsidP="005D0C79">
            <w:pPr>
              <w:pStyle w:val="TAC"/>
            </w:pPr>
            <w:r w:rsidRPr="001D386E">
              <w:t>Yes</w:t>
            </w:r>
          </w:p>
        </w:tc>
        <w:tc>
          <w:tcPr>
            <w:tcW w:w="586" w:type="dxa"/>
            <w:gridSpan w:val="2"/>
            <w:vAlign w:val="center"/>
          </w:tcPr>
          <w:p w14:paraId="762544D2" w14:textId="77777777" w:rsidR="005D0C79" w:rsidRPr="001D386E" w:rsidRDefault="005D0C79" w:rsidP="005D0C79">
            <w:pPr>
              <w:pStyle w:val="TAC"/>
            </w:pPr>
            <w:r w:rsidRPr="001D386E">
              <w:t>Yes</w:t>
            </w:r>
          </w:p>
        </w:tc>
        <w:tc>
          <w:tcPr>
            <w:tcW w:w="586" w:type="dxa"/>
            <w:gridSpan w:val="2"/>
            <w:vAlign w:val="center"/>
          </w:tcPr>
          <w:p w14:paraId="0ECE2D65" w14:textId="77777777" w:rsidR="005D0C79" w:rsidRPr="001D386E" w:rsidRDefault="005D0C79" w:rsidP="005D0C79">
            <w:pPr>
              <w:pStyle w:val="TAC"/>
            </w:pPr>
            <w:r w:rsidRPr="001D386E">
              <w:t>Yes</w:t>
            </w:r>
          </w:p>
        </w:tc>
        <w:tc>
          <w:tcPr>
            <w:tcW w:w="587" w:type="dxa"/>
            <w:gridSpan w:val="2"/>
            <w:vAlign w:val="center"/>
          </w:tcPr>
          <w:p w14:paraId="16B02DF9" w14:textId="77777777" w:rsidR="005D0C79" w:rsidRPr="001D386E" w:rsidRDefault="005D0C79" w:rsidP="005D0C79">
            <w:pPr>
              <w:pStyle w:val="TAC"/>
              <w:rPr>
                <w:lang w:eastAsia="zh-CN"/>
              </w:rPr>
            </w:pPr>
          </w:p>
        </w:tc>
        <w:tc>
          <w:tcPr>
            <w:tcW w:w="1187" w:type="dxa"/>
            <w:vMerge/>
            <w:vAlign w:val="center"/>
          </w:tcPr>
          <w:p w14:paraId="7FE0585C" w14:textId="77777777" w:rsidR="005D0C79" w:rsidRPr="001D386E" w:rsidRDefault="005D0C79" w:rsidP="005D0C79">
            <w:pPr>
              <w:pStyle w:val="TAC"/>
            </w:pPr>
          </w:p>
        </w:tc>
        <w:tc>
          <w:tcPr>
            <w:tcW w:w="1286" w:type="dxa"/>
            <w:vMerge/>
            <w:vAlign w:val="center"/>
          </w:tcPr>
          <w:p w14:paraId="5CAAB662" w14:textId="77777777" w:rsidR="005D0C79" w:rsidRPr="001D386E" w:rsidRDefault="005D0C79" w:rsidP="005D0C79">
            <w:pPr>
              <w:pStyle w:val="TAC"/>
            </w:pPr>
          </w:p>
        </w:tc>
      </w:tr>
      <w:tr w:rsidR="005D0C79" w:rsidRPr="001D386E" w14:paraId="3E413817" w14:textId="77777777" w:rsidTr="005D0C79">
        <w:trPr>
          <w:trHeight w:val="223"/>
          <w:jc w:val="center"/>
        </w:trPr>
        <w:tc>
          <w:tcPr>
            <w:tcW w:w="1396" w:type="dxa"/>
            <w:vMerge/>
            <w:vAlign w:val="center"/>
          </w:tcPr>
          <w:p w14:paraId="21FA87C6" w14:textId="77777777" w:rsidR="005D0C79" w:rsidRPr="001D386E" w:rsidRDefault="005D0C79" w:rsidP="005D0C79">
            <w:pPr>
              <w:pStyle w:val="TAC"/>
            </w:pPr>
          </w:p>
        </w:tc>
        <w:tc>
          <w:tcPr>
            <w:tcW w:w="1466" w:type="dxa"/>
            <w:vMerge/>
            <w:vAlign w:val="center"/>
          </w:tcPr>
          <w:p w14:paraId="23376F34" w14:textId="77777777" w:rsidR="005D0C79" w:rsidRPr="001D386E" w:rsidRDefault="005D0C79" w:rsidP="005D0C79">
            <w:pPr>
              <w:pStyle w:val="TAC"/>
              <w:rPr>
                <w:lang w:eastAsia="zh-CN"/>
              </w:rPr>
            </w:pPr>
          </w:p>
        </w:tc>
        <w:tc>
          <w:tcPr>
            <w:tcW w:w="767" w:type="dxa"/>
            <w:shd w:val="clear" w:color="auto" w:fill="auto"/>
            <w:vAlign w:val="center"/>
          </w:tcPr>
          <w:p w14:paraId="20B1E12E" w14:textId="77777777" w:rsidR="005D0C79" w:rsidRPr="001D386E" w:rsidRDefault="005D0C79" w:rsidP="005D0C79">
            <w:pPr>
              <w:pStyle w:val="TAC"/>
              <w:rPr>
                <w:rFonts w:eastAsia="SimSun"/>
                <w:lang w:eastAsia="zh-CN"/>
              </w:rPr>
            </w:pPr>
            <w:r w:rsidRPr="001D386E">
              <w:rPr>
                <w:rFonts w:eastAsia="SimSun" w:hint="eastAsia"/>
                <w:lang w:eastAsia="zh-CN"/>
              </w:rPr>
              <w:t>21</w:t>
            </w:r>
          </w:p>
        </w:tc>
        <w:tc>
          <w:tcPr>
            <w:tcW w:w="1227" w:type="dxa"/>
            <w:shd w:val="clear" w:color="auto" w:fill="auto"/>
            <w:vAlign w:val="center"/>
          </w:tcPr>
          <w:p w14:paraId="63185988" w14:textId="77777777" w:rsidR="005D0C79" w:rsidRPr="001D386E" w:rsidRDefault="005D0C79" w:rsidP="005D0C79">
            <w:pPr>
              <w:pStyle w:val="TAC"/>
            </w:pPr>
          </w:p>
        </w:tc>
        <w:tc>
          <w:tcPr>
            <w:tcW w:w="586" w:type="dxa"/>
            <w:vAlign w:val="center"/>
          </w:tcPr>
          <w:p w14:paraId="382F9C9C" w14:textId="77777777" w:rsidR="005D0C79" w:rsidRPr="001D386E" w:rsidRDefault="005D0C79" w:rsidP="005D0C79">
            <w:pPr>
              <w:pStyle w:val="TAC"/>
            </w:pPr>
          </w:p>
        </w:tc>
        <w:tc>
          <w:tcPr>
            <w:tcW w:w="586" w:type="dxa"/>
            <w:gridSpan w:val="2"/>
            <w:vAlign w:val="center"/>
          </w:tcPr>
          <w:p w14:paraId="1597DD39" w14:textId="77777777" w:rsidR="005D0C79" w:rsidRPr="001D386E" w:rsidRDefault="005D0C79" w:rsidP="005D0C79">
            <w:pPr>
              <w:pStyle w:val="TAC"/>
            </w:pPr>
            <w:r w:rsidRPr="001D386E">
              <w:t>Yes</w:t>
            </w:r>
          </w:p>
        </w:tc>
        <w:tc>
          <w:tcPr>
            <w:tcW w:w="586" w:type="dxa"/>
            <w:gridSpan w:val="2"/>
            <w:vAlign w:val="center"/>
          </w:tcPr>
          <w:p w14:paraId="7E0E914B" w14:textId="77777777" w:rsidR="005D0C79" w:rsidRPr="001D386E" w:rsidRDefault="005D0C79" w:rsidP="005D0C79">
            <w:pPr>
              <w:pStyle w:val="TAC"/>
            </w:pPr>
            <w:r w:rsidRPr="001D386E">
              <w:t>Yes</w:t>
            </w:r>
          </w:p>
        </w:tc>
        <w:tc>
          <w:tcPr>
            <w:tcW w:w="586" w:type="dxa"/>
            <w:gridSpan w:val="2"/>
            <w:vAlign w:val="center"/>
          </w:tcPr>
          <w:p w14:paraId="0FE8F64A" w14:textId="77777777" w:rsidR="005D0C79" w:rsidRPr="001D386E" w:rsidRDefault="005D0C79" w:rsidP="005D0C79">
            <w:pPr>
              <w:pStyle w:val="TAC"/>
            </w:pPr>
            <w:r w:rsidRPr="001D386E">
              <w:t>Yes</w:t>
            </w:r>
          </w:p>
        </w:tc>
        <w:tc>
          <w:tcPr>
            <w:tcW w:w="587" w:type="dxa"/>
            <w:gridSpan w:val="2"/>
            <w:vAlign w:val="center"/>
          </w:tcPr>
          <w:p w14:paraId="773D3B16" w14:textId="77777777" w:rsidR="005D0C79" w:rsidRPr="001D386E" w:rsidRDefault="005D0C79" w:rsidP="005D0C79">
            <w:pPr>
              <w:pStyle w:val="TAC"/>
              <w:rPr>
                <w:lang w:eastAsia="zh-CN"/>
              </w:rPr>
            </w:pPr>
          </w:p>
        </w:tc>
        <w:tc>
          <w:tcPr>
            <w:tcW w:w="1187" w:type="dxa"/>
            <w:vMerge/>
            <w:vAlign w:val="center"/>
          </w:tcPr>
          <w:p w14:paraId="0310C2C4" w14:textId="77777777" w:rsidR="005D0C79" w:rsidRPr="001D386E" w:rsidRDefault="005D0C79" w:rsidP="005D0C79">
            <w:pPr>
              <w:pStyle w:val="TAC"/>
            </w:pPr>
          </w:p>
        </w:tc>
        <w:tc>
          <w:tcPr>
            <w:tcW w:w="1286" w:type="dxa"/>
            <w:vMerge/>
            <w:vAlign w:val="center"/>
          </w:tcPr>
          <w:p w14:paraId="350C91C6" w14:textId="77777777" w:rsidR="005D0C79" w:rsidRPr="001D386E" w:rsidRDefault="005D0C79" w:rsidP="005D0C79">
            <w:pPr>
              <w:pStyle w:val="TAC"/>
            </w:pPr>
          </w:p>
        </w:tc>
      </w:tr>
      <w:tr w:rsidR="005D0C79" w:rsidRPr="001D386E" w14:paraId="19366266" w14:textId="77777777" w:rsidTr="005D0C79">
        <w:trPr>
          <w:trHeight w:val="223"/>
          <w:jc w:val="center"/>
        </w:trPr>
        <w:tc>
          <w:tcPr>
            <w:tcW w:w="1396" w:type="dxa"/>
            <w:vMerge w:val="restart"/>
            <w:vAlign w:val="center"/>
          </w:tcPr>
          <w:p w14:paraId="6711AF0F"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6" w:type="dxa"/>
            <w:vMerge w:val="restart"/>
            <w:vAlign w:val="center"/>
          </w:tcPr>
          <w:p w14:paraId="2C75B116" w14:textId="77777777" w:rsidR="005D0C79" w:rsidRPr="001D386E" w:rsidRDefault="005D0C79" w:rsidP="005D0C79">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67" w:type="dxa"/>
            <w:shd w:val="clear" w:color="auto" w:fill="auto"/>
            <w:vAlign w:val="center"/>
          </w:tcPr>
          <w:p w14:paraId="3A175C47"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2D3BEDFB" w14:textId="77777777" w:rsidR="005D0C79" w:rsidRPr="001D386E" w:rsidRDefault="005D0C79" w:rsidP="005D0C79">
            <w:pPr>
              <w:pStyle w:val="TAC"/>
            </w:pPr>
          </w:p>
        </w:tc>
        <w:tc>
          <w:tcPr>
            <w:tcW w:w="586" w:type="dxa"/>
            <w:vAlign w:val="center"/>
          </w:tcPr>
          <w:p w14:paraId="6F257605" w14:textId="77777777" w:rsidR="005D0C79" w:rsidRPr="001D386E" w:rsidRDefault="005D0C79" w:rsidP="005D0C79">
            <w:pPr>
              <w:pStyle w:val="TAC"/>
            </w:pPr>
          </w:p>
        </w:tc>
        <w:tc>
          <w:tcPr>
            <w:tcW w:w="586" w:type="dxa"/>
            <w:gridSpan w:val="2"/>
            <w:vAlign w:val="center"/>
          </w:tcPr>
          <w:p w14:paraId="0B2D94BB" w14:textId="77777777" w:rsidR="005D0C79" w:rsidRPr="001D386E" w:rsidRDefault="005D0C79" w:rsidP="005D0C79">
            <w:pPr>
              <w:pStyle w:val="TAC"/>
            </w:pPr>
            <w:r w:rsidRPr="001D386E">
              <w:t>Yes</w:t>
            </w:r>
          </w:p>
        </w:tc>
        <w:tc>
          <w:tcPr>
            <w:tcW w:w="586" w:type="dxa"/>
            <w:gridSpan w:val="2"/>
            <w:vAlign w:val="center"/>
          </w:tcPr>
          <w:p w14:paraId="6EAF8799" w14:textId="77777777" w:rsidR="005D0C79" w:rsidRPr="001D386E" w:rsidRDefault="005D0C79" w:rsidP="005D0C79">
            <w:pPr>
              <w:pStyle w:val="TAC"/>
            </w:pPr>
            <w:r w:rsidRPr="001D386E">
              <w:t>Yes</w:t>
            </w:r>
          </w:p>
        </w:tc>
        <w:tc>
          <w:tcPr>
            <w:tcW w:w="586" w:type="dxa"/>
            <w:gridSpan w:val="2"/>
            <w:vAlign w:val="center"/>
          </w:tcPr>
          <w:p w14:paraId="5EF1E53A" w14:textId="77777777" w:rsidR="005D0C79" w:rsidRPr="001D386E" w:rsidRDefault="005D0C79" w:rsidP="005D0C79">
            <w:pPr>
              <w:pStyle w:val="TAC"/>
            </w:pPr>
            <w:r w:rsidRPr="001D386E">
              <w:t>Yes</w:t>
            </w:r>
          </w:p>
        </w:tc>
        <w:tc>
          <w:tcPr>
            <w:tcW w:w="587" w:type="dxa"/>
            <w:gridSpan w:val="2"/>
            <w:vAlign w:val="center"/>
          </w:tcPr>
          <w:p w14:paraId="00F3CA99" w14:textId="77777777" w:rsidR="005D0C79" w:rsidRPr="001D386E" w:rsidRDefault="005D0C79" w:rsidP="005D0C79">
            <w:pPr>
              <w:pStyle w:val="TAC"/>
              <w:rPr>
                <w:lang w:eastAsia="zh-CN"/>
              </w:rPr>
            </w:pPr>
            <w:r w:rsidRPr="001D386E">
              <w:t>Yes</w:t>
            </w:r>
          </w:p>
        </w:tc>
        <w:tc>
          <w:tcPr>
            <w:tcW w:w="1187" w:type="dxa"/>
            <w:vMerge w:val="restart"/>
            <w:vAlign w:val="center"/>
          </w:tcPr>
          <w:p w14:paraId="23B011F8" w14:textId="77777777" w:rsidR="005D0C79" w:rsidRPr="001D386E" w:rsidRDefault="005D0C79" w:rsidP="005D0C79">
            <w:pPr>
              <w:pStyle w:val="TAC"/>
            </w:pPr>
            <w:r w:rsidRPr="001D386E">
              <w:rPr>
                <w:lang w:eastAsia="ja-JP"/>
              </w:rPr>
              <w:t>55</w:t>
            </w:r>
          </w:p>
        </w:tc>
        <w:tc>
          <w:tcPr>
            <w:tcW w:w="1286" w:type="dxa"/>
            <w:vMerge w:val="restart"/>
            <w:vAlign w:val="center"/>
          </w:tcPr>
          <w:p w14:paraId="34AE2E63" w14:textId="77777777" w:rsidR="005D0C79" w:rsidRPr="001D386E" w:rsidRDefault="005D0C79" w:rsidP="005D0C79">
            <w:pPr>
              <w:pStyle w:val="TAC"/>
            </w:pPr>
            <w:r w:rsidRPr="001D386E">
              <w:t>0</w:t>
            </w:r>
          </w:p>
        </w:tc>
      </w:tr>
      <w:tr w:rsidR="005D0C79" w:rsidRPr="001D386E" w14:paraId="31639E1F" w14:textId="77777777" w:rsidTr="005D0C79">
        <w:trPr>
          <w:trHeight w:val="223"/>
          <w:jc w:val="center"/>
        </w:trPr>
        <w:tc>
          <w:tcPr>
            <w:tcW w:w="1396" w:type="dxa"/>
            <w:vMerge/>
            <w:vAlign w:val="center"/>
          </w:tcPr>
          <w:p w14:paraId="56699764" w14:textId="77777777" w:rsidR="005D0C79" w:rsidRPr="001D386E" w:rsidRDefault="005D0C79" w:rsidP="005D0C79">
            <w:pPr>
              <w:pStyle w:val="TAC"/>
            </w:pPr>
          </w:p>
        </w:tc>
        <w:tc>
          <w:tcPr>
            <w:tcW w:w="1466" w:type="dxa"/>
            <w:vMerge/>
            <w:vAlign w:val="center"/>
          </w:tcPr>
          <w:p w14:paraId="2BE1BF98" w14:textId="77777777" w:rsidR="005D0C79" w:rsidRPr="001D386E" w:rsidRDefault="005D0C79" w:rsidP="005D0C79">
            <w:pPr>
              <w:pStyle w:val="TAC"/>
              <w:rPr>
                <w:lang w:eastAsia="zh-CN"/>
              </w:rPr>
            </w:pPr>
          </w:p>
        </w:tc>
        <w:tc>
          <w:tcPr>
            <w:tcW w:w="767" w:type="dxa"/>
            <w:shd w:val="clear" w:color="auto" w:fill="auto"/>
            <w:vAlign w:val="center"/>
          </w:tcPr>
          <w:p w14:paraId="0E7FE75D" w14:textId="77777777" w:rsidR="005D0C79" w:rsidRPr="001D386E" w:rsidRDefault="005D0C79" w:rsidP="005D0C79">
            <w:pPr>
              <w:pStyle w:val="TAC"/>
              <w:rPr>
                <w:lang w:eastAsia="zh-CN"/>
              </w:rPr>
            </w:pPr>
            <w:r w:rsidRPr="001D386E">
              <w:rPr>
                <w:lang w:eastAsia="ja-JP"/>
              </w:rPr>
              <w:t>19</w:t>
            </w:r>
          </w:p>
        </w:tc>
        <w:tc>
          <w:tcPr>
            <w:tcW w:w="1227" w:type="dxa"/>
            <w:shd w:val="clear" w:color="auto" w:fill="auto"/>
            <w:vAlign w:val="center"/>
          </w:tcPr>
          <w:p w14:paraId="5BDB96A7" w14:textId="77777777" w:rsidR="005D0C79" w:rsidRPr="001D386E" w:rsidRDefault="005D0C79" w:rsidP="005D0C79">
            <w:pPr>
              <w:pStyle w:val="TAC"/>
            </w:pPr>
          </w:p>
        </w:tc>
        <w:tc>
          <w:tcPr>
            <w:tcW w:w="586" w:type="dxa"/>
            <w:vAlign w:val="center"/>
          </w:tcPr>
          <w:p w14:paraId="122F6388" w14:textId="77777777" w:rsidR="005D0C79" w:rsidRPr="001D386E" w:rsidRDefault="005D0C79" w:rsidP="005D0C79">
            <w:pPr>
              <w:pStyle w:val="TAC"/>
            </w:pPr>
          </w:p>
        </w:tc>
        <w:tc>
          <w:tcPr>
            <w:tcW w:w="586" w:type="dxa"/>
            <w:gridSpan w:val="2"/>
            <w:vAlign w:val="center"/>
          </w:tcPr>
          <w:p w14:paraId="3F0A0A3C" w14:textId="77777777" w:rsidR="005D0C79" w:rsidRPr="001D386E" w:rsidRDefault="005D0C79" w:rsidP="005D0C79">
            <w:pPr>
              <w:pStyle w:val="TAC"/>
            </w:pPr>
            <w:r w:rsidRPr="001D386E">
              <w:t>Yes</w:t>
            </w:r>
          </w:p>
        </w:tc>
        <w:tc>
          <w:tcPr>
            <w:tcW w:w="586" w:type="dxa"/>
            <w:gridSpan w:val="2"/>
            <w:vAlign w:val="center"/>
          </w:tcPr>
          <w:p w14:paraId="7F37719D" w14:textId="77777777" w:rsidR="005D0C79" w:rsidRPr="001D386E" w:rsidRDefault="005D0C79" w:rsidP="005D0C79">
            <w:pPr>
              <w:pStyle w:val="TAC"/>
            </w:pPr>
            <w:r w:rsidRPr="001D386E">
              <w:t>Yes</w:t>
            </w:r>
          </w:p>
        </w:tc>
        <w:tc>
          <w:tcPr>
            <w:tcW w:w="586" w:type="dxa"/>
            <w:gridSpan w:val="2"/>
            <w:vAlign w:val="center"/>
          </w:tcPr>
          <w:p w14:paraId="0D0EA1BA" w14:textId="77777777" w:rsidR="005D0C79" w:rsidRPr="001D386E" w:rsidRDefault="005D0C79" w:rsidP="005D0C79">
            <w:pPr>
              <w:pStyle w:val="TAC"/>
            </w:pPr>
            <w:r w:rsidRPr="001D386E">
              <w:t>Yes</w:t>
            </w:r>
          </w:p>
        </w:tc>
        <w:tc>
          <w:tcPr>
            <w:tcW w:w="587" w:type="dxa"/>
            <w:gridSpan w:val="2"/>
            <w:vAlign w:val="center"/>
          </w:tcPr>
          <w:p w14:paraId="055F22A2" w14:textId="77777777" w:rsidR="005D0C79" w:rsidRPr="001D386E" w:rsidRDefault="005D0C79" w:rsidP="005D0C79">
            <w:pPr>
              <w:pStyle w:val="TAC"/>
              <w:rPr>
                <w:lang w:eastAsia="zh-CN"/>
              </w:rPr>
            </w:pPr>
          </w:p>
        </w:tc>
        <w:tc>
          <w:tcPr>
            <w:tcW w:w="1187" w:type="dxa"/>
            <w:vMerge/>
            <w:vAlign w:val="center"/>
          </w:tcPr>
          <w:p w14:paraId="2DC04DF6" w14:textId="77777777" w:rsidR="005D0C79" w:rsidRPr="001D386E" w:rsidRDefault="005D0C79" w:rsidP="005D0C79">
            <w:pPr>
              <w:pStyle w:val="TAC"/>
            </w:pPr>
          </w:p>
        </w:tc>
        <w:tc>
          <w:tcPr>
            <w:tcW w:w="1286" w:type="dxa"/>
            <w:vMerge/>
            <w:vAlign w:val="center"/>
          </w:tcPr>
          <w:p w14:paraId="457B972E" w14:textId="77777777" w:rsidR="005D0C79" w:rsidRPr="001D386E" w:rsidRDefault="005D0C79" w:rsidP="005D0C79">
            <w:pPr>
              <w:pStyle w:val="TAC"/>
            </w:pPr>
          </w:p>
        </w:tc>
      </w:tr>
      <w:tr w:rsidR="005D0C79" w:rsidRPr="001D386E" w14:paraId="01ADA49D" w14:textId="77777777" w:rsidTr="005D0C79">
        <w:trPr>
          <w:trHeight w:val="223"/>
          <w:jc w:val="center"/>
        </w:trPr>
        <w:tc>
          <w:tcPr>
            <w:tcW w:w="1396" w:type="dxa"/>
            <w:vMerge/>
            <w:vAlign w:val="center"/>
          </w:tcPr>
          <w:p w14:paraId="55B5E001" w14:textId="77777777" w:rsidR="005D0C79" w:rsidRPr="001D386E" w:rsidRDefault="005D0C79" w:rsidP="005D0C79">
            <w:pPr>
              <w:pStyle w:val="TAC"/>
            </w:pPr>
          </w:p>
        </w:tc>
        <w:tc>
          <w:tcPr>
            <w:tcW w:w="1466" w:type="dxa"/>
            <w:vMerge/>
            <w:vAlign w:val="center"/>
          </w:tcPr>
          <w:p w14:paraId="3D5F70E9" w14:textId="77777777" w:rsidR="005D0C79" w:rsidRPr="001D386E" w:rsidRDefault="005D0C79" w:rsidP="005D0C79">
            <w:pPr>
              <w:pStyle w:val="TAC"/>
              <w:rPr>
                <w:lang w:eastAsia="zh-CN"/>
              </w:rPr>
            </w:pPr>
          </w:p>
        </w:tc>
        <w:tc>
          <w:tcPr>
            <w:tcW w:w="767" w:type="dxa"/>
            <w:shd w:val="clear" w:color="auto" w:fill="auto"/>
            <w:vAlign w:val="center"/>
          </w:tcPr>
          <w:p w14:paraId="117B7FBA"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49DFB752" w14:textId="77777777" w:rsidR="005D0C79" w:rsidRPr="001D386E" w:rsidRDefault="005D0C79" w:rsidP="005D0C79">
            <w:pPr>
              <w:pStyle w:val="TAC"/>
            </w:pPr>
          </w:p>
        </w:tc>
        <w:tc>
          <w:tcPr>
            <w:tcW w:w="586" w:type="dxa"/>
            <w:vAlign w:val="center"/>
          </w:tcPr>
          <w:p w14:paraId="268899D6" w14:textId="77777777" w:rsidR="005D0C79" w:rsidRPr="001D386E" w:rsidRDefault="005D0C79" w:rsidP="005D0C79">
            <w:pPr>
              <w:pStyle w:val="TAC"/>
            </w:pPr>
          </w:p>
        </w:tc>
        <w:tc>
          <w:tcPr>
            <w:tcW w:w="586" w:type="dxa"/>
            <w:gridSpan w:val="2"/>
            <w:vAlign w:val="center"/>
          </w:tcPr>
          <w:p w14:paraId="6182606F" w14:textId="77777777" w:rsidR="005D0C79" w:rsidRPr="001D386E" w:rsidRDefault="005D0C79" w:rsidP="005D0C79">
            <w:pPr>
              <w:pStyle w:val="TAC"/>
            </w:pPr>
            <w:r w:rsidRPr="001D386E">
              <w:t>Yes</w:t>
            </w:r>
          </w:p>
        </w:tc>
        <w:tc>
          <w:tcPr>
            <w:tcW w:w="586" w:type="dxa"/>
            <w:gridSpan w:val="2"/>
            <w:vAlign w:val="center"/>
          </w:tcPr>
          <w:p w14:paraId="61BA7D48" w14:textId="77777777" w:rsidR="005D0C79" w:rsidRPr="001D386E" w:rsidRDefault="005D0C79" w:rsidP="005D0C79">
            <w:pPr>
              <w:pStyle w:val="TAC"/>
            </w:pPr>
            <w:r w:rsidRPr="001D386E">
              <w:t>Yes</w:t>
            </w:r>
          </w:p>
        </w:tc>
        <w:tc>
          <w:tcPr>
            <w:tcW w:w="586" w:type="dxa"/>
            <w:gridSpan w:val="2"/>
            <w:vAlign w:val="center"/>
          </w:tcPr>
          <w:p w14:paraId="4A650FC4" w14:textId="77777777" w:rsidR="005D0C79" w:rsidRPr="001D386E" w:rsidRDefault="005D0C79" w:rsidP="005D0C79">
            <w:pPr>
              <w:pStyle w:val="TAC"/>
            </w:pPr>
            <w:r w:rsidRPr="001D386E">
              <w:t>Yes</w:t>
            </w:r>
          </w:p>
        </w:tc>
        <w:tc>
          <w:tcPr>
            <w:tcW w:w="587" w:type="dxa"/>
            <w:gridSpan w:val="2"/>
            <w:vAlign w:val="center"/>
          </w:tcPr>
          <w:p w14:paraId="221ABF87"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7732520A" w14:textId="77777777" w:rsidR="005D0C79" w:rsidRPr="001D386E" w:rsidRDefault="005D0C79" w:rsidP="005D0C79">
            <w:pPr>
              <w:pStyle w:val="TAC"/>
            </w:pPr>
          </w:p>
        </w:tc>
        <w:tc>
          <w:tcPr>
            <w:tcW w:w="1286" w:type="dxa"/>
            <w:vMerge/>
            <w:vAlign w:val="center"/>
          </w:tcPr>
          <w:p w14:paraId="60824C15" w14:textId="77777777" w:rsidR="005D0C79" w:rsidRPr="001D386E" w:rsidRDefault="005D0C79" w:rsidP="005D0C79">
            <w:pPr>
              <w:pStyle w:val="TAC"/>
            </w:pPr>
          </w:p>
        </w:tc>
      </w:tr>
      <w:tr w:rsidR="005D0C79" w:rsidRPr="001D386E" w14:paraId="3CD2E69A" w14:textId="77777777" w:rsidTr="005D0C79">
        <w:trPr>
          <w:trHeight w:val="223"/>
          <w:jc w:val="center"/>
        </w:trPr>
        <w:tc>
          <w:tcPr>
            <w:tcW w:w="1396" w:type="dxa"/>
            <w:vMerge w:val="restart"/>
            <w:vAlign w:val="center"/>
          </w:tcPr>
          <w:p w14:paraId="7D90CC7C" w14:textId="77777777" w:rsidR="005D0C79" w:rsidRPr="001D386E" w:rsidRDefault="005D0C79" w:rsidP="005D0C79">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6" w:type="dxa"/>
            <w:vMerge w:val="restart"/>
            <w:vAlign w:val="center"/>
          </w:tcPr>
          <w:p w14:paraId="3701ACC2" w14:textId="77777777" w:rsidR="005D0C79" w:rsidRPr="001D386E" w:rsidRDefault="005D0C79" w:rsidP="005D0C79">
            <w:pPr>
              <w:pStyle w:val="TAC"/>
              <w:rPr>
                <w:lang w:eastAsia="ja-JP"/>
              </w:rPr>
            </w:pPr>
            <w:r w:rsidRPr="001D386E">
              <w:rPr>
                <w:lang w:eastAsia="ja-JP"/>
              </w:rPr>
              <w:t>CA_3A-19A</w:t>
            </w:r>
          </w:p>
          <w:p w14:paraId="564D54AF" w14:textId="77777777" w:rsidR="005D0C79" w:rsidRPr="001D386E" w:rsidRDefault="005D0C79" w:rsidP="005D0C79">
            <w:pPr>
              <w:pStyle w:val="TAC"/>
              <w:rPr>
                <w:lang w:eastAsia="ja-JP"/>
              </w:rPr>
            </w:pPr>
            <w:r w:rsidRPr="001D386E">
              <w:rPr>
                <w:lang w:eastAsia="ja-JP"/>
              </w:rPr>
              <w:t>CA_3A-42A</w:t>
            </w:r>
          </w:p>
          <w:p w14:paraId="6FB69EFA" w14:textId="77777777" w:rsidR="005D0C79" w:rsidRPr="001D386E" w:rsidRDefault="005D0C79" w:rsidP="005D0C79">
            <w:pPr>
              <w:pStyle w:val="TAC"/>
              <w:rPr>
                <w:lang w:eastAsia="zh-CN"/>
              </w:rPr>
            </w:pPr>
            <w:r w:rsidRPr="001D386E">
              <w:rPr>
                <w:lang w:eastAsia="ja-JP"/>
              </w:rPr>
              <w:t>CA_19A-42A</w:t>
            </w:r>
            <w:r w:rsidRPr="001D386E">
              <w:rPr>
                <w:vertAlign w:val="superscript"/>
                <w:lang w:eastAsia="ja-JP"/>
              </w:rPr>
              <w:t>6</w:t>
            </w:r>
          </w:p>
        </w:tc>
        <w:tc>
          <w:tcPr>
            <w:tcW w:w="767" w:type="dxa"/>
            <w:shd w:val="clear" w:color="auto" w:fill="auto"/>
            <w:vAlign w:val="center"/>
          </w:tcPr>
          <w:p w14:paraId="4BFDE21E" w14:textId="77777777" w:rsidR="005D0C79" w:rsidRPr="001D386E" w:rsidRDefault="005D0C79" w:rsidP="005D0C79">
            <w:pPr>
              <w:pStyle w:val="TAC"/>
              <w:rPr>
                <w:lang w:eastAsia="ja-JP"/>
              </w:rPr>
            </w:pPr>
            <w:r w:rsidRPr="001D386E">
              <w:rPr>
                <w:rFonts w:hint="eastAsia"/>
                <w:lang w:eastAsia="ja-JP"/>
              </w:rPr>
              <w:t>3</w:t>
            </w:r>
          </w:p>
        </w:tc>
        <w:tc>
          <w:tcPr>
            <w:tcW w:w="1227" w:type="dxa"/>
            <w:shd w:val="clear" w:color="auto" w:fill="auto"/>
            <w:vAlign w:val="center"/>
          </w:tcPr>
          <w:p w14:paraId="65D87821" w14:textId="77777777" w:rsidR="005D0C79" w:rsidRPr="001D386E" w:rsidRDefault="005D0C79" w:rsidP="005D0C79">
            <w:pPr>
              <w:pStyle w:val="TAC"/>
            </w:pPr>
          </w:p>
        </w:tc>
        <w:tc>
          <w:tcPr>
            <w:tcW w:w="586" w:type="dxa"/>
            <w:vAlign w:val="center"/>
          </w:tcPr>
          <w:p w14:paraId="3C858505" w14:textId="77777777" w:rsidR="005D0C79" w:rsidRPr="001D386E" w:rsidRDefault="005D0C79" w:rsidP="005D0C79">
            <w:pPr>
              <w:pStyle w:val="TAC"/>
            </w:pPr>
          </w:p>
        </w:tc>
        <w:tc>
          <w:tcPr>
            <w:tcW w:w="586" w:type="dxa"/>
            <w:gridSpan w:val="2"/>
            <w:vAlign w:val="center"/>
          </w:tcPr>
          <w:p w14:paraId="694CF465" w14:textId="77777777" w:rsidR="005D0C79" w:rsidRPr="001D386E" w:rsidRDefault="005D0C79" w:rsidP="005D0C79">
            <w:pPr>
              <w:pStyle w:val="TAC"/>
            </w:pPr>
            <w:r w:rsidRPr="001D386E">
              <w:t>Yes</w:t>
            </w:r>
          </w:p>
        </w:tc>
        <w:tc>
          <w:tcPr>
            <w:tcW w:w="586" w:type="dxa"/>
            <w:gridSpan w:val="2"/>
            <w:vAlign w:val="center"/>
          </w:tcPr>
          <w:p w14:paraId="4848AFE4" w14:textId="77777777" w:rsidR="005D0C79" w:rsidRPr="001D386E" w:rsidRDefault="005D0C79" w:rsidP="005D0C79">
            <w:pPr>
              <w:pStyle w:val="TAC"/>
            </w:pPr>
            <w:r w:rsidRPr="001D386E">
              <w:t>Yes</w:t>
            </w:r>
          </w:p>
        </w:tc>
        <w:tc>
          <w:tcPr>
            <w:tcW w:w="586" w:type="dxa"/>
            <w:gridSpan w:val="2"/>
            <w:vAlign w:val="center"/>
          </w:tcPr>
          <w:p w14:paraId="27909891" w14:textId="77777777" w:rsidR="005D0C79" w:rsidRPr="001D386E" w:rsidRDefault="005D0C79" w:rsidP="005D0C79">
            <w:pPr>
              <w:pStyle w:val="TAC"/>
            </w:pPr>
            <w:r w:rsidRPr="001D386E">
              <w:t>Yes</w:t>
            </w:r>
          </w:p>
        </w:tc>
        <w:tc>
          <w:tcPr>
            <w:tcW w:w="587" w:type="dxa"/>
            <w:gridSpan w:val="2"/>
            <w:vAlign w:val="center"/>
          </w:tcPr>
          <w:p w14:paraId="7139CB3D" w14:textId="77777777" w:rsidR="005D0C79" w:rsidRPr="001D386E" w:rsidRDefault="005D0C79" w:rsidP="005D0C79">
            <w:pPr>
              <w:pStyle w:val="TAC"/>
              <w:rPr>
                <w:lang w:eastAsia="ja-JP"/>
              </w:rPr>
            </w:pPr>
            <w:r w:rsidRPr="001D386E">
              <w:t>Yes</w:t>
            </w:r>
          </w:p>
        </w:tc>
        <w:tc>
          <w:tcPr>
            <w:tcW w:w="1187" w:type="dxa"/>
            <w:vMerge w:val="restart"/>
            <w:vAlign w:val="center"/>
          </w:tcPr>
          <w:p w14:paraId="5136D7D3" w14:textId="77777777" w:rsidR="005D0C79" w:rsidRPr="001D386E" w:rsidRDefault="005D0C79" w:rsidP="005D0C79">
            <w:pPr>
              <w:pStyle w:val="TAC"/>
            </w:pPr>
            <w:r w:rsidRPr="001D386E">
              <w:rPr>
                <w:rFonts w:hint="eastAsia"/>
                <w:lang w:eastAsia="ja-JP"/>
              </w:rPr>
              <w:t>75</w:t>
            </w:r>
          </w:p>
        </w:tc>
        <w:tc>
          <w:tcPr>
            <w:tcW w:w="1286" w:type="dxa"/>
            <w:vMerge w:val="restart"/>
            <w:vAlign w:val="center"/>
          </w:tcPr>
          <w:p w14:paraId="40028C73" w14:textId="77777777" w:rsidR="005D0C79" w:rsidRPr="001D386E" w:rsidRDefault="005D0C79" w:rsidP="005D0C79">
            <w:pPr>
              <w:pStyle w:val="TAC"/>
            </w:pPr>
            <w:r w:rsidRPr="001D386E">
              <w:t>0</w:t>
            </w:r>
          </w:p>
        </w:tc>
      </w:tr>
      <w:tr w:rsidR="005D0C79" w:rsidRPr="001D386E" w14:paraId="0F033C3F" w14:textId="77777777" w:rsidTr="005D0C79">
        <w:trPr>
          <w:trHeight w:val="223"/>
          <w:jc w:val="center"/>
        </w:trPr>
        <w:tc>
          <w:tcPr>
            <w:tcW w:w="1396" w:type="dxa"/>
            <w:vMerge/>
            <w:vAlign w:val="center"/>
          </w:tcPr>
          <w:p w14:paraId="01E57F16" w14:textId="77777777" w:rsidR="005D0C79" w:rsidRPr="001D386E" w:rsidRDefault="005D0C79" w:rsidP="005D0C79">
            <w:pPr>
              <w:pStyle w:val="TAC"/>
            </w:pPr>
          </w:p>
        </w:tc>
        <w:tc>
          <w:tcPr>
            <w:tcW w:w="1466" w:type="dxa"/>
            <w:vMerge/>
            <w:vAlign w:val="center"/>
          </w:tcPr>
          <w:p w14:paraId="5C491A00" w14:textId="77777777" w:rsidR="005D0C79" w:rsidRPr="001D386E" w:rsidRDefault="005D0C79" w:rsidP="005D0C79">
            <w:pPr>
              <w:pStyle w:val="TAC"/>
              <w:rPr>
                <w:lang w:eastAsia="zh-CN"/>
              </w:rPr>
            </w:pPr>
          </w:p>
        </w:tc>
        <w:tc>
          <w:tcPr>
            <w:tcW w:w="767" w:type="dxa"/>
            <w:shd w:val="clear" w:color="auto" w:fill="auto"/>
            <w:vAlign w:val="center"/>
          </w:tcPr>
          <w:p w14:paraId="7B7755E1" w14:textId="77777777" w:rsidR="005D0C79" w:rsidRPr="001D386E" w:rsidRDefault="005D0C79" w:rsidP="005D0C79">
            <w:pPr>
              <w:pStyle w:val="TAC"/>
              <w:rPr>
                <w:lang w:eastAsia="ja-JP"/>
              </w:rPr>
            </w:pPr>
            <w:r w:rsidRPr="001D386E">
              <w:rPr>
                <w:rFonts w:hint="eastAsia"/>
                <w:lang w:eastAsia="ja-JP"/>
              </w:rPr>
              <w:t>19</w:t>
            </w:r>
          </w:p>
        </w:tc>
        <w:tc>
          <w:tcPr>
            <w:tcW w:w="1227" w:type="dxa"/>
            <w:shd w:val="clear" w:color="auto" w:fill="auto"/>
            <w:vAlign w:val="center"/>
          </w:tcPr>
          <w:p w14:paraId="2C268E74" w14:textId="77777777" w:rsidR="005D0C79" w:rsidRPr="001D386E" w:rsidRDefault="005D0C79" w:rsidP="005D0C79">
            <w:pPr>
              <w:pStyle w:val="TAC"/>
            </w:pPr>
          </w:p>
        </w:tc>
        <w:tc>
          <w:tcPr>
            <w:tcW w:w="586" w:type="dxa"/>
            <w:vAlign w:val="center"/>
          </w:tcPr>
          <w:p w14:paraId="5E33B967" w14:textId="77777777" w:rsidR="005D0C79" w:rsidRPr="001D386E" w:rsidRDefault="005D0C79" w:rsidP="005D0C79">
            <w:pPr>
              <w:pStyle w:val="TAC"/>
            </w:pPr>
          </w:p>
        </w:tc>
        <w:tc>
          <w:tcPr>
            <w:tcW w:w="586" w:type="dxa"/>
            <w:gridSpan w:val="2"/>
            <w:vAlign w:val="center"/>
          </w:tcPr>
          <w:p w14:paraId="015C8647" w14:textId="77777777" w:rsidR="005D0C79" w:rsidRPr="001D386E" w:rsidRDefault="005D0C79" w:rsidP="005D0C79">
            <w:pPr>
              <w:pStyle w:val="TAC"/>
            </w:pPr>
            <w:r w:rsidRPr="001D386E">
              <w:t>Yes</w:t>
            </w:r>
          </w:p>
        </w:tc>
        <w:tc>
          <w:tcPr>
            <w:tcW w:w="586" w:type="dxa"/>
            <w:gridSpan w:val="2"/>
            <w:vAlign w:val="center"/>
          </w:tcPr>
          <w:p w14:paraId="55980DCF" w14:textId="77777777" w:rsidR="005D0C79" w:rsidRPr="001D386E" w:rsidRDefault="005D0C79" w:rsidP="005D0C79">
            <w:pPr>
              <w:pStyle w:val="TAC"/>
            </w:pPr>
            <w:r w:rsidRPr="001D386E">
              <w:t>Yes</w:t>
            </w:r>
          </w:p>
        </w:tc>
        <w:tc>
          <w:tcPr>
            <w:tcW w:w="586" w:type="dxa"/>
            <w:gridSpan w:val="2"/>
            <w:vAlign w:val="center"/>
          </w:tcPr>
          <w:p w14:paraId="4556AAFF" w14:textId="77777777" w:rsidR="005D0C79" w:rsidRPr="001D386E" w:rsidRDefault="005D0C79" w:rsidP="005D0C79">
            <w:pPr>
              <w:pStyle w:val="TAC"/>
            </w:pPr>
            <w:r w:rsidRPr="001D386E">
              <w:t>Yes</w:t>
            </w:r>
          </w:p>
        </w:tc>
        <w:tc>
          <w:tcPr>
            <w:tcW w:w="587" w:type="dxa"/>
            <w:gridSpan w:val="2"/>
            <w:vAlign w:val="center"/>
          </w:tcPr>
          <w:p w14:paraId="28EAD40D" w14:textId="77777777" w:rsidR="005D0C79" w:rsidRPr="001D386E" w:rsidRDefault="005D0C79" w:rsidP="005D0C79">
            <w:pPr>
              <w:pStyle w:val="TAC"/>
              <w:rPr>
                <w:lang w:eastAsia="ja-JP"/>
              </w:rPr>
            </w:pPr>
          </w:p>
        </w:tc>
        <w:tc>
          <w:tcPr>
            <w:tcW w:w="1187" w:type="dxa"/>
            <w:vMerge/>
            <w:vAlign w:val="center"/>
          </w:tcPr>
          <w:p w14:paraId="53D5C147" w14:textId="77777777" w:rsidR="005D0C79" w:rsidRPr="001D386E" w:rsidRDefault="005D0C79" w:rsidP="005D0C79">
            <w:pPr>
              <w:pStyle w:val="TAC"/>
            </w:pPr>
          </w:p>
        </w:tc>
        <w:tc>
          <w:tcPr>
            <w:tcW w:w="1286" w:type="dxa"/>
            <w:vMerge/>
            <w:vAlign w:val="center"/>
          </w:tcPr>
          <w:p w14:paraId="4A64905E" w14:textId="77777777" w:rsidR="005D0C79" w:rsidRPr="001D386E" w:rsidRDefault="005D0C79" w:rsidP="005D0C79">
            <w:pPr>
              <w:pStyle w:val="TAC"/>
            </w:pPr>
          </w:p>
        </w:tc>
      </w:tr>
      <w:tr w:rsidR="005D0C79" w:rsidRPr="001D386E" w14:paraId="7063BA00" w14:textId="77777777" w:rsidTr="005D0C79">
        <w:trPr>
          <w:trHeight w:val="223"/>
          <w:jc w:val="center"/>
        </w:trPr>
        <w:tc>
          <w:tcPr>
            <w:tcW w:w="1396" w:type="dxa"/>
            <w:vMerge/>
            <w:vAlign w:val="center"/>
          </w:tcPr>
          <w:p w14:paraId="0A2AE50D" w14:textId="77777777" w:rsidR="005D0C79" w:rsidRPr="001D386E" w:rsidRDefault="005D0C79" w:rsidP="005D0C79">
            <w:pPr>
              <w:pStyle w:val="TAC"/>
            </w:pPr>
          </w:p>
        </w:tc>
        <w:tc>
          <w:tcPr>
            <w:tcW w:w="1466" w:type="dxa"/>
            <w:vMerge/>
            <w:vAlign w:val="center"/>
          </w:tcPr>
          <w:p w14:paraId="2AA1E4FD" w14:textId="77777777" w:rsidR="005D0C79" w:rsidRPr="001D386E" w:rsidRDefault="005D0C79" w:rsidP="005D0C79">
            <w:pPr>
              <w:pStyle w:val="TAC"/>
              <w:rPr>
                <w:lang w:eastAsia="zh-CN"/>
              </w:rPr>
            </w:pPr>
          </w:p>
        </w:tc>
        <w:tc>
          <w:tcPr>
            <w:tcW w:w="767" w:type="dxa"/>
            <w:shd w:val="clear" w:color="auto" w:fill="auto"/>
            <w:vAlign w:val="center"/>
          </w:tcPr>
          <w:p w14:paraId="1FDA7968"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1B7046CD"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D58ECE8" w14:textId="77777777" w:rsidR="005D0C79" w:rsidRPr="001D386E" w:rsidRDefault="005D0C79" w:rsidP="005D0C79">
            <w:pPr>
              <w:pStyle w:val="TAC"/>
            </w:pPr>
          </w:p>
        </w:tc>
        <w:tc>
          <w:tcPr>
            <w:tcW w:w="1286" w:type="dxa"/>
            <w:vMerge/>
            <w:vAlign w:val="center"/>
          </w:tcPr>
          <w:p w14:paraId="1785503C" w14:textId="77777777" w:rsidR="005D0C79" w:rsidRPr="001D386E" w:rsidRDefault="005D0C79" w:rsidP="005D0C79">
            <w:pPr>
              <w:pStyle w:val="TAC"/>
            </w:pPr>
          </w:p>
        </w:tc>
      </w:tr>
      <w:tr w:rsidR="005D0C79" w:rsidRPr="001D386E" w14:paraId="34AC1A8E" w14:textId="77777777" w:rsidTr="005D0C79">
        <w:trPr>
          <w:trHeight w:val="223"/>
          <w:jc w:val="center"/>
        </w:trPr>
        <w:tc>
          <w:tcPr>
            <w:tcW w:w="1396" w:type="dxa"/>
            <w:vMerge w:val="restart"/>
            <w:vAlign w:val="center"/>
          </w:tcPr>
          <w:p w14:paraId="3CE398A6" w14:textId="77777777" w:rsidR="005D0C79" w:rsidRPr="001D386E" w:rsidRDefault="005D0C79" w:rsidP="005D0C79">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6" w:type="dxa"/>
            <w:vMerge w:val="restart"/>
            <w:vAlign w:val="center"/>
          </w:tcPr>
          <w:p w14:paraId="0263DB85"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BE92E2B" w14:textId="77777777" w:rsidR="005D0C79" w:rsidRPr="001D386E" w:rsidRDefault="005D0C79" w:rsidP="005D0C79">
            <w:pPr>
              <w:pStyle w:val="TAC"/>
            </w:pPr>
            <w:r w:rsidRPr="001D386E">
              <w:rPr>
                <w:rFonts w:hint="eastAsia"/>
                <w:lang w:eastAsia="ja-JP"/>
              </w:rPr>
              <w:t>3</w:t>
            </w:r>
          </w:p>
        </w:tc>
        <w:tc>
          <w:tcPr>
            <w:tcW w:w="1227" w:type="dxa"/>
            <w:shd w:val="clear" w:color="auto" w:fill="auto"/>
            <w:vAlign w:val="center"/>
          </w:tcPr>
          <w:p w14:paraId="4B9D11F2" w14:textId="77777777" w:rsidR="005D0C79" w:rsidRPr="001D386E" w:rsidRDefault="005D0C79" w:rsidP="005D0C79">
            <w:pPr>
              <w:pStyle w:val="TAC"/>
            </w:pPr>
          </w:p>
        </w:tc>
        <w:tc>
          <w:tcPr>
            <w:tcW w:w="586" w:type="dxa"/>
            <w:vAlign w:val="center"/>
          </w:tcPr>
          <w:p w14:paraId="63C65817" w14:textId="77777777" w:rsidR="005D0C79" w:rsidRPr="001D386E" w:rsidRDefault="005D0C79" w:rsidP="005D0C79">
            <w:pPr>
              <w:pStyle w:val="TAC"/>
            </w:pPr>
          </w:p>
        </w:tc>
        <w:tc>
          <w:tcPr>
            <w:tcW w:w="586" w:type="dxa"/>
            <w:gridSpan w:val="2"/>
            <w:vAlign w:val="center"/>
          </w:tcPr>
          <w:p w14:paraId="4B2E48C4" w14:textId="77777777" w:rsidR="005D0C79" w:rsidRPr="001D386E" w:rsidRDefault="005D0C79" w:rsidP="005D0C79">
            <w:pPr>
              <w:pStyle w:val="TAC"/>
            </w:pPr>
            <w:r w:rsidRPr="001D386E">
              <w:t>Yes</w:t>
            </w:r>
          </w:p>
        </w:tc>
        <w:tc>
          <w:tcPr>
            <w:tcW w:w="586" w:type="dxa"/>
            <w:gridSpan w:val="2"/>
            <w:vAlign w:val="center"/>
          </w:tcPr>
          <w:p w14:paraId="49AA5BF2" w14:textId="77777777" w:rsidR="005D0C79" w:rsidRPr="001D386E" w:rsidRDefault="005D0C79" w:rsidP="005D0C79">
            <w:pPr>
              <w:pStyle w:val="TAC"/>
            </w:pPr>
            <w:r w:rsidRPr="001D386E">
              <w:t>Yes</w:t>
            </w:r>
          </w:p>
        </w:tc>
        <w:tc>
          <w:tcPr>
            <w:tcW w:w="586" w:type="dxa"/>
            <w:gridSpan w:val="2"/>
            <w:vAlign w:val="center"/>
          </w:tcPr>
          <w:p w14:paraId="27963D77" w14:textId="77777777" w:rsidR="005D0C79" w:rsidRPr="001D386E" w:rsidRDefault="005D0C79" w:rsidP="005D0C79">
            <w:pPr>
              <w:pStyle w:val="TAC"/>
            </w:pPr>
            <w:r w:rsidRPr="001D386E">
              <w:t>Yes</w:t>
            </w:r>
          </w:p>
        </w:tc>
        <w:tc>
          <w:tcPr>
            <w:tcW w:w="587" w:type="dxa"/>
            <w:gridSpan w:val="2"/>
            <w:vAlign w:val="center"/>
          </w:tcPr>
          <w:p w14:paraId="49C0BCF2" w14:textId="77777777" w:rsidR="005D0C79" w:rsidRPr="001D386E" w:rsidRDefault="005D0C79" w:rsidP="005D0C79">
            <w:pPr>
              <w:pStyle w:val="TAC"/>
            </w:pPr>
            <w:r w:rsidRPr="001D386E">
              <w:t>Yes</w:t>
            </w:r>
          </w:p>
        </w:tc>
        <w:tc>
          <w:tcPr>
            <w:tcW w:w="1187" w:type="dxa"/>
            <w:vMerge w:val="restart"/>
            <w:vAlign w:val="center"/>
          </w:tcPr>
          <w:p w14:paraId="021D6B08" w14:textId="77777777" w:rsidR="005D0C79" w:rsidRPr="001D386E" w:rsidRDefault="005D0C79" w:rsidP="005D0C79">
            <w:pPr>
              <w:pStyle w:val="TAC"/>
              <w:rPr>
                <w:rFonts w:eastAsia="SimSun"/>
                <w:lang w:eastAsia="zh-CN"/>
              </w:rPr>
            </w:pPr>
            <w:r w:rsidRPr="001D386E">
              <w:rPr>
                <w:rFonts w:eastAsia="SimSun"/>
                <w:lang w:eastAsia="zh-CN"/>
              </w:rPr>
              <w:t>95</w:t>
            </w:r>
          </w:p>
        </w:tc>
        <w:tc>
          <w:tcPr>
            <w:tcW w:w="1286" w:type="dxa"/>
            <w:vMerge w:val="restart"/>
            <w:vAlign w:val="center"/>
          </w:tcPr>
          <w:p w14:paraId="3D9FC096" w14:textId="77777777" w:rsidR="005D0C79" w:rsidRPr="001D386E" w:rsidRDefault="005D0C79" w:rsidP="005D0C79">
            <w:pPr>
              <w:pStyle w:val="TAC"/>
            </w:pPr>
            <w:r w:rsidRPr="001D386E">
              <w:t>0</w:t>
            </w:r>
          </w:p>
        </w:tc>
      </w:tr>
      <w:tr w:rsidR="005D0C79" w:rsidRPr="001D386E" w14:paraId="5B4C9F0F" w14:textId="77777777" w:rsidTr="005D0C79">
        <w:trPr>
          <w:trHeight w:val="223"/>
          <w:jc w:val="center"/>
        </w:trPr>
        <w:tc>
          <w:tcPr>
            <w:tcW w:w="1396" w:type="dxa"/>
            <w:vMerge/>
            <w:vAlign w:val="center"/>
          </w:tcPr>
          <w:p w14:paraId="49837ED2" w14:textId="77777777" w:rsidR="005D0C79" w:rsidRPr="001D386E" w:rsidRDefault="005D0C79" w:rsidP="005D0C79">
            <w:pPr>
              <w:pStyle w:val="TAC"/>
            </w:pPr>
          </w:p>
        </w:tc>
        <w:tc>
          <w:tcPr>
            <w:tcW w:w="1466" w:type="dxa"/>
            <w:vMerge/>
            <w:vAlign w:val="center"/>
          </w:tcPr>
          <w:p w14:paraId="54A511D5" w14:textId="77777777" w:rsidR="005D0C79" w:rsidRPr="001D386E" w:rsidRDefault="005D0C79" w:rsidP="005D0C79">
            <w:pPr>
              <w:pStyle w:val="TAC"/>
              <w:rPr>
                <w:lang w:eastAsia="zh-CN"/>
              </w:rPr>
            </w:pPr>
          </w:p>
        </w:tc>
        <w:tc>
          <w:tcPr>
            <w:tcW w:w="767" w:type="dxa"/>
            <w:shd w:val="clear" w:color="auto" w:fill="auto"/>
            <w:vAlign w:val="center"/>
          </w:tcPr>
          <w:p w14:paraId="5BAA0686" w14:textId="77777777" w:rsidR="005D0C79" w:rsidRPr="001D386E" w:rsidRDefault="005D0C79" w:rsidP="005D0C79">
            <w:pPr>
              <w:pStyle w:val="TAC"/>
            </w:pPr>
            <w:r w:rsidRPr="001D386E">
              <w:rPr>
                <w:rFonts w:hint="eastAsia"/>
                <w:lang w:eastAsia="ja-JP"/>
              </w:rPr>
              <w:t>19</w:t>
            </w:r>
          </w:p>
        </w:tc>
        <w:tc>
          <w:tcPr>
            <w:tcW w:w="1227" w:type="dxa"/>
            <w:shd w:val="clear" w:color="auto" w:fill="auto"/>
            <w:vAlign w:val="center"/>
          </w:tcPr>
          <w:p w14:paraId="24C91CF8" w14:textId="77777777" w:rsidR="005D0C79" w:rsidRPr="001D386E" w:rsidRDefault="005D0C79" w:rsidP="005D0C79">
            <w:pPr>
              <w:pStyle w:val="TAC"/>
            </w:pPr>
          </w:p>
        </w:tc>
        <w:tc>
          <w:tcPr>
            <w:tcW w:w="586" w:type="dxa"/>
            <w:vAlign w:val="center"/>
          </w:tcPr>
          <w:p w14:paraId="52692B36" w14:textId="77777777" w:rsidR="005D0C79" w:rsidRPr="001D386E" w:rsidRDefault="005D0C79" w:rsidP="005D0C79">
            <w:pPr>
              <w:pStyle w:val="TAC"/>
            </w:pPr>
          </w:p>
        </w:tc>
        <w:tc>
          <w:tcPr>
            <w:tcW w:w="586" w:type="dxa"/>
            <w:gridSpan w:val="2"/>
            <w:vAlign w:val="center"/>
          </w:tcPr>
          <w:p w14:paraId="27AB9DA5" w14:textId="77777777" w:rsidR="005D0C79" w:rsidRPr="001D386E" w:rsidRDefault="005D0C79" w:rsidP="005D0C79">
            <w:pPr>
              <w:pStyle w:val="TAC"/>
            </w:pPr>
            <w:r w:rsidRPr="001D386E">
              <w:t>Yes</w:t>
            </w:r>
          </w:p>
        </w:tc>
        <w:tc>
          <w:tcPr>
            <w:tcW w:w="586" w:type="dxa"/>
            <w:gridSpan w:val="2"/>
            <w:vAlign w:val="center"/>
          </w:tcPr>
          <w:p w14:paraId="7DCB9369" w14:textId="77777777" w:rsidR="005D0C79" w:rsidRPr="001D386E" w:rsidRDefault="005D0C79" w:rsidP="005D0C79">
            <w:pPr>
              <w:pStyle w:val="TAC"/>
            </w:pPr>
            <w:r w:rsidRPr="001D386E">
              <w:t>Yes</w:t>
            </w:r>
          </w:p>
        </w:tc>
        <w:tc>
          <w:tcPr>
            <w:tcW w:w="586" w:type="dxa"/>
            <w:gridSpan w:val="2"/>
            <w:vAlign w:val="center"/>
          </w:tcPr>
          <w:p w14:paraId="05E3267F" w14:textId="77777777" w:rsidR="005D0C79" w:rsidRPr="001D386E" w:rsidRDefault="005D0C79" w:rsidP="005D0C79">
            <w:pPr>
              <w:pStyle w:val="TAC"/>
            </w:pPr>
            <w:r w:rsidRPr="001D386E">
              <w:t>Yes</w:t>
            </w:r>
          </w:p>
        </w:tc>
        <w:tc>
          <w:tcPr>
            <w:tcW w:w="587" w:type="dxa"/>
            <w:gridSpan w:val="2"/>
            <w:vAlign w:val="center"/>
          </w:tcPr>
          <w:p w14:paraId="764899A5" w14:textId="77777777" w:rsidR="005D0C79" w:rsidRPr="001D386E" w:rsidRDefault="005D0C79" w:rsidP="005D0C79">
            <w:pPr>
              <w:pStyle w:val="TAC"/>
            </w:pPr>
          </w:p>
        </w:tc>
        <w:tc>
          <w:tcPr>
            <w:tcW w:w="1187" w:type="dxa"/>
            <w:vMerge/>
            <w:vAlign w:val="center"/>
          </w:tcPr>
          <w:p w14:paraId="5A3B4208" w14:textId="77777777" w:rsidR="005D0C79" w:rsidRPr="001D386E" w:rsidRDefault="005D0C79" w:rsidP="005D0C79">
            <w:pPr>
              <w:pStyle w:val="TAC"/>
              <w:rPr>
                <w:rFonts w:eastAsia="SimSun"/>
                <w:lang w:eastAsia="zh-CN"/>
              </w:rPr>
            </w:pPr>
          </w:p>
        </w:tc>
        <w:tc>
          <w:tcPr>
            <w:tcW w:w="1286" w:type="dxa"/>
            <w:vMerge/>
            <w:vAlign w:val="center"/>
          </w:tcPr>
          <w:p w14:paraId="2E6106BF" w14:textId="77777777" w:rsidR="005D0C79" w:rsidRPr="001D386E" w:rsidRDefault="005D0C79" w:rsidP="005D0C79">
            <w:pPr>
              <w:pStyle w:val="TAC"/>
            </w:pPr>
          </w:p>
        </w:tc>
      </w:tr>
      <w:tr w:rsidR="005D0C79" w:rsidRPr="001D386E" w14:paraId="70282A8B" w14:textId="77777777" w:rsidTr="005D0C79">
        <w:trPr>
          <w:trHeight w:val="223"/>
          <w:jc w:val="center"/>
        </w:trPr>
        <w:tc>
          <w:tcPr>
            <w:tcW w:w="1396" w:type="dxa"/>
            <w:vMerge/>
            <w:vAlign w:val="center"/>
          </w:tcPr>
          <w:p w14:paraId="257EDBD7" w14:textId="77777777" w:rsidR="005D0C79" w:rsidRPr="001D386E" w:rsidRDefault="005D0C79" w:rsidP="005D0C79">
            <w:pPr>
              <w:pStyle w:val="TAC"/>
            </w:pPr>
          </w:p>
        </w:tc>
        <w:tc>
          <w:tcPr>
            <w:tcW w:w="1466" w:type="dxa"/>
            <w:vMerge/>
            <w:vAlign w:val="center"/>
          </w:tcPr>
          <w:p w14:paraId="0EC49555" w14:textId="77777777" w:rsidR="005D0C79" w:rsidRPr="001D386E" w:rsidRDefault="005D0C79" w:rsidP="005D0C79">
            <w:pPr>
              <w:pStyle w:val="TAC"/>
              <w:rPr>
                <w:lang w:eastAsia="zh-CN"/>
              </w:rPr>
            </w:pPr>
          </w:p>
        </w:tc>
        <w:tc>
          <w:tcPr>
            <w:tcW w:w="767" w:type="dxa"/>
            <w:shd w:val="clear" w:color="auto" w:fill="auto"/>
            <w:vAlign w:val="center"/>
          </w:tcPr>
          <w:p w14:paraId="26A1A9A2" w14:textId="77777777" w:rsidR="005D0C79" w:rsidRPr="001D386E" w:rsidRDefault="005D0C79" w:rsidP="005D0C79">
            <w:pPr>
              <w:pStyle w:val="TAC"/>
            </w:pPr>
            <w:r w:rsidRPr="001D386E">
              <w:t>42</w:t>
            </w:r>
          </w:p>
        </w:tc>
        <w:tc>
          <w:tcPr>
            <w:tcW w:w="4158" w:type="dxa"/>
            <w:gridSpan w:val="10"/>
            <w:shd w:val="clear" w:color="auto" w:fill="auto"/>
            <w:vAlign w:val="center"/>
          </w:tcPr>
          <w:p w14:paraId="22F577D5" w14:textId="77777777" w:rsidR="005D0C79" w:rsidRPr="001D386E" w:rsidRDefault="005D0C79" w:rsidP="005D0C79">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E02E0E6" w14:textId="77777777" w:rsidR="005D0C79" w:rsidRPr="001D386E" w:rsidRDefault="005D0C79" w:rsidP="005D0C79">
            <w:pPr>
              <w:pStyle w:val="TAC"/>
              <w:rPr>
                <w:rFonts w:eastAsia="SimSun"/>
                <w:lang w:eastAsia="zh-CN"/>
              </w:rPr>
            </w:pPr>
          </w:p>
        </w:tc>
        <w:tc>
          <w:tcPr>
            <w:tcW w:w="1286" w:type="dxa"/>
            <w:vMerge/>
            <w:vAlign w:val="center"/>
          </w:tcPr>
          <w:p w14:paraId="0F7AAC14" w14:textId="77777777" w:rsidR="005D0C79" w:rsidRPr="001D386E" w:rsidRDefault="005D0C79" w:rsidP="005D0C79">
            <w:pPr>
              <w:pStyle w:val="TAC"/>
            </w:pPr>
          </w:p>
        </w:tc>
      </w:tr>
      <w:tr w:rsidR="005D0C79" w:rsidRPr="001D386E" w14:paraId="5F8712BB" w14:textId="77777777" w:rsidTr="005D0C79">
        <w:trPr>
          <w:trHeight w:val="223"/>
          <w:jc w:val="center"/>
        </w:trPr>
        <w:tc>
          <w:tcPr>
            <w:tcW w:w="1396" w:type="dxa"/>
            <w:vMerge w:val="restart"/>
            <w:vAlign w:val="center"/>
          </w:tcPr>
          <w:p w14:paraId="4FF507F0" w14:textId="77777777" w:rsidR="005D0C79" w:rsidRPr="001D386E" w:rsidRDefault="005D0C79" w:rsidP="005D0C79">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63E5C55"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168C9B3" w14:textId="77777777" w:rsidR="005D0C79" w:rsidRPr="001D386E" w:rsidRDefault="005D0C79" w:rsidP="005D0C79">
            <w:pPr>
              <w:pStyle w:val="TAC"/>
              <w:rPr>
                <w:lang w:eastAsia="zh-CN"/>
              </w:rPr>
            </w:pPr>
            <w:r w:rsidRPr="001D386E">
              <w:rPr>
                <w:rFonts w:hint="eastAsia"/>
              </w:rPr>
              <w:t>3</w:t>
            </w:r>
          </w:p>
        </w:tc>
        <w:tc>
          <w:tcPr>
            <w:tcW w:w="1227" w:type="dxa"/>
            <w:shd w:val="clear" w:color="auto" w:fill="auto"/>
            <w:vAlign w:val="center"/>
          </w:tcPr>
          <w:p w14:paraId="4C0EA0EF" w14:textId="77777777" w:rsidR="005D0C79" w:rsidRPr="001D386E" w:rsidRDefault="005D0C79" w:rsidP="005D0C79">
            <w:pPr>
              <w:pStyle w:val="TAC"/>
            </w:pPr>
          </w:p>
        </w:tc>
        <w:tc>
          <w:tcPr>
            <w:tcW w:w="586" w:type="dxa"/>
            <w:vAlign w:val="center"/>
          </w:tcPr>
          <w:p w14:paraId="6840C08C" w14:textId="77777777" w:rsidR="005D0C79" w:rsidRPr="001D386E" w:rsidRDefault="005D0C79" w:rsidP="005D0C79">
            <w:pPr>
              <w:pStyle w:val="TAC"/>
            </w:pPr>
          </w:p>
        </w:tc>
        <w:tc>
          <w:tcPr>
            <w:tcW w:w="586" w:type="dxa"/>
            <w:gridSpan w:val="2"/>
            <w:vAlign w:val="center"/>
          </w:tcPr>
          <w:p w14:paraId="17279EE4" w14:textId="77777777" w:rsidR="005D0C79" w:rsidRPr="001D386E" w:rsidRDefault="005D0C79" w:rsidP="005D0C79">
            <w:pPr>
              <w:pStyle w:val="TAC"/>
            </w:pPr>
            <w:r w:rsidRPr="001D386E">
              <w:t>Yes</w:t>
            </w:r>
          </w:p>
        </w:tc>
        <w:tc>
          <w:tcPr>
            <w:tcW w:w="586" w:type="dxa"/>
            <w:gridSpan w:val="2"/>
            <w:vAlign w:val="center"/>
          </w:tcPr>
          <w:p w14:paraId="6607571C" w14:textId="77777777" w:rsidR="005D0C79" w:rsidRPr="001D386E" w:rsidRDefault="005D0C79" w:rsidP="005D0C79">
            <w:pPr>
              <w:pStyle w:val="TAC"/>
            </w:pPr>
            <w:r w:rsidRPr="001D386E">
              <w:t>Yes</w:t>
            </w:r>
          </w:p>
        </w:tc>
        <w:tc>
          <w:tcPr>
            <w:tcW w:w="586" w:type="dxa"/>
            <w:gridSpan w:val="2"/>
            <w:vAlign w:val="center"/>
          </w:tcPr>
          <w:p w14:paraId="42A5B58C" w14:textId="77777777" w:rsidR="005D0C79" w:rsidRPr="001D386E" w:rsidRDefault="005D0C79" w:rsidP="005D0C79">
            <w:pPr>
              <w:pStyle w:val="TAC"/>
            </w:pPr>
            <w:r w:rsidRPr="001D386E">
              <w:t>Yes</w:t>
            </w:r>
          </w:p>
        </w:tc>
        <w:tc>
          <w:tcPr>
            <w:tcW w:w="587" w:type="dxa"/>
            <w:gridSpan w:val="2"/>
            <w:vAlign w:val="center"/>
          </w:tcPr>
          <w:p w14:paraId="6A3296AC" w14:textId="77777777" w:rsidR="005D0C79" w:rsidRPr="001D386E" w:rsidRDefault="005D0C79" w:rsidP="005D0C79">
            <w:pPr>
              <w:pStyle w:val="TAC"/>
              <w:rPr>
                <w:lang w:eastAsia="zh-CN"/>
              </w:rPr>
            </w:pPr>
            <w:r w:rsidRPr="001D386E">
              <w:t>Yes</w:t>
            </w:r>
          </w:p>
        </w:tc>
        <w:tc>
          <w:tcPr>
            <w:tcW w:w="1187" w:type="dxa"/>
            <w:vMerge w:val="restart"/>
            <w:vAlign w:val="center"/>
          </w:tcPr>
          <w:p w14:paraId="31CB2405"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59319DFF" w14:textId="77777777" w:rsidR="005D0C79" w:rsidRPr="001D386E" w:rsidRDefault="005D0C79" w:rsidP="005D0C79">
            <w:pPr>
              <w:pStyle w:val="TAC"/>
            </w:pPr>
            <w:r w:rsidRPr="001D386E">
              <w:t>0</w:t>
            </w:r>
          </w:p>
        </w:tc>
      </w:tr>
      <w:tr w:rsidR="005D0C79" w:rsidRPr="001D386E" w14:paraId="552CFB68" w14:textId="77777777" w:rsidTr="005D0C79">
        <w:trPr>
          <w:trHeight w:val="223"/>
          <w:jc w:val="center"/>
        </w:trPr>
        <w:tc>
          <w:tcPr>
            <w:tcW w:w="1396" w:type="dxa"/>
            <w:vMerge/>
            <w:vAlign w:val="center"/>
          </w:tcPr>
          <w:p w14:paraId="5BE67AA1" w14:textId="77777777" w:rsidR="005D0C79" w:rsidRPr="001D386E" w:rsidRDefault="005D0C79" w:rsidP="005D0C79">
            <w:pPr>
              <w:pStyle w:val="TAC"/>
            </w:pPr>
          </w:p>
        </w:tc>
        <w:tc>
          <w:tcPr>
            <w:tcW w:w="1466" w:type="dxa"/>
            <w:vMerge/>
            <w:vAlign w:val="center"/>
          </w:tcPr>
          <w:p w14:paraId="33FB6581" w14:textId="77777777" w:rsidR="005D0C79" w:rsidRPr="001D386E" w:rsidRDefault="005D0C79" w:rsidP="005D0C79">
            <w:pPr>
              <w:pStyle w:val="TAC"/>
              <w:rPr>
                <w:lang w:eastAsia="zh-CN"/>
              </w:rPr>
            </w:pPr>
          </w:p>
        </w:tc>
        <w:tc>
          <w:tcPr>
            <w:tcW w:w="767" w:type="dxa"/>
            <w:shd w:val="clear" w:color="auto" w:fill="auto"/>
            <w:vAlign w:val="center"/>
          </w:tcPr>
          <w:p w14:paraId="4E71D8BC" w14:textId="77777777" w:rsidR="005D0C79" w:rsidRPr="001D386E" w:rsidRDefault="005D0C79" w:rsidP="005D0C79">
            <w:pPr>
              <w:pStyle w:val="TAC"/>
              <w:rPr>
                <w:lang w:eastAsia="zh-CN"/>
              </w:rPr>
            </w:pPr>
            <w:r w:rsidRPr="001D386E">
              <w:rPr>
                <w:rFonts w:hint="eastAsia"/>
              </w:rPr>
              <w:t>20</w:t>
            </w:r>
          </w:p>
        </w:tc>
        <w:tc>
          <w:tcPr>
            <w:tcW w:w="1227" w:type="dxa"/>
            <w:shd w:val="clear" w:color="auto" w:fill="auto"/>
            <w:vAlign w:val="center"/>
          </w:tcPr>
          <w:p w14:paraId="00947A18" w14:textId="77777777" w:rsidR="005D0C79" w:rsidRPr="001D386E" w:rsidRDefault="005D0C79" w:rsidP="005D0C79">
            <w:pPr>
              <w:pStyle w:val="TAC"/>
            </w:pPr>
          </w:p>
        </w:tc>
        <w:tc>
          <w:tcPr>
            <w:tcW w:w="586" w:type="dxa"/>
            <w:vAlign w:val="center"/>
          </w:tcPr>
          <w:p w14:paraId="5B1C9D5E" w14:textId="77777777" w:rsidR="005D0C79" w:rsidRPr="001D386E" w:rsidRDefault="005D0C79" w:rsidP="005D0C79">
            <w:pPr>
              <w:pStyle w:val="TAC"/>
            </w:pPr>
          </w:p>
        </w:tc>
        <w:tc>
          <w:tcPr>
            <w:tcW w:w="586" w:type="dxa"/>
            <w:gridSpan w:val="2"/>
            <w:vAlign w:val="center"/>
          </w:tcPr>
          <w:p w14:paraId="73CE1742" w14:textId="77777777" w:rsidR="005D0C79" w:rsidRPr="001D386E" w:rsidRDefault="005D0C79" w:rsidP="005D0C79">
            <w:pPr>
              <w:pStyle w:val="TAC"/>
            </w:pPr>
          </w:p>
        </w:tc>
        <w:tc>
          <w:tcPr>
            <w:tcW w:w="586" w:type="dxa"/>
            <w:gridSpan w:val="2"/>
            <w:vAlign w:val="center"/>
          </w:tcPr>
          <w:p w14:paraId="445F2ACC" w14:textId="77777777" w:rsidR="005D0C79" w:rsidRPr="001D386E" w:rsidRDefault="005D0C79" w:rsidP="005D0C79">
            <w:pPr>
              <w:pStyle w:val="TAC"/>
            </w:pPr>
            <w:r w:rsidRPr="001D386E">
              <w:t>Yes</w:t>
            </w:r>
          </w:p>
        </w:tc>
        <w:tc>
          <w:tcPr>
            <w:tcW w:w="586" w:type="dxa"/>
            <w:gridSpan w:val="2"/>
            <w:vAlign w:val="center"/>
          </w:tcPr>
          <w:p w14:paraId="11F9BCA3" w14:textId="77777777" w:rsidR="005D0C79" w:rsidRPr="001D386E" w:rsidRDefault="005D0C79" w:rsidP="005D0C79">
            <w:pPr>
              <w:pStyle w:val="TAC"/>
            </w:pPr>
            <w:r w:rsidRPr="001D386E">
              <w:t>Yes</w:t>
            </w:r>
          </w:p>
        </w:tc>
        <w:tc>
          <w:tcPr>
            <w:tcW w:w="587" w:type="dxa"/>
            <w:gridSpan w:val="2"/>
            <w:vAlign w:val="center"/>
          </w:tcPr>
          <w:p w14:paraId="34C67B9A" w14:textId="77777777" w:rsidR="005D0C79" w:rsidRPr="001D386E" w:rsidRDefault="005D0C79" w:rsidP="005D0C79">
            <w:pPr>
              <w:pStyle w:val="TAC"/>
              <w:rPr>
                <w:lang w:eastAsia="zh-CN"/>
              </w:rPr>
            </w:pPr>
            <w:r w:rsidRPr="001D386E">
              <w:t>Yes</w:t>
            </w:r>
          </w:p>
        </w:tc>
        <w:tc>
          <w:tcPr>
            <w:tcW w:w="1187" w:type="dxa"/>
            <w:vMerge/>
            <w:vAlign w:val="center"/>
          </w:tcPr>
          <w:p w14:paraId="3D809A3D" w14:textId="77777777" w:rsidR="005D0C79" w:rsidRPr="001D386E" w:rsidRDefault="005D0C79" w:rsidP="005D0C79">
            <w:pPr>
              <w:pStyle w:val="TAC"/>
            </w:pPr>
          </w:p>
        </w:tc>
        <w:tc>
          <w:tcPr>
            <w:tcW w:w="1286" w:type="dxa"/>
            <w:vMerge/>
            <w:vAlign w:val="center"/>
          </w:tcPr>
          <w:p w14:paraId="09A9E118" w14:textId="77777777" w:rsidR="005D0C79" w:rsidRPr="001D386E" w:rsidRDefault="005D0C79" w:rsidP="005D0C79">
            <w:pPr>
              <w:pStyle w:val="TAC"/>
            </w:pPr>
          </w:p>
        </w:tc>
      </w:tr>
      <w:tr w:rsidR="005D0C79" w:rsidRPr="001D386E" w14:paraId="682743F8" w14:textId="77777777" w:rsidTr="005D0C79">
        <w:trPr>
          <w:trHeight w:val="223"/>
          <w:jc w:val="center"/>
        </w:trPr>
        <w:tc>
          <w:tcPr>
            <w:tcW w:w="1396" w:type="dxa"/>
            <w:vMerge/>
            <w:vAlign w:val="center"/>
          </w:tcPr>
          <w:p w14:paraId="39B5ACA2" w14:textId="77777777" w:rsidR="005D0C79" w:rsidRPr="001D386E" w:rsidRDefault="005D0C79" w:rsidP="005D0C79">
            <w:pPr>
              <w:pStyle w:val="TAC"/>
            </w:pPr>
          </w:p>
        </w:tc>
        <w:tc>
          <w:tcPr>
            <w:tcW w:w="1466" w:type="dxa"/>
            <w:vMerge/>
            <w:vAlign w:val="center"/>
          </w:tcPr>
          <w:p w14:paraId="09AC9341" w14:textId="77777777" w:rsidR="005D0C79" w:rsidRPr="001D386E" w:rsidRDefault="005D0C79" w:rsidP="005D0C79">
            <w:pPr>
              <w:pStyle w:val="TAC"/>
              <w:rPr>
                <w:lang w:eastAsia="zh-CN"/>
              </w:rPr>
            </w:pPr>
          </w:p>
        </w:tc>
        <w:tc>
          <w:tcPr>
            <w:tcW w:w="767" w:type="dxa"/>
            <w:shd w:val="clear" w:color="auto" w:fill="auto"/>
            <w:vAlign w:val="center"/>
          </w:tcPr>
          <w:p w14:paraId="3C99D445" w14:textId="77777777" w:rsidR="005D0C79" w:rsidRPr="001D386E" w:rsidRDefault="005D0C79" w:rsidP="005D0C79">
            <w:pPr>
              <w:pStyle w:val="TAC"/>
              <w:rPr>
                <w:lang w:eastAsia="zh-CN"/>
              </w:rPr>
            </w:pPr>
            <w:r w:rsidRPr="001D386E">
              <w:t>2</w:t>
            </w:r>
            <w:r w:rsidRPr="001D386E">
              <w:rPr>
                <w:rFonts w:hint="eastAsia"/>
              </w:rPr>
              <w:t>8</w:t>
            </w:r>
          </w:p>
        </w:tc>
        <w:tc>
          <w:tcPr>
            <w:tcW w:w="1227" w:type="dxa"/>
            <w:shd w:val="clear" w:color="auto" w:fill="auto"/>
            <w:vAlign w:val="center"/>
          </w:tcPr>
          <w:p w14:paraId="7471229F" w14:textId="77777777" w:rsidR="005D0C79" w:rsidRPr="001D386E" w:rsidRDefault="005D0C79" w:rsidP="005D0C79">
            <w:pPr>
              <w:pStyle w:val="TAC"/>
            </w:pPr>
          </w:p>
        </w:tc>
        <w:tc>
          <w:tcPr>
            <w:tcW w:w="586" w:type="dxa"/>
            <w:vAlign w:val="center"/>
          </w:tcPr>
          <w:p w14:paraId="334A1982" w14:textId="77777777" w:rsidR="005D0C79" w:rsidRPr="001D386E" w:rsidRDefault="005D0C79" w:rsidP="005D0C79">
            <w:pPr>
              <w:pStyle w:val="TAC"/>
            </w:pPr>
          </w:p>
        </w:tc>
        <w:tc>
          <w:tcPr>
            <w:tcW w:w="586" w:type="dxa"/>
            <w:gridSpan w:val="2"/>
            <w:vAlign w:val="center"/>
          </w:tcPr>
          <w:p w14:paraId="3CC171DC" w14:textId="77777777" w:rsidR="005D0C79" w:rsidRPr="001D386E" w:rsidRDefault="005D0C79" w:rsidP="005D0C79">
            <w:pPr>
              <w:pStyle w:val="TAC"/>
            </w:pPr>
            <w:r w:rsidRPr="001D386E">
              <w:t>Yes</w:t>
            </w:r>
          </w:p>
        </w:tc>
        <w:tc>
          <w:tcPr>
            <w:tcW w:w="586" w:type="dxa"/>
            <w:gridSpan w:val="2"/>
            <w:vAlign w:val="center"/>
          </w:tcPr>
          <w:p w14:paraId="6439D265" w14:textId="77777777" w:rsidR="005D0C79" w:rsidRPr="001D386E" w:rsidRDefault="005D0C79" w:rsidP="005D0C79">
            <w:pPr>
              <w:pStyle w:val="TAC"/>
            </w:pPr>
            <w:r w:rsidRPr="001D386E">
              <w:t>Yes</w:t>
            </w:r>
          </w:p>
        </w:tc>
        <w:tc>
          <w:tcPr>
            <w:tcW w:w="586" w:type="dxa"/>
            <w:gridSpan w:val="2"/>
            <w:vAlign w:val="center"/>
          </w:tcPr>
          <w:p w14:paraId="194965DA" w14:textId="77777777" w:rsidR="005D0C79" w:rsidRPr="001D386E" w:rsidRDefault="005D0C79" w:rsidP="005D0C79">
            <w:pPr>
              <w:pStyle w:val="TAC"/>
            </w:pPr>
            <w:r w:rsidRPr="001D386E">
              <w:t>Yes</w:t>
            </w:r>
          </w:p>
        </w:tc>
        <w:tc>
          <w:tcPr>
            <w:tcW w:w="587" w:type="dxa"/>
            <w:gridSpan w:val="2"/>
            <w:vAlign w:val="center"/>
          </w:tcPr>
          <w:p w14:paraId="2FD52B05" w14:textId="77777777" w:rsidR="005D0C79" w:rsidRPr="001D386E" w:rsidRDefault="005D0C79" w:rsidP="005D0C79">
            <w:pPr>
              <w:pStyle w:val="TAC"/>
              <w:rPr>
                <w:lang w:eastAsia="zh-CN"/>
              </w:rPr>
            </w:pPr>
            <w:r w:rsidRPr="001D386E">
              <w:t>Yes</w:t>
            </w:r>
          </w:p>
        </w:tc>
        <w:tc>
          <w:tcPr>
            <w:tcW w:w="1187" w:type="dxa"/>
            <w:vMerge/>
            <w:vAlign w:val="center"/>
          </w:tcPr>
          <w:p w14:paraId="1FE03BF4" w14:textId="77777777" w:rsidR="005D0C79" w:rsidRPr="001D386E" w:rsidRDefault="005D0C79" w:rsidP="005D0C79">
            <w:pPr>
              <w:pStyle w:val="TAC"/>
            </w:pPr>
          </w:p>
        </w:tc>
        <w:tc>
          <w:tcPr>
            <w:tcW w:w="1286" w:type="dxa"/>
            <w:vMerge/>
            <w:vAlign w:val="center"/>
          </w:tcPr>
          <w:p w14:paraId="7868D102" w14:textId="77777777" w:rsidR="005D0C79" w:rsidRPr="001D386E" w:rsidRDefault="005D0C79" w:rsidP="005D0C79">
            <w:pPr>
              <w:pStyle w:val="TAC"/>
            </w:pPr>
          </w:p>
        </w:tc>
      </w:tr>
      <w:tr w:rsidR="005D0C79" w:rsidRPr="001D386E" w14:paraId="5A5483A6"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5675FE1" w14:textId="77777777" w:rsidR="005D0C79" w:rsidRPr="001D386E" w:rsidRDefault="005D0C79" w:rsidP="005D0C79">
            <w:pPr>
              <w:pStyle w:val="TAC"/>
            </w:pPr>
            <w:r w:rsidRPr="001D386E">
              <w:t>CA_3A-3A-20A-28A</w:t>
            </w:r>
            <w:r w:rsidRPr="001D386E">
              <w:rPr>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D60BF6"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95B250" w14:textId="77777777" w:rsidR="005D0C79" w:rsidRPr="001D386E" w:rsidRDefault="005D0C79" w:rsidP="005D0C79">
            <w:pPr>
              <w:pStyle w:val="TAC"/>
              <w:rPr>
                <w:lang w:eastAsia="zh-CN"/>
              </w:rPr>
            </w:pPr>
            <w:r w:rsidRPr="001D386E">
              <w:t>3</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70E667A6" w14:textId="77777777" w:rsidR="005D0C79" w:rsidRPr="001D386E" w:rsidRDefault="005D0C79" w:rsidP="005D0C79">
            <w:pPr>
              <w:pStyle w:val="TAC"/>
              <w:rPr>
                <w:lang w:eastAsia="zh-CN"/>
              </w:rPr>
            </w:pPr>
            <w:r w:rsidRPr="001D386E">
              <w:rPr>
                <w:lang w:eastAsia="ja-JP"/>
              </w:rPr>
              <w:t>See CA_3A-3A Bandwidth combination set 0</w:t>
            </w:r>
            <w:r w:rsidRPr="001D386E">
              <w:rPr>
                <w:rFonts w:eastAsia="SimSun"/>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233B2C" w14:textId="77777777" w:rsidR="005D0C79" w:rsidRPr="001D386E" w:rsidRDefault="005D0C79" w:rsidP="005D0C79">
            <w:pPr>
              <w:pStyle w:val="TAC"/>
            </w:pPr>
            <w:r w:rsidRPr="001D386E">
              <w:rPr>
                <w:rFonts w:eastAsia="SimSun"/>
                <w:lang w:eastAsia="zh-CN"/>
              </w:rPr>
              <w:t>8</w:t>
            </w:r>
            <w:r w:rsidRPr="001D386E">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1E82B" w14:textId="77777777" w:rsidR="005D0C79" w:rsidRPr="001D386E" w:rsidRDefault="005D0C79" w:rsidP="005D0C79">
            <w:pPr>
              <w:pStyle w:val="TAC"/>
            </w:pPr>
            <w:r w:rsidRPr="001D386E">
              <w:t>0</w:t>
            </w:r>
          </w:p>
        </w:tc>
      </w:tr>
      <w:tr w:rsidR="005D0C79" w:rsidRPr="001D386E" w14:paraId="33A563E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62D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B2B9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43246" w14:textId="77777777" w:rsidR="005D0C79" w:rsidRPr="001D386E" w:rsidRDefault="005D0C79" w:rsidP="005D0C79">
            <w:pPr>
              <w:pStyle w:val="TAC"/>
              <w:rPr>
                <w:lang w:eastAsia="zh-CN"/>
              </w:rPr>
            </w:pPr>
            <w:r w:rsidRPr="001D386E">
              <w:t>20</w:t>
            </w:r>
          </w:p>
        </w:tc>
        <w:tc>
          <w:tcPr>
            <w:tcW w:w="1227" w:type="dxa"/>
            <w:tcBorders>
              <w:top w:val="single" w:sz="4" w:space="0" w:color="auto"/>
              <w:left w:val="single" w:sz="4" w:space="0" w:color="auto"/>
              <w:bottom w:val="single" w:sz="4" w:space="0" w:color="auto"/>
              <w:right w:val="single" w:sz="4" w:space="0" w:color="auto"/>
            </w:tcBorders>
            <w:vAlign w:val="center"/>
          </w:tcPr>
          <w:p w14:paraId="29E968E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6ACFC4"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18E95"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7D80D"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E8302F"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D8D3D2A"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2FA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DB43" w14:textId="77777777" w:rsidR="005D0C79" w:rsidRPr="001D386E" w:rsidRDefault="005D0C79" w:rsidP="005D0C79">
            <w:pPr>
              <w:pStyle w:val="TAC"/>
            </w:pPr>
          </w:p>
        </w:tc>
      </w:tr>
      <w:tr w:rsidR="005D0C79" w:rsidRPr="001D386E" w14:paraId="3345B357"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17C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904B"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7E8236" w14:textId="77777777" w:rsidR="005D0C79" w:rsidRPr="001D386E" w:rsidRDefault="005D0C79" w:rsidP="005D0C79">
            <w:pPr>
              <w:pStyle w:val="TAC"/>
              <w:rPr>
                <w:lang w:eastAsia="zh-CN"/>
              </w:rPr>
            </w:pPr>
            <w:r w:rsidRPr="001D386E">
              <w:t>28</w:t>
            </w:r>
          </w:p>
        </w:tc>
        <w:tc>
          <w:tcPr>
            <w:tcW w:w="1227" w:type="dxa"/>
            <w:tcBorders>
              <w:top w:val="single" w:sz="4" w:space="0" w:color="auto"/>
              <w:left w:val="single" w:sz="4" w:space="0" w:color="auto"/>
              <w:bottom w:val="single" w:sz="4" w:space="0" w:color="auto"/>
              <w:right w:val="single" w:sz="4" w:space="0" w:color="auto"/>
            </w:tcBorders>
            <w:vAlign w:val="center"/>
          </w:tcPr>
          <w:p w14:paraId="605619E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2D577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04253"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7D2D70"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44FFE1"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618FFAD" w14:textId="77777777" w:rsidR="005D0C79" w:rsidRPr="001D386E" w:rsidRDefault="005D0C79" w:rsidP="005D0C79">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7EB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C1245" w14:textId="77777777" w:rsidR="005D0C79" w:rsidRPr="001D386E" w:rsidRDefault="005D0C79" w:rsidP="005D0C79">
            <w:pPr>
              <w:pStyle w:val="TAC"/>
            </w:pPr>
          </w:p>
        </w:tc>
      </w:tr>
      <w:tr w:rsidR="005D0C79" w:rsidRPr="001D386E" w14:paraId="6EB694EE" w14:textId="77777777" w:rsidTr="005D0C79">
        <w:trPr>
          <w:trHeight w:val="223"/>
          <w:jc w:val="center"/>
        </w:trPr>
        <w:tc>
          <w:tcPr>
            <w:tcW w:w="1396" w:type="dxa"/>
            <w:vMerge w:val="restart"/>
            <w:vAlign w:val="center"/>
          </w:tcPr>
          <w:p w14:paraId="13FDD505" w14:textId="77777777" w:rsidR="005D0C79" w:rsidRPr="001D386E" w:rsidRDefault="005D0C79" w:rsidP="005D0C79">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0BE1CE1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0AB7DA6" w14:textId="77777777" w:rsidR="005D0C79" w:rsidRPr="001D386E" w:rsidRDefault="005D0C79" w:rsidP="005D0C79">
            <w:pPr>
              <w:pStyle w:val="TAC"/>
              <w:rPr>
                <w:rFonts w:eastAsia="SimSun"/>
                <w:lang w:eastAsia="zh-CN"/>
              </w:rPr>
            </w:pPr>
            <w:r w:rsidRPr="001D386E">
              <w:rPr>
                <w:rFonts w:hint="eastAsia"/>
              </w:rPr>
              <w:t>3</w:t>
            </w:r>
          </w:p>
        </w:tc>
        <w:tc>
          <w:tcPr>
            <w:tcW w:w="4158" w:type="dxa"/>
            <w:gridSpan w:val="10"/>
            <w:shd w:val="clear" w:color="auto" w:fill="auto"/>
            <w:vAlign w:val="center"/>
          </w:tcPr>
          <w:p w14:paraId="7E0045D5"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6B83F862" w14:textId="77777777" w:rsidR="005D0C79" w:rsidRPr="001D386E" w:rsidRDefault="005D0C79" w:rsidP="005D0C79">
            <w:pPr>
              <w:pStyle w:val="TAC"/>
            </w:pPr>
            <w:r w:rsidRPr="001D386E">
              <w:t>80</w:t>
            </w:r>
          </w:p>
        </w:tc>
        <w:tc>
          <w:tcPr>
            <w:tcW w:w="1286" w:type="dxa"/>
            <w:vMerge w:val="restart"/>
            <w:vAlign w:val="center"/>
          </w:tcPr>
          <w:p w14:paraId="40DCB91E" w14:textId="77777777" w:rsidR="005D0C79" w:rsidRPr="001D386E" w:rsidRDefault="005D0C79" w:rsidP="005D0C79">
            <w:pPr>
              <w:pStyle w:val="TAC"/>
            </w:pPr>
            <w:r w:rsidRPr="001D386E">
              <w:t>0</w:t>
            </w:r>
          </w:p>
        </w:tc>
      </w:tr>
      <w:tr w:rsidR="005D0C79" w:rsidRPr="001D386E" w14:paraId="649EF374" w14:textId="77777777" w:rsidTr="005D0C79">
        <w:trPr>
          <w:trHeight w:val="223"/>
          <w:jc w:val="center"/>
        </w:trPr>
        <w:tc>
          <w:tcPr>
            <w:tcW w:w="1396" w:type="dxa"/>
            <w:vMerge/>
            <w:vAlign w:val="center"/>
          </w:tcPr>
          <w:p w14:paraId="6D7C50EA" w14:textId="77777777" w:rsidR="005D0C79" w:rsidRPr="001D386E" w:rsidRDefault="005D0C79" w:rsidP="005D0C79">
            <w:pPr>
              <w:pStyle w:val="TAC"/>
            </w:pPr>
          </w:p>
        </w:tc>
        <w:tc>
          <w:tcPr>
            <w:tcW w:w="1466" w:type="dxa"/>
            <w:vMerge/>
            <w:vAlign w:val="center"/>
          </w:tcPr>
          <w:p w14:paraId="553914EC" w14:textId="77777777" w:rsidR="005D0C79" w:rsidRPr="001D386E" w:rsidRDefault="005D0C79" w:rsidP="005D0C79">
            <w:pPr>
              <w:pStyle w:val="TAC"/>
              <w:rPr>
                <w:lang w:eastAsia="zh-CN"/>
              </w:rPr>
            </w:pPr>
          </w:p>
        </w:tc>
        <w:tc>
          <w:tcPr>
            <w:tcW w:w="767" w:type="dxa"/>
            <w:shd w:val="clear" w:color="auto" w:fill="auto"/>
            <w:vAlign w:val="center"/>
          </w:tcPr>
          <w:p w14:paraId="09E47B94" w14:textId="77777777" w:rsidR="005D0C79" w:rsidRPr="001D386E" w:rsidRDefault="005D0C79" w:rsidP="005D0C79">
            <w:pPr>
              <w:pStyle w:val="TAC"/>
              <w:rPr>
                <w:rFonts w:eastAsia="SimSun"/>
                <w:lang w:eastAsia="zh-CN"/>
              </w:rPr>
            </w:pPr>
            <w:r w:rsidRPr="001D386E">
              <w:rPr>
                <w:rFonts w:hint="eastAsia"/>
              </w:rPr>
              <w:t>20</w:t>
            </w:r>
          </w:p>
        </w:tc>
        <w:tc>
          <w:tcPr>
            <w:tcW w:w="1227" w:type="dxa"/>
            <w:shd w:val="clear" w:color="auto" w:fill="auto"/>
            <w:vAlign w:val="center"/>
          </w:tcPr>
          <w:p w14:paraId="1D658814" w14:textId="77777777" w:rsidR="005D0C79" w:rsidRPr="001D386E" w:rsidRDefault="005D0C79" w:rsidP="005D0C79">
            <w:pPr>
              <w:pStyle w:val="TAC"/>
            </w:pPr>
          </w:p>
        </w:tc>
        <w:tc>
          <w:tcPr>
            <w:tcW w:w="586" w:type="dxa"/>
            <w:vAlign w:val="center"/>
          </w:tcPr>
          <w:p w14:paraId="5B221A4A" w14:textId="77777777" w:rsidR="005D0C79" w:rsidRPr="001D386E" w:rsidRDefault="005D0C79" w:rsidP="005D0C79">
            <w:pPr>
              <w:pStyle w:val="TAC"/>
            </w:pPr>
          </w:p>
        </w:tc>
        <w:tc>
          <w:tcPr>
            <w:tcW w:w="586" w:type="dxa"/>
            <w:gridSpan w:val="2"/>
            <w:vAlign w:val="center"/>
          </w:tcPr>
          <w:p w14:paraId="46577D79" w14:textId="77777777" w:rsidR="005D0C79" w:rsidRPr="001D386E" w:rsidRDefault="005D0C79" w:rsidP="005D0C79">
            <w:pPr>
              <w:pStyle w:val="TAC"/>
            </w:pPr>
          </w:p>
        </w:tc>
        <w:tc>
          <w:tcPr>
            <w:tcW w:w="586" w:type="dxa"/>
            <w:gridSpan w:val="2"/>
            <w:vAlign w:val="center"/>
          </w:tcPr>
          <w:p w14:paraId="257556B6" w14:textId="77777777" w:rsidR="005D0C79" w:rsidRPr="001D386E" w:rsidRDefault="005D0C79" w:rsidP="005D0C79">
            <w:pPr>
              <w:pStyle w:val="TAC"/>
            </w:pPr>
            <w:r w:rsidRPr="001D386E">
              <w:t>Yes</w:t>
            </w:r>
          </w:p>
        </w:tc>
        <w:tc>
          <w:tcPr>
            <w:tcW w:w="586" w:type="dxa"/>
            <w:gridSpan w:val="2"/>
            <w:vAlign w:val="center"/>
          </w:tcPr>
          <w:p w14:paraId="218C5019" w14:textId="77777777" w:rsidR="005D0C79" w:rsidRPr="001D386E" w:rsidRDefault="005D0C79" w:rsidP="005D0C79">
            <w:pPr>
              <w:pStyle w:val="TAC"/>
            </w:pPr>
            <w:r w:rsidRPr="001D386E">
              <w:t>Yes</w:t>
            </w:r>
          </w:p>
        </w:tc>
        <w:tc>
          <w:tcPr>
            <w:tcW w:w="587" w:type="dxa"/>
            <w:gridSpan w:val="2"/>
            <w:vAlign w:val="center"/>
          </w:tcPr>
          <w:p w14:paraId="1EE9899A" w14:textId="77777777" w:rsidR="005D0C79" w:rsidRPr="001D386E" w:rsidRDefault="005D0C79" w:rsidP="005D0C79">
            <w:pPr>
              <w:pStyle w:val="TAC"/>
              <w:rPr>
                <w:lang w:eastAsia="zh-CN"/>
              </w:rPr>
            </w:pPr>
            <w:r w:rsidRPr="001D386E">
              <w:t>Yes</w:t>
            </w:r>
          </w:p>
        </w:tc>
        <w:tc>
          <w:tcPr>
            <w:tcW w:w="1187" w:type="dxa"/>
            <w:vMerge/>
            <w:vAlign w:val="center"/>
          </w:tcPr>
          <w:p w14:paraId="0050AD78" w14:textId="77777777" w:rsidR="005D0C79" w:rsidRPr="001D386E" w:rsidRDefault="005D0C79" w:rsidP="005D0C79">
            <w:pPr>
              <w:pStyle w:val="TAC"/>
            </w:pPr>
          </w:p>
        </w:tc>
        <w:tc>
          <w:tcPr>
            <w:tcW w:w="1286" w:type="dxa"/>
            <w:vMerge/>
            <w:vAlign w:val="center"/>
          </w:tcPr>
          <w:p w14:paraId="321B83E0" w14:textId="77777777" w:rsidR="005D0C79" w:rsidRPr="001D386E" w:rsidRDefault="005D0C79" w:rsidP="005D0C79">
            <w:pPr>
              <w:pStyle w:val="TAC"/>
            </w:pPr>
          </w:p>
        </w:tc>
      </w:tr>
      <w:tr w:rsidR="005D0C79" w:rsidRPr="001D386E" w14:paraId="21EAD241" w14:textId="77777777" w:rsidTr="005D0C79">
        <w:trPr>
          <w:trHeight w:val="223"/>
          <w:jc w:val="center"/>
        </w:trPr>
        <w:tc>
          <w:tcPr>
            <w:tcW w:w="1396" w:type="dxa"/>
            <w:vMerge/>
            <w:vAlign w:val="center"/>
          </w:tcPr>
          <w:p w14:paraId="40EE9184" w14:textId="77777777" w:rsidR="005D0C79" w:rsidRPr="001D386E" w:rsidRDefault="005D0C79" w:rsidP="005D0C79">
            <w:pPr>
              <w:pStyle w:val="TAC"/>
            </w:pPr>
          </w:p>
        </w:tc>
        <w:tc>
          <w:tcPr>
            <w:tcW w:w="1466" w:type="dxa"/>
            <w:vMerge/>
            <w:vAlign w:val="center"/>
          </w:tcPr>
          <w:p w14:paraId="1B514FC5" w14:textId="77777777" w:rsidR="005D0C79" w:rsidRPr="001D386E" w:rsidRDefault="005D0C79" w:rsidP="005D0C79">
            <w:pPr>
              <w:pStyle w:val="TAC"/>
              <w:rPr>
                <w:lang w:eastAsia="zh-CN"/>
              </w:rPr>
            </w:pPr>
          </w:p>
        </w:tc>
        <w:tc>
          <w:tcPr>
            <w:tcW w:w="767" w:type="dxa"/>
            <w:shd w:val="clear" w:color="auto" w:fill="auto"/>
            <w:vAlign w:val="center"/>
          </w:tcPr>
          <w:p w14:paraId="196DF1BD" w14:textId="77777777" w:rsidR="005D0C79" w:rsidRPr="001D386E" w:rsidRDefault="005D0C79" w:rsidP="005D0C79">
            <w:pPr>
              <w:pStyle w:val="TAC"/>
              <w:rPr>
                <w:rFonts w:eastAsia="SimSun"/>
                <w:lang w:eastAsia="zh-CN"/>
              </w:rPr>
            </w:pPr>
            <w:r w:rsidRPr="001D386E">
              <w:t>2</w:t>
            </w:r>
            <w:r w:rsidRPr="001D386E">
              <w:rPr>
                <w:rFonts w:hint="eastAsia"/>
              </w:rPr>
              <w:t>8</w:t>
            </w:r>
          </w:p>
        </w:tc>
        <w:tc>
          <w:tcPr>
            <w:tcW w:w="1227" w:type="dxa"/>
            <w:shd w:val="clear" w:color="auto" w:fill="auto"/>
            <w:vAlign w:val="center"/>
          </w:tcPr>
          <w:p w14:paraId="29DFA9D7" w14:textId="77777777" w:rsidR="005D0C79" w:rsidRPr="001D386E" w:rsidRDefault="005D0C79" w:rsidP="005D0C79">
            <w:pPr>
              <w:pStyle w:val="TAC"/>
            </w:pPr>
          </w:p>
        </w:tc>
        <w:tc>
          <w:tcPr>
            <w:tcW w:w="586" w:type="dxa"/>
            <w:vAlign w:val="center"/>
          </w:tcPr>
          <w:p w14:paraId="04837034" w14:textId="77777777" w:rsidR="005D0C79" w:rsidRPr="001D386E" w:rsidRDefault="005D0C79" w:rsidP="005D0C79">
            <w:pPr>
              <w:pStyle w:val="TAC"/>
            </w:pPr>
          </w:p>
        </w:tc>
        <w:tc>
          <w:tcPr>
            <w:tcW w:w="586" w:type="dxa"/>
            <w:gridSpan w:val="2"/>
            <w:vAlign w:val="center"/>
          </w:tcPr>
          <w:p w14:paraId="41743F3A" w14:textId="77777777" w:rsidR="005D0C79" w:rsidRPr="001D386E" w:rsidRDefault="005D0C79" w:rsidP="005D0C79">
            <w:pPr>
              <w:pStyle w:val="TAC"/>
            </w:pPr>
            <w:r w:rsidRPr="001D386E">
              <w:t>Yes</w:t>
            </w:r>
          </w:p>
        </w:tc>
        <w:tc>
          <w:tcPr>
            <w:tcW w:w="586" w:type="dxa"/>
            <w:gridSpan w:val="2"/>
            <w:vAlign w:val="center"/>
          </w:tcPr>
          <w:p w14:paraId="23AA60B9" w14:textId="77777777" w:rsidR="005D0C79" w:rsidRPr="001D386E" w:rsidRDefault="005D0C79" w:rsidP="005D0C79">
            <w:pPr>
              <w:pStyle w:val="TAC"/>
            </w:pPr>
            <w:r w:rsidRPr="001D386E">
              <w:t>Yes</w:t>
            </w:r>
          </w:p>
        </w:tc>
        <w:tc>
          <w:tcPr>
            <w:tcW w:w="586" w:type="dxa"/>
            <w:gridSpan w:val="2"/>
            <w:vAlign w:val="center"/>
          </w:tcPr>
          <w:p w14:paraId="5A4D6C14" w14:textId="77777777" w:rsidR="005D0C79" w:rsidRPr="001D386E" w:rsidRDefault="005D0C79" w:rsidP="005D0C79">
            <w:pPr>
              <w:pStyle w:val="TAC"/>
            </w:pPr>
            <w:r w:rsidRPr="001D386E">
              <w:t>Yes</w:t>
            </w:r>
          </w:p>
        </w:tc>
        <w:tc>
          <w:tcPr>
            <w:tcW w:w="587" w:type="dxa"/>
            <w:gridSpan w:val="2"/>
            <w:vAlign w:val="center"/>
          </w:tcPr>
          <w:p w14:paraId="6738110E" w14:textId="77777777" w:rsidR="005D0C79" w:rsidRPr="001D386E" w:rsidRDefault="005D0C79" w:rsidP="005D0C79">
            <w:pPr>
              <w:pStyle w:val="TAC"/>
              <w:rPr>
                <w:lang w:eastAsia="zh-CN"/>
              </w:rPr>
            </w:pPr>
            <w:r w:rsidRPr="001D386E">
              <w:t>Yes</w:t>
            </w:r>
          </w:p>
        </w:tc>
        <w:tc>
          <w:tcPr>
            <w:tcW w:w="1187" w:type="dxa"/>
            <w:vMerge/>
            <w:vAlign w:val="center"/>
          </w:tcPr>
          <w:p w14:paraId="6CF34576" w14:textId="77777777" w:rsidR="005D0C79" w:rsidRPr="001D386E" w:rsidRDefault="005D0C79" w:rsidP="005D0C79">
            <w:pPr>
              <w:pStyle w:val="TAC"/>
            </w:pPr>
          </w:p>
        </w:tc>
        <w:tc>
          <w:tcPr>
            <w:tcW w:w="1286" w:type="dxa"/>
            <w:vMerge/>
            <w:vAlign w:val="center"/>
          </w:tcPr>
          <w:p w14:paraId="4BBCB7FA" w14:textId="77777777" w:rsidR="005D0C79" w:rsidRPr="001D386E" w:rsidRDefault="005D0C79" w:rsidP="005D0C79">
            <w:pPr>
              <w:pStyle w:val="TAC"/>
            </w:pPr>
          </w:p>
        </w:tc>
      </w:tr>
      <w:tr w:rsidR="005D0C79" w:rsidRPr="001D386E" w14:paraId="3BE6D34B" w14:textId="77777777" w:rsidTr="005D0C79">
        <w:trPr>
          <w:trHeight w:val="223"/>
          <w:jc w:val="center"/>
        </w:trPr>
        <w:tc>
          <w:tcPr>
            <w:tcW w:w="1396" w:type="dxa"/>
            <w:vMerge w:val="restart"/>
            <w:vAlign w:val="center"/>
          </w:tcPr>
          <w:p w14:paraId="4890D8AF" w14:textId="77777777" w:rsidR="005D0C79" w:rsidRPr="001D386E" w:rsidRDefault="005D0C79" w:rsidP="005D0C79">
            <w:pPr>
              <w:pStyle w:val="TAC"/>
            </w:pPr>
            <w:r w:rsidRPr="001D386E">
              <w:rPr>
                <w:lang w:eastAsia="zh-CN"/>
              </w:rPr>
              <w:t>CA_3A-</w:t>
            </w:r>
            <w:r w:rsidRPr="001D386E">
              <w:rPr>
                <w:rFonts w:eastAsia="SimSun" w:hint="eastAsia"/>
                <w:lang w:eastAsia="zh-CN"/>
              </w:rPr>
              <w:t>20</w:t>
            </w:r>
            <w:r w:rsidRPr="001D386E">
              <w:rPr>
                <w:lang w:eastAsia="zh-CN"/>
              </w:rPr>
              <w:t>A-</w:t>
            </w:r>
            <w:r w:rsidRPr="001D386E">
              <w:rPr>
                <w:rFonts w:eastAsia="SimSun" w:hint="eastAsia"/>
                <w:lang w:eastAsia="zh-CN"/>
              </w:rPr>
              <w:t>32</w:t>
            </w:r>
            <w:r w:rsidRPr="001D386E">
              <w:rPr>
                <w:lang w:eastAsia="zh-CN"/>
              </w:rPr>
              <w:t>A</w:t>
            </w:r>
          </w:p>
        </w:tc>
        <w:tc>
          <w:tcPr>
            <w:tcW w:w="1466" w:type="dxa"/>
            <w:vMerge w:val="restart"/>
            <w:vAlign w:val="center"/>
          </w:tcPr>
          <w:p w14:paraId="77D59FF1" w14:textId="77777777" w:rsidR="005D0C79" w:rsidRPr="001D386E" w:rsidRDefault="005D0C79" w:rsidP="005D0C79">
            <w:pPr>
              <w:pStyle w:val="TAC"/>
              <w:rPr>
                <w:lang w:eastAsia="zh-CN"/>
              </w:rPr>
            </w:pPr>
            <w:r w:rsidRPr="001D386E">
              <w:rPr>
                <w:lang w:eastAsia="zh-CN"/>
              </w:rPr>
              <w:t>CA_3A-20A</w:t>
            </w:r>
          </w:p>
        </w:tc>
        <w:tc>
          <w:tcPr>
            <w:tcW w:w="767" w:type="dxa"/>
            <w:shd w:val="clear" w:color="auto" w:fill="auto"/>
            <w:vAlign w:val="center"/>
          </w:tcPr>
          <w:p w14:paraId="5965CFBE"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31DF9B25" w14:textId="77777777" w:rsidR="005D0C79" w:rsidRPr="001D386E" w:rsidRDefault="005D0C79" w:rsidP="005D0C79">
            <w:pPr>
              <w:pStyle w:val="TAC"/>
            </w:pPr>
          </w:p>
        </w:tc>
        <w:tc>
          <w:tcPr>
            <w:tcW w:w="586" w:type="dxa"/>
            <w:vAlign w:val="center"/>
          </w:tcPr>
          <w:p w14:paraId="6A4F9C3A" w14:textId="77777777" w:rsidR="005D0C79" w:rsidRPr="001D386E" w:rsidRDefault="005D0C79" w:rsidP="005D0C79">
            <w:pPr>
              <w:pStyle w:val="TAC"/>
            </w:pPr>
          </w:p>
        </w:tc>
        <w:tc>
          <w:tcPr>
            <w:tcW w:w="586" w:type="dxa"/>
            <w:gridSpan w:val="2"/>
            <w:vAlign w:val="center"/>
          </w:tcPr>
          <w:p w14:paraId="0B29495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9EF7A8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33B6FEC" w14:textId="77777777" w:rsidR="005D0C79" w:rsidRPr="001D386E" w:rsidRDefault="005D0C79" w:rsidP="005D0C79">
            <w:pPr>
              <w:pStyle w:val="TAC"/>
            </w:pPr>
            <w:r w:rsidRPr="001D386E">
              <w:rPr>
                <w:rFonts w:hint="eastAsia"/>
              </w:rPr>
              <w:t>Yes</w:t>
            </w:r>
          </w:p>
        </w:tc>
        <w:tc>
          <w:tcPr>
            <w:tcW w:w="587" w:type="dxa"/>
            <w:gridSpan w:val="2"/>
            <w:vAlign w:val="center"/>
          </w:tcPr>
          <w:p w14:paraId="1A416809"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5A40D6B2"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047948B4" w14:textId="77777777" w:rsidR="005D0C79" w:rsidRPr="001D386E" w:rsidRDefault="005D0C79" w:rsidP="005D0C79">
            <w:pPr>
              <w:pStyle w:val="TAC"/>
            </w:pPr>
            <w:r w:rsidRPr="001D386E">
              <w:t>0</w:t>
            </w:r>
          </w:p>
        </w:tc>
      </w:tr>
      <w:tr w:rsidR="005D0C79" w:rsidRPr="001D386E" w14:paraId="255F531E" w14:textId="77777777" w:rsidTr="005D0C79">
        <w:trPr>
          <w:trHeight w:val="223"/>
          <w:jc w:val="center"/>
        </w:trPr>
        <w:tc>
          <w:tcPr>
            <w:tcW w:w="1396" w:type="dxa"/>
            <w:vMerge/>
            <w:vAlign w:val="center"/>
          </w:tcPr>
          <w:p w14:paraId="2144BD0A" w14:textId="77777777" w:rsidR="005D0C79" w:rsidRPr="001D386E" w:rsidRDefault="005D0C79" w:rsidP="005D0C79">
            <w:pPr>
              <w:pStyle w:val="TAC"/>
            </w:pPr>
          </w:p>
        </w:tc>
        <w:tc>
          <w:tcPr>
            <w:tcW w:w="1466" w:type="dxa"/>
            <w:vMerge/>
            <w:vAlign w:val="center"/>
          </w:tcPr>
          <w:p w14:paraId="6514E579" w14:textId="77777777" w:rsidR="005D0C79" w:rsidRPr="001D386E" w:rsidRDefault="005D0C79" w:rsidP="005D0C79">
            <w:pPr>
              <w:pStyle w:val="TAC"/>
              <w:rPr>
                <w:lang w:eastAsia="zh-CN"/>
              </w:rPr>
            </w:pPr>
          </w:p>
        </w:tc>
        <w:tc>
          <w:tcPr>
            <w:tcW w:w="767" w:type="dxa"/>
            <w:shd w:val="clear" w:color="auto" w:fill="auto"/>
            <w:vAlign w:val="center"/>
          </w:tcPr>
          <w:p w14:paraId="6DB43FAD" w14:textId="77777777" w:rsidR="005D0C79" w:rsidRPr="001D386E" w:rsidRDefault="005D0C79" w:rsidP="005D0C79">
            <w:pPr>
              <w:pStyle w:val="TAC"/>
              <w:rPr>
                <w:lang w:eastAsia="zh-CN"/>
              </w:rPr>
            </w:pPr>
            <w:r w:rsidRPr="001D386E">
              <w:rPr>
                <w:rFonts w:eastAsia="SimSun" w:hint="eastAsia"/>
                <w:lang w:eastAsia="zh-CN"/>
              </w:rPr>
              <w:t>20</w:t>
            </w:r>
          </w:p>
        </w:tc>
        <w:tc>
          <w:tcPr>
            <w:tcW w:w="1227" w:type="dxa"/>
            <w:shd w:val="clear" w:color="auto" w:fill="auto"/>
            <w:vAlign w:val="center"/>
          </w:tcPr>
          <w:p w14:paraId="36FBBF31" w14:textId="77777777" w:rsidR="005D0C79" w:rsidRPr="001D386E" w:rsidRDefault="005D0C79" w:rsidP="005D0C79">
            <w:pPr>
              <w:pStyle w:val="TAC"/>
            </w:pPr>
          </w:p>
        </w:tc>
        <w:tc>
          <w:tcPr>
            <w:tcW w:w="586" w:type="dxa"/>
            <w:vAlign w:val="center"/>
          </w:tcPr>
          <w:p w14:paraId="72E291A4" w14:textId="77777777" w:rsidR="005D0C79" w:rsidRPr="001D386E" w:rsidRDefault="005D0C79" w:rsidP="005D0C79">
            <w:pPr>
              <w:pStyle w:val="TAC"/>
            </w:pPr>
          </w:p>
        </w:tc>
        <w:tc>
          <w:tcPr>
            <w:tcW w:w="586" w:type="dxa"/>
            <w:gridSpan w:val="2"/>
            <w:vAlign w:val="center"/>
          </w:tcPr>
          <w:p w14:paraId="78FA2E6B"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0D3CA2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7FF7A82" w14:textId="77777777" w:rsidR="005D0C79" w:rsidRPr="001D386E" w:rsidRDefault="005D0C79" w:rsidP="005D0C79">
            <w:pPr>
              <w:pStyle w:val="TAC"/>
            </w:pPr>
            <w:r w:rsidRPr="001D386E">
              <w:rPr>
                <w:rFonts w:hint="eastAsia"/>
              </w:rPr>
              <w:t>Yes</w:t>
            </w:r>
          </w:p>
        </w:tc>
        <w:tc>
          <w:tcPr>
            <w:tcW w:w="587" w:type="dxa"/>
            <w:gridSpan w:val="2"/>
            <w:vAlign w:val="center"/>
          </w:tcPr>
          <w:p w14:paraId="2F0BB17B"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6EA496DE" w14:textId="77777777" w:rsidR="005D0C79" w:rsidRPr="001D386E" w:rsidRDefault="005D0C79" w:rsidP="005D0C79">
            <w:pPr>
              <w:pStyle w:val="TAC"/>
            </w:pPr>
          </w:p>
        </w:tc>
        <w:tc>
          <w:tcPr>
            <w:tcW w:w="1286" w:type="dxa"/>
            <w:vMerge/>
            <w:vAlign w:val="center"/>
          </w:tcPr>
          <w:p w14:paraId="3B3CC506" w14:textId="77777777" w:rsidR="005D0C79" w:rsidRPr="001D386E" w:rsidRDefault="005D0C79" w:rsidP="005D0C79">
            <w:pPr>
              <w:pStyle w:val="TAC"/>
            </w:pPr>
          </w:p>
        </w:tc>
      </w:tr>
      <w:tr w:rsidR="005D0C79" w:rsidRPr="001D386E" w14:paraId="61C89B0B" w14:textId="77777777" w:rsidTr="005D0C79">
        <w:trPr>
          <w:trHeight w:val="223"/>
          <w:jc w:val="center"/>
        </w:trPr>
        <w:tc>
          <w:tcPr>
            <w:tcW w:w="1396" w:type="dxa"/>
            <w:vMerge/>
            <w:vAlign w:val="center"/>
          </w:tcPr>
          <w:p w14:paraId="55047ADE" w14:textId="77777777" w:rsidR="005D0C79" w:rsidRPr="001D386E" w:rsidRDefault="005D0C79" w:rsidP="005D0C79">
            <w:pPr>
              <w:pStyle w:val="TAC"/>
            </w:pPr>
          </w:p>
        </w:tc>
        <w:tc>
          <w:tcPr>
            <w:tcW w:w="1466" w:type="dxa"/>
            <w:vMerge/>
            <w:vAlign w:val="center"/>
          </w:tcPr>
          <w:p w14:paraId="27EA6FBD" w14:textId="77777777" w:rsidR="005D0C79" w:rsidRPr="001D386E" w:rsidRDefault="005D0C79" w:rsidP="005D0C79">
            <w:pPr>
              <w:pStyle w:val="TAC"/>
              <w:rPr>
                <w:lang w:eastAsia="zh-CN"/>
              </w:rPr>
            </w:pPr>
          </w:p>
        </w:tc>
        <w:tc>
          <w:tcPr>
            <w:tcW w:w="767" w:type="dxa"/>
            <w:shd w:val="clear" w:color="auto" w:fill="auto"/>
            <w:vAlign w:val="center"/>
          </w:tcPr>
          <w:p w14:paraId="67CD7E60" w14:textId="77777777" w:rsidR="005D0C79" w:rsidRPr="001D386E" w:rsidRDefault="005D0C79" w:rsidP="005D0C79">
            <w:pPr>
              <w:pStyle w:val="TAC"/>
              <w:rPr>
                <w:lang w:eastAsia="zh-CN"/>
              </w:rPr>
            </w:pPr>
            <w:r w:rsidRPr="001D386E">
              <w:rPr>
                <w:rFonts w:eastAsia="SimSun" w:hint="eastAsia"/>
                <w:lang w:eastAsia="zh-CN"/>
              </w:rPr>
              <w:t>32</w:t>
            </w:r>
          </w:p>
        </w:tc>
        <w:tc>
          <w:tcPr>
            <w:tcW w:w="1227" w:type="dxa"/>
            <w:shd w:val="clear" w:color="auto" w:fill="auto"/>
            <w:vAlign w:val="center"/>
          </w:tcPr>
          <w:p w14:paraId="5176051C" w14:textId="77777777" w:rsidR="005D0C79" w:rsidRPr="001D386E" w:rsidRDefault="005D0C79" w:rsidP="005D0C79">
            <w:pPr>
              <w:pStyle w:val="TAC"/>
            </w:pPr>
          </w:p>
        </w:tc>
        <w:tc>
          <w:tcPr>
            <w:tcW w:w="586" w:type="dxa"/>
            <w:vAlign w:val="center"/>
          </w:tcPr>
          <w:p w14:paraId="37AEF404" w14:textId="77777777" w:rsidR="005D0C79" w:rsidRPr="001D386E" w:rsidRDefault="005D0C79" w:rsidP="005D0C79">
            <w:pPr>
              <w:pStyle w:val="TAC"/>
            </w:pPr>
          </w:p>
        </w:tc>
        <w:tc>
          <w:tcPr>
            <w:tcW w:w="586" w:type="dxa"/>
            <w:gridSpan w:val="2"/>
            <w:vAlign w:val="center"/>
          </w:tcPr>
          <w:p w14:paraId="4DD4060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9F947A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B3F12E8" w14:textId="77777777" w:rsidR="005D0C79" w:rsidRPr="001D386E" w:rsidRDefault="005D0C79" w:rsidP="005D0C79">
            <w:pPr>
              <w:pStyle w:val="TAC"/>
            </w:pPr>
            <w:r w:rsidRPr="001D386E">
              <w:rPr>
                <w:rFonts w:hint="eastAsia"/>
              </w:rPr>
              <w:t>Yes</w:t>
            </w:r>
          </w:p>
        </w:tc>
        <w:tc>
          <w:tcPr>
            <w:tcW w:w="587" w:type="dxa"/>
            <w:gridSpan w:val="2"/>
            <w:vAlign w:val="center"/>
          </w:tcPr>
          <w:p w14:paraId="4DC5396E"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22390110" w14:textId="77777777" w:rsidR="005D0C79" w:rsidRPr="001D386E" w:rsidRDefault="005D0C79" w:rsidP="005D0C79">
            <w:pPr>
              <w:pStyle w:val="TAC"/>
            </w:pPr>
          </w:p>
        </w:tc>
        <w:tc>
          <w:tcPr>
            <w:tcW w:w="1286" w:type="dxa"/>
            <w:vMerge/>
            <w:vAlign w:val="center"/>
          </w:tcPr>
          <w:p w14:paraId="7FEA7CF4" w14:textId="77777777" w:rsidR="005D0C79" w:rsidRPr="001D386E" w:rsidRDefault="005D0C79" w:rsidP="005D0C79">
            <w:pPr>
              <w:pStyle w:val="TAC"/>
            </w:pPr>
          </w:p>
        </w:tc>
      </w:tr>
      <w:tr w:rsidR="005D0C79" w:rsidRPr="001D386E" w14:paraId="3D683D20" w14:textId="77777777" w:rsidTr="005D0C79">
        <w:trPr>
          <w:trHeight w:val="223"/>
          <w:jc w:val="center"/>
        </w:trPr>
        <w:tc>
          <w:tcPr>
            <w:tcW w:w="1396" w:type="dxa"/>
            <w:tcBorders>
              <w:bottom w:val="nil"/>
            </w:tcBorders>
            <w:vAlign w:val="center"/>
          </w:tcPr>
          <w:p w14:paraId="67F0DF51" w14:textId="77777777" w:rsidR="005D0C79" w:rsidRPr="00497F3A" w:rsidRDefault="005D0C79" w:rsidP="005D0C79">
            <w:pPr>
              <w:pStyle w:val="TAC"/>
              <w:rPr>
                <w:rFonts w:cs="Arial"/>
                <w:lang w:eastAsia="zh-CN"/>
              </w:rPr>
            </w:pPr>
          </w:p>
        </w:tc>
        <w:tc>
          <w:tcPr>
            <w:tcW w:w="1466" w:type="dxa"/>
            <w:tcBorders>
              <w:bottom w:val="nil"/>
            </w:tcBorders>
            <w:vAlign w:val="center"/>
          </w:tcPr>
          <w:p w14:paraId="1EB41CF7" w14:textId="77777777" w:rsidR="005D0C79" w:rsidRDefault="005D0C79" w:rsidP="005D0C79">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C7F0D7" w14:textId="77777777" w:rsidR="005D0C79" w:rsidRPr="00497F3A" w:rsidRDefault="005D0C79" w:rsidP="005D0C79">
            <w:pPr>
              <w:pStyle w:val="TAC"/>
              <w:rPr>
                <w:rFonts w:cs="Arial"/>
              </w:rPr>
            </w:pPr>
            <w:r>
              <w:t>3</w:t>
            </w:r>
          </w:p>
        </w:tc>
        <w:tc>
          <w:tcPr>
            <w:tcW w:w="4158" w:type="dxa"/>
            <w:gridSpan w:val="10"/>
            <w:shd w:val="clear" w:color="auto" w:fill="auto"/>
          </w:tcPr>
          <w:p w14:paraId="576F6263" w14:textId="77777777" w:rsidR="005D0C79" w:rsidRPr="00497F3A" w:rsidRDefault="005D0C79" w:rsidP="005D0C79">
            <w:pPr>
              <w:pStyle w:val="TAC"/>
              <w:rPr>
                <w:rFonts w:cs="Arial"/>
              </w:rPr>
            </w:pPr>
            <w:r>
              <w:rPr>
                <w:lang w:eastAsia="zh-CN"/>
              </w:rPr>
              <w:t>See CA_3C Bandwidth Combination Set 0 in Table 5.6A.1-1</w:t>
            </w:r>
          </w:p>
        </w:tc>
        <w:tc>
          <w:tcPr>
            <w:tcW w:w="1187" w:type="dxa"/>
            <w:tcBorders>
              <w:bottom w:val="nil"/>
            </w:tcBorders>
            <w:vAlign w:val="center"/>
          </w:tcPr>
          <w:p w14:paraId="671E5A96" w14:textId="77777777" w:rsidR="005D0C79" w:rsidRDefault="005D0C79" w:rsidP="005D0C79">
            <w:pPr>
              <w:pStyle w:val="TAC"/>
              <w:rPr>
                <w:rFonts w:cs="Arial"/>
                <w:lang w:eastAsia="zh-CN"/>
              </w:rPr>
            </w:pPr>
          </w:p>
        </w:tc>
        <w:tc>
          <w:tcPr>
            <w:tcW w:w="1286" w:type="dxa"/>
            <w:tcBorders>
              <w:bottom w:val="nil"/>
            </w:tcBorders>
            <w:vAlign w:val="center"/>
          </w:tcPr>
          <w:p w14:paraId="1286188B" w14:textId="77777777" w:rsidR="005D0C79" w:rsidRDefault="005D0C79" w:rsidP="005D0C79">
            <w:pPr>
              <w:pStyle w:val="TAC"/>
              <w:rPr>
                <w:rFonts w:cs="Arial"/>
                <w:lang w:eastAsia="zh-CN"/>
              </w:rPr>
            </w:pPr>
          </w:p>
        </w:tc>
      </w:tr>
      <w:tr w:rsidR="005D0C79" w:rsidRPr="001D386E" w14:paraId="594291D4" w14:textId="77777777" w:rsidTr="005D0C79">
        <w:trPr>
          <w:trHeight w:val="223"/>
          <w:jc w:val="center"/>
        </w:trPr>
        <w:tc>
          <w:tcPr>
            <w:tcW w:w="1396" w:type="dxa"/>
            <w:tcBorders>
              <w:top w:val="nil"/>
              <w:bottom w:val="nil"/>
            </w:tcBorders>
            <w:vAlign w:val="center"/>
          </w:tcPr>
          <w:p w14:paraId="62FDCA0B" w14:textId="77777777" w:rsidR="005D0C79" w:rsidRPr="00497F3A" w:rsidRDefault="005D0C79" w:rsidP="005D0C79">
            <w:pPr>
              <w:pStyle w:val="TAC"/>
              <w:rPr>
                <w:rFonts w:cs="Arial"/>
                <w:lang w:eastAsia="zh-CN"/>
              </w:rPr>
            </w:pPr>
            <w:r>
              <w:rPr>
                <w:lang w:eastAsia="zh-CN"/>
              </w:rPr>
              <w:t>CA_3C-20A-32A</w:t>
            </w:r>
          </w:p>
        </w:tc>
        <w:tc>
          <w:tcPr>
            <w:tcW w:w="1466" w:type="dxa"/>
            <w:tcBorders>
              <w:top w:val="nil"/>
              <w:bottom w:val="nil"/>
            </w:tcBorders>
            <w:vAlign w:val="center"/>
          </w:tcPr>
          <w:p w14:paraId="3D3CE488" w14:textId="77777777" w:rsidR="005D0C79" w:rsidRDefault="005D0C79" w:rsidP="005D0C79">
            <w:pPr>
              <w:pStyle w:val="TAC"/>
              <w:rPr>
                <w:rFonts w:cs="Arial"/>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4181BC2" w14:textId="77777777" w:rsidR="005D0C79" w:rsidRPr="00497F3A" w:rsidRDefault="005D0C79" w:rsidP="005D0C79">
            <w:pPr>
              <w:pStyle w:val="TAC"/>
              <w:rPr>
                <w:rFonts w:cs="Arial"/>
              </w:rPr>
            </w:pPr>
            <w:r>
              <w:rPr>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0BEDBFF7" w14:textId="77777777" w:rsidR="005D0C79" w:rsidRPr="00497F3A" w:rsidRDefault="005D0C79" w:rsidP="005D0C7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AEA1C14" w14:textId="77777777" w:rsidR="005D0C79" w:rsidRPr="00497F3A" w:rsidRDefault="005D0C79" w:rsidP="005D0C7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411B1" w14:textId="77777777" w:rsidR="005D0C79" w:rsidRPr="00497F3A" w:rsidRDefault="005D0C79" w:rsidP="005D0C7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798C1" w14:textId="77777777" w:rsidR="005D0C79" w:rsidRPr="00497F3A" w:rsidRDefault="005D0C79" w:rsidP="005D0C7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BFBB4" w14:textId="77777777" w:rsidR="005D0C79" w:rsidRPr="00497F3A" w:rsidRDefault="005D0C79" w:rsidP="005D0C79">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8D40F31" w14:textId="77777777" w:rsidR="005D0C79" w:rsidRPr="00497F3A" w:rsidRDefault="005D0C79" w:rsidP="005D0C79">
            <w:pPr>
              <w:pStyle w:val="TAC"/>
              <w:rPr>
                <w:rFonts w:cs="Arial"/>
              </w:rPr>
            </w:pPr>
            <w:r>
              <w:t>Yes</w:t>
            </w:r>
          </w:p>
        </w:tc>
        <w:tc>
          <w:tcPr>
            <w:tcW w:w="1187" w:type="dxa"/>
            <w:tcBorders>
              <w:top w:val="nil"/>
              <w:bottom w:val="nil"/>
            </w:tcBorders>
            <w:vAlign w:val="center"/>
          </w:tcPr>
          <w:p w14:paraId="2A57ACBC" w14:textId="77777777" w:rsidR="005D0C79" w:rsidRDefault="005D0C79" w:rsidP="005D0C79">
            <w:pPr>
              <w:pStyle w:val="TAC"/>
              <w:rPr>
                <w:rFonts w:cs="Arial"/>
                <w:lang w:eastAsia="zh-CN"/>
              </w:rPr>
            </w:pPr>
            <w:r>
              <w:rPr>
                <w:lang w:eastAsia="zh-CN"/>
              </w:rPr>
              <w:t>8</w:t>
            </w:r>
            <w:r>
              <w:t>0</w:t>
            </w:r>
          </w:p>
        </w:tc>
        <w:tc>
          <w:tcPr>
            <w:tcW w:w="1286" w:type="dxa"/>
            <w:tcBorders>
              <w:top w:val="nil"/>
              <w:bottom w:val="nil"/>
            </w:tcBorders>
            <w:vAlign w:val="center"/>
          </w:tcPr>
          <w:p w14:paraId="008A6B49" w14:textId="77777777" w:rsidR="005D0C79" w:rsidRDefault="005D0C79" w:rsidP="005D0C79">
            <w:pPr>
              <w:pStyle w:val="TAC"/>
              <w:rPr>
                <w:rFonts w:cs="Arial"/>
                <w:lang w:eastAsia="zh-CN"/>
              </w:rPr>
            </w:pPr>
            <w:r>
              <w:t>0</w:t>
            </w:r>
          </w:p>
        </w:tc>
      </w:tr>
      <w:tr w:rsidR="005D0C79" w:rsidRPr="001D386E" w14:paraId="0B8E56E7" w14:textId="77777777" w:rsidTr="005D0C79">
        <w:trPr>
          <w:trHeight w:val="223"/>
          <w:jc w:val="center"/>
        </w:trPr>
        <w:tc>
          <w:tcPr>
            <w:tcW w:w="1396" w:type="dxa"/>
            <w:tcBorders>
              <w:top w:val="nil"/>
            </w:tcBorders>
            <w:vAlign w:val="center"/>
          </w:tcPr>
          <w:p w14:paraId="69E168B3" w14:textId="77777777" w:rsidR="005D0C79" w:rsidRPr="00497F3A" w:rsidRDefault="005D0C79" w:rsidP="005D0C79">
            <w:pPr>
              <w:pStyle w:val="TAC"/>
              <w:rPr>
                <w:rFonts w:cs="Arial"/>
                <w:lang w:eastAsia="zh-CN"/>
              </w:rPr>
            </w:pPr>
          </w:p>
        </w:tc>
        <w:tc>
          <w:tcPr>
            <w:tcW w:w="1466" w:type="dxa"/>
            <w:tcBorders>
              <w:top w:val="nil"/>
            </w:tcBorders>
            <w:vAlign w:val="center"/>
          </w:tcPr>
          <w:p w14:paraId="077A9BE8" w14:textId="77777777" w:rsidR="005D0C79" w:rsidRDefault="005D0C79" w:rsidP="005D0C79">
            <w:pPr>
              <w:pStyle w:val="TAC"/>
              <w:rPr>
                <w:rFonts w:cs="Arial"/>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5BBD6F2" w14:textId="77777777" w:rsidR="005D0C79" w:rsidRPr="00497F3A" w:rsidRDefault="005D0C79" w:rsidP="005D0C79">
            <w:pPr>
              <w:pStyle w:val="TAC"/>
              <w:rPr>
                <w:rFonts w:cs="Arial"/>
              </w:rPr>
            </w:pPr>
            <w:r>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1231B638" w14:textId="77777777" w:rsidR="005D0C79" w:rsidRPr="00497F3A" w:rsidRDefault="005D0C79" w:rsidP="005D0C79">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8282D95" w14:textId="77777777" w:rsidR="005D0C79" w:rsidRPr="00497F3A" w:rsidRDefault="005D0C79" w:rsidP="005D0C7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5930" w14:textId="77777777" w:rsidR="005D0C79" w:rsidRPr="00497F3A" w:rsidRDefault="005D0C79" w:rsidP="005D0C7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F58C8" w14:textId="77777777" w:rsidR="005D0C79" w:rsidRPr="00497F3A" w:rsidRDefault="005D0C79" w:rsidP="005D0C79">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DE267" w14:textId="77777777" w:rsidR="005D0C79" w:rsidRPr="00497F3A" w:rsidRDefault="005D0C79" w:rsidP="005D0C79">
            <w:pPr>
              <w:pStyle w:val="TAC"/>
              <w:rPr>
                <w:rFonts w:cs="Arial"/>
              </w:rPr>
            </w:pPr>
            <w: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0F3328F" w14:textId="77777777" w:rsidR="005D0C79" w:rsidRPr="00497F3A" w:rsidRDefault="005D0C79" w:rsidP="005D0C79">
            <w:pPr>
              <w:pStyle w:val="TAC"/>
              <w:rPr>
                <w:rFonts w:cs="Arial"/>
              </w:rPr>
            </w:pPr>
            <w:r>
              <w:t>Yes</w:t>
            </w:r>
          </w:p>
        </w:tc>
        <w:tc>
          <w:tcPr>
            <w:tcW w:w="1187" w:type="dxa"/>
            <w:tcBorders>
              <w:top w:val="nil"/>
            </w:tcBorders>
            <w:vAlign w:val="center"/>
          </w:tcPr>
          <w:p w14:paraId="0CE740B7" w14:textId="77777777" w:rsidR="005D0C79" w:rsidRDefault="005D0C79" w:rsidP="005D0C79">
            <w:pPr>
              <w:pStyle w:val="TAC"/>
              <w:rPr>
                <w:rFonts w:cs="Arial"/>
                <w:lang w:eastAsia="zh-CN"/>
              </w:rPr>
            </w:pPr>
          </w:p>
        </w:tc>
        <w:tc>
          <w:tcPr>
            <w:tcW w:w="1286" w:type="dxa"/>
            <w:tcBorders>
              <w:top w:val="nil"/>
            </w:tcBorders>
            <w:vAlign w:val="center"/>
          </w:tcPr>
          <w:p w14:paraId="1EAA6FC3" w14:textId="77777777" w:rsidR="005D0C79" w:rsidRDefault="005D0C79" w:rsidP="005D0C79">
            <w:pPr>
              <w:pStyle w:val="TAC"/>
              <w:rPr>
                <w:rFonts w:cs="Arial"/>
                <w:lang w:eastAsia="zh-CN"/>
              </w:rPr>
            </w:pPr>
          </w:p>
        </w:tc>
      </w:tr>
      <w:tr w:rsidR="005D0C79" w:rsidRPr="001D386E" w14:paraId="668DBFC3" w14:textId="77777777" w:rsidTr="005D0C79">
        <w:trPr>
          <w:trHeight w:val="223"/>
          <w:jc w:val="center"/>
        </w:trPr>
        <w:tc>
          <w:tcPr>
            <w:tcW w:w="1396" w:type="dxa"/>
            <w:vMerge w:val="restart"/>
            <w:vAlign w:val="center"/>
          </w:tcPr>
          <w:p w14:paraId="6EA89769" w14:textId="77777777" w:rsidR="005D0C79" w:rsidRPr="001D386E" w:rsidRDefault="005D0C79" w:rsidP="005D0C79">
            <w:pPr>
              <w:pStyle w:val="TAC"/>
            </w:pPr>
            <w:r w:rsidRPr="00497F3A">
              <w:rPr>
                <w:rFonts w:cs="Arial"/>
                <w:lang w:eastAsia="zh-CN"/>
              </w:rPr>
              <w:t>CA_3A-20A-</w:t>
            </w:r>
            <w:r>
              <w:rPr>
                <w:rFonts w:cs="Arial"/>
                <w:lang w:eastAsia="zh-CN"/>
              </w:rPr>
              <w:t>38</w:t>
            </w:r>
            <w:r w:rsidRPr="00497F3A">
              <w:rPr>
                <w:rFonts w:cs="Arial"/>
                <w:lang w:eastAsia="zh-CN"/>
              </w:rPr>
              <w:t>A</w:t>
            </w:r>
          </w:p>
        </w:tc>
        <w:tc>
          <w:tcPr>
            <w:tcW w:w="1466" w:type="dxa"/>
            <w:vMerge w:val="restart"/>
            <w:vAlign w:val="center"/>
          </w:tcPr>
          <w:p w14:paraId="54C57986" w14:textId="77777777" w:rsidR="005D0C79" w:rsidRPr="001D386E" w:rsidRDefault="005D0C79" w:rsidP="005D0C79">
            <w:pPr>
              <w:pStyle w:val="TAC"/>
              <w:rPr>
                <w:lang w:eastAsia="zh-CN"/>
              </w:rPr>
            </w:pPr>
            <w:r>
              <w:rPr>
                <w:rFonts w:cs="Arial"/>
                <w:lang w:eastAsia="zh-CN"/>
              </w:rPr>
              <w:t>CA_3A-20A</w:t>
            </w:r>
          </w:p>
        </w:tc>
        <w:tc>
          <w:tcPr>
            <w:tcW w:w="767" w:type="dxa"/>
            <w:shd w:val="clear" w:color="auto" w:fill="auto"/>
            <w:vAlign w:val="center"/>
          </w:tcPr>
          <w:p w14:paraId="36D3F68D" w14:textId="77777777" w:rsidR="005D0C79" w:rsidRPr="001D386E" w:rsidRDefault="005D0C79" w:rsidP="005D0C79">
            <w:pPr>
              <w:pStyle w:val="TAC"/>
              <w:rPr>
                <w:lang w:eastAsia="zh-CN"/>
              </w:rPr>
            </w:pPr>
            <w:r w:rsidRPr="00497F3A">
              <w:rPr>
                <w:rFonts w:cs="Arial"/>
              </w:rPr>
              <w:t>3</w:t>
            </w:r>
          </w:p>
        </w:tc>
        <w:tc>
          <w:tcPr>
            <w:tcW w:w="1227" w:type="dxa"/>
            <w:shd w:val="clear" w:color="auto" w:fill="auto"/>
          </w:tcPr>
          <w:p w14:paraId="7CA65623" w14:textId="77777777" w:rsidR="005D0C79" w:rsidRPr="001D386E" w:rsidRDefault="005D0C79" w:rsidP="005D0C79">
            <w:pPr>
              <w:pStyle w:val="TAC"/>
            </w:pPr>
            <w:r w:rsidRPr="00497F3A">
              <w:rPr>
                <w:rFonts w:cs="Arial"/>
              </w:rPr>
              <w:t>Yes</w:t>
            </w:r>
          </w:p>
        </w:tc>
        <w:tc>
          <w:tcPr>
            <w:tcW w:w="586" w:type="dxa"/>
          </w:tcPr>
          <w:p w14:paraId="14437188" w14:textId="77777777" w:rsidR="005D0C79" w:rsidRPr="001D386E" w:rsidRDefault="005D0C79" w:rsidP="005D0C79">
            <w:pPr>
              <w:pStyle w:val="TAC"/>
            </w:pPr>
            <w:r w:rsidRPr="00497F3A">
              <w:rPr>
                <w:rFonts w:cs="Arial"/>
              </w:rPr>
              <w:t>Yes</w:t>
            </w:r>
          </w:p>
        </w:tc>
        <w:tc>
          <w:tcPr>
            <w:tcW w:w="586" w:type="dxa"/>
            <w:gridSpan w:val="2"/>
          </w:tcPr>
          <w:p w14:paraId="7A6728C6" w14:textId="77777777" w:rsidR="005D0C79" w:rsidRPr="001D386E" w:rsidRDefault="005D0C79" w:rsidP="005D0C79">
            <w:pPr>
              <w:pStyle w:val="TAC"/>
            </w:pPr>
            <w:r w:rsidRPr="00497F3A">
              <w:rPr>
                <w:rFonts w:cs="Arial"/>
              </w:rPr>
              <w:t>Yes</w:t>
            </w:r>
          </w:p>
        </w:tc>
        <w:tc>
          <w:tcPr>
            <w:tcW w:w="586" w:type="dxa"/>
            <w:gridSpan w:val="2"/>
          </w:tcPr>
          <w:p w14:paraId="629420E0" w14:textId="77777777" w:rsidR="005D0C79" w:rsidRPr="001D386E" w:rsidRDefault="005D0C79" w:rsidP="005D0C79">
            <w:pPr>
              <w:pStyle w:val="TAC"/>
            </w:pPr>
            <w:r w:rsidRPr="00497F3A">
              <w:rPr>
                <w:rFonts w:cs="Arial"/>
              </w:rPr>
              <w:t>Yes</w:t>
            </w:r>
          </w:p>
        </w:tc>
        <w:tc>
          <w:tcPr>
            <w:tcW w:w="586" w:type="dxa"/>
            <w:gridSpan w:val="2"/>
          </w:tcPr>
          <w:p w14:paraId="67BE0F68" w14:textId="77777777" w:rsidR="005D0C79" w:rsidRPr="001D386E" w:rsidRDefault="005D0C79" w:rsidP="005D0C79">
            <w:pPr>
              <w:pStyle w:val="TAC"/>
            </w:pPr>
            <w:r w:rsidRPr="00497F3A">
              <w:rPr>
                <w:rFonts w:cs="Arial"/>
              </w:rPr>
              <w:t>Yes</w:t>
            </w:r>
          </w:p>
        </w:tc>
        <w:tc>
          <w:tcPr>
            <w:tcW w:w="587" w:type="dxa"/>
            <w:gridSpan w:val="2"/>
          </w:tcPr>
          <w:p w14:paraId="0162076A" w14:textId="77777777" w:rsidR="005D0C79" w:rsidRPr="001D386E" w:rsidRDefault="005D0C79" w:rsidP="005D0C79">
            <w:pPr>
              <w:pStyle w:val="TAC"/>
              <w:rPr>
                <w:lang w:eastAsia="zh-CN"/>
              </w:rPr>
            </w:pPr>
            <w:r w:rsidRPr="00497F3A">
              <w:rPr>
                <w:rFonts w:cs="Arial"/>
              </w:rPr>
              <w:t>Yes</w:t>
            </w:r>
          </w:p>
        </w:tc>
        <w:tc>
          <w:tcPr>
            <w:tcW w:w="1187" w:type="dxa"/>
            <w:vMerge w:val="restart"/>
            <w:vAlign w:val="center"/>
          </w:tcPr>
          <w:p w14:paraId="28C31FF0" w14:textId="77777777" w:rsidR="005D0C79" w:rsidRPr="001D386E" w:rsidRDefault="005D0C79" w:rsidP="005D0C79">
            <w:pPr>
              <w:pStyle w:val="TAC"/>
            </w:pPr>
            <w:r>
              <w:rPr>
                <w:rFonts w:cs="Arial" w:hint="eastAsia"/>
                <w:lang w:eastAsia="zh-CN"/>
              </w:rPr>
              <w:t>6</w:t>
            </w:r>
            <w:r>
              <w:rPr>
                <w:rFonts w:cs="Arial"/>
                <w:lang w:eastAsia="zh-CN"/>
              </w:rPr>
              <w:t>0</w:t>
            </w:r>
          </w:p>
        </w:tc>
        <w:tc>
          <w:tcPr>
            <w:tcW w:w="1286" w:type="dxa"/>
            <w:vMerge w:val="restart"/>
            <w:vAlign w:val="center"/>
          </w:tcPr>
          <w:p w14:paraId="60ACF707" w14:textId="77777777" w:rsidR="005D0C79" w:rsidRPr="001D386E" w:rsidRDefault="005D0C79" w:rsidP="005D0C79">
            <w:pPr>
              <w:pStyle w:val="TAC"/>
            </w:pPr>
            <w:r>
              <w:rPr>
                <w:rFonts w:cs="Arial" w:hint="eastAsia"/>
                <w:lang w:eastAsia="zh-CN"/>
              </w:rPr>
              <w:t>0</w:t>
            </w:r>
          </w:p>
        </w:tc>
      </w:tr>
      <w:tr w:rsidR="005D0C79" w:rsidRPr="001D386E" w14:paraId="473C0BBD" w14:textId="77777777" w:rsidTr="005D0C79">
        <w:trPr>
          <w:trHeight w:val="223"/>
          <w:jc w:val="center"/>
        </w:trPr>
        <w:tc>
          <w:tcPr>
            <w:tcW w:w="1396" w:type="dxa"/>
            <w:vMerge/>
            <w:vAlign w:val="center"/>
          </w:tcPr>
          <w:p w14:paraId="670299DE" w14:textId="77777777" w:rsidR="005D0C79" w:rsidRPr="001D386E" w:rsidRDefault="005D0C79" w:rsidP="005D0C79">
            <w:pPr>
              <w:pStyle w:val="TAC"/>
            </w:pPr>
          </w:p>
        </w:tc>
        <w:tc>
          <w:tcPr>
            <w:tcW w:w="1466" w:type="dxa"/>
            <w:vMerge/>
            <w:vAlign w:val="center"/>
          </w:tcPr>
          <w:p w14:paraId="69D5C76B" w14:textId="77777777" w:rsidR="005D0C79" w:rsidRPr="001D386E" w:rsidRDefault="005D0C79" w:rsidP="005D0C79">
            <w:pPr>
              <w:pStyle w:val="TAC"/>
              <w:rPr>
                <w:lang w:eastAsia="zh-CN"/>
              </w:rPr>
            </w:pPr>
          </w:p>
        </w:tc>
        <w:tc>
          <w:tcPr>
            <w:tcW w:w="767" w:type="dxa"/>
            <w:shd w:val="clear" w:color="auto" w:fill="auto"/>
            <w:vAlign w:val="center"/>
          </w:tcPr>
          <w:p w14:paraId="495031AE" w14:textId="77777777" w:rsidR="005D0C79" w:rsidRPr="001D386E" w:rsidRDefault="005D0C79" w:rsidP="005D0C79">
            <w:pPr>
              <w:pStyle w:val="TAC"/>
              <w:rPr>
                <w:lang w:eastAsia="zh-CN"/>
              </w:rPr>
            </w:pPr>
            <w:r w:rsidRPr="00497F3A">
              <w:rPr>
                <w:rFonts w:cs="Arial"/>
                <w:lang w:eastAsia="zh-CN"/>
              </w:rPr>
              <w:t>20</w:t>
            </w:r>
          </w:p>
        </w:tc>
        <w:tc>
          <w:tcPr>
            <w:tcW w:w="1227" w:type="dxa"/>
            <w:shd w:val="clear" w:color="auto" w:fill="auto"/>
          </w:tcPr>
          <w:p w14:paraId="248EC9F0" w14:textId="77777777" w:rsidR="005D0C79" w:rsidRPr="001D386E" w:rsidRDefault="005D0C79" w:rsidP="005D0C79">
            <w:pPr>
              <w:pStyle w:val="TAC"/>
            </w:pPr>
          </w:p>
        </w:tc>
        <w:tc>
          <w:tcPr>
            <w:tcW w:w="586" w:type="dxa"/>
          </w:tcPr>
          <w:p w14:paraId="14E5BAFB" w14:textId="77777777" w:rsidR="005D0C79" w:rsidRPr="001D386E" w:rsidRDefault="005D0C79" w:rsidP="005D0C79">
            <w:pPr>
              <w:pStyle w:val="TAC"/>
            </w:pPr>
          </w:p>
        </w:tc>
        <w:tc>
          <w:tcPr>
            <w:tcW w:w="586" w:type="dxa"/>
            <w:gridSpan w:val="2"/>
          </w:tcPr>
          <w:p w14:paraId="4C42EAE7" w14:textId="77777777" w:rsidR="005D0C79" w:rsidRPr="001D386E" w:rsidRDefault="005D0C79" w:rsidP="005D0C79">
            <w:pPr>
              <w:pStyle w:val="TAC"/>
            </w:pPr>
            <w:r w:rsidRPr="00497F3A">
              <w:rPr>
                <w:rFonts w:cs="Arial"/>
              </w:rPr>
              <w:t>Yes</w:t>
            </w:r>
          </w:p>
        </w:tc>
        <w:tc>
          <w:tcPr>
            <w:tcW w:w="586" w:type="dxa"/>
            <w:gridSpan w:val="2"/>
          </w:tcPr>
          <w:p w14:paraId="3E3A70D7" w14:textId="77777777" w:rsidR="005D0C79" w:rsidRPr="001D386E" w:rsidRDefault="005D0C79" w:rsidP="005D0C79">
            <w:pPr>
              <w:pStyle w:val="TAC"/>
            </w:pPr>
            <w:r w:rsidRPr="00497F3A">
              <w:rPr>
                <w:rFonts w:cs="Arial"/>
              </w:rPr>
              <w:t>Yes</w:t>
            </w:r>
          </w:p>
        </w:tc>
        <w:tc>
          <w:tcPr>
            <w:tcW w:w="586" w:type="dxa"/>
            <w:gridSpan w:val="2"/>
          </w:tcPr>
          <w:p w14:paraId="6307C889" w14:textId="77777777" w:rsidR="005D0C79" w:rsidRPr="001D386E" w:rsidRDefault="005D0C79" w:rsidP="005D0C79">
            <w:pPr>
              <w:pStyle w:val="TAC"/>
            </w:pPr>
            <w:r w:rsidRPr="00497F3A">
              <w:rPr>
                <w:rFonts w:cs="Arial"/>
              </w:rPr>
              <w:t>Yes</w:t>
            </w:r>
          </w:p>
        </w:tc>
        <w:tc>
          <w:tcPr>
            <w:tcW w:w="587" w:type="dxa"/>
            <w:gridSpan w:val="2"/>
          </w:tcPr>
          <w:p w14:paraId="3CA52735" w14:textId="77777777" w:rsidR="005D0C79" w:rsidRPr="001D386E" w:rsidRDefault="005D0C79" w:rsidP="005D0C79">
            <w:pPr>
              <w:pStyle w:val="TAC"/>
              <w:rPr>
                <w:lang w:eastAsia="zh-CN"/>
              </w:rPr>
            </w:pPr>
            <w:r w:rsidRPr="00497F3A">
              <w:rPr>
                <w:rFonts w:cs="Arial"/>
              </w:rPr>
              <w:t>Yes</w:t>
            </w:r>
          </w:p>
        </w:tc>
        <w:tc>
          <w:tcPr>
            <w:tcW w:w="1187" w:type="dxa"/>
            <w:vMerge/>
            <w:vAlign w:val="center"/>
          </w:tcPr>
          <w:p w14:paraId="26DDE443" w14:textId="77777777" w:rsidR="005D0C79" w:rsidRPr="001D386E" w:rsidRDefault="005D0C79" w:rsidP="005D0C79">
            <w:pPr>
              <w:pStyle w:val="TAC"/>
            </w:pPr>
          </w:p>
        </w:tc>
        <w:tc>
          <w:tcPr>
            <w:tcW w:w="1286" w:type="dxa"/>
            <w:vMerge/>
            <w:vAlign w:val="center"/>
          </w:tcPr>
          <w:p w14:paraId="298AA72C" w14:textId="77777777" w:rsidR="005D0C79" w:rsidRPr="001D386E" w:rsidRDefault="005D0C79" w:rsidP="005D0C79">
            <w:pPr>
              <w:pStyle w:val="TAC"/>
            </w:pPr>
          </w:p>
        </w:tc>
      </w:tr>
      <w:tr w:rsidR="005D0C79" w:rsidRPr="001D386E" w14:paraId="08BA0874" w14:textId="77777777" w:rsidTr="005D0C79">
        <w:trPr>
          <w:trHeight w:val="223"/>
          <w:jc w:val="center"/>
        </w:trPr>
        <w:tc>
          <w:tcPr>
            <w:tcW w:w="1396" w:type="dxa"/>
            <w:vMerge/>
            <w:vAlign w:val="center"/>
          </w:tcPr>
          <w:p w14:paraId="659B39CF" w14:textId="77777777" w:rsidR="005D0C79" w:rsidRPr="001D386E" w:rsidRDefault="005D0C79" w:rsidP="005D0C79">
            <w:pPr>
              <w:pStyle w:val="TAC"/>
            </w:pPr>
          </w:p>
        </w:tc>
        <w:tc>
          <w:tcPr>
            <w:tcW w:w="1466" w:type="dxa"/>
            <w:vMerge/>
            <w:vAlign w:val="center"/>
          </w:tcPr>
          <w:p w14:paraId="0F05A679" w14:textId="77777777" w:rsidR="005D0C79" w:rsidRPr="001D386E" w:rsidRDefault="005D0C79" w:rsidP="005D0C79">
            <w:pPr>
              <w:pStyle w:val="TAC"/>
              <w:rPr>
                <w:lang w:eastAsia="zh-CN"/>
              </w:rPr>
            </w:pPr>
          </w:p>
        </w:tc>
        <w:tc>
          <w:tcPr>
            <w:tcW w:w="767" w:type="dxa"/>
            <w:shd w:val="clear" w:color="auto" w:fill="auto"/>
            <w:vAlign w:val="center"/>
          </w:tcPr>
          <w:p w14:paraId="66D0357D" w14:textId="77777777" w:rsidR="005D0C79" w:rsidRPr="001D386E" w:rsidRDefault="005D0C79" w:rsidP="005D0C79">
            <w:pPr>
              <w:pStyle w:val="TAC"/>
              <w:rPr>
                <w:lang w:eastAsia="zh-CN"/>
              </w:rPr>
            </w:pPr>
            <w:r w:rsidRPr="00497F3A">
              <w:rPr>
                <w:rFonts w:cs="Arial"/>
                <w:lang w:eastAsia="zh-CN"/>
              </w:rPr>
              <w:t>3</w:t>
            </w:r>
            <w:r>
              <w:rPr>
                <w:rFonts w:cs="Arial"/>
                <w:lang w:eastAsia="zh-CN"/>
              </w:rPr>
              <w:t>8</w:t>
            </w:r>
          </w:p>
        </w:tc>
        <w:tc>
          <w:tcPr>
            <w:tcW w:w="1227" w:type="dxa"/>
            <w:shd w:val="clear" w:color="auto" w:fill="auto"/>
          </w:tcPr>
          <w:p w14:paraId="5CA0EBD4" w14:textId="77777777" w:rsidR="005D0C79" w:rsidRPr="001D386E" w:rsidRDefault="005D0C79" w:rsidP="005D0C79">
            <w:pPr>
              <w:pStyle w:val="TAC"/>
            </w:pPr>
          </w:p>
        </w:tc>
        <w:tc>
          <w:tcPr>
            <w:tcW w:w="586" w:type="dxa"/>
          </w:tcPr>
          <w:p w14:paraId="248401AE" w14:textId="77777777" w:rsidR="005D0C79" w:rsidRPr="001D386E" w:rsidRDefault="005D0C79" w:rsidP="005D0C79">
            <w:pPr>
              <w:pStyle w:val="TAC"/>
            </w:pPr>
          </w:p>
        </w:tc>
        <w:tc>
          <w:tcPr>
            <w:tcW w:w="586" w:type="dxa"/>
            <w:gridSpan w:val="2"/>
          </w:tcPr>
          <w:p w14:paraId="774125A2" w14:textId="77777777" w:rsidR="005D0C79" w:rsidRPr="001D386E" w:rsidRDefault="005D0C79" w:rsidP="005D0C79">
            <w:pPr>
              <w:pStyle w:val="TAC"/>
            </w:pPr>
            <w:r w:rsidRPr="00497F3A">
              <w:rPr>
                <w:rFonts w:cs="Arial"/>
              </w:rPr>
              <w:t>Yes</w:t>
            </w:r>
          </w:p>
        </w:tc>
        <w:tc>
          <w:tcPr>
            <w:tcW w:w="586" w:type="dxa"/>
            <w:gridSpan w:val="2"/>
          </w:tcPr>
          <w:p w14:paraId="194DA540" w14:textId="77777777" w:rsidR="005D0C79" w:rsidRPr="001D386E" w:rsidRDefault="005D0C79" w:rsidP="005D0C79">
            <w:pPr>
              <w:pStyle w:val="TAC"/>
            </w:pPr>
            <w:r w:rsidRPr="00497F3A">
              <w:rPr>
                <w:rFonts w:cs="Arial"/>
              </w:rPr>
              <w:t>Yes</w:t>
            </w:r>
          </w:p>
        </w:tc>
        <w:tc>
          <w:tcPr>
            <w:tcW w:w="586" w:type="dxa"/>
            <w:gridSpan w:val="2"/>
          </w:tcPr>
          <w:p w14:paraId="52C94338" w14:textId="77777777" w:rsidR="005D0C79" w:rsidRPr="001D386E" w:rsidRDefault="005D0C79" w:rsidP="005D0C79">
            <w:pPr>
              <w:pStyle w:val="TAC"/>
            </w:pPr>
            <w:r w:rsidRPr="00497F3A">
              <w:rPr>
                <w:rFonts w:cs="Arial"/>
              </w:rPr>
              <w:t>Yes</w:t>
            </w:r>
          </w:p>
        </w:tc>
        <w:tc>
          <w:tcPr>
            <w:tcW w:w="587" w:type="dxa"/>
            <w:gridSpan w:val="2"/>
          </w:tcPr>
          <w:p w14:paraId="0E249350" w14:textId="77777777" w:rsidR="005D0C79" w:rsidRPr="001D386E" w:rsidRDefault="005D0C79" w:rsidP="005D0C79">
            <w:pPr>
              <w:pStyle w:val="TAC"/>
              <w:rPr>
                <w:lang w:eastAsia="zh-CN"/>
              </w:rPr>
            </w:pPr>
            <w:r w:rsidRPr="00497F3A">
              <w:rPr>
                <w:rFonts w:cs="Arial"/>
              </w:rPr>
              <w:t>Yes</w:t>
            </w:r>
          </w:p>
        </w:tc>
        <w:tc>
          <w:tcPr>
            <w:tcW w:w="1187" w:type="dxa"/>
            <w:vMerge/>
            <w:vAlign w:val="center"/>
          </w:tcPr>
          <w:p w14:paraId="2C3420FB" w14:textId="77777777" w:rsidR="005D0C79" w:rsidRPr="001D386E" w:rsidRDefault="005D0C79" w:rsidP="005D0C79">
            <w:pPr>
              <w:pStyle w:val="TAC"/>
            </w:pPr>
          </w:p>
        </w:tc>
        <w:tc>
          <w:tcPr>
            <w:tcW w:w="1286" w:type="dxa"/>
            <w:vMerge/>
            <w:vAlign w:val="center"/>
          </w:tcPr>
          <w:p w14:paraId="66E20A82" w14:textId="77777777" w:rsidR="005D0C79" w:rsidRPr="001D386E" w:rsidRDefault="005D0C79" w:rsidP="005D0C79">
            <w:pPr>
              <w:pStyle w:val="TAC"/>
            </w:pPr>
          </w:p>
        </w:tc>
      </w:tr>
      <w:tr w:rsidR="005D0C79" w:rsidRPr="001D386E" w14:paraId="3C2466F6" w14:textId="77777777" w:rsidTr="005D0C79">
        <w:trPr>
          <w:trHeight w:val="223"/>
          <w:jc w:val="center"/>
        </w:trPr>
        <w:tc>
          <w:tcPr>
            <w:tcW w:w="1396" w:type="dxa"/>
            <w:vMerge w:val="restart"/>
            <w:vAlign w:val="center"/>
          </w:tcPr>
          <w:p w14:paraId="63E2FAD8" w14:textId="77777777" w:rsidR="005D0C79" w:rsidRPr="001D386E" w:rsidRDefault="005D0C79" w:rsidP="005D0C79">
            <w:pPr>
              <w:pStyle w:val="TAC"/>
            </w:pPr>
            <w:r w:rsidRPr="00D479FE">
              <w:rPr>
                <w:rFonts w:cs="Arial"/>
              </w:rPr>
              <w:t>CA_3C-20A-38A</w:t>
            </w:r>
          </w:p>
        </w:tc>
        <w:tc>
          <w:tcPr>
            <w:tcW w:w="1466" w:type="dxa"/>
            <w:vMerge w:val="restart"/>
            <w:vAlign w:val="center"/>
          </w:tcPr>
          <w:p w14:paraId="15BE0CDC" w14:textId="77777777" w:rsidR="005D0C79" w:rsidRPr="001D386E" w:rsidRDefault="005D0C79" w:rsidP="005D0C79">
            <w:pPr>
              <w:pStyle w:val="TAC"/>
              <w:rPr>
                <w:lang w:eastAsia="zh-CN"/>
              </w:rPr>
            </w:pPr>
            <w:r w:rsidRPr="00D479FE">
              <w:rPr>
                <w:rFonts w:cs="Arial"/>
              </w:rPr>
              <w:t>CA_3C</w:t>
            </w:r>
          </w:p>
        </w:tc>
        <w:tc>
          <w:tcPr>
            <w:tcW w:w="767" w:type="dxa"/>
            <w:shd w:val="clear" w:color="auto" w:fill="auto"/>
            <w:vAlign w:val="center"/>
          </w:tcPr>
          <w:p w14:paraId="370005FA" w14:textId="77777777" w:rsidR="005D0C79" w:rsidRPr="001D386E" w:rsidRDefault="005D0C79" w:rsidP="005D0C79">
            <w:pPr>
              <w:pStyle w:val="TAC"/>
              <w:rPr>
                <w:lang w:eastAsia="zh-CN"/>
              </w:rPr>
            </w:pPr>
            <w:r w:rsidRPr="00D479FE">
              <w:rPr>
                <w:rFonts w:cs="Arial" w:hint="eastAsia"/>
              </w:rPr>
              <w:t>3</w:t>
            </w:r>
          </w:p>
        </w:tc>
        <w:tc>
          <w:tcPr>
            <w:tcW w:w="4158" w:type="dxa"/>
            <w:gridSpan w:val="10"/>
            <w:shd w:val="clear" w:color="auto" w:fill="auto"/>
            <w:vAlign w:val="center"/>
          </w:tcPr>
          <w:p w14:paraId="16F20830" w14:textId="77777777" w:rsidR="005D0C79" w:rsidRPr="001D386E" w:rsidRDefault="005D0C79" w:rsidP="005D0C79">
            <w:pPr>
              <w:pStyle w:val="TAC"/>
              <w:rPr>
                <w:lang w:eastAsia="zh-CN"/>
              </w:rPr>
            </w:pPr>
            <w:r w:rsidRPr="00D479FE">
              <w:rPr>
                <w:rFonts w:cs="Arial"/>
              </w:rPr>
              <w:t>See CA_3C Bandwidth combination set 0 in Table 5.6A.1-1</w:t>
            </w:r>
          </w:p>
        </w:tc>
        <w:tc>
          <w:tcPr>
            <w:tcW w:w="1187" w:type="dxa"/>
            <w:vMerge w:val="restart"/>
            <w:vAlign w:val="center"/>
          </w:tcPr>
          <w:p w14:paraId="5E30CE09" w14:textId="77777777" w:rsidR="005D0C79" w:rsidRPr="001D386E" w:rsidRDefault="005D0C79" w:rsidP="005D0C79">
            <w:pPr>
              <w:pStyle w:val="TAC"/>
            </w:pPr>
            <w:r>
              <w:rPr>
                <w:rFonts w:cs="Arial" w:hint="eastAsia"/>
                <w:lang w:eastAsia="zh-CN"/>
              </w:rPr>
              <w:t>8</w:t>
            </w:r>
            <w:r>
              <w:rPr>
                <w:rFonts w:cs="Arial"/>
                <w:lang w:eastAsia="zh-CN"/>
              </w:rPr>
              <w:t>0</w:t>
            </w:r>
          </w:p>
        </w:tc>
        <w:tc>
          <w:tcPr>
            <w:tcW w:w="1286" w:type="dxa"/>
            <w:vMerge w:val="restart"/>
            <w:vAlign w:val="center"/>
          </w:tcPr>
          <w:p w14:paraId="115D1CBE" w14:textId="77777777" w:rsidR="005D0C79" w:rsidRPr="001D386E" w:rsidRDefault="005D0C79" w:rsidP="005D0C79">
            <w:pPr>
              <w:pStyle w:val="TAC"/>
            </w:pPr>
            <w:r>
              <w:rPr>
                <w:rFonts w:cs="Arial" w:hint="eastAsia"/>
                <w:lang w:eastAsia="zh-CN"/>
              </w:rPr>
              <w:t>0</w:t>
            </w:r>
          </w:p>
        </w:tc>
      </w:tr>
      <w:tr w:rsidR="005D0C79" w:rsidRPr="001D386E" w14:paraId="2FD60F72" w14:textId="77777777" w:rsidTr="005D0C79">
        <w:trPr>
          <w:trHeight w:val="223"/>
          <w:jc w:val="center"/>
        </w:trPr>
        <w:tc>
          <w:tcPr>
            <w:tcW w:w="1396" w:type="dxa"/>
            <w:vMerge/>
            <w:vAlign w:val="center"/>
          </w:tcPr>
          <w:p w14:paraId="5B8EBF36" w14:textId="77777777" w:rsidR="005D0C79" w:rsidRPr="001D386E" w:rsidRDefault="005D0C79" w:rsidP="005D0C79">
            <w:pPr>
              <w:pStyle w:val="TAC"/>
            </w:pPr>
          </w:p>
        </w:tc>
        <w:tc>
          <w:tcPr>
            <w:tcW w:w="1466" w:type="dxa"/>
            <w:vMerge/>
            <w:vAlign w:val="center"/>
          </w:tcPr>
          <w:p w14:paraId="0E4A5E46" w14:textId="77777777" w:rsidR="005D0C79" w:rsidRPr="001D386E" w:rsidRDefault="005D0C79" w:rsidP="005D0C79">
            <w:pPr>
              <w:pStyle w:val="TAC"/>
              <w:rPr>
                <w:lang w:eastAsia="zh-CN"/>
              </w:rPr>
            </w:pPr>
          </w:p>
        </w:tc>
        <w:tc>
          <w:tcPr>
            <w:tcW w:w="767" w:type="dxa"/>
            <w:shd w:val="clear" w:color="auto" w:fill="auto"/>
            <w:vAlign w:val="center"/>
          </w:tcPr>
          <w:p w14:paraId="560F6D3C" w14:textId="77777777" w:rsidR="005D0C79" w:rsidRPr="001D386E" w:rsidRDefault="005D0C79" w:rsidP="005D0C79">
            <w:pPr>
              <w:pStyle w:val="TAC"/>
              <w:rPr>
                <w:lang w:eastAsia="zh-CN"/>
              </w:rPr>
            </w:pPr>
            <w:r w:rsidRPr="00D479FE">
              <w:rPr>
                <w:rFonts w:cs="Arial"/>
              </w:rPr>
              <w:t>20</w:t>
            </w:r>
          </w:p>
        </w:tc>
        <w:tc>
          <w:tcPr>
            <w:tcW w:w="1227" w:type="dxa"/>
            <w:shd w:val="clear" w:color="auto" w:fill="auto"/>
            <w:vAlign w:val="center"/>
          </w:tcPr>
          <w:p w14:paraId="28DE6D6A" w14:textId="77777777" w:rsidR="005D0C79" w:rsidRPr="001D386E" w:rsidRDefault="005D0C79" w:rsidP="005D0C79">
            <w:pPr>
              <w:pStyle w:val="TAC"/>
            </w:pPr>
          </w:p>
        </w:tc>
        <w:tc>
          <w:tcPr>
            <w:tcW w:w="586" w:type="dxa"/>
            <w:vAlign w:val="center"/>
          </w:tcPr>
          <w:p w14:paraId="78185472" w14:textId="77777777" w:rsidR="005D0C79" w:rsidRPr="001D386E" w:rsidRDefault="005D0C79" w:rsidP="005D0C79">
            <w:pPr>
              <w:pStyle w:val="TAC"/>
            </w:pPr>
          </w:p>
        </w:tc>
        <w:tc>
          <w:tcPr>
            <w:tcW w:w="586" w:type="dxa"/>
            <w:gridSpan w:val="2"/>
            <w:vAlign w:val="center"/>
          </w:tcPr>
          <w:p w14:paraId="586C8A8E" w14:textId="77777777" w:rsidR="005D0C79" w:rsidRPr="001D386E" w:rsidRDefault="005D0C79" w:rsidP="005D0C79">
            <w:pPr>
              <w:pStyle w:val="TAC"/>
            </w:pPr>
            <w:r w:rsidRPr="00D479FE">
              <w:rPr>
                <w:rFonts w:cs="Arial"/>
              </w:rPr>
              <w:t>Yes</w:t>
            </w:r>
          </w:p>
        </w:tc>
        <w:tc>
          <w:tcPr>
            <w:tcW w:w="586" w:type="dxa"/>
            <w:gridSpan w:val="2"/>
            <w:vAlign w:val="center"/>
          </w:tcPr>
          <w:p w14:paraId="570C4E37" w14:textId="77777777" w:rsidR="005D0C79" w:rsidRPr="001D386E" w:rsidRDefault="005D0C79" w:rsidP="005D0C79">
            <w:pPr>
              <w:pStyle w:val="TAC"/>
            </w:pPr>
            <w:r w:rsidRPr="00D479FE">
              <w:rPr>
                <w:rFonts w:cs="Arial"/>
              </w:rPr>
              <w:t>Yes</w:t>
            </w:r>
          </w:p>
        </w:tc>
        <w:tc>
          <w:tcPr>
            <w:tcW w:w="586" w:type="dxa"/>
            <w:gridSpan w:val="2"/>
            <w:vAlign w:val="center"/>
          </w:tcPr>
          <w:p w14:paraId="0E216BA6" w14:textId="77777777" w:rsidR="005D0C79" w:rsidRPr="001D386E" w:rsidRDefault="005D0C79" w:rsidP="005D0C79">
            <w:pPr>
              <w:pStyle w:val="TAC"/>
            </w:pPr>
            <w:r w:rsidRPr="00D479FE">
              <w:rPr>
                <w:rFonts w:cs="Arial"/>
              </w:rPr>
              <w:t>Yes</w:t>
            </w:r>
          </w:p>
        </w:tc>
        <w:tc>
          <w:tcPr>
            <w:tcW w:w="587" w:type="dxa"/>
            <w:gridSpan w:val="2"/>
            <w:vAlign w:val="center"/>
          </w:tcPr>
          <w:p w14:paraId="332B86B6" w14:textId="77777777" w:rsidR="005D0C79" w:rsidRPr="001D386E" w:rsidRDefault="005D0C79" w:rsidP="005D0C79">
            <w:pPr>
              <w:pStyle w:val="TAC"/>
              <w:rPr>
                <w:lang w:eastAsia="zh-CN"/>
              </w:rPr>
            </w:pPr>
            <w:r w:rsidRPr="00D479FE">
              <w:rPr>
                <w:rFonts w:cs="Arial"/>
              </w:rPr>
              <w:t>Yes</w:t>
            </w:r>
          </w:p>
        </w:tc>
        <w:tc>
          <w:tcPr>
            <w:tcW w:w="1187" w:type="dxa"/>
            <w:vMerge/>
            <w:vAlign w:val="center"/>
          </w:tcPr>
          <w:p w14:paraId="27DBD1EE" w14:textId="77777777" w:rsidR="005D0C79" w:rsidRPr="001D386E" w:rsidRDefault="005D0C79" w:rsidP="005D0C79">
            <w:pPr>
              <w:pStyle w:val="TAC"/>
            </w:pPr>
          </w:p>
        </w:tc>
        <w:tc>
          <w:tcPr>
            <w:tcW w:w="1286" w:type="dxa"/>
            <w:vMerge/>
            <w:vAlign w:val="center"/>
          </w:tcPr>
          <w:p w14:paraId="37115AD3" w14:textId="77777777" w:rsidR="005D0C79" w:rsidRPr="001D386E" w:rsidRDefault="005D0C79" w:rsidP="005D0C79">
            <w:pPr>
              <w:pStyle w:val="TAC"/>
            </w:pPr>
          </w:p>
        </w:tc>
      </w:tr>
      <w:tr w:rsidR="005D0C79" w:rsidRPr="001D386E" w14:paraId="4973389C" w14:textId="77777777" w:rsidTr="005D0C79">
        <w:trPr>
          <w:trHeight w:val="223"/>
          <w:jc w:val="center"/>
        </w:trPr>
        <w:tc>
          <w:tcPr>
            <w:tcW w:w="1396" w:type="dxa"/>
            <w:vMerge/>
            <w:vAlign w:val="center"/>
          </w:tcPr>
          <w:p w14:paraId="421B4422" w14:textId="77777777" w:rsidR="005D0C79" w:rsidRPr="001D386E" w:rsidRDefault="005D0C79" w:rsidP="005D0C79">
            <w:pPr>
              <w:pStyle w:val="TAC"/>
            </w:pPr>
          </w:p>
        </w:tc>
        <w:tc>
          <w:tcPr>
            <w:tcW w:w="1466" w:type="dxa"/>
            <w:vMerge/>
            <w:vAlign w:val="center"/>
          </w:tcPr>
          <w:p w14:paraId="2B119D47" w14:textId="77777777" w:rsidR="005D0C79" w:rsidRPr="001D386E" w:rsidRDefault="005D0C79" w:rsidP="005D0C79">
            <w:pPr>
              <w:pStyle w:val="TAC"/>
              <w:rPr>
                <w:lang w:eastAsia="zh-CN"/>
              </w:rPr>
            </w:pPr>
          </w:p>
        </w:tc>
        <w:tc>
          <w:tcPr>
            <w:tcW w:w="767" w:type="dxa"/>
            <w:shd w:val="clear" w:color="auto" w:fill="auto"/>
            <w:vAlign w:val="center"/>
          </w:tcPr>
          <w:p w14:paraId="5DCB66DC" w14:textId="77777777" w:rsidR="005D0C79" w:rsidRPr="001D386E" w:rsidRDefault="005D0C79" w:rsidP="005D0C79">
            <w:pPr>
              <w:pStyle w:val="TAC"/>
              <w:rPr>
                <w:lang w:eastAsia="zh-CN"/>
              </w:rPr>
            </w:pPr>
            <w:r w:rsidRPr="00D479FE">
              <w:rPr>
                <w:rFonts w:cs="Arial"/>
              </w:rPr>
              <w:t>38</w:t>
            </w:r>
          </w:p>
        </w:tc>
        <w:tc>
          <w:tcPr>
            <w:tcW w:w="1227" w:type="dxa"/>
            <w:shd w:val="clear" w:color="auto" w:fill="auto"/>
            <w:vAlign w:val="center"/>
          </w:tcPr>
          <w:p w14:paraId="5F35FD5B" w14:textId="77777777" w:rsidR="005D0C79" w:rsidRPr="001D386E" w:rsidRDefault="005D0C79" w:rsidP="005D0C79">
            <w:pPr>
              <w:pStyle w:val="TAC"/>
            </w:pPr>
          </w:p>
        </w:tc>
        <w:tc>
          <w:tcPr>
            <w:tcW w:w="586" w:type="dxa"/>
            <w:vAlign w:val="center"/>
          </w:tcPr>
          <w:p w14:paraId="35457A6E" w14:textId="77777777" w:rsidR="005D0C79" w:rsidRPr="001D386E" w:rsidRDefault="005D0C79" w:rsidP="005D0C79">
            <w:pPr>
              <w:pStyle w:val="TAC"/>
            </w:pPr>
          </w:p>
        </w:tc>
        <w:tc>
          <w:tcPr>
            <w:tcW w:w="586" w:type="dxa"/>
            <w:gridSpan w:val="2"/>
            <w:vAlign w:val="center"/>
          </w:tcPr>
          <w:p w14:paraId="457696CB" w14:textId="77777777" w:rsidR="005D0C79" w:rsidRPr="001D386E" w:rsidRDefault="005D0C79" w:rsidP="005D0C79">
            <w:pPr>
              <w:pStyle w:val="TAC"/>
            </w:pPr>
            <w:r w:rsidRPr="00D479FE">
              <w:rPr>
                <w:rFonts w:cs="Arial"/>
              </w:rPr>
              <w:t>Yes</w:t>
            </w:r>
          </w:p>
        </w:tc>
        <w:tc>
          <w:tcPr>
            <w:tcW w:w="586" w:type="dxa"/>
            <w:gridSpan w:val="2"/>
            <w:vAlign w:val="center"/>
          </w:tcPr>
          <w:p w14:paraId="7183B280" w14:textId="77777777" w:rsidR="005D0C79" w:rsidRPr="001D386E" w:rsidRDefault="005D0C79" w:rsidP="005D0C79">
            <w:pPr>
              <w:pStyle w:val="TAC"/>
            </w:pPr>
            <w:r w:rsidRPr="00D479FE">
              <w:rPr>
                <w:rFonts w:cs="Arial"/>
              </w:rPr>
              <w:t>Yes</w:t>
            </w:r>
          </w:p>
        </w:tc>
        <w:tc>
          <w:tcPr>
            <w:tcW w:w="586" w:type="dxa"/>
            <w:gridSpan w:val="2"/>
            <w:vAlign w:val="center"/>
          </w:tcPr>
          <w:p w14:paraId="6463C0A6" w14:textId="77777777" w:rsidR="005D0C79" w:rsidRPr="001D386E" w:rsidRDefault="005D0C79" w:rsidP="005D0C79">
            <w:pPr>
              <w:pStyle w:val="TAC"/>
            </w:pPr>
            <w:r w:rsidRPr="00D479FE">
              <w:rPr>
                <w:rFonts w:cs="Arial"/>
              </w:rPr>
              <w:t>Yes</w:t>
            </w:r>
          </w:p>
        </w:tc>
        <w:tc>
          <w:tcPr>
            <w:tcW w:w="587" w:type="dxa"/>
            <w:gridSpan w:val="2"/>
            <w:vAlign w:val="center"/>
          </w:tcPr>
          <w:p w14:paraId="61E28CB9" w14:textId="77777777" w:rsidR="005D0C79" w:rsidRPr="001D386E" w:rsidRDefault="005D0C79" w:rsidP="005D0C79">
            <w:pPr>
              <w:pStyle w:val="TAC"/>
              <w:rPr>
                <w:lang w:eastAsia="zh-CN"/>
              </w:rPr>
            </w:pPr>
            <w:r w:rsidRPr="00D479FE">
              <w:rPr>
                <w:rFonts w:cs="Arial"/>
              </w:rPr>
              <w:t>Yes</w:t>
            </w:r>
          </w:p>
        </w:tc>
        <w:tc>
          <w:tcPr>
            <w:tcW w:w="1187" w:type="dxa"/>
            <w:vMerge/>
            <w:vAlign w:val="center"/>
          </w:tcPr>
          <w:p w14:paraId="4B3D8F0A" w14:textId="77777777" w:rsidR="005D0C79" w:rsidRPr="001D386E" w:rsidRDefault="005D0C79" w:rsidP="005D0C79">
            <w:pPr>
              <w:pStyle w:val="TAC"/>
            </w:pPr>
          </w:p>
        </w:tc>
        <w:tc>
          <w:tcPr>
            <w:tcW w:w="1286" w:type="dxa"/>
            <w:vMerge/>
            <w:vAlign w:val="center"/>
          </w:tcPr>
          <w:p w14:paraId="13A559D0" w14:textId="77777777" w:rsidR="005D0C79" w:rsidRPr="001D386E" w:rsidRDefault="005D0C79" w:rsidP="005D0C79">
            <w:pPr>
              <w:pStyle w:val="TAC"/>
            </w:pPr>
          </w:p>
        </w:tc>
      </w:tr>
      <w:tr w:rsidR="005D0C79" w:rsidRPr="001D386E" w14:paraId="524F0011" w14:textId="77777777" w:rsidTr="005D0C79">
        <w:trPr>
          <w:trHeight w:val="223"/>
          <w:jc w:val="center"/>
        </w:trPr>
        <w:tc>
          <w:tcPr>
            <w:tcW w:w="1396" w:type="dxa"/>
            <w:vMerge w:val="restart"/>
            <w:vAlign w:val="center"/>
          </w:tcPr>
          <w:p w14:paraId="644F8D6A" w14:textId="77777777" w:rsidR="005D0C79" w:rsidRPr="001D386E" w:rsidRDefault="005D0C79" w:rsidP="005D0C79">
            <w:pPr>
              <w:pStyle w:val="TAC"/>
            </w:pPr>
            <w:r w:rsidRPr="001D386E">
              <w:rPr>
                <w:lang w:eastAsia="zh-CN"/>
              </w:rPr>
              <w:t>CA_3A-</w:t>
            </w:r>
            <w:r w:rsidRPr="001D386E">
              <w:rPr>
                <w:rFonts w:eastAsia="SimSun" w:hint="eastAsia"/>
                <w:lang w:eastAsia="zh-CN"/>
              </w:rPr>
              <w:t>20</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5AF1060E"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B822C29"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7BE5225E" w14:textId="77777777" w:rsidR="005D0C79" w:rsidRPr="001D386E" w:rsidRDefault="005D0C79" w:rsidP="005D0C79">
            <w:pPr>
              <w:pStyle w:val="TAC"/>
            </w:pPr>
          </w:p>
        </w:tc>
        <w:tc>
          <w:tcPr>
            <w:tcW w:w="586" w:type="dxa"/>
            <w:vAlign w:val="center"/>
          </w:tcPr>
          <w:p w14:paraId="20646B8F" w14:textId="77777777" w:rsidR="005D0C79" w:rsidRPr="001D386E" w:rsidRDefault="005D0C79" w:rsidP="005D0C79">
            <w:pPr>
              <w:pStyle w:val="TAC"/>
            </w:pPr>
          </w:p>
        </w:tc>
        <w:tc>
          <w:tcPr>
            <w:tcW w:w="586" w:type="dxa"/>
            <w:gridSpan w:val="2"/>
            <w:vAlign w:val="center"/>
          </w:tcPr>
          <w:p w14:paraId="477F06B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F319C6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D4A1A45" w14:textId="77777777" w:rsidR="005D0C79" w:rsidRPr="001D386E" w:rsidRDefault="005D0C79" w:rsidP="005D0C79">
            <w:pPr>
              <w:pStyle w:val="TAC"/>
            </w:pPr>
            <w:r w:rsidRPr="001D386E">
              <w:rPr>
                <w:rFonts w:hint="eastAsia"/>
              </w:rPr>
              <w:t>Yes</w:t>
            </w:r>
          </w:p>
        </w:tc>
        <w:tc>
          <w:tcPr>
            <w:tcW w:w="587" w:type="dxa"/>
            <w:gridSpan w:val="2"/>
            <w:vAlign w:val="center"/>
          </w:tcPr>
          <w:p w14:paraId="7EDEB6D5"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41190D8D"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7929C3F1" w14:textId="77777777" w:rsidR="005D0C79" w:rsidRPr="001D386E" w:rsidRDefault="005D0C79" w:rsidP="005D0C79">
            <w:pPr>
              <w:pStyle w:val="TAC"/>
            </w:pPr>
            <w:r w:rsidRPr="001D386E">
              <w:t>0</w:t>
            </w:r>
          </w:p>
        </w:tc>
      </w:tr>
      <w:tr w:rsidR="005D0C79" w:rsidRPr="001D386E" w14:paraId="1B6A590A" w14:textId="77777777" w:rsidTr="005D0C79">
        <w:trPr>
          <w:trHeight w:val="223"/>
          <w:jc w:val="center"/>
        </w:trPr>
        <w:tc>
          <w:tcPr>
            <w:tcW w:w="1396" w:type="dxa"/>
            <w:vMerge/>
            <w:vAlign w:val="center"/>
          </w:tcPr>
          <w:p w14:paraId="3BC26E68" w14:textId="77777777" w:rsidR="005D0C79" w:rsidRPr="001D386E" w:rsidRDefault="005D0C79" w:rsidP="005D0C79">
            <w:pPr>
              <w:pStyle w:val="TAC"/>
            </w:pPr>
          </w:p>
        </w:tc>
        <w:tc>
          <w:tcPr>
            <w:tcW w:w="1466" w:type="dxa"/>
            <w:vMerge/>
            <w:vAlign w:val="center"/>
          </w:tcPr>
          <w:p w14:paraId="2D126AA4" w14:textId="77777777" w:rsidR="005D0C79" w:rsidRPr="001D386E" w:rsidRDefault="005D0C79" w:rsidP="005D0C79">
            <w:pPr>
              <w:pStyle w:val="TAC"/>
              <w:rPr>
                <w:lang w:eastAsia="zh-CN"/>
              </w:rPr>
            </w:pPr>
          </w:p>
        </w:tc>
        <w:tc>
          <w:tcPr>
            <w:tcW w:w="767" w:type="dxa"/>
            <w:shd w:val="clear" w:color="auto" w:fill="auto"/>
            <w:vAlign w:val="center"/>
          </w:tcPr>
          <w:p w14:paraId="3691EDC5" w14:textId="77777777" w:rsidR="005D0C79" w:rsidRPr="001D386E" w:rsidRDefault="005D0C79" w:rsidP="005D0C79">
            <w:pPr>
              <w:pStyle w:val="TAC"/>
              <w:rPr>
                <w:lang w:eastAsia="zh-CN"/>
              </w:rPr>
            </w:pPr>
            <w:r w:rsidRPr="001D386E">
              <w:rPr>
                <w:rFonts w:eastAsia="SimSun" w:hint="eastAsia"/>
                <w:lang w:eastAsia="zh-CN"/>
              </w:rPr>
              <w:t>20</w:t>
            </w:r>
          </w:p>
        </w:tc>
        <w:tc>
          <w:tcPr>
            <w:tcW w:w="1227" w:type="dxa"/>
            <w:shd w:val="clear" w:color="auto" w:fill="auto"/>
            <w:vAlign w:val="center"/>
          </w:tcPr>
          <w:p w14:paraId="175B7064" w14:textId="77777777" w:rsidR="005D0C79" w:rsidRPr="001D386E" w:rsidRDefault="005D0C79" w:rsidP="005D0C79">
            <w:pPr>
              <w:pStyle w:val="TAC"/>
            </w:pPr>
          </w:p>
        </w:tc>
        <w:tc>
          <w:tcPr>
            <w:tcW w:w="586" w:type="dxa"/>
            <w:vAlign w:val="center"/>
          </w:tcPr>
          <w:p w14:paraId="29F36D4B" w14:textId="77777777" w:rsidR="005D0C79" w:rsidRPr="001D386E" w:rsidRDefault="005D0C79" w:rsidP="005D0C79">
            <w:pPr>
              <w:pStyle w:val="TAC"/>
            </w:pPr>
          </w:p>
        </w:tc>
        <w:tc>
          <w:tcPr>
            <w:tcW w:w="586" w:type="dxa"/>
            <w:gridSpan w:val="2"/>
            <w:vAlign w:val="center"/>
          </w:tcPr>
          <w:p w14:paraId="7AB49C3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DDA4FE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B396F32" w14:textId="77777777" w:rsidR="005D0C79" w:rsidRPr="001D386E" w:rsidRDefault="005D0C79" w:rsidP="005D0C79">
            <w:pPr>
              <w:pStyle w:val="TAC"/>
            </w:pPr>
            <w:r w:rsidRPr="001D386E">
              <w:rPr>
                <w:rFonts w:hint="eastAsia"/>
              </w:rPr>
              <w:t>Yes</w:t>
            </w:r>
          </w:p>
        </w:tc>
        <w:tc>
          <w:tcPr>
            <w:tcW w:w="587" w:type="dxa"/>
            <w:gridSpan w:val="2"/>
            <w:vAlign w:val="center"/>
          </w:tcPr>
          <w:p w14:paraId="256BB63F"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303B43A3" w14:textId="77777777" w:rsidR="005D0C79" w:rsidRPr="001D386E" w:rsidRDefault="005D0C79" w:rsidP="005D0C79">
            <w:pPr>
              <w:pStyle w:val="TAC"/>
            </w:pPr>
          </w:p>
        </w:tc>
        <w:tc>
          <w:tcPr>
            <w:tcW w:w="1286" w:type="dxa"/>
            <w:vMerge/>
            <w:vAlign w:val="center"/>
          </w:tcPr>
          <w:p w14:paraId="6C9E9942" w14:textId="77777777" w:rsidR="005D0C79" w:rsidRPr="001D386E" w:rsidRDefault="005D0C79" w:rsidP="005D0C79">
            <w:pPr>
              <w:pStyle w:val="TAC"/>
            </w:pPr>
          </w:p>
        </w:tc>
      </w:tr>
      <w:tr w:rsidR="005D0C79" w:rsidRPr="001D386E" w14:paraId="372808BB" w14:textId="77777777" w:rsidTr="005D0C79">
        <w:trPr>
          <w:trHeight w:val="223"/>
          <w:jc w:val="center"/>
        </w:trPr>
        <w:tc>
          <w:tcPr>
            <w:tcW w:w="1396" w:type="dxa"/>
            <w:vMerge/>
            <w:vAlign w:val="center"/>
          </w:tcPr>
          <w:p w14:paraId="59E68303" w14:textId="77777777" w:rsidR="005D0C79" w:rsidRPr="001D386E" w:rsidRDefault="005D0C79" w:rsidP="005D0C79">
            <w:pPr>
              <w:pStyle w:val="TAC"/>
            </w:pPr>
          </w:p>
        </w:tc>
        <w:tc>
          <w:tcPr>
            <w:tcW w:w="1466" w:type="dxa"/>
            <w:vMerge/>
            <w:vAlign w:val="center"/>
          </w:tcPr>
          <w:p w14:paraId="7B3CF4A2" w14:textId="77777777" w:rsidR="005D0C79" w:rsidRPr="001D386E" w:rsidRDefault="005D0C79" w:rsidP="005D0C79">
            <w:pPr>
              <w:pStyle w:val="TAC"/>
              <w:rPr>
                <w:lang w:eastAsia="zh-CN"/>
              </w:rPr>
            </w:pPr>
          </w:p>
        </w:tc>
        <w:tc>
          <w:tcPr>
            <w:tcW w:w="767" w:type="dxa"/>
            <w:shd w:val="clear" w:color="auto" w:fill="auto"/>
            <w:vAlign w:val="center"/>
          </w:tcPr>
          <w:p w14:paraId="6C81F64A" w14:textId="77777777" w:rsidR="005D0C79" w:rsidRPr="001D386E" w:rsidRDefault="005D0C79" w:rsidP="005D0C79">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50D2766F" w14:textId="77777777" w:rsidR="005D0C79" w:rsidRPr="001D386E" w:rsidRDefault="005D0C79" w:rsidP="005D0C79">
            <w:pPr>
              <w:pStyle w:val="TAC"/>
            </w:pPr>
          </w:p>
        </w:tc>
        <w:tc>
          <w:tcPr>
            <w:tcW w:w="586" w:type="dxa"/>
            <w:vAlign w:val="center"/>
          </w:tcPr>
          <w:p w14:paraId="35165C69" w14:textId="77777777" w:rsidR="005D0C79" w:rsidRPr="001D386E" w:rsidRDefault="005D0C79" w:rsidP="005D0C79">
            <w:pPr>
              <w:pStyle w:val="TAC"/>
            </w:pPr>
          </w:p>
        </w:tc>
        <w:tc>
          <w:tcPr>
            <w:tcW w:w="586" w:type="dxa"/>
            <w:gridSpan w:val="2"/>
            <w:vAlign w:val="center"/>
          </w:tcPr>
          <w:p w14:paraId="35E40B0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888C29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19D3482" w14:textId="77777777" w:rsidR="005D0C79" w:rsidRPr="001D386E" w:rsidRDefault="005D0C79" w:rsidP="005D0C79">
            <w:pPr>
              <w:pStyle w:val="TAC"/>
            </w:pPr>
            <w:r w:rsidRPr="001D386E">
              <w:rPr>
                <w:rFonts w:hint="eastAsia"/>
              </w:rPr>
              <w:t>Yes</w:t>
            </w:r>
          </w:p>
        </w:tc>
        <w:tc>
          <w:tcPr>
            <w:tcW w:w="587" w:type="dxa"/>
            <w:gridSpan w:val="2"/>
            <w:vAlign w:val="center"/>
          </w:tcPr>
          <w:p w14:paraId="06F40E10"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5BCC1D15" w14:textId="77777777" w:rsidR="005D0C79" w:rsidRPr="001D386E" w:rsidRDefault="005D0C79" w:rsidP="005D0C79">
            <w:pPr>
              <w:pStyle w:val="TAC"/>
            </w:pPr>
          </w:p>
        </w:tc>
        <w:tc>
          <w:tcPr>
            <w:tcW w:w="1286" w:type="dxa"/>
            <w:vMerge/>
            <w:vAlign w:val="center"/>
          </w:tcPr>
          <w:p w14:paraId="4084867C" w14:textId="77777777" w:rsidR="005D0C79" w:rsidRPr="001D386E" w:rsidRDefault="005D0C79" w:rsidP="005D0C79">
            <w:pPr>
              <w:pStyle w:val="TAC"/>
            </w:pPr>
          </w:p>
        </w:tc>
      </w:tr>
      <w:tr w:rsidR="005D0C79" w:rsidRPr="001D386E" w14:paraId="578672E9" w14:textId="77777777" w:rsidTr="005D0C79">
        <w:trPr>
          <w:trHeight w:val="223"/>
          <w:jc w:val="center"/>
        </w:trPr>
        <w:tc>
          <w:tcPr>
            <w:tcW w:w="1396" w:type="dxa"/>
            <w:vMerge w:val="restart"/>
            <w:vAlign w:val="center"/>
          </w:tcPr>
          <w:p w14:paraId="15E3C4EE" w14:textId="77777777" w:rsidR="005D0C79" w:rsidRPr="001D386E" w:rsidRDefault="005D0C79" w:rsidP="005D0C79">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5E068D84"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C6FDD7D" w14:textId="77777777" w:rsidR="005D0C79" w:rsidRPr="001D386E" w:rsidRDefault="005D0C79" w:rsidP="005D0C79">
            <w:pPr>
              <w:pStyle w:val="TAC"/>
              <w:rPr>
                <w:lang w:eastAsia="zh-CN"/>
              </w:rPr>
            </w:pPr>
            <w:r w:rsidRPr="001D386E">
              <w:rPr>
                <w:szCs w:val="18"/>
                <w:lang w:eastAsia="zh-CN"/>
              </w:rPr>
              <w:t>3</w:t>
            </w:r>
          </w:p>
        </w:tc>
        <w:tc>
          <w:tcPr>
            <w:tcW w:w="1227" w:type="dxa"/>
            <w:shd w:val="clear" w:color="auto" w:fill="auto"/>
            <w:vAlign w:val="center"/>
          </w:tcPr>
          <w:p w14:paraId="2A90EAC4" w14:textId="77777777" w:rsidR="005D0C79" w:rsidRPr="001D386E" w:rsidRDefault="005D0C79" w:rsidP="005D0C79">
            <w:pPr>
              <w:pStyle w:val="TAC"/>
            </w:pPr>
          </w:p>
        </w:tc>
        <w:tc>
          <w:tcPr>
            <w:tcW w:w="586" w:type="dxa"/>
            <w:vAlign w:val="center"/>
          </w:tcPr>
          <w:p w14:paraId="148B1954" w14:textId="77777777" w:rsidR="005D0C79" w:rsidRPr="001D386E" w:rsidRDefault="005D0C79" w:rsidP="005D0C79">
            <w:pPr>
              <w:pStyle w:val="TAC"/>
            </w:pPr>
          </w:p>
        </w:tc>
        <w:tc>
          <w:tcPr>
            <w:tcW w:w="586" w:type="dxa"/>
            <w:gridSpan w:val="2"/>
            <w:vAlign w:val="center"/>
          </w:tcPr>
          <w:p w14:paraId="375760DE" w14:textId="77777777" w:rsidR="005D0C79" w:rsidRPr="001D386E" w:rsidRDefault="005D0C79" w:rsidP="005D0C79">
            <w:pPr>
              <w:pStyle w:val="TAC"/>
            </w:pPr>
            <w:r w:rsidRPr="001D386E">
              <w:t>Yes</w:t>
            </w:r>
          </w:p>
        </w:tc>
        <w:tc>
          <w:tcPr>
            <w:tcW w:w="586" w:type="dxa"/>
            <w:gridSpan w:val="2"/>
            <w:vAlign w:val="center"/>
          </w:tcPr>
          <w:p w14:paraId="2E2BE4B7" w14:textId="77777777" w:rsidR="005D0C79" w:rsidRPr="001D386E" w:rsidRDefault="005D0C79" w:rsidP="005D0C79">
            <w:pPr>
              <w:pStyle w:val="TAC"/>
            </w:pPr>
            <w:r w:rsidRPr="001D386E">
              <w:t>Yes</w:t>
            </w:r>
          </w:p>
        </w:tc>
        <w:tc>
          <w:tcPr>
            <w:tcW w:w="586" w:type="dxa"/>
            <w:gridSpan w:val="2"/>
            <w:vAlign w:val="center"/>
          </w:tcPr>
          <w:p w14:paraId="64F1FF91" w14:textId="77777777" w:rsidR="005D0C79" w:rsidRPr="001D386E" w:rsidRDefault="005D0C79" w:rsidP="005D0C79">
            <w:pPr>
              <w:pStyle w:val="TAC"/>
            </w:pPr>
            <w:r w:rsidRPr="001D386E">
              <w:t>Yes</w:t>
            </w:r>
          </w:p>
        </w:tc>
        <w:tc>
          <w:tcPr>
            <w:tcW w:w="587" w:type="dxa"/>
            <w:gridSpan w:val="2"/>
            <w:vAlign w:val="center"/>
          </w:tcPr>
          <w:p w14:paraId="32E65BA2" w14:textId="77777777" w:rsidR="005D0C79" w:rsidRPr="001D386E" w:rsidRDefault="005D0C79" w:rsidP="005D0C79">
            <w:pPr>
              <w:pStyle w:val="TAC"/>
              <w:rPr>
                <w:lang w:eastAsia="zh-CN"/>
              </w:rPr>
            </w:pPr>
          </w:p>
        </w:tc>
        <w:tc>
          <w:tcPr>
            <w:tcW w:w="1187" w:type="dxa"/>
            <w:vMerge w:val="restart"/>
            <w:vAlign w:val="center"/>
          </w:tcPr>
          <w:p w14:paraId="4A56164A" w14:textId="77777777" w:rsidR="005D0C79" w:rsidRPr="001D386E" w:rsidRDefault="005D0C79" w:rsidP="005D0C79">
            <w:pPr>
              <w:pStyle w:val="TAC"/>
            </w:pPr>
            <w:r w:rsidRPr="001D386E">
              <w:rPr>
                <w:rFonts w:eastAsia="SimSun"/>
                <w:lang w:eastAsia="zh-CN"/>
              </w:rPr>
              <w:t>40</w:t>
            </w:r>
          </w:p>
        </w:tc>
        <w:tc>
          <w:tcPr>
            <w:tcW w:w="1286" w:type="dxa"/>
            <w:vMerge w:val="restart"/>
            <w:vAlign w:val="center"/>
          </w:tcPr>
          <w:p w14:paraId="63A1F6D0" w14:textId="77777777" w:rsidR="005D0C79" w:rsidRPr="001D386E" w:rsidRDefault="005D0C79" w:rsidP="005D0C79">
            <w:pPr>
              <w:pStyle w:val="TAC"/>
            </w:pPr>
            <w:r w:rsidRPr="001D386E">
              <w:t>0</w:t>
            </w:r>
          </w:p>
        </w:tc>
      </w:tr>
      <w:tr w:rsidR="005D0C79" w:rsidRPr="001D386E" w14:paraId="46E1BDF0" w14:textId="77777777" w:rsidTr="005D0C79">
        <w:trPr>
          <w:trHeight w:val="223"/>
          <w:jc w:val="center"/>
        </w:trPr>
        <w:tc>
          <w:tcPr>
            <w:tcW w:w="1396" w:type="dxa"/>
            <w:vMerge/>
            <w:vAlign w:val="center"/>
          </w:tcPr>
          <w:p w14:paraId="5BF33D51" w14:textId="77777777" w:rsidR="005D0C79" w:rsidRPr="001D386E" w:rsidRDefault="005D0C79" w:rsidP="005D0C79">
            <w:pPr>
              <w:pStyle w:val="TAC"/>
            </w:pPr>
          </w:p>
        </w:tc>
        <w:tc>
          <w:tcPr>
            <w:tcW w:w="1466" w:type="dxa"/>
            <w:vMerge/>
            <w:vAlign w:val="center"/>
          </w:tcPr>
          <w:p w14:paraId="1D84431D" w14:textId="77777777" w:rsidR="005D0C79" w:rsidRPr="001D386E" w:rsidRDefault="005D0C79" w:rsidP="005D0C79">
            <w:pPr>
              <w:pStyle w:val="TAC"/>
              <w:rPr>
                <w:lang w:eastAsia="zh-CN"/>
              </w:rPr>
            </w:pPr>
          </w:p>
        </w:tc>
        <w:tc>
          <w:tcPr>
            <w:tcW w:w="767" w:type="dxa"/>
            <w:shd w:val="clear" w:color="auto" w:fill="auto"/>
            <w:vAlign w:val="center"/>
          </w:tcPr>
          <w:p w14:paraId="760F7E95" w14:textId="77777777" w:rsidR="005D0C79" w:rsidRPr="001D386E" w:rsidRDefault="005D0C79" w:rsidP="005D0C79">
            <w:pPr>
              <w:pStyle w:val="TAC"/>
              <w:rPr>
                <w:lang w:eastAsia="zh-CN"/>
              </w:rPr>
            </w:pPr>
            <w:r w:rsidRPr="001D386E">
              <w:rPr>
                <w:kern w:val="2"/>
                <w:szCs w:val="18"/>
                <w:lang w:eastAsia="zh-CN"/>
              </w:rPr>
              <w:t>20</w:t>
            </w:r>
          </w:p>
        </w:tc>
        <w:tc>
          <w:tcPr>
            <w:tcW w:w="1227" w:type="dxa"/>
            <w:shd w:val="clear" w:color="auto" w:fill="auto"/>
            <w:vAlign w:val="center"/>
          </w:tcPr>
          <w:p w14:paraId="4B780C2B" w14:textId="77777777" w:rsidR="005D0C79" w:rsidRPr="001D386E" w:rsidRDefault="005D0C79" w:rsidP="005D0C79">
            <w:pPr>
              <w:pStyle w:val="TAC"/>
            </w:pPr>
          </w:p>
        </w:tc>
        <w:tc>
          <w:tcPr>
            <w:tcW w:w="586" w:type="dxa"/>
            <w:vAlign w:val="center"/>
          </w:tcPr>
          <w:p w14:paraId="5777B924" w14:textId="77777777" w:rsidR="005D0C79" w:rsidRPr="001D386E" w:rsidRDefault="005D0C79" w:rsidP="005D0C79">
            <w:pPr>
              <w:pStyle w:val="TAC"/>
            </w:pPr>
          </w:p>
        </w:tc>
        <w:tc>
          <w:tcPr>
            <w:tcW w:w="586" w:type="dxa"/>
            <w:gridSpan w:val="2"/>
            <w:vAlign w:val="center"/>
          </w:tcPr>
          <w:p w14:paraId="27068D05" w14:textId="77777777" w:rsidR="005D0C79" w:rsidRPr="001D386E" w:rsidRDefault="005D0C79" w:rsidP="005D0C79">
            <w:pPr>
              <w:pStyle w:val="TAC"/>
            </w:pPr>
            <w:r w:rsidRPr="001D386E">
              <w:t>Yes</w:t>
            </w:r>
          </w:p>
        </w:tc>
        <w:tc>
          <w:tcPr>
            <w:tcW w:w="586" w:type="dxa"/>
            <w:gridSpan w:val="2"/>
            <w:vAlign w:val="center"/>
          </w:tcPr>
          <w:p w14:paraId="415CC4B8" w14:textId="77777777" w:rsidR="005D0C79" w:rsidRPr="001D386E" w:rsidRDefault="005D0C79" w:rsidP="005D0C79">
            <w:pPr>
              <w:pStyle w:val="TAC"/>
            </w:pPr>
          </w:p>
        </w:tc>
        <w:tc>
          <w:tcPr>
            <w:tcW w:w="586" w:type="dxa"/>
            <w:gridSpan w:val="2"/>
            <w:vAlign w:val="center"/>
          </w:tcPr>
          <w:p w14:paraId="1EF3A0C3" w14:textId="77777777" w:rsidR="005D0C79" w:rsidRPr="001D386E" w:rsidRDefault="005D0C79" w:rsidP="005D0C79">
            <w:pPr>
              <w:pStyle w:val="TAC"/>
            </w:pPr>
          </w:p>
        </w:tc>
        <w:tc>
          <w:tcPr>
            <w:tcW w:w="587" w:type="dxa"/>
            <w:gridSpan w:val="2"/>
            <w:vAlign w:val="center"/>
          </w:tcPr>
          <w:p w14:paraId="036B0B1F" w14:textId="77777777" w:rsidR="005D0C79" w:rsidRPr="001D386E" w:rsidRDefault="005D0C79" w:rsidP="005D0C79">
            <w:pPr>
              <w:pStyle w:val="TAC"/>
              <w:rPr>
                <w:lang w:eastAsia="zh-CN"/>
              </w:rPr>
            </w:pPr>
          </w:p>
        </w:tc>
        <w:tc>
          <w:tcPr>
            <w:tcW w:w="1187" w:type="dxa"/>
            <w:vMerge/>
            <w:vAlign w:val="center"/>
          </w:tcPr>
          <w:p w14:paraId="3C96532B" w14:textId="77777777" w:rsidR="005D0C79" w:rsidRPr="001D386E" w:rsidRDefault="005D0C79" w:rsidP="005D0C79">
            <w:pPr>
              <w:pStyle w:val="TAC"/>
            </w:pPr>
          </w:p>
        </w:tc>
        <w:tc>
          <w:tcPr>
            <w:tcW w:w="1286" w:type="dxa"/>
            <w:vMerge/>
            <w:vAlign w:val="center"/>
          </w:tcPr>
          <w:p w14:paraId="6E016738" w14:textId="77777777" w:rsidR="005D0C79" w:rsidRPr="001D386E" w:rsidRDefault="005D0C79" w:rsidP="005D0C79">
            <w:pPr>
              <w:pStyle w:val="TAC"/>
            </w:pPr>
          </w:p>
        </w:tc>
      </w:tr>
      <w:tr w:rsidR="005D0C79" w:rsidRPr="001D386E" w14:paraId="52876D0B" w14:textId="77777777" w:rsidTr="005D0C79">
        <w:trPr>
          <w:trHeight w:val="223"/>
          <w:jc w:val="center"/>
        </w:trPr>
        <w:tc>
          <w:tcPr>
            <w:tcW w:w="1396" w:type="dxa"/>
            <w:vMerge/>
            <w:vAlign w:val="center"/>
          </w:tcPr>
          <w:p w14:paraId="5D407DEC" w14:textId="77777777" w:rsidR="005D0C79" w:rsidRPr="001D386E" w:rsidRDefault="005D0C79" w:rsidP="005D0C79">
            <w:pPr>
              <w:pStyle w:val="TAC"/>
            </w:pPr>
          </w:p>
        </w:tc>
        <w:tc>
          <w:tcPr>
            <w:tcW w:w="1466" w:type="dxa"/>
            <w:vMerge/>
            <w:vAlign w:val="center"/>
          </w:tcPr>
          <w:p w14:paraId="0E2BA97E" w14:textId="77777777" w:rsidR="005D0C79" w:rsidRPr="001D386E" w:rsidRDefault="005D0C79" w:rsidP="005D0C79">
            <w:pPr>
              <w:pStyle w:val="TAC"/>
              <w:rPr>
                <w:lang w:eastAsia="zh-CN"/>
              </w:rPr>
            </w:pPr>
          </w:p>
        </w:tc>
        <w:tc>
          <w:tcPr>
            <w:tcW w:w="767" w:type="dxa"/>
            <w:shd w:val="clear" w:color="auto" w:fill="auto"/>
            <w:vAlign w:val="center"/>
          </w:tcPr>
          <w:p w14:paraId="3C1209AF" w14:textId="77777777" w:rsidR="005D0C79" w:rsidRPr="001D386E" w:rsidRDefault="005D0C79" w:rsidP="005D0C79">
            <w:pPr>
              <w:pStyle w:val="TAC"/>
              <w:rPr>
                <w:rFonts w:eastAsia="SimSun"/>
                <w:lang w:eastAsia="zh-CN"/>
              </w:rPr>
            </w:pPr>
            <w:r w:rsidRPr="001D386E">
              <w:rPr>
                <w:szCs w:val="18"/>
                <w:lang w:eastAsia="zh-CN"/>
              </w:rPr>
              <w:t>43</w:t>
            </w:r>
          </w:p>
        </w:tc>
        <w:tc>
          <w:tcPr>
            <w:tcW w:w="1227" w:type="dxa"/>
            <w:shd w:val="clear" w:color="auto" w:fill="auto"/>
            <w:vAlign w:val="center"/>
          </w:tcPr>
          <w:p w14:paraId="1B0A6049" w14:textId="77777777" w:rsidR="005D0C79" w:rsidRPr="001D386E" w:rsidRDefault="005D0C79" w:rsidP="005D0C79">
            <w:pPr>
              <w:pStyle w:val="TAC"/>
            </w:pPr>
          </w:p>
        </w:tc>
        <w:tc>
          <w:tcPr>
            <w:tcW w:w="586" w:type="dxa"/>
            <w:vAlign w:val="center"/>
          </w:tcPr>
          <w:p w14:paraId="781C7E99" w14:textId="77777777" w:rsidR="005D0C79" w:rsidRPr="001D386E" w:rsidRDefault="005D0C79" w:rsidP="005D0C79">
            <w:pPr>
              <w:pStyle w:val="TAC"/>
            </w:pPr>
          </w:p>
        </w:tc>
        <w:tc>
          <w:tcPr>
            <w:tcW w:w="586" w:type="dxa"/>
            <w:gridSpan w:val="2"/>
            <w:vAlign w:val="center"/>
          </w:tcPr>
          <w:p w14:paraId="7831A89E" w14:textId="77777777" w:rsidR="005D0C79" w:rsidRPr="001D386E" w:rsidRDefault="005D0C79" w:rsidP="005D0C79">
            <w:pPr>
              <w:pStyle w:val="TAC"/>
            </w:pPr>
            <w:r w:rsidRPr="001D386E">
              <w:t>Yes</w:t>
            </w:r>
          </w:p>
        </w:tc>
        <w:tc>
          <w:tcPr>
            <w:tcW w:w="586" w:type="dxa"/>
            <w:gridSpan w:val="2"/>
            <w:vAlign w:val="center"/>
          </w:tcPr>
          <w:p w14:paraId="241EAB1D" w14:textId="77777777" w:rsidR="005D0C79" w:rsidRPr="001D386E" w:rsidRDefault="005D0C79" w:rsidP="005D0C79">
            <w:pPr>
              <w:pStyle w:val="TAC"/>
            </w:pPr>
            <w:r w:rsidRPr="001D386E">
              <w:t>Yes</w:t>
            </w:r>
          </w:p>
        </w:tc>
        <w:tc>
          <w:tcPr>
            <w:tcW w:w="586" w:type="dxa"/>
            <w:gridSpan w:val="2"/>
            <w:vAlign w:val="center"/>
          </w:tcPr>
          <w:p w14:paraId="479738CC" w14:textId="77777777" w:rsidR="005D0C79" w:rsidRPr="001D386E" w:rsidRDefault="005D0C79" w:rsidP="005D0C79">
            <w:pPr>
              <w:pStyle w:val="TAC"/>
            </w:pPr>
            <w:r w:rsidRPr="001D386E">
              <w:t>Yes</w:t>
            </w:r>
          </w:p>
        </w:tc>
        <w:tc>
          <w:tcPr>
            <w:tcW w:w="587" w:type="dxa"/>
            <w:gridSpan w:val="2"/>
            <w:vAlign w:val="center"/>
          </w:tcPr>
          <w:p w14:paraId="0F6ACBF8" w14:textId="77777777" w:rsidR="005D0C79" w:rsidRPr="001D386E" w:rsidRDefault="005D0C79" w:rsidP="005D0C79">
            <w:pPr>
              <w:pStyle w:val="TAC"/>
              <w:rPr>
                <w:lang w:eastAsia="zh-CN"/>
              </w:rPr>
            </w:pPr>
            <w:r w:rsidRPr="001D386E">
              <w:t>Yes</w:t>
            </w:r>
          </w:p>
        </w:tc>
        <w:tc>
          <w:tcPr>
            <w:tcW w:w="1187" w:type="dxa"/>
            <w:vMerge/>
            <w:vAlign w:val="center"/>
          </w:tcPr>
          <w:p w14:paraId="0F1FA51D" w14:textId="77777777" w:rsidR="005D0C79" w:rsidRPr="001D386E" w:rsidRDefault="005D0C79" w:rsidP="005D0C79">
            <w:pPr>
              <w:pStyle w:val="TAC"/>
            </w:pPr>
          </w:p>
        </w:tc>
        <w:tc>
          <w:tcPr>
            <w:tcW w:w="1286" w:type="dxa"/>
            <w:vMerge/>
            <w:vAlign w:val="center"/>
          </w:tcPr>
          <w:p w14:paraId="4C0E0FF8" w14:textId="77777777" w:rsidR="005D0C79" w:rsidRPr="001D386E" w:rsidRDefault="005D0C79" w:rsidP="005D0C79">
            <w:pPr>
              <w:pStyle w:val="TAC"/>
            </w:pPr>
          </w:p>
        </w:tc>
      </w:tr>
      <w:tr w:rsidR="005D0C79" w:rsidRPr="001D386E" w14:paraId="6E121F69" w14:textId="77777777" w:rsidTr="005D0C79">
        <w:trPr>
          <w:trHeight w:val="223"/>
          <w:jc w:val="center"/>
        </w:trPr>
        <w:tc>
          <w:tcPr>
            <w:tcW w:w="1396" w:type="dxa"/>
            <w:vMerge w:val="restart"/>
            <w:vAlign w:val="center"/>
          </w:tcPr>
          <w:p w14:paraId="306F1191" w14:textId="77777777" w:rsidR="005D0C79" w:rsidRPr="001D386E" w:rsidRDefault="005D0C79" w:rsidP="005D0C79">
            <w:pPr>
              <w:pStyle w:val="TAC"/>
            </w:pPr>
            <w:r w:rsidRPr="001D386E">
              <w:rPr>
                <w:lang w:eastAsia="zh-CN"/>
              </w:rPr>
              <w:t>CA_3A-</w:t>
            </w:r>
            <w:r w:rsidRPr="001D386E">
              <w:rPr>
                <w:rFonts w:eastAsia="SimSun" w:hint="eastAsia"/>
                <w:lang w:eastAsia="zh-CN"/>
              </w:rPr>
              <w:t>21</w:t>
            </w:r>
            <w:r w:rsidRPr="001D386E">
              <w:rPr>
                <w:lang w:eastAsia="zh-CN"/>
              </w:rPr>
              <w:t>A-</w:t>
            </w:r>
            <w:r w:rsidRPr="001D386E">
              <w:rPr>
                <w:rFonts w:eastAsia="SimSun" w:hint="eastAsia"/>
                <w:lang w:eastAsia="zh-CN"/>
              </w:rPr>
              <w:t>28</w:t>
            </w:r>
            <w:r w:rsidRPr="001D386E">
              <w:rPr>
                <w:lang w:eastAsia="zh-CN"/>
              </w:rPr>
              <w:t>A</w:t>
            </w:r>
          </w:p>
        </w:tc>
        <w:tc>
          <w:tcPr>
            <w:tcW w:w="1466" w:type="dxa"/>
            <w:vMerge w:val="restart"/>
            <w:vAlign w:val="center"/>
          </w:tcPr>
          <w:p w14:paraId="3001C7F6" w14:textId="77777777" w:rsidR="005D0C79" w:rsidRPr="001D386E" w:rsidRDefault="005D0C79" w:rsidP="005D0C79">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67" w:type="dxa"/>
            <w:shd w:val="clear" w:color="auto" w:fill="auto"/>
            <w:vAlign w:val="center"/>
          </w:tcPr>
          <w:p w14:paraId="4F60EB81"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5437841C" w14:textId="77777777" w:rsidR="005D0C79" w:rsidRPr="001D386E" w:rsidRDefault="005D0C79" w:rsidP="005D0C79">
            <w:pPr>
              <w:pStyle w:val="TAC"/>
            </w:pPr>
          </w:p>
        </w:tc>
        <w:tc>
          <w:tcPr>
            <w:tcW w:w="586" w:type="dxa"/>
            <w:vAlign w:val="center"/>
          </w:tcPr>
          <w:p w14:paraId="70D4149D" w14:textId="77777777" w:rsidR="005D0C79" w:rsidRPr="001D386E" w:rsidRDefault="005D0C79" w:rsidP="005D0C79">
            <w:pPr>
              <w:pStyle w:val="TAC"/>
            </w:pPr>
          </w:p>
        </w:tc>
        <w:tc>
          <w:tcPr>
            <w:tcW w:w="586" w:type="dxa"/>
            <w:gridSpan w:val="2"/>
            <w:vAlign w:val="center"/>
          </w:tcPr>
          <w:p w14:paraId="1327C13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72B863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BC99B4A" w14:textId="77777777" w:rsidR="005D0C79" w:rsidRPr="001D386E" w:rsidRDefault="005D0C79" w:rsidP="005D0C79">
            <w:pPr>
              <w:pStyle w:val="TAC"/>
            </w:pPr>
            <w:r w:rsidRPr="001D386E">
              <w:rPr>
                <w:rFonts w:hint="eastAsia"/>
              </w:rPr>
              <w:t>Yes</w:t>
            </w:r>
          </w:p>
        </w:tc>
        <w:tc>
          <w:tcPr>
            <w:tcW w:w="587" w:type="dxa"/>
            <w:gridSpan w:val="2"/>
            <w:vAlign w:val="center"/>
          </w:tcPr>
          <w:p w14:paraId="60574A83"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0FD25B42" w14:textId="77777777" w:rsidR="005D0C79" w:rsidRPr="001D386E" w:rsidRDefault="005D0C79" w:rsidP="005D0C79">
            <w:pPr>
              <w:pStyle w:val="TAC"/>
            </w:pPr>
            <w:r w:rsidRPr="001D386E">
              <w:rPr>
                <w:rFonts w:eastAsia="SimSun"/>
                <w:lang w:eastAsia="zh-CN"/>
              </w:rPr>
              <w:t>4</w:t>
            </w:r>
            <w:r w:rsidRPr="001D386E">
              <w:rPr>
                <w:rFonts w:eastAsia="SimSun" w:hint="eastAsia"/>
                <w:lang w:eastAsia="zh-CN"/>
              </w:rPr>
              <w:t>5</w:t>
            </w:r>
          </w:p>
        </w:tc>
        <w:tc>
          <w:tcPr>
            <w:tcW w:w="1286" w:type="dxa"/>
            <w:vMerge w:val="restart"/>
            <w:vAlign w:val="center"/>
          </w:tcPr>
          <w:p w14:paraId="1403BA63" w14:textId="77777777" w:rsidR="005D0C79" w:rsidRPr="001D386E" w:rsidRDefault="005D0C79" w:rsidP="005D0C79">
            <w:pPr>
              <w:pStyle w:val="TAC"/>
            </w:pPr>
            <w:r w:rsidRPr="001D386E">
              <w:t>0</w:t>
            </w:r>
          </w:p>
        </w:tc>
      </w:tr>
      <w:tr w:rsidR="005D0C79" w:rsidRPr="001D386E" w14:paraId="392582C7" w14:textId="77777777" w:rsidTr="005D0C79">
        <w:trPr>
          <w:trHeight w:val="223"/>
          <w:jc w:val="center"/>
        </w:trPr>
        <w:tc>
          <w:tcPr>
            <w:tcW w:w="1396" w:type="dxa"/>
            <w:vMerge/>
            <w:vAlign w:val="center"/>
          </w:tcPr>
          <w:p w14:paraId="484BE8DE" w14:textId="77777777" w:rsidR="005D0C79" w:rsidRPr="001D386E" w:rsidRDefault="005D0C79" w:rsidP="005D0C79">
            <w:pPr>
              <w:pStyle w:val="TAC"/>
            </w:pPr>
          </w:p>
        </w:tc>
        <w:tc>
          <w:tcPr>
            <w:tcW w:w="1466" w:type="dxa"/>
            <w:vMerge/>
            <w:vAlign w:val="center"/>
          </w:tcPr>
          <w:p w14:paraId="233171E1" w14:textId="77777777" w:rsidR="005D0C79" w:rsidRPr="001D386E" w:rsidRDefault="005D0C79" w:rsidP="005D0C79">
            <w:pPr>
              <w:pStyle w:val="TAC"/>
              <w:rPr>
                <w:lang w:eastAsia="zh-CN"/>
              </w:rPr>
            </w:pPr>
          </w:p>
        </w:tc>
        <w:tc>
          <w:tcPr>
            <w:tcW w:w="767" w:type="dxa"/>
            <w:shd w:val="clear" w:color="auto" w:fill="auto"/>
            <w:vAlign w:val="center"/>
          </w:tcPr>
          <w:p w14:paraId="3AEA876D" w14:textId="77777777" w:rsidR="005D0C79" w:rsidRPr="001D386E" w:rsidRDefault="005D0C79" w:rsidP="005D0C79">
            <w:pPr>
              <w:pStyle w:val="TAC"/>
              <w:rPr>
                <w:lang w:eastAsia="zh-CN"/>
              </w:rPr>
            </w:pPr>
            <w:r w:rsidRPr="001D386E">
              <w:rPr>
                <w:rFonts w:eastAsia="SimSun" w:hint="eastAsia"/>
                <w:lang w:eastAsia="zh-CN"/>
              </w:rPr>
              <w:t>21</w:t>
            </w:r>
          </w:p>
        </w:tc>
        <w:tc>
          <w:tcPr>
            <w:tcW w:w="1227" w:type="dxa"/>
            <w:shd w:val="clear" w:color="auto" w:fill="auto"/>
            <w:vAlign w:val="center"/>
          </w:tcPr>
          <w:p w14:paraId="525A2D66" w14:textId="77777777" w:rsidR="005D0C79" w:rsidRPr="001D386E" w:rsidRDefault="005D0C79" w:rsidP="005D0C79">
            <w:pPr>
              <w:pStyle w:val="TAC"/>
            </w:pPr>
          </w:p>
        </w:tc>
        <w:tc>
          <w:tcPr>
            <w:tcW w:w="586" w:type="dxa"/>
            <w:vAlign w:val="center"/>
          </w:tcPr>
          <w:p w14:paraId="688C82DC" w14:textId="77777777" w:rsidR="005D0C79" w:rsidRPr="001D386E" w:rsidRDefault="005D0C79" w:rsidP="005D0C79">
            <w:pPr>
              <w:pStyle w:val="TAC"/>
            </w:pPr>
          </w:p>
        </w:tc>
        <w:tc>
          <w:tcPr>
            <w:tcW w:w="586" w:type="dxa"/>
            <w:gridSpan w:val="2"/>
            <w:vAlign w:val="center"/>
          </w:tcPr>
          <w:p w14:paraId="718525D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C095C8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E2EB215" w14:textId="77777777" w:rsidR="005D0C79" w:rsidRPr="001D386E" w:rsidRDefault="005D0C79" w:rsidP="005D0C79">
            <w:pPr>
              <w:pStyle w:val="TAC"/>
            </w:pPr>
            <w:r w:rsidRPr="001D386E">
              <w:rPr>
                <w:rFonts w:hint="eastAsia"/>
              </w:rPr>
              <w:t>Yes</w:t>
            </w:r>
          </w:p>
        </w:tc>
        <w:tc>
          <w:tcPr>
            <w:tcW w:w="587" w:type="dxa"/>
            <w:gridSpan w:val="2"/>
            <w:vAlign w:val="center"/>
          </w:tcPr>
          <w:p w14:paraId="507294B6" w14:textId="77777777" w:rsidR="005D0C79" w:rsidRPr="001D386E" w:rsidRDefault="005D0C79" w:rsidP="005D0C79">
            <w:pPr>
              <w:pStyle w:val="TAC"/>
              <w:rPr>
                <w:lang w:eastAsia="zh-CN"/>
              </w:rPr>
            </w:pPr>
          </w:p>
        </w:tc>
        <w:tc>
          <w:tcPr>
            <w:tcW w:w="1187" w:type="dxa"/>
            <w:vMerge/>
            <w:vAlign w:val="center"/>
          </w:tcPr>
          <w:p w14:paraId="56BFF616" w14:textId="77777777" w:rsidR="005D0C79" w:rsidRPr="001D386E" w:rsidRDefault="005D0C79" w:rsidP="005D0C79">
            <w:pPr>
              <w:pStyle w:val="TAC"/>
            </w:pPr>
          </w:p>
        </w:tc>
        <w:tc>
          <w:tcPr>
            <w:tcW w:w="1286" w:type="dxa"/>
            <w:vMerge/>
            <w:vAlign w:val="center"/>
          </w:tcPr>
          <w:p w14:paraId="1D50A062" w14:textId="77777777" w:rsidR="005D0C79" w:rsidRPr="001D386E" w:rsidRDefault="005D0C79" w:rsidP="005D0C79">
            <w:pPr>
              <w:pStyle w:val="TAC"/>
            </w:pPr>
          </w:p>
        </w:tc>
      </w:tr>
      <w:tr w:rsidR="005D0C79" w:rsidRPr="001D386E" w14:paraId="44D0E193" w14:textId="77777777" w:rsidTr="005D0C79">
        <w:trPr>
          <w:trHeight w:val="223"/>
          <w:jc w:val="center"/>
        </w:trPr>
        <w:tc>
          <w:tcPr>
            <w:tcW w:w="1396" w:type="dxa"/>
            <w:vMerge/>
            <w:vAlign w:val="center"/>
          </w:tcPr>
          <w:p w14:paraId="6F16E874" w14:textId="77777777" w:rsidR="005D0C79" w:rsidRPr="001D386E" w:rsidRDefault="005D0C79" w:rsidP="005D0C79">
            <w:pPr>
              <w:pStyle w:val="TAC"/>
            </w:pPr>
          </w:p>
        </w:tc>
        <w:tc>
          <w:tcPr>
            <w:tcW w:w="1466" w:type="dxa"/>
            <w:vMerge/>
            <w:vAlign w:val="center"/>
          </w:tcPr>
          <w:p w14:paraId="5CE09403" w14:textId="77777777" w:rsidR="005D0C79" w:rsidRPr="001D386E" w:rsidRDefault="005D0C79" w:rsidP="005D0C79">
            <w:pPr>
              <w:pStyle w:val="TAC"/>
              <w:rPr>
                <w:lang w:eastAsia="zh-CN"/>
              </w:rPr>
            </w:pPr>
          </w:p>
        </w:tc>
        <w:tc>
          <w:tcPr>
            <w:tcW w:w="767" w:type="dxa"/>
            <w:shd w:val="clear" w:color="auto" w:fill="auto"/>
            <w:vAlign w:val="center"/>
          </w:tcPr>
          <w:p w14:paraId="2E9B2A42" w14:textId="77777777" w:rsidR="005D0C79" w:rsidRPr="001D386E" w:rsidRDefault="005D0C79" w:rsidP="005D0C79">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11B0E06C" w14:textId="77777777" w:rsidR="005D0C79" w:rsidRPr="001D386E" w:rsidRDefault="005D0C79" w:rsidP="005D0C79">
            <w:pPr>
              <w:pStyle w:val="TAC"/>
            </w:pPr>
          </w:p>
        </w:tc>
        <w:tc>
          <w:tcPr>
            <w:tcW w:w="586" w:type="dxa"/>
            <w:vAlign w:val="center"/>
          </w:tcPr>
          <w:p w14:paraId="499E5CC9" w14:textId="77777777" w:rsidR="005D0C79" w:rsidRPr="001D386E" w:rsidRDefault="005D0C79" w:rsidP="005D0C79">
            <w:pPr>
              <w:pStyle w:val="TAC"/>
            </w:pPr>
          </w:p>
        </w:tc>
        <w:tc>
          <w:tcPr>
            <w:tcW w:w="586" w:type="dxa"/>
            <w:gridSpan w:val="2"/>
            <w:vAlign w:val="center"/>
          </w:tcPr>
          <w:p w14:paraId="5B5A64C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5D93DB9"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A21BFB7" w14:textId="77777777" w:rsidR="005D0C79" w:rsidRPr="001D386E" w:rsidRDefault="005D0C79" w:rsidP="005D0C79">
            <w:pPr>
              <w:pStyle w:val="TAC"/>
            </w:pPr>
          </w:p>
        </w:tc>
        <w:tc>
          <w:tcPr>
            <w:tcW w:w="587" w:type="dxa"/>
            <w:gridSpan w:val="2"/>
            <w:vAlign w:val="center"/>
          </w:tcPr>
          <w:p w14:paraId="2BC4C3B2" w14:textId="77777777" w:rsidR="005D0C79" w:rsidRPr="001D386E" w:rsidRDefault="005D0C79" w:rsidP="005D0C79">
            <w:pPr>
              <w:pStyle w:val="TAC"/>
              <w:rPr>
                <w:lang w:eastAsia="zh-CN"/>
              </w:rPr>
            </w:pPr>
          </w:p>
        </w:tc>
        <w:tc>
          <w:tcPr>
            <w:tcW w:w="1187" w:type="dxa"/>
            <w:vMerge/>
            <w:vAlign w:val="center"/>
          </w:tcPr>
          <w:p w14:paraId="369452F0" w14:textId="77777777" w:rsidR="005D0C79" w:rsidRPr="001D386E" w:rsidRDefault="005D0C79" w:rsidP="005D0C79">
            <w:pPr>
              <w:pStyle w:val="TAC"/>
            </w:pPr>
          </w:p>
        </w:tc>
        <w:tc>
          <w:tcPr>
            <w:tcW w:w="1286" w:type="dxa"/>
            <w:vMerge/>
            <w:vAlign w:val="center"/>
          </w:tcPr>
          <w:p w14:paraId="733EA1C4" w14:textId="77777777" w:rsidR="005D0C79" w:rsidRPr="001D386E" w:rsidRDefault="005D0C79" w:rsidP="005D0C79">
            <w:pPr>
              <w:pStyle w:val="TAC"/>
            </w:pPr>
          </w:p>
        </w:tc>
      </w:tr>
      <w:tr w:rsidR="005D0C79" w:rsidRPr="001D386E" w14:paraId="13CB8459" w14:textId="77777777" w:rsidTr="005D0C79">
        <w:trPr>
          <w:trHeight w:val="223"/>
          <w:jc w:val="center"/>
        </w:trPr>
        <w:tc>
          <w:tcPr>
            <w:tcW w:w="1396" w:type="dxa"/>
            <w:vMerge w:val="restart"/>
            <w:vAlign w:val="center"/>
          </w:tcPr>
          <w:p w14:paraId="1C6AAA88" w14:textId="77777777" w:rsidR="005D0C79" w:rsidRPr="001D386E" w:rsidRDefault="005D0C79" w:rsidP="005D0C79">
            <w:pPr>
              <w:pStyle w:val="TAC"/>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A</w:t>
            </w:r>
          </w:p>
        </w:tc>
        <w:tc>
          <w:tcPr>
            <w:tcW w:w="1466" w:type="dxa"/>
            <w:vMerge w:val="restart"/>
            <w:vAlign w:val="center"/>
          </w:tcPr>
          <w:p w14:paraId="431CECFC" w14:textId="77777777" w:rsidR="005D0C79" w:rsidRPr="001D386E" w:rsidRDefault="005D0C79" w:rsidP="005D0C79">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47BC679F"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21E02411" w14:textId="77777777" w:rsidR="005D0C79" w:rsidRPr="001D386E" w:rsidRDefault="005D0C79" w:rsidP="005D0C79">
            <w:pPr>
              <w:pStyle w:val="TAC"/>
            </w:pPr>
          </w:p>
        </w:tc>
        <w:tc>
          <w:tcPr>
            <w:tcW w:w="586" w:type="dxa"/>
            <w:vAlign w:val="center"/>
          </w:tcPr>
          <w:p w14:paraId="2ED469D5" w14:textId="77777777" w:rsidR="005D0C79" w:rsidRPr="001D386E" w:rsidRDefault="005D0C79" w:rsidP="005D0C79">
            <w:pPr>
              <w:pStyle w:val="TAC"/>
            </w:pPr>
          </w:p>
        </w:tc>
        <w:tc>
          <w:tcPr>
            <w:tcW w:w="586" w:type="dxa"/>
            <w:gridSpan w:val="2"/>
            <w:vAlign w:val="center"/>
          </w:tcPr>
          <w:p w14:paraId="25ECD91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4FF5A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88F11E2" w14:textId="77777777" w:rsidR="005D0C79" w:rsidRPr="001D386E" w:rsidRDefault="005D0C79" w:rsidP="005D0C79">
            <w:pPr>
              <w:pStyle w:val="TAC"/>
            </w:pPr>
            <w:r w:rsidRPr="001D386E">
              <w:rPr>
                <w:rFonts w:hint="eastAsia"/>
              </w:rPr>
              <w:t>Yes</w:t>
            </w:r>
          </w:p>
        </w:tc>
        <w:tc>
          <w:tcPr>
            <w:tcW w:w="587" w:type="dxa"/>
            <w:gridSpan w:val="2"/>
            <w:vAlign w:val="center"/>
          </w:tcPr>
          <w:p w14:paraId="63ADD042"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1E1B66EB" w14:textId="77777777" w:rsidR="005D0C79" w:rsidRPr="001D386E" w:rsidRDefault="005D0C79" w:rsidP="005D0C79">
            <w:pPr>
              <w:pStyle w:val="TAC"/>
            </w:pPr>
            <w:r w:rsidRPr="001D386E">
              <w:rPr>
                <w:rFonts w:eastAsia="SimSun" w:hint="eastAsia"/>
                <w:lang w:eastAsia="zh-CN"/>
              </w:rPr>
              <w:t>55</w:t>
            </w:r>
          </w:p>
        </w:tc>
        <w:tc>
          <w:tcPr>
            <w:tcW w:w="1286" w:type="dxa"/>
            <w:vMerge w:val="restart"/>
            <w:vAlign w:val="center"/>
          </w:tcPr>
          <w:p w14:paraId="1C481147" w14:textId="77777777" w:rsidR="005D0C79" w:rsidRPr="001D386E" w:rsidRDefault="005D0C79" w:rsidP="005D0C79">
            <w:pPr>
              <w:pStyle w:val="TAC"/>
            </w:pPr>
            <w:r w:rsidRPr="001D386E">
              <w:t>0</w:t>
            </w:r>
          </w:p>
        </w:tc>
      </w:tr>
      <w:tr w:rsidR="005D0C79" w:rsidRPr="001D386E" w14:paraId="460F3A5D" w14:textId="77777777" w:rsidTr="005D0C79">
        <w:trPr>
          <w:trHeight w:val="223"/>
          <w:jc w:val="center"/>
        </w:trPr>
        <w:tc>
          <w:tcPr>
            <w:tcW w:w="1396" w:type="dxa"/>
            <w:vMerge/>
            <w:vAlign w:val="center"/>
          </w:tcPr>
          <w:p w14:paraId="01A0FC9D" w14:textId="77777777" w:rsidR="005D0C79" w:rsidRPr="001D386E" w:rsidRDefault="005D0C79" w:rsidP="005D0C79">
            <w:pPr>
              <w:pStyle w:val="TAC"/>
            </w:pPr>
          </w:p>
        </w:tc>
        <w:tc>
          <w:tcPr>
            <w:tcW w:w="1466" w:type="dxa"/>
            <w:vMerge/>
            <w:vAlign w:val="center"/>
          </w:tcPr>
          <w:p w14:paraId="1807C1F1" w14:textId="77777777" w:rsidR="005D0C79" w:rsidRPr="001D386E" w:rsidRDefault="005D0C79" w:rsidP="005D0C79">
            <w:pPr>
              <w:pStyle w:val="TAC"/>
              <w:rPr>
                <w:lang w:eastAsia="zh-CN"/>
              </w:rPr>
            </w:pPr>
          </w:p>
        </w:tc>
        <w:tc>
          <w:tcPr>
            <w:tcW w:w="767" w:type="dxa"/>
            <w:shd w:val="clear" w:color="auto" w:fill="auto"/>
            <w:vAlign w:val="center"/>
          </w:tcPr>
          <w:p w14:paraId="7CA80926" w14:textId="77777777" w:rsidR="005D0C79" w:rsidRPr="001D386E" w:rsidRDefault="005D0C79" w:rsidP="005D0C79">
            <w:pPr>
              <w:pStyle w:val="TAC"/>
              <w:rPr>
                <w:lang w:eastAsia="zh-CN"/>
              </w:rPr>
            </w:pPr>
            <w:r w:rsidRPr="001D386E">
              <w:rPr>
                <w:rFonts w:eastAsia="SimSun" w:hint="eastAsia"/>
                <w:lang w:eastAsia="zh-CN"/>
              </w:rPr>
              <w:t>21</w:t>
            </w:r>
          </w:p>
        </w:tc>
        <w:tc>
          <w:tcPr>
            <w:tcW w:w="1227" w:type="dxa"/>
            <w:shd w:val="clear" w:color="auto" w:fill="auto"/>
            <w:vAlign w:val="center"/>
          </w:tcPr>
          <w:p w14:paraId="5573F0E6" w14:textId="77777777" w:rsidR="005D0C79" w:rsidRPr="001D386E" w:rsidRDefault="005D0C79" w:rsidP="005D0C79">
            <w:pPr>
              <w:pStyle w:val="TAC"/>
            </w:pPr>
          </w:p>
        </w:tc>
        <w:tc>
          <w:tcPr>
            <w:tcW w:w="586" w:type="dxa"/>
            <w:vAlign w:val="center"/>
          </w:tcPr>
          <w:p w14:paraId="5BED93F9" w14:textId="77777777" w:rsidR="005D0C79" w:rsidRPr="001D386E" w:rsidRDefault="005D0C79" w:rsidP="005D0C79">
            <w:pPr>
              <w:pStyle w:val="TAC"/>
            </w:pPr>
          </w:p>
        </w:tc>
        <w:tc>
          <w:tcPr>
            <w:tcW w:w="586" w:type="dxa"/>
            <w:gridSpan w:val="2"/>
            <w:vAlign w:val="center"/>
          </w:tcPr>
          <w:p w14:paraId="4452B14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3684B0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3145CDC" w14:textId="77777777" w:rsidR="005D0C79" w:rsidRPr="001D386E" w:rsidRDefault="005D0C79" w:rsidP="005D0C79">
            <w:pPr>
              <w:pStyle w:val="TAC"/>
            </w:pPr>
            <w:r w:rsidRPr="001D386E">
              <w:rPr>
                <w:rFonts w:hint="eastAsia"/>
              </w:rPr>
              <w:t>Yes</w:t>
            </w:r>
          </w:p>
        </w:tc>
        <w:tc>
          <w:tcPr>
            <w:tcW w:w="587" w:type="dxa"/>
            <w:gridSpan w:val="2"/>
            <w:vAlign w:val="center"/>
          </w:tcPr>
          <w:p w14:paraId="7F3B38AA" w14:textId="77777777" w:rsidR="005D0C79" w:rsidRPr="001D386E" w:rsidRDefault="005D0C79" w:rsidP="005D0C79">
            <w:pPr>
              <w:pStyle w:val="TAC"/>
              <w:rPr>
                <w:lang w:eastAsia="zh-CN"/>
              </w:rPr>
            </w:pPr>
          </w:p>
        </w:tc>
        <w:tc>
          <w:tcPr>
            <w:tcW w:w="1187" w:type="dxa"/>
            <w:vMerge/>
            <w:vAlign w:val="center"/>
          </w:tcPr>
          <w:p w14:paraId="1DF9BC4F" w14:textId="77777777" w:rsidR="005D0C79" w:rsidRPr="001D386E" w:rsidRDefault="005D0C79" w:rsidP="005D0C79">
            <w:pPr>
              <w:pStyle w:val="TAC"/>
            </w:pPr>
          </w:p>
        </w:tc>
        <w:tc>
          <w:tcPr>
            <w:tcW w:w="1286" w:type="dxa"/>
            <w:vMerge/>
            <w:vAlign w:val="center"/>
          </w:tcPr>
          <w:p w14:paraId="10B9E191" w14:textId="77777777" w:rsidR="005D0C79" w:rsidRPr="001D386E" w:rsidRDefault="005D0C79" w:rsidP="005D0C79">
            <w:pPr>
              <w:pStyle w:val="TAC"/>
            </w:pPr>
          </w:p>
        </w:tc>
      </w:tr>
      <w:tr w:rsidR="005D0C79" w:rsidRPr="001D386E" w14:paraId="5C09D859" w14:textId="77777777" w:rsidTr="005D0C79">
        <w:trPr>
          <w:trHeight w:val="223"/>
          <w:jc w:val="center"/>
        </w:trPr>
        <w:tc>
          <w:tcPr>
            <w:tcW w:w="1396" w:type="dxa"/>
            <w:vMerge/>
            <w:vAlign w:val="center"/>
          </w:tcPr>
          <w:p w14:paraId="513ECE96" w14:textId="77777777" w:rsidR="005D0C79" w:rsidRPr="001D386E" w:rsidRDefault="005D0C79" w:rsidP="005D0C79">
            <w:pPr>
              <w:pStyle w:val="TAC"/>
            </w:pPr>
          </w:p>
        </w:tc>
        <w:tc>
          <w:tcPr>
            <w:tcW w:w="1466" w:type="dxa"/>
            <w:vMerge/>
            <w:vAlign w:val="center"/>
          </w:tcPr>
          <w:p w14:paraId="7188314C" w14:textId="77777777" w:rsidR="005D0C79" w:rsidRPr="001D386E" w:rsidRDefault="005D0C79" w:rsidP="005D0C79">
            <w:pPr>
              <w:pStyle w:val="TAC"/>
              <w:rPr>
                <w:lang w:eastAsia="zh-CN"/>
              </w:rPr>
            </w:pPr>
          </w:p>
        </w:tc>
        <w:tc>
          <w:tcPr>
            <w:tcW w:w="767" w:type="dxa"/>
            <w:shd w:val="clear" w:color="auto" w:fill="auto"/>
            <w:vAlign w:val="center"/>
          </w:tcPr>
          <w:p w14:paraId="10D82487" w14:textId="77777777" w:rsidR="005D0C79" w:rsidRPr="001D386E" w:rsidRDefault="005D0C79" w:rsidP="005D0C79">
            <w:pPr>
              <w:pStyle w:val="TAC"/>
              <w:rPr>
                <w:lang w:eastAsia="zh-CN"/>
              </w:rPr>
            </w:pPr>
            <w:r w:rsidRPr="001D386E">
              <w:t>4</w:t>
            </w:r>
            <w:r w:rsidRPr="001D386E">
              <w:rPr>
                <w:rFonts w:eastAsia="SimSun" w:hint="eastAsia"/>
                <w:lang w:eastAsia="zh-CN"/>
              </w:rPr>
              <w:t>2</w:t>
            </w:r>
          </w:p>
        </w:tc>
        <w:tc>
          <w:tcPr>
            <w:tcW w:w="1227" w:type="dxa"/>
            <w:shd w:val="clear" w:color="auto" w:fill="auto"/>
            <w:vAlign w:val="center"/>
          </w:tcPr>
          <w:p w14:paraId="4EFE0285" w14:textId="77777777" w:rsidR="005D0C79" w:rsidRPr="001D386E" w:rsidRDefault="005D0C79" w:rsidP="005D0C79">
            <w:pPr>
              <w:pStyle w:val="TAC"/>
            </w:pPr>
          </w:p>
        </w:tc>
        <w:tc>
          <w:tcPr>
            <w:tcW w:w="586" w:type="dxa"/>
            <w:vAlign w:val="center"/>
          </w:tcPr>
          <w:p w14:paraId="01B379FE" w14:textId="77777777" w:rsidR="005D0C79" w:rsidRPr="001D386E" w:rsidRDefault="005D0C79" w:rsidP="005D0C79">
            <w:pPr>
              <w:pStyle w:val="TAC"/>
            </w:pPr>
          </w:p>
        </w:tc>
        <w:tc>
          <w:tcPr>
            <w:tcW w:w="586" w:type="dxa"/>
            <w:gridSpan w:val="2"/>
            <w:vAlign w:val="center"/>
          </w:tcPr>
          <w:p w14:paraId="5D5BB84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2BA3034"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BD7F748" w14:textId="77777777" w:rsidR="005D0C79" w:rsidRPr="001D386E" w:rsidRDefault="005D0C79" w:rsidP="005D0C79">
            <w:pPr>
              <w:pStyle w:val="TAC"/>
            </w:pPr>
            <w:r w:rsidRPr="001D386E">
              <w:rPr>
                <w:rFonts w:hint="eastAsia"/>
              </w:rPr>
              <w:t>Yes</w:t>
            </w:r>
          </w:p>
        </w:tc>
        <w:tc>
          <w:tcPr>
            <w:tcW w:w="587" w:type="dxa"/>
            <w:gridSpan w:val="2"/>
            <w:vAlign w:val="center"/>
          </w:tcPr>
          <w:p w14:paraId="07366E6F"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4E3753AB" w14:textId="77777777" w:rsidR="005D0C79" w:rsidRPr="001D386E" w:rsidRDefault="005D0C79" w:rsidP="005D0C79">
            <w:pPr>
              <w:pStyle w:val="TAC"/>
            </w:pPr>
          </w:p>
        </w:tc>
        <w:tc>
          <w:tcPr>
            <w:tcW w:w="1286" w:type="dxa"/>
            <w:vMerge/>
            <w:vAlign w:val="center"/>
          </w:tcPr>
          <w:p w14:paraId="3B919B91" w14:textId="77777777" w:rsidR="005D0C79" w:rsidRPr="001D386E" w:rsidRDefault="005D0C79" w:rsidP="005D0C79">
            <w:pPr>
              <w:pStyle w:val="TAC"/>
            </w:pPr>
          </w:p>
        </w:tc>
      </w:tr>
      <w:tr w:rsidR="005D0C79" w:rsidRPr="001D386E" w14:paraId="57039772" w14:textId="77777777" w:rsidTr="005D0C79">
        <w:trPr>
          <w:trHeight w:val="223"/>
          <w:jc w:val="center"/>
        </w:trPr>
        <w:tc>
          <w:tcPr>
            <w:tcW w:w="1396" w:type="dxa"/>
            <w:vMerge w:val="restart"/>
            <w:vAlign w:val="center"/>
          </w:tcPr>
          <w:p w14:paraId="00BDC3E6" w14:textId="77777777" w:rsidR="005D0C79" w:rsidRPr="001D386E" w:rsidRDefault="005D0C79" w:rsidP="005D0C79">
            <w:pPr>
              <w:pStyle w:val="TAC"/>
              <w:rPr>
                <w:lang w:eastAsia="ja-JP"/>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C</w:t>
            </w:r>
          </w:p>
        </w:tc>
        <w:tc>
          <w:tcPr>
            <w:tcW w:w="1466" w:type="dxa"/>
            <w:vMerge w:val="restart"/>
            <w:vAlign w:val="center"/>
          </w:tcPr>
          <w:p w14:paraId="0B1101CF" w14:textId="77777777" w:rsidR="005D0C79" w:rsidRPr="001D386E" w:rsidRDefault="005D0C79" w:rsidP="005D0C79">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67" w:type="dxa"/>
            <w:shd w:val="clear" w:color="auto" w:fill="auto"/>
            <w:vAlign w:val="center"/>
          </w:tcPr>
          <w:p w14:paraId="267F1EF8"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75D3DAFB" w14:textId="77777777" w:rsidR="005D0C79" w:rsidRPr="001D386E" w:rsidRDefault="005D0C79" w:rsidP="005D0C79">
            <w:pPr>
              <w:pStyle w:val="TAC"/>
              <w:rPr>
                <w:lang w:eastAsia="ja-JP"/>
              </w:rPr>
            </w:pPr>
          </w:p>
        </w:tc>
        <w:tc>
          <w:tcPr>
            <w:tcW w:w="586" w:type="dxa"/>
            <w:vAlign w:val="center"/>
          </w:tcPr>
          <w:p w14:paraId="5B84D14C" w14:textId="77777777" w:rsidR="005D0C79" w:rsidRPr="001D386E" w:rsidRDefault="005D0C79" w:rsidP="005D0C79">
            <w:pPr>
              <w:pStyle w:val="TAC"/>
              <w:rPr>
                <w:lang w:eastAsia="ja-JP"/>
              </w:rPr>
            </w:pPr>
          </w:p>
        </w:tc>
        <w:tc>
          <w:tcPr>
            <w:tcW w:w="586" w:type="dxa"/>
            <w:gridSpan w:val="2"/>
            <w:vAlign w:val="center"/>
          </w:tcPr>
          <w:p w14:paraId="115E2774"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641C549F"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2DE73C8B"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1B0A5FBD" w14:textId="77777777" w:rsidR="005D0C79" w:rsidRPr="001D386E" w:rsidRDefault="005D0C79" w:rsidP="005D0C79">
            <w:pPr>
              <w:pStyle w:val="TAC"/>
              <w:rPr>
                <w:lang w:eastAsia="zh-CN"/>
              </w:rPr>
            </w:pPr>
            <w:r w:rsidRPr="001D386E">
              <w:rPr>
                <w:rFonts w:hint="eastAsia"/>
                <w:lang w:eastAsia="ja-JP"/>
              </w:rPr>
              <w:t>Yes</w:t>
            </w:r>
          </w:p>
        </w:tc>
        <w:tc>
          <w:tcPr>
            <w:tcW w:w="1187" w:type="dxa"/>
            <w:vMerge w:val="restart"/>
            <w:vAlign w:val="center"/>
          </w:tcPr>
          <w:p w14:paraId="780794D2" w14:textId="77777777" w:rsidR="005D0C79" w:rsidRPr="001D386E" w:rsidRDefault="005D0C79" w:rsidP="005D0C79">
            <w:pPr>
              <w:pStyle w:val="TAC"/>
              <w:rPr>
                <w:lang w:eastAsia="ja-JP"/>
              </w:rPr>
            </w:pPr>
            <w:r w:rsidRPr="001D386E">
              <w:rPr>
                <w:rFonts w:eastAsia="SimSun" w:hint="eastAsia"/>
                <w:lang w:eastAsia="zh-CN"/>
              </w:rPr>
              <w:t>75</w:t>
            </w:r>
          </w:p>
        </w:tc>
        <w:tc>
          <w:tcPr>
            <w:tcW w:w="1286" w:type="dxa"/>
            <w:vMerge w:val="restart"/>
            <w:vAlign w:val="center"/>
          </w:tcPr>
          <w:p w14:paraId="55E54136" w14:textId="77777777" w:rsidR="005D0C79" w:rsidRPr="001D386E" w:rsidRDefault="005D0C79" w:rsidP="005D0C79">
            <w:pPr>
              <w:pStyle w:val="TAC"/>
              <w:rPr>
                <w:lang w:eastAsia="ja-JP"/>
              </w:rPr>
            </w:pPr>
            <w:r w:rsidRPr="001D386E">
              <w:rPr>
                <w:lang w:eastAsia="ja-JP"/>
              </w:rPr>
              <w:t>0</w:t>
            </w:r>
          </w:p>
        </w:tc>
      </w:tr>
      <w:tr w:rsidR="005D0C79" w:rsidRPr="001D386E" w14:paraId="357C1A6F" w14:textId="77777777" w:rsidTr="005D0C79">
        <w:trPr>
          <w:trHeight w:val="223"/>
          <w:jc w:val="center"/>
        </w:trPr>
        <w:tc>
          <w:tcPr>
            <w:tcW w:w="1396" w:type="dxa"/>
            <w:vMerge/>
            <w:vAlign w:val="center"/>
          </w:tcPr>
          <w:p w14:paraId="3FD5E0A8" w14:textId="77777777" w:rsidR="005D0C79" w:rsidRPr="001D386E" w:rsidRDefault="005D0C79" w:rsidP="005D0C79">
            <w:pPr>
              <w:pStyle w:val="TAC"/>
              <w:rPr>
                <w:lang w:eastAsia="ja-JP"/>
              </w:rPr>
            </w:pPr>
          </w:p>
        </w:tc>
        <w:tc>
          <w:tcPr>
            <w:tcW w:w="1466" w:type="dxa"/>
            <w:vMerge/>
            <w:vAlign w:val="center"/>
          </w:tcPr>
          <w:p w14:paraId="0B186A9F" w14:textId="77777777" w:rsidR="005D0C79" w:rsidRPr="001D386E" w:rsidRDefault="005D0C79" w:rsidP="005D0C79">
            <w:pPr>
              <w:pStyle w:val="TAC"/>
              <w:rPr>
                <w:lang w:eastAsia="zh-CN"/>
              </w:rPr>
            </w:pPr>
          </w:p>
        </w:tc>
        <w:tc>
          <w:tcPr>
            <w:tcW w:w="767" w:type="dxa"/>
            <w:shd w:val="clear" w:color="auto" w:fill="auto"/>
            <w:vAlign w:val="center"/>
          </w:tcPr>
          <w:p w14:paraId="42BF0438" w14:textId="77777777" w:rsidR="005D0C79" w:rsidRPr="001D386E" w:rsidRDefault="005D0C79" w:rsidP="005D0C79">
            <w:pPr>
              <w:pStyle w:val="TAC"/>
              <w:rPr>
                <w:lang w:eastAsia="zh-CN"/>
              </w:rPr>
            </w:pPr>
            <w:r w:rsidRPr="001D386E">
              <w:rPr>
                <w:rFonts w:eastAsia="SimSun" w:hint="eastAsia"/>
                <w:lang w:eastAsia="zh-CN"/>
              </w:rPr>
              <w:t>21</w:t>
            </w:r>
          </w:p>
        </w:tc>
        <w:tc>
          <w:tcPr>
            <w:tcW w:w="1227" w:type="dxa"/>
            <w:shd w:val="clear" w:color="auto" w:fill="auto"/>
            <w:vAlign w:val="center"/>
          </w:tcPr>
          <w:p w14:paraId="3511A37F" w14:textId="77777777" w:rsidR="005D0C79" w:rsidRPr="001D386E" w:rsidRDefault="005D0C79" w:rsidP="005D0C79">
            <w:pPr>
              <w:pStyle w:val="TAC"/>
              <w:rPr>
                <w:lang w:eastAsia="ja-JP"/>
              </w:rPr>
            </w:pPr>
          </w:p>
        </w:tc>
        <w:tc>
          <w:tcPr>
            <w:tcW w:w="586" w:type="dxa"/>
            <w:vAlign w:val="center"/>
          </w:tcPr>
          <w:p w14:paraId="00BA2019" w14:textId="77777777" w:rsidR="005D0C79" w:rsidRPr="001D386E" w:rsidRDefault="005D0C79" w:rsidP="005D0C79">
            <w:pPr>
              <w:pStyle w:val="TAC"/>
              <w:rPr>
                <w:lang w:eastAsia="ja-JP"/>
              </w:rPr>
            </w:pPr>
          </w:p>
        </w:tc>
        <w:tc>
          <w:tcPr>
            <w:tcW w:w="586" w:type="dxa"/>
            <w:gridSpan w:val="2"/>
            <w:vAlign w:val="center"/>
          </w:tcPr>
          <w:p w14:paraId="7F6E1434"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3D0A06C7"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44B2D749" w14:textId="77777777" w:rsidR="005D0C79" w:rsidRPr="001D386E" w:rsidRDefault="005D0C79" w:rsidP="005D0C79">
            <w:pPr>
              <w:pStyle w:val="TAC"/>
              <w:rPr>
                <w:lang w:eastAsia="ja-JP"/>
              </w:rPr>
            </w:pPr>
            <w:r w:rsidRPr="001D386E">
              <w:rPr>
                <w:rFonts w:hint="eastAsia"/>
                <w:lang w:eastAsia="ja-JP"/>
              </w:rPr>
              <w:t>Yes</w:t>
            </w:r>
          </w:p>
        </w:tc>
        <w:tc>
          <w:tcPr>
            <w:tcW w:w="587" w:type="dxa"/>
            <w:gridSpan w:val="2"/>
            <w:vAlign w:val="center"/>
          </w:tcPr>
          <w:p w14:paraId="1BF9E0F1" w14:textId="77777777" w:rsidR="005D0C79" w:rsidRPr="001D386E" w:rsidRDefault="005D0C79" w:rsidP="005D0C79">
            <w:pPr>
              <w:pStyle w:val="TAC"/>
              <w:rPr>
                <w:lang w:eastAsia="zh-CN"/>
              </w:rPr>
            </w:pPr>
          </w:p>
        </w:tc>
        <w:tc>
          <w:tcPr>
            <w:tcW w:w="1187" w:type="dxa"/>
            <w:vMerge/>
            <w:vAlign w:val="center"/>
          </w:tcPr>
          <w:p w14:paraId="5C3733B9" w14:textId="77777777" w:rsidR="005D0C79" w:rsidRPr="001D386E" w:rsidRDefault="005D0C79" w:rsidP="005D0C79">
            <w:pPr>
              <w:pStyle w:val="TAC"/>
              <w:rPr>
                <w:lang w:eastAsia="ja-JP"/>
              </w:rPr>
            </w:pPr>
          </w:p>
        </w:tc>
        <w:tc>
          <w:tcPr>
            <w:tcW w:w="1286" w:type="dxa"/>
            <w:vMerge/>
            <w:vAlign w:val="center"/>
          </w:tcPr>
          <w:p w14:paraId="4CC8268F" w14:textId="77777777" w:rsidR="005D0C79" w:rsidRPr="001D386E" w:rsidRDefault="005D0C79" w:rsidP="005D0C79">
            <w:pPr>
              <w:pStyle w:val="TAC"/>
              <w:rPr>
                <w:lang w:eastAsia="ja-JP"/>
              </w:rPr>
            </w:pPr>
          </w:p>
        </w:tc>
      </w:tr>
      <w:tr w:rsidR="005D0C79" w:rsidRPr="001D386E" w14:paraId="7B440593" w14:textId="77777777" w:rsidTr="005D0C79">
        <w:trPr>
          <w:trHeight w:val="223"/>
          <w:jc w:val="center"/>
        </w:trPr>
        <w:tc>
          <w:tcPr>
            <w:tcW w:w="1396" w:type="dxa"/>
            <w:vMerge/>
            <w:vAlign w:val="center"/>
          </w:tcPr>
          <w:p w14:paraId="750EF009" w14:textId="77777777" w:rsidR="005D0C79" w:rsidRPr="001D386E" w:rsidRDefault="005D0C79" w:rsidP="005D0C79">
            <w:pPr>
              <w:pStyle w:val="TAC"/>
              <w:rPr>
                <w:lang w:eastAsia="ja-JP"/>
              </w:rPr>
            </w:pPr>
          </w:p>
        </w:tc>
        <w:tc>
          <w:tcPr>
            <w:tcW w:w="1466" w:type="dxa"/>
            <w:vMerge/>
            <w:vAlign w:val="center"/>
          </w:tcPr>
          <w:p w14:paraId="591B6FB2" w14:textId="77777777" w:rsidR="005D0C79" w:rsidRPr="001D386E" w:rsidRDefault="005D0C79" w:rsidP="005D0C79">
            <w:pPr>
              <w:pStyle w:val="TAC"/>
              <w:rPr>
                <w:lang w:eastAsia="zh-CN"/>
              </w:rPr>
            </w:pPr>
          </w:p>
        </w:tc>
        <w:tc>
          <w:tcPr>
            <w:tcW w:w="767" w:type="dxa"/>
            <w:shd w:val="clear" w:color="auto" w:fill="auto"/>
            <w:vAlign w:val="center"/>
          </w:tcPr>
          <w:p w14:paraId="0C98E532" w14:textId="77777777" w:rsidR="005D0C79" w:rsidRPr="001D386E" w:rsidRDefault="005D0C79" w:rsidP="005D0C79">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609D675C"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1193171B" w14:textId="77777777" w:rsidR="005D0C79" w:rsidRPr="001D386E" w:rsidRDefault="005D0C79" w:rsidP="005D0C79">
            <w:pPr>
              <w:pStyle w:val="TAC"/>
              <w:rPr>
                <w:lang w:eastAsia="ja-JP"/>
              </w:rPr>
            </w:pPr>
          </w:p>
        </w:tc>
        <w:tc>
          <w:tcPr>
            <w:tcW w:w="1286" w:type="dxa"/>
            <w:vMerge/>
            <w:vAlign w:val="center"/>
          </w:tcPr>
          <w:p w14:paraId="52EA22C0" w14:textId="77777777" w:rsidR="005D0C79" w:rsidRPr="001D386E" w:rsidRDefault="005D0C79" w:rsidP="005D0C79">
            <w:pPr>
              <w:pStyle w:val="TAC"/>
              <w:rPr>
                <w:lang w:eastAsia="ja-JP"/>
              </w:rPr>
            </w:pPr>
          </w:p>
        </w:tc>
      </w:tr>
      <w:tr w:rsidR="005D0C79" w:rsidRPr="001D386E" w14:paraId="0C22E376" w14:textId="77777777" w:rsidTr="005D0C79">
        <w:trPr>
          <w:trHeight w:val="223"/>
          <w:jc w:val="center"/>
        </w:trPr>
        <w:tc>
          <w:tcPr>
            <w:tcW w:w="1396" w:type="dxa"/>
            <w:vMerge w:val="restart"/>
            <w:vAlign w:val="center"/>
          </w:tcPr>
          <w:p w14:paraId="7B96D2D5" w14:textId="77777777" w:rsidR="005D0C79" w:rsidRPr="001D386E" w:rsidRDefault="005D0C79" w:rsidP="005D0C79">
            <w:pPr>
              <w:pStyle w:val="TAC"/>
              <w:rPr>
                <w:lang w:eastAsia="zh-CN"/>
              </w:rPr>
            </w:pPr>
            <w:r w:rsidRPr="001D386E">
              <w:rPr>
                <w:lang w:eastAsia="zh-CN"/>
              </w:rPr>
              <w:t>CA_3A-</w:t>
            </w:r>
            <w:r w:rsidRPr="001D386E">
              <w:rPr>
                <w:rFonts w:eastAsia="SimSun" w:hint="eastAsia"/>
                <w:lang w:eastAsia="zh-CN"/>
              </w:rPr>
              <w:t>21</w:t>
            </w:r>
            <w:r w:rsidRPr="001D386E">
              <w:rPr>
                <w:lang w:eastAsia="zh-CN"/>
              </w:rPr>
              <w:t>A-4</w:t>
            </w:r>
            <w:r w:rsidRPr="001D386E">
              <w:rPr>
                <w:rFonts w:eastAsia="SimSun" w:hint="eastAsia"/>
                <w:lang w:eastAsia="zh-CN"/>
              </w:rPr>
              <w:t>2</w:t>
            </w:r>
            <w:r w:rsidRPr="001D386E">
              <w:rPr>
                <w:lang w:eastAsia="zh-CN"/>
              </w:rPr>
              <w:t>D</w:t>
            </w:r>
          </w:p>
        </w:tc>
        <w:tc>
          <w:tcPr>
            <w:tcW w:w="1466" w:type="dxa"/>
            <w:vMerge w:val="restart"/>
            <w:vAlign w:val="center"/>
          </w:tcPr>
          <w:p w14:paraId="64232E16"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4ABF3CF" w14:textId="77777777" w:rsidR="005D0C79" w:rsidRPr="001D386E" w:rsidRDefault="005D0C79" w:rsidP="005D0C79">
            <w:pPr>
              <w:pStyle w:val="TAC"/>
              <w:rPr>
                <w:lang w:eastAsia="zh-CN"/>
              </w:rPr>
            </w:pPr>
            <w:r w:rsidRPr="001D386E">
              <w:rPr>
                <w:rFonts w:hint="eastAsia"/>
                <w:lang w:val="en-US" w:eastAsia="ja-JP"/>
              </w:rPr>
              <w:t>3</w:t>
            </w:r>
          </w:p>
        </w:tc>
        <w:tc>
          <w:tcPr>
            <w:tcW w:w="1227" w:type="dxa"/>
            <w:shd w:val="clear" w:color="auto" w:fill="auto"/>
            <w:vAlign w:val="center"/>
          </w:tcPr>
          <w:p w14:paraId="43B522AB" w14:textId="77777777" w:rsidR="005D0C79" w:rsidRPr="001D386E" w:rsidRDefault="005D0C79" w:rsidP="005D0C79">
            <w:pPr>
              <w:pStyle w:val="TAC"/>
            </w:pPr>
          </w:p>
        </w:tc>
        <w:tc>
          <w:tcPr>
            <w:tcW w:w="586" w:type="dxa"/>
            <w:vAlign w:val="center"/>
          </w:tcPr>
          <w:p w14:paraId="16FFC521" w14:textId="77777777" w:rsidR="005D0C79" w:rsidRPr="001D386E" w:rsidRDefault="005D0C79" w:rsidP="005D0C79">
            <w:pPr>
              <w:pStyle w:val="TAC"/>
            </w:pPr>
          </w:p>
        </w:tc>
        <w:tc>
          <w:tcPr>
            <w:tcW w:w="586" w:type="dxa"/>
            <w:gridSpan w:val="2"/>
            <w:vAlign w:val="center"/>
          </w:tcPr>
          <w:p w14:paraId="6D3A2FA5" w14:textId="77777777" w:rsidR="005D0C79" w:rsidRPr="001D386E" w:rsidRDefault="005D0C79" w:rsidP="005D0C79">
            <w:pPr>
              <w:pStyle w:val="TAC"/>
              <w:rPr>
                <w:szCs w:val="18"/>
              </w:rPr>
            </w:pPr>
            <w:r w:rsidRPr="001D386E">
              <w:rPr>
                <w:lang w:val="en-US"/>
              </w:rPr>
              <w:t>Yes</w:t>
            </w:r>
          </w:p>
        </w:tc>
        <w:tc>
          <w:tcPr>
            <w:tcW w:w="586" w:type="dxa"/>
            <w:gridSpan w:val="2"/>
            <w:vAlign w:val="center"/>
          </w:tcPr>
          <w:p w14:paraId="6C42B0AB" w14:textId="77777777" w:rsidR="005D0C79" w:rsidRPr="001D386E" w:rsidRDefault="005D0C79" w:rsidP="005D0C79">
            <w:pPr>
              <w:pStyle w:val="TAC"/>
              <w:rPr>
                <w:szCs w:val="18"/>
              </w:rPr>
            </w:pPr>
            <w:r w:rsidRPr="001D386E">
              <w:rPr>
                <w:lang w:val="en-US"/>
              </w:rPr>
              <w:t>Yes</w:t>
            </w:r>
          </w:p>
        </w:tc>
        <w:tc>
          <w:tcPr>
            <w:tcW w:w="586" w:type="dxa"/>
            <w:gridSpan w:val="2"/>
            <w:vAlign w:val="center"/>
          </w:tcPr>
          <w:p w14:paraId="55808755" w14:textId="77777777" w:rsidR="005D0C79" w:rsidRPr="001D386E" w:rsidRDefault="005D0C79" w:rsidP="005D0C79">
            <w:pPr>
              <w:pStyle w:val="TAC"/>
              <w:rPr>
                <w:szCs w:val="18"/>
              </w:rPr>
            </w:pPr>
            <w:r w:rsidRPr="001D386E">
              <w:rPr>
                <w:lang w:val="en-US"/>
              </w:rPr>
              <w:t>Yes</w:t>
            </w:r>
          </w:p>
        </w:tc>
        <w:tc>
          <w:tcPr>
            <w:tcW w:w="587" w:type="dxa"/>
            <w:gridSpan w:val="2"/>
            <w:vAlign w:val="center"/>
          </w:tcPr>
          <w:p w14:paraId="3ED4A16B" w14:textId="77777777" w:rsidR="005D0C79" w:rsidRPr="001D386E" w:rsidRDefault="005D0C79" w:rsidP="005D0C79">
            <w:pPr>
              <w:pStyle w:val="TAC"/>
              <w:rPr>
                <w:szCs w:val="18"/>
              </w:rPr>
            </w:pPr>
            <w:r w:rsidRPr="001D386E">
              <w:rPr>
                <w:lang w:val="en-US"/>
              </w:rPr>
              <w:t>Yes</w:t>
            </w:r>
          </w:p>
        </w:tc>
        <w:tc>
          <w:tcPr>
            <w:tcW w:w="1187" w:type="dxa"/>
            <w:vMerge w:val="restart"/>
            <w:vAlign w:val="center"/>
          </w:tcPr>
          <w:p w14:paraId="7E416208" w14:textId="77777777" w:rsidR="005D0C79" w:rsidRPr="001D386E" w:rsidRDefault="005D0C79" w:rsidP="005D0C79">
            <w:pPr>
              <w:pStyle w:val="TAC"/>
              <w:rPr>
                <w:rFonts w:eastAsia="SimSun"/>
                <w:lang w:eastAsia="zh-CN"/>
              </w:rPr>
            </w:pPr>
            <w:r w:rsidRPr="001D386E">
              <w:rPr>
                <w:rFonts w:eastAsia="SimSun"/>
                <w:lang w:eastAsia="zh-CN"/>
              </w:rPr>
              <w:t>95</w:t>
            </w:r>
          </w:p>
        </w:tc>
        <w:tc>
          <w:tcPr>
            <w:tcW w:w="1286" w:type="dxa"/>
            <w:vMerge w:val="restart"/>
            <w:vAlign w:val="center"/>
          </w:tcPr>
          <w:p w14:paraId="2D5AB6C8" w14:textId="77777777" w:rsidR="005D0C79" w:rsidRPr="001D386E" w:rsidRDefault="005D0C79" w:rsidP="005D0C79">
            <w:pPr>
              <w:pStyle w:val="TAC"/>
            </w:pPr>
            <w:r w:rsidRPr="001D386E">
              <w:t>0</w:t>
            </w:r>
          </w:p>
        </w:tc>
      </w:tr>
      <w:tr w:rsidR="005D0C79" w:rsidRPr="001D386E" w14:paraId="08C2EF86" w14:textId="77777777" w:rsidTr="005D0C79">
        <w:trPr>
          <w:trHeight w:val="223"/>
          <w:jc w:val="center"/>
        </w:trPr>
        <w:tc>
          <w:tcPr>
            <w:tcW w:w="1396" w:type="dxa"/>
            <w:vMerge/>
            <w:vAlign w:val="center"/>
          </w:tcPr>
          <w:p w14:paraId="317CE050" w14:textId="77777777" w:rsidR="005D0C79" w:rsidRPr="001D386E" w:rsidRDefault="005D0C79" w:rsidP="005D0C79">
            <w:pPr>
              <w:pStyle w:val="TAC"/>
              <w:rPr>
                <w:lang w:eastAsia="zh-CN"/>
              </w:rPr>
            </w:pPr>
          </w:p>
        </w:tc>
        <w:tc>
          <w:tcPr>
            <w:tcW w:w="1466" w:type="dxa"/>
            <w:vMerge/>
            <w:vAlign w:val="center"/>
          </w:tcPr>
          <w:p w14:paraId="1EB62A9E" w14:textId="77777777" w:rsidR="005D0C79" w:rsidRPr="001D386E" w:rsidRDefault="005D0C79" w:rsidP="005D0C79">
            <w:pPr>
              <w:pStyle w:val="TAC"/>
              <w:rPr>
                <w:lang w:eastAsia="zh-CN"/>
              </w:rPr>
            </w:pPr>
          </w:p>
        </w:tc>
        <w:tc>
          <w:tcPr>
            <w:tcW w:w="767" w:type="dxa"/>
            <w:shd w:val="clear" w:color="auto" w:fill="auto"/>
            <w:vAlign w:val="center"/>
          </w:tcPr>
          <w:p w14:paraId="4D8DA2CC" w14:textId="77777777" w:rsidR="005D0C79" w:rsidRPr="001D386E" w:rsidRDefault="005D0C79" w:rsidP="005D0C79">
            <w:pPr>
              <w:pStyle w:val="TAC"/>
              <w:rPr>
                <w:lang w:eastAsia="zh-CN"/>
              </w:rPr>
            </w:pPr>
            <w:r w:rsidRPr="001D386E">
              <w:rPr>
                <w:rFonts w:hint="eastAsia"/>
                <w:lang w:val="en-US" w:eastAsia="ja-JP"/>
              </w:rPr>
              <w:t>21</w:t>
            </w:r>
          </w:p>
        </w:tc>
        <w:tc>
          <w:tcPr>
            <w:tcW w:w="1227" w:type="dxa"/>
            <w:shd w:val="clear" w:color="auto" w:fill="auto"/>
            <w:vAlign w:val="center"/>
          </w:tcPr>
          <w:p w14:paraId="4DAB5D2D" w14:textId="77777777" w:rsidR="005D0C79" w:rsidRPr="001D386E" w:rsidRDefault="005D0C79" w:rsidP="005D0C79">
            <w:pPr>
              <w:pStyle w:val="TAC"/>
            </w:pPr>
          </w:p>
        </w:tc>
        <w:tc>
          <w:tcPr>
            <w:tcW w:w="586" w:type="dxa"/>
            <w:vAlign w:val="center"/>
          </w:tcPr>
          <w:p w14:paraId="422264DC" w14:textId="77777777" w:rsidR="005D0C79" w:rsidRPr="001D386E" w:rsidRDefault="005D0C79" w:rsidP="005D0C79">
            <w:pPr>
              <w:pStyle w:val="TAC"/>
            </w:pPr>
          </w:p>
        </w:tc>
        <w:tc>
          <w:tcPr>
            <w:tcW w:w="586" w:type="dxa"/>
            <w:gridSpan w:val="2"/>
            <w:vAlign w:val="center"/>
          </w:tcPr>
          <w:p w14:paraId="3C8419C6" w14:textId="77777777" w:rsidR="005D0C79" w:rsidRPr="001D386E" w:rsidRDefault="005D0C79" w:rsidP="005D0C79">
            <w:pPr>
              <w:pStyle w:val="TAC"/>
              <w:rPr>
                <w:szCs w:val="18"/>
              </w:rPr>
            </w:pPr>
            <w:r w:rsidRPr="001D386E">
              <w:rPr>
                <w:lang w:val="en-US"/>
              </w:rPr>
              <w:t>Yes</w:t>
            </w:r>
          </w:p>
        </w:tc>
        <w:tc>
          <w:tcPr>
            <w:tcW w:w="586" w:type="dxa"/>
            <w:gridSpan w:val="2"/>
            <w:vAlign w:val="center"/>
          </w:tcPr>
          <w:p w14:paraId="32DD9034" w14:textId="77777777" w:rsidR="005D0C79" w:rsidRPr="001D386E" w:rsidRDefault="005D0C79" w:rsidP="005D0C79">
            <w:pPr>
              <w:pStyle w:val="TAC"/>
              <w:rPr>
                <w:szCs w:val="18"/>
              </w:rPr>
            </w:pPr>
            <w:r w:rsidRPr="001D386E">
              <w:rPr>
                <w:lang w:val="en-US"/>
              </w:rPr>
              <w:t>Yes</w:t>
            </w:r>
          </w:p>
        </w:tc>
        <w:tc>
          <w:tcPr>
            <w:tcW w:w="586" w:type="dxa"/>
            <w:gridSpan w:val="2"/>
            <w:vAlign w:val="center"/>
          </w:tcPr>
          <w:p w14:paraId="78F1FB78" w14:textId="77777777" w:rsidR="005D0C79" w:rsidRPr="001D386E" w:rsidRDefault="005D0C79" w:rsidP="005D0C79">
            <w:pPr>
              <w:pStyle w:val="TAC"/>
              <w:rPr>
                <w:szCs w:val="18"/>
              </w:rPr>
            </w:pPr>
            <w:r w:rsidRPr="001D386E">
              <w:rPr>
                <w:lang w:val="en-US"/>
              </w:rPr>
              <w:t>Yes</w:t>
            </w:r>
          </w:p>
        </w:tc>
        <w:tc>
          <w:tcPr>
            <w:tcW w:w="587" w:type="dxa"/>
            <w:gridSpan w:val="2"/>
            <w:vAlign w:val="center"/>
          </w:tcPr>
          <w:p w14:paraId="76492FF7" w14:textId="77777777" w:rsidR="005D0C79" w:rsidRPr="001D386E" w:rsidRDefault="005D0C79" w:rsidP="005D0C79">
            <w:pPr>
              <w:pStyle w:val="TAC"/>
              <w:rPr>
                <w:szCs w:val="18"/>
              </w:rPr>
            </w:pPr>
          </w:p>
        </w:tc>
        <w:tc>
          <w:tcPr>
            <w:tcW w:w="1187" w:type="dxa"/>
            <w:vMerge/>
            <w:vAlign w:val="center"/>
          </w:tcPr>
          <w:p w14:paraId="70C1FCDB" w14:textId="77777777" w:rsidR="005D0C79" w:rsidRPr="001D386E" w:rsidRDefault="005D0C79" w:rsidP="005D0C79">
            <w:pPr>
              <w:pStyle w:val="TAC"/>
              <w:rPr>
                <w:rFonts w:eastAsia="SimSun"/>
                <w:lang w:eastAsia="zh-CN"/>
              </w:rPr>
            </w:pPr>
          </w:p>
        </w:tc>
        <w:tc>
          <w:tcPr>
            <w:tcW w:w="1286" w:type="dxa"/>
            <w:vMerge/>
            <w:vAlign w:val="center"/>
          </w:tcPr>
          <w:p w14:paraId="5D0E4D93" w14:textId="77777777" w:rsidR="005D0C79" w:rsidRPr="001D386E" w:rsidRDefault="005D0C79" w:rsidP="005D0C79">
            <w:pPr>
              <w:pStyle w:val="TAC"/>
            </w:pPr>
          </w:p>
        </w:tc>
      </w:tr>
      <w:tr w:rsidR="005D0C79" w:rsidRPr="001D386E" w14:paraId="05A90CBB" w14:textId="77777777" w:rsidTr="005D0C79">
        <w:trPr>
          <w:trHeight w:val="223"/>
          <w:jc w:val="center"/>
        </w:trPr>
        <w:tc>
          <w:tcPr>
            <w:tcW w:w="1396" w:type="dxa"/>
            <w:vMerge/>
            <w:vAlign w:val="center"/>
          </w:tcPr>
          <w:p w14:paraId="396BA978" w14:textId="77777777" w:rsidR="005D0C79" w:rsidRPr="001D386E" w:rsidRDefault="005D0C79" w:rsidP="005D0C79">
            <w:pPr>
              <w:pStyle w:val="TAC"/>
              <w:rPr>
                <w:lang w:eastAsia="zh-CN"/>
              </w:rPr>
            </w:pPr>
          </w:p>
        </w:tc>
        <w:tc>
          <w:tcPr>
            <w:tcW w:w="1466" w:type="dxa"/>
            <w:vMerge/>
            <w:vAlign w:val="center"/>
          </w:tcPr>
          <w:p w14:paraId="72512680" w14:textId="77777777" w:rsidR="005D0C79" w:rsidRPr="001D386E" w:rsidRDefault="005D0C79" w:rsidP="005D0C79">
            <w:pPr>
              <w:pStyle w:val="TAC"/>
              <w:rPr>
                <w:lang w:eastAsia="zh-CN"/>
              </w:rPr>
            </w:pPr>
          </w:p>
        </w:tc>
        <w:tc>
          <w:tcPr>
            <w:tcW w:w="767" w:type="dxa"/>
            <w:shd w:val="clear" w:color="auto" w:fill="auto"/>
            <w:vAlign w:val="center"/>
          </w:tcPr>
          <w:p w14:paraId="2E3EE866" w14:textId="77777777" w:rsidR="005D0C79" w:rsidRPr="001D386E" w:rsidRDefault="005D0C79" w:rsidP="005D0C79">
            <w:pPr>
              <w:pStyle w:val="TAC"/>
              <w:rPr>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3E665A1C" w14:textId="77777777" w:rsidR="005D0C79" w:rsidRPr="001D386E" w:rsidRDefault="005D0C79" w:rsidP="005D0C79">
            <w:pPr>
              <w:pStyle w:val="TAC"/>
              <w:rPr>
                <w:szCs w:val="18"/>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D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779BC1D4" w14:textId="77777777" w:rsidR="005D0C79" w:rsidRPr="001D386E" w:rsidRDefault="005D0C79" w:rsidP="005D0C79">
            <w:pPr>
              <w:pStyle w:val="TAC"/>
              <w:rPr>
                <w:rFonts w:eastAsia="SimSun"/>
                <w:lang w:eastAsia="zh-CN"/>
              </w:rPr>
            </w:pPr>
          </w:p>
        </w:tc>
        <w:tc>
          <w:tcPr>
            <w:tcW w:w="1286" w:type="dxa"/>
            <w:vMerge/>
            <w:vAlign w:val="center"/>
          </w:tcPr>
          <w:p w14:paraId="2D67E42B" w14:textId="77777777" w:rsidR="005D0C79" w:rsidRPr="001D386E" w:rsidRDefault="005D0C79" w:rsidP="005D0C79">
            <w:pPr>
              <w:pStyle w:val="TAC"/>
            </w:pPr>
          </w:p>
        </w:tc>
      </w:tr>
      <w:tr w:rsidR="005D0C79" w:rsidRPr="001D386E" w14:paraId="0432F7BF" w14:textId="77777777" w:rsidTr="005D0C79">
        <w:trPr>
          <w:trHeight w:val="223"/>
          <w:jc w:val="center"/>
        </w:trPr>
        <w:tc>
          <w:tcPr>
            <w:tcW w:w="1396" w:type="dxa"/>
            <w:tcBorders>
              <w:bottom w:val="nil"/>
            </w:tcBorders>
            <w:vAlign w:val="center"/>
          </w:tcPr>
          <w:p w14:paraId="415A23DF" w14:textId="77777777" w:rsidR="005D0C79" w:rsidRPr="001D386E" w:rsidRDefault="005D0C79" w:rsidP="005D0C79">
            <w:pPr>
              <w:pStyle w:val="TAC"/>
              <w:rPr>
                <w:lang w:eastAsia="zh-CN"/>
              </w:rPr>
            </w:pPr>
          </w:p>
        </w:tc>
        <w:tc>
          <w:tcPr>
            <w:tcW w:w="1466" w:type="dxa"/>
            <w:tcBorders>
              <w:bottom w:val="nil"/>
            </w:tcBorders>
            <w:vAlign w:val="center"/>
          </w:tcPr>
          <w:p w14:paraId="3A1EF5DB"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0CAB636" w14:textId="77777777" w:rsidR="005D0C79" w:rsidRPr="001D386E" w:rsidRDefault="005D0C79" w:rsidP="005D0C79">
            <w:pPr>
              <w:pStyle w:val="TAC"/>
              <w:rPr>
                <w:lang w:eastAsia="zh-CN"/>
              </w:rPr>
            </w:pPr>
            <w:r>
              <w:rPr>
                <w:lang w:eastAsia="zh-CN"/>
              </w:rPr>
              <w:t>3</w:t>
            </w:r>
          </w:p>
        </w:tc>
        <w:tc>
          <w:tcPr>
            <w:tcW w:w="1227" w:type="dxa"/>
            <w:tcBorders>
              <w:top w:val="single" w:sz="4" w:space="0" w:color="auto"/>
              <w:left w:val="single" w:sz="4" w:space="0" w:color="auto"/>
              <w:bottom w:val="single" w:sz="4" w:space="0" w:color="auto"/>
              <w:right w:val="single" w:sz="4" w:space="0" w:color="auto"/>
            </w:tcBorders>
            <w:vAlign w:val="center"/>
          </w:tcPr>
          <w:p w14:paraId="0BBD25C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25F66A2"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F15427"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64D62"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3940D" w14:textId="77777777" w:rsidR="005D0C79" w:rsidRPr="001D386E" w:rsidRDefault="005D0C79" w:rsidP="005D0C79">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E937C54" w14:textId="77777777" w:rsidR="005D0C79" w:rsidRPr="001D386E" w:rsidRDefault="005D0C79" w:rsidP="005D0C79">
            <w:pPr>
              <w:pStyle w:val="TAC"/>
              <w:rPr>
                <w:szCs w:val="18"/>
              </w:rPr>
            </w:pPr>
            <w:r>
              <w:rPr>
                <w:szCs w:val="18"/>
              </w:rPr>
              <w:t>Yes</w:t>
            </w:r>
          </w:p>
        </w:tc>
        <w:tc>
          <w:tcPr>
            <w:tcW w:w="1187" w:type="dxa"/>
            <w:tcBorders>
              <w:bottom w:val="nil"/>
            </w:tcBorders>
            <w:vAlign w:val="center"/>
          </w:tcPr>
          <w:p w14:paraId="7B1598E6" w14:textId="77777777" w:rsidR="005D0C79" w:rsidRPr="001D386E" w:rsidRDefault="005D0C79" w:rsidP="005D0C79">
            <w:pPr>
              <w:pStyle w:val="TAC"/>
              <w:rPr>
                <w:rFonts w:eastAsia="SimSun"/>
                <w:lang w:eastAsia="zh-CN"/>
              </w:rPr>
            </w:pPr>
          </w:p>
        </w:tc>
        <w:tc>
          <w:tcPr>
            <w:tcW w:w="1286" w:type="dxa"/>
            <w:tcBorders>
              <w:bottom w:val="nil"/>
            </w:tcBorders>
            <w:vAlign w:val="center"/>
          </w:tcPr>
          <w:p w14:paraId="0697AF76" w14:textId="77777777" w:rsidR="005D0C79" w:rsidRPr="001D386E" w:rsidRDefault="005D0C79" w:rsidP="005D0C79">
            <w:pPr>
              <w:pStyle w:val="TAC"/>
            </w:pPr>
          </w:p>
        </w:tc>
      </w:tr>
      <w:tr w:rsidR="005D0C79" w:rsidRPr="001D386E" w14:paraId="747C53AC" w14:textId="77777777" w:rsidTr="005D0C79">
        <w:trPr>
          <w:trHeight w:val="223"/>
          <w:jc w:val="center"/>
        </w:trPr>
        <w:tc>
          <w:tcPr>
            <w:tcW w:w="1396" w:type="dxa"/>
            <w:tcBorders>
              <w:top w:val="nil"/>
              <w:bottom w:val="nil"/>
            </w:tcBorders>
            <w:vAlign w:val="center"/>
          </w:tcPr>
          <w:p w14:paraId="3256FE81" w14:textId="77777777" w:rsidR="005D0C79" w:rsidRPr="001D386E" w:rsidRDefault="005D0C79" w:rsidP="005D0C79">
            <w:pPr>
              <w:pStyle w:val="TAC"/>
              <w:rPr>
                <w:lang w:eastAsia="zh-CN"/>
              </w:rPr>
            </w:pPr>
            <w:r>
              <w:rPr>
                <w:lang w:eastAsia="zh-CN"/>
              </w:rPr>
              <w:t>CA_3A-28A-32A</w:t>
            </w:r>
          </w:p>
        </w:tc>
        <w:tc>
          <w:tcPr>
            <w:tcW w:w="1466" w:type="dxa"/>
            <w:tcBorders>
              <w:top w:val="nil"/>
              <w:bottom w:val="nil"/>
            </w:tcBorders>
            <w:vAlign w:val="center"/>
          </w:tcPr>
          <w:p w14:paraId="4E6E6378" w14:textId="77777777" w:rsidR="005D0C79" w:rsidRPr="001D386E" w:rsidRDefault="005D0C79" w:rsidP="005D0C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BEACCCE" w14:textId="77777777" w:rsidR="005D0C79" w:rsidRPr="001D386E" w:rsidRDefault="005D0C79" w:rsidP="005D0C79">
            <w:pPr>
              <w:pStyle w:val="TAC"/>
              <w:rPr>
                <w:lang w:eastAsia="zh-CN"/>
              </w:rPr>
            </w:pPr>
            <w:r>
              <w:rPr>
                <w:lang w:eastAsia="zh-CN"/>
              </w:rPr>
              <w:t>28</w:t>
            </w:r>
          </w:p>
        </w:tc>
        <w:tc>
          <w:tcPr>
            <w:tcW w:w="1227" w:type="dxa"/>
            <w:tcBorders>
              <w:top w:val="single" w:sz="4" w:space="0" w:color="auto"/>
              <w:left w:val="single" w:sz="4" w:space="0" w:color="auto"/>
              <w:bottom w:val="single" w:sz="4" w:space="0" w:color="auto"/>
              <w:right w:val="single" w:sz="4" w:space="0" w:color="auto"/>
            </w:tcBorders>
            <w:vAlign w:val="center"/>
          </w:tcPr>
          <w:p w14:paraId="79BFEF59"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4E148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762B9"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35CEE"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0C48C" w14:textId="77777777" w:rsidR="005D0C79" w:rsidRPr="001D386E" w:rsidRDefault="005D0C79" w:rsidP="005D0C79">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6E0D72D" w14:textId="77777777" w:rsidR="005D0C79" w:rsidRPr="001D386E" w:rsidRDefault="005D0C79" w:rsidP="005D0C79">
            <w:pPr>
              <w:pStyle w:val="TAC"/>
              <w:rPr>
                <w:szCs w:val="18"/>
              </w:rPr>
            </w:pPr>
            <w:r>
              <w:rPr>
                <w:szCs w:val="18"/>
              </w:rPr>
              <w:t>Yes</w:t>
            </w:r>
          </w:p>
        </w:tc>
        <w:tc>
          <w:tcPr>
            <w:tcW w:w="1187" w:type="dxa"/>
            <w:tcBorders>
              <w:top w:val="nil"/>
              <w:bottom w:val="nil"/>
            </w:tcBorders>
            <w:vAlign w:val="center"/>
          </w:tcPr>
          <w:p w14:paraId="1AAB8FD8" w14:textId="77777777" w:rsidR="005D0C79" w:rsidRPr="001D386E" w:rsidRDefault="005D0C79" w:rsidP="005D0C79">
            <w:pPr>
              <w:pStyle w:val="TAC"/>
              <w:rPr>
                <w:rFonts w:eastAsia="SimSun"/>
                <w:lang w:eastAsia="zh-CN"/>
              </w:rPr>
            </w:pPr>
            <w:r>
              <w:rPr>
                <w:lang w:eastAsia="zh-CN"/>
              </w:rPr>
              <w:t>60</w:t>
            </w:r>
          </w:p>
        </w:tc>
        <w:tc>
          <w:tcPr>
            <w:tcW w:w="1286" w:type="dxa"/>
            <w:tcBorders>
              <w:top w:val="nil"/>
              <w:bottom w:val="nil"/>
            </w:tcBorders>
            <w:vAlign w:val="center"/>
          </w:tcPr>
          <w:p w14:paraId="42B9FF1A" w14:textId="77777777" w:rsidR="005D0C79" w:rsidRPr="001D386E" w:rsidRDefault="005D0C79" w:rsidP="005D0C79">
            <w:pPr>
              <w:pStyle w:val="TAC"/>
            </w:pPr>
            <w:r>
              <w:t>0</w:t>
            </w:r>
          </w:p>
        </w:tc>
      </w:tr>
      <w:tr w:rsidR="005D0C79" w:rsidRPr="001D386E" w14:paraId="62F7AC26" w14:textId="77777777" w:rsidTr="005D0C79">
        <w:trPr>
          <w:trHeight w:val="223"/>
          <w:jc w:val="center"/>
        </w:trPr>
        <w:tc>
          <w:tcPr>
            <w:tcW w:w="1396" w:type="dxa"/>
            <w:tcBorders>
              <w:top w:val="nil"/>
            </w:tcBorders>
            <w:vAlign w:val="center"/>
          </w:tcPr>
          <w:p w14:paraId="60A2D569" w14:textId="77777777" w:rsidR="005D0C79" w:rsidRPr="001D386E" w:rsidRDefault="005D0C79" w:rsidP="005D0C79">
            <w:pPr>
              <w:pStyle w:val="TAC"/>
              <w:rPr>
                <w:lang w:eastAsia="zh-CN"/>
              </w:rPr>
            </w:pPr>
          </w:p>
        </w:tc>
        <w:tc>
          <w:tcPr>
            <w:tcW w:w="1466" w:type="dxa"/>
            <w:tcBorders>
              <w:top w:val="nil"/>
            </w:tcBorders>
            <w:vAlign w:val="center"/>
          </w:tcPr>
          <w:p w14:paraId="61E1F49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470F75C" w14:textId="77777777" w:rsidR="005D0C79" w:rsidRPr="001D386E" w:rsidRDefault="005D0C79" w:rsidP="005D0C79">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6CCE483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0B5E80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36AA0"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4F4C" w14:textId="77777777" w:rsidR="005D0C79" w:rsidRPr="001D386E" w:rsidRDefault="005D0C79" w:rsidP="005D0C7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E4E1EA" w14:textId="77777777" w:rsidR="005D0C79" w:rsidRPr="001D386E" w:rsidRDefault="005D0C79" w:rsidP="005D0C79">
            <w:pPr>
              <w:pStyle w:val="TAC"/>
              <w:rPr>
                <w:szCs w:val="18"/>
              </w:rPr>
            </w:pPr>
            <w:r>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4BB968B" w14:textId="77777777" w:rsidR="005D0C79" w:rsidRPr="001D386E" w:rsidRDefault="005D0C79" w:rsidP="005D0C79">
            <w:pPr>
              <w:pStyle w:val="TAC"/>
              <w:rPr>
                <w:szCs w:val="18"/>
              </w:rPr>
            </w:pPr>
            <w:r>
              <w:rPr>
                <w:szCs w:val="18"/>
              </w:rPr>
              <w:t>Yes</w:t>
            </w:r>
          </w:p>
        </w:tc>
        <w:tc>
          <w:tcPr>
            <w:tcW w:w="1187" w:type="dxa"/>
            <w:tcBorders>
              <w:top w:val="nil"/>
            </w:tcBorders>
            <w:vAlign w:val="center"/>
          </w:tcPr>
          <w:p w14:paraId="7B8AFF60" w14:textId="77777777" w:rsidR="005D0C79" w:rsidRPr="001D386E" w:rsidRDefault="005D0C79" w:rsidP="005D0C79">
            <w:pPr>
              <w:pStyle w:val="TAC"/>
              <w:rPr>
                <w:rFonts w:eastAsia="SimSun"/>
                <w:lang w:eastAsia="zh-CN"/>
              </w:rPr>
            </w:pPr>
          </w:p>
        </w:tc>
        <w:tc>
          <w:tcPr>
            <w:tcW w:w="1286" w:type="dxa"/>
            <w:tcBorders>
              <w:top w:val="nil"/>
            </w:tcBorders>
            <w:vAlign w:val="center"/>
          </w:tcPr>
          <w:p w14:paraId="1E73FE83" w14:textId="77777777" w:rsidR="005D0C79" w:rsidRPr="001D386E" w:rsidRDefault="005D0C79" w:rsidP="005D0C79">
            <w:pPr>
              <w:pStyle w:val="TAC"/>
            </w:pPr>
          </w:p>
        </w:tc>
      </w:tr>
      <w:tr w:rsidR="005D0C79" w:rsidRPr="001D386E" w14:paraId="104C2564" w14:textId="77777777" w:rsidTr="005D0C79">
        <w:trPr>
          <w:trHeight w:val="223"/>
          <w:jc w:val="center"/>
        </w:trPr>
        <w:tc>
          <w:tcPr>
            <w:tcW w:w="1396" w:type="dxa"/>
            <w:vMerge w:val="restart"/>
            <w:vAlign w:val="center"/>
          </w:tcPr>
          <w:p w14:paraId="52940F5C" w14:textId="77777777" w:rsidR="005D0C79" w:rsidRPr="001D386E" w:rsidRDefault="005D0C79" w:rsidP="005D0C79">
            <w:pPr>
              <w:pStyle w:val="TAC"/>
            </w:pPr>
            <w:r w:rsidRPr="001D386E">
              <w:rPr>
                <w:rFonts w:hint="eastAsia"/>
                <w:lang w:eastAsia="zh-CN"/>
              </w:rPr>
              <w:t>CA_3A-28A-38A</w:t>
            </w:r>
          </w:p>
        </w:tc>
        <w:tc>
          <w:tcPr>
            <w:tcW w:w="1466" w:type="dxa"/>
            <w:vMerge w:val="restart"/>
            <w:vAlign w:val="center"/>
          </w:tcPr>
          <w:p w14:paraId="151E294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122F92A"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75BD8EB4" w14:textId="77777777" w:rsidR="005D0C79" w:rsidRPr="001D386E" w:rsidRDefault="005D0C79" w:rsidP="005D0C79">
            <w:pPr>
              <w:pStyle w:val="TAC"/>
            </w:pPr>
          </w:p>
        </w:tc>
        <w:tc>
          <w:tcPr>
            <w:tcW w:w="586" w:type="dxa"/>
            <w:vAlign w:val="center"/>
          </w:tcPr>
          <w:p w14:paraId="0418966A" w14:textId="77777777" w:rsidR="005D0C79" w:rsidRPr="001D386E" w:rsidRDefault="005D0C79" w:rsidP="005D0C79">
            <w:pPr>
              <w:pStyle w:val="TAC"/>
            </w:pPr>
          </w:p>
        </w:tc>
        <w:tc>
          <w:tcPr>
            <w:tcW w:w="586" w:type="dxa"/>
            <w:gridSpan w:val="2"/>
            <w:vAlign w:val="center"/>
          </w:tcPr>
          <w:p w14:paraId="3E4F2046" w14:textId="77777777" w:rsidR="005D0C79" w:rsidRPr="001D386E" w:rsidRDefault="005D0C79" w:rsidP="005D0C79">
            <w:pPr>
              <w:pStyle w:val="TAC"/>
            </w:pPr>
            <w:r w:rsidRPr="001D386E">
              <w:rPr>
                <w:szCs w:val="18"/>
              </w:rPr>
              <w:t>Yes</w:t>
            </w:r>
          </w:p>
        </w:tc>
        <w:tc>
          <w:tcPr>
            <w:tcW w:w="586" w:type="dxa"/>
            <w:gridSpan w:val="2"/>
            <w:vAlign w:val="center"/>
          </w:tcPr>
          <w:p w14:paraId="7C95E702" w14:textId="77777777" w:rsidR="005D0C79" w:rsidRPr="001D386E" w:rsidRDefault="005D0C79" w:rsidP="005D0C79">
            <w:pPr>
              <w:pStyle w:val="TAC"/>
            </w:pPr>
            <w:r w:rsidRPr="001D386E">
              <w:rPr>
                <w:szCs w:val="18"/>
              </w:rPr>
              <w:t>Yes</w:t>
            </w:r>
          </w:p>
        </w:tc>
        <w:tc>
          <w:tcPr>
            <w:tcW w:w="586" w:type="dxa"/>
            <w:gridSpan w:val="2"/>
            <w:vAlign w:val="center"/>
          </w:tcPr>
          <w:p w14:paraId="1DCC1FCE" w14:textId="77777777" w:rsidR="005D0C79" w:rsidRPr="001D386E" w:rsidRDefault="005D0C79" w:rsidP="005D0C79">
            <w:pPr>
              <w:pStyle w:val="TAC"/>
            </w:pPr>
            <w:r w:rsidRPr="001D386E">
              <w:rPr>
                <w:szCs w:val="18"/>
              </w:rPr>
              <w:t>Yes</w:t>
            </w:r>
          </w:p>
        </w:tc>
        <w:tc>
          <w:tcPr>
            <w:tcW w:w="587" w:type="dxa"/>
            <w:gridSpan w:val="2"/>
            <w:vAlign w:val="center"/>
          </w:tcPr>
          <w:p w14:paraId="3AECE0DA" w14:textId="77777777" w:rsidR="005D0C79" w:rsidRPr="001D386E" w:rsidRDefault="005D0C79" w:rsidP="005D0C79">
            <w:pPr>
              <w:pStyle w:val="TAC"/>
              <w:rPr>
                <w:lang w:eastAsia="zh-CN"/>
              </w:rPr>
            </w:pPr>
            <w:r w:rsidRPr="001D386E">
              <w:rPr>
                <w:szCs w:val="18"/>
              </w:rPr>
              <w:t>Yes</w:t>
            </w:r>
          </w:p>
        </w:tc>
        <w:tc>
          <w:tcPr>
            <w:tcW w:w="1187" w:type="dxa"/>
            <w:vMerge w:val="restart"/>
            <w:vAlign w:val="center"/>
          </w:tcPr>
          <w:p w14:paraId="2C7ADBD2" w14:textId="77777777" w:rsidR="005D0C79" w:rsidRPr="001D386E" w:rsidRDefault="005D0C79" w:rsidP="005D0C79">
            <w:pPr>
              <w:pStyle w:val="TAC"/>
            </w:pPr>
            <w:r w:rsidRPr="001D386E">
              <w:rPr>
                <w:rFonts w:eastAsia="SimSun"/>
                <w:lang w:eastAsia="zh-CN"/>
              </w:rPr>
              <w:t>60</w:t>
            </w:r>
          </w:p>
        </w:tc>
        <w:tc>
          <w:tcPr>
            <w:tcW w:w="1286" w:type="dxa"/>
            <w:vMerge w:val="restart"/>
            <w:vAlign w:val="center"/>
          </w:tcPr>
          <w:p w14:paraId="004FCBDA" w14:textId="77777777" w:rsidR="005D0C79" w:rsidRPr="001D386E" w:rsidRDefault="005D0C79" w:rsidP="005D0C79">
            <w:pPr>
              <w:pStyle w:val="TAC"/>
            </w:pPr>
            <w:r w:rsidRPr="001D386E">
              <w:t>0</w:t>
            </w:r>
          </w:p>
        </w:tc>
      </w:tr>
      <w:tr w:rsidR="005D0C79" w:rsidRPr="001D386E" w14:paraId="5A0273C6" w14:textId="77777777" w:rsidTr="005D0C79">
        <w:trPr>
          <w:trHeight w:val="223"/>
          <w:jc w:val="center"/>
        </w:trPr>
        <w:tc>
          <w:tcPr>
            <w:tcW w:w="1396" w:type="dxa"/>
            <w:vMerge/>
            <w:vAlign w:val="center"/>
          </w:tcPr>
          <w:p w14:paraId="544333D6" w14:textId="77777777" w:rsidR="005D0C79" w:rsidRPr="001D386E" w:rsidRDefault="005D0C79" w:rsidP="005D0C79">
            <w:pPr>
              <w:pStyle w:val="TAC"/>
            </w:pPr>
          </w:p>
        </w:tc>
        <w:tc>
          <w:tcPr>
            <w:tcW w:w="1466" w:type="dxa"/>
            <w:vMerge/>
            <w:vAlign w:val="center"/>
          </w:tcPr>
          <w:p w14:paraId="31287E07" w14:textId="77777777" w:rsidR="005D0C79" w:rsidRPr="001D386E" w:rsidRDefault="005D0C79" w:rsidP="005D0C79">
            <w:pPr>
              <w:pStyle w:val="TAC"/>
              <w:rPr>
                <w:lang w:eastAsia="zh-CN"/>
              </w:rPr>
            </w:pPr>
          </w:p>
        </w:tc>
        <w:tc>
          <w:tcPr>
            <w:tcW w:w="767" w:type="dxa"/>
            <w:shd w:val="clear" w:color="auto" w:fill="auto"/>
            <w:vAlign w:val="center"/>
          </w:tcPr>
          <w:p w14:paraId="7977A410"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7DDDEBA0" w14:textId="77777777" w:rsidR="005D0C79" w:rsidRPr="001D386E" w:rsidRDefault="005D0C79" w:rsidP="005D0C79">
            <w:pPr>
              <w:pStyle w:val="TAC"/>
            </w:pPr>
          </w:p>
        </w:tc>
        <w:tc>
          <w:tcPr>
            <w:tcW w:w="586" w:type="dxa"/>
            <w:vAlign w:val="center"/>
          </w:tcPr>
          <w:p w14:paraId="45A55608" w14:textId="77777777" w:rsidR="005D0C79" w:rsidRPr="001D386E" w:rsidRDefault="005D0C79" w:rsidP="005D0C79">
            <w:pPr>
              <w:pStyle w:val="TAC"/>
            </w:pPr>
          </w:p>
        </w:tc>
        <w:tc>
          <w:tcPr>
            <w:tcW w:w="586" w:type="dxa"/>
            <w:gridSpan w:val="2"/>
            <w:vAlign w:val="center"/>
          </w:tcPr>
          <w:p w14:paraId="72E242F3" w14:textId="77777777" w:rsidR="005D0C79" w:rsidRPr="001D386E" w:rsidRDefault="005D0C79" w:rsidP="005D0C79">
            <w:pPr>
              <w:pStyle w:val="TAC"/>
            </w:pPr>
            <w:r w:rsidRPr="001D386E">
              <w:rPr>
                <w:szCs w:val="18"/>
              </w:rPr>
              <w:t>Yes</w:t>
            </w:r>
          </w:p>
        </w:tc>
        <w:tc>
          <w:tcPr>
            <w:tcW w:w="586" w:type="dxa"/>
            <w:gridSpan w:val="2"/>
            <w:vAlign w:val="center"/>
          </w:tcPr>
          <w:p w14:paraId="6D2F6082" w14:textId="77777777" w:rsidR="005D0C79" w:rsidRPr="001D386E" w:rsidRDefault="005D0C79" w:rsidP="005D0C79">
            <w:pPr>
              <w:pStyle w:val="TAC"/>
            </w:pPr>
            <w:r w:rsidRPr="001D386E">
              <w:rPr>
                <w:szCs w:val="18"/>
              </w:rPr>
              <w:t>Yes</w:t>
            </w:r>
          </w:p>
        </w:tc>
        <w:tc>
          <w:tcPr>
            <w:tcW w:w="586" w:type="dxa"/>
            <w:gridSpan w:val="2"/>
            <w:vAlign w:val="center"/>
          </w:tcPr>
          <w:p w14:paraId="4D963B5C" w14:textId="77777777" w:rsidR="005D0C79" w:rsidRPr="001D386E" w:rsidRDefault="005D0C79" w:rsidP="005D0C79">
            <w:pPr>
              <w:pStyle w:val="TAC"/>
            </w:pPr>
            <w:r w:rsidRPr="001D386E">
              <w:rPr>
                <w:szCs w:val="18"/>
              </w:rPr>
              <w:t>Yes</w:t>
            </w:r>
          </w:p>
        </w:tc>
        <w:tc>
          <w:tcPr>
            <w:tcW w:w="587" w:type="dxa"/>
            <w:gridSpan w:val="2"/>
            <w:vAlign w:val="center"/>
          </w:tcPr>
          <w:p w14:paraId="17701410"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41BE62E8" w14:textId="77777777" w:rsidR="005D0C79" w:rsidRPr="001D386E" w:rsidRDefault="005D0C79" w:rsidP="005D0C79">
            <w:pPr>
              <w:pStyle w:val="TAC"/>
            </w:pPr>
          </w:p>
        </w:tc>
        <w:tc>
          <w:tcPr>
            <w:tcW w:w="1286" w:type="dxa"/>
            <w:vMerge/>
            <w:vAlign w:val="center"/>
          </w:tcPr>
          <w:p w14:paraId="3FE547DB" w14:textId="77777777" w:rsidR="005D0C79" w:rsidRPr="001D386E" w:rsidRDefault="005D0C79" w:rsidP="005D0C79">
            <w:pPr>
              <w:pStyle w:val="TAC"/>
            </w:pPr>
          </w:p>
        </w:tc>
      </w:tr>
      <w:tr w:rsidR="005D0C79" w:rsidRPr="001D386E" w14:paraId="60DC79CD" w14:textId="77777777" w:rsidTr="005D0C79">
        <w:trPr>
          <w:trHeight w:val="223"/>
          <w:jc w:val="center"/>
        </w:trPr>
        <w:tc>
          <w:tcPr>
            <w:tcW w:w="1396" w:type="dxa"/>
            <w:vMerge/>
            <w:vAlign w:val="center"/>
          </w:tcPr>
          <w:p w14:paraId="2B205D41" w14:textId="77777777" w:rsidR="005D0C79" w:rsidRPr="001D386E" w:rsidRDefault="005D0C79" w:rsidP="005D0C79">
            <w:pPr>
              <w:pStyle w:val="TAC"/>
            </w:pPr>
          </w:p>
        </w:tc>
        <w:tc>
          <w:tcPr>
            <w:tcW w:w="1466" w:type="dxa"/>
            <w:vMerge/>
            <w:vAlign w:val="center"/>
          </w:tcPr>
          <w:p w14:paraId="13A656CA" w14:textId="77777777" w:rsidR="005D0C79" w:rsidRPr="001D386E" w:rsidRDefault="005D0C79" w:rsidP="005D0C79">
            <w:pPr>
              <w:pStyle w:val="TAC"/>
              <w:rPr>
                <w:lang w:eastAsia="zh-CN"/>
              </w:rPr>
            </w:pPr>
          </w:p>
        </w:tc>
        <w:tc>
          <w:tcPr>
            <w:tcW w:w="767" w:type="dxa"/>
            <w:shd w:val="clear" w:color="auto" w:fill="auto"/>
            <w:vAlign w:val="center"/>
          </w:tcPr>
          <w:p w14:paraId="6F5C447E"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41BC900E" w14:textId="77777777" w:rsidR="005D0C79" w:rsidRPr="001D386E" w:rsidRDefault="005D0C79" w:rsidP="005D0C79">
            <w:pPr>
              <w:pStyle w:val="TAC"/>
            </w:pPr>
          </w:p>
        </w:tc>
        <w:tc>
          <w:tcPr>
            <w:tcW w:w="586" w:type="dxa"/>
            <w:vAlign w:val="center"/>
          </w:tcPr>
          <w:p w14:paraId="79EF53B5" w14:textId="77777777" w:rsidR="005D0C79" w:rsidRPr="001D386E" w:rsidRDefault="005D0C79" w:rsidP="005D0C79">
            <w:pPr>
              <w:pStyle w:val="TAC"/>
            </w:pPr>
          </w:p>
        </w:tc>
        <w:tc>
          <w:tcPr>
            <w:tcW w:w="586" w:type="dxa"/>
            <w:gridSpan w:val="2"/>
            <w:vAlign w:val="center"/>
          </w:tcPr>
          <w:p w14:paraId="6D6B32CC" w14:textId="77777777" w:rsidR="005D0C79" w:rsidRPr="001D386E" w:rsidRDefault="005D0C79" w:rsidP="005D0C79">
            <w:pPr>
              <w:pStyle w:val="TAC"/>
            </w:pPr>
            <w:r w:rsidRPr="001D386E">
              <w:rPr>
                <w:szCs w:val="18"/>
              </w:rPr>
              <w:t>Yes</w:t>
            </w:r>
          </w:p>
        </w:tc>
        <w:tc>
          <w:tcPr>
            <w:tcW w:w="586" w:type="dxa"/>
            <w:gridSpan w:val="2"/>
            <w:vAlign w:val="center"/>
          </w:tcPr>
          <w:p w14:paraId="4488B99D" w14:textId="77777777" w:rsidR="005D0C79" w:rsidRPr="001D386E" w:rsidRDefault="005D0C79" w:rsidP="005D0C79">
            <w:pPr>
              <w:pStyle w:val="TAC"/>
            </w:pPr>
            <w:r w:rsidRPr="001D386E">
              <w:rPr>
                <w:szCs w:val="18"/>
              </w:rPr>
              <w:t>Yes</w:t>
            </w:r>
          </w:p>
        </w:tc>
        <w:tc>
          <w:tcPr>
            <w:tcW w:w="586" w:type="dxa"/>
            <w:gridSpan w:val="2"/>
            <w:vAlign w:val="center"/>
          </w:tcPr>
          <w:p w14:paraId="4C459F77" w14:textId="77777777" w:rsidR="005D0C79" w:rsidRPr="001D386E" w:rsidRDefault="005D0C79" w:rsidP="005D0C79">
            <w:pPr>
              <w:pStyle w:val="TAC"/>
            </w:pPr>
            <w:r w:rsidRPr="001D386E">
              <w:rPr>
                <w:szCs w:val="18"/>
              </w:rPr>
              <w:t>Yes</w:t>
            </w:r>
          </w:p>
        </w:tc>
        <w:tc>
          <w:tcPr>
            <w:tcW w:w="587" w:type="dxa"/>
            <w:gridSpan w:val="2"/>
            <w:vAlign w:val="center"/>
          </w:tcPr>
          <w:p w14:paraId="2603737F" w14:textId="77777777" w:rsidR="005D0C79" w:rsidRPr="001D386E" w:rsidRDefault="005D0C79" w:rsidP="005D0C79">
            <w:pPr>
              <w:pStyle w:val="TAC"/>
              <w:rPr>
                <w:lang w:eastAsia="zh-CN"/>
              </w:rPr>
            </w:pPr>
            <w:r w:rsidRPr="001D386E">
              <w:rPr>
                <w:szCs w:val="18"/>
              </w:rPr>
              <w:t>Yes</w:t>
            </w:r>
          </w:p>
        </w:tc>
        <w:tc>
          <w:tcPr>
            <w:tcW w:w="1187" w:type="dxa"/>
            <w:vMerge/>
            <w:vAlign w:val="center"/>
          </w:tcPr>
          <w:p w14:paraId="6D728BC0" w14:textId="77777777" w:rsidR="005D0C79" w:rsidRPr="001D386E" w:rsidRDefault="005D0C79" w:rsidP="005D0C79">
            <w:pPr>
              <w:pStyle w:val="TAC"/>
            </w:pPr>
          </w:p>
        </w:tc>
        <w:tc>
          <w:tcPr>
            <w:tcW w:w="1286" w:type="dxa"/>
            <w:vMerge/>
            <w:vAlign w:val="center"/>
          </w:tcPr>
          <w:p w14:paraId="5E6842ED" w14:textId="77777777" w:rsidR="005D0C79" w:rsidRPr="001D386E" w:rsidRDefault="005D0C79" w:rsidP="005D0C79">
            <w:pPr>
              <w:pStyle w:val="TAC"/>
            </w:pPr>
          </w:p>
        </w:tc>
      </w:tr>
      <w:tr w:rsidR="005D0C79" w:rsidRPr="001D386E" w14:paraId="291A2F3A" w14:textId="77777777" w:rsidTr="005D0C79">
        <w:trPr>
          <w:trHeight w:val="223"/>
          <w:jc w:val="center"/>
        </w:trPr>
        <w:tc>
          <w:tcPr>
            <w:tcW w:w="1396" w:type="dxa"/>
            <w:vMerge w:val="restart"/>
            <w:vAlign w:val="center"/>
          </w:tcPr>
          <w:p w14:paraId="0539A968" w14:textId="77777777" w:rsidR="005D0C79" w:rsidRPr="001D386E" w:rsidRDefault="005D0C79" w:rsidP="005D0C79">
            <w:pPr>
              <w:pStyle w:val="TAC"/>
            </w:pPr>
            <w:r w:rsidRPr="001D386E">
              <w:rPr>
                <w:lang w:val="en-US"/>
              </w:rPr>
              <w:t>CA_3C-28A-38A</w:t>
            </w:r>
          </w:p>
        </w:tc>
        <w:tc>
          <w:tcPr>
            <w:tcW w:w="1466" w:type="dxa"/>
            <w:vMerge w:val="restart"/>
            <w:vAlign w:val="center"/>
          </w:tcPr>
          <w:p w14:paraId="1024BEE5"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6CBC0EF0" w14:textId="77777777" w:rsidR="005D0C79" w:rsidRPr="001D386E" w:rsidRDefault="005D0C79" w:rsidP="005D0C79">
            <w:pPr>
              <w:pStyle w:val="TAC"/>
              <w:rPr>
                <w:lang w:eastAsia="zh-CN"/>
              </w:rPr>
            </w:pPr>
            <w:r w:rsidRPr="001D386E">
              <w:rPr>
                <w:bCs/>
                <w:lang w:val="en-US"/>
              </w:rPr>
              <w:t>3</w:t>
            </w:r>
          </w:p>
        </w:tc>
        <w:tc>
          <w:tcPr>
            <w:tcW w:w="4158" w:type="dxa"/>
            <w:gridSpan w:val="10"/>
            <w:shd w:val="clear" w:color="auto" w:fill="auto"/>
            <w:vAlign w:val="center"/>
          </w:tcPr>
          <w:p w14:paraId="0595EC6D" w14:textId="77777777" w:rsidR="005D0C79" w:rsidRPr="001D386E" w:rsidRDefault="005D0C79" w:rsidP="005D0C79">
            <w:pPr>
              <w:pStyle w:val="TAC"/>
              <w:rPr>
                <w:lang w:eastAsia="zh-CN"/>
              </w:rPr>
            </w:pPr>
            <w:r w:rsidRPr="001D386E">
              <w:t>See CA_3C Bandwidth combination set 0 in Table 5.6A.1-1</w:t>
            </w:r>
          </w:p>
        </w:tc>
        <w:tc>
          <w:tcPr>
            <w:tcW w:w="1187" w:type="dxa"/>
            <w:vMerge w:val="restart"/>
            <w:vAlign w:val="center"/>
          </w:tcPr>
          <w:p w14:paraId="639BBFFA" w14:textId="77777777" w:rsidR="005D0C79" w:rsidRPr="001D386E" w:rsidRDefault="005D0C79" w:rsidP="005D0C79">
            <w:pPr>
              <w:pStyle w:val="TAC"/>
            </w:pPr>
            <w:r w:rsidRPr="001D386E">
              <w:t>80</w:t>
            </w:r>
          </w:p>
        </w:tc>
        <w:tc>
          <w:tcPr>
            <w:tcW w:w="1286" w:type="dxa"/>
            <w:vMerge w:val="restart"/>
            <w:vAlign w:val="center"/>
          </w:tcPr>
          <w:p w14:paraId="6920C45E" w14:textId="77777777" w:rsidR="005D0C79" w:rsidRPr="001D386E" w:rsidRDefault="005D0C79" w:rsidP="005D0C79">
            <w:pPr>
              <w:pStyle w:val="TAC"/>
            </w:pPr>
            <w:r w:rsidRPr="001D386E">
              <w:t>0</w:t>
            </w:r>
          </w:p>
        </w:tc>
      </w:tr>
      <w:tr w:rsidR="005D0C79" w:rsidRPr="001D386E" w14:paraId="5919D3E5" w14:textId="77777777" w:rsidTr="005D0C79">
        <w:trPr>
          <w:trHeight w:val="223"/>
          <w:jc w:val="center"/>
        </w:trPr>
        <w:tc>
          <w:tcPr>
            <w:tcW w:w="1396" w:type="dxa"/>
            <w:vMerge/>
            <w:vAlign w:val="center"/>
          </w:tcPr>
          <w:p w14:paraId="6C929F2E" w14:textId="77777777" w:rsidR="005D0C79" w:rsidRPr="001D386E" w:rsidRDefault="005D0C79" w:rsidP="005D0C79">
            <w:pPr>
              <w:pStyle w:val="TAC"/>
            </w:pPr>
          </w:p>
        </w:tc>
        <w:tc>
          <w:tcPr>
            <w:tcW w:w="1466" w:type="dxa"/>
            <w:vMerge/>
            <w:vAlign w:val="center"/>
          </w:tcPr>
          <w:p w14:paraId="4FF1A31E" w14:textId="77777777" w:rsidR="005D0C79" w:rsidRPr="001D386E" w:rsidRDefault="005D0C79" w:rsidP="005D0C79">
            <w:pPr>
              <w:pStyle w:val="TAC"/>
              <w:rPr>
                <w:lang w:eastAsia="zh-CN"/>
              </w:rPr>
            </w:pPr>
          </w:p>
        </w:tc>
        <w:tc>
          <w:tcPr>
            <w:tcW w:w="767" w:type="dxa"/>
            <w:shd w:val="clear" w:color="auto" w:fill="auto"/>
            <w:vAlign w:val="center"/>
          </w:tcPr>
          <w:p w14:paraId="040B9609" w14:textId="77777777" w:rsidR="005D0C79" w:rsidRPr="001D386E" w:rsidRDefault="005D0C79" w:rsidP="005D0C79">
            <w:pPr>
              <w:pStyle w:val="TAC"/>
              <w:rPr>
                <w:lang w:eastAsia="zh-CN"/>
              </w:rPr>
            </w:pPr>
            <w:r w:rsidRPr="001D386E">
              <w:rPr>
                <w:bCs/>
                <w:lang w:val="en-US"/>
              </w:rPr>
              <w:t>28</w:t>
            </w:r>
          </w:p>
        </w:tc>
        <w:tc>
          <w:tcPr>
            <w:tcW w:w="1227" w:type="dxa"/>
            <w:shd w:val="clear" w:color="auto" w:fill="auto"/>
            <w:vAlign w:val="center"/>
          </w:tcPr>
          <w:p w14:paraId="4B878C78" w14:textId="77777777" w:rsidR="005D0C79" w:rsidRPr="001D386E" w:rsidRDefault="005D0C79" w:rsidP="005D0C79">
            <w:pPr>
              <w:pStyle w:val="TAC"/>
            </w:pPr>
          </w:p>
        </w:tc>
        <w:tc>
          <w:tcPr>
            <w:tcW w:w="586" w:type="dxa"/>
            <w:vAlign w:val="center"/>
          </w:tcPr>
          <w:p w14:paraId="2A24B016" w14:textId="77777777" w:rsidR="005D0C79" w:rsidRPr="001D386E" w:rsidRDefault="005D0C79" w:rsidP="005D0C79">
            <w:pPr>
              <w:pStyle w:val="TAC"/>
            </w:pPr>
          </w:p>
        </w:tc>
        <w:tc>
          <w:tcPr>
            <w:tcW w:w="586" w:type="dxa"/>
            <w:gridSpan w:val="2"/>
            <w:vAlign w:val="center"/>
          </w:tcPr>
          <w:p w14:paraId="5C840353" w14:textId="77777777" w:rsidR="005D0C79" w:rsidRPr="001D386E" w:rsidRDefault="005D0C79" w:rsidP="005D0C79">
            <w:pPr>
              <w:pStyle w:val="TAC"/>
            </w:pPr>
            <w:r w:rsidRPr="001D386E">
              <w:rPr>
                <w:lang w:eastAsia="ja-JP"/>
              </w:rPr>
              <w:t>Yes</w:t>
            </w:r>
          </w:p>
        </w:tc>
        <w:tc>
          <w:tcPr>
            <w:tcW w:w="586" w:type="dxa"/>
            <w:gridSpan w:val="2"/>
            <w:vAlign w:val="center"/>
          </w:tcPr>
          <w:p w14:paraId="4F805DFE" w14:textId="77777777" w:rsidR="005D0C79" w:rsidRPr="001D386E" w:rsidRDefault="005D0C79" w:rsidP="005D0C79">
            <w:pPr>
              <w:pStyle w:val="TAC"/>
            </w:pPr>
            <w:r w:rsidRPr="001D386E">
              <w:t>Yes</w:t>
            </w:r>
          </w:p>
        </w:tc>
        <w:tc>
          <w:tcPr>
            <w:tcW w:w="586" w:type="dxa"/>
            <w:gridSpan w:val="2"/>
            <w:vAlign w:val="center"/>
          </w:tcPr>
          <w:p w14:paraId="0AA2C71F" w14:textId="77777777" w:rsidR="005D0C79" w:rsidRPr="001D386E" w:rsidRDefault="005D0C79" w:rsidP="005D0C79">
            <w:pPr>
              <w:pStyle w:val="TAC"/>
            </w:pPr>
            <w:r w:rsidRPr="001D386E">
              <w:t>Yes</w:t>
            </w:r>
          </w:p>
        </w:tc>
        <w:tc>
          <w:tcPr>
            <w:tcW w:w="587" w:type="dxa"/>
            <w:gridSpan w:val="2"/>
            <w:vAlign w:val="center"/>
          </w:tcPr>
          <w:p w14:paraId="21BDAEAE" w14:textId="77777777" w:rsidR="005D0C79" w:rsidRPr="001D386E" w:rsidRDefault="005D0C79" w:rsidP="005D0C79">
            <w:pPr>
              <w:pStyle w:val="TAC"/>
              <w:rPr>
                <w:lang w:eastAsia="zh-CN"/>
              </w:rPr>
            </w:pPr>
            <w:r w:rsidRPr="001D386E">
              <w:t>Yes</w:t>
            </w:r>
          </w:p>
        </w:tc>
        <w:tc>
          <w:tcPr>
            <w:tcW w:w="1187" w:type="dxa"/>
            <w:vMerge/>
            <w:vAlign w:val="center"/>
          </w:tcPr>
          <w:p w14:paraId="04E30874" w14:textId="77777777" w:rsidR="005D0C79" w:rsidRPr="001D386E" w:rsidRDefault="005D0C79" w:rsidP="005D0C79">
            <w:pPr>
              <w:pStyle w:val="TAC"/>
            </w:pPr>
          </w:p>
        </w:tc>
        <w:tc>
          <w:tcPr>
            <w:tcW w:w="1286" w:type="dxa"/>
            <w:vMerge/>
            <w:vAlign w:val="center"/>
          </w:tcPr>
          <w:p w14:paraId="14C8094F" w14:textId="77777777" w:rsidR="005D0C79" w:rsidRPr="001D386E" w:rsidRDefault="005D0C79" w:rsidP="005D0C79">
            <w:pPr>
              <w:pStyle w:val="TAC"/>
            </w:pPr>
          </w:p>
        </w:tc>
      </w:tr>
      <w:tr w:rsidR="005D0C79" w:rsidRPr="001D386E" w14:paraId="79DC947B" w14:textId="77777777" w:rsidTr="005D0C79">
        <w:trPr>
          <w:trHeight w:val="223"/>
          <w:jc w:val="center"/>
        </w:trPr>
        <w:tc>
          <w:tcPr>
            <w:tcW w:w="1396" w:type="dxa"/>
            <w:vMerge/>
            <w:vAlign w:val="center"/>
          </w:tcPr>
          <w:p w14:paraId="4EE2DADF" w14:textId="77777777" w:rsidR="005D0C79" w:rsidRPr="001D386E" w:rsidRDefault="005D0C79" w:rsidP="005D0C79">
            <w:pPr>
              <w:pStyle w:val="TAC"/>
            </w:pPr>
          </w:p>
        </w:tc>
        <w:tc>
          <w:tcPr>
            <w:tcW w:w="1466" w:type="dxa"/>
            <w:vMerge/>
            <w:vAlign w:val="center"/>
          </w:tcPr>
          <w:p w14:paraId="6FF37F51" w14:textId="77777777" w:rsidR="005D0C79" w:rsidRPr="001D386E" w:rsidRDefault="005D0C79" w:rsidP="005D0C79">
            <w:pPr>
              <w:pStyle w:val="TAC"/>
              <w:rPr>
                <w:lang w:eastAsia="zh-CN"/>
              </w:rPr>
            </w:pPr>
          </w:p>
        </w:tc>
        <w:tc>
          <w:tcPr>
            <w:tcW w:w="767" w:type="dxa"/>
            <w:shd w:val="clear" w:color="auto" w:fill="auto"/>
            <w:vAlign w:val="center"/>
          </w:tcPr>
          <w:p w14:paraId="6B682C40" w14:textId="77777777" w:rsidR="005D0C79" w:rsidRPr="001D386E" w:rsidRDefault="005D0C79" w:rsidP="005D0C79">
            <w:pPr>
              <w:pStyle w:val="TAC"/>
              <w:rPr>
                <w:lang w:eastAsia="zh-CN"/>
              </w:rPr>
            </w:pPr>
            <w:r w:rsidRPr="001D386E">
              <w:rPr>
                <w:bCs/>
                <w:lang w:val="en-US"/>
              </w:rPr>
              <w:t>38</w:t>
            </w:r>
          </w:p>
        </w:tc>
        <w:tc>
          <w:tcPr>
            <w:tcW w:w="1227" w:type="dxa"/>
            <w:shd w:val="clear" w:color="auto" w:fill="auto"/>
            <w:vAlign w:val="center"/>
          </w:tcPr>
          <w:p w14:paraId="16768DC3" w14:textId="77777777" w:rsidR="005D0C79" w:rsidRPr="001D386E" w:rsidRDefault="005D0C79" w:rsidP="005D0C79">
            <w:pPr>
              <w:pStyle w:val="TAC"/>
            </w:pPr>
          </w:p>
        </w:tc>
        <w:tc>
          <w:tcPr>
            <w:tcW w:w="586" w:type="dxa"/>
            <w:vAlign w:val="center"/>
          </w:tcPr>
          <w:p w14:paraId="5D2924B7" w14:textId="77777777" w:rsidR="005D0C79" w:rsidRPr="001D386E" w:rsidRDefault="005D0C79" w:rsidP="005D0C79">
            <w:pPr>
              <w:pStyle w:val="TAC"/>
            </w:pPr>
          </w:p>
        </w:tc>
        <w:tc>
          <w:tcPr>
            <w:tcW w:w="586" w:type="dxa"/>
            <w:gridSpan w:val="2"/>
            <w:vAlign w:val="center"/>
          </w:tcPr>
          <w:p w14:paraId="0E726723" w14:textId="77777777" w:rsidR="005D0C79" w:rsidRPr="001D386E" w:rsidRDefault="005D0C79" w:rsidP="005D0C79">
            <w:pPr>
              <w:pStyle w:val="TAC"/>
            </w:pPr>
            <w:r w:rsidRPr="001D386E">
              <w:t>Yes</w:t>
            </w:r>
          </w:p>
        </w:tc>
        <w:tc>
          <w:tcPr>
            <w:tcW w:w="586" w:type="dxa"/>
            <w:gridSpan w:val="2"/>
            <w:vAlign w:val="center"/>
          </w:tcPr>
          <w:p w14:paraId="55EB5758" w14:textId="77777777" w:rsidR="005D0C79" w:rsidRPr="001D386E" w:rsidRDefault="005D0C79" w:rsidP="005D0C79">
            <w:pPr>
              <w:pStyle w:val="TAC"/>
            </w:pPr>
            <w:r w:rsidRPr="001D386E">
              <w:t>Yes</w:t>
            </w:r>
          </w:p>
        </w:tc>
        <w:tc>
          <w:tcPr>
            <w:tcW w:w="586" w:type="dxa"/>
            <w:gridSpan w:val="2"/>
            <w:vAlign w:val="center"/>
          </w:tcPr>
          <w:p w14:paraId="4082BC8F" w14:textId="77777777" w:rsidR="005D0C79" w:rsidRPr="001D386E" w:rsidRDefault="005D0C79" w:rsidP="005D0C79">
            <w:pPr>
              <w:pStyle w:val="TAC"/>
            </w:pPr>
            <w:r w:rsidRPr="001D386E">
              <w:t>Yes</w:t>
            </w:r>
          </w:p>
        </w:tc>
        <w:tc>
          <w:tcPr>
            <w:tcW w:w="587" w:type="dxa"/>
            <w:gridSpan w:val="2"/>
            <w:vAlign w:val="center"/>
          </w:tcPr>
          <w:p w14:paraId="7288A1DF" w14:textId="77777777" w:rsidR="005D0C79" w:rsidRPr="001D386E" w:rsidRDefault="005D0C79" w:rsidP="005D0C79">
            <w:pPr>
              <w:pStyle w:val="TAC"/>
              <w:rPr>
                <w:lang w:eastAsia="zh-CN"/>
              </w:rPr>
            </w:pPr>
            <w:r w:rsidRPr="001D386E">
              <w:t>Yes</w:t>
            </w:r>
          </w:p>
        </w:tc>
        <w:tc>
          <w:tcPr>
            <w:tcW w:w="1187" w:type="dxa"/>
            <w:vMerge/>
            <w:vAlign w:val="center"/>
          </w:tcPr>
          <w:p w14:paraId="7EB6E5BD" w14:textId="77777777" w:rsidR="005D0C79" w:rsidRPr="001D386E" w:rsidRDefault="005D0C79" w:rsidP="005D0C79">
            <w:pPr>
              <w:pStyle w:val="TAC"/>
            </w:pPr>
          </w:p>
        </w:tc>
        <w:tc>
          <w:tcPr>
            <w:tcW w:w="1286" w:type="dxa"/>
            <w:vMerge/>
            <w:vAlign w:val="center"/>
          </w:tcPr>
          <w:p w14:paraId="49987C12" w14:textId="77777777" w:rsidR="005D0C79" w:rsidRPr="001D386E" w:rsidRDefault="005D0C79" w:rsidP="005D0C79">
            <w:pPr>
              <w:pStyle w:val="TAC"/>
            </w:pPr>
          </w:p>
        </w:tc>
      </w:tr>
      <w:tr w:rsidR="005D0C79" w:rsidRPr="001D386E" w14:paraId="5D7AF758" w14:textId="77777777" w:rsidTr="005D0C79">
        <w:trPr>
          <w:trHeight w:val="223"/>
          <w:jc w:val="center"/>
        </w:trPr>
        <w:tc>
          <w:tcPr>
            <w:tcW w:w="1396" w:type="dxa"/>
            <w:vMerge w:val="restart"/>
            <w:vAlign w:val="center"/>
          </w:tcPr>
          <w:p w14:paraId="1E3919A3" w14:textId="77777777" w:rsidR="005D0C79" w:rsidRPr="001D386E" w:rsidRDefault="005D0C79" w:rsidP="005D0C79">
            <w:pPr>
              <w:pStyle w:val="TAC"/>
            </w:pPr>
            <w:r w:rsidRPr="001D386E">
              <w:rPr>
                <w:lang w:eastAsia="zh-CN"/>
              </w:rPr>
              <w:t>CA_3A-</w:t>
            </w:r>
            <w:r w:rsidRPr="001D386E">
              <w:rPr>
                <w:rFonts w:eastAsia="SimSun" w:hint="eastAsia"/>
                <w:lang w:eastAsia="zh-CN"/>
              </w:rPr>
              <w:t>2</w:t>
            </w:r>
            <w:r w:rsidRPr="001D386E">
              <w:rPr>
                <w:lang w:eastAsia="zh-CN"/>
              </w:rPr>
              <w:t>8A-40A</w:t>
            </w:r>
          </w:p>
        </w:tc>
        <w:tc>
          <w:tcPr>
            <w:tcW w:w="1466" w:type="dxa"/>
            <w:vMerge w:val="restart"/>
            <w:vAlign w:val="center"/>
          </w:tcPr>
          <w:p w14:paraId="0F994BDF" w14:textId="77777777" w:rsidR="005D0C79" w:rsidRPr="001D386E" w:rsidRDefault="005D0C79" w:rsidP="005D0C79">
            <w:pPr>
              <w:pStyle w:val="TAC"/>
              <w:rPr>
                <w:lang w:eastAsia="zh-CN"/>
              </w:rPr>
            </w:pPr>
            <w:r w:rsidRPr="001D386E">
              <w:rPr>
                <w:lang w:eastAsia="zh-CN"/>
              </w:rPr>
              <w:t>CA_3A-28A</w:t>
            </w:r>
            <w:r w:rsidRPr="001D386E">
              <w:rPr>
                <w:vertAlign w:val="superscript"/>
              </w:rPr>
              <w:t>6</w:t>
            </w:r>
          </w:p>
        </w:tc>
        <w:tc>
          <w:tcPr>
            <w:tcW w:w="767" w:type="dxa"/>
            <w:shd w:val="clear" w:color="auto" w:fill="auto"/>
            <w:vAlign w:val="center"/>
          </w:tcPr>
          <w:p w14:paraId="070072B2"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373CD17C" w14:textId="77777777" w:rsidR="005D0C79" w:rsidRPr="001D386E" w:rsidRDefault="005D0C79" w:rsidP="005D0C79">
            <w:pPr>
              <w:pStyle w:val="TAC"/>
            </w:pPr>
          </w:p>
        </w:tc>
        <w:tc>
          <w:tcPr>
            <w:tcW w:w="586" w:type="dxa"/>
            <w:vAlign w:val="center"/>
          </w:tcPr>
          <w:p w14:paraId="333D4C14" w14:textId="77777777" w:rsidR="005D0C79" w:rsidRPr="001D386E" w:rsidRDefault="005D0C79" w:rsidP="005D0C79">
            <w:pPr>
              <w:pStyle w:val="TAC"/>
            </w:pPr>
          </w:p>
        </w:tc>
        <w:tc>
          <w:tcPr>
            <w:tcW w:w="586" w:type="dxa"/>
            <w:gridSpan w:val="2"/>
            <w:vAlign w:val="center"/>
          </w:tcPr>
          <w:p w14:paraId="519C606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72C022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E5C443F" w14:textId="77777777" w:rsidR="005D0C79" w:rsidRPr="001D386E" w:rsidRDefault="005D0C79" w:rsidP="005D0C79">
            <w:pPr>
              <w:pStyle w:val="TAC"/>
            </w:pPr>
            <w:r w:rsidRPr="001D386E">
              <w:rPr>
                <w:rFonts w:hint="eastAsia"/>
              </w:rPr>
              <w:t>Yes</w:t>
            </w:r>
          </w:p>
        </w:tc>
        <w:tc>
          <w:tcPr>
            <w:tcW w:w="587" w:type="dxa"/>
            <w:gridSpan w:val="2"/>
            <w:vAlign w:val="center"/>
          </w:tcPr>
          <w:p w14:paraId="64B3253D"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47A874D8"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24975A96" w14:textId="77777777" w:rsidR="005D0C79" w:rsidRPr="001D386E" w:rsidRDefault="005D0C79" w:rsidP="005D0C79">
            <w:pPr>
              <w:pStyle w:val="TAC"/>
            </w:pPr>
            <w:r w:rsidRPr="001D386E">
              <w:t>0</w:t>
            </w:r>
          </w:p>
        </w:tc>
      </w:tr>
      <w:tr w:rsidR="005D0C79" w:rsidRPr="001D386E" w14:paraId="01CFEB9D" w14:textId="77777777" w:rsidTr="005D0C79">
        <w:trPr>
          <w:trHeight w:val="223"/>
          <w:jc w:val="center"/>
        </w:trPr>
        <w:tc>
          <w:tcPr>
            <w:tcW w:w="1396" w:type="dxa"/>
            <w:vMerge/>
            <w:vAlign w:val="center"/>
          </w:tcPr>
          <w:p w14:paraId="516FD66A" w14:textId="77777777" w:rsidR="005D0C79" w:rsidRPr="001D386E" w:rsidRDefault="005D0C79" w:rsidP="005D0C79">
            <w:pPr>
              <w:pStyle w:val="TAC"/>
            </w:pPr>
          </w:p>
        </w:tc>
        <w:tc>
          <w:tcPr>
            <w:tcW w:w="1466" w:type="dxa"/>
            <w:vMerge/>
            <w:vAlign w:val="center"/>
          </w:tcPr>
          <w:p w14:paraId="4A818C7B" w14:textId="77777777" w:rsidR="005D0C79" w:rsidRPr="001D386E" w:rsidRDefault="005D0C79" w:rsidP="005D0C79">
            <w:pPr>
              <w:pStyle w:val="TAC"/>
              <w:rPr>
                <w:lang w:eastAsia="zh-CN"/>
              </w:rPr>
            </w:pPr>
          </w:p>
        </w:tc>
        <w:tc>
          <w:tcPr>
            <w:tcW w:w="767" w:type="dxa"/>
            <w:shd w:val="clear" w:color="auto" w:fill="auto"/>
            <w:vAlign w:val="center"/>
          </w:tcPr>
          <w:p w14:paraId="66F71AB4" w14:textId="77777777" w:rsidR="005D0C79" w:rsidRPr="001D386E" w:rsidRDefault="005D0C79" w:rsidP="005D0C79">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30C86B4B" w14:textId="77777777" w:rsidR="005D0C79" w:rsidRPr="001D386E" w:rsidRDefault="005D0C79" w:rsidP="005D0C79">
            <w:pPr>
              <w:pStyle w:val="TAC"/>
            </w:pPr>
          </w:p>
        </w:tc>
        <w:tc>
          <w:tcPr>
            <w:tcW w:w="586" w:type="dxa"/>
            <w:vAlign w:val="center"/>
          </w:tcPr>
          <w:p w14:paraId="13C8F869" w14:textId="77777777" w:rsidR="005D0C79" w:rsidRPr="001D386E" w:rsidRDefault="005D0C79" w:rsidP="005D0C79">
            <w:pPr>
              <w:pStyle w:val="TAC"/>
            </w:pPr>
          </w:p>
        </w:tc>
        <w:tc>
          <w:tcPr>
            <w:tcW w:w="586" w:type="dxa"/>
            <w:gridSpan w:val="2"/>
            <w:vAlign w:val="center"/>
          </w:tcPr>
          <w:p w14:paraId="1FEE97A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F3CD4C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BBAF050" w14:textId="77777777" w:rsidR="005D0C79" w:rsidRPr="001D386E" w:rsidRDefault="005D0C79" w:rsidP="005D0C79">
            <w:pPr>
              <w:pStyle w:val="TAC"/>
            </w:pPr>
            <w:r w:rsidRPr="001D386E">
              <w:rPr>
                <w:rFonts w:hint="eastAsia"/>
              </w:rPr>
              <w:t>Yes</w:t>
            </w:r>
          </w:p>
        </w:tc>
        <w:tc>
          <w:tcPr>
            <w:tcW w:w="587" w:type="dxa"/>
            <w:gridSpan w:val="2"/>
            <w:vAlign w:val="center"/>
          </w:tcPr>
          <w:p w14:paraId="4DA22519"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6076099F" w14:textId="77777777" w:rsidR="005D0C79" w:rsidRPr="001D386E" w:rsidRDefault="005D0C79" w:rsidP="005D0C79">
            <w:pPr>
              <w:pStyle w:val="TAC"/>
            </w:pPr>
          </w:p>
        </w:tc>
        <w:tc>
          <w:tcPr>
            <w:tcW w:w="1286" w:type="dxa"/>
            <w:vMerge/>
            <w:vAlign w:val="center"/>
          </w:tcPr>
          <w:p w14:paraId="2B5BF4ED" w14:textId="77777777" w:rsidR="005D0C79" w:rsidRPr="001D386E" w:rsidRDefault="005D0C79" w:rsidP="005D0C79">
            <w:pPr>
              <w:pStyle w:val="TAC"/>
            </w:pPr>
          </w:p>
        </w:tc>
      </w:tr>
      <w:tr w:rsidR="005D0C79" w:rsidRPr="001D386E" w14:paraId="54196BB6" w14:textId="77777777" w:rsidTr="005D0C79">
        <w:trPr>
          <w:trHeight w:val="223"/>
          <w:jc w:val="center"/>
        </w:trPr>
        <w:tc>
          <w:tcPr>
            <w:tcW w:w="1396" w:type="dxa"/>
            <w:vMerge/>
            <w:vAlign w:val="center"/>
          </w:tcPr>
          <w:p w14:paraId="208E8C67" w14:textId="77777777" w:rsidR="005D0C79" w:rsidRPr="001D386E" w:rsidRDefault="005D0C79" w:rsidP="005D0C79">
            <w:pPr>
              <w:pStyle w:val="TAC"/>
            </w:pPr>
          </w:p>
        </w:tc>
        <w:tc>
          <w:tcPr>
            <w:tcW w:w="1466" w:type="dxa"/>
            <w:vMerge/>
            <w:vAlign w:val="center"/>
          </w:tcPr>
          <w:p w14:paraId="17ACFEE6" w14:textId="77777777" w:rsidR="005D0C79" w:rsidRPr="001D386E" w:rsidRDefault="005D0C79" w:rsidP="005D0C79">
            <w:pPr>
              <w:pStyle w:val="TAC"/>
              <w:rPr>
                <w:lang w:eastAsia="zh-CN"/>
              </w:rPr>
            </w:pPr>
          </w:p>
        </w:tc>
        <w:tc>
          <w:tcPr>
            <w:tcW w:w="767" w:type="dxa"/>
            <w:shd w:val="clear" w:color="auto" w:fill="auto"/>
            <w:vAlign w:val="center"/>
          </w:tcPr>
          <w:p w14:paraId="62BB7FDD" w14:textId="77777777" w:rsidR="005D0C79" w:rsidRPr="001D386E" w:rsidRDefault="005D0C79" w:rsidP="005D0C79">
            <w:pPr>
              <w:pStyle w:val="TAC"/>
              <w:rPr>
                <w:lang w:eastAsia="zh-CN"/>
              </w:rPr>
            </w:pPr>
            <w:r w:rsidRPr="001D386E">
              <w:t>40</w:t>
            </w:r>
          </w:p>
        </w:tc>
        <w:tc>
          <w:tcPr>
            <w:tcW w:w="1227" w:type="dxa"/>
            <w:shd w:val="clear" w:color="auto" w:fill="auto"/>
            <w:vAlign w:val="center"/>
          </w:tcPr>
          <w:p w14:paraId="4E2537F9" w14:textId="77777777" w:rsidR="005D0C79" w:rsidRPr="001D386E" w:rsidRDefault="005D0C79" w:rsidP="005D0C79">
            <w:pPr>
              <w:pStyle w:val="TAC"/>
            </w:pPr>
          </w:p>
        </w:tc>
        <w:tc>
          <w:tcPr>
            <w:tcW w:w="586" w:type="dxa"/>
            <w:vAlign w:val="center"/>
          </w:tcPr>
          <w:p w14:paraId="04E11A83" w14:textId="77777777" w:rsidR="005D0C79" w:rsidRPr="001D386E" w:rsidRDefault="005D0C79" w:rsidP="005D0C79">
            <w:pPr>
              <w:pStyle w:val="TAC"/>
            </w:pPr>
          </w:p>
        </w:tc>
        <w:tc>
          <w:tcPr>
            <w:tcW w:w="586" w:type="dxa"/>
            <w:gridSpan w:val="2"/>
            <w:vAlign w:val="center"/>
          </w:tcPr>
          <w:p w14:paraId="4AC2B8E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B3C614B"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66D38E3" w14:textId="77777777" w:rsidR="005D0C79" w:rsidRPr="001D386E" w:rsidRDefault="005D0C79" w:rsidP="005D0C79">
            <w:pPr>
              <w:pStyle w:val="TAC"/>
            </w:pPr>
            <w:r w:rsidRPr="001D386E">
              <w:rPr>
                <w:rFonts w:hint="eastAsia"/>
              </w:rPr>
              <w:t>Yes</w:t>
            </w:r>
          </w:p>
        </w:tc>
        <w:tc>
          <w:tcPr>
            <w:tcW w:w="587" w:type="dxa"/>
            <w:gridSpan w:val="2"/>
            <w:vAlign w:val="center"/>
          </w:tcPr>
          <w:p w14:paraId="672C309B"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2551A9D7" w14:textId="77777777" w:rsidR="005D0C79" w:rsidRPr="001D386E" w:rsidRDefault="005D0C79" w:rsidP="005D0C79">
            <w:pPr>
              <w:pStyle w:val="TAC"/>
            </w:pPr>
          </w:p>
        </w:tc>
        <w:tc>
          <w:tcPr>
            <w:tcW w:w="1286" w:type="dxa"/>
            <w:vMerge/>
            <w:vAlign w:val="center"/>
          </w:tcPr>
          <w:p w14:paraId="48ED566D" w14:textId="77777777" w:rsidR="005D0C79" w:rsidRPr="001D386E" w:rsidRDefault="005D0C79" w:rsidP="005D0C79">
            <w:pPr>
              <w:pStyle w:val="TAC"/>
            </w:pPr>
          </w:p>
        </w:tc>
      </w:tr>
      <w:tr w:rsidR="005D0C79" w:rsidRPr="001D386E" w14:paraId="31CF998C" w14:textId="77777777" w:rsidTr="005D0C79">
        <w:trPr>
          <w:trHeight w:val="223"/>
          <w:jc w:val="center"/>
        </w:trPr>
        <w:tc>
          <w:tcPr>
            <w:tcW w:w="1396" w:type="dxa"/>
            <w:vMerge w:val="restart"/>
            <w:vAlign w:val="center"/>
          </w:tcPr>
          <w:p w14:paraId="6E461655" w14:textId="77777777" w:rsidR="005D0C79" w:rsidRPr="001D386E" w:rsidRDefault="005D0C79" w:rsidP="005D0C79">
            <w:pPr>
              <w:pStyle w:val="TAC"/>
            </w:pPr>
            <w:r w:rsidRPr="001D386E">
              <w:lastRenderedPageBreak/>
              <w:t>CA_</w:t>
            </w:r>
            <w:r w:rsidRPr="001D386E">
              <w:rPr>
                <w:rFonts w:hint="eastAsia"/>
                <w:lang w:eastAsia="ja-JP"/>
              </w:rPr>
              <w:t>3</w:t>
            </w:r>
            <w:r w:rsidRPr="001D386E">
              <w:t>A-</w:t>
            </w:r>
            <w:r w:rsidRPr="001D386E">
              <w:rPr>
                <w:rFonts w:eastAsia="SimSun" w:hint="eastAsia"/>
                <w:lang w:eastAsia="zh-CN"/>
              </w:rPr>
              <w:t>28</w:t>
            </w:r>
            <w:r w:rsidRPr="001D386E">
              <w:t>A-4</w:t>
            </w:r>
            <w:r w:rsidRPr="001D386E">
              <w:rPr>
                <w:rFonts w:eastAsia="SimSun" w:hint="eastAsia"/>
                <w:lang w:eastAsia="zh-CN"/>
              </w:rPr>
              <w:t>0</w:t>
            </w:r>
            <w:r w:rsidRPr="001D386E">
              <w:t>C</w:t>
            </w:r>
          </w:p>
        </w:tc>
        <w:tc>
          <w:tcPr>
            <w:tcW w:w="1466" w:type="dxa"/>
            <w:vMerge w:val="restart"/>
            <w:vAlign w:val="center"/>
          </w:tcPr>
          <w:p w14:paraId="11D3A654" w14:textId="77777777" w:rsidR="005D0C79" w:rsidRPr="001D386E" w:rsidRDefault="005D0C79" w:rsidP="005D0C79">
            <w:pPr>
              <w:pStyle w:val="TAC"/>
              <w:rPr>
                <w:lang w:eastAsia="zh-CN"/>
              </w:rPr>
            </w:pPr>
            <w:r w:rsidRPr="001D386E">
              <w:rPr>
                <w:lang w:eastAsia="zh-CN"/>
              </w:rPr>
              <w:t>CA_3A-28A</w:t>
            </w:r>
            <w:r w:rsidRPr="001D386E">
              <w:rPr>
                <w:vertAlign w:val="superscript"/>
                <w:lang w:eastAsia="zh-CN"/>
              </w:rPr>
              <w:t>6</w:t>
            </w:r>
          </w:p>
        </w:tc>
        <w:tc>
          <w:tcPr>
            <w:tcW w:w="767" w:type="dxa"/>
            <w:shd w:val="clear" w:color="auto" w:fill="auto"/>
            <w:vAlign w:val="center"/>
          </w:tcPr>
          <w:p w14:paraId="7FA0AA45" w14:textId="77777777" w:rsidR="005D0C79" w:rsidRPr="001D386E" w:rsidRDefault="005D0C79" w:rsidP="005D0C79">
            <w:pPr>
              <w:pStyle w:val="TAC"/>
              <w:rPr>
                <w:lang w:eastAsia="ja-JP"/>
              </w:rPr>
            </w:pPr>
            <w:r w:rsidRPr="001D386E">
              <w:rPr>
                <w:rFonts w:hint="eastAsia"/>
                <w:lang w:eastAsia="ja-JP"/>
              </w:rPr>
              <w:t>3</w:t>
            </w:r>
          </w:p>
        </w:tc>
        <w:tc>
          <w:tcPr>
            <w:tcW w:w="1227" w:type="dxa"/>
            <w:shd w:val="clear" w:color="auto" w:fill="auto"/>
            <w:vAlign w:val="center"/>
          </w:tcPr>
          <w:p w14:paraId="51B11D64" w14:textId="77777777" w:rsidR="005D0C79" w:rsidRPr="001D386E" w:rsidRDefault="005D0C79" w:rsidP="005D0C79">
            <w:pPr>
              <w:pStyle w:val="TAC"/>
            </w:pPr>
          </w:p>
        </w:tc>
        <w:tc>
          <w:tcPr>
            <w:tcW w:w="586" w:type="dxa"/>
            <w:vAlign w:val="center"/>
          </w:tcPr>
          <w:p w14:paraId="12C156C7" w14:textId="77777777" w:rsidR="005D0C79" w:rsidRPr="001D386E" w:rsidRDefault="005D0C79" w:rsidP="005D0C79">
            <w:pPr>
              <w:pStyle w:val="TAC"/>
            </w:pPr>
          </w:p>
        </w:tc>
        <w:tc>
          <w:tcPr>
            <w:tcW w:w="586" w:type="dxa"/>
            <w:gridSpan w:val="2"/>
            <w:vAlign w:val="center"/>
          </w:tcPr>
          <w:p w14:paraId="1E2AD4C8" w14:textId="77777777" w:rsidR="005D0C79" w:rsidRPr="001D386E" w:rsidRDefault="005D0C79" w:rsidP="005D0C79">
            <w:pPr>
              <w:pStyle w:val="TAC"/>
            </w:pPr>
            <w:r w:rsidRPr="001D386E">
              <w:t>Yes</w:t>
            </w:r>
          </w:p>
        </w:tc>
        <w:tc>
          <w:tcPr>
            <w:tcW w:w="586" w:type="dxa"/>
            <w:gridSpan w:val="2"/>
            <w:vAlign w:val="center"/>
          </w:tcPr>
          <w:p w14:paraId="6C31B0E1" w14:textId="77777777" w:rsidR="005D0C79" w:rsidRPr="001D386E" w:rsidRDefault="005D0C79" w:rsidP="005D0C79">
            <w:pPr>
              <w:pStyle w:val="TAC"/>
            </w:pPr>
            <w:r w:rsidRPr="001D386E">
              <w:t>Yes</w:t>
            </w:r>
          </w:p>
        </w:tc>
        <w:tc>
          <w:tcPr>
            <w:tcW w:w="586" w:type="dxa"/>
            <w:gridSpan w:val="2"/>
            <w:vAlign w:val="center"/>
          </w:tcPr>
          <w:p w14:paraId="495B98BB" w14:textId="77777777" w:rsidR="005D0C79" w:rsidRPr="001D386E" w:rsidRDefault="005D0C79" w:rsidP="005D0C79">
            <w:pPr>
              <w:pStyle w:val="TAC"/>
            </w:pPr>
            <w:r w:rsidRPr="001D386E">
              <w:t>Yes</w:t>
            </w:r>
          </w:p>
        </w:tc>
        <w:tc>
          <w:tcPr>
            <w:tcW w:w="587" w:type="dxa"/>
            <w:gridSpan w:val="2"/>
            <w:vAlign w:val="center"/>
          </w:tcPr>
          <w:p w14:paraId="59FF1479" w14:textId="77777777" w:rsidR="005D0C79" w:rsidRPr="001D386E" w:rsidRDefault="005D0C79" w:rsidP="005D0C79">
            <w:pPr>
              <w:pStyle w:val="TAC"/>
              <w:rPr>
                <w:lang w:eastAsia="ja-JP"/>
              </w:rPr>
            </w:pPr>
            <w:r w:rsidRPr="001D386E">
              <w:t>Yes</w:t>
            </w:r>
          </w:p>
        </w:tc>
        <w:tc>
          <w:tcPr>
            <w:tcW w:w="1187" w:type="dxa"/>
            <w:vMerge w:val="restart"/>
            <w:vAlign w:val="center"/>
          </w:tcPr>
          <w:p w14:paraId="29C15E4B" w14:textId="77777777" w:rsidR="005D0C79" w:rsidRPr="001D386E" w:rsidRDefault="005D0C79" w:rsidP="005D0C79">
            <w:pPr>
              <w:pStyle w:val="TAC"/>
              <w:rPr>
                <w:rFonts w:eastAsia="SimSun"/>
                <w:lang w:eastAsia="zh-CN"/>
              </w:rPr>
            </w:pPr>
            <w:r w:rsidRPr="001D386E">
              <w:rPr>
                <w:rFonts w:eastAsia="SimSun" w:hint="eastAsia"/>
                <w:lang w:eastAsia="zh-CN"/>
              </w:rPr>
              <w:t>80</w:t>
            </w:r>
          </w:p>
        </w:tc>
        <w:tc>
          <w:tcPr>
            <w:tcW w:w="1286" w:type="dxa"/>
            <w:vMerge w:val="restart"/>
            <w:vAlign w:val="center"/>
          </w:tcPr>
          <w:p w14:paraId="7A4B3224" w14:textId="77777777" w:rsidR="005D0C79" w:rsidRPr="001D386E" w:rsidRDefault="005D0C79" w:rsidP="005D0C79">
            <w:pPr>
              <w:pStyle w:val="TAC"/>
            </w:pPr>
            <w:r w:rsidRPr="001D386E">
              <w:t>0</w:t>
            </w:r>
          </w:p>
        </w:tc>
      </w:tr>
      <w:tr w:rsidR="005D0C79" w:rsidRPr="001D386E" w14:paraId="645F3471" w14:textId="77777777" w:rsidTr="005D0C79">
        <w:trPr>
          <w:trHeight w:val="223"/>
          <w:jc w:val="center"/>
        </w:trPr>
        <w:tc>
          <w:tcPr>
            <w:tcW w:w="1396" w:type="dxa"/>
            <w:vMerge/>
            <w:vAlign w:val="center"/>
          </w:tcPr>
          <w:p w14:paraId="04425D1D" w14:textId="77777777" w:rsidR="005D0C79" w:rsidRPr="001D386E" w:rsidRDefault="005D0C79" w:rsidP="005D0C79">
            <w:pPr>
              <w:pStyle w:val="TAC"/>
            </w:pPr>
          </w:p>
        </w:tc>
        <w:tc>
          <w:tcPr>
            <w:tcW w:w="1466" w:type="dxa"/>
            <w:vMerge/>
            <w:vAlign w:val="center"/>
          </w:tcPr>
          <w:p w14:paraId="00FADF6E" w14:textId="77777777" w:rsidR="005D0C79" w:rsidRPr="001D386E" w:rsidRDefault="005D0C79" w:rsidP="005D0C79">
            <w:pPr>
              <w:pStyle w:val="TAC"/>
              <w:rPr>
                <w:lang w:eastAsia="zh-CN"/>
              </w:rPr>
            </w:pPr>
          </w:p>
        </w:tc>
        <w:tc>
          <w:tcPr>
            <w:tcW w:w="767" w:type="dxa"/>
            <w:shd w:val="clear" w:color="auto" w:fill="auto"/>
            <w:vAlign w:val="center"/>
          </w:tcPr>
          <w:p w14:paraId="335A33C9" w14:textId="77777777" w:rsidR="005D0C79" w:rsidRPr="001D386E" w:rsidRDefault="005D0C79" w:rsidP="005D0C79">
            <w:pPr>
              <w:pStyle w:val="TAC"/>
              <w:rPr>
                <w:rFonts w:eastAsia="SimSun"/>
                <w:lang w:eastAsia="zh-CN"/>
              </w:rPr>
            </w:pPr>
            <w:r w:rsidRPr="001D386E">
              <w:rPr>
                <w:rFonts w:eastAsia="SimSun" w:hint="eastAsia"/>
                <w:lang w:eastAsia="zh-CN"/>
              </w:rPr>
              <w:t>28</w:t>
            </w:r>
          </w:p>
        </w:tc>
        <w:tc>
          <w:tcPr>
            <w:tcW w:w="1227" w:type="dxa"/>
            <w:shd w:val="clear" w:color="auto" w:fill="auto"/>
            <w:vAlign w:val="center"/>
          </w:tcPr>
          <w:p w14:paraId="26818209" w14:textId="77777777" w:rsidR="005D0C79" w:rsidRPr="001D386E" w:rsidRDefault="005D0C79" w:rsidP="005D0C79">
            <w:pPr>
              <w:pStyle w:val="TAC"/>
            </w:pPr>
          </w:p>
        </w:tc>
        <w:tc>
          <w:tcPr>
            <w:tcW w:w="586" w:type="dxa"/>
            <w:vAlign w:val="center"/>
          </w:tcPr>
          <w:p w14:paraId="51665458" w14:textId="77777777" w:rsidR="005D0C79" w:rsidRPr="001D386E" w:rsidRDefault="005D0C79" w:rsidP="005D0C79">
            <w:pPr>
              <w:pStyle w:val="TAC"/>
            </w:pPr>
          </w:p>
        </w:tc>
        <w:tc>
          <w:tcPr>
            <w:tcW w:w="586" w:type="dxa"/>
            <w:gridSpan w:val="2"/>
            <w:vAlign w:val="center"/>
          </w:tcPr>
          <w:p w14:paraId="5DBE9796" w14:textId="77777777" w:rsidR="005D0C79" w:rsidRPr="001D386E" w:rsidRDefault="005D0C79" w:rsidP="005D0C79">
            <w:pPr>
              <w:pStyle w:val="TAC"/>
            </w:pPr>
            <w:r w:rsidRPr="001D386E">
              <w:t>Yes</w:t>
            </w:r>
          </w:p>
        </w:tc>
        <w:tc>
          <w:tcPr>
            <w:tcW w:w="586" w:type="dxa"/>
            <w:gridSpan w:val="2"/>
            <w:vAlign w:val="center"/>
          </w:tcPr>
          <w:p w14:paraId="73CA2EF4" w14:textId="77777777" w:rsidR="005D0C79" w:rsidRPr="001D386E" w:rsidRDefault="005D0C79" w:rsidP="005D0C79">
            <w:pPr>
              <w:pStyle w:val="TAC"/>
            </w:pPr>
            <w:r w:rsidRPr="001D386E">
              <w:t>Yes</w:t>
            </w:r>
          </w:p>
        </w:tc>
        <w:tc>
          <w:tcPr>
            <w:tcW w:w="586" w:type="dxa"/>
            <w:gridSpan w:val="2"/>
            <w:vAlign w:val="center"/>
          </w:tcPr>
          <w:p w14:paraId="2E784233" w14:textId="77777777" w:rsidR="005D0C79" w:rsidRPr="001D386E" w:rsidRDefault="005D0C79" w:rsidP="005D0C79">
            <w:pPr>
              <w:pStyle w:val="TAC"/>
            </w:pPr>
            <w:r w:rsidRPr="001D386E">
              <w:t>Yes</w:t>
            </w:r>
          </w:p>
        </w:tc>
        <w:tc>
          <w:tcPr>
            <w:tcW w:w="587" w:type="dxa"/>
            <w:gridSpan w:val="2"/>
            <w:vAlign w:val="center"/>
          </w:tcPr>
          <w:p w14:paraId="5690663C" w14:textId="77777777" w:rsidR="005D0C79" w:rsidRPr="001D386E" w:rsidRDefault="005D0C79" w:rsidP="005D0C79">
            <w:pPr>
              <w:pStyle w:val="TAC"/>
              <w:rPr>
                <w:rFonts w:eastAsia="SimSun"/>
                <w:lang w:eastAsia="zh-CN"/>
              </w:rPr>
            </w:pPr>
            <w:r w:rsidRPr="001D386E">
              <w:rPr>
                <w:rFonts w:eastAsia="SimSun" w:hint="eastAsia"/>
                <w:lang w:eastAsia="zh-CN"/>
              </w:rPr>
              <w:t>Yes</w:t>
            </w:r>
          </w:p>
        </w:tc>
        <w:tc>
          <w:tcPr>
            <w:tcW w:w="1187" w:type="dxa"/>
            <w:vMerge/>
            <w:vAlign w:val="center"/>
          </w:tcPr>
          <w:p w14:paraId="7CAEDF1D" w14:textId="77777777" w:rsidR="005D0C79" w:rsidRPr="001D386E" w:rsidRDefault="005D0C79" w:rsidP="005D0C79">
            <w:pPr>
              <w:pStyle w:val="TAC"/>
            </w:pPr>
          </w:p>
        </w:tc>
        <w:tc>
          <w:tcPr>
            <w:tcW w:w="1286" w:type="dxa"/>
            <w:vMerge/>
            <w:vAlign w:val="center"/>
          </w:tcPr>
          <w:p w14:paraId="5BB25B23" w14:textId="77777777" w:rsidR="005D0C79" w:rsidRPr="001D386E" w:rsidRDefault="005D0C79" w:rsidP="005D0C79">
            <w:pPr>
              <w:pStyle w:val="TAC"/>
            </w:pPr>
          </w:p>
        </w:tc>
      </w:tr>
      <w:tr w:rsidR="005D0C79" w:rsidRPr="001D386E" w14:paraId="667B6CD3" w14:textId="77777777" w:rsidTr="005D0C79">
        <w:trPr>
          <w:trHeight w:val="223"/>
          <w:jc w:val="center"/>
        </w:trPr>
        <w:tc>
          <w:tcPr>
            <w:tcW w:w="1396" w:type="dxa"/>
            <w:vMerge/>
            <w:vAlign w:val="center"/>
          </w:tcPr>
          <w:p w14:paraId="336BAE04" w14:textId="77777777" w:rsidR="005D0C79" w:rsidRPr="001D386E" w:rsidRDefault="005D0C79" w:rsidP="005D0C79">
            <w:pPr>
              <w:pStyle w:val="TAC"/>
            </w:pPr>
          </w:p>
        </w:tc>
        <w:tc>
          <w:tcPr>
            <w:tcW w:w="1466" w:type="dxa"/>
            <w:vMerge/>
            <w:vAlign w:val="center"/>
          </w:tcPr>
          <w:p w14:paraId="44FF968F" w14:textId="77777777" w:rsidR="005D0C79" w:rsidRPr="001D386E" w:rsidRDefault="005D0C79" w:rsidP="005D0C79">
            <w:pPr>
              <w:pStyle w:val="TAC"/>
              <w:rPr>
                <w:lang w:eastAsia="zh-CN"/>
              </w:rPr>
            </w:pPr>
          </w:p>
        </w:tc>
        <w:tc>
          <w:tcPr>
            <w:tcW w:w="767" w:type="dxa"/>
            <w:shd w:val="clear" w:color="auto" w:fill="auto"/>
            <w:vAlign w:val="center"/>
          </w:tcPr>
          <w:p w14:paraId="1C3FD440" w14:textId="77777777" w:rsidR="005D0C79" w:rsidRPr="001D386E" w:rsidRDefault="005D0C79" w:rsidP="005D0C79">
            <w:pPr>
              <w:pStyle w:val="TAC"/>
              <w:rPr>
                <w:rFonts w:eastAsia="SimSun"/>
                <w:lang w:eastAsia="zh-CN"/>
              </w:rPr>
            </w:pPr>
            <w:r w:rsidRPr="001D386E">
              <w:rPr>
                <w:rFonts w:eastAsia="SimSun" w:hint="eastAsia"/>
                <w:lang w:eastAsia="zh-CN"/>
              </w:rPr>
              <w:t>40</w:t>
            </w:r>
          </w:p>
        </w:tc>
        <w:tc>
          <w:tcPr>
            <w:tcW w:w="4158" w:type="dxa"/>
            <w:gridSpan w:val="10"/>
            <w:shd w:val="clear" w:color="auto" w:fill="auto"/>
            <w:vAlign w:val="center"/>
          </w:tcPr>
          <w:p w14:paraId="57BE6F18"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w:t>
            </w:r>
            <w:r w:rsidRPr="001D386E">
              <w:rPr>
                <w:rFonts w:eastAsia="SimSun" w:hint="eastAsia"/>
                <w:lang w:eastAsia="zh-CN"/>
              </w:rPr>
              <w:t>0</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FB8CF60" w14:textId="77777777" w:rsidR="005D0C79" w:rsidRPr="001D386E" w:rsidRDefault="005D0C79" w:rsidP="005D0C79">
            <w:pPr>
              <w:pStyle w:val="TAC"/>
            </w:pPr>
          </w:p>
        </w:tc>
        <w:tc>
          <w:tcPr>
            <w:tcW w:w="1286" w:type="dxa"/>
            <w:vMerge/>
            <w:vAlign w:val="center"/>
          </w:tcPr>
          <w:p w14:paraId="2FF85FAE" w14:textId="77777777" w:rsidR="005D0C79" w:rsidRPr="001D386E" w:rsidRDefault="005D0C79" w:rsidP="005D0C79">
            <w:pPr>
              <w:pStyle w:val="TAC"/>
            </w:pPr>
          </w:p>
        </w:tc>
      </w:tr>
      <w:tr w:rsidR="005D0C79" w:rsidRPr="001D386E" w14:paraId="6BC6A016" w14:textId="77777777" w:rsidTr="005D0C79">
        <w:trPr>
          <w:trHeight w:val="223"/>
          <w:jc w:val="center"/>
        </w:trPr>
        <w:tc>
          <w:tcPr>
            <w:tcW w:w="1396" w:type="dxa"/>
            <w:vMerge w:val="restart"/>
            <w:vAlign w:val="center"/>
          </w:tcPr>
          <w:p w14:paraId="280AD9F5" w14:textId="77777777" w:rsidR="005D0C79" w:rsidRPr="001D386E" w:rsidRDefault="005D0C79" w:rsidP="005D0C79">
            <w:pPr>
              <w:pStyle w:val="TAC"/>
              <w:rPr>
                <w:lang w:eastAsia="zh-CN"/>
              </w:rPr>
            </w:pPr>
            <w:r w:rsidRPr="001D386E">
              <w:rPr>
                <w:szCs w:val="18"/>
              </w:rPr>
              <w:t>CA_</w:t>
            </w:r>
            <w:r w:rsidRPr="001D386E">
              <w:rPr>
                <w:rFonts w:hint="eastAsia"/>
                <w:lang w:eastAsia="zh-CN"/>
              </w:rPr>
              <w:t>3A-28A-40D</w:t>
            </w:r>
          </w:p>
        </w:tc>
        <w:tc>
          <w:tcPr>
            <w:tcW w:w="1466" w:type="dxa"/>
            <w:vMerge w:val="restart"/>
            <w:vAlign w:val="center"/>
          </w:tcPr>
          <w:p w14:paraId="435856C8" w14:textId="77777777" w:rsidR="005D0C79" w:rsidRPr="001D386E" w:rsidRDefault="005D0C79" w:rsidP="005D0C79">
            <w:pPr>
              <w:pStyle w:val="TAC"/>
              <w:rPr>
                <w:lang w:eastAsia="ja-JP"/>
              </w:rPr>
            </w:pPr>
            <w:r w:rsidRPr="001D386E">
              <w:rPr>
                <w:rFonts w:hint="eastAsia"/>
                <w:lang w:eastAsia="ja-JP"/>
              </w:rPr>
              <w:t>-</w:t>
            </w:r>
          </w:p>
        </w:tc>
        <w:tc>
          <w:tcPr>
            <w:tcW w:w="767" w:type="dxa"/>
            <w:shd w:val="clear" w:color="auto" w:fill="auto"/>
            <w:vAlign w:val="center"/>
          </w:tcPr>
          <w:p w14:paraId="2F061B23" w14:textId="77777777" w:rsidR="005D0C79" w:rsidRPr="001D386E" w:rsidRDefault="005D0C79" w:rsidP="005D0C79">
            <w:pPr>
              <w:pStyle w:val="TAC"/>
              <w:rPr>
                <w:lang w:eastAsia="ja-JP"/>
              </w:rPr>
            </w:pPr>
            <w:r w:rsidRPr="001D386E">
              <w:rPr>
                <w:rFonts w:hint="eastAsia"/>
                <w:lang w:eastAsia="ja-JP"/>
              </w:rPr>
              <w:t>3</w:t>
            </w:r>
          </w:p>
        </w:tc>
        <w:tc>
          <w:tcPr>
            <w:tcW w:w="1227" w:type="dxa"/>
            <w:shd w:val="clear" w:color="auto" w:fill="auto"/>
            <w:vAlign w:val="center"/>
          </w:tcPr>
          <w:p w14:paraId="184BD772" w14:textId="77777777" w:rsidR="005D0C79" w:rsidRPr="001D386E" w:rsidRDefault="005D0C79" w:rsidP="005D0C79">
            <w:pPr>
              <w:pStyle w:val="TAC"/>
              <w:rPr>
                <w:lang w:eastAsia="ja-JP"/>
              </w:rPr>
            </w:pPr>
          </w:p>
        </w:tc>
        <w:tc>
          <w:tcPr>
            <w:tcW w:w="586" w:type="dxa"/>
            <w:vAlign w:val="center"/>
          </w:tcPr>
          <w:p w14:paraId="30950010" w14:textId="77777777" w:rsidR="005D0C79" w:rsidRPr="001D386E" w:rsidRDefault="005D0C79" w:rsidP="005D0C79">
            <w:pPr>
              <w:pStyle w:val="TAC"/>
              <w:rPr>
                <w:lang w:eastAsia="ja-JP"/>
              </w:rPr>
            </w:pPr>
          </w:p>
        </w:tc>
        <w:tc>
          <w:tcPr>
            <w:tcW w:w="586" w:type="dxa"/>
            <w:gridSpan w:val="2"/>
            <w:vAlign w:val="center"/>
          </w:tcPr>
          <w:p w14:paraId="5F3042DF" w14:textId="77777777" w:rsidR="005D0C79" w:rsidRPr="001D386E" w:rsidRDefault="005D0C79" w:rsidP="005D0C79">
            <w:pPr>
              <w:pStyle w:val="TAC"/>
              <w:rPr>
                <w:lang w:eastAsia="zh-CN"/>
              </w:rPr>
            </w:pPr>
            <w:r w:rsidRPr="001D386E">
              <w:t>Yes</w:t>
            </w:r>
          </w:p>
        </w:tc>
        <w:tc>
          <w:tcPr>
            <w:tcW w:w="586" w:type="dxa"/>
            <w:gridSpan w:val="2"/>
            <w:vAlign w:val="center"/>
          </w:tcPr>
          <w:p w14:paraId="598255C7" w14:textId="77777777" w:rsidR="005D0C79" w:rsidRPr="001D386E" w:rsidRDefault="005D0C79" w:rsidP="005D0C79">
            <w:pPr>
              <w:pStyle w:val="TAC"/>
              <w:rPr>
                <w:lang w:eastAsia="zh-CN"/>
              </w:rPr>
            </w:pPr>
            <w:r w:rsidRPr="001D386E">
              <w:t>Yes</w:t>
            </w:r>
          </w:p>
        </w:tc>
        <w:tc>
          <w:tcPr>
            <w:tcW w:w="586" w:type="dxa"/>
            <w:gridSpan w:val="2"/>
            <w:vAlign w:val="center"/>
          </w:tcPr>
          <w:p w14:paraId="78219B4A" w14:textId="77777777" w:rsidR="005D0C79" w:rsidRPr="001D386E" w:rsidRDefault="005D0C79" w:rsidP="005D0C79">
            <w:pPr>
              <w:pStyle w:val="TAC"/>
            </w:pPr>
            <w:r w:rsidRPr="001D386E">
              <w:t>Yes</w:t>
            </w:r>
          </w:p>
        </w:tc>
        <w:tc>
          <w:tcPr>
            <w:tcW w:w="587" w:type="dxa"/>
            <w:gridSpan w:val="2"/>
            <w:vAlign w:val="center"/>
          </w:tcPr>
          <w:p w14:paraId="3C4F6A95" w14:textId="77777777" w:rsidR="005D0C79" w:rsidRPr="001D386E" w:rsidRDefault="005D0C79" w:rsidP="005D0C79">
            <w:pPr>
              <w:pStyle w:val="TAC"/>
            </w:pPr>
            <w:r w:rsidRPr="001D386E">
              <w:t>Yes</w:t>
            </w:r>
          </w:p>
        </w:tc>
        <w:tc>
          <w:tcPr>
            <w:tcW w:w="1187" w:type="dxa"/>
            <w:vMerge w:val="restart"/>
            <w:vAlign w:val="center"/>
          </w:tcPr>
          <w:p w14:paraId="4DB8A3FB" w14:textId="77777777" w:rsidR="005D0C79" w:rsidRPr="001D386E" w:rsidRDefault="005D0C79" w:rsidP="005D0C79">
            <w:pPr>
              <w:pStyle w:val="TAC"/>
              <w:rPr>
                <w:rFonts w:eastAsia="SimSun"/>
                <w:lang w:eastAsia="zh-CN"/>
              </w:rPr>
            </w:pPr>
            <w:r w:rsidRPr="001D386E">
              <w:rPr>
                <w:rFonts w:eastAsia="SimSun"/>
                <w:lang w:eastAsia="zh-CN"/>
              </w:rPr>
              <w:t>100</w:t>
            </w:r>
          </w:p>
        </w:tc>
        <w:tc>
          <w:tcPr>
            <w:tcW w:w="1286" w:type="dxa"/>
            <w:vMerge w:val="restart"/>
            <w:vAlign w:val="center"/>
          </w:tcPr>
          <w:p w14:paraId="3F77A375" w14:textId="77777777" w:rsidR="005D0C79" w:rsidRPr="001D386E" w:rsidRDefault="005D0C79" w:rsidP="005D0C79">
            <w:pPr>
              <w:pStyle w:val="TAC"/>
              <w:rPr>
                <w:lang w:eastAsia="ja-JP"/>
              </w:rPr>
            </w:pPr>
            <w:r w:rsidRPr="001D386E">
              <w:rPr>
                <w:lang w:eastAsia="ja-JP"/>
              </w:rPr>
              <w:t>0</w:t>
            </w:r>
          </w:p>
        </w:tc>
      </w:tr>
      <w:tr w:rsidR="005D0C79" w:rsidRPr="001D386E" w14:paraId="7166FE95" w14:textId="77777777" w:rsidTr="005D0C79">
        <w:trPr>
          <w:trHeight w:val="223"/>
          <w:jc w:val="center"/>
        </w:trPr>
        <w:tc>
          <w:tcPr>
            <w:tcW w:w="1396" w:type="dxa"/>
            <w:vMerge/>
            <w:vAlign w:val="center"/>
          </w:tcPr>
          <w:p w14:paraId="3DF84B00" w14:textId="77777777" w:rsidR="005D0C79" w:rsidRPr="001D386E" w:rsidRDefault="005D0C79" w:rsidP="005D0C79">
            <w:pPr>
              <w:pStyle w:val="TAC"/>
              <w:rPr>
                <w:lang w:eastAsia="zh-CN"/>
              </w:rPr>
            </w:pPr>
          </w:p>
        </w:tc>
        <w:tc>
          <w:tcPr>
            <w:tcW w:w="1466" w:type="dxa"/>
            <w:vMerge/>
            <w:vAlign w:val="center"/>
          </w:tcPr>
          <w:p w14:paraId="79622520" w14:textId="77777777" w:rsidR="005D0C79" w:rsidRPr="001D386E" w:rsidRDefault="005D0C79" w:rsidP="005D0C79">
            <w:pPr>
              <w:pStyle w:val="TAC"/>
              <w:rPr>
                <w:lang w:eastAsia="ja-JP"/>
              </w:rPr>
            </w:pPr>
          </w:p>
        </w:tc>
        <w:tc>
          <w:tcPr>
            <w:tcW w:w="767" w:type="dxa"/>
            <w:shd w:val="clear" w:color="auto" w:fill="auto"/>
            <w:vAlign w:val="center"/>
          </w:tcPr>
          <w:p w14:paraId="45372C91" w14:textId="77777777" w:rsidR="005D0C79" w:rsidRPr="001D386E" w:rsidRDefault="005D0C79" w:rsidP="005D0C79">
            <w:pPr>
              <w:pStyle w:val="TAC"/>
              <w:rPr>
                <w:lang w:eastAsia="ja-JP"/>
              </w:rPr>
            </w:pPr>
            <w:r w:rsidRPr="001D386E">
              <w:rPr>
                <w:rFonts w:eastAsia="SimSun" w:hint="eastAsia"/>
                <w:lang w:eastAsia="zh-CN"/>
              </w:rPr>
              <w:t>28</w:t>
            </w:r>
          </w:p>
        </w:tc>
        <w:tc>
          <w:tcPr>
            <w:tcW w:w="1227" w:type="dxa"/>
            <w:shd w:val="clear" w:color="auto" w:fill="auto"/>
            <w:vAlign w:val="center"/>
          </w:tcPr>
          <w:p w14:paraId="70B59EE6" w14:textId="77777777" w:rsidR="005D0C79" w:rsidRPr="001D386E" w:rsidRDefault="005D0C79" w:rsidP="005D0C79">
            <w:pPr>
              <w:pStyle w:val="TAC"/>
              <w:rPr>
                <w:lang w:eastAsia="ja-JP"/>
              </w:rPr>
            </w:pPr>
          </w:p>
        </w:tc>
        <w:tc>
          <w:tcPr>
            <w:tcW w:w="586" w:type="dxa"/>
            <w:vAlign w:val="center"/>
          </w:tcPr>
          <w:p w14:paraId="029DD0CC" w14:textId="77777777" w:rsidR="005D0C79" w:rsidRPr="001D386E" w:rsidRDefault="005D0C79" w:rsidP="005D0C79">
            <w:pPr>
              <w:pStyle w:val="TAC"/>
              <w:rPr>
                <w:lang w:eastAsia="ja-JP"/>
              </w:rPr>
            </w:pPr>
          </w:p>
        </w:tc>
        <w:tc>
          <w:tcPr>
            <w:tcW w:w="586" w:type="dxa"/>
            <w:gridSpan w:val="2"/>
            <w:vAlign w:val="center"/>
          </w:tcPr>
          <w:p w14:paraId="7B5FE3AB" w14:textId="77777777" w:rsidR="005D0C79" w:rsidRPr="001D386E" w:rsidRDefault="005D0C79" w:rsidP="005D0C79">
            <w:pPr>
              <w:pStyle w:val="TAC"/>
              <w:rPr>
                <w:lang w:eastAsia="zh-CN"/>
              </w:rPr>
            </w:pPr>
            <w:r w:rsidRPr="001D386E">
              <w:t>Yes</w:t>
            </w:r>
          </w:p>
        </w:tc>
        <w:tc>
          <w:tcPr>
            <w:tcW w:w="586" w:type="dxa"/>
            <w:gridSpan w:val="2"/>
            <w:vAlign w:val="center"/>
          </w:tcPr>
          <w:p w14:paraId="28AE14DB" w14:textId="77777777" w:rsidR="005D0C79" w:rsidRPr="001D386E" w:rsidRDefault="005D0C79" w:rsidP="005D0C79">
            <w:pPr>
              <w:pStyle w:val="TAC"/>
              <w:rPr>
                <w:lang w:eastAsia="zh-CN"/>
              </w:rPr>
            </w:pPr>
            <w:r w:rsidRPr="001D386E">
              <w:t>Yes</w:t>
            </w:r>
          </w:p>
        </w:tc>
        <w:tc>
          <w:tcPr>
            <w:tcW w:w="586" w:type="dxa"/>
            <w:gridSpan w:val="2"/>
            <w:vAlign w:val="center"/>
          </w:tcPr>
          <w:p w14:paraId="3962D82C" w14:textId="77777777" w:rsidR="005D0C79" w:rsidRPr="001D386E" w:rsidRDefault="005D0C79" w:rsidP="005D0C79">
            <w:pPr>
              <w:pStyle w:val="TAC"/>
            </w:pPr>
            <w:r w:rsidRPr="001D386E">
              <w:t>Yes</w:t>
            </w:r>
          </w:p>
        </w:tc>
        <w:tc>
          <w:tcPr>
            <w:tcW w:w="587" w:type="dxa"/>
            <w:gridSpan w:val="2"/>
            <w:vAlign w:val="center"/>
          </w:tcPr>
          <w:p w14:paraId="200BD5D2" w14:textId="77777777" w:rsidR="005D0C79" w:rsidRPr="001D386E" w:rsidRDefault="005D0C79" w:rsidP="005D0C79">
            <w:pPr>
              <w:pStyle w:val="TAC"/>
            </w:pPr>
            <w:r w:rsidRPr="001D386E">
              <w:rPr>
                <w:rFonts w:eastAsia="SimSun" w:hint="eastAsia"/>
                <w:lang w:eastAsia="zh-CN"/>
              </w:rPr>
              <w:t>Yes</w:t>
            </w:r>
          </w:p>
        </w:tc>
        <w:tc>
          <w:tcPr>
            <w:tcW w:w="1187" w:type="dxa"/>
            <w:vMerge/>
            <w:vAlign w:val="center"/>
          </w:tcPr>
          <w:p w14:paraId="011697DC" w14:textId="77777777" w:rsidR="005D0C79" w:rsidRPr="001D386E" w:rsidRDefault="005D0C79" w:rsidP="005D0C79">
            <w:pPr>
              <w:pStyle w:val="TAC"/>
              <w:rPr>
                <w:rFonts w:eastAsia="SimSun"/>
                <w:lang w:eastAsia="zh-CN"/>
              </w:rPr>
            </w:pPr>
          </w:p>
        </w:tc>
        <w:tc>
          <w:tcPr>
            <w:tcW w:w="1286" w:type="dxa"/>
            <w:vMerge/>
            <w:vAlign w:val="center"/>
          </w:tcPr>
          <w:p w14:paraId="5ACC79BC" w14:textId="77777777" w:rsidR="005D0C79" w:rsidRPr="001D386E" w:rsidRDefault="005D0C79" w:rsidP="005D0C79">
            <w:pPr>
              <w:pStyle w:val="TAC"/>
              <w:rPr>
                <w:lang w:eastAsia="ja-JP"/>
              </w:rPr>
            </w:pPr>
          </w:p>
        </w:tc>
      </w:tr>
      <w:tr w:rsidR="005D0C79" w:rsidRPr="001D386E" w14:paraId="70068104" w14:textId="77777777" w:rsidTr="005D0C79">
        <w:trPr>
          <w:trHeight w:val="223"/>
          <w:jc w:val="center"/>
        </w:trPr>
        <w:tc>
          <w:tcPr>
            <w:tcW w:w="1396" w:type="dxa"/>
            <w:vMerge/>
            <w:vAlign w:val="center"/>
          </w:tcPr>
          <w:p w14:paraId="174184E8" w14:textId="77777777" w:rsidR="005D0C79" w:rsidRPr="001D386E" w:rsidRDefault="005D0C79" w:rsidP="005D0C79">
            <w:pPr>
              <w:pStyle w:val="TAC"/>
              <w:rPr>
                <w:lang w:eastAsia="zh-CN"/>
              </w:rPr>
            </w:pPr>
          </w:p>
        </w:tc>
        <w:tc>
          <w:tcPr>
            <w:tcW w:w="1466" w:type="dxa"/>
            <w:vMerge/>
            <w:vAlign w:val="center"/>
          </w:tcPr>
          <w:p w14:paraId="4794659D" w14:textId="77777777" w:rsidR="005D0C79" w:rsidRPr="001D386E" w:rsidRDefault="005D0C79" w:rsidP="005D0C79">
            <w:pPr>
              <w:pStyle w:val="TAC"/>
              <w:rPr>
                <w:lang w:eastAsia="ja-JP"/>
              </w:rPr>
            </w:pPr>
          </w:p>
        </w:tc>
        <w:tc>
          <w:tcPr>
            <w:tcW w:w="767" w:type="dxa"/>
            <w:shd w:val="clear" w:color="auto" w:fill="auto"/>
            <w:vAlign w:val="center"/>
          </w:tcPr>
          <w:p w14:paraId="230B0DC1" w14:textId="77777777" w:rsidR="005D0C79" w:rsidRPr="001D386E" w:rsidRDefault="005D0C79" w:rsidP="005D0C79">
            <w:pPr>
              <w:pStyle w:val="TAC"/>
              <w:rPr>
                <w:lang w:eastAsia="ja-JP"/>
              </w:rPr>
            </w:pPr>
            <w:r w:rsidRPr="001D386E">
              <w:rPr>
                <w:rFonts w:eastAsia="SimSun" w:hint="eastAsia"/>
                <w:lang w:eastAsia="zh-CN"/>
              </w:rPr>
              <w:t>40</w:t>
            </w:r>
          </w:p>
        </w:tc>
        <w:tc>
          <w:tcPr>
            <w:tcW w:w="4158" w:type="dxa"/>
            <w:gridSpan w:val="10"/>
            <w:shd w:val="clear" w:color="auto" w:fill="auto"/>
            <w:vAlign w:val="center"/>
          </w:tcPr>
          <w:p w14:paraId="7A1B7728" w14:textId="77777777" w:rsidR="005D0C79" w:rsidRPr="001D386E" w:rsidRDefault="005D0C79" w:rsidP="005D0C79">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14:paraId="0AB735C4" w14:textId="77777777" w:rsidR="005D0C79" w:rsidRPr="001D386E" w:rsidRDefault="005D0C79" w:rsidP="005D0C79">
            <w:pPr>
              <w:pStyle w:val="TAC"/>
              <w:rPr>
                <w:rFonts w:eastAsia="SimSun"/>
                <w:lang w:eastAsia="zh-CN"/>
              </w:rPr>
            </w:pPr>
          </w:p>
        </w:tc>
        <w:tc>
          <w:tcPr>
            <w:tcW w:w="1286" w:type="dxa"/>
            <w:vMerge/>
            <w:vAlign w:val="center"/>
          </w:tcPr>
          <w:p w14:paraId="319659F9" w14:textId="77777777" w:rsidR="005D0C79" w:rsidRPr="001D386E" w:rsidRDefault="005D0C79" w:rsidP="005D0C79">
            <w:pPr>
              <w:pStyle w:val="TAC"/>
              <w:rPr>
                <w:lang w:eastAsia="ja-JP"/>
              </w:rPr>
            </w:pPr>
          </w:p>
        </w:tc>
      </w:tr>
      <w:tr w:rsidR="005D0C79" w:rsidRPr="001D386E" w14:paraId="06BBE6B7" w14:textId="77777777" w:rsidTr="005D0C79">
        <w:trPr>
          <w:trHeight w:val="223"/>
          <w:jc w:val="center"/>
        </w:trPr>
        <w:tc>
          <w:tcPr>
            <w:tcW w:w="1396" w:type="dxa"/>
            <w:vMerge w:val="restart"/>
            <w:vAlign w:val="center"/>
          </w:tcPr>
          <w:p w14:paraId="4490754F" w14:textId="77777777" w:rsidR="005D0C79" w:rsidRPr="001D386E" w:rsidRDefault="005D0C79" w:rsidP="005D0C7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A</w:t>
            </w:r>
          </w:p>
        </w:tc>
        <w:tc>
          <w:tcPr>
            <w:tcW w:w="1466" w:type="dxa"/>
            <w:vMerge w:val="restart"/>
            <w:vAlign w:val="center"/>
          </w:tcPr>
          <w:p w14:paraId="74F11F1A" w14:textId="77777777" w:rsidR="005D0C79" w:rsidRPr="001D386E" w:rsidRDefault="005D0C79" w:rsidP="005D0C79">
            <w:pPr>
              <w:pStyle w:val="TAC"/>
              <w:rPr>
                <w:lang w:eastAsia="zh-CN"/>
              </w:rPr>
            </w:pPr>
            <w:r w:rsidRPr="001D386E">
              <w:rPr>
                <w:lang w:eastAsia="zh-CN"/>
              </w:rPr>
              <w:t>CA_3A-41A</w:t>
            </w:r>
          </w:p>
        </w:tc>
        <w:tc>
          <w:tcPr>
            <w:tcW w:w="767" w:type="dxa"/>
            <w:shd w:val="clear" w:color="auto" w:fill="auto"/>
            <w:vAlign w:val="center"/>
          </w:tcPr>
          <w:p w14:paraId="61432C9E"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6913931F" w14:textId="77777777" w:rsidR="005D0C79" w:rsidRPr="001D386E" w:rsidRDefault="005D0C79" w:rsidP="005D0C79">
            <w:pPr>
              <w:pStyle w:val="TAC"/>
              <w:rPr>
                <w:lang w:eastAsia="ja-JP"/>
              </w:rPr>
            </w:pPr>
          </w:p>
        </w:tc>
        <w:tc>
          <w:tcPr>
            <w:tcW w:w="586" w:type="dxa"/>
            <w:vAlign w:val="center"/>
          </w:tcPr>
          <w:p w14:paraId="2EFFF16B" w14:textId="77777777" w:rsidR="005D0C79" w:rsidRPr="001D386E" w:rsidRDefault="005D0C79" w:rsidP="005D0C79">
            <w:pPr>
              <w:pStyle w:val="TAC"/>
              <w:rPr>
                <w:lang w:eastAsia="ja-JP"/>
              </w:rPr>
            </w:pPr>
          </w:p>
        </w:tc>
        <w:tc>
          <w:tcPr>
            <w:tcW w:w="586" w:type="dxa"/>
            <w:gridSpan w:val="2"/>
            <w:vAlign w:val="center"/>
          </w:tcPr>
          <w:p w14:paraId="2BDD5197"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648FDEC7"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7E6258B9" w14:textId="77777777" w:rsidR="005D0C79" w:rsidRPr="001D386E" w:rsidRDefault="005D0C79" w:rsidP="005D0C79">
            <w:pPr>
              <w:pStyle w:val="TAC"/>
              <w:rPr>
                <w:lang w:eastAsia="ja-JP"/>
              </w:rPr>
            </w:pPr>
            <w:r w:rsidRPr="001D386E">
              <w:rPr>
                <w:rFonts w:hint="eastAsia"/>
              </w:rPr>
              <w:t>Yes</w:t>
            </w:r>
          </w:p>
        </w:tc>
        <w:tc>
          <w:tcPr>
            <w:tcW w:w="587" w:type="dxa"/>
            <w:gridSpan w:val="2"/>
            <w:vAlign w:val="center"/>
          </w:tcPr>
          <w:p w14:paraId="1DF2A8A5"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013C8A1A" w14:textId="77777777" w:rsidR="005D0C79" w:rsidRPr="001D386E" w:rsidRDefault="005D0C79" w:rsidP="005D0C7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0A8AB7DA" w14:textId="77777777" w:rsidR="005D0C79" w:rsidRPr="001D386E" w:rsidRDefault="005D0C79" w:rsidP="005D0C79">
            <w:pPr>
              <w:pStyle w:val="TAC"/>
              <w:rPr>
                <w:lang w:eastAsia="ja-JP"/>
              </w:rPr>
            </w:pPr>
            <w:r w:rsidRPr="001D386E">
              <w:rPr>
                <w:lang w:eastAsia="ja-JP"/>
              </w:rPr>
              <w:t>0</w:t>
            </w:r>
          </w:p>
        </w:tc>
      </w:tr>
      <w:tr w:rsidR="005D0C79" w:rsidRPr="001D386E" w14:paraId="3A390039" w14:textId="77777777" w:rsidTr="005D0C79">
        <w:trPr>
          <w:trHeight w:val="223"/>
          <w:jc w:val="center"/>
        </w:trPr>
        <w:tc>
          <w:tcPr>
            <w:tcW w:w="1396" w:type="dxa"/>
            <w:vMerge/>
            <w:vAlign w:val="center"/>
          </w:tcPr>
          <w:p w14:paraId="718EA227" w14:textId="77777777" w:rsidR="005D0C79" w:rsidRPr="001D386E" w:rsidRDefault="005D0C79" w:rsidP="005D0C79">
            <w:pPr>
              <w:pStyle w:val="TAC"/>
              <w:rPr>
                <w:lang w:eastAsia="ja-JP"/>
              </w:rPr>
            </w:pPr>
          </w:p>
        </w:tc>
        <w:tc>
          <w:tcPr>
            <w:tcW w:w="1466" w:type="dxa"/>
            <w:vMerge/>
            <w:vAlign w:val="center"/>
          </w:tcPr>
          <w:p w14:paraId="07EFA60C" w14:textId="77777777" w:rsidR="005D0C79" w:rsidRPr="001D386E" w:rsidRDefault="005D0C79" w:rsidP="005D0C79">
            <w:pPr>
              <w:pStyle w:val="TAC"/>
              <w:rPr>
                <w:lang w:eastAsia="zh-CN"/>
              </w:rPr>
            </w:pPr>
          </w:p>
        </w:tc>
        <w:tc>
          <w:tcPr>
            <w:tcW w:w="767" w:type="dxa"/>
            <w:shd w:val="clear" w:color="auto" w:fill="auto"/>
            <w:vAlign w:val="center"/>
          </w:tcPr>
          <w:p w14:paraId="0FC1DD93" w14:textId="77777777" w:rsidR="005D0C79" w:rsidRPr="001D386E" w:rsidRDefault="005D0C79" w:rsidP="005D0C79">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1B5E0142" w14:textId="77777777" w:rsidR="005D0C79" w:rsidRPr="001D386E" w:rsidRDefault="005D0C79" w:rsidP="005D0C79">
            <w:pPr>
              <w:pStyle w:val="TAC"/>
              <w:rPr>
                <w:lang w:eastAsia="ja-JP"/>
              </w:rPr>
            </w:pPr>
          </w:p>
        </w:tc>
        <w:tc>
          <w:tcPr>
            <w:tcW w:w="586" w:type="dxa"/>
            <w:vAlign w:val="center"/>
          </w:tcPr>
          <w:p w14:paraId="006304F1" w14:textId="77777777" w:rsidR="005D0C79" w:rsidRPr="001D386E" w:rsidRDefault="005D0C79" w:rsidP="005D0C79">
            <w:pPr>
              <w:pStyle w:val="TAC"/>
              <w:rPr>
                <w:lang w:eastAsia="ja-JP"/>
              </w:rPr>
            </w:pPr>
          </w:p>
        </w:tc>
        <w:tc>
          <w:tcPr>
            <w:tcW w:w="586" w:type="dxa"/>
            <w:gridSpan w:val="2"/>
            <w:vAlign w:val="center"/>
          </w:tcPr>
          <w:p w14:paraId="71C13B5C"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D0F1FE7"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68479CEF" w14:textId="77777777" w:rsidR="005D0C79" w:rsidRPr="001D386E" w:rsidRDefault="005D0C79" w:rsidP="005D0C79">
            <w:pPr>
              <w:pStyle w:val="TAC"/>
              <w:rPr>
                <w:lang w:eastAsia="ja-JP"/>
              </w:rPr>
            </w:pPr>
            <w:r w:rsidRPr="001D386E">
              <w:rPr>
                <w:rFonts w:hint="eastAsia"/>
              </w:rPr>
              <w:t>Yes</w:t>
            </w:r>
          </w:p>
        </w:tc>
        <w:tc>
          <w:tcPr>
            <w:tcW w:w="587" w:type="dxa"/>
            <w:gridSpan w:val="2"/>
            <w:vAlign w:val="center"/>
          </w:tcPr>
          <w:p w14:paraId="1E5C699F"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5A4CC8B5" w14:textId="77777777" w:rsidR="005D0C79" w:rsidRPr="001D386E" w:rsidRDefault="005D0C79" w:rsidP="005D0C79">
            <w:pPr>
              <w:pStyle w:val="TAC"/>
              <w:rPr>
                <w:lang w:eastAsia="ja-JP"/>
              </w:rPr>
            </w:pPr>
          </w:p>
        </w:tc>
        <w:tc>
          <w:tcPr>
            <w:tcW w:w="1286" w:type="dxa"/>
            <w:vMerge/>
            <w:vAlign w:val="center"/>
          </w:tcPr>
          <w:p w14:paraId="4EBCC0B0" w14:textId="77777777" w:rsidR="005D0C79" w:rsidRPr="001D386E" w:rsidRDefault="005D0C79" w:rsidP="005D0C79">
            <w:pPr>
              <w:pStyle w:val="TAC"/>
              <w:rPr>
                <w:lang w:eastAsia="ja-JP"/>
              </w:rPr>
            </w:pPr>
          </w:p>
        </w:tc>
      </w:tr>
      <w:tr w:rsidR="005D0C79" w:rsidRPr="001D386E" w14:paraId="36020074" w14:textId="77777777" w:rsidTr="005D0C79">
        <w:trPr>
          <w:trHeight w:val="223"/>
          <w:jc w:val="center"/>
        </w:trPr>
        <w:tc>
          <w:tcPr>
            <w:tcW w:w="1396" w:type="dxa"/>
            <w:vMerge/>
            <w:vAlign w:val="center"/>
          </w:tcPr>
          <w:p w14:paraId="37CA4DD8" w14:textId="77777777" w:rsidR="005D0C79" w:rsidRPr="001D386E" w:rsidRDefault="005D0C79" w:rsidP="005D0C79">
            <w:pPr>
              <w:pStyle w:val="TAC"/>
              <w:rPr>
                <w:lang w:eastAsia="ja-JP"/>
              </w:rPr>
            </w:pPr>
          </w:p>
        </w:tc>
        <w:tc>
          <w:tcPr>
            <w:tcW w:w="1466" w:type="dxa"/>
            <w:vMerge/>
            <w:vAlign w:val="center"/>
          </w:tcPr>
          <w:p w14:paraId="671927B7" w14:textId="77777777" w:rsidR="005D0C79" w:rsidRPr="001D386E" w:rsidRDefault="005D0C79" w:rsidP="005D0C79">
            <w:pPr>
              <w:pStyle w:val="TAC"/>
              <w:rPr>
                <w:lang w:eastAsia="zh-CN"/>
              </w:rPr>
            </w:pPr>
          </w:p>
        </w:tc>
        <w:tc>
          <w:tcPr>
            <w:tcW w:w="767" w:type="dxa"/>
            <w:shd w:val="clear" w:color="auto" w:fill="auto"/>
            <w:vAlign w:val="center"/>
          </w:tcPr>
          <w:p w14:paraId="4B1585ED" w14:textId="77777777" w:rsidR="005D0C79" w:rsidRPr="001D386E" w:rsidRDefault="005D0C79" w:rsidP="005D0C79">
            <w:pPr>
              <w:pStyle w:val="TAC"/>
              <w:rPr>
                <w:lang w:eastAsia="zh-CN"/>
              </w:rPr>
            </w:pPr>
            <w:r w:rsidRPr="001D386E">
              <w:rPr>
                <w:lang w:eastAsia="ja-JP"/>
              </w:rPr>
              <w:t>4</w:t>
            </w:r>
            <w:r w:rsidRPr="001D386E">
              <w:rPr>
                <w:rFonts w:hint="eastAsia"/>
                <w:lang w:eastAsia="zh-CN"/>
              </w:rPr>
              <w:t>1</w:t>
            </w:r>
          </w:p>
        </w:tc>
        <w:tc>
          <w:tcPr>
            <w:tcW w:w="1227" w:type="dxa"/>
            <w:shd w:val="clear" w:color="auto" w:fill="auto"/>
            <w:vAlign w:val="center"/>
          </w:tcPr>
          <w:p w14:paraId="13BFA4E6" w14:textId="77777777" w:rsidR="005D0C79" w:rsidRPr="001D386E" w:rsidRDefault="005D0C79" w:rsidP="005D0C79">
            <w:pPr>
              <w:pStyle w:val="TAC"/>
              <w:rPr>
                <w:lang w:eastAsia="ja-JP"/>
              </w:rPr>
            </w:pPr>
          </w:p>
        </w:tc>
        <w:tc>
          <w:tcPr>
            <w:tcW w:w="586" w:type="dxa"/>
            <w:vAlign w:val="center"/>
          </w:tcPr>
          <w:p w14:paraId="3A25D031" w14:textId="77777777" w:rsidR="005D0C79" w:rsidRPr="001D386E" w:rsidRDefault="005D0C79" w:rsidP="005D0C79">
            <w:pPr>
              <w:pStyle w:val="TAC"/>
              <w:rPr>
                <w:lang w:eastAsia="ja-JP"/>
              </w:rPr>
            </w:pPr>
          </w:p>
        </w:tc>
        <w:tc>
          <w:tcPr>
            <w:tcW w:w="586" w:type="dxa"/>
            <w:gridSpan w:val="2"/>
            <w:vAlign w:val="center"/>
          </w:tcPr>
          <w:p w14:paraId="57B0A9F6"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2F752B1E"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3D03F531" w14:textId="77777777" w:rsidR="005D0C79" w:rsidRPr="001D386E" w:rsidRDefault="005D0C79" w:rsidP="005D0C79">
            <w:pPr>
              <w:pStyle w:val="TAC"/>
              <w:rPr>
                <w:lang w:eastAsia="ja-JP"/>
              </w:rPr>
            </w:pPr>
            <w:r w:rsidRPr="001D386E">
              <w:rPr>
                <w:rFonts w:hint="eastAsia"/>
              </w:rPr>
              <w:t>Yes</w:t>
            </w:r>
          </w:p>
        </w:tc>
        <w:tc>
          <w:tcPr>
            <w:tcW w:w="587" w:type="dxa"/>
            <w:gridSpan w:val="2"/>
            <w:vAlign w:val="center"/>
          </w:tcPr>
          <w:p w14:paraId="5BE223BA"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0D8188FD" w14:textId="77777777" w:rsidR="005D0C79" w:rsidRPr="001D386E" w:rsidRDefault="005D0C79" w:rsidP="005D0C79">
            <w:pPr>
              <w:pStyle w:val="TAC"/>
              <w:rPr>
                <w:lang w:eastAsia="ja-JP"/>
              </w:rPr>
            </w:pPr>
          </w:p>
        </w:tc>
        <w:tc>
          <w:tcPr>
            <w:tcW w:w="1286" w:type="dxa"/>
            <w:vMerge/>
            <w:vAlign w:val="center"/>
          </w:tcPr>
          <w:p w14:paraId="3D711366" w14:textId="77777777" w:rsidR="005D0C79" w:rsidRPr="001D386E" w:rsidRDefault="005D0C79" w:rsidP="005D0C79">
            <w:pPr>
              <w:pStyle w:val="TAC"/>
              <w:rPr>
                <w:lang w:eastAsia="ja-JP"/>
              </w:rPr>
            </w:pPr>
          </w:p>
        </w:tc>
      </w:tr>
      <w:tr w:rsidR="005D0C79" w:rsidRPr="001D386E" w14:paraId="16D45C52" w14:textId="77777777" w:rsidTr="005D0C79">
        <w:trPr>
          <w:trHeight w:val="223"/>
          <w:jc w:val="center"/>
        </w:trPr>
        <w:tc>
          <w:tcPr>
            <w:tcW w:w="1396" w:type="dxa"/>
            <w:vMerge w:val="restart"/>
            <w:vAlign w:val="center"/>
          </w:tcPr>
          <w:p w14:paraId="05D8382A" w14:textId="77777777" w:rsidR="005D0C79" w:rsidRPr="001D386E" w:rsidRDefault="005D0C79" w:rsidP="005D0C7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hint="eastAsia"/>
                <w:lang w:eastAsia="zh-CN"/>
              </w:rPr>
              <w:t>1</w:t>
            </w:r>
            <w:r w:rsidRPr="001D386E">
              <w:rPr>
                <w:lang w:eastAsia="zh-CN"/>
              </w:rPr>
              <w:t>C</w:t>
            </w:r>
          </w:p>
        </w:tc>
        <w:tc>
          <w:tcPr>
            <w:tcW w:w="1466" w:type="dxa"/>
            <w:vMerge w:val="restart"/>
            <w:vAlign w:val="center"/>
          </w:tcPr>
          <w:p w14:paraId="52EF4473" w14:textId="77777777" w:rsidR="005D0C79" w:rsidRPr="001D386E" w:rsidRDefault="005D0C79" w:rsidP="005D0C79">
            <w:pPr>
              <w:pStyle w:val="TAC"/>
              <w:rPr>
                <w:lang w:eastAsia="zh-CN"/>
              </w:rPr>
            </w:pPr>
            <w:r w:rsidRPr="001D386E">
              <w:rPr>
                <w:lang w:eastAsia="zh-CN"/>
              </w:rPr>
              <w:t>CA_3A-41A</w:t>
            </w:r>
          </w:p>
        </w:tc>
        <w:tc>
          <w:tcPr>
            <w:tcW w:w="767" w:type="dxa"/>
            <w:shd w:val="clear" w:color="auto" w:fill="auto"/>
            <w:vAlign w:val="center"/>
          </w:tcPr>
          <w:p w14:paraId="4021DB86"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DEF8529" w14:textId="77777777" w:rsidR="005D0C79" w:rsidRPr="001D386E" w:rsidRDefault="005D0C79" w:rsidP="005D0C79">
            <w:pPr>
              <w:pStyle w:val="TAC"/>
              <w:rPr>
                <w:lang w:eastAsia="ja-JP"/>
              </w:rPr>
            </w:pPr>
          </w:p>
        </w:tc>
        <w:tc>
          <w:tcPr>
            <w:tcW w:w="586" w:type="dxa"/>
            <w:vAlign w:val="center"/>
          </w:tcPr>
          <w:p w14:paraId="18D45BCD" w14:textId="77777777" w:rsidR="005D0C79" w:rsidRPr="001D386E" w:rsidRDefault="005D0C79" w:rsidP="005D0C79">
            <w:pPr>
              <w:pStyle w:val="TAC"/>
              <w:rPr>
                <w:lang w:eastAsia="ja-JP"/>
              </w:rPr>
            </w:pPr>
          </w:p>
        </w:tc>
        <w:tc>
          <w:tcPr>
            <w:tcW w:w="586" w:type="dxa"/>
            <w:gridSpan w:val="2"/>
            <w:vAlign w:val="center"/>
          </w:tcPr>
          <w:p w14:paraId="25D27C26" w14:textId="77777777" w:rsidR="005D0C79" w:rsidRPr="001D386E" w:rsidRDefault="005D0C79" w:rsidP="005D0C79">
            <w:pPr>
              <w:pStyle w:val="TAC"/>
              <w:rPr>
                <w:lang w:eastAsia="ja-JP"/>
              </w:rPr>
            </w:pPr>
            <w:r w:rsidRPr="001D386E">
              <w:t>Yes</w:t>
            </w:r>
          </w:p>
        </w:tc>
        <w:tc>
          <w:tcPr>
            <w:tcW w:w="586" w:type="dxa"/>
            <w:gridSpan w:val="2"/>
            <w:vAlign w:val="center"/>
          </w:tcPr>
          <w:p w14:paraId="16F18BE2" w14:textId="77777777" w:rsidR="005D0C79" w:rsidRPr="001D386E" w:rsidRDefault="005D0C79" w:rsidP="005D0C79">
            <w:pPr>
              <w:pStyle w:val="TAC"/>
              <w:rPr>
                <w:lang w:eastAsia="ja-JP"/>
              </w:rPr>
            </w:pPr>
            <w:r w:rsidRPr="001D386E">
              <w:t>Yes</w:t>
            </w:r>
          </w:p>
        </w:tc>
        <w:tc>
          <w:tcPr>
            <w:tcW w:w="586" w:type="dxa"/>
            <w:gridSpan w:val="2"/>
            <w:vAlign w:val="center"/>
          </w:tcPr>
          <w:p w14:paraId="4B901AEB" w14:textId="77777777" w:rsidR="005D0C79" w:rsidRPr="001D386E" w:rsidRDefault="005D0C79" w:rsidP="005D0C79">
            <w:pPr>
              <w:pStyle w:val="TAC"/>
              <w:rPr>
                <w:lang w:eastAsia="ja-JP"/>
              </w:rPr>
            </w:pPr>
            <w:r w:rsidRPr="001D386E">
              <w:t>Yes</w:t>
            </w:r>
          </w:p>
        </w:tc>
        <w:tc>
          <w:tcPr>
            <w:tcW w:w="587" w:type="dxa"/>
            <w:gridSpan w:val="2"/>
            <w:vAlign w:val="center"/>
          </w:tcPr>
          <w:p w14:paraId="72657D96" w14:textId="77777777" w:rsidR="005D0C79" w:rsidRPr="001D386E" w:rsidRDefault="005D0C79" w:rsidP="005D0C79">
            <w:pPr>
              <w:pStyle w:val="TAC"/>
              <w:rPr>
                <w:lang w:eastAsia="zh-CN"/>
              </w:rPr>
            </w:pPr>
            <w:r w:rsidRPr="001D386E">
              <w:t>Yes</w:t>
            </w:r>
          </w:p>
        </w:tc>
        <w:tc>
          <w:tcPr>
            <w:tcW w:w="1187" w:type="dxa"/>
            <w:vMerge w:val="restart"/>
            <w:vAlign w:val="center"/>
          </w:tcPr>
          <w:p w14:paraId="3A8FE9FD" w14:textId="77777777" w:rsidR="005D0C79" w:rsidRPr="001D386E" w:rsidRDefault="005D0C79" w:rsidP="005D0C79">
            <w:pPr>
              <w:pStyle w:val="TAC"/>
              <w:rPr>
                <w:lang w:eastAsia="ja-JP"/>
              </w:rPr>
            </w:pPr>
            <w:r w:rsidRPr="001D386E">
              <w:rPr>
                <w:rFonts w:eastAsia="SimSun" w:hint="eastAsia"/>
                <w:lang w:eastAsia="zh-CN"/>
              </w:rPr>
              <w:t>8</w:t>
            </w:r>
            <w:r w:rsidRPr="001D386E">
              <w:rPr>
                <w:lang w:eastAsia="ja-JP"/>
              </w:rPr>
              <w:t>0</w:t>
            </w:r>
          </w:p>
        </w:tc>
        <w:tc>
          <w:tcPr>
            <w:tcW w:w="1286" w:type="dxa"/>
            <w:vMerge w:val="restart"/>
            <w:vAlign w:val="center"/>
          </w:tcPr>
          <w:p w14:paraId="3E106A8C" w14:textId="77777777" w:rsidR="005D0C79" w:rsidRPr="001D386E" w:rsidRDefault="005D0C79" w:rsidP="005D0C79">
            <w:pPr>
              <w:pStyle w:val="TAC"/>
              <w:rPr>
                <w:lang w:eastAsia="ja-JP"/>
              </w:rPr>
            </w:pPr>
            <w:r w:rsidRPr="001D386E">
              <w:rPr>
                <w:lang w:eastAsia="ja-JP"/>
              </w:rPr>
              <w:t>0</w:t>
            </w:r>
          </w:p>
        </w:tc>
      </w:tr>
      <w:tr w:rsidR="005D0C79" w:rsidRPr="001D386E" w14:paraId="4672CE8B" w14:textId="77777777" w:rsidTr="005D0C79">
        <w:trPr>
          <w:trHeight w:val="223"/>
          <w:jc w:val="center"/>
        </w:trPr>
        <w:tc>
          <w:tcPr>
            <w:tcW w:w="1396" w:type="dxa"/>
            <w:vMerge/>
            <w:vAlign w:val="center"/>
          </w:tcPr>
          <w:p w14:paraId="6BE678FF" w14:textId="77777777" w:rsidR="005D0C79" w:rsidRPr="001D386E" w:rsidRDefault="005D0C79" w:rsidP="005D0C79">
            <w:pPr>
              <w:pStyle w:val="TAC"/>
              <w:rPr>
                <w:lang w:eastAsia="ja-JP"/>
              </w:rPr>
            </w:pPr>
          </w:p>
        </w:tc>
        <w:tc>
          <w:tcPr>
            <w:tcW w:w="1466" w:type="dxa"/>
            <w:vMerge/>
            <w:vAlign w:val="center"/>
          </w:tcPr>
          <w:p w14:paraId="03BCCC38" w14:textId="77777777" w:rsidR="005D0C79" w:rsidRPr="001D386E" w:rsidRDefault="005D0C79" w:rsidP="005D0C79">
            <w:pPr>
              <w:pStyle w:val="TAC"/>
              <w:rPr>
                <w:lang w:eastAsia="zh-CN"/>
              </w:rPr>
            </w:pPr>
          </w:p>
        </w:tc>
        <w:tc>
          <w:tcPr>
            <w:tcW w:w="767" w:type="dxa"/>
            <w:shd w:val="clear" w:color="auto" w:fill="auto"/>
            <w:vAlign w:val="center"/>
          </w:tcPr>
          <w:p w14:paraId="7CF3444D"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1B903483" w14:textId="77777777" w:rsidR="005D0C79" w:rsidRPr="001D386E" w:rsidRDefault="005D0C79" w:rsidP="005D0C79">
            <w:pPr>
              <w:pStyle w:val="TAC"/>
              <w:rPr>
                <w:lang w:eastAsia="ja-JP"/>
              </w:rPr>
            </w:pPr>
          </w:p>
        </w:tc>
        <w:tc>
          <w:tcPr>
            <w:tcW w:w="586" w:type="dxa"/>
            <w:vAlign w:val="center"/>
          </w:tcPr>
          <w:p w14:paraId="063B46DB" w14:textId="77777777" w:rsidR="005D0C79" w:rsidRPr="001D386E" w:rsidRDefault="005D0C79" w:rsidP="005D0C79">
            <w:pPr>
              <w:pStyle w:val="TAC"/>
              <w:rPr>
                <w:lang w:eastAsia="ja-JP"/>
              </w:rPr>
            </w:pPr>
          </w:p>
        </w:tc>
        <w:tc>
          <w:tcPr>
            <w:tcW w:w="586" w:type="dxa"/>
            <w:gridSpan w:val="2"/>
            <w:vAlign w:val="center"/>
          </w:tcPr>
          <w:p w14:paraId="2B19FB0E" w14:textId="77777777" w:rsidR="005D0C79" w:rsidRPr="001D386E" w:rsidRDefault="005D0C79" w:rsidP="005D0C79">
            <w:pPr>
              <w:pStyle w:val="TAC"/>
              <w:rPr>
                <w:lang w:eastAsia="ja-JP"/>
              </w:rPr>
            </w:pPr>
            <w:r w:rsidRPr="001D386E">
              <w:t>Yes</w:t>
            </w:r>
          </w:p>
        </w:tc>
        <w:tc>
          <w:tcPr>
            <w:tcW w:w="586" w:type="dxa"/>
            <w:gridSpan w:val="2"/>
            <w:vAlign w:val="center"/>
          </w:tcPr>
          <w:p w14:paraId="1EC1041B" w14:textId="77777777" w:rsidR="005D0C79" w:rsidRPr="001D386E" w:rsidRDefault="005D0C79" w:rsidP="005D0C79">
            <w:pPr>
              <w:pStyle w:val="TAC"/>
              <w:rPr>
                <w:lang w:eastAsia="ja-JP"/>
              </w:rPr>
            </w:pPr>
            <w:r w:rsidRPr="001D386E">
              <w:t>Yes</w:t>
            </w:r>
          </w:p>
        </w:tc>
        <w:tc>
          <w:tcPr>
            <w:tcW w:w="586" w:type="dxa"/>
            <w:gridSpan w:val="2"/>
            <w:vAlign w:val="center"/>
          </w:tcPr>
          <w:p w14:paraId="6DC7463D" w14:textId="77777777" w:rsidR="005D0C79" w:rsidRPr="001D386E" w:rsidRDefault="005D0C79" w:rsidP="005D0C79">
            <w:pPr>
              <w:pStyle w:val="TAC"/>
              <w:rPr>
                <w:lang w:eastAsia="ja-JP"/>
              </w:rPr>
            </w:pPr>
            <w:r w:rsidRPr="001D386E">
              <w:t>Yes</w:t>
            </w:r>
          </w:p>
        </w:tc>
        <w:tc>
          <w:tcPr>
            <w:tcW w:w="587" w:type="dxa"/>
            <w:gridSpan w:val="2"/>
            <w:vAlign w:val="center"/>
          </w:tcPr>
          <w:p w14:paraId="10DE887A" w14:textId="77777777" w:rsidR="005D0C79" w:rsidRPr="001D386E" w:rsidRDefault="005D0C79" w:rsidP="005D0C79">
            <w:pPr>
              <w:pStyle w:val="TAC"/>
              <w:rPr>
                <w:lang w:eastAsia="zh-CN"/>
              </w:rPr>
            </w:pPr>
            <w:r w:rsidRPr="001D386E">
              <w:t>Yes</w:t>
            </w:r>
          </w:p>
        </w:tc>
        <w:tc>
          <w:tcPr>
            <w:tcW w:w="1187" w:type="dxa"/>
            <w:vMerge/>
            <w:vAlign w:val="center"/>
          </w:tcPr>
          <w:p w14:paraId="44265C9A" w14:textId="77777777" w:rsidR="005D0C79" w:rsidRPr="001D386E" w:rsidRDefault="005D0C79" w:rsidP="005D0C79">
            <w:pPr>
              <w:pStyle w:val="TAC"/>
              <w:rPr>
                <w:lang w:eastAsia="ja-JP"/>
              </w:rPr>
            </w:pPr>
          </w:p>
        </w:tc>
        <w:tc>
          <w:tcPr>
            <w:tcW w:w="1286" w:type="dxa"/>
            <w:vMerge/>
            <w:vAlign w:val="center"/>
          </w:tcPr>
          <w:p w14:paraId="0EBB6733" w14:textId="77777777" w:rsidR="005D0C79" w:rsidRPr="001D386E" w:rsidRDefault="005D0C79" w:rsidP="005D0C79">
            <w:pPr>
              <w:pStyle w:val="TAC"/>
              <w:rPr>
                <w:lang w:eastAsia="ja-JP"/>
              </w:rPr>
            </w:pPr>
          </w:p>
        </w:tc>
      </w:tr>
      <w:tr w:rsidR="005D0C79" w:rsidRPr="001D386E" w14:paraId="5C7581A5" w14:textId="77777777" w:rsidTr="005D0C79">
        <w:trPr>
          <w:trHeight w:val="223"/>
          <w:jc w:val="center"/>
        </w:trPr>
        <w:tc>
          <w:tcPr>
            <w:tcW w:w="1396" w:type="dxa"/>
            <w:vMerge/>
            <w:vAlign w:val="center"/>
          </w:tcPr>
          <w:p w14:paraId="3D6A7B1F" w14:textId="77777777" w:rsidR="005D0C79" w:rsidRPr="001D386E" w:rsidRDefault="005D0C79" w:rsidP="005D0C79">
            <w:pPr>
              <w:pStyle w:val="TAC"/>
              <w:rPr>
                <w:lang w:eastAsia="ja-JP"/>
              </w:rPr>
            </w:pPr>
          </w:p>
        </w:tc>
        <w:tc>
          <w:tcPr>
            <w:tcW w:w="1466" w:type="dxa"/>
            <w:vMerge/>
            <w:vAlign w:val="center"/>
          </w:tcPr>
          <w:p w14:paraId="390218D2" w14:textId="77777777" w:rsidR="005D0C79" w:rsidRPr="001D386E" w:rsidRDefault="005D0C79" w:rsidP="005D0C79">
            <w:pPr>
              <w:pStyle w:val="TAC"/>
              <w:rPr>
                <w:lang w:eastAsia="zh-CN"/>
              </w:rPr>
            </w:pPr>
          </w:p>
        </w:tc>
        <w:tc>
          <w:tcPr>
            <w:tcW w:w="767" w:type="dxa"/>
            <w:shd w:val="clear" w:color="auto" w:fill="auto"/>
            <w:vAlign w:val="center"/>
          </w:tcPr>
          <w:p w14:paraId="207F11D9" w14:textId="77777777" w:rsidR="005D0C79" w:rsidRPr="001D386E" w:rsidRDefault="005D0C79" w:rsidP="005D0C79">
            <w:pPr>
              <w:pStyle w:val="TAC"/>
              <w:rPr>
                <w:lang w:eastAsia="zh-CN"/>
              </w:rPr>
            </w:pPr>
            <w:r w:rsidRPr="001D386E">
              <w:rPr>
                <w:lang w:eastAsia="ja-JP"/>
              </w:rPr>
              <w:t>4</w:t>
            </w:r>
            <w:r w:rsidRPr="001D386E">
              <w:rPr>
                <w:rFonts w:hint="eastAsia"/>
                <w:lang w:eastAsia="zh-CN"/>
              </w:rPr>
              <w:t>1</w:t>
            </w:r>
          </w:p>
        </w:tc>
        <w:tc>
          <w:tcPr>
            <w:tcW w:w="4158" w:type="dxa"/>
            <w:gridSpan w:val="10"/>
            <w:shd w:val="clear" w:color="auto" w:fill="auto"/>
            <w:vAlign w:val="center"/>
          </w:tcPr>
          <w:p w14:paraId="45DC7857"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1</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6017886" w14:textId="77777777" w:rsidR="005D0C79" w:rsidRPr="001D386E" w:rsidRDefault="005D0C79" w:rsidP="005D0C79">
            <w:pPr>
              <w:pStyle w:val="TAC"/>
              <w:rPr>
                <w:lang w:eastAsia="ja-JP"/>
              </w:rPr>
            </w:pPr>
          </w:p>
        </w:tc>
        <w:tc>
          <w:tcPr>
            <w:tcW w:w="1286" w:type="dxa"/>
            <w:vMerge/>
            <w:vAlign w:val="center"/>
          </w:tcPr>
          <w:p w14:paraId="71797B20" w14:textId="77777777" w:rsidR="005D0C79" w:rsidRPr="001D386E" w:rsidRDefault="005D0C79" w:rsidP="005D0C79">
            <w:pPr>
              <w:pStyle w:val="TAC"/>
              <w:rPr>
                <w:lang w:eastAsia="ja-JP"/>
              </w:rPr>
            </w:pPr>
          </w:p>
        </w:tc>
      </w:tr>
      <w:tr w:rsidR="005D0C79" w:rsidRPr="001D386E" w14:paraId="1925905E" w14:textId="77777777" w:rsidTr="005D0C79">
        <w:trPr>
          <w:trHeight w:val="223"/>
          <w:jc w:val="center"/>
        </w:trPr>
        <w:tc>
          <w:tcPr>
            <w:tcW w:w="1396" w:type="dxa"/>
            <w:vMerge w:val="restart"/>
            <w:vAlign w:val="center"/>
          </w:tcPr>
          <w:p w14:paraId="22FB7D12" w14:textId="77777777" w:rsidR="005D0C79" w:rsidRPr="001D386E" w:rsidRDefault="005D0C79" w:rsidP="005D0C79">
            <w:pPr>
              <w:pStyle w:val="TAC"/>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A</w:t>
            </w:r>
          </w:p>
        </w:tc>
        <w:tc>
          <w:tcPr>
            <w:tcW w:w="1466" w:type="dxa"/>
            <w:vMerge w:val="restart"/>
            <w:vAlign w:val="center"/>
          </w:tcPr>
          <w:p w14:paraId="24F9E51F" w14:textId="77777777" w:rsidR="005D0C79" w:rsidRPr="001D386E" w:rsidRDefault="005D0C79" w:rsidP="005D0C79">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67" w:type="dxa"/>
            <w:shd w:val="clear" w:color="auto" w:fill="auto"/>
            <w:vAlign w:val="center"/>
          </w:tcPr>
          <w:p w14:paraId="21D797FA" w14:textId="77777777" w:rsidR="005D0C79" w:rsidRPr="001D386E" w:rsidRDefault="005D0C79" w:rsidP="005D0C79">
            <w:pPr>
              <w:pStyle w:val="TAC"/>
              <w:rPr>
                <w:lang w:eastAsia="zh-CN"/>
              </w:rPr>
            </w:pPr>
            <w:r w:rsidRPr="001D386E">
              <w:t>3</w:t>
            </w:r>
          </w:p>
        </w:tc>
        <w:tc>
          <w:tcPr>
            <w:tcW w:w="1227" w:type="dxa"/>
            <w:shd w:val="clear" w:color="auto" w:fill="auto"/>
            <w:vAlign w:val="center"/>
          </w:tcPr>
          <w:p w14:paraId="66EE10C2" w14:textId="77777777" w:rsidR="005D0C79" w:rsidRPr="001D386E" w:rsidRDefault="005D0C79" w:rsidP="005D0C79">
            <w:pPr>
              <w:pStyle w:val="TAC"/>
            </w:pPr>
          </w:p>
        </w:tc>
        <w:tc>
          <w:tcPr>
            <w:tcW w:w="586" w:type="dxa"/>
            <w:vAlign w:val="center"/>
          </w:tcPr>
          <w:p w14:paraId="5605D27E" w14:textId="77777777" w:rsidR="005D0C79" w:rsidRPr="001D386E" w:rsidRDefault="005D0C79" w:rsidP="005D0C79">
            <w:pPr>
              <w:pStyle w:val="TAC"/>
            </w:pPr>
          </w:p>
        </w:tc>
        <w:tc>
          <w:tcPr>
            <w:tcW w:w="586" w:type="dxa"/>
            <w:gridSpan w:val="2"/>
            <w:vAlign w:val="center"/>
          </w:tcPr>
          <w:p w14:paraId="38691AD1"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336A51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268ED33" w14:textId="77777777" w:rsidR="005D0C79" w:rsidRPr="001D386E" w:rsidRDefault="005D0C79" w:rsidP="005D0C79">
            <w:pPr>
              <w:pStyle w:val="TAC"/>
            </w:pPr>
            <w:r w:rsidRPr="001D386E">
              <w:rPr>
                <w:rFonts w:hint="eastAsia"/>
              </w:rPr>
              <w:t>Yes</w:t>
            </w:r>
          </w:p>
        </w:tc>
        <w:tc>
          <w:tcPr>
            <w:tcW w:w="587" w:type="dxa"/>
            <w:gridSpan w:val="2"/>
            <w:vAlign w:val="center"/>
          </w:tcPr>
          <w:p w14:paraId="1E60A90D"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7D42244C"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6D7769DF" w14:textId="77777777" w:rsidR="005D0C79" w:rsidRPr="001D386E" w:rsidRDefault="005D0C79" w:rsidP="005D0C79">
            <w:pPr>
              <w:pStyle w:val="TAC"/>
            </w:pPr>
            <w:r w:rsidRPr="001D386E">
              <w:t>0</w:t>
            </w:r>
          </w:p>
        </w:tc>
      </w:tr>
      <w:tr w:rsidR="005D0C79" w:rsidRPr="001D386E" w14:paraId="7CC64EA0" w14:textId="77777777" w:rsidTr="005D0C79">
        <w:trPr>
          <w:trHeight w:val="223"/>
          <w:jc w:val="center"/>
        </w:trPr>
        <w:tc>
          <w:tcPr>
            <w:tcW w:w="1396" w:type="dxa"/>
            <w:vMerge/>
            <w:vAlign w:val="center"/>
          </w:tcPr>
          <w:p w14:paraId="51201F78" w14:textId="77777777" w:rsidR="005D0C79" w:rsidRPr="001D386E" w:rsidRDefault="005D0C79" w:rsidP="005D0C79">
            <w:pPr>
              <w:pStyle w:val="TAC"/>
            </w:pPr>
          </w:p>
        </w:tc>
        <w:tc>
          <w:tcPr>
            <w:tcW w:w="1466" w:type="dxa"/>
            <w:vMerge/>
            <w:vAlign w:val="center"/>
          </w:tcPr>
          <w:p w14:paraId="586416B5" w14:textId="77777777" w:rsidR="005D0C79" w:rsidRPr="001D386E" w:rsidRDefault="005D0C79" w:rsidP="005D0C79">
            <w:pPr>
              <w:pStyle w:val="TAC"/>
              <w:rPr>
                <w:lang w:eastAsia="zh-CN"/>
              </w:rPr>
            </w:pPr>
          </w:p>
        </w:tc>
        <w:tc>
          <w:tcPr>
            <w:tcW w:w="767" w:type="dxa"/>
            <w:shd w:val="clear" w:color="auto" w:fill="auto"/>
            <w:vAlign w:val="center"/>
          </w:tcPr>
          <w:p w14:paraId="12C80EF9" w14:textId="77777777" w:rsidR="005D0C79" w:rsidRPr="001D386E" w:rsidRDefault="005D0C79" w:rsidP="005D0C79">
            <w:pPr>
              <w:pStyle w:val="TAC"/>
              <w:rPr>
                <w:lang w:eastAsia="zh-CN"/>
              </w:rPr>
            </w:pPr>
            <w:r w:rsidRPr="001D386E">
              <w:rPr>
                <w:rFonts w:eastAsia="SimSun" w:hint="eastAsia"/>
                <w:lang w:eastAsia="zh-CN"/>
              </w:rPr>
              <w:t>2</w:t>
            </w:r>
            <w:r w:rsidRPr="001D386E">
              <w:t>8</w:t>
            </w:r>
          </w:p>
        </w:tc>
        <w:tc>
          <w:tcPr>
            <w:tcW w:w="1227" w:type="dxa"/>
            <w:shd w:val="clear" w:color="auto" w:fill="auto"/>
            <w:vAlign w:val="center"/>
          </w:tcPr>
          <w:p w14:paraId="1FF32B8B" w14:textId="77777777" w:rsidR="005D0C79" w:rsidRPr="001D386E" w:rsidRDefault="005D0C79" w:rsidP="005D0C79">
            <w:pPr>
              <w:pStyle w:val="TAC"/>
            </w:pPr>
          </w:p>
        </w:tc>
        <w:tc>
          <w:tcPr>
            <w:tcW w:w="586" w:type="dxa"/>
            <w:vAlign w:val="center"/>
          </w:tcPr>
          <w:p w14:paraId="4EDA391B" w14:textId="77777777" w:rsidR="005D0C79" w:rsidRPr="001D386E" w:rsidRDefault="005D0C79" w:rsidP="005D0C79">
            <w:pPr>
              <w:pStyle w:val="TAC"/>
            </w:pPr>
          </w:p>
        </w:tc>
        <w:tc>
          <w:tcPr>
            <w:tcW w:w="586" w:type="dxa"/>
            <w:gridSpan w:val="2"/>
            <w:vAlign w:val="center"/>
          </w:tcPr>
          <w:p w14:paraId="24CD90D6"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D3A14EA"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8415789" w14:textId="77777777" w:rsidR="005D0C79" w:rsidRPr="001D386E" w:rsidRDefault="005D0C79" w:rsidP="005D0C79">
            <w:pPr>
              <w:pStyle w:val="TAC"/>
            </w:pPr>
          </w:p>
        </w:tc>
        <w:tc>
          <w:tcPr>
            <w:tcW w:w="587" w:type="dxa"/>
            <w:gridSpan w:val="2"/>
            <w:vAlign w:val="center"/>
          </w:tcPr>
          <w:p w14:paraId="3DC7E66E" w14:textId="77777777" w:rsidR="005D0C79" w:rsidRPr="001D386E" w:rsidRDefault="005D0C79" w:rsidP="005D0C79">
            <w:pPr>
              <w:pStyle w:val="TAC"/>
              <w:rPr>
                <w:lang w:eastAsia="zh-CN"/>
              </w:rPr>
            </w:pPr>
          </w:p>
        </w:tc>
        <w:tc>
          <w:tcPr>
            <w:tcW w:w="1187" w:type="dxa"/>
            <w:vMerge/>
            <w:vAlign w:val="center"/>
          </w:tcPr>
          <w:p w14:paraId="38DFE4A0" w14:textId="77777777" w:rsidR="005D0C79" w:rsidRPr="001D386E" w:rsidRDefault="005D0C79" w:rsidP="005D0C79">
            <w:pPr>
              <w:pStyle w:val="TAC"/>
            </w:pPr>
          </w:p>
        </w:tc>
        <w:tc>
          <w:tcPr>
            <w:tcW w:w="1286" w:type="dxa"/>
            <w:vMerge/>
            <w:vAlign w:val="center"/>
          </w:tcPr>
          <w:p w14:paraId="00529FBA" w14:textId="77777777" w:rsidR="005D0C79" w:rsidRPr="001D386E" w:rsidRDefault="005D0C79" w:rsidP="005D0C79">
            <w:pPr>
              <w:pStyle w:val="TAC"/>
            </w:pPr>
          </w:p>
        </w:tc>
      </w:tr>
      <w:tr w:rsidR="005D0C79" w:rsidRPr="001D386E" w14:paraId="4E8DD8C3" w14:textId="77777777" w:rsidTr="005D0C79">
        <w:trPr>
          <w:trHeight w:val="223"/>
          <w:jc w:val="center"/>
        </w:trPr>
        <w:tc>
          <w:tcPr>
            <w:tcW w:w="1396" w:type="dxa"/>
            <w:vMerge/>
            <w:vAlign w:val="center"/>
          </w:tcPr>
          <w:p w14:paraId="5EC348D6" w14:textId="77777777" w:rsidR="005D0C79" w:rsidRPr="001D386E" w:rsidRDefault="005D0C79" w:rsidP="005D0C79">
            <w:pPr>
              <w:pStyle w:val="TAC"/>
            </w:pPr>
          </w:p>
        </w:tc>
        <w:tc>
          <w:tcPr>
            <w:tcW w:w="1466" w:type="dxa"/>
            <w:vMerge/>
            <w:vAlign w:val="center"/>
          </w:tcPr>
          <w:p w14:paraId="04CE1396" w14:textId="77777777" w:rsidR="005D0C79" w:rsidRPr="001D386E" w:rsidRDefault="005D0C79" w:rsidP="005D0C79">
            <w:pPr>
              <w:pStyle w:val="TAC"/>
              <w:rPr>
                <w:lang w:eastAsia="zh-CN"/>
              </w:rPr>
            </w:pPr>
          </w:p>
        </w:tc>
        <w:tc>
          <w:tcPr>
            <w:tcW w:w="767" w:type="dxa"/>
            <w:shd w:val="clear" w:color="auto" w:fill="auto"/>
            <w:vAlign w:val="center"/>
          </w:tcPr>
          <w:p w14:paraId="70D20CCC" w14:textId="77777777" w:rsidR="005D0C79" w:rsidRPr="001D386E" w:rsidRDefault="005D0C79" w:rsidP="005D0C79">
            <w:pPr>
              <w:pStyle w:val="TAC"/>
              <w:rPr>
                <w:rFonts w:eastAsia="SimSun"/>
                <w:lang w:eastAsia="zh-CN"/>
              </w:rPr>
            </w:pPr>
            <w:r w:rsidRPr="001D386E">
              <w:t>4</w:t>
            </w:r>
            <w:r w:rsidRPr="001D386E">
              <w:rPr>
                <w:rFonts w:eastAsia="SimSun" w:hint="eastAsia"/>
                <w:lang w:eastAsia="zh-CN"/>
              </w:rPr>
              <w:t>2</w:t>
            </w:r>
          </w:p>
        </w:tc>
        <w:tc>
          <w:tcPr>
            <w:tcW w:w="1227" w:type="dxa"/>
            <w:shd w:val="clear" w:color="auto" w:fill="auto"/>
            <w:vAlign w:val="center"/>
          </w:tcPr>
          <w:p w14:paraId="4541EDDD" w14:textId="77777777" w:rsidR="005D0C79" w:rsidRPr="001D386E" w:rsidRDefault="005D0C79" w:rsidP="005D0C79">
            <w:pPr>
              <w:pStyle w:val="TAC"/>
            </w:pPr>
          </w:p>
        </w:tc>
        <w:tc>
          <w:tcPr>
            <w:tcW w:w="586" w:type="dxa"/>
            <w:vAlign w:val="center"/>
          </w:tcPr>
          <w:p w14:paraId="0D4F0597" w14:textId="77777777" w:rsidR="005D0C79" w:rsidRPr="001D386E" w:rsidRDefault="005D0C79" w:rsidP="005D0C79">
            <w:pPr>
              <w:pStyle w:val="TAC"/>
            </w:pPr>
          </w:p>
        </w:tc>
        <w:tc>
          <w:tcPr>
            <w:tcW w:w="586" w:type="dxa"/>
            <w:gridSpan w:val="2"/>
            <w:vAlign w:val="center"/>
          </w:tcPr>
          <w:p w14:paraId="2B961E3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911EBD6"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F9151FF" w14:textId="77777777" w:rsidR="005D0C79" w:rsidRPr="001D386E" w:rsidRDefault="005D0C79" w:rsidP="005D0C79">
            <w:pPr>
              <w:pStyle w:val="TAC"/>
            </w:pPr>
            <w:r w:rsidRPr="001D386E">
              <w:rPr>
                <w:rFonts w:hint="eastAsia"/>
              </w:rPr>
              <w:t>Yes</w:t>
            </w:r>
          </w:p>
        </w:tc>
        <w:tc>
          <w:tcPr>
            <w:tcW w:w="587" w:type="dxa"/>
            <w:gridSpan w:val="2"/>
            <w:vAlign w:val="center"/>
          </w:tcPr>
          <w:p w14:paraId="05039B00" w14:textId="77777777" w:rsidR="005D0C79" w:rsidRPr="001D386E" w:rsidRDefault="005D0C79" w:rsidP="005D0C79">
            <w:pPr>
              <w:pStyle w:val="TAC"/>
              <w:rPr>
                <w:lang w:eastAsia="zh-CN"/>
              </w:rPr>
            </w:pPr>
            <w:r w:rsidRPr="001D386E">
              <w:rPr>
                <w:rFonts w:hint="eastAsia"/>
              </w:rPr>
              <w:t>Yes</w:t>
            </w:r>
          </w:p>
        </w:tc>
        <w:tc>
          <w:tcPr>
            <w:tcW w:w="1187" w:type="dxa"/>
            <w:vMerge/>
            <w:vAlign w:val="center"/>
          </w:tcPr>
          <w:p w14:paraId="765E101C" w14:textId="77777777" w:rsidR="005D0C79" w:rsidRPr="001D386E" w:rsidRDefault="005D0C79" w:rsidP="005D0C79">
            <w:pPr>
              <w:pStyle w:val="TAC"/>
            </w:pPr>
          </w:p>
        </w:tc>
        <w:tc>
          <w:tcPr>
            <w:tcW w:w="1286" w:type="dxa"/>
            <w:vMerge/>
            <w:vAlign w:val="center"/>
          </w:tcPr>
          <w:p w14:paraId="119CFC75" w14:textId="77777777" w:rsidR="005D0C79" w:rsidRPr="001D386E" w:rsidRDefault="005D0C79" w:rsidP="005D0C79">
            <w:pPr>
              <w:pStyle w:val="TAC"/>
            </w:pPr>
          </w:p>
        </w:tc>
      </w:tr>
      <w:tr w:rsidR="005D0C79" w:rsidRPr="001D386E" w14:paraId="0160D899" w14:textId="77777777" w:rsidTr="005D0C79">
        <w:trPr>
          <w:trHeight w:val="223"/>
          <w:jc w:val="center"/>
        </w:trPr>
        <w:tc>
          <w:tcPr>
            <w:tcW w:w="1396" w:type="dxa"/>
            <w:vMerge w:val="restart"/>
            <w:vAlign w:val="center"/>
          </w:tcPr>
          <w:p w14:paraId="32C19CE3" w14:textId="77777777" w:rsidR="005D0C79" w:rsidRPr="001D386E" w:rsidRDefault="005D0C79" w:rsidP="005D0C79">
            <w:pPr>
              <w:pStyle w:val="TAC"/>
            </w:pPr>
            <w:r w:rsidRPr="001D386E">
              <w:rPr>
                <w:rFonts w:hint="eastAsia"/>
                <w:lang w:eastAsia="zh-CN"/>
              </w:rPr>
              <w:t>CA_3A-28A-42A-42A</w:t>
            </w:r>
          </w:p>
        </w:tc>
        <w:tc>
          <w:tcPr>
            <w:tcW w:w="1466" w:type="dxa"/>
            <w:vMerge w:val="restart"/>
            <w:vAlign w:val="center"/>
          </w:tcPr>
          <w:p w14:paraId="48AC8775" w14:textId="77777777" w:rsidR="005D0C79" w:rsidRPr="001D386E" w:rsidRDefault="005D0C79" w:rsidP="005D0C79">
            <w:pPr>
              <w:pStyle w:val="TAC"/>
              <w:rPr>
                <w:rFonts w:eastAsia="Malgun Gothic"/>
              </w:rPr>
            </w:pPr>
            <w:r w:rsidRPr="001D386E">
              <w:rPr>
                <w:rFonts w:hint="eastAsia"/>
                <w:lang w:eastAsia="zh-CN"/>
              </w:rPr>
              <w:t>-</w:t>
            </w:r>
          </w:p>
        </w:tc>
        <w:tc>
          <w:tcPr>
            <w:tcW w:w="767" w:type="dxa"/>
            <w:shd w:val="clear" w:color="auto" w:fill="auto"/>
            <w:vAlign w:val="center"/>
          </w:tcPr>
          <w:p w14:paraId="1DD568ED"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1F270246" w14:textId="77777777" w:rsidR="005D0C79" w:rsidRPr="001D386E" w:rsidRDefault="005D0C79" w:rsidP="005D0C79">
            <w:pPr>
              <w:pStyle w:val="TAC"/>
            </w:pPr>
          </w:p>
        </w:tc>
        <w:tc>
          <w:tcPr>
            <w:tcW w:w="586" w:type="dxa"/>
            <w:vAlign w:val="center"/>
          </w:tcPr>
          <w:p w14:paraId="368EF76B" w14:textId="77777777" w:rsidR="005D0C79" w:rsidRPr="001D386E" w:rsidRDefault="005D0C79" w:rsidP="005D0C79">
            <w:pPr>
              <w:pStyle w:val="TAC"/>
            </w:pPr>
          </w:p>
        </w:tc>
        <w:tc>
          <w:tcPr>
            <w:tcW w:w="586" w:type="dxa"/>
            <w:gridSpan w:val="2"/>
            <w:vAlign w:val="center"/>
          </w:tcPr>
          <w:p w14:paraId="25B6A25C"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A7F58C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27D63FF" w14:textId="77777777" w:rsidR="005D0C79" w:rsidRPr="001D386E" w:rsidRDefault="005D0C79" w:rsidP="005D0C79">
            <w:pPr>
              <w:pStyle w:val="TAC"/>
            </w:pPr>
            <w:r w:rsidRPr="001D386E">
              <w:rPr>
                <w:rFonts w:hint="eastAsia"/>
              </w:rPr>
              <w:t>Yes</w:t>
            </w:r>
          </w:p>
        </w:tc>
        <w:tc>
          <w:tcPr>
            <w:tcW w:w="587" w:type="dxa"/>
            <w:gridSpan w:val="2"/>
            <w:vAlign w:val="center"/>
          </w:tcPr>
          <w:p w14:paraId="0F71ECBB"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2093732A" w14:textId="77777777" w:rsidR="005D0C79" w:rsidRPr="001D386E" w:rsidRDefault="005D0C79" w:rsidP="005D0C79">
            <w:pPr>
              <w:pStyle w:val="TAC"/>
            </w:pPr>
            <w:r w:rsidRPr="001D386E">
              <w:rPr>
                <w:rFonts w:eastAsia="SimSun"/>
                <w:lang w:eastAsia="zh-CN"/>
              </w:rPr>
              <w:t>70</w:t>
            </w:r>
          </w:p>
        </w:tc>
        <w:tc>
          <w:tcPr>
            <w:tcW w:w="1286" w:type="dxa"/>
            <w:vMerge w:val="restart"/>
            <w:vAlign w:val="center"/>
          </w:tcPr>
          <w:p w14:paraId="53B5D2B2" w14:textId="77777777" w:rsidR="005D0C79" w:rsidRPr="001D386E" w:rsidRDefault="005D0C79" w:rsidP="005D0C79">
            <w:pPr>
              <w:pStyle w:val="TAC"/>
            </w:pPr>
            <w:r w:rsidRPr="001D386E">
              <w:t>0</w:t>
            </w:r>
          </w:p>
        </w:tc>
      </w:tr>
      <w:tr w:rsidR="005D0C79" w:rsidRPr="001D386E" w14:paraId="4A4823E2" w14:textId="77777777" w:rsidTr="005D0C79">
        <w:trPr>
          <w:trHeight w:val="223"/>
          <w:jc w:val="center"/>
        </w:trPr>
        <w:tc>
          <w:tcPr>
            <w:tcW w:w="1396" w:type="dxa"/>
            <w:vMerge/>
            <w:vAlign w:val="center"/>
          </w:tcPr>
          <w:p w14:paraId="7B622891" w14:textId="77777777" w:rsidR="005D0C79" w:rsidRPr="001D386E" w:rsidRDefault="005D0C79" w:rsidP="005D0C79">
            <w:pPr>
              <w:pStyle w:val="TAC"/>
            </w:pPr>
          </w:p>
        </w:tc>
        <w:tc>
          <w:tcPr>
            <w:tcW w:w="1466" w:type="dxa"/>
            <w:vMerge/>
            <w:vAlign w:val="center"/>
          </w:tcPr>
          <w:p w14:paraId="7FBB2B59" w14:textId="77777777" w:rsidR="005D0C79" w:rsidRPr="001D386E" w:rsidRDefault="005D0C79" w:rsidP="005D0C79">
            <w:pPr>
              <w:pStyle w:val="TAC"/>
              <w:rPr>
                <w:lang w:eastAsia="zh-CN"/>
              </w:rPr>
            </w:pPr>
          </w:p>
        </w:tc>
        <w:tc>
          <w:tcPr>
            <w:tcW w:w="767" w:type="dxa"/>
            <w:shd w:val="clear" w:color="auto" w:fill="auto"/>
            <w:vAlign w:val="center"/>
          </w:tcPr>
          <w:p w14:paraId="4A7AF7A2"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6A7AD6E5" w14:textId="77777777" w:rsidR="005D0C79" w:rsidRPr="001D386E" w:rsidRDefault="005D0C79" w:rsidP="005D0C79">
            <w:pPr>
              <w:pStyle w:val="TAC"/>
            </w:pPr>
          </w:p>
        </w:tc>
        <w:tc>
          <w:tcPr>
            <w:tcW w:w="586" w:type="dxa"/>
            <w:vAlign w:val="center"/>
          </w:tcPr>
          <w:p w14:paraId="0592EF41" w14:textId="77777777" w:rsidR="005D0C79" w:rsidRPr="001D386E" w:rsidRDefault="005D0C79" w:rsidP="005D0C79">
            <w:pPr>
              <w:pStyle w:val="TAC"/>
            </w:pPr>
          </w:p>
        </w:tc>
        <w:tc>
          <w:tcPr>
            <w:tcW w:w="586" w:type="dxa"/>
            <w:gridSpan w:val="2"/>
            <w:vAlign w:val="center"/>
          </w:tcPr>
          <w:p w14:paraId="70F13ED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204C114"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B700996" w14:textId="77777777" w:rsidR="005D0C79" w:rsidRPr="001D386E" w:rsidRDefault="005D0C79" w:rsidP="005D0C79">
            <w:pPr>
              <w:pStyle w:val="TAC"/>
            </w:pPr>
          </w:p>
        </w:tc>
        <w:tc>
          <w:tcPr>
            <w:tcW w:w="587" w:type="dxa"/>
            <w:gridSpan w:val="2"/>
            <w:vAlign w:val="center"/>
          </w:tcPr>
          <w:p w14:paraId="542C99EE" w14:textId="77777777" w:rsidR="005D0C79" w:rsidRPr="001D386E" w:rsidRDefault="005D0C79" w:rsidP="005D0C79">
            <w:pPr>
              <w:pStyle w:val="TAC"/>
              <w:rPr>
                <w:lang w:eastAsia="zh-CN"/>
              </w:rPr>
            </w:pPr>
          </w:p>
        </w:tc>
        <w:tc>
          <w:tcPr>
            <w:tcW w:w="1187" w:type="dxa"/>
            <w:vMerge/>
            <w:vAlign w:val="center"/>
          </w:tcPr>
          <w:p w14:paraId="4E1A2284" w14:textId="77777777" w:rsidR="005D0C79" w:rsidRPr="001D386E" w:rsidRDefault="005D0C79" w:rsidP="005D0C79">
            <w:pPr>
              <w:pStyle w:val="TAC"/>
            </w:pPr>
          </w:p>
        </w:tc>
        <w:tc>
          <w:tcPr>
            <w:tcW w:w="1286" w:type="dxa"/>
            <w:vMerge/>
            <w:vAlign w:val="center"/>
          </w:tcPr>
          <w:p w14:paraId="5BAB00BC" w14:textId="77777777" w:rsidR="005D0C79" w:rsidRPr="001D386E" w:rsidRDefault="005D0C79" w:rsidP="005D0C79">
            <w:pPr>
              <w:pStyle w:val="TAC"/>
            </w:pPr>
          </w:p>
        </w:tc>
      </w:tr>
      <w:tr w:rsidR="005D0C79" w:rsidRPr="001D386E" w14:paraId="3F8CA5C0" w14:textId="77777777" w:rsidTr="005D0C79">
        <w:trPr>
          <w:trHeight w:val="223"/>
          <w:jc w:val="center"/>
        </w:trPr>
        <w:tc>
          <w:tcPr>
            <w:tcW w:w="1396" w:type="dxa"/>
            <w:vMerge/>
            <w:vAlign w:val="center"/>
          </w:tcPr>
          <w:p w14:paraId="4C956B0B" w14:textId="77777777" w:rsidR="005D0C79" w:rsidRPr="001D386E" w:rsidRDefault="005D0C79" w:rsidP="005D0C79">
            <w:pPr>
              <w:pStyle w:val="TAC"/>
            </w:pPr>
          </w:p>
        </w:tc>
        <w:tc>
          <w:tcPr>
            <w:tcW w:w="1466" w:type="dxa"/>
            <w:vMerge/>
            <w:vAlign w:val="center"/>
          </w:tcPr>
          <w:p w14:paraId="1B386BF3" w14:textId="77777777" w:rsidR="005D0C79" w:rsidRPr="001D386E" w:rsidRDefault="005D0C79" w:rsidP="005D0C79">
            <w:pPr>
              <w:pStyle w:val="TAC"/>
              <w:rPr>
                <w:lang w:eastAsia="zh-CN"/>
              </w:rPr>
            </w:pPr>
          </w:p>
        </w:tc>
        <w:tc>
          <w:tcPr>
            <w:tcW w:w="767" w:type="dxa"/>
            <w:shd w:val="clear" w:color="auto" w:fill="auto"/>
            <w:vAlign w:val="center"/>
          </w:tcPr>
          <w:p w14:paraId="5E9212C8" w14:textId="77777777" w:rsidR="005D0C79" w:rsidRPr="001D386E" w:rsidRDefault="005D0C79" w:rsidP="005D0C79">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24E763C4"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5BEB1943" w14:textId="77777777" w:rsidR="005D0C79" w:rsidRPr="001D386E" w:rsidRDefault="005D0C79" w:rsidP="005D0C79">
            <w:pPr>
              <w:pStyle w:val="TAC"/>
            </w:pPr>
          </w:p>
        </w:tc>
        <w:tc>
          <w:tcPr>
            <w:tcW w:w="1286" w:type="dxa"/>
            <w:vMerge/>
            <w:vAlign w:val="center"/>
          </w:tcPr>
          <w:p w14:paraId="65350EFB" w14:textId="77777777" w:rsidR="005D0C79" w:rsidRPr="001D386E" w:rsidRDefault="005D0C79" w:rsidP="005D0C79">
            <w:pPr>
              <w:pStyle w:val="TAC"/>
            </w:pPr>
          </w:p>
        </w:tc>
      </w:tr>
      <w:tr w:rsidR="005D0C79" w:rsidRPr="001D386E" w14:paraId="464662AC" w14:textId="77777777" w:rsidTr="005D0C79">
        <w:trPr>
          <w:trHeight w:val="223"/>
          <w:jc w:val="center"/>
        </w:trPr>
        <w:tc>
          <w:tcPr>
            <w:tcW w:w="1396" w:type="dxa"/>
            <w:vMerge w:val="restart"/>
            <w:vAlign w:val="center"/>
          </w:tcPr>
          <w:p w14:paraId="11BF862D" w14:textId="77777777" w:rsidR="005D0C79" w:rsidRPr="001D386E" w:rsidRDefault="005D0C79" w:rsidP="005D0C79">
            <w:pPr>
              <w:pStyle w:val="TAC"/>
              <w:rPr>
                <w:lang w:eastAsia="ja-JP"/>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C</w:t>
            </w:r>
          </w:p>
        </w:tc>
        <w:tc>
          <w:tcPr>
            <w:tcW w:w="1466" w:type="dxa"/>
            <w:vMerge w:val="restart"/>
            <w:vAlign w:val="center"/>
          </w:tcPr>
          <w:p w14:paraId="7B8B3480" w14:textId="77777777" w:rsidR="005D0C79" w:rsidRPr="001D386E" w:rsidRDefault="005D0C79" w:rsidP="005D0C79">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67" w:type="dxa"/>
            <w:shd w:val="clear" w:color="auto" w:fill="auto"/>
            <w:vAlign w:val="center"/>
          </w:tcPr>
          <w:p w14:paraId="266A0FA2"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4DE67A84" w14:textId="77777777" w:rsidR="005D0C79" w:rsidRPr="001D386E" w:rsidRDefault="005D0C79" w:rsidP="005D0C79">
            <w:pPr>
              <w:pStyle w:val="TAC"/>
              <w:rPr>
                <w:lang w:eastAsia="ja-JP"/>
              </w:rPr>
            </w:pPr>
          </w:p>
        </w:tc>
        <w:tc>
          <w:tcPr>
            <w:tcW w:w="586" w:type="dxa"/>
            <w:vAlign w:val="center"/>
          </w:tcPr>
          <w:p w14:paraId="1DF6EA6E" w14:textId="77777777" w:rsidR="005D0C79" w:rsidRPr="001D386E" w:rsidRDefault="005D0C79" w:rsidP="005D0C79">
            <w:pPr>
              <w:pStyle w:val="TAC"/>
              <w:rPr>
                <w:lang w:eastAsia="ja-JP"/>
              </w:rPr>
            </w:pPr>
          </w:p>
        </w:tc>
        <w:tc>
          <w:tcPr>
            <w:tcW w:w="586" w:type="dxa"/>
            <w:gridSpan w:val="2"/>
            <w:vAlign w:val="center"/>
          </w:tcPr>
          <w:p w14:paraId="248C3496"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31CA21EE"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32846D38" w14:textId="77777777" w:rsidR="005D0C79" w:rsidRPr="001D386E" w:rsidRDefault="005D0C79" w:rsidP="005D0C79">
            <w:pPr>
              <w:pStyle w:val="TAC"/>
              <w:rPr>
                <w:lang w:eastAsia="ja-JP"/>
              </w:rPr>
            </w:pPr>
            <w:r w:rsidRPr="001D386E">
              <w:rPr>
                <w:rFonts w:hint="eastAsia"/>
              </w:rPr>
              <w:t>Yes</w:t>
            </w:r>
          </w:p>
        </w:tc>
        <w:tc>
          <w:tcPr>
            <w:tcW w:w="587" w:type="dxa"/>
            <w:gridSpan w:val="2"/>
            <w:vAlign w:val="center"/>
          </w:tcPr>
          <w:p w14:paraId="1D5EDB4E"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5B1010A2" w14:textId="77777777" w:rsidR="005D0C79" w:rsidRPr="001D386E" w:rsidRDefault="005D0C79" w:rsidP="005D0C79">
            <w:pPr>
              <w:pStyle w:val="TAC"/>
              <w:rPr>
                <w:lang w:eastAsia="ja-JP"/>
              </w:rPr>
            </w:pPr>
            <w:r w:rsidRPr="001D386E">
              <w:rPr>
                <w:rFonts w:eastAsia="SimSun" w:hint="eastAsia"/>
                <w:lang w:eastAsia="zh-CN"/>
              </w:rPr>
              <w:t>7</w:t>
            </w:r>
            <w:r w:rsidRPr="001D386E">
              <w:rPr>
                <w:lang w:eastAsia="ja-JP"/>
              </w:rPr>
              <w:t>0</w:t>
            </w:r>
          </w:p>
        </w:tc>
        <w:tc>
          <w:tcPr>
            <w:tcW w:w="1286" w:type="dxa"/>
            <w:vMerge w:val="restart"/>
            <w:vAlign w:val="center"/>
          </w:tcPr>
          <w:p w14:paraId="125AF3C4" w14:textId="77777777" w:rsidR="005D0C79" w:rsidRPr="001D386E" w:rsidRDefault="005D0C79" w:rsidP="005D0C79">
            <w:pPr>
              <w:pStyle w:val="TAC"/>
              <w:rPr>
                <w:lang w:eastAsia="ja-JP"/>
              </w:rPr>
            </w:pPr>
            <w:r w:rsidRPr="001D386E">
              <w:rPr>
                <w:lang w:eastAsia="ja-JP"/>
              </w:rPr>
              <w:t>0</w:t>
            </w:r>
          </w:p>
        </w:tc>
      </w:tr>
      <w:tr w:rsidR="005D0C79" w:rsidRPr="001D386E" w14:paraId="3A6531B7" w14:textId="77777777" w:rsidTr="005D0C79">
        <w:trPr>
          <w:trHeight w:val="223"/>
          <w:jc w:val="center"/>
        </w:trPr>
        <w:tc>
          <w:tcPr>
            <w:tcW w:w="1396" w:type="dxa"/>
            <w:vMerge/>
            <w:vAlign w:val="center"/>
          </w:tcPr>
          <w:p w14:paraId="15442A5E" w14:textId="77777777" w:rsidR="005D0C79" w:rsidRPr="001D386E" w:rsidRDefault="005D0C79" w:rsidP="005D0C79">
            <w:pPr>
              <w:pStyle w:val="TAC"/>
              <w:rPr>
                <w:lang w:eastAsia="ja-JP"/>
              </w:rPr>
            </w:pPr>
          </w:p>
        </w:tc>
        <w:tc>
          <w:tcPr>
            <w:tcW w:w="1466" w:type="dxa"/>
            <w:vMerge/>
            <w:vAlign w:val="center"/>
          </w:tcPr>
          <w:p w14:paraId="731A0F5E" w14:textId="77777777" w:rsidR="005D0C79" w:rsidRPr="001D386E" w:rsidRDefault="005D0C79" w:rsidP="005D0C79">
            <w:pPr>
              <w:pStyle w:val="TAC"/>
              <w:rPr>
                <w:lang w:eastAsia="zh-CN"/>
              </w:rPr>
            </w:pPr>
          </w:p>
        </w:tc>
        <w:tc>
          <w:tcPr>
            <w:tcW w:w="767" w:type="dxa"/>
            <w:shd w:val="clear" w:color="auto" w:fill="auto"/>
            <w:vAlign w:val="center"/>
          </w:tcPr>
          <w:p w14:paraId="49CC8455" w14:textId="77777777" w:rsidR="005D0C79" w:rsidRPr="001D386E" w:rsidRDefault="005D0C79" w:rsidP="005D0C79">
            <w:pPr>
              <w:pStyle w:val="TAC"/>
              <w:rPr>
                <w:lang w:eastAsia="zh-CN"/>
              </w:rPr>
            </w:pPr>
            <w:r w:rsidRPr="001D386E">
              <w:rPr>
                <w:rFonts w:eastAsia="SimSun" w:hint="eastAsia"/>
                <w:lang w:eastAsia="zh-CN"/>
              </w:rPr>
              <w:t>2</w:t>
            </w:r>
            <w:r w:rsidRPr="001D386E">
              <w:rPr>
                <w:lang w:eastAsia="ja-JP"/>
              </w:rPr>
              <w:t>8</w:t>
            </w:r>
          </w:p>
        </w:tc>
        <w:tc>
          <w:tcPr>
            <w:tcW w:w="1227" w:type="dxa"/>
            <w:shd w:val="clear" w:color="auto" w:fill="auto"/>
            <w:vAlign w:val="center"/>
          </w:tcPr>
          <w:p w14:paraId="45FD7C08" w14:textId="77777777" w:rsidR="005D0C79" w:rsidRPr="001D386E" w:rsidRDefault="005D0C79" w:rsidP="005D0C79">
            <w:pPr>
              <w:pStyle w:val="TAC"/>
              <w:rPr>
                <w:lang w:eastAsia="ja-JP"/>
              </w:rPr>
            </w:pPr>
          </w:p>
        </w:tc>
        <w:tc>
          <w:tcPr>
            <w:tcW w:w="586" w:type="dxa"/>
            <w:vAlign w:val="center"/>
          </w:tcPr>
          <w:p w14:paraId="288C1FDD" w14:textId="77777777" w:rsidR="005D0C79" w:rsidRPr="001D386E" w:rsidRDefault="005D0C79" w:rsidP="005D0C79">
            <w:pPr>
              <w:pStyle w:val="TAC"/>
              <w:rPr>
                <w:lang w:eastAsia="ja-JP"/>
              </w:rPr>
            </w:pPr>
          </w:p>
        </w:tc>
        <w:tc>
          <w:tcPr>
            <w:tcW w:w="586" w:type="dxa"/>
            <w:gridSpan w:val="2"/>
            <w:vAlign w:val="center"/>
          </w:tcPr>
          <w:p w14:paraId="22AF3CC6"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37BB4974"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26FDB298" w14:textId="77777777" w:rsidR="005D0C79" w:rsidRPr="001D386E" w:rsidRDefault="005D0C79" w:rsidP="005D0C79">
            <w:pPr>
              <w:pStyle w:val="TAC"/>
              <w:rPr>
                <w:lang w:eastAsia="ja-JP"/>
              </w:rPr>
            </w:pPr>
          </w:p>
        </w:tc>
        <w:tc>
          <w:tcPr>
            <w:tcW w:w="587" w:type="dxa"/>
            <w:gridSpan w:val="2"/>
            <w:vAlign w:val="center"/>
          </w:tcPr>
          <w:p w14:paraId="6DB947AF" w14:textId="77777777" w:rsidR="005D0C79" w:rsidRPr="001D386E" w:rsidRDefault="005D0C79" w:rsidP="005D0C79">
            <w:pPr>
              <w:pStyle w:val="TAC"/>
              <w:rPr>
                <w:lang w:eastAsia="zh-CN"/>
              </w:rPr>
            </w:pPr>
          </w:p>
        </w:tc>
        <w:tc>
          <w:tcPr>
            <w:tcW w:w="1187" w:type="dxa"/>
            <w:vMerge/>
            <w:vAlign w:val="center"/>
          </w:tcPr>
          <w:p w14:paraId="77FFF5F0" w14:textId="77777777" w:rsidR="005D0C79" w:rsidRPr="001D386E" w:rsidRDefault="005D0C79" w:rsidP="005D0C79">
            <w:pPr>
              <w:pStyle w:val="TAC"/>
              <w:rPr>
                <w:lang w:eastAsia="ja-JP"/>
              </w:rPr>
            </w:pPr>
          </w:p>
        </w:tc>
        <w:tc>
          <w:tcPr>
            <w:tcW w:w="1286" w:type="dxa"/>
            <w:vMerge/>
            <w:vAlign w:val="center"/>
          </w:tcPr>
          <w:p w14:paraId="318AF1A6" w14:textId="77777777" w:rsidR="005D0C79" w:rsidRPr="001D386E" w:rsidRDefault="005D0C79" w:rsidP="005D0C79">
            <w:pPr>
              <w:pStyle w:val="TAC"/>
              <w:rPr>
                <w:lang w:eastAsia="ja-JP"/>
              </w:rPr>
            </w:pPr>
          </w:p>
        </w:tc>
      </w:tr>
      <w:tr w:rsidR="005D0C79" w:rsidRPr="001D386E" w14:paraId="09303E70" w14:textId="77777777" w:rsidTr="005D0C79">
        <w:trPr>
          <w:trHeight w:val="223"/>
          <w:jc w:val="center"/>
        </w:trPr>
        <w:tc>
          <w:tcPr>
            <w:tcW w:w="1396" w:type="dxa"/>
            <w:vMerge/>
            <w:vAlign w:val="center"/>
          </w:tcPr>
          <w:p w14:paraId="57310D19" w14:textId="77777777" w:rsidR="005D0C79" w:rsidRPr="001D386E" w:rsidRDefault="005D0C79" w:rsidP="005D0C79">
            <w:pPr>
              <w:pStyle w:val="TAC"/>
              <w:rPr>
                <w:lang w:eastAsia="ja-JP"/>
              </w:rPr>
            </w:pPr>
          </w:p>
        </w:tc>
        <w:tc>
          <w:tcPr>
            <w:tcW w:w="1466" w:type="dxa"/>
            <w:vMerge/>
            <w:vAlign w:val="center"/>
          </w:tcPr>
          <w:p w14:paraId="0FD06D33" w14:textId="77777777" w:rsidR="005D0C79" w:rsidRPr="001D386E" w:rsidRDefault="005D0C79" w:rsidP="005D0C79">
            <w:pPr>
              <w:pStyle w:val="TAC"/>
              <w:rPr>
                <w:lang w:eastAsia="zh-CN"/>
              </w:rPr>
            </w:pPr>
          </w:p>
        </w:tc>
        <w:tc>
          <w:tcPr>
            <w:tcW w:w="767" w:type="dxa"/>
            <w:shd w:val="clear" w:color="auto" w:fill="auto"/>
            <w:vAlign w:val="center"/>
          </w:tcPr>
          <w:p w14:paraId="49F9ED55" w14:textId="77777777" w:rsidR="005D0C79" w:rsidRPr="001D386E" w:rsidRDefault="005D0C79" w:rsidP="005D0C79">
            <w:pPr>
              <w:pStyle w:val="TAC"/>
              <w:rPr>
                <w:rFonts w:eastAsia="SimSun"/>
                <w:lang w:eastAsia="zh-CN"/>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1412AB60"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rFonts w:eastAsia="SimSun"/>
                <w:lang w:eastAsia="zh-CN"/>
              </w:rPr>
              <w:t>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2B453F05" w14:textId="77777777" w:rsidR="005D0C79" w:rsidRPr="001D386E" w:rsidRDefault="005D0C79" w:rsidP="005D0C79">
            <w:pPr>
              <w:pStyle w:val="TAC"/>
              <w:rPr>
                <w:lang w:eastAsia="ja-JP"/>
              </w:rPr>
            </w:pPr>
          </w:p>
        </w:tc>
        <w:tc>
          <w:tcPr>
            <w:tcW w:w="1286" w:type="dxa"/>
            <w:vMerge/>
            <w:vAlign w:val="center"/>
          </w:tcPr>
          <w:p w14:paraId="1A8F5EB0" w14:textId="77777777" w:rsidR="005D0C79" w:rsidRPr="001D386E" w:rsidRDefault="005D0C79" w:rsidP="005D0C79">
            <w:pPr>
              <w:pStyle w:val="TAC"/>
              <w:rPr>
                <w:lang w:eastAsia="ja-JP"/>
              </w:rPr>
            </w:pPr>
          </w:p>
        </w:tc>
      </w:tr>
      <w:tr w:rsidR="005D0C79" w:rsidRPr="001D386E" w14:paraId="43400A3E" w14:textId="77777777" w:rsidTr="005D0C79">
        <w:trPr>
          <w:trHeight w:val="223"/>
          <w:jc w:val="center"/>
        </w:trPr>
        <w:tc>
          <w:tcPr>
            <w:tcW w:w="1396" w:type="dxa"/>
            <w:vMerge w:val="restart"/>
            <w:vAlign w:val="center"/>
          </w:tcPr>
          <w:p w14:paraId="1AD80084" w14:textId="77777777" w:rsidR="005D0C79" w:rsidRPr="001D386E" w:rsidRDefault="005D0C79" w:rsidP="005D0C79">
            <w:pPr>
              <w:pStyle w:val="TAC"/>
            </w:pPr>
            <w:r w:rsidRPr="001D386E">
              <w:rPr>
                <w:rFonts w:hint="eastAsia"/>
                <w:lang w:eastAsia="ja-JP"/>
              </w:rPr>
              <w:t>CA_3A-28A-42A-42C</w:t>
            </w:r>
          </w:p>
        </w:tc>
        <w:tc>
          <w:tcPr>
            <w:tcW w:w="1466" w:type="dxa"/>
            <w:vMerge w:val="restart"/>
            <w:vAlign w:val="center"/>
          </w:tcPr>
          <w:p w14:paraId="6B9899C6" w14:textId="77777777" w:rsidR="005D0C79" w:rsidRPr="001D386E" w:rsidRDefault="005D0C79" w:rsidP="005D0C79">
            <w:pPr>
              <w:pStyle w:val="TAC"/>
              <w:rPr>
                <w:rFonts w:eastAsia="Malgun Gothic"/>
              </w:rPr>
            </w:pPr>
            <w:r w:rsidRPr="001D386E">
              <w:rPr>
                <w:rFonts w:cs="Intel Clear"/>
                <w:lang w:eastAsia="zh-CN"/>
              </w:rPr>
              <w:t>CA_42C</w:t>
            </w:r>
          </w:p>
        </w:tc>
        <w:tc>
          <w:tcPr>
            <w:tcW w:w="767" w:type="dxa"/>
            <w:shd w:val="clear" w:color="auto" w:fill="auto"/>
            <w:vAlign w:val="center"/>
          </w:tcPr>
          <w:p w14:paraId="58502841"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1625320A" w14:textId="77777777" w:rsidR="005D0C79" w:rsidRPr="001D386E" w:rsidRDefault="005D0C79" w:rsidP="005D0C79">
            <w:pPr>
              <w:pStyle w:val="TAC"/>
            </w:pPr>
          </w:p>
        </w:tc>
        <w:tc>
          <w:tcPr>
            <w:tcW w:w="586" w:type="dxa"/>
            <w:vAlign w:val="center"/>
          </w:tcPr>
          <w:p w14:paraId="2BFD56BE" w14:textId="77777777" w:rsidR="005D0C79" w:rsidRPr="001D386E" w:rsidRDefault="005D0C79" w:rsidP="005D0C79">
            <w:pPr>
              <w:pStyle w:val="TAC"/>
            </w:pPr>
          </w:p>
        </w:tc>
        <w:tc>
          <w:tcPr>
            <w:tcW w:w="586" w:type="dxa"/>
            <w:gridSpan w:val="2"/>
            <w:vAlign w:val="center"/>
          </w:tcPr>
          <w:p w14:paraId="30F577D6"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4032B2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89B4BEA" w14:textId="77777777" w:rsidR="005D0C79" w:rsidRPr="001D386E" w:rsidRDefault="005D0C79" w:rsidP="005D0C79">
            <w:pPr>
              <w:pStyle w:val="TAC"/>
            </w:pPr>
            <w:r w:rsidRPr="001D386E">
              <w:rPr>
                <w:rFonts w:hint="eastAsia"/>
              </w:rPr>
              <w:t>Yes</w:t>
            </w:r>
          </w:p>
        </w:tc>
        <w:tc>
          <w:tcPr>
            <w:tcW w:w="587" w:type="dxa"/>
            <w:gridSpan w:val="2"/>
            <w:vAlign w:val="center"/>
          </w:tcPr>
          <w:p w14:paraId="18BC1432"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025F80E2" w14:textId="77777777" w:rsidR="005D0C79" w:rsidRPr="001D386E" w:rsidRDefault="005D0C79" w:rsidP="005D0C79">
            <w:pPr>
              <w:pStyle w:val="TAC"/>
            </w:pPr>
            <w:r w:rsidRPr="001D386E">
              <w:rPr>
                <w:rFonts w:eastAsia="SimSun"/>
                <w:lang w:eastAsia="zh-CN"/>
              </w:rPr>
              <w:t>90</w:t>
            </w:r>
          </w:p>
        </w:tc>
        <w:tc>
          <w:tcPr>
            <w:tcW w:w="1286" w:type="dxa"/>
            <w:vMerge w:val="restart"/>
            <w:vAlign w:val="center"/>
          </w:tcPr>
          <w:p w14:paraId="24E012DA" w14:textId="77777777" w:rsidR="005D0C79" w:rsidRPr="001D386E" w:rsidRDefault="005D0C79" w:rsidP="005D0C79">
            <w:pPr>
              <w:pStyle w:val="TAC"/>
            </w:pPr>
            <w:r w:rsidRPr="001D386E">
              <w:t>0</w:t>
            </w:r>
          </w:p>
        </w:tc>
      </w:tr>
      <w:tr w:rsidR="005D0C79" w:rsidRPr="001D386E" w14:paraId="60E5AEEE" w14:textId="77777777" w:rsidTr="005D0C79">
        <w:trPr>
          <w:trHeight w:val="223"/>
          <w:jc w:val="center"/>
        </w:trPr>
        <w:tc>
          <w:tcPr>
            <w:tcW w:w="1396" w:type="dxa"/>
            <w:vMerge/>
            <w:vAlign w:val="center"/>
          </w:tcPr>
          <w:p w14:paraId="0AD5BD3A" w14:textId="77777777" w:rsidR="005D0C79" w:rsidRPr="001D386E" w:rsidRDefault="005D0C79" w:rsidP="005D0C79">
            <w:pPr>
              <w:pStyle w:val="TAC"/>
            </w:pPr>
          </w:p>
        </w:tc>
        <w:tc>
          <w:tcPr>
            <w:tcW w:w="1466" w:type="dxa"/>
            <w:vMerge/>
            <w:vAlign w:val="center"/>
          </w:tcPr>
          <w:p w14:paraId="44C8FF3C" w14:textId="77777777" w:rsidR="005D0C79" w:rsidRPr="001D386E" w:rsidRDefault="005D0C79" w:rsidP="005D0C79">
            <w:pPr>
              <w:pStyle w:val="TAC"/>
              <w:rPr>
                <w:lang w:eastAsia="zh-CN"/>
              </w:rPr>
            </w:pPr>
          </w:p>
        </w:tc>
        <w:tc>
          <w:tcPr>
            <w:tcW w:w="767" w:type="dxa"/>
            <w:shd w:val="clear" w:color="auto" w:fill="auto"/>
            <w:vAlign w:val="center"/>
          </w:tcPr>
          <w:p w14:paraId="6DF47E3B"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579B8AAE" w14:textId="77777777" w:rsidR="005D0C79" w:rsidRPr="001D386E" w:rsidRDefault="005D0C79" w:rsidP="005D0C79">
            <w:pPr>
              <w:pStyle w:val="TAC"/>
            </w:pPr>
          </w:p>
        </w:tc>
        <w:tc>
          <w:tcPr>
            <w:tcW w:w="586" w:type="dxa"/>
            <w:vAlign w:val="center"/>
          </w:tcPr>
          <w:p w14:paraId="052408C3" w14:textId="77777777" w:rsidR="005D0C79" w:rsidRPr="001D386E" w:rsidRDefault="005D0C79" w:rsidP="005D0C79">
            <w:pPr>
              <w:pStyle w:val="TAC"/>
            </w:pPr>
          </w:p>
        </w:tc>
        <w:tc>
          <w:tcPr>
            <w:tcW w:w="586" w:type="dxa"/>
            <w:gridSpan w:val="2"/>
            <w:vAlign w:val="center"/>
          </w:tcPr>
          <w:p w14:paraId="5270C24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AD93844"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A505DD3" w14:textId="77777777" w:rsidR="005D0C79" w:rsidRPr="001D386E" w:rsidRDefault="005D0C79" w:rsidP="005D0C79">
            <w:pPr>
              <w:pStyle w:val="TAC"/>
            </w:pPr>
          </w:p>
        </w:tc>
        <w:tc>
          <w:tcPr>
            <w:tcW w:w="587" w:type="dxa"/>
            <w:gridSpan w:val="2"/>
            <w:vAlign w:val="center"/>
          </w:tcPr>
          <w:p w14:paraId="482C2851" w14:textId="77777777" w:rsidR="005D0C79" w:rsidRPr="001D386E" w:rsidRDefault="005D0C79" w:rsidP="005D0C79">
            <w:pPr>
              <w:pStyle w:val="TAC"/>
              <w:rPr>
                <w:lang w:eastAsia="zh-CN"/>
              </w:rPr>
            </w:pPr>
          </w:p>
        </w:tc>
        <w:tc>
          <w:tcPr>
            <w:tcW w:w="1187" w:type="dxa"/>
            <w:vMerge/>
            <w:vAlign w:val="center"/>
          </w:tcPr>
          <w:p w14:paraId="61137BE6" w14:textId="77777777" w:rsidR="005D0C79" w:rsidRPr="001D386E" w:rsidRDefault="005D0C79" w:rsidP="005D0C79">
            <w:pPr>
              <w:pStyle w:val="TAC"/>
            </w:pPr>
          </w:p>
        </w:tc>
        <w:tc>
          <w:tcPr>
            <w:tcW w:w="1286" w:type="dxa"/>
            <w:vMerge/>
            <w:vAlign w:val="center"/>
          </w:tcPr>
          <w:p w14:paraId="4385038A" w14:textId="77777777" w:rsidR="005D0C79" w:rsidRPr="001D386E" w:rsidRDefault="005D0C79" w:rsidP="005D0C79">
            <w:pPr>
              <w:pStyle w:val="TAC"/>
            </w:pPr>
          </w:p>
        </w:tc>
      </w:tr>
      <w:tr w:rsidR="005D0C79" w:rsidRPr="001D386E" w14:paraId="7A5FEF73" w14:textId="77777777" w:rsidTr="005D0C79">
        <w:trPr>
          <w:trHeight w:val="223"/>
          <w:jc w:val="center"/>
        </w:trPr>
        <w:tc>
          <w:tcPr>
            <w:tcW w:w="1396" w:type="dxa"/>
            <w:vMerge/>
            <w:vAlign w:val="center"/>
          </w:tcPr>
          <w:p w14:paraId="6674CC95" w14:textId="77777777" w:rsidR="005D0C79" w:rsidRPr="001D386E" w:rsidRDefault="005D0C79" w:rsidP="005D0C79">
            <w:pPr>
              <w:pStyle w:val="TAC"/>
            </w:pPr>
          </w:p>
        </w:tc>
        <w:tc>
          <w:tcPr>
            <w:tcW w:w="1466" w:type="dxa"/>
            <w:vMerge/>
            <w:vAlign w:val="center"/>
          </w:tcPr>
          <w:p w14:paraId="29D94E17" w14:textId="77777777" w:rsidR="005D0C79" w:rsidRPr="001D386E" w:rsidRDefault="005D0C79" w:rsidP="005D0C79">
            <w:pPr>
              <w:pStyle w:val="TAC"/>
              <w:rPr>
                <w:lang w:eastAsia="zh-CN"/>
              </w:rPr>
            </w:pPr>
          </w:p>
        </w:tc>
        <w:tc>
          <w:tcPr>
            <w:tcW w:w="767" w:type="dxa"/>
            <w:shd w:val="clear" w:color="auto" w:fill="auto"/>
            <w:vAlign w:val="center"/>
          </w:tcPr>
          <w:p w14:paraId="109599A8" w14:textId="77777777" w:rsidR="005D0C79" w:rsidRPr="001D386E" w:rsidRDefault="005D0C79" w:rsidP="005D0C79">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56347894"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602A899" w14:textId="77777777" w:rsidR="005D0C79" w:rsidRPr="001D386E" w:rsidRDefault="005D0C79" w:rsidP="005D0C79">
            <w:pPr>
              <w:pStyle w:val="TAC"/>
            </w:pPr>
          </w:p>
        </w:tc>
        <w:tc>
          <w:tcPr>
            <w:tcW w:w="1286" w:type="dxa"/>
            <w:vMerge/>
            <w:vAlign w:val="center"/>
          </w:tcPr>
          <w:p w14:paraId="1F0ABF77" w14:textId="77777777" w:rsidR="005D0C79" w:rsidRPr="001D386E" w:rsidRDefault="005D0C79" w:rsidP="005D0C79">
            <w:pPr>
              <w:pStyle w:val="TAC"/>
            </w:pPr>
          </w:p>
        </w:tc>
      </w:tr>
      <w:tr w:rsidR="005D0C79" w:rsidRPr="001D386E" w14:paraId="173FA078" w14:textId="77777777" w:rsidTr="005D0C79">
        <w:trPr>
          <w:trHeight w:val="223"/>
          <w:jc w:val="center"/>
        </w:trPr>
        <w:tc>
          <w:tcPr>
            <w:tcW w:w="1396" w:type="dxa"/>
            <w:vMerge w:val="restart"/>
            <w:vAlign w:val="center"/>
          </w:tcPr>
          <w:p w14:paraId="4D7209F5" w14:textId="77777777" w:rsidR="005D0C79" w:rsidRPr="001D386E" w:rsidRDefault="005D0C79" w:rsidP="005D0C79">
            <w:pPr>
              <w:pStyle w:val="TAC"/>
            </w:pPr>
            <w:r w:rsidRPr="001D386E">
              <w:rPr>
                <w:rFonts w:hint="eastAsia"/>
                <w:lang w:eastAsia="ja-JP"/>
              </w:rPr>
              <w:t>CA_3A-28A-42C-42C</w:t>
            </w:r>
          </w:p>
        </w:tc>
        <w:tc>
          <w:tcPr>
            <w:tcW w:w="1466" w:type="dxa"/>
            <w:vMerge w:val="restart"/>
            <w:vAlign w:val="center"/>
          </w:tcPr>
          <w:p w14:paraId="2AF4ED86" w14:textId="77777777" w:rsidR="005D0C79" w:rsidRPr="001D386E" w:rsidRDefault="005D0C79" w:rsidP="005D0C79">
            <w:pPr>
              <w:pStyle w:val="TAC"/>
              <w:rPr>
                <w:rFonts w:eastAsia="Malgun Gothic"/>
              </w:rPr>
            </w:pPr>
            <w:r w:rsidRPr="001D386E">
              <w:rPr>
                <w:rFonts w:cs="Intel Clear"/>
                <w:lang w:eastAsia="zh-CN"/>
              </w:rPr>
              <w:t>CA_42C</w:t>
            </w:r>
          </w:p>
        </w:tc>
        <w:tc>
          <w:tcPr>
            <w:tcW w:w="767" w:type="dxa"/>
            <w:shd w:val="clear" w:color="auto" w:fill="auto"/>
            <w:vAlign w:val="center"/>
          </w:tcPr>
          <w:p w14:paraId="1148E847"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503A0EB" w14:textId="77777777" w:rsidR="005D0C79" w:rsidRPr="001D386E" w:rsidRDefault="005D0C79" w:rsidP="005D0C79">
            <w:pPr>
              <w:pStyle w:val="TAC"/>
            </w:pPr>
          </w:p>
        </w:tc>
        <w:tc>
          <w:tcPr>
            <w:tcW w:w="586" w:type="dxa"/>
            <w:vAlign w:val="center"/>
          </w:tcPr>
          <w:p w14:paraId="674128E4" w14:textId="77777777" w:rsidR="005D0C79" w:rsidRPr="001D386E" w:rsidRDefault="005D0C79" w:rsidP="005D0C79">
            <w:pPr>
              <w:pStyle w:val="TAC"/>
            </w:pPr>
          </w:p>
        </w:tc>
        <w:tc>
          <w:tcPr>
            <w:tcW w:w="586" w:type="dxa"/>
            <w:gridSpan w:val="2"/>
            <w:vAlign w:val="center"/>
          </w:tcPr>
          <w:p w14:paraId="49CAA4A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E1B246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2509B25" w14:textId="77777777" w:rsidR="005D0C79" w:rsidRPr="001D386E" w:rsidRDefault="005D0C79" w:rsidP="005D0C79">
            <w:pPr>
              <w:pStyle w:val="TAC"/>
            </w:pPr>
            <w:r w:rsidRPr="001D386E">
              <w:rPr>
                <w:rFonts w:hint="eastAsia"/>
              </w:rPr>
              <w:t>Yes</w:t>
            </w:r>
          </w:p>
        </w:tc>
        <w:tc>
          <w:tcPr>
            <w:tcW w:w="587" w:type="dxa"/>
            <w:gridSpan w:val="2"/>
            <w:vAlign w:val="center"/>
          </w:tcPr>
          <w:p w14:paraId="195CD3E7" w14:textId="77777777" w:rsidR="005D0C79" w:rsidRPr="001D386E" w:rsidRDefault="005D0C79" w:rsidP="005D0C79">
            <w:pPr>
              <w:pStyle w:val="TAC"/>
              <w:rPr>
                <w:lang w:eastAsia="zh-CN"/>
              </w:rPr>
            </w:pPr>
            <w:r w:rsidRPr="001D386E">
              <w:rPr>
                <w:rFonts w:hint="eastAsia"/>
              </w:rPr>
              <w:t>Yes</w:t>
            </w:r>
          </w:p>
        </w:tc>
        <w:tc>
          <w:tcPr>
            <w:tcW w:w="1187" w:type="dxa"/>
            <w:vMerge w:val="restart"/>
            <w:vAlign w:val="center"/>
          </w:tcPr>
          <w:p w14:paraId="193A0955" w14:textId="77777777" w:rsidR="005D0C79" w:rsidRPr="001D386E" w:rsidRDefault="005D0C79" w:rsidP="005D0C79">
            <w:pPr>
              <w:pStyle w:val="TAC"/>
            </w:pPr>
            <w:r w:rsidRPr="001D386E">
              <w:rPr>
                <w:rFonts w:eastAsia="SimSun"/>
                <w:lang w:eastAsia="zh-CN"/>
              </w:rPr>
              <w:t>110</w:t>
            </w:r>
          </w:p>
        </w:tc>
        <w:tc>
          <w:tcPr>
            <w:tcW w:w="1286" w:type="dxa"/>
            <w:vMerge w:val="restart"/>
            <w:vAlign w:val="center"/>
          </w:tcPr>
          <w:p w14:paraId="6284AF22" w14:textId="77777777" w:rsidR="005D0C79" w:rsidRPr="001D386E" w:rsidRDefault="005D0C79" w:rsidP="005D0C79">
            <w:pPr>
              <w:pStyle w:val="TAC"/>
            </w:pPr>
            <w:r w:rsidRPr="001D386E">
              <w:t>0</w:t>
            </w:r>
          </w:p>
        </w:tc>
      </w:tr>
      <w:tr w:rsidR="005D0C79" w:rsidRPr="001D386E" w14:paraId="4C58B309" w14:textId="77777777" w:rsidTr="005D0C79">
        <w:trPr>
          <w:trHeight w:val="223"/>
          <w:jc w:val="center"/>
        </w:trPr>
        <w:tc>
          <w:tcPr>
            <w:tcW w:w="1396" w:type="dxa"/>
            <w:vMerge/>
            <w:vAlign w:val="center"/>
          </w:tcPr>
          <w:p w14:paraId="7EFBCB65" w14:textId="77777777" w:rsidR="005D0C79" w:rsidRPr="001D386E" w:rsidRDefault="005D0C79" w:rsidP="005D0C79">
            <w:pPr>
              <w:pStyle w:val="TAC"/>
            </w:pPr>
          </w:p>
        </w:tc>
        <w:tc>
          <w:tcPr>
            <w:tcW w:w="1466" w:type="dxa"/>
            <w:vMerge/>
            <w:vAlign w:val="center"/>
          </w:tcPr>
          <w:p w14:paraId="1CB6DD8D" w14:textId="77777777" w:rsidR="005D0C79" w:rsidRPr="001D386E" w:rsidRDefault="005D0C79" w:rsidP="005D0C79">
            <w:pPr>
              <w:pStyle w:val="TAC"/>
              <w:rPr>
                <w:lang w:eastAsia="zh-CN"/>
              </w:rPr>
            </w:pPr>
          </w:p>
        </w:tc>
        <w:tc>
          <w:tcPr>
            <w:tcW w:w="767" w:type="dxa"/>
            <w:shd w:val="clear" w:color="auto" w:fill="auto"/>
            <w:vAlign w:val="center"/>
          </w:tcPr>
          <w:p w14:paraId="2E5E2771"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6D1BDCE2" w14:textId="77777777" w:rsidR="005D0C79" w:rsidRPr="001D386E" w:rsidRDefault="005D0C79" w:rsidP="005D0C79">
            <w:pPr>
              <w:pStyle w:val="TAC"/>
            </w:pPr>
          </w:p>
        </w:tc>
        <w:tc>
          <w:tcPr>
            <w:tcW w:w="586" w:type="dxa"/>
            <w:vAlign w:val="center"/>
          </w:tcPr>
          <w:p w14:paraId="60F5CB34" w14:textId="77777777" w:rsidR="005D0C79" w:rsidRPr="001D386E" w:rsidRDefault="005D0C79" w:rsidP="005D0C79">
            <w:pPr>
              <w:pStyle w:val="TAC"/>
            </w:pPr>
          </w:p>
        </w:tc>
        <w:tc>
          <w:tcPr>
            <w:tcW w:w="586" w:type="dxa"/>
            <w:gridSpan w:val="2"/>
            <w:vAlign w:val="center"/>
          </w:tcPr>
          <w:p w14:paraId="50816288"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EADD0A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D2B4B73" w14:textId="77777777" w:rsidR="005D0C79" w:rsidRPr="001D386E" w:rsidRDefault="005D0C79" w:rsidP="005D0C79">
            <w:pPr>
              <w:pStyle w:val="TAC"/>
            </w:pPr>
          </w:p>
        </w:tc>
        <w:tc>
          <w:tcPr>
            <w:tcW w:w="587" w:type="dxa"/>
            <w:gridSpan w:val="2"/>
            <w:vAlign w:val="center"/>
          </w:tcPr>
          <w:p w14:paraId="40FA4302" w14:textId="77777777" w:rsidR="005D0C79" w:rsidRPr="001D386E" w:rsidRDefault="005D0C79" w:rsidP="005D0C79">
            <w:pPr>
              <w:pStyle w:val="TAC"/>
              <w:rPr>
                <w:lang w:eastAsia="zh-CN"/>
              </w:rPr>
            </w:pPr>
          </w:p>
        </w:tc>
        <w:tc>
          <w:tcPr>
            <w:tcW w:w="1187" w:type="dxa"/>
            <w:vMerge/>
            <w:vAlign w:val="center"/>
          </w:tcPr>
          <w:p w14:paraId="5BE98176" w14:textId="77777777" w:rsidR="005D0C79" w:rsidRPr="001D386E" w:rsidRDefault="005D0C79" w:rsidP="005D0C79">
            <w:pPr>
              <w:pStyle w:val="TAC"/>
            </w:pPr>
          </w:p>
        </w:tc>
        <w:tc>
          <w:tcPr>
            <w:tcW w:w="1286" w:type="dxa"/>
            <w:vMerge/>
            <w:vAlign w:val="center"/>
          </w:tcPr>
          <w:p w14:paraId="28186EA0" w14:textId="77777777" w:rsidR="005D0C79" w:rsidRPr="001D386E" w:rsidRDefault="005D0C79" w:rsidP="005D0C79">
            <w:pPr>
              <w:pStyle w:val="TAC"/>
            </w:pPr>
          </w:p>
        </w:tc>
      </w:tr>
      <w:tr w:rsidR="005D0C79" w:rsidRPr="001D386E" w14:paraId="500F81B6" w14:textId="77777777" w:rsidTr="005D0C79">
        <w:trPr>
          <w:trHeight w:val="223"/>
          <w:jc w:val="center"/>
        </w:trPr>
        <w:tc>
          <w:tcPr>
            <w:tcW w:w="1396" w:type="dxa"/>
            <w:vMerge/>
            <w:vAlign w:val="center"/>
          </w:tcPr>
          <w:p w14:paraId="01D941FB" w14:textId="77777777" w:rsidR="005D0C79" w:rsidRPr="001D386E" w:rsidRDefault="005D0C79" w:rsidP="005D0C79">
            <w:pPr>
              <w:pStyle w:val="TAC"/>
            </w:pPr>
          </w:p>
        </w:tc>
        <w:tc>
          <w:tcPr>
            <w:tcW w:w="1466" w:type="dxa"/>
            <w:vMerge/>
            <w:vAlign w:val="center"/>
          </w:tcPr>
          <w:p w14:paraId="06C4E845" w14:textId="77777777" w:rsidR="005D0C79" w:rsidRPr="001D386E" w:rsidRDefault="005D0C79" w:rsidP="005D0C79">
            <w:pPr>
              <w:pStyle w:val="TAC"/>
              <w:rPr>
                <w:lang w:eastAsia="zh-CN"/>
              </w:rPr>
            </w:pPr>
          </w:p>
        </w:tc>
        <w:tc>
          <w:tcPr>
            <w:tcW w:w="767" w:type="dxa"/>
            <w:shd w:val="clear" w:color="auto" w:fill="auto"/>
            <w:vAlign w:val="center"/>
          </w:tcPr>
          <w:p w14:paraId="4B0F4761" w14:textId="77777777" w:rsidR="005D0C79" w:rsidRPr="001D386E" w:rsidRDefault="005D0C79" w:rsidP="005D0C79">
            <w:pPr>
              <w:pStyle w:val="TAC"/>
              <w:rPr>
                <w:rFonts w:eastAsia="SimSun"/>
                <w:lang w:eastAsia="zh-CN"/>
              </w:rPr>
            </w:pPr>
            <w:r w:rsidRPr="001D386E">
              <w:rPr>
                <w:rFonts w:hint="eastAsia"/>
                <w:lang w:eastAsia="zh-CN"/>
              </w:rPr>
              <w:t>42</w:t>
            </w:r>
          </w:p>
        </w:tc>
        <w:tc>
          <w:tcPr>
            <w:tcW w:w="4158" w:type="dxa"/>
            <w:gridSpan w:val="10"/>
            <w:shd w:val="clear" w:color="auto" w:fill="auto"/>
            <w:vAlign w:val="center"/>
          </w:tcPr>
          <w:p w14:paraId="24323A6F" w14:textId="77777777" w:rsidR="005D0C79" w:rsidRPr="001D386E" w:rsidRDefault="005D0C79" w:rsidP="005D0C79">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14:paraId="35F87596" w14:textId="77777777" w:rsidR="005D0C79" w:rsidRPr="001D386E" w:rsidRDefault="005D0C79" w:rsidP="005D0C79">
            <w:pPr>
              <w:pStyle w:val="TAC"/>
            </w:pPr>
          </w:p>
        </w:tc>
        <w:tc>
          <w:tcPr>
            <w:tcW w:w="1286" w:type="dxa"/>
            <w:vMerge/>
            <w:vAlign w:val="center"/>
          </w:tcPr>
          <w:p w14:paraId="17C3DD5A" w14:textId="77777777" w:rsidR="005D0C79" w:rsidRPr="001D386E" w:rsidRDefault="005D0C79" w:rsidP="005D0C79">
            <w:pPr>
              <w:pStyle w:val="TAC"/>
            </w:pPr>
          </w:p>
        </w:tc>
      </w:tr>
      <w:tr w:rsidR="005D0C79" w:rsidRPr="001D386E" w14:paraId="63396515" w14:textId="77777777" w:rsidTr="005D0C79">
        <w:trPr>
          <w:trHeight w:val="223"/>
          <w:jc w:val="center"/>
        </w:trPr>
        <w:tc>
          <w:tcPr>
            <w:tcW w:w="1396" w:type="dxa"/>
            <w:vMerge w:val="restart"/>
            <w:vAlign w:val="center"/>
          </w:tcPr>
          <w:p w14:paraId="7DF00FE9" w14:textId="77777777" w:rsidR="005D0C79" w:rsidRPr="001D386E" w:rsidRDefault="005D0C79" w:rsidP="005D0C79">
            <w:pPr>
              <w:pStyle w:val="TAC"/>
              <w:rPr>
                <w:lang w:val="en-US"/>
              </w:rPr>
            </w:pPr>
            <w:r w:rsidRPr="001D386E">
              <w:rPr>
                <w:lang w:eastAsia="zh-CN"/>
              </w:rPr>
              <w:t>CA_3A-</w:t>
            </w:r>
            <w:r w:rsidRPr="001D386E">
              <w:rPr>
                <w:rFonts w:eastAsia="SimSun" w:hint="eastAsia"/>
                <w:lang w:eastAsia="zh-CN"/>
              </w:rPr>
              <w:t>2</w:t>
            </w:r>
            <w:r w:rsidRPr="001D386E">
              <w:rPr>
                <w:lang w:eastAsia="zh-CN"/>
              </w:rPr>
              <w:t>8A-4</w:t>
            </w:r>
            <w:r w:rsidRPr="001D386E">
              <w:rPr>
                <w:rFonts w:eastAsia="SimSun" w:hint="eastAsia"/>
                <w:lang w:eastAsia="zh-CN"/>
              </w:rPr>
              <w:t>2</w:t>
            </w:r>
            <w:r w:rsidRPr="001D386E">
              <w:rPr>
                <w:lang w:eastAsia="zh-CN"/>
              </w:rPr>
              <w:t>D</w:t>
            </w:r>
          </w:p>
        </w:tc>
        <w:tc>
          <w:tcPr>
            <w:tcW w:w="1466" w:type="dxa"/>
            <w:vMerge w:val="restart"/>
            <w:vAlign w:val="center"/>
          </w:tcPr>
          <w:p w14:paraId="7D9F53F4"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464B0A6" w14:textId="77777777" w:rsidR="005D0C79" w:rsidRPr="001D386E" w:rsidRDefault="005D0C79" w:rsidP="005D0C79">
            <w:pPr>
              <w:pStyle w:val="TAC"/>
              <w:rPr>
                <w:lang w:eastAsia="ja-JP"/>
              </w:rPr>
            </w:pPr>
            <w:r w:rsidRPr="001D386E">
              <w:rPr>
                <w:lang w:eastAsia="ja-JP"/>
              </w:rPr>
              <w:t>3</w:t>
            </w:r>
          </w:p>
        </w:tc>
        <w:tc>
          <w:tcPr>
            <w:tcW w:w="1227" w:type="dxa"/>
            <w:shd w:val="clear" w:color="auto" w:fill="auto"/>
            <w:vAlign w:val="center"/>
          </w:tcPr>
          <w:p w14:paraId="05D9B7A2" w14:textId="77777777" w:rsidR="005D0C79" w:rsidRPr="001D386E" w:rsidRDefault="005D0C79" w:rsidP="005D0C79">
            <w:pPr>
              <w:pStyle w:val="TAC"/>
            </w:pPr>
          </w:p>
        </w:tc>
        <w:tc>
          <w:tcPr>
            <w:tcW w:w="586" w:type="dxa"/>
            <w:vAlign w:val="center"/>
          </w:tcPr>
          <w:p w14:paraId="0C6687D7" w14:textId="77777777" w:rsidR="005D0C79" w:rsidRPr="001D386E" w:rsidRDefault="005D0C79" w:rsidP="005D0C79">
            <w:pPr>
              <w:pStyle w:val="TAC"/>
            </w:pPr>
          </w:p>
        </w:tc>
        <w:tc>
          <w:tcPr>
            <w:tcW w:w="586" w:type="dxa"/>
            <w:gridSpan w:val="2"/>
            <w:vAlign w:val="center"/>
          </w:tcPr>
          <w:p w14:paraId="5475E93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A81DAD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2B48852" w14:textId="77777777" w:rsidR="005D0C79" w:rsidRPr="001D386E" w:rsidRDefault="005D0C79" w:rsidP="005D0C79">
            <w:pPr>
              <w:pStyle w:val="TAC"/>
            </w:pPr>
            <w:r w:rsidRPr="001D386E">
              <w:rPr>
                <w:rFonts w:hint="eastAsia"/>
              </w:rPr>
              <w:t>Yes</w:t>
            </w:r>
          </w:p>
        </w:tc>
        <w:tc>
          <w:tcPr>
            <w:tcW w:w="587" w:type="dxa"/>
            <w:gridSpan w:val="2"/>
            <w:vAlign w:val="center"/>
          </w:tcPr>
          <w:p w14:paraId="12DEB06C" w14:textId="77777777" w:rsidR="005D0C79" w:rsidRPr="001D386E" w:rsidRDefault="005D0C79" w:rsidP="005D0C79">
            <w:pPr>
              <w:pStyle w:val="TAC"/>
            </w:pPr>
            <w:r w:rsidRPr="001D386E">
              <w:rPr>
                <w:rFonts w:hint="eastAsia"/>
              </w:rPr>
              <w:t>Yes</w:t>
            </w:r>
          </w:p>
        </w:tc>
        <w:tc>
          <w:tcPr>
            <w:tcW w:w="1187" w:type="dxa"/>
            <w:vMerge w:val="restart"/>
            <w:vAlign w:val="center"/>
          </w:tcPr>
          <w:p w14:paraId="0422D1D1"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46D7E357" w14:textId="77777777" w:rsidR="005D0C79" w:rsidRPr="001D386E" w:rsidRDefault="005D0C79" w:rsidP="005D0C79">
            <w:pPr>
              <w:pStyle w:val="TAC"/>
            </w:pPr>
            <w:r w:rsidRPr="001D386E">
              <w:t>0</w:t>
            </w:r>
          </w:p>
        </w:tc>
      </w:tr>
      <w:tr w:rsidR="005D0C79" w:rsidRPr="001D386E" w14:paraId="4F4739CB" w14:textId="77777777" w:rsidTr="005D0C79">
        <w:trPr>
          <w:trHeight w:val="223"/>
          <w:jc w:val="center"/>
        </w:trPr>
        <w:tc>
          <w:tcPr>
            <w:tcW w:w="1396" w:type="dxa"/>
            <w:vMerge/>
            <w:vAlign w:val="center"/>
          </w:tcPr>
          <w:p w14:paraId="2BE7C6B9" w14:textId="77777777" w:rsidR="005D0C79" w:rsidRPr="001D386E" w:rsidRDefault="005D0C79" w:rsidP="005D0C79">
            <w:pPr>
              <w:pStyle w:val="TAC"/>
              <w:rPr>
                <w:lang w:val="en-US"/>
              </w:rPr>
            </w:pPr>
          </w:p>
        </w:tc>
        <w:tc>
          <w:tcPr>
            <w:tcW w:w="1466" w:type="dxa"/>
            <w:vMerge/>
            <w:vAlign w:val="center"/>
          </w:tcPr>
          <w:p w14:paraId="75BF76DA" w14:textId="77777777" w:rsidR="005D0C79" w:rsidRPr="001D386E" w:rsidRDefault="005D0C79" w:rsidP="005D0C79">
            <w:pPr>
              <w:pStyle w:val="TAC"/>
              <w:rPr>
                <w:lang w:eastAsia="zh-CN"/>
              </w:rPr>
            </w:pPr>
          </w:p>
        </w:tc>
        <w:tc>
          <w:tcPr>
            <w:tcW w:w="767" w:type="dxa"/>
            <w:shd w:val="clear" w:color="auto" w:fill="auto"/>
            <w:vAlign w:val="center"/>
          </w:tcPr>
          <w:p w14:paraId="4D3F8C9E" w14:textId="77777777" w:rsidR="005D0C79" w:rsidRPr="001D386E" w:rsidRDefault="005D0C79" w:rsidP="005D0C79">
            <w:pPr>
              <w:pStyle w:val="TAC"/>
              <w:rPr>
                <w:lang w:eastAsia="ja-JP"/>
              </w:rPr>
            </w:pPr>
            <w:r w:rsidRPr="001D386E">
              <w:rPr>
                <w:rFonts w:eastAsia="SimSun" w:hint="eastAsia"/>
                <w:lang w:eastAsia="zh-CN"/>
              </w:rPr>
              <w:t>2</w:t>
            </w:r>
            <w:r w:rsidRPr="001D386E">
              <w:rPr>
                <w:lang w:eastAsia="ja-JP"/>
              </w:rPr>
              <w:t>8</w:t>
            </w:r>
          </w:p>
        </w:tc>
        <w:tc>
          <w:tcPr>
            <w:tcW w:w="1227" w:type="dxa"/>
            <w:shd w:val="clear" w:color="auto" w:fill="auto"/>
            <w:vAlign w:val="center"/>
          </w:tcPr>
          <w:p w14:paraId="1A027A51" w14:textId="77777777" w:rsidR="005D0C79" w:rsidRPr="001D386E" w:rsidRDefault="005D0C79" w:rsidP="005D0C79">
            <w:pPr>
              <w:pStyle w:val="TAC"/>
            </w:pPr>
          </w:p>
        </w:tc>
        <w:tc>
          <w:tcPr>
            <w:tcW w:w="586" w:type="dxa"/>
            <w:vAlign w:val="center"/>
          </w:tcPr>
          <w:p w14:paraId="6C1B44FF" w14:textId="77777777" w:rsidR="005D0C79" w:rsidRPr="001D386E" w:rsidRDefault="005D0C79" w:rsidP="005D0C79">
            <w:pPr>
              <w:pStyle w:val="TAC"/>
            </w:pPr>
          </w:p>
        </w:tc>
        <w:tc>
          <w:tcPr>
            <w:tcW w:w="586" w:type="dxa"/>
            <w:gridSpan w:val="2"/>
            <w:vAlign w:val="center"/>
          </w:tcPr>
          <w:p w14:paraId="6D32E71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4D85251"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9DADC19" w14:textId="77777777" w:rsidR="005D0C79" w:rsidRPr="001D386E" w:rsidRDefault="005D0C79" w:rsidP="005D0C79">
            <w:pPr>
              <w:pStyle w:val="TAC"/>
            </w:pPr>
          </w:p>
        </w:tc>
        <w:tc>
          <w:tcPr>
            <w:tcW w:w="587" w:type="dxa"/>
            <w:gridSpan w:val="2"/>
            <w:vAlign w:val="center"/>
          </w:tcPr>
          <w:p w14:paraId="2C3A696D" w14:textId="77777777" w:rsidR="005D0C79" w:rsidRPr="001D386E" w:rsidRDefault="005D0C79" w:rsidP="005D0C79">
            <w:pPr>
              <w:pStyle w:val="TAC"/>
            </w:pPr>
          </w:p>
        </w:tc>
        <w:tc>
          <w:tcPr>
            <w:tcW w:w="1187" w:type="dxa"/>
            <w:vMerge/>
            <w:vAlign w:val="center"/>
          </w:tcPr>
          <w:p w14:paraId="57EB32DE" w14:textId="77777777" w:rsidR="005D0C79" w:rsidRPr="001D386E" w:rsidRDefault="005D0C79" w:rsidP="005D0C79">
            <w:pPr>
              <w:pStyle w:val="TAC"/>
              <w:rPr>
                <w:lang w:eastAsia="ja-JP"/>
              </w:rPr>
            </w:pPr>
          </w:p>
        </w:tc>
        <w:tc>
          <w:tcPr>
            <w:tcW w:w="1286" w:type="dxa"/>
            <w:vMerge/>
            <w:vAlign w:val="center"/>
          </w:tcPr>
          <w:p w14:paraId="750B584B" w14:textId="77777777" w:rsidR="005D0C79" w:rsidRPr="001D386E" w:rsidRDefault="005D0C79" w:rsidP="005D0C79">
            <w:pPr>
              <w:pStyle w:val="TAC"/>
            </w:pPr>
          </w:p>
        </w:tc>
      </w:tr>
      <w:tr w:rsidR="005D0C79" w:rsidRPr="001D386E" w14:paraId="7567FA89" w14:textId="77777777" w:rsidTr="005D0C79">
        <w:trPr>
          <w:trHeight w:val="223"/>
          <w:jc w:val="center"/>
        </w:trPr>
        <w:tc>
          <w:tcPr>
            <w:tcW w:w="1396" w:type="dxa"/>
            <w:vMerge/>
            <w:vAlign w:val="center"/>
          </w:tcPr>
          <w:p w14:paraId="7A810705" w14:textId="77777777" w:rsidR="005D0C79" w:rsidRPr="001D386E" w:rsidRDefault="005D0C79" w:rsidP="005D0C79">
            <w:pPr>
              <w:pStyle w:val="TAC"/>
              <w:rPr>
                <w:lang w:val="en-US"/>
              </w:rPr>
            </w:pPr>
          </w:p>
        </w:tc>
        <w:tc>
          <w:tcPr>
            <w:tcW w:w="1466" w:type="dxa"/>
            <w:vMerge/>
            <w:vAlign w:val="center"/>
          </w:tcPr>
          <w:p w14:paraId="42F748B2" w14:textId="77777777" w:rsidR="005D0C79" w:rsidRPr="001D386E" w:rsidRDefault="005D0C79" w:rsidP="005D0C79">
            <w:pPr>
              <w:pStyle w:val="TAC"/>
              <w:rPr>
                <w:lang w:eastAsia="zh-CN"/>
              </w:rPr>
            </w:pPr>
          </w:p>
        </w:tc>
        <w:tc>
          <w:tcPr>
            <w:tcW w:w="767" w:type="dxa"/>
            <w:shd w:val="clear" w:color="auto" w:fill="auto"/>
            <w:vAlign w:val="center"/>
          </w:tcPr>
          <w:p w14:paraId="23ACB480" w14:textId="77777777" w:rsidR="005D0C79" w:rsidRPr="001D386E" w:rsidRDefault="005D0C79" w:rsidP="005D0C79">
            <w:pPr>
              <w:pStyle w:val="TAC"/>
              <w:rPr>
                <w:lang w:eastAsia="ja-JP"/>
              </w:rPr>
            </w:pPr>
            <w:r w:rsidRPr="001D386E">
              <w:rPr>
                <w:lang w:eastAsia="ja-JP"/>
              </w:rPr>
              <w:t>4</w:t>
            </w:r>
            <w:r w:rsidRPr="001D386E">
              <w:rPr>
                <w:rFonts w:eastAsia="SimSun" w:hint="eastAsia"/>
                <w:lang w:eastAsia="zh-CN"/>
              </w:rPr>
              <w:t>2</w:t>
            </w:r>
          </w:p>
        </w:tc>
        <w:tc>
          <w:tcPr>
            <w:tcW w:w="4158" w:type="dxa"/>
            <w:gridSpan w:val="10"/>
            <w:shd w:val="clear" w:color="auto" w:fill="auto"/>
            <w:vAlign w:val="center"/>
          </w:tcPr>
          <w:p w14:paraId="33955231" w14:textId="77777777" w:rsidR="005D0C79" w:rsidRPr="001D386E" w:rsidRDefault="005D0C79" w:rsidP="005D0C79">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14:paraId="027EE46B" w14:textId="77777777" w:rsidR="005D0C79" w:rsidRPr="001D386E" w:rsidRDefault="005D0C79" w:rsidP="005D0C79">
            <w:pPr>
              <w:pStyle w:val="TAC"/>
              <w:rPr>
                <w:lang w:eastAsia="ja-JP"/>
              </w:rPr>
            </w:pPr>
          </w:p>
        </w:tc>
        <w:tc>
          <w:tcPr>
            <w:tcW w:w="1286" w:type="dxa"/>
            <w:vMerge/>
            <w:vAlign w:val="center"/>
          </w:tcPr>
          <w:p w14:paraId="590D7C57" w14:textId="77777777" w:rsidR="005D0C79" w:rsidRPr="001D386E" w:rsidRDefault="005D0C79" w:rsidP="005D0C79">
            <w:pPr>
              <w:pStyle w:val="TAC"/>
            </w:pPr>
          </w:p>
        </w:tc>
      </w:tr>
      <w:tr w:rsidR="005D0C79" w:rsidRPr="001D386E" w14:paraId="5FA7CBAF" w14:textId="77777777" w:rsidTr="005D0C79">
        <w:trPr>
          <w:trHeight w:val="223"/>
          <w:jc w:val="center"/>
        </w:trPr>
        <w:tc>
          <w:tcPr>
            <w:tcW w:w="1396" w:type="dxa"/>
            <w:vMerge w:val="restart"/>
            <w:vAlign w:val="center"/>
          </w:tcPr>
          <w:p w14:paraId="31033DF3" w14:textId="77777777" w:rsidR="005D0C79" w:rsidRPr="001D386E" w:rsidRDefault="005D0C79" w:rsidP="005D0C79">
            <w:pPr>
              <w:pStyle w:val="TAC"/>
            </w:pPr>
            <w:r w:rsidRPr="001D386E">
              <w:rPr>
                <w:lang w:val="en-US" w:eastAsia="zh-CN"/>
              </w:rPr>
              <w:t>CA_3A-32A-42A</w:t>
            </w:r>
          </w:p>
        </w:tc>
        <w:tc>
          <w:tcPr>
            <w:tcW w:w="1466" w:type="dxa"/>
            <w:vMerge w:val="restart"/>
            <w:vAlign w:val="center"/>
          </w:tcPr>
          <w:p w14:paraId="646C6792"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2DCE3324"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5A8CC385" w14:textId="77777777" w:rsidR="005D0C79" w:rsidRPr="001D386E" w:rsidRDefault="005D0C79" w:rsidP="005D0C79">
            <w:pPr>
              <w:pStyle w:val="TAC"/>
            </w:pPr>
          </w:p>
        </w:tc>
        <w:tc>
          <w:tcPr>
            <w:tcW w:w="586" w:type="dxa"/>
            <w:vAlign w:val="center"/>
          </w:tcPr>
          <w:p w14:paraId="65359E2E" w14:textId="77777777" w:rsidR="005D0C79" w:rsidRPr="001D386E" w:rsidRDefault="005D0C79" w:rsidP="005D0C79">
            <w:pPr>
              <w:pStyle w:val="TAC"/>
            </w:pPr>
          </w:p>
        </w:tc>
        <w:tc>
          <w:tcPr>
            <w:tcW w:w="586" w:type="dxa"/>
            <w:gridSpan w:val="2"/>
            <w:vAlign w:val="center"/>
          </w:tcPr>
          <w:p w14:paraId="550234E2" w14:textId="77777777" w:rsidR="005D0C79" w:rsidRPr="001D386E" w:rsidRDefault="005D0C79" w:rsidP="005D0C79">
            <w:pPr>
              <w:pStyle w:val="TAC"/>
            </w:pPr>
            <w:r w:rsidRPr="001D386E">
              <w:t>Yes</w:t>
            </w:r>
          </w:p>
        </w:tc>
        <w:tc>
          <w:tcPr>
            <w:tcW w:w="586" w:type="dxa"/>
            <w:gridSpan w:val="2"/>
            <w:vAlign w:val="center"/>
          </w:tcPr>
          <w:p w14:paraId="50B3AAB3" w14:textId="77777777" w:rsidR="005D0C79" w:rsidRPr="001D386E" w:rsidRDefault="005D0C79" w:rsidP="005D0C79">
            <w:pPr>
              <w:pStyle w:val="TAC"/>
            </w:pPr>
            <w:r w:rsidRPr="001D386E">
              <w:t>Yes</w:t>
            </w:r>
          </w:p>
        </w:tc>
        <w:tc>
          <w:tcPr>
            <w:tcW w:w="586" w:type="dxa"/>
            <w:gridSpan w:val="2"/>
            <w:vAlign w:val="center"/>
          </w:tcPr>
          <w:p w14:paraId="17A884C0" w14:textId="77777777" w:rsidR="005D0C79" w:rsidRPr="001D386E" w:rsidRDefault="005D0C79" w:rsidP="005D0C79">
            <w:pPr>
              <w:pStyle w:val="TAC"/>
            </w:pPr>
            <w:r w:rsidRPr="001D386E">
              <w:t>Yes</w:t>
            </w:r>
          </w:p>
        </w:tc>
        <w:tc>
          <w:tcPr>
            <w:tcW w:w="587" w:type="dxa"/>
            <w:gridSpan w:val="2"/>
            <w:vAlign w:val="center"/>
          </w:tcPr>
          <w:p w14:paraId="36F9668F" w14:textId="77777777" w:rsidR="005D0C79" w:rsidRPr="001D386E" w:rsidRDefault="005D0C79" w:rsidP="005D0C79">
            <w:pPr>
              <w:pStyle w:val="TAC"/>
              <w:rPr>
                <w:lang w:eastAsia="zh-CN"/>
              </w:rPr>
            </w:pPr>
          </w:p>
        </w:tc>
        <w:tc>
          <w:tcPr>
            <w:tcW w:w="1187" w:type="dxa"/>
            <w:vMerge w:val="restart"/>
            <w:vAlign w:val="center"/>
          </w:tcPr>
          <w:p w14:paraId="18E04741" w14:textId="77777777" w:rsidR="005D0C79" w:rsidRPr="001D386E" w:rsidRDefault="005D0C79" w:rsidP="005D0C79">
            <w:pPr>
              <w:pStyle w:val="TAC"/>
            </w:pPr>
            <w:r w:rsidRPr="001D386E">
              <w:t>55</w:t>
            </w:r>
          </w:p>
        </w:tc>
        <w:tc>
          <w:tcPr>
            <w:tcW w:w="1286" w:type="dxa"/>
            <w:vMerge w:val="restart"/>
            <w:vAlign w:val="center"/>
          </w:tcPr>
          <w:p w14:paraId="6F1A5124" w14:textId="77777777" w:rsidR="005D0C79" w:rsidRPr="001D386E" w:rsidRDefault="005D0C79" w:rsidP="005D0C79">
            <w:pPr>
              <w:pStyle w:val="TAC"/>
            </w:pPr>
            <w:r w:rsidRPr="001D386E">
              <w:t>0</w:t>
            </w:r>
          </w:p>
        </w:tc>
      </w:tr>
      <w:tr w:rsidR="005D0C79" w:rsidRPr="001D386E" w14:paraId="3E9A7373" w14:textId="77777777" w:rsidTr="005D0C79">
        <w:trPr>
          <w:trHeight w:val="223"/>
          <w:jc w:val="center"/>
        </w:trPr>
        <w:tc>
          <w:tcPr>
            <w:tcW w:w="1396" w:type="dxa"/>
            <w:vMerge/>
            <w:vAlign w:val="center"/>
          </w:tcPr>
          <w:p w14:paraId="433DF149" w14:textId="77777777" w:rsidR="005D0C79" w:rsidRPr="001D386E" w:rsidRDefault="005D0C79" w:rsidP="005D0C79">
            <w:pPr>
              <w:pStyle w:val="TAC"/>
            </w:pPr>
          </w:p>
        </w:tc>
        <w:tc>
          <w:tcPr>
            <w:tcW w:w="1466" w:type="dxa"/>
            <w:vMerge/>
            <w:vAlign w:val="center"/>
          </w:tcPr>
          <w:p w14:paraId="3A5E48E6" w14:textId="77777777" w:rsidR="005D0C79" w:rsidRPr="001D386E" w:rsidRDefault="005D0C79" w:rsidP="005D0C79">
            <w:pPr>
              <w:pStyle w:val="TAC"/>
              <w:rPr>
                <w:lang w:eastAsia="zh-CN"/>
              </w:rPr>
            </w:pPr>
          </w:p>
        </w:tc>
        <w:tc>
          <w:tcPr>
            <w:tcW w:w="767" w:type="dxa"/>
            <w:shd w:val="clear" w:color="auto" w:fill="auto"/>
            <w:vAlign w:val="center"/>
          </w:tcPr>
          <w:p w14:paraId="4E1F6F0E" w14:textId="77777777" w:rsidR="005D0C79" w:rsidRPr="001D386E" w:rsidRDefault="005D0C79" w:rsidP="005D0C79">
            <w:pPr>
              <w:pStyle w:val="TAC"/>
              <w:rPr>
                <w:lang w:eastAsia="zh-CN"/>
              </w:rPr>
            </w:pPr>
            <w:r w:rsidRPr="001D386E">
              <w:rPr>
                <w:lang w:eastAsia="zh-CN"/>
              </w:rPr>
              <w:t>32</w:t>
            </w:r>
          </w:p>
        </w:tc>
        <w:tc>
          <w:tcPr>
            <w:tcW w:w="1227" w:type="dxa"/>
            <w:shd w:val="clear" w:color="auto" w:fill="auto"/>
            <w:vAlign w:val="center"/>
          </w:tcPr>
          <w:p w14:paraId="26F43B36" w14:textId="77777777" w:rsidR="005D0C79" w:rsidRPr="001D386E" w:rsidRDefault="005D0C79" w:rsidP="005D0C79">
            <w:pPr>
              <w:pStyle w:val="TAC"/>
            </w:pPr>
          </w:p>
        </w:tc>
        <w:tc>
          <w:tcPr>
            <w:tcW w:w="586" w:type="dxa"/>
            <w:vAlign w:val="center"/>
          </w:tcPr>
          <w:p w14:paraId="02905944" w14:textId="77777777" w:rsidR="005D0C79" w:rsidRPr="001D386E" w:rsidRDefault="005D0C79" w:rsidP="005D0C79">
            <w:pPr>
              <w:pStyle w:val="TAC"/>
            </w:pPr>
          </w:p>
        </w:tc>
        <w:tc>
          <w:tcPr>
            <w:tcW w:w="586" w:type="dxa"/>
            <w:gridSpan w:val="2"/>
            <w:vAlign w:val="center"/>
          </w:tcPr>
          <w:p w14:paraId="76BD4697" w14:textId="77777777" w:rsidR="005D0C79" w:rsidRPr="001D386E" w:rsidRDefault="005D0C79" w:rsidP="005D0C79">
            <w:pPr>
              <w:pStyle w:val="TAC"/>
            </w:pPr>
            <w:r w:rsidRPr="001D386E">
              <w:t>Yes</w:t>
            </w:r>
          </w:p>
        </w:tc>
        <w:tc>
          <w:tcPr>
            <w:tcW w:w="586" w:type="dxa"/>
            <w:gridSpan w:val="2"/>
            <w:vAlign w:val="center"/>
          </w:tcPr>
          <w:p w14:paraId="5649F43C" w14:textId="77777777" w:rsidR="005D0C79" w:rsidRPr="001D386E" w:rsidRDefault="005D0C79" w:rsidP="005D0C79">
            <w:pPr>
              <w:pStyle w:val="TAC"/>
            </w:pPr>
            <w:r w:rsidRPr="001D386E">
              <w:t>Yes</w:t>
            </w:r>
          </w:p>
        </w:tc>
        <w:tc>
          <w:tcPr>
            <w:tcW w:w="586" w:type="dxa"/>
            <w:gridSpan w:val="2"/>
            <w:vAlign w:val="center"/>
          </w:tcPr>
          <w:p w14:paraId="6E2B896C" w14:textId="77777777" w:rsidR="005D0C79" w:rsidRPr="001D386E" w:rsidRDefault="005D0C79" w:rsidP="005D0C79">
            <w:pPr>
              <w:pStyle w:val="TAC"/>
            </w:pPr>
            <w:r w:rsidRPr="001D386E">
              <w:t>Yes</w:t>
            </w:r>
          </w:p>
        </w:tc>
        <w:tc>
          <w:tcPr>
            <w:tcW w:w="587" w:type="dxa"/>
            <w:gridSpan w:val="2"/>
            <w:vAlign w:val="center"/>
          </w:tcPr>
          <w:p w14:paraId="1743D618" w14:textId="77777777" w:rsidR="005D0C79" w:rsidRPr="001D386E" w:rsidRDefault="005D0C79" w:rsidP="005D0C79">
            <w:pPr>
              <w:pStyle w:val="TAC"/>
              <w:rPr>
                <w:lang w:eastAsia="zh-CN"/>
              </w:rPr>
            </w:pPr>
            <w:r w:rsidRPr="001D386E">
              <w:t>Yes</w:t>
            </w:r>
          </w:p>
        </w:tc>
        <w:tc>
          <w:tcPr>
            <w:tcW w:w="1187" w:type="dxa"/>
            <w:vMerge/>
            <w:vAlign w:val="center"/>
          </w:tcPr>
          <w:p w14:paraId="207912E3" w14:textId="77777777" w:rsidR="005D0C79" w:rsidRPr="001D386E" w:rsidRDefault="005D0C79" w:rsidP="005D0C79">
            <w:pPr>
              <w:pStyle w:val="TAC"/>
            </w:pPr>
          </w:p>
        </w:tc>
        <w:tc>
          <w:tcPr>
            <w:tcW w:w="1286" w:type="dxa"/>
            <w:vMerge/>
            <w:vAlign w:val="center"/>
          </w:tcPr>
          <w:p w14:paraId="5FD662D5" w14:textId="77777777" w:rsidR="005D0C79" w:rsidRPr="001D386E" w:rsidRDefault="005D0C79" w:rsidP="005D0C79">
            <w:pPr>
              <w:pStyle w:val="TAC"/>
            </w:pPr>
          </w:p>
        </w:tc>
      </w:tr>
      <w:tr w:rsidR="005D0C79" w:rsidRPr="001D386E" w14:paraId="1EFD7091" w14:textId="77777777" w:rsidTr="005D0C79">
        <w:trPr>
          <w:trHeight w:val="223"/>
          <w:jc w:val="center"/>
        </w:trPr>
        <w:tc>
          <w:tcPr>
            <w:tcW w:w="1396" w:type="dxa"/>
            <w:vMerge/>
            <w:vAlign w:val="center"/>
          </w:tcPr>
          <w:p w14:paraId="464BD619" w14:textId="77777777" w:rsidR="005D0C79" w:rsidRPr="001D386E" w:rsidRDefault="005D0C79" w:rsidP="005D0C79">
            <w:pPr>
              <w:pStyle w:val="TAC"/>
            </w:pPr>
          </w:p>
        </w:tc>
        <w:tc>
          <w:tcPr>
            <w:tcW w:w="1466" w:type="dxa"/>
            <w:vMerge/>
            <w:vAlign w:val="center"/>
          </w:tcPr>
          <w:p w14:paraId="66615652" w14:textId="77777777" w:rsidR="005D0C79" w:rsidRPr="001D386E" w:rsidRDefault="005D0C79" w:rsidP="005D0C79">
            <w:pPr>
              <w:pStyle w:val="TAC"/>
              <w:rPr>
                <w:lang w:eastAsia="zh-CN"/>
              </w:rPr>
            </w:pPr>
          </w:p>
        </w:tc>
        <w:tc>
          <w:tcPr>
            <w:tcW w:w="767" w:type="dxa"/>
            <w:shd w:val="clear" w:color="auto" w:fill="auto"/>
            <w:vAlign w:val="center"/>
          </w:tcPr>
          <w:p w14:paraId="3F396E71" w14:textId="77777777" w:rsidR="005D0C79" w:rsidRPr="001D386E" w:rsidRDefault="005D0C79" w:rsidP="005D0C79">
            <w:pPr>
              <w:pStyle w:val="TAC"/>
              <w:rPr>
                <w:lang w:eastAsia="zh-CN"/>
              </w:rPr>
            </w:pPr>
            <w:r w:rsidRPr="001D386E">
              <w:rPr>
                <w:lang w:eastAsia="zh-CN"/>
              </w:rPr>
              <w:t>42</w:t>
            </w:r>
          </w:p>
        </w:tc>
        <w:tc>
          <w:tcPr>
            <w:tcW w:w="1227" w:type="dxa"/>
            <w:shd w:val="clear" w:color="auto" w:fill="auto"/>
            <w:vAlign w:val="center"/>
          </w:tcPr>
          <w:p w14:paraId="194EB90C" w14:textId="77777777" w:rsidR="005D0C79" w:rsidRPr="001D386E" w:rsidRDefault="005D0C79" w:rsidP="005D0C79">
            <w:pPr>
              <w:pStyle w:val="TAC"/>
            </w:pPr>
          </w:p>
        </w:tc>
        <w:tc>
          <w:tcPr>
            <w:tcW w:w="586" w:type="dxa"/>
            <w:vAlign w:val="center"/>
          </w:tcPr>
          <w:p w14:paraId="7C1DCC96" w14:textId="77777777" w:rsidR="005D0C79" w:rsidRPr="001D386E" w:rsidRDefault="005D0C79" w:rsidP="005D0C79">
            <w:pPr>
              <w:pStyle w:val="TAC"/>
            </w:pPr>
          </w:p>
        </w:tc>
        <w:tc>
          <w:tcPr>
            <w:tcW w:w="586" w:type="dxa"/>
            <w:gridSpan w:val="2"/>
            <w:vAlign w:val="center"/>
          </w:tcPr>
          <w:p w14:paraId="1E3E7E6C" w14:textId="77777777" w:rsidR="005D0C79" w:rsidRPr="001D386E" w:rsidRDefault="005D0C79" w:rsidP="005D0C79">
            <w:pPr>
              <w:pStyle w:val="TAC"/>
            </w:pPr>
            <w:r w:rsidRPr="001D386E">
              <w:t>Yes</w:t>
            </w:r>
          </w:p>
        </w:tc>
        <w:tc>
          <w:tcPr>
            <w:tcW w:w="586" w:type="dxa"/>
            <w:gridSpan w:val="2"/>
            <w:vAlign w:val="center"/>
          </w:tcPr>
          <w:p w14:paraId="5E84A650" w14:textId="77777777" w:rsidR="005D0C79" w:rsidRPr="001D386E" w:rsidRDefault="005D0C79" w:rsidP="005D0C79">
            <w:pPr>
              <w:pStyle w:val="TAC"/>
            </w:pPr>
            <w:r w:rsidRPr="001D386E">
              <w:t>Yes</w:t>
            </w:r>
          </w:p>
        </w:tc>
        <w:tc>
          <w:tcPr>
            <w:tcW w:w="586" w:type="dxa"/>
            <w:gridSpan w:val="2"/>
            <w:vAlign w:val="center"/>
          </w:tcPr>
          <w:p w14:paraId="21ED23EE" w14:textId="77777777" w:rsidR="005D0C79" w:rsidRPr="001D386E" w:rsidRDefault="005D0C79" w:rsidP="005D0C79">
            <w:pPr>
              <w:pStyle w:val="TAC"/>
            </w:pPr>
            <w:r w:rsidRPr="001D386E">
              <w:t>Yes</w:t>
            </w:r>
          </w:p>
        </w:tc>
        <w:tc>
          <w:tcPr>
            <w:tcW w:w="587" w:type="dxa"/>
            <w:gridSpan w:val="2"/>
            <w:vAlign w:val="center"/>
          </w:tcPr>
          <w:p w14:paraId="21882546" w14:textId="77777777" w:rsidR="005D0C79" w:rsidRPr="001D386E" w:rsidRDefault="005D0C79" w:rsidP="005D0C79">
            <w:pPr>
              <w:pStyle w:val="TAC"/>
              <w:rPr>
                <w:lang w:eastAsia="zh-CN"/>
              </w:rPr>
            </w:pPr>
            <w:r w:rsidRPr="001D386E">
              <w:t>Yes</w:t>
            </w:r>
          </w:p>
        </w:tc>
        <w:tc>
          <w:tcPr>
            <w:tcW w:w="1187" w:type="dxa"/>
            <w:vMerge/>
            <w:vAlign w:val="center"/>
          </w:tcPr>
          <w:p w14:paraId="7F0AB0AA" w14:textId="77777777" w:rsidR="005D0C79" w:rsidRPr="001D386E" w:rsidRDefault="005D0C79" w:rsidP="005D0C79">
            <w:pPr>
              <w:pStyle w:val="TAC"/>
            </w:pPr>
          </w:p>
        </w:tc>
        <w:tc>
          <w:tcPr>
            <w:tcW w:w="1286" w:type="dxa"/>
            <w:vMerge/>
            <w:vAlign w:val="center"/>
          </w:tcPr>
          <w:p w14:paraId="5828597A" w14:textId="77777777" w:rsidR="005D0C79" w:rsidRPr="001D386E" w:rsidRDefault="005D0C79" w:rsidP="005D0C79">
            <w:pPr>
              <w:pStyle w:val="TAC"/>
            </w:pPr>
          </w:p>
        </w:tc>
      </w:tr>
      <w:tr w:rsidR="005D0C79" w:rsidRPr="001D386E" w14:paraId="2D44F541" w14:textId="77777777" w:rsidTr="005D0C79">
        <w:trPr>
          <w:trHeight w:val="223"/>
          <w:jc w:val="center"/>
        </w:trPr>
        <w:tc>
          <w:tcPr>
            <w:tcW w:w="1396" w:type="dxa"/>
            <w:vMerge w:val="restart"/>
            <w:vAlign w:val="center"/>
          </w:tcPr>
          <w:p w14:paraId="7BD43CF2" w14:textId="77777777" w:rsidR="005D0C79" w:rsidRPr="001D386E" w:rsidRDefault="005D0C79" w:rsidP="005D0C79">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1832FAB1"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76C805A1" w14:textId="77777777" w:rsidR="005D0C79" w:rsidRPr="001D386E" w:rsidRDefault="005D0C79" w:rsidP="005D0C79">
            <w:pPr>
              <w:pStyle w:val="TAC"/>
              <w:rPr>
                <w:lang w:eastAsia="zh-CN"/>
              </w:rPr>
            </w:pPr>
            <w:r w:rsidRPr="001D386E">
              <w:rPr>
                <w:lang w:eastAsia="zh-CN"/>
              </w:rPr>
              <w:t>3</w:t>
            </w:r>
          </w:p>
        </w:tc>
        <w:tc>
          <w:tcPr>
            <w:tcW w:w="1227" w:type="dxa"/>
            <w:shd w:val="clear" w:color="auto" w:fill="auto"/>
            <w:vAlign w:val="center"/>
          </w:tcPr>
          <w:p w14:paraId="728CED91" w14:textId="77777777" w:rsidR="005D0C79" w:rsidRPr="001D386E" w:rsidRDefault="005D0C79" w:rsidP="005D0C79">
            <w:pPr>
              <w:pStyle w:val="TAC"/>
            </w:pPr>
          </w:p>
        </w:tc>
        <w:tc>
          <w:tcPr>
            <w:tcW w:w="586" w:type="dxa"/>
            <w:vAlign w:val="center"/>
          </w:tcPr>
          <w:p w14:paraId="2382CC16" w14:textId="77777777" w:rsidR="005D0C79" w:rsidRPr="001D386E" w:rsidRDefault="005D0C79" w:rsidP="005D0C79">
            <w:pPr>
              <w:pStyle w:val="TAC"/>
            </w:pPr>
          </w:p>
        </w:tc>
        <w:tc>
          <w:tcPr>
            <w:tcW w:w="586" w:type="dxa"/>
            <w:gridSpan w:val="2"/>
            <w:vAlign w:val="center"/>
          </w:tcPr>
          <w:p w14:paraId="6BDC3DEF" w14:textId="77777777" w:rsidR="005D0C79" w:rsidRPr="001D386E" w:rsidRDefault="005D0C79" w:rsidP="005D0C79">
            <w:pPr>
              <w:pStyle w:val="TAC"/>
            </w:pPr>
            <w:r w:rsidRPr="001D386E">
              <w:t>Yes</w:t>
            </w:r>
          </w:p>
        </w:tc>
        <w:tc>
          <w:tcPr>
            <w:tcW w:w="586" w:type="dxa"/>
            <w:gridSpan w:val="2"/>
            <w:vAlign w:val="center"/>
          </w:tcPr>
          <w:p w14:paraId="7B40E0C6" w14:textId="77777777" w:rsidR="005D0C79" w:rsidRPr="001D386E" w:rsidRDefault="005D0C79" w:rsidP="005D0C79">
            <w:pPr>
              <w:pStyle w:val="TAC"/>
            </w:pPr>
            <w:r w:rsidRPr="001D386E">
              <w:t>Yes</w:t>
            </w:r>
          </w:p>
        </w:tc>
        <w:tc>
          <w:tcPr>
            <w:tcW w:w="586" w:type="dxa"/>
            <w:gridSpan w:val="2"/>
            <w:vAlign w:val="center"/>
          </w:tcPr>
          <w:p w14:paraId="02FBFBF4" w14:textId="77777777" w:rsidR="005D0C79" w:rsidRPr="001D386E" w:rsidRDefault="005D0C79" w:rsidP="005D0C79">
            <w:pPr>
              <w:pStyle w:val="TAC"/>
            </w:pPr>
            <w:r w:rsidRPr="001D386E">
              <w:t>Yes</w:t>
            </w:r>
          </w:p>
        </w:tc>
        <w:tc>
          <w:tcPr>
            <w:tcW w:w="587" w:type="dxa"/>
            <w:gridSpan w:val="2"/>
            <w:vAlign w:val="center"/>
          </w:tcPr>
          <w:p w14:paraId="17FD6209" w14:textId="77777777" w:rsidR="005D0C79" w:rsidRPr="001D386E" w:rsidRDefault="005D0C79" w:rsidP="005D0C79">
            <w:pPr>
              <w:pStyle w:val="TAC"/>
              <w:rPr>
                <w:lang w:eastAsia="zh-CN"/>
              </w:rPr>
            </w:pPr>
          </w:p>
        </w:tc>
        <w:tc>
          <w:tcPr>
            <w:tcW w:w="1187" w:type="dxa"/>
            <w:vMerge w:val="restart"/>
            <w:vAlign w:val="center"/>
          </w:tcPr>
          <w:p w14:paraId="6EA6B50E" w14:textId="77777777" w:rsidR="005D0C79" w:rsidRPr="001D386E" w:rsidRDefault="005D0C79" w:rsidP="005D0C79">
            <w:pPr>
              <w:pStyle w:val="TAC"/>
            </w:pPr>
            <w:r w:rsidRPr="001D386E">
              <w:t>55</w:t>
            </w:r>
          </w:p>
        </w:tc>
        <w:tc>
          <w:tcPr>
            <w:tcW w:w="1286" w:type="dxa"/>
            <w:vMerge w:val="restart"/>
            <w:vAlign w:val="center"/>
          </w:tcPr>
          <w:p w14:paraId="0C7CDD5D" w14:textId="77777777" w:rsidR="005D0C79" w:rsidRPr="001D386E" w:rsidRDefault="005D0C79" w:rsidP="005D0C79">
            <w:pPr>
              <w:pStyle w:val="TAC"/>
            </w:pPr>
            <w:r w:rsidRPr="001D386E">
              <w:t>0</w:t>
            </w:r>
          </w:p>
        </w:tc>
      </w:tr>
      <w:tr w:rsidR="005D0C79" w:rsidRPr="001D386E" w14:paraId="7ACA59A4" w14:textId="77777777" w:rsidTr="005D0C79">
        <w:trPr>
          <w:trHeight w:val="223"/>
          <w:jc w:val="center"/>
        </w:trPr>
        <w:tc>
          <w:tcPr>
            <w:tcW w:w="1396" w:type="dxa"/>
            <w:vMerge/>
            <w:vAlign w:val="center"/>
          </w:tcPr>
          <w:p w14:paraId="4981887E" w14:textId="77777777" w:rsidR="005D0C79" w:rsidRPr="001D386E" w:rsidRDefault="005D0C79" w:rsidP="005D0C79">
            <w:pPr>
              <w:pStyle w:val="TAC"/>
            </w:pPr>
          </w:p>
        </w:tc>
        <w:tc>
          <w:tcPr>
            <w:tcW w:w="1466" w:type="dxa"/>
            <w:vMerge/>
            <w:vAlign w:val="center"/>
          </w:tcPr>
          <w:p w14:paraId="095E275D" w14:textId="77777777" w:rsidR="005D0C79" w:rsidRPr="001D386E" w:rsidRDefault="005D0C79" w:rsidP="005D0C79">
            <w:pPr>
              <w:pStyle w:val="TAC"/>
              <w:rPr>
                <w:lang w:eastAsia="zh-CN"/>
              </w:rPr>
            </w:pPr>
          </w:p>
        </w:tc>
        <w:tc>
          <w:tcPr>
            <w:tcW w:w="767" w:type="dxa"/>
            <w:shd w:val="clear" w:color="auto" w:fill="auto"/>
            <w:vAlign w:val="center"/>
          </w:tcPr>
          <w:p w14:paraId="7C18C93D" w14:textId="77777777" w:rsidR="005D0C79" w:rsidRPr="001D386E" w:rsidRDefault="005D0C79" w:rsidP="005D0C79">
            <w:pPr>
              <w:pStyle w:val="TAC"/>
              <w:rPr>
                <w:lang w:eastAsia="zh-CN"/>
              </w:rPr>
            </w:pPr>
            <w:r w:rsidRPr="001D386E">
              <w:rPr>
                <w:lang w:eastAsia="zh-CN"/>
              </w:rPr>
              <w:t>32</w:t>
            </w:r>
          </w:p>
        </w:tc>
        <w:tc>
          <w:tcPr>
            <w:tcW w:w="1227" w:type="dxa"/>
            <w:shd w:val="clear" w:color="auto" w:fill="auto"/>
            <w:vAlign w:val="center"/>
          </w:tcPr>
          <w:p w14:paraId="5DED1AAD" w14:textId="77777777" w:rsidR="005D0C79" w:rsidRPr="001D386E" w:rsidRDefault="005D0C79" w:rsidP="005D0C79">
            <w:pPr>
              <w:pStyle w:val="TAC"/>
            </w:pPr>
          </w:p>
        </w:tc>
        <w:tc>
          <w:tcPr>
            <w:tcW w:w="586" w:type="dxa"/>
            <w:vAlign w:val="center"/>
          </w:tcPr>
          <w:p w14:paraId="6C253FE1" w14:textId="77777777" w:rsidR="005D0C79" w:rsidRPr="001D386E" w:rsidRDefault="005D0C79" w:rsidP="005D0C79">
            <w:pPr>
              <w:pStyle w:val="TAC"/>
            </w:pPr>
          </w:p>
        </w:tc>
        <w:tc>
          <w:tcPr>
            <w:tcW w:w="586" w:type="dxa"/>
            <w:gridSpan w:val="2"/>
            <w:vAlign w:val="center"/>
          </w:tcPr>
          <w:p w14:paraId="6C107D31" w14:textId="77777777" w:rsidR="005D0C79" w:rsidRPr="001D386E" w:rsidRDefault="005D0C79" w:rsidP="005D0C79">
            <w:pPr>
              <w:pStyle w:val="TAC"/>
            </w:pPr>
            <w:r w:rsidRPr="001D386E">
              <w:t>Yes</w:t>
            </w:r>
          </w:p>
        </w:tc>
        <w:tc>
          <w:tcPr>
            <w:tcW w:w="586" w:type="dxa"/>
            <w:gridSpan w:val="2"/>
            <w:vAlign w:val="center"/>
          </w:tcPr>
          <w:p w14:paraId="4F9FB4B7" w14:textId="77777777" w:rsidR="005D0C79" w:rsidRPr="001D386E" w:rsidRDefault="005D0C79" w:rsidP="005D0C79">
            <w:pPr>
              <w:pStyle w:val="TAC"/>
            </w:pPr>
            <w:r w:rsidRPr="001D386E">
              <w:t>Yes</w:t>
            </w:r>
          </w:p>
        </w:tc>
        <w:tc>
          <w:tcPr>
            <w:tcW w:w="586" w:type="dxa"/>
            <w:gridSpan w:val="2"/>
            <w:vAlign w:val="center"/>
          </w:tcPr>
          <w:p w14:paraId="3CE4AA52" w14:textId="77777777" w:rsidR="005D0C79" w:rsidRPr="001D386E" w:rsidRDefault="005D0C79" w:rsidP="005D0C79">
            <w:pPr>
              <w:pStyle w:val="TAC"/>
            </w:pPr>
            <w:r w:rsidRPr="001D386E">
              <w:t>Yes</w:t>
            </w:r>
          </w:p>
        </w:tc>
        <w:tc>
          <w:tcPr>
            <w:tcW w:w="587" w:type="dxa"/>
            <w:gridSpan w:val="2"/>
            <w:vAlign w:val="center"/>
          </w:tcPr>
          <w:p w14:paraId="2B66DD76" w14:textId="77777777" w:rsidR="005D0C79" w:rsidRPr="001D386E" w:rsidRDefault="005D0C79" w:rsidP="005D0C79">
            <w:pPr>
              <w:pStyle w:val="TAC"/>
              <w:rPr>
                <w:lang w:eastAsia="zh-CN"/>
              </w:rPr>
            </w:pPr>
            <w:r w:rsidRPr="001D386E">
              <w:t>Yes</w:t>
            </w:r>
          </w:p>
        </w:tc>
        <w:tc>
          <w:tcPr>
            <w:tcW w:w="1187" w:type="dxa"/>
            <w:vMerge/>
            <w:vAlign w:val="center"/>
          </w:tcPr>
          <w:p w14:paraId="244AD142" w14:textId="77777777" w:rsidR="005D0C79" w:rsidRPr="001D386E" w:rsidRDefault="005D0C79" w:rsidP="005D0C79">
            <w:pPr>
              <w:pStyle w:val="TAC"/>
            </w:pPr>
          </w:p>
        </w:tc>
        <w:tc>
          <w:tcPr>
            <w:tcW w:w="1286" w:type="dxa"/>
            <w:vMerge/>
            <w:vAlign w:val="center"/>
          </w:tcPr>
          <w:p w14:paraId="654A9F33" w14:textId="77777777" w:rsidR="005D0C79" w:rsidRPr="001D386E" w:rsidRDefault="005D0C79" w:rsidP="005D0C79">
            <w:pPr>
              <w:pStyle w:val="TAC"/>
            </w:pPr>
          </w:p>
        </w:tc>
      </w:tr>
      <w:tr w:rsidR="005D0C79" w:rsidRPr="001D386E" w14:paraId="11A35E73" w14:textId="77777777" w:rsidTr="005D0C79">
        <w:trPr>
          <w:trHeight w:val="223"/>
          <w:jc w:val="center"/>
        </w:trPr>
        <w:tc>
          <w:tcPr>
            <w:tcW w:w="1396" w:type="dxa"/>
            <w:vMerge/>
            <w:vAlign w:val="center"/>
          </w:tcPr>
          <w:p w14:paraId="3FDDDAEB" w14:textId="77777777" w:rsidR="005D0C79" w:rsidRPr="001D386E" w:rsidRDefault="005D0C79" w:rsidP="005D0C79">
            <w:pPr>
              <w:pStyle w:val="TAC"/>
            </w:pPr>
          </w:p>
        </w:tc>
        <w:tc>
          <w:tcPr>
            <w:tcW w:w="1466" w:type="dxa"/>
            <w:vMerge/>
            <w:vAlign w:val="center"/>
          </w:tcPr>
          <w:p w14:paraId="3D244A67" w14:textId="77777777" w:rsidR="005D0C79" w:rsidRPr="001D386E" w:rsidRDefault="005D0C79" w:rsidP="005D0C79">
            <w:pPr>
              <w:pStyle w:val="TAC"/>
              <w:rPr>
                <w:lang w:eastAsia="zh-CN"/>
              </w:rPr>
            </w:pPr>
          </w:p>
        </w:tc>
        <w:tc>
          <w:tcPr>
            <w:tcW w:w="767" w:type="dxa"/>
            <w:shd w:val="clear" w:color="auto" w:fill="auto"/>
            <w:vAlign w:val="center"/>
          </w:tcPr>
          <w:p w14:paraId="344733E0" w14:textId="77777777" w:rsidR="005D0C79" w:rsidRPr="001D386E" w:rsidRDefault="005D0C79" w:rsidP="005D0C79">
            <w:pPr>
              <w:pStyle w:val="TAC"/>
              <w:rPr>
                <w:lang w:eastAsia="zh-CN"/>
              </w:rPr>
            </w:pPr>
            <w:r w:rsidRPr="001D386E">
              <w:rPr>
                <w:lang w:eastAsia="zh-CN"/>
              </w:rPr>
              <w:t>43</w:t>
            </w:r>
          </w:p>
        </w:tc>
        <w:tc>
          <w:tcPr>
            <w:tcW w:w="1227" w:type="dxa"/>
            <w:shd w:val="clear" w:color="auto" w:fill="auto"/>
            <w:vAlign w:val="center"/>
          </w:tcPr>
          <w:p w14:paraId="2A9DE5C7" w14:textId="77777777" w:rsidR="005D0C79" w:rsidRPr="001D386E" w:rsidRDefault="005D0C79" w:rsidP="005D0C79">
            <w:pPr>
              <w:pStyle w:val="TAC"/>
            </w:pPr>
          </w:p>
        </w:tc>
        <w:tc>
          <w:tcPr>
            <w:tcW w:w="586" w:type="dxa"/>
            <w:vAlign w:val="center"/>
          </w:tcPr>
          <w:p w14:paraId="0684CF20" w14:textId="77777777" w:rsidR="005D0C79" w:rsidRPr="001D386E" w:rsidRDefault="005D0C79" w:rsidP="005D0C79">
            <w:pPr>
              <w:pStyle w:val="TAC"/>
            </w:pPr>
          </w:p>
        </w:tc>
        <w:tc>
          <w:tcPr>
            <w:tcW w:w="586" w:type="dxa"/>
            <w:gridSpan w:val="2"/>
            <w:vAlign w:val="center"/>
          </w:tcPr>
          <w:p w14:paraId="300AAB35" w14:textId="77777777" w:rsidR="005D0C79" w:rsidRPr="001D386E" w:rsidRDefault="005D0C79" w:rsidP="005D0C79">
            <w:pPr>
              <w:pStyle w:val="TAC"/>
            </w:pPr>
            <w:r w:rsidRPr="001D386E">
              <w:t>Yes</w:t>
            </w:r>
          </w:p>
        </w:tc>
        <w:tc>
          <w:tcPr>
            <w:tcW w:w="586" w:type="dxa"/>
            <w:gridSpan w:val="2"/>
            <w:vAlign w:val="center"/>
          </w:tcPr>
          <w:p w14:paraId="2456ED04" w14:textId="77777777" w:rsidR="005D0C79" w:rsidRPr="001D386E" w:rsidRDefault="005D0C79" w:rsidP="005D0C79">
            <w:pPr>
              <w:pStyle w:val="TAC"/>
            </w:pPr>
            <w:r w:rsidRPr="001D386E">
              <w:t>Yes</w:t>
            </w:r>
          </w:p>
        </w:tc>
        <w:tc>
          <w:tcPr>
            <w:tcW w:w="586" w:type="dxa"/>
            <w:gridSpan w:val="2"/>
            <w:vAlign w:val="center"/>
          </w:tcPr>
          <w:p w14:paraId="35CF8759" w14:textId="77777777" w:rsidR="005D0C79" w:rsidRPr="001D386E" w:rsidRDefault="005D0C79" w:rsidP="005D0C79">
            <w:pPr>
              <w:pStyle w:val="TAC"/>
            </w:pPr>
            <w:r w:rsidRPr="001D386E">
              <w:t>Yes</w:t>
            </w:r>
          </w:p>
        </w:tc>
        <w:tc>
          <w:tcPr>
            <w:tcW w:w="587" w:type="dxa"/>
            <w:gridSpan w:val="2"/>
            <w:vAlign w:val="center"/>
          </w:tcPr>
          <w:p w14:paraId="75883373" w14:textId="77777777" w:rsidR="005D0C79" w:rsidRPr="001D386E" w:rsidRDefault="005D0C79" w:rsidP="005D0C79">
            <w:pPr>
              <w:pStyle w:val="TAC"/>
              <w:rPr>
                <w:lang w:eastAsia="zh-CN"/>
              </w:rPr>
            </w:pPr>
            <w:r w:rsidRPr="001D386E">
              <w:t>Yes</w:t>
            </w:r>
          </w:p>
        </w:tc>
        <w:tc>
          <w:tcPr>
            <w:tcW w:w="1187" w:type="dxa"/>
            <w:vMerge/>
            <w:vAlign w:val="center"/>
          </w:tcPr>
          <w:p w14:paraId="052AC5FB" w14:textId="77777777" w:rsidR="005D0C79" w:rsidRPr="001D386E" w:rsidRDefault="005D0C79" w:rsidP="005D0C79">
            <w:pPr>
              <w:pStyle w:val="TAC"/>
            </w:pPr>
          </w:p>
        </w:tc>
        <w:tc>
          <w:tcPr>
            <w:tcW w:w="1286" w:type="dxa"/>
            <w:vMerge/>
            <w:vAlign w:val="center"/>
          </w:tcPr>
          <w:p w14:paraId="54F9E3C2" w14:textId="77777777" w:rsidR="005D0C79" w:rsidRPr="001D386E" w:rsidRDefault="005D0C79" w:rsidP="005D0C79">
            <w:pPr>
              <w:pStyle w:val="TAC"/>
            </w:pPr>
          </w:p>
        </w:tc>
      </w:tr>
      <w:tr w:rsidR="005D0C79" w:rsidRPr="001D386E" w14:paraId="241BE15F" w14:textId="77777777" w:rsidTr="005D0C79">
        <w:trPr>
          <w:trHeight w:val="223"/>
          <w:jc w:val="center"/>
        </w:trPr>
        <w:tc>
          <w:tcPr>
            <w:tcW w:w="1396" w:type="dxa"/>
            <w:vMerge w:val="restart"/>
            <w:vAlign w:val="center"/>
          </w:tcPr>
          <w:p w14:paraId="436B1481" w14:textId="77777777" w:rsidR="005D0C79" w:rsidRPr="001D386E" w:rsidRDefault="005D0C79" w:rsidP="005D0C79">
            <w:pPr>
              <w:pStyle w:val="TAC"/>
            </w:pPr>
            <w:r w:rsidRPr="001D386E">
              <w:rPr>
                <w:lang w:val="en-US"/>
              </w:rPr>
              <w:t>CA_</w:t>
            </w:r>
            <w:r w:rsidRPr="001D386E">
              <w:rPr>
                <w:lang w:val="en-US" w:eastAsia="zh-CN"/>
              </w:rPr>
              <w:t>3</w:t>
            </w:r>
            <w:r w:rsidRPr="001D386E">
              <w:rPr>
                <w:lang w:val="en-US"/>
              </w:rPr>
              <w:t>A-32A-46A</w:t>
            </w:r>
          </w:p>
        </w:tc>
        <w:tc>
          <w:tcPr>
            <w:tcW w:w="1466" w:type="dxa"/>
            <w:vMerge w:val="restart"/>
            <w:vAlign w:val="center"/>
          </w:tcPr>
          <w:p w14:paraId="7DFE7193"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5581701"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F774BEB" w14:textId="77777777" w:rsidR="005D0C79" w:rsidRPr="001D386E" w:rsidRDefault="005D0C79" w:rsidP="005D0C79">
            <w:pPr>
              <w:pStyle w:val="TAC"/>
            </w:pPr>
          </w:p>
        </w:tc>
        <w:tc>
          <w:tcPr>
            <w:tcW w:w="586" w:type="dxa"/>
            <w:vAlign w:val="center"/>
          </w:tcPr>
          <w:p w14:paraId="5EA845F2" w14:textId="77777777" w:rsidR="005D0C79" w:rsidRPr="001D386E" w:rsidRDefault="005D0C79" w:rsidP="005D0C79">
            <w:pPr>
              <w:pStyle w:val="TAC"/>
            </w:pPr>
          </w:p>
        </w:tc>
        <w:tc>
          <w:tcPr>
            <w:tcW w:w="586" w:type="dxa"/>
            <w:gridSpan w:val="2"/>
            <w:vAlign w:val="center"/>
          </w:tcPr>
          <w:p w14:paraId="78902B01" w14:textId="77777777" w:rsidR="005D0C79" w:rsidRPr="001D386E" w:rsidRDefault="005D0C79" w:rsidP="005D0C79">
            <w:pPr>
              <w:pStyle w:val="TAC"/>
            </w:pPr>
            <w:r w:rsidRPr="001D386E">
              <w:t>Yes</w:t>
            </w:r>
          </w:p>
        </w:tc>
        <w:tc>
          <w:tcPr>
            <w:tcW w:w="586" w:type="dxa"/>
            <w:gridSpan w:val="2"/>
            <w:vAlign w:val="center"/>
          </w:tcPr>
          <w:p w14:paraId="4DCEBA40" w14:textId="77777777" w:rsidR="005D0C79" w:rsidRPr="001D386E" w:rsidRDefault="005D0C79" w:rsidP="005D0C79">
            <w:pPr>
              <w:pStyle w:val="TAC"/>
            </w:pPr>
            <w:r w:rsidRPr="001D386E">
              <w:t>Yes</w:t>
            </w:r>
          </w:p>
        </w:tc>
        <w:tc>
          <w:tcPr>
            <w:tcW w:w="586" w:type="dxa"/>
            <w:gridSpan w:val="2"/>
            <w:vAlign w:val="center"/>
          </w:tcPr>
          <w:p w14:paraId="0ECC10E1" w14:textId="77777777" w:rsidR="005D0C79" w:rsidRPr="001D386E" w:rsidRDefault="005D0C79" w:rsidP="005D0C79">
            <w:pPr>
              <w:pStyle w:val="TAC"/>
            </w:pPr>
            <w:r w:rsidRPr="001D386E">
              <w:rPr>
                <w:lang w:eastAsia="ja-JP"/>
              </w:rPr>
              <w:t>Yes</w:t>
            </w:r>
          </w:p>
        </w:tc>
        <w:tc>
          <w:tcPr>
            <w:tcW w:w="587" w:type="dxa"/>
            <w:gridSpan w:val="2"/>
            <w:vAlign w:val="center"/>
          </w:tcPr>
          <w:p w14:paraId="45B0433B"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161010D1" w14:textId="77777777" w:rsidR="005D0C79" w:rsidRPr="001D386E" w:rsidRDefault="005D0C79" w:rsidP="005D0C79">
            <w:pPr>
              <w:pStyle w:val="TAC"/>
            </w:pPr>
            <w:r w:rsidRPr="001D386E">
              <w:rPr>
                <w:rFonts w:hint="eastAsia"/>
                <w:lang w:eastAsia="zh-CN"/>
              </w:rPr>
              <w:t>60</w:t>
            </w:r>
          </w:p>
        </w:tc>
        <w:tc>
          <w:tcPr>
            <w:tcW w:w="1286" w:type="dxa"/>
            <w:vMerge w:val="restart"/>
            <w:vAlign w:val="center"/>
          </w:tcPr>
          <w:p w14:paraId="0161E85D" w14:textId="77777777" w:rsidR="005D0C79" w:rsidRPr="001D386E" w:rsidRDefault="005D0C79" w:rsidP="005D0C79">
            <w:pPr>
              <w:pStyle w:val="TAC"/>
            </w:pPr>
            <w:r w:rsidRPr="001D386E">
              <w:t>0</w:t>
            </w:r>
          </w:p>
        </w:tc>
      </w:tr>
      <w:tr w:rsidR="005D0C79" w:rsidRPr="001D386E" w14:paraId="68E78896" w14:textId="77777777" w:rsidTr="005D0C79">
        <w:trPr>
          <w:trHeight w:val="223"/>
          <w:jc w:val="center"/>
        </w:trPr>
        <w:tc>
          <w:tcPr>
            <w:tcW w:w="1396" w:type="dxa"/>
            <w:vMerge/>
            <w:vAlign w:val="center"/>
          </w:tcPr>
          <w:p w14:paraId="5CA1CC15" w14:textId="77777777" w:rsidR="005D0C79" w:rsidRPr="001D386E" w:rsidRDefault="005D0C79" w:rsidP="005D0C79">
            <w:pPr>
              <w:pStyle w:val="TAC"/>
            </w:pPr>
          </w:p>
        </w:tc>
        <w:tc>
          <w:tcPr>
            <w:tcW w:w="1466" w:type="dxa"/>
            <w:vMerge/>
            <w:vAlign w:val="center"/>
          </w:tcPr>
          <w:p w14:paraId="461F2D6A" w14:textId="77777777" w:rsidR="005D0C79" w:rsidRPr="001D386E" w:rsidRDefault="005D0C79" w:rsidP="005D0C79">
            <w:pPr>
              <w:pStyle w:val="TAC"/>
              <w:rPr>
                <w:lang w:eastAsia="zh-CN"/>
              </w:rPr>
            </w:pPr>
          </w:p>
        </w:tc>
        <w:tc>
          <w:tcPr>
            <w:tcW w:w="767" w:type="dxa"/>
            <w:shd w:val="clear" w:color="auto" w:fill="auto"/>
            <w:vAlign w:val="center"/>
          </w:tcPr>
          <w:p w14:paraId="351E0D55"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5CF236D7" w14:textId="77777777" w:rsidR="005D0C79" w:rsidRPr="001D386E" w:rsidRDefault="005D0C79" w:rsidP="005D0C79">
            <w:pPr>
              <w:pStyle w:val="TAC"/>
            </w:pPr>
          </w:p>
        </w:tc>
        <w:tc>
          <w:tcPr>
            <w:tcW w:w="586" w:type="dxa"/>
            <w:vAlign w:val="center"/>
          </w:tcPr>
          <w:p w14:paraId="532EC273" w14:textId="77777777" w:rsidR="005D0C79" w:rsidRPr="001D386E" w:rsidRDefault="005D0C79" w:rsidP="005D0C79">
            <w:pPr>
              <w:pStyle w:val="TAC"/>
            </w:pPr>
          </w:p>
        </w:tc>
        <w:tc>
          <w:tcPr>
            <w:tcW w:w="586" w:type="dxa"/>
            <w:gridSpan w:val="2"/>
            <w:vAlign w:val="center"/>
          </w:tcPr>
          <w:p w14:paraId="43E6A8A4" w14:textId="77777777" w:rsidR="005D0C79" w:rsidRPr="001D386E" w:rsidRDefault="005D0C79" w:rsidP="005D0C79">
            <w:pPr>
              <w:pStyle w:val="TAC"/>
            </w:pPr>
            <w:r w:rsidRPr="001D386E">
              <w:rPr>
                <w:lang w:val="it-IT"/>
              </w:rPr>
              <w:t>Yes</w:t>
            </w:r>
          </w:p>
        </w:tc>
        <w:tc>
          <w:tcPr>
            <w:tcW w:w="586" w:type="dxa"/>
            <w:gridSpan w:val="2"/>
            <w:vAlign w:val="center"/>
          </w:tcPr>
          <w:p w14:paraId="02E086E1" w14:textId="77777777" w:rsidR="005D0C79" w:rsidRPr="001D386E" w:rsidRDefault="005D0C79" w:rsidP="005D0C79">
            <w:pPr>
              <w:pStyle w:val="TAC"/>
            </w:pPr>
            <w:r w:rsidRPr="001D386E">
              <w:rPr>
                <w:lang w:val="it-IT"/>
              </w:rPr>
              <w:t>Yes</w:t>
            </w:r>
          </w:p>
        </w:tc>
        <w:tc>
          <w:tcPr>
            <w:tcW w:w="586" w:type="dxa"/>
            <w:gridSpan w:val="2"/>
            <w:vAlign w:val="center"/>
          </w:tcPr>
          <w:p w14:paraId="7AA31D68" w14:textId="77777777" w:rsidR="005D0C79" w:rsidRPr="001D386E" w:rsidRDefault="005D0C79" w:rsidP="005D0C79">
            <w:pPr>
              <w:pStyle w:val="TAC"/>
            </w:pPr>
            <w:r w:rsidRPr="001D386E">
              <w:rPr>
                <w:lang w:val="it-IT" w:eastAsia="ja-JP"/>
              </w:rPr>
              <w:t>Yes</w:t>
            </w:r>
          </w:p>
        </w:tc>
        <w:tc>
          <w:tcPr>
            <w:tcW w:w="587" w:type="dxa"/>
            <w:gridSpan w:val="2"/>
            <w:vAlign w:val="center"/>
          </w:tcPr>
          <w:p w14:paraId="5EAC1D69" w14:textId="77777777" w:rsidR="005D0C79" w:rsidRPr="001D386E" w:rsidRDefault="005D0C79" w:rsidP="005D0C79">
            <w:pPr>
              <w:pStyle w:val="TAC"/>
              <w:rPr>
                <w:lang w:eastAsia="zh-CN"/>
              </w:rPr>
            </w:pPr>
            <w:r w:rsidRPr="001D386E">
              <w:rPr>
                <w:lang w:val="it-IT" w:eastAsia="ja-JP"/>
              </w:rPr>
              <w:t>Yes</w:t>
            </w:r>
          </w:p>
        </w:tc>
        <w:tc>
          <w:tcPr>
            <w:tcW w:w="1187" w:type="dxa"/>
            <w:vMerge/>
            <w:vAlign w:val="center"/>
          </w:tcPr>
          <w:p w14:paraId="0BF13504" w14:textId="77777777" w:rsidR="005D0C79" w:rsidRPr="001D386E" w:rsidRDefault="005D0C79" w:rsidP="005D0C79">
            <w:pPr>
              <w:pStyle w:val="TAC"/>
            </w:pPr>
          </w:p>
        </w:tc>
        <w:tc>
          <w:tcPr>
            <w:tcW w:w="1286" w:type="dxa"/>
            <w:vMerge/>
            <w:vAlign w:val="center"/>
          </w:tcPr>
          <w:p w14:paraId="3F8B9532" w14:textId="77777777" w:rsidR="005D0C79" w:rsidRPr="001D386E" w:rsidRDefault="005D0C79" w:rsidP="005D0C79">
            <w:pPr>
              <w:pStyle w:val="TAC"/>
            </w:pPr>
          </w:p>
        </w:tc>
      </w:tr>
      <w:tr w:rsidR="005D0C79" w:rsidRPr="001D386E" w14:paraId="1B6E7651" w14:textId="77777777" w:rsidTr="005D0C79">
        <w:trPr>
          <w:trHeight w:val="223"/>
          <w:jc w:val="center"/>
        </w:trPr>
        <w:tc>
          <w:tcPr>
            <w:tcW w:w="1396" w:type="dxa"/>
            <w:vMerge/>
            <w:vAlign w:val="center"/>
          </w:tcPr>
          <w:p w14:paraId="156FD223" w14:textId="77777777" w:rsidR="005D0C79" w:rsidRPr="001D386E" w:rsidRDefault="005D0C79" w:rsidP="005D0C79">
            <w:pPr>
              <w:pStyle w:val="TAC"/>
            </w:pPr>
          </w:p>
        </w:tc>
        <w:tc>
          <w:tcPr>
            <w:tcW w:w="1466" w:type="dxa"/>
            <w:vMerge/>
            <w:vAlign w:val="center"/>
          </w:tcPr>
          <w:p w14:paraId="7DDD54EA" w14:textId="77777777" w:rsidR="005D0C79" w:rsidRPr="001D386E" w:rsidRDefault="005D0C79" w:rsidP="005D0C79">
            <w:pPr>
              <w:pStyle w:val="TAC"/>
              <w:rPr>
                <w:lang w:eastAsia="zh-CN"/>
              </w:rPr>
            </w:pPr>
          </w:p>
        </w:tc>
        <w:tc>
          <w:tcPr>
            <w:tcW w:w="767" w:type="dxa"/>
            <w:shd w:val="clear" w:color="auto" w:fill="auto"/>
            <w:vAlign w:val="center"/>
          </w:tcPr>
          <w:p w14:paraId="2F0F8ACC" w14:textId="77777777" w:rsidR="005D0C79" w:rsidRPr="001D386E" w:rsidRDefault="005D0C79" w:rsidP="005D0C79">
            <w:pPr>
              <w:pStyle w:val="TAC"/>
              <w:rPr>
                <w:lang w:eastAsia="zh-CN"/>
              </w:rPr>
            </w:pPr>
            <w:r w:rsidRPr="001D386E">
              <w:rPr>
                <w:rFonts w:hint="eastAsia"/>
                <w:lang w:eastAsia="zh-CN"/>
              </w:rPr>
              <w:t>46</w:t>
            </w:r>
          </w:p>
        </w:tc>
        <w:tc>
          <w:tcPr>
            <w:tcW w:w="1227" w:type="dxa"/>
            <w:shd w:val="clear" w:color="auto" w:fill="auto"/>
            <w:vAlign w:val="center"/>
          </w:tcPr>
          <w:p w14:paraId="024C7C45" w14:textId="77777777" w:rsidR="005D0C79" w:rsidRPr="001D386E" w:rsidRDefault="005D0C79" w:rsidP="005D0C79">
            <w:pPr>
              <w:pStyle w:val="TAC"/>
            </w:pPr>
          </w:p>
        </w:tc>
        <w:tc>
          <w:tcPr>
            <w:tcW w:w="586" w:type="dxa"/>
            <w:vAlign w:val="center"/>
          </w:tcPr>
          <w:p w14:paraId="4B481378" w14:textId="77777777" w:rsidR="005D0C79" w:rsidRPr="001D386E" w:rsidRDefault="005D0C79" w:rsidP="005D0C79">
            <w:pPr>
              <w:pStyle w:val="TAC"/>
            </w:pPr>
          </w:p>
        </w:tc>
        <w:tc>
          <w:tcPr>
            <w:tcW w:w="586" w:type="dxa"/>
            <w:gridSpan w:val="2"/>
            <w:vAlign w:val="center"/>
          </w:tcPr>
          <w:p w14:paraId="271FC979" w14:textId="77777777" w:rsidR="005D0C79" w:rsidRPr="001D386E" w:rsidRDefault="005D0C79" w:rsidP="005D0C79">
            <w:pPr>
              <w:pStyle w:val="TAC"/>
            </w:pPr>
          </w:p>
        </w:tc>
        <w:tc>
          <w:tcPr>
            <w:tcW w:w="586" w:type="dxa"/>
            <w:gridSpan w:val="2"/>
            <w:vAlign w:val="center"/>
          </w:tcPr>
          <w:p w14:paraId="09810080" w14:textId="77777777" w:rsidR="005D0C79" w:rsidRPr="001D386E" w:rsidRDefault="005D0C79" w:rsidP="005D0C79">
            <w:pPr>
              <w:pStyle w:val="TAC"/>
            </w:pPr>
          </w:p>
        </w:tc>
        <w:tc>
          <w:tcPr>
            <w:tcW w:w="586" w:type="dxa"/>
            <w:gridSpan w:val="2"/>
            <w:vAlign w:val="center"/>
          </w:tcPr>
          <w:p w14:paraId="34FCE44D" w14:textId="77777777" w:rsidR="005D0C79" w:rsidRPr="001D386E" w:rsidRDefault="005D0C79" w:rsidP="005D0C79">
            <w:pPr>
              <w:pStyle w:val="TAC"/>
            </w:pPr>
          </w:p>
        </w:tc>
        <w:tc>
          <w:tcPr>
            <w:tcW w:w="587" w:type="dxa"/>
            <w:gridSpan w:val="2"/>
            <w:vAlign w:val="center"/>
          </w:tcPr>
          <w:p w14:paraId="64CF217B" w14:textId="77777777" w:rsidR="005D0C79" w:rsidRPr="001D386E" w:rsidRDefault="005D0C79" w:rsidP="005D0C79">
            <w:pPr>
              <w:pStyle w:val="TAC"/>
              <w:rPr>
                <w:lang w:eastAsia="zh-CN"/>
              </w:rPr>
            </w:pPr>
            <w:r w:rsidRPr="001D386E">
              <w:rPr>
                <w:lang w:val="it-IT" w:eastAsia="ja-JP"/>
              </w:rPr>
              <w:t>Yes</w:t>
            </w:r>
          </w:p>
        </w:tc>
        <w:tc>
          <w:tcPr>
            <w:tcW w:w="1187" w:type="dxa"/>
            <w:vMerge/>
            <w:vAlign w:val="center"/>
          </w:tcPr>
          <w:p w14:paraId="79445EC5" w14:textId="77777777" w:rsidR="005D0C79" w:rsidRPr="001D386E" w:rsidRDefault="005D0C79" w:rsidP="005D0C79">
            <w:pPr>
              <w:pStyle w:val="TAC"/>
            </w:pPr>
          </w:p>
        </w:tc>
        <w:tc>
          <w:tcPr>
            <w:tcW w:w="1286" w:type="dxa"/>
            <w:vMerge/>
            <w:vAlign w:val="center"/>
          </w:tcPr>
          <w:p w14:paraId="4EF4ABC5" w14:textId="77777777" w:rsidR="005D0C79" w:rsidRPr="001D386E" w:rsidRDefault="005D0C79" w:rsidP="005D0C79">
            <w:pPr>
              <w:pStyle w:val="TAC"/>
            </w:pPr>
          </w:p>
        </w:tc>
      </w:tr>
      <w:tr w:rsidR="005D0C79" w:rsidRPr="001D386E" w14:paraId="0B2BED2D" w14:textId="77777777" w:rsidTr="005D0C79">
        <w:trPr>
          <w:trHeight w:val="223"/>
          <w:jc w:val="center"/>
        </w:trPr>
        <w:tc>
          <w:tcPr>
            <w:tcW w:w="1396" w:type="dxa"/>
            <w:vMerge w:val="restart"/>
            <w:vAlign w:val="center"/>
          </w:tcPr>
          <w:p w14:paraId="77BDBB6B" w14:textId="77777777" w:rsidR="005D0C79" w:rsidRPr="001D386E" w:rsidRDefault="005D0C79" w:rsidP="005D0C79">
            <w:pPr>
              <w:pStyle w:val="TAC"/>
            </w:pPr>
            <w:r w:rsidRPr="001D386E">
              <w:rPr>
                <w:lang w:val="en-US"/>
              </w:rPr>
              <w:t>CA_</w:t>
            </w:r>
            <w:r w:rsidRPr="001D386E">
              <w:rPr>
                <w:lang w:val="en-US" w:eastAsia="zh-CN"/>
              </w:rPr>
              <w:t>3</w:t>
            </w:r>
            <w:r w:rsidRPr="001D386E">
              <w:rPr>
                <w:lang w:val="en-US"/>
              </w:rPr>
              <w:t>A-32A-46C</w:t>
            </w:r>
          </w:p>
        </w:tc>
        <w:tc>
          <w:tcPr>
            <w:tcW w:w="1466" w:type="dxa"/>
            <w:vMerge w:val="restart"/>
            <w:vAlign w:val="center"/>
          </w:tcPr>
          <w:p w14:paraId="44CBE85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D9D1DCE"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6F8D5D9F" w14:textId="77777777" w:rsidR="005D0C79" w:rsidRPr="001D386E" w:rsidRDefault="005D0C79" w:rsidP="005D0C79">
            <w:pPr>
              <w:pStyle w:val="TAC"/>
            </w:pPr>
          </w:p>
        </w:tc>
        <w:tc>
          <w:tcPr>
            <w:tcW w:w="586" w:type="dxa"/>
            <w:vAlign w:val="center"/>
          </w:tcPr>
          <w:p w14:paraId="1D4D8B49" w14:textId="77777777" w:rsidR="005D0C79" w:rsidRPr="001D386E" w:rsidRDefault="005D0C79" w:rsidP="005D0C79">
            <w:pPr>
              <w:pStyle w:val="TAC"/>
            </w:pPr>
          </w:p>
        </w:tc>
        <w:tc>
          <w:tcPr>
            <w:tcW w:w="586" w:type="dxa"/>
            <w:gridSpan w:val="2"/>
            <w:vAlign w:val="center"/>
          </w:tcPr>
          <w:p w14:paraId="42E52000" w14:textId="77777777" w:rsidR="005D0C79" w:rsidRPr="001D386E" w:rsidRDefault="005D0C79" w:rsidP="005D0C79">
            <w:pPr>
              <w:pStyle w:val="TAC"/>
            </w:pPr>
            <w:r w:rsidRPr="001D386E">
              <w:t>Yes</w:t>
            </w:r>
          </w:p>
        </w:tc>
        <w:tc>
          <w:tcPr>
            <w:tcW w:w="586" w:type="dxa"/>
            <w:gridSpan w:val="2"/>
            <w:vAlign w:val="center"/>
          </w:tcPr>
          <w:p w14:paraId="6B09677B" w14:textId="77777777" w:rsidR="005D0C79" w:rsidRPr="001D386E" w:rsidRDefault="005D0C79" w:rsidP="005D0C79">
            <w:pPr>
              <w:pStyle w:val="TAC"/>
            </w:pPr>
            <w:r w:rsidRPr="001D386E">
              <w:t>Yes</w:t>
            </w:r>
          </w:p>
        </w:tc>
        <w:tc>
          <w:tcPr>
            <w:tcW w:w="586" w:type="dxa"/>
            <w:gridSpan w:val="2"/>
            <w:vAlign w:val="center"/>
          </w:tcPr>
          <w:p w14:paraId="62D3BE76" w14:textId="77777777" w:rsidR="005D0C79" w:rsidRPr="001D386E" w:rsidRDefault="005D0C79" w:rsidP="005D0C79">
            <w:pPr>
              <w:pStyle w:val="TAC"/>
            </w:pPr>
            <w:r w:rsidRPr="001D386E">
              <w:rPr>
                <w:lang w:eastAsia="ja-JP"/>
              </w:rPr>
              <w:t>Yes</w:t>
            </w:r>
          </w:p>
        </w:tc>
        <w:tc>
          <w:tcPr>
            <w:tcW w:w="587" w:type="dxa"/>
            <w:gridSpan w:val="2"/>
            <w:vAlign w:val="center"/>
          </w:tcPr>
          <w:p w14:paraId="703E9A8B"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2CBBB2FE" w14:textId="77777777" w:rsidR="005D0C79" w:rsidRPr="001D386E" w:rsidRDefault="005D0C79" w:rsidP="005D0C79">
            <w:pPr>
              <w:pStyle w:val="TAC"/>
            </w:pPr>
            <w:r w:rsidRPr="001D386E">
              <w:rPr>
                <w:rFonts w:hint="eastAsia"/>
                <w:lang w:eastAsia="zh-CN"/>
              </w:rPr>
              <w:t>80</w:t>
            </w:r>
          </w:p>
        </w:tc>
        <w:tc>
          <w:tcPr>
            <w:tcW w:w="1286" w:type="dxa"/>
            <w:vMerge w:val="restart"/>
            <w:vAlign w:val="center"/>
          </w:tcPr>
          <w:p w14:paraId="37CE94B6" w14:textId="77777777" w:rsidR="005D0C79" w:rsidRPr="001D386E" w:rsidRDefault="005D0C79" w:rsidP="005D0C79">
            <w:pPr>
              <w:pStyle w:val="TAC"/>
            </w:pPr>
            <w:r w:rsidRPr="001D386E">
              <w:t>0</w:t>
            </w:r>
          </w:p>
        </w:tc>
      </w:tr>
      <w:tr w:rsidR="005D0C79" w:rsidRPr="001D386E" w14:paraId="7FD2D3DC" w14:textId="77777777" w:rsidTr="005D0C79">
        <w:trPr>
          <w:trHeight w:val="223"/>
          <w:jc w:val="center"/>
        </w:trPr>
        <w:tc>
          <w:tcPr>
            <w:tcW w:w="1396" w:type="dxa"/>
            <w:vMerge/>
            <w:vAlign w:val="center"/>
          </w:tcPr>
          <w:p w14:paraId="2F368FC5" w14:textId="77777777" w:rsidR="005D0C79" w:rsidRPr="001D386E" w:rsidRDefault="005D0C79" w:rsidP="005D0C79">
            <w:pPr>
              <w:pStyle w:val="TAC"/>
            </w:pPr>
          </w:p>
        </w:tc>
        <w:tc>
          <w:tcPr>
            <w:tcW w:w="1466" w:type="dxa"/>
            <w:vMerge/>
            <w:vAlign w:val="center"/>
          </w:tcPr>
          <w:p w14:paraId="5B3649CA" w14:textId="77777777" w:rsidR="005D0C79" w:rsidRPr="001D386E" w:rsidRDefault="005D0C79" w:rsidP="005D0C79">
            <w:pPr>
              <w:pStyle w:val="TAC"/>
              <w:rPr>
                <w:lang w:eastAsia="zh-CN"/>
              </w:rPr>
            </w:pPr>
          </w:p>
        </w:tc>
        <w:tc>
          <w:tcPr>
            <w:tcW w:w="767" w:type="dxa"/>
            <w:shd w:val="clear" w:color="auto" w:fill="auto"/>
            <w:vAlign w:val="center"/>
          </w:tcPr>
          <w:p w14:paraId="4CB9A053"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0848771C" w14:textId="77777777" w:rsidR="005D0C79" w:rsidRPr="001D386E" w:rsidRDefault="005D0C79" w:rsidP="005D0C79">
            <w:pPr>
              <w:pStyle w:val="TAC"/>
            </w:pPr>
          </w:p>
        </w:tc>
        <w:tc>
          <w:tcPr>
            <w:tcW w:w="586" w:type="dxa"/>
            <w:vAlign w:val="center"/>
          </w:tcPr>
          <w:p w14:paraId="5F0E1050" w14:textId="77777777" w:rsidR="005D0C79" w:rsidRPr="001D386E" w:rsidRDefault="005D0C79" w:rsidP="005D0C79">
            <w:pPr>
              <w:pStyle w:val="TAC"/>
            </w:pPr>
          </w:p>
        </w:tc>
        <w:tc>
          <w:tcPr>
            <w:tcW w:w="586" w:type="dxa"/>
            <w:gridSpan w:val="2"/>
            <w:vAlign w:val="center"/>
          </w:tcPr>
          <w:p w14:paraId="3994AE2C" w14:textId="77777777" w:rsidR="005D0C79" w:rsidRPr="001D386E" w:rsidRDefault="005D0C79" w:rsidP="005D0C79">
            <w:pPr>
              <w:pStyle w:val="TAC"/>
            </w:pPr>
            <w:r w:rsidRPr="001D386E">
              <w:rPr>
                <w:lang w:val="it-IT"/>
              </w:rPr>
              <w:t>Yes</w:t>
            </w:r>
          </w:p>
        </w:tc>
        <w:tc>
          <w:tcPr>
            <w:tcW w:w="586" w:type="dxa"/>
            <w:gridSpan w:val="2"/>
            <w:vAlign w:val="center"/>
          </w:tcPr>
          <w:p w14:paraId="17EA910C" w14:textId="77777777" w:rsidR="005D0C79" w:rsidRPr="001D386E" w:rsidRDefault="005D0C79" w:rsidP="005D0C79">
            <w:pPr>
              <w:pStyle w:val="TAC"/>
            </w:pPr>
            <w:r w:rsidRPr="001D386E">
              <w:rPr>
                <w:lang w:val="it-IT"/>
              </w:rPr>
              <w:t>Yes</w:t>
            </w:r>
          </w:p>
        </w:tc>
        <w:tc>
          <w:tcPr>
            <w:tcW w:w="586" w:type="dxa"/>
            <w:gridSpan w:val="2"/>
            <w:vAlign w:val="center"/>
          </w:tcPr>
          <w:p w14:paraId="1CCB42A4" w14:textId="77777777" w:rsidR="005D0C79" w:rsidRPr="001D386E" w:rsidRDefault="005D0C79" w:rsidP="005D0C79">
            <w:pPr>
              <w:pStyle w:val="TAC"/>
            </w:pPr>
            <w:r w:rsidRPr="001D386E">
              <w:rPr>
                <w:lang w:val="it-IT" w:eastAsia="ja-JP"/>
              </w:rPr>
              <w:t>Yes</w:t>
            </w:r>
          </w:p>
        </w:tc>
        <w:tc>
          <w:tcPr>
            <w:tcW w:w="587" w:type="dxa"/>
            <w:gridSpan w:val="2"/>
            <w:vAlign w:val="center"/>
          </w:tcPr>
          <w:p w14:paraId="3CC859C8" w14:textId="77777777" w:rsidR="005D0C79" w:rsidRPr="001D386E" w:rsidRDefault="005D0C79" w:rsidP="005D0C79">
            <w:pPr>
              <w:pStyle w:val="TAC"/>
              <w:rPr>
                <w:lang w:eastAsia="zh-CN"/>
              </w:rPr>
            </w:pPr>
            <w:r w:rsidRPr="001D386E">
              <w:rPr>
                <w:lang w:val="it-IT" w:eastAsia="ja-JP"/>
              </w:rPr>
              <w:t>Yes</w:t>
            </w:r>
          </w:p>
        </w:tc>
        <w:tc>
          <w:tcPr>
            <w:tcW w:w="1187" w:type="dxa"/>
            <w:vMerge/>
            <w:vAlign w:val="center"/>
          </w:tcPr>
          <w:p w14:paraId="6D291D14" w14:textId="77777777" w:rsidR="005D0C79" w:rsidRPr="001D386E" w:rsidRDefault="005D0C79" w:rsidP="005D0C79">
            <w:pPr>
              <w:pStyle w:val="TAC"/>
            </w:pPr>
          </w:p>
        </w:tc>
        <w:tc>
          <w:tcPr>
            <w:tcW w:w="1286" w:type="dxa"/>
            <w:vMerge/>
            <w:vAlign w:val="center"/>
          </w:tcPr>
          <w:p w14:paraId="5D4D76C9" w14:textId="77777777" w:rsidR="005D0C79" w:rsidRPr="001D386E" w:rsidRDefault="005D0C79" w:rsidP="005D0C79">
            <w:pPr>
              <w:pStyle w:val="TAC"/>
            </w:pPr>
          </w:p>
        </w:tc>
      </w:tr>
      <w:tr w:rsidR="005D0C79" w:rsidRPr="001D386E" w14:paraId="55299C3B" w14:textId="77777777" w:rsidTr="005D0C79">
        <w:trPr>
          <w:trHeight w:val="223"/>
          <w:jc w:val="center"/>
        </w:trPr>
        <w:tc>
          <w:tcPr>
            <w:tcW w:w="1396" w:type="dxa"/>
            <w:vMerge/>
            <w:vAlign w:val="center"/>
          </w:tcPr>
          <w:p w14:paraId="56168CC4" w14:textId="77777777" w:rsidR="005D0C79" w:rsidRPr="001D386E" w:rsidRDefault="005D0C79" w:rsidP="005D0C79">
            <w:pPr>
              <w:pStyle w:val="TAC"/>
            </w:pPr>
          </w:p>
        </w:tc>
        <w:tc>
          <w:tcPr>
            <w:tcW w:w="1466" w:type="dxa"/>
            <w:vMerge/>
            <w:vAlign w:val="center"/>
          </w:tcPr>
          <w:p w14:paraId="3A232022" w14:textId="77777777" w:rsidR="005D0C79" w:rsidRPr="001D386E" w:rsidRDefault="005D0C79" w:rsidP="005D0C79">
            <w:pPr>
              <w:pStyle w:val="TAC"/>
              <w:rPr>
                <w:lang w:eastAsia="zh-CN"/>
              </w:rPr>
            </w:pPr>
          </w:p>
        </w:tc>
        <w:tc>
          <w:tcPr>
            <w:tcW w:w="767" w:type="dxa"/>
            <w:shd w:val="clear" w:color="auto" w:fill="auto"/>
            <w:vAlign w:val="center"/>
          </w:tcPr>
          <w:p w14:paraId="70948586"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0CD36955" w14:textId="77777777" w:rsidR="005D0C79" w:rsidRPr="001D386E" w:rsidRDefault="005D0C79" w:rsidP="005D0C79">
            <w:pPr>
              <w:pStyle w:val="TAC"/>
              <w:rPr>
                <w:lang w:eastAsia="zh-CN"/>
              </w:rPr>
            </w:pPr>
            <w:r w:rsidRPr="001D386E">
              <w:rPr>
                <w:lang w:eastAsia="ja-JP"/>
              </w:rPr>
              <w:t>See CA_46C in Table 5.6A.1-1 of TS 36.101 Bandwidth Combination Set 0</w:t>
            </w:r>
          </w:p>
        </w:tc>
        <w:tc>
          <w:tcPr>
            <w:tcW w:w="1187" w:type="dxa"/>
            <w:vMerge/>
            <w:vAlign w:val="center"/>
          </w:tcPr>
          <w:p w14:paraId="257C9AE7" w14:textId="77777777" w:rsidR="005D0C79" w:rsidRPr="001D386E" w:rsidRDefault="005D0C79" w:rsidP="005D0C79">
            <w:pPr>
              <w:pStyle w:val="TAC"/>
            </w:pPr>
          </w:p>
        </w:tc>
        <w:tc>
          <w:tcPr>
            <w:tcW w:w="1286" w:type="dxa"/>
            <w:vMerge/>
            <w:vAlign w:val="center"/>
          </w:tcPr>
          <w:p w14:paraId="384F4C29" w14:textId="77777777" w:rsidR="005D0C79" w:rsidRPr="001D386E" w:rsidRDefault="005D0C79" w:rsidP="005D0C79">
            <w:pPr>
              <w:pStyle w:val="TAC"/>
            </w:pPr>
          </w:p>
        </w:tc>
      </w:tr>
      <w:tr w:rsidR="005D0C79" w:rsidRPr="001D386E" w14:paraId="73882BAE" w14:textId="77777777" w:rsidTr="005D0C79">
        <w:trPr>
          <w:trHeight w:val="223"/>
          <w:jc w:val="center"/>
        </w:trPr>
        <w:tc>
          <w:tcPr>
            <w:tcW w:w="1396" w:type="dxa"/>
            <w:vMerge w:val="restart"/>
            <w:vAlign w:val="center"/>
          </w:tcPr>
          <w:p w14:paraId="385B6D62" w14:textId="77777777" w:rsidR="005D0C79" w:rsidRPr="001D386E" w:rsidRDefault="005D0C79" w:rsidP="005D0C79">
            <w:pPr>
              <w:pStyle w:val="TAC"/>
            </w:pPr>
            <w:r w:rsidRPr="001D386E">
              <w:rPr>
                <w:lang w:val="en-US"/>
              </w:rPr>
              <w:t>CA_</w:t>
            </w:r>
            <w:r w:rsidRPr="001D386E">
              <w:rPr>
                <w:lang w:val="en-US" w:eastAsia="zh-CN"/>
              </w:rPr>
              <w:t>3</w:t>
            </w:r>
            <w:r w:rsidRPr="001D386E">
              <w:rPr>
                <w:lang w:val="en-US"/>
              </w:rPr>
              <w:t>A-32A-46D</w:t>
            </w:r>
          </w:p>
        </w:tc>
        <w:tc>
          <w:tcPr>
            <w:tcW w:w="1466" w:type="dxa"/>
            <w:vMerge w:val="restart"/>
            <w:vAlign w:val="center"/>
          </w:tcPr>
          <w:p w14:paraId="26801C4C"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BCA6554"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E9E1990" w14:textId="77777777" w:rsidR="005D0C79" w:rsidRPr="001D386E" w:rsidRDefault="005D0C79" w:rsidP="005D0C79">
            <w:pPr>
              <w:pStyle w:val="TAC"/>
            </w:pPr>
          </w:p>
        </w:tc>
        <w:tc>
          <w:tcPr>
            <w:tcW w:w="586" w:type="dxa"/>
            <w:vAlign w:val="center"/>
          </w:tcPr>
          <w:p w14:paraId="52477F2E" w14:textId="77777777" w:rsidR="005D0C79" w:rsidRPr="001D386E" w:rsidRDefault="005D0C79" w:rsidP="005D0C79">
            <w:pPr>
              <w:pStyle w:val="TAC"/>
            </w:pPr>
          </w:p>
        </w:tc>
        <w:tc>
          <w:tcPr>
            <w:tcW w:w="586" w:type="dxa"/>
            <w:gridSpan w:val="2"/>
            <w:vAlign w:val="center"/>
          </w:tcPr>
          <w:p w14:paraId="1BE6E7B2" w14:textId="77777777" w:rsidR="005D0C79" w:rsidRPr="001D386E" w:rsidRDefault="005D0C79" w:rsidP="005D0C79">
            <w:pPr>
              <w:pStyle w:val="TAC"/>
            </w:pPr>
            <w:r w:rsidRPr="001D386E">
              <w:t>Yes</w:t>
            </w:r>
          </w:p>
        </w:tc>
        <w:tc>
          <w:tcPr>
            <w:tcW w:w="586" w:type="dxa"/>
            <w:gridSpan w:val="2"/>
            <w:vAlign w:val="center"/>
          </w:tcPr>
          <w:p w14:paraId="0453654B" w14:textId="77777777" w:rsidR="005D0C79" w:rsidRPr="001D386E" w:rsidRDefault="005D0C79" w:rsidP="005D0C79">
            <w:pPr>
              <w:pStyle w:val="TAC"/>
            </w:pPr>
            <w:r w:rsidRPr="001D386E">
              <w:t>Yes</w:t>
            </w:r>
          </w:p>
        </w:tc>
        <w:tc>
          <w:tcPr>
            <w:tcW w:w="586" w:type="dxa"/>
            <w:gridSpan w:val="2"/>
            <w:vAlign w:val="center"/>
          </w:tcPr>
          <w:p w14:paraId="0E61A89E" w14:textId="77777777" w:rsidR="005D0C79" w:rsidRPr="001D386E" w:rsidRDefault="005D0C79" w:rsidP="005D0C79">
            <w:pPr>
              <w:pStyle w:val="TAC"/>
            </w:pPr>
            <w:r w:rsidRPr="001D386E">
              <w:rPr>
                <w:lang w:eastAsia="ja-JP"/>
              </w:rPr>
              <w:t>Yes</w:t>
            </w:r>
          </w:p>
        </w:tc>
        <w:tc>
          <w:tcPr>
            <w:tcW w:w="587" w:type="dxa"/>
            <w:gridSpan w:val="2"/>
            <w:vAlign w:val="center"/>
          </w:tcPr>
          <w:p w14:paraId="538E7BFB"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1C372A12"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0B55BEDF" w14:textId="77777777" w:rsidR="005D0C79" w:rsidRPr="001D386E" w:rsidRDefault="005D0C79" w:rsidP="005D0C79">
            <w:pPr>
              <w:pStyle w:val="TAC"/>
            </w:pPr>
            <w:r w:rsidRPr="001D386E">
              <w:t>0</w:t>
            </w:r>
          </w:p>
        </w:tc>
      </w:tr>
      <w:tr w:rsidR="005D0C79" w:rsidRPr="001D386E" w14:paraId="482C31BA" w14:textId="77777777" w:rsidTr="005D0C79">
        <w:trPr>
          <w:trHeight w:val="223"/>
          <w:jc w:val="center"/>
        </w:trPr>
        <w:tc>
          <w:tcPr>
            <w:tcW w:w="1396" w:type="dxa"/>
            <w:vMerge/>
            <w:vAlign w:val="center"/>
          </w:tcPr>
          <w:p w14:paraId="4A0094AB" w14:textId="77777777" w:rsidR="005D0C79" w:rsidRPr="001D386E" w:rsidRDefault="005D0C79" w:rsidP="005D0C79">
            <w:pPr>
              <w:pStyle w:val="TAC"/>
            </w:pPr>
          </w:p>
        </w:tc>
        <w:tc>
          <w:tcPr>
            <w:tcW w:w="1466" w:type="dxa"/>
            <w:vMerge/>
            <w:vAlign w:val="center"/>
          </w:tcPr>
          <w:p w14:paraId="135431AD" w14:textId="77777777" w:rsidR="005D0C79" w:rsidRPr="001D386E" w:rsidRDefault="005D0C79" w:rsidP="005D0C79">
            <w:pPr>
              <w:pStyle w:val="TAC"/>
              <w:rPr>
                <w:lang w:eastAsia="zh-CN"/>
              </w:rPr>
            </w:pPr>
          </w:p>
        </w:tc>
        <w:tc>
          <w:tcPr>
            <w:tcW w:w="767" w:type="dxa"/>
            <w:shd w:val="clear" w:color="auto" w:fill="auto"/>
            <w:vAlign w:val="center"/>
          </w:tcPr>
          <w:p w14:paraId="20026D40"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1825FAF5" w14:textId="77777777" w:rsidR="005D0C79" w:rsidRPr="001D386E" w:rsidRDefault="005D0C79" w:rsidP="005D0C79">
            <w:pPr>
              <w:pStyle w:val="TAC"/>
            </w:pPr>
          </w:p>
        </w:tc>
        <w:tc>
          <w:tcPr>
            <w:tcW w:w="586" w:type="dxa"/>
            <w:vAlign w:val="center"/>
          </w:tcPr>
          <w:p w14:paraId="04194028" w14:textId="77777777" w:rsidR="005D0C79" w:rsidRPr="001D386E" w:rsidRDefault="005D0C79" w:rsidP="005D0C79">
            <w:pPr>
              <w:pStyle w:val="TAC"/>
            </w:pPr>
          </w:p>
        </w:tc>
        <w:tc>
          <w:tcPr>
            <w:tcW w:w="586" w:type="dxa"/>
            <w:gridSpan w:val="2"/>
            <w:vAlign w:val="center"/>
          </w:tcPr>
          <w:p w14:paraId="57BEE604" w14:textId="77777777" w:rsidR="005D0C79" w:rsidRPr="001D386E" w:rsidRDefault="005D0C79" w:rsidP="005D0C79">
            <w:pPr>
              <w:pStyle w:val="TAC"/>
            </w:pPr>
            <w:r w:rsidRPr="001D386E">
              <w:rPr>
                <w:lang w:val="it-IT"/>
              </w:rPr>
              <w:t>Yes</w:t>
            </w:r>
          </w:p>
        </w:tc>
        <w:tc>
          <w:tcPr>
            <w:tcW w:w="586" w:type="dxa"/>
            <w:gridSpan w:val="2"/>
            <w:vAlign w:val="center"/>
          </w:tcPr>
          <w:p w14:paraId="518B1D17" w14:textId="77777777" w:rsidR="005D0C79" w:rsidRPr="001D386E" w:rsidRDefault="005D0C79" w:rsidP="005D0C79">
            <w:pPr>
              <w:pStyle w:val="TAC"/>
            </w:pPr>
            <w:r w:rsidRPr="001D386E">
              <w:rPr>
                <w:lang w:val="it-IT"/>
              </w:rPr>
              <w:t>Yes</w:t>
            </w:r>
          </w:p>
        </w:tc>
        <w:tc>
          <w:tcPr>
            <w:tcW w:w="586" w:type="dxa"/>
            <w:gridSpan w:val="2"/>
            <w:vAlign w:val="center"/>
          </w:tcPr>
          <w:p w14:paraId="60E7DBF0" w14:textId="77777777" w:rsidR="005D0C79" w:rsidRPr="001D386E" w:rsidRDefault="005D0C79" w:rsidP="005D0C79">
            <w:pPr>
              <w:pStyle w:val="TAC"/>
            </w:pPr>
            <w:r w:rsidRPr="001D386E">
              <w:rPr>
                <w:lang w:val="it-IT" w:eastAsia="ja-JP"/>
              </w:rPr>
              <w:t>Yes</w:t>
            </w:r>
          </w:p>
        </w:tc>
        <w:tc>
          <w:tcPr>
            <w:tcW w:w="587" w:type="dxa"/>
            <w:gridSpan w:val="2"/>
            <w:vAlign w:val="center"/>
          </w:tcPr>
          <w:p w14:paraId="39ED6533" w14:textId="77777777" w:rsidR="005D0C79" w:rsidRPr="001D386E" w:rsidRDefault="005D0C79" w:rsidP="005D0C79">
            <w:pPr>
              <w:pStyle w:val="TAC"/>
              <w:rPr>
                <w:lang w:eastAsia="zh-CN"/>
              </w:rPr>
            </w:pPr>
            <w:r w:rsidRPr="001D386E">
              <w:rPr>
                <w:lang w:val="it-IT" w:eastAsia="ja-JP"/>
              </w:rPr>
              <w:t>Yes</w:t>
            </w:r>
          </w:p>
        </w:tc>
        <w:tc>
          <w:tcPr>
            <w:tcW w:w="1187" w:type="dxa"/>
            <w:vMerge/>
            <w:vAlign w:val="center"/>
          </w:tcPr>
          <w:p w14:paraId="6350154A" w14:textId="77777777" w:rsidR="005D0C79" w:rsidRPr="001D386E" w:rsidRDefault="005D0C79" w:rsidP="005D0C79">
            <w:pPr>
              <w:pStyle w:val="TAC"/>
            </w:pPr>
          </w:p>
        </w:tc>
        <w:tc>
          <w:tcPr>
            <w:tcW w:w="1286" w:type="dxa"/>
            <w:vMerge/>
            <w:vAlign w:val="center"/>
          </w:tcPr>
          <w:p w14:paraId="124DA7D4" w14:textId="77777777" w:rsidR="005D0C79" w:rsidRPr="001D386E" w:rsidRDefault="005D0C79" w:rsidP="005D0C79">
            <w:pPr>
              <w:pStyle w:val="TAC"/>
            </w:pPr>
          </w:p>
        </w:tc>
      </w:tr>
      <w:tr w:rsidR="005D0C79" w:rsidRPr="001D386E" w14:paraId="07255036" w14:textId="77777777" w:rsidTr="005D0C79">
        <w:trPr>
          <w:trHeight w:val="223"/>
          <w:jc w:val="center"/>
        </w:trPr>
        <w:tc>
          <w:tcPr>
            <w:tcW w:w="1396" w:type="dxa"/>
            <w:vMerge/>
            <w:vAlign w:val="center"/>
          </w:tcPr>
          <w:p w14:paraId="627C91DF" w14:textId="77777777" w:rsidR="005D0C79" w:rsidRPr="001D386E" w:rsidRDefault="005D0C79" w:rsidP="005D0C79">
            <w:pPr>
              <w:pStyle w:val="TAC"/>
            </w:pPr>
          </w:p>
        </w:tc>
        <w:tc>
          <w:tcPr>
            <w:tcW w:w="1466" w:type="dxa"/>
            <w:vMerge/>
            <w:vAlign w:val="center"/>
          </w:tcPr>
          <w:p w14:paraId="5FF50807" w14:textId="77777777" w:rsidR="005D0C79" w:rsidRPr="001D386E" w:rsidRDefault="005D0C79" w:rsidP="005D0C79">
            <w:pPr>
              <w:pStyle w:val="TAC"/>
              <w:rPr>
                <w:lang w:eastAsia="zh-CN"/>
              </w:rPr>
            </w:pPr>
          </w:p>
        </w:tc>
        <w:tc>
          <w:tcPr>
            <w:tcW w:w="767" w:type="dxa"/>
            <w:shd w:val="clear" w:color="auto" w:fill="auto"/>
            <w:vAlign w:val="center"/>
          </w:tcPr>
          <w:p w14:paraId="5641E396"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38C4D2AD" w14:textId="77777777" w:rsidR="005D0C79" w:rsidRPr="001D386E" w:rsidRDefault="005D0C79" w:rsidP="005D0C79">
            <w:pPr>
              <w:pStyle w:val="TAC"/>
              <w:rPr>
                <w:i/>
                <w:lang w:eastAsia="zh-CN"/>
              </w:rPr>
            </w:pPr>
            <w:r w:rsidRPr="001D386E">
              <w:rPr>
                <w:lang w:eastAsia="ja-JP"/>
              </w:rPr>
              <w:t>See CA_46D in Table 5.6A.1-1 of TS 36.101 Bandwidth Combination Set 0</w:t>
            </w:r>
          </w:p>
        </w:tc>
        <w:tc>
          <w:tcPr>
            <w:tcW w:w="1187" w:type="dxa"/>
            <w:vMerge/>
            <w:vAlign w:val="center"/>
          </w:tcPr>
          <w:p w14:paraId="71D300E0" w14:textId="77777777" w:rsidR="005D0C79" w:rsidRPr="001D386E" w:rsidRDefault="005D0C79" w:rsidP="005D0C79">
            <w:pPr>
              <w:pStyle w:val="TAC"/>
            </w:pPr>
          </w:p>
        </w:tc>
        <w:tc>
          <w:tcPr>
            <w:tcW w:w="1286" w:type="dxa"/>
            <w:vMerge/>
            <w:vAlign w:val="center"/>
          </w:tcPr>
          <w:p w14:paraId="46D57CE6" w14:textId="77777777" w:rsidR="005D0C79" w:rsidRPr="001D386E" w:rsidRDefault="005D0C79" w:rsidP="005D0C79">
            <w:pPr>
              <w:pStyle w:val="TAC"/>
            </w:pPr>
          </w:p>
        </w:tc>
      </w:tr>
      <w:tr w:rsidR="005D0C79" w:rsidRPr="001D386E" w14:paraId="1627FB51" w14:textId="77777777" w:rsidTr="005D0C79">
        <w:trPr>
          <w:trHeight w:val="223"/>
          <w:jc w:val="center"/>
        </w:trPr>
        <w:tc>
          <w:tcPr>
            <w:tcW w:w="1396" w:type="dxa"/>
            <w:vMerge w:val="restart"/>
            <w:vAlign w:val="center"/>
          </w:tcPr>
          <w:p w14:paraId="3D82D420" w14:textId="77777777" w:rsidR="005D0C79" w:rsidRPr="001D386E" w:rsidRDefault="005D0C79" w:rsidP="005D0C79">
            <w:pPr>
              <w:pStyle w:val="TAC"/>
            </w:pPr>
            <w:r w:rsidRPr="001D386E">
              <w:rPr>
                <w:lang w:val="en-US"/>
              </w:rPr>
              <w:t>CA_</w:t>
            </w:r>
            <w:r w:rsidRPr="001D386E">
              <w:rPr>
                <w:lang w:val="en-US" w:eastAsia="zh-CN"/>
              </w:rPr>
              <w:t>3</w:t>
            </w:r>
            <w:r w:rsidRPr="001D386E">
              <w:rPr>
                <w:lang w:val="en-US"/>
              </w:rPr>
              <w:t>A-32A-46E</w:t>
            </w:r>
          </w:p>
        </w:tc>
        <w:tc>
          <w:tcPr>
            <w:tcW w:w="1466" w:type="dxa"/>
            <w:vMerge w:val="restart"/>
            <w:vAlign w:val="center"/>
          </w:tcPr>
          <w:p w14:paraId="5F10A56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1CA6D2E3"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46F52036" w14:textId="77777777" w:rsidR="005D0C79" w:rsidRPr="001D386E" w:rsidRDefault="005D0C79" w:rsidP="005D0C79">
            <w:pPr>
              <w:pStyle w:val="TAC"/>
            </w:pPr>
          </w:p>
        </w:tc>
        <w:tc>
          <w:tcPr>
            <w:tcW w:w="586" w:type="dxa"/>
            <w:vAlign w:val="center"/>
          </w:tcPr>
          <w:p w14:paraId="44E197FA" w14:textId="77777777" w:rsidR="005D0C79" w:rsidRPr="001D386E" w:rsidRDefault="005D0C79" w:rsidP="005D0C79">
            <w:pPr>
              <w:pStyle w:val="TAC"/>
            </w:pPr>
          </w:p>
        </w:tc>
        <w:tc>
          <w:tcPr>
            <w:tcW w:w="586" w:type="dxa"/>
            <w:gridSpan w:val="2"/>
            <w:vAlign w:val="center"/>
          </w:tcPr>
          <w:p w14:paraId="1D901BED" w14:textId="77777777" w:rsidR="005D0C79" w:rsidRPr="001D386E" w:rsidRDefault="005D0C79" w:rsidP="005D0C79">
            <w:pPr>
              <w:pStyle w:val="TAC"/>
            </w:pPr>
            <w:r w:rsidRPr="001D386E">
              <w:t>Yes</w:t>
            </w:r>
          </w:p>
        </w:tc>
        <w:tc>
          <w:tcPr>
            <w:tcW w:w="586" w:type="dxa"/>
            <w:gridSpan w:val="2"/>
            <w:vAlign w:val="center"/>
          </w:tcPr>
          <w:p w14:paraId="3C8C1F3A" w14:textId="77777777" w:rsidR="005D0C79" w:rsidRPr="001D386E" w:rsidRDefault="005D0C79" w:rsidP="005D0C79">
            <w:pPr>
              <w:pStyle w:val="TAC"/>
            </w:pPr>
            <w:r w:rsidRPr="001D386E">
              <w:t>Yes</w:t>
            </w:r>
          </w:p>
        </w:tc>
        <w:tc>
          <w:tcPr>
            <w:tcW w:w="586" w:type="dxa"/>
            <w:gridSpan w:val="2"/>
            <w:vAlign w:val="center"/>
          </w:tcPr>
          <w:p w14:paraId="6696BC86" w14:textId="77777777" w:rsidR="005D0C79" w:rsidRPr="001D386E" w:rsidRDefault="005D0C79" w:rsidP="005D0C79">
            <w:pPr>
              <w:pStyle w:val="TAC"/>
            </w:pPr>
            <w:r w:rsidRPr="001D386E">
              <w:rPr>
                <w:lang w:eastAsia="ja-JP"/>
              </w:rPr>
              <w:t>Yes</w:t>
            </w:r>
          </w:p>
        </w:tc>
        <w:tc>
          <w:tcPr>
            <w:tcW w:w="587" w:type="dxa"/>
            <w:gridSpan w:val="2"/>
            <w:vAlign w:val="center"/>
          </w:tcPr>
          <w:p w14:paraId="3FCB5352" w14:textId="77777777" w:rsidR="005D0C79" w:rsidRPr="001D386E" w:rsidRDefault="005D0C79" w:rsidP="005D0C79">
            <w:pPr>
              <w:pStyle w:val="TAC"/>
              <w:rPr>
                <w:lang w:eastAsia="zh-CN"/>
              </w:rPr>
            </w:pPr>
            <w:r w:rsidRPr="001D386E">
              <w:rPr>
                <w:lang w:eastAsia="ja-JP"/>
              </w:rPr>
              <w:t>Yes</w:t>
            </w:r>
          </w:p>
        </w:tc>
        <w:tc>
          <w:tcPr>
            <w:tcW w:w="1187" w:type="dxa"/>
            <w:vMerge w:val="restart"/>
            <w:vAlign w:val="center"/>
          </w:tcPr>
          <w:p w14:paraId="7648472E" w14:textId="77777777" w:rsidR="005D0C79" w:rsidRPr="001D386E" w:rsidRDefault="005D0C79" w:rsidP="005D0C79">
            <w:pPr>
              <w:pStyle w:val="TAC"/>
            </w:pPr>
            <w:r w:rsidRPr="001D386E">
              <w:rPr>
                <w:rFonts w:hint="eastAsia"/>
                <w:lang w:eastAsia="zh-CN"/>
              </w:rPr>
              <w:t>120</w:t>
            </w:r>
          </w:p>
        </w:tc>
        <w:tc>
          <w:tcPr>
            <w:tcW w:w="1286" w:type="dxa"/>
            <w:vMerge w:val="restart"/>
            <w:vAlign w:val="center"/>
          </w:tcPr>
          <w:p w14:paraId="4DDF9A1C" w14:textId="77777777" w:rsidR="005D0C79" w:rsidRPr="001D386E" w:rsidRDefault="005D0C79" w:rsidP="005D0C79">
            <w:pPr>
              <w:pStyle w:val="TAC"/>
            </w:pPr>
            <w:r w:rsidRPr="001D386E">
              <w:t>0</w:t>
            </w:r>
          </w:p>
        </w:tc>
      </w:tr>
      <w:tr w:rsidR="005D0C79" w:rsidRPr="001D386E" w14:paraId="7001BCEF" w14:textId="77777777" w:rsidTr="005D0C79">
        <w:trPr>
          <w:trHeight w:val="223"/>
          <w:jc w:val="center"/>
        </w:trPr>
        <w:tc>
          <w:tcPr>
            <w:tcW w:w="1396" w:type="dxa"/>
            <w:vMerge/>
            <w:vAlign w:val="center"/>
          </w:tcPr>
          <w:p w14:paraId="16E10F6C" w14:textId="77777777" w:rsidR="005D0C79" w:rsidRPr="001D386E" w:rsidRDefault="005D0C79" w:rsidP="005D0C79">
            <w:pPr>
              <w:pStyle w:val="TAC"/>
            </w:pPr>
          </w:p>
        </w:tc>
        <w:tc>
          <w:tcPr>
            <w:tcW w:w="1466" w:type="dxa"/>
            <w:vMerge/>
            <w:vAlign w:val="center"/>
          </w:tcPr>
          <w:p w14:paraId="5319502A" w14:textId="77777777" w:rsidR="005D0C79" w:rsidRPr="001D386E" w:rsidRDefault="005D0C79" w:rsidP="005D0C79">
            <w:pPr>
              <w:pStyle w:val="TAC"/>
              <w:rPr>
                <w:lang w:eastAsia="zh-CN"/>
              </w:rPr>
            </w:pPr>
          </w:p>
        </w:tc>
        <w:tc>
          <w:tcPr>
            <w:tcW w:w="767" w:type="dxa"/>
            <w:shd w:val="clear" w:color="auto" w:fill="auto"/>
            <w:vAlign w:val="center"/>
          </w:tcPr>
          <w:p w14:paraId="0D25425D" w14:textId="77777777" w:rsidR="005D0C79" w:rsidRPr="001D386E" w:rsidRDefault="005D0C79" w:rsidP="005D0C79">
            <w:pPr>
              <w:pStyle w:val="TAC"/>
              <w:rPr>
                <w:lang w:eastAsia="zh-CN"/>
              </w:rPr>
            </w:pPr>
            <w:r w:rsidRPr="001D386E">
              <w:rPr>
                <w:rFonts w:hint="eastAsia"/>
                <w:lang w:eastAsia="zh-CN"/>
              </w:rPr>
              <w:t>32</w:t>
            </w:r>
          </w:p>
        </w:tc>
        <w:tc>
          <w:tcPr>
            <w:tcW w:w="1227" w:type="dxa"/>
            <w:shd w:val="clear" w:color="auto" w:fill="auto"/>
            <w:vAlign w:val="center"/>
          </w:tcPr>
          <w:p w14:paraId="696F9ADC" w14:textId="77777777" w:rsidR="005D0C79" w:rsidRPr="001D386E" w:rsidRDefault="005D0C79" w:rsidP="005D0C79">
            <w:pPr>
              <w:pStyle w:val="TAC"/>
            </w:pPr>
          </w:p>
        </w:tc>
        <w:tc>
          <w:tcPr>
            <w:tcW w:w="586" w:type="dxa"/>
            <w:vAlign w:val="center"/>
          </w:tcPr>
          <w:p w14:paraId="7994E926" w14:textId="77777777" w:rsidR="005D0C79" w:rsidRPr="001D386E" w:rsidRDefault="005D0C79" w:rsidP="005D0C79">
            <w:pPr>
              <w:pStyle w:val="TAC"/>
            </w:pPr>
          </w:p>
        </w:tc>
        <w:tc>
          <w:tcPr>
            <w:tcW w:w="586" w:type="dxa"/>
            <w:gridSpan w:val="2"/>
            <w:vAlign w:val="center"/>
          </w:tcPr>
          <w:p w14:paraId="60C140FA" w14:textId="77777777" w:rsidR="005D0C79" w:rsidRPr="001D386E" w:rsidRDefault="005D0C79" w:rsidP="005D0C79">
            <w:pPr>
              <w:pStyle w:val="TAC"/>
            </w:pPr>
            <w:r w:rsidRPr="001D386E">
              <w:rPr>
                <w:lang w:val="it-IT"/>
              </w:rPr>
              <w:t>Yes</w:t>
            </w:r>
          </w:p>
        </w:tc>
        <w:tc>
          <w:tcPr>
            <w:tcW w:w="586" w:type="dxa"/>
            <w:gridSpan w:val="2"/>
            <w:vAlign w:val="center"/>
          </w:tcPr>
          <w:p w14:paraId="70E69F7E" w14:textId="77777777" w:rsidR="005D0C79" w:rsidRPr="001D386E" w:rsidRDefault="005D0C79" w:rsidP="005D0C79">
            <w:pPr>
              <w:pStyle w:val="TAC"/>
            </w:pPr>
            <w:r w:rsidRPr="001D386E">
              <w:rPr>
                <w:lang w:val="it-IT"/>
              </w:rPr>
              <w:t>Yes</w:t>
            </w:r>
          </w:p>
        </w:tc>
        <w:tc>
          <w:tcPr>
            <w:tcW w:w="586" w:type="dxa"/>
            <w:gridSpan w:val="2"/>
            <w:vAlign w:val="center"/>
          </w:tcPr>
          <w:p w14:paraId="5A819B75" w14:textId="77777777" w:rsidR="005D0C79" w:rsidRPr="001D386E" w:rsidRDefault="005D0C79" w:rsidP="005D0C79">
            <w:pPr>
              <w:pStyle w:val="TAC"/>
            </w:pPr>
            <w:r w:rsidRPr="001D386E">
              <w:rPr>
                <w:lang w:val="it-IT" w:eastAsia="ja-JP"/>
              </w:rPr>
              <w:t>Yes</w:t>
            </w:r>
          </w:p>
        </w:tc>
        <w:tc>
          <w:tcPr>
            <w:tcW w:w="587" w:type="dxa"/>
            <w:gridSpan w:val="2"/>
            <w:vAlign w:val="center"/>
          </w:tcPr>
          <w:p w14:paraId="3935CCEB" w14:textId="77777777" w:rsidR="005D0C79" w:rsidRPr="001D386E" w:rsidRDefault="005D0C79" w:rsidP="005D0C79">
            <w:pPr>
              <w:pStyle w:val="TAC"/>
              <w:rPr>
                <w:lang w:eastAsia="zh-CN"/>
              </w:rPr>
            </w:pPr>
            <w:r w:rsidRPr="001D386E">
              <w:rPr>
                <w:lang w:val="it-IT" w:eastAsia="ja-JP"/>
              </w:rPr>
              <w:t>Yes</w:t>
            </w:r>
          </w:p>
        </w:tc>
        <w:tc>
          <w:tcPr>
            <w:tcW w:w="1187" w:type="dxa"/>
            <w:vMerge/>
            <w:vAlign w:val="center"/>
          </w:tcPr>
          <w:p w14:paraId="60031F0C" w14:textId="77777777" w:rsidR="005D0C79" w:rsidRPr="001D386E" w:rsidRDefault="005D0C79" w:rsidP="005D0C79">
            <w:pPr>
              <w:pStyle w:val="TAC"/>
            </w:pPr>
          </w:p>
        </w:tc>
        <w:tc>
          <w:tcPr>
            <w:tcW w:w="1286" w:type="dxa"/>
            <w:vMerge/>
            <w:vAlign w:val="center"/>
          </w:tcPr>
          <w:p w14:paraId="72CAFABB" w14:textId="77777777" w:rsidR="005D0C79" w:rsidRPr="001D386E" w:rsidRDefault="005D0C79" w:rsidP="005D0C79">
            <w:pPr>
              <w:pStyle w:val="TAC"/>
            </w:pPr>
          </w:p>
        </w:tc>
      </w:tr>
      <w:tr w:rsidR="005D0C79" w:rsidRPr="001D386E" w14:paraId="2175C519" w14:textId="77777777" w:rsidTr="005D0C79">
        <w:trPr>
          <w:trHeight w:val="223"/>
          <w:jc w:val="center"/>
        </w:trPr>
        <w:tc>
          <w:tcPr>
            <w:tcW w:w="1396" w:type="dxa"/>
            <w:vMerge/>
            <w:vAlign w:val="center"/>
          </w:tcPr>
          <w:p w14:paraId="0DBA1756" w14:textId="77777777" w:rsidR="005D0C79" w:rsidRPr="001D386E" w:rsidRDefault="005D0C79" w:rsidP="005D0C79">
            <w:pPr>
              <w:pStyle w:val="TAC"/>
            </w:pPr>
          </w:p>
        </w:tc>
        <w:tc>
          <w:tcPr>
            <w:tcW w:w="1466" w:type="dxa"/>
            <w:vMerge/>
            <w:vAlign w:val="center"/>
          </w:tcPr>
          <w:p w14:paraId="371DF11F" w14:textId="77777777" w:rsidR="005D0C79" w:rsidRPr="001D386E" w:rsidRDefault="005D0C79" w:rsidP="005D0C79">
            <w:pPr>
              <w:pStyle w:val="TAC"/>
              <w:rPr>
                <w:lang w:eastAsia="zh-CN"/>
              </w:rPr>
            </w:pPr>
          </w:p>
        </w:tc>
        <w:tc>
          <w:tcPr>
            <w:tcW w:w="767" w:type="dxa"/>
            <w:shd w:val="clear" w:color="auto" w:fill="auto"/>
            <w:vAlign w:val="center"/>
          </w:tcPr>
          <w:p w14:paraId="12B7F28E" w14:textId="77777777" w:rsidR="005D0C79" w:rsidRPr="001D386E" w:rsidRDefault="005D0C79" w:rsidP="005D0C79">
            <w:pPr>
              <w:pStyle w:val="TAC"/>
              <w:rPr>
                <w:lang w:eastAsia="zh-CN"/>
              </w:rPr>
            </w:pPr>
            <w:r w:rsidRPr="001D386E">
              <w:rPr>
                <w:rFonts w:hint="eastAsia"/>
                <w:lang w:eastAsia="zh-CN"/>
              </w:rPr>
              <w:t>46</w:t>
            </w:r>
          </w:p>
        </w:tc>
        <w:tc>
          <w:tcPr>
            <w:tcW w:w="4158" w:type="dxa"/>
            <w:gridSpan w:val="10"/>
            <w:shd w:val="clear" w:color="auto" w:fill="auto"/>
            <w:vAlign w:val="center"/>
          </w:tcPr>
          <w:p w14:paraId="35E0DF38" w14:textId="77777777" w:rsidR="005D0C79" w:rsidRPr="001D386E" w:rsidRDefault="005D0C79" w:rsidP="005D0C79">
            <w:pPr>
              <w:pStyle w:val="TAC"/>
              <w:rPr>
                <w:lang w:eastAsia="zh-CN"/>
              </w:rPr>
            </w:pPr>
            <w:r w:rsidRPr="001D386E">
              <w:rPr>
                <w:lang w:eastAsia="ja-JP"/>
              </w:rPr>
              <w:t>See CA_46E in Table 5.6A.1-1 of TS 36.101 Bandwidth Combination Set 0</w:t>
            </w:r>
          </w:p>
        </w:tc>
        <w:tc>
          <w:tcPr>
            <w:tcW w:w="1187" w:type="dxa"/>
            <w:vMerge/>
            <w:vAlign w:val="center"/>
          </w:tcPr>
          <w:p w14:paraId="0EE03293" w14:textId="77777777" w:rsidR="005D0C79" w:rsidRPr="001D386E" w:rsidRDefault="005D0C79" w:rsidP="005D0C79">
            <w:pPr>
              <w:pStyle w:val="TAC"/>
            </w:pPr>
          </w:p>
        </w:tc>
        <w:tc>
          <w:tcPr>
            <w:tcW w:w="1286" w:type="dxa"/>
            <w:vMerge/>
            <w:vAlign w:val="center"/>
          </w:tcPr>
          <w:p w14:paraId="4A00F2F7" w14:textId="77777777" w:rsidR="005D0C79" w:rsidRPr="001D386E" w:rsidRDefault="005D0C79" w:rsidP="005D0C79">
            <w:pPr>
              <w:pStyle w:val="TAC"/>
            </w:pPr>
          </w:p>
        </w:tc>
      </w:tr>
      <w:tr w:rsidR="005D0C79" w:rsidRPr="001D386E" w14:paraId="7F441B3B" w14:textId="77777777" w:rsidTr="005D0C79">
        <w:trPr>
          <w:trHeight w:val="223"/>
          <w:jc w:val="center"/>
        </w:trPr>
        <w:tc>
          <w:tcPr>
            <w:tcW w:w="1396" w:type="dxa"/>
            <w:vMerge w:val="restart"/>
            <w:vAlign w:val="center"/>
          </w:tcPr>
          <w:p w14:paraId="3E1721FB" w14:textId="77777777" w:rsidR="005D0C79" w:rsidRPr="001D386E" w:rsidRDefault="005D0C79" w:rsidP="005D0C79">
            <w:pPr>
              <w:pStyle w:val="TAC"/>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466" w:type="dxa"/>
            <w:vMerge w:val="restart"/>
            <w:vAlign w:val="center"/>
          </w:tcPr>
          <w:p w14:paraId="187F621E" w14:textId="77777777" w:rsidR="005D0C79" w:rsidRPr="001D386E" w:rsidRDefault="005D0C79" w:rsidP="005D0C79">
            <w:pPr>
              <w:pStyle w:val="TAC"/>
              <w:rPr>
                <w:lang w:eastAsia="zh-CN"/>
              </w:rPr>
            </w:pPr>
            <w:r w:rsidRPr="00621714">
              <w:rPr>
                <w:rFonts w:hint="eastAsia"/>
                <w:szCs w:val="18"/>
                <w:lang w:eastAsia="zh-CN"/>
              </w:rPr>
              <w:t>-</w:t>
            </w:r>
          </w:p>
        </w:tc>
        <w:tc>
          <w:tcPr>
            <w:tcW w:w="767" w:type="dxa"/>
            <w:shd w:val="clear" w:color="auto" w:fill="auto"/>
            <w:vAlign w:val="center"/>
          </w:tcPr>
          <w:p w14:paraId="69E3DAC2" w14:textId="77777777" w:rsidR="005D0C79" w:rsidRPr="001D386E" w:rsidRDefault="005D0C79" w:rsidP="005D0C79">
            <w:pPr>
              <w:pStyle w:val="TAC"/>
              <w:rPr>
                <w:lang w:eastAsia="zh-CN"/>
              </w:rPr>
            </w:pPr>
            <w:r>
              <w:rPr>
                <w:rFonts w:hint="eastAsia"/>
                <w:szCs w:val="18"/>
                <w:lang w:eastAsia="zh-CN"/>
              </w:rPr>
              <w:t>3</w:t>
            </w:r>
          </w:p>
        </w:tc>
        <w:tc>
          <w:tcPr>
            <w:tcW w:w="1227" w:type="dxa"/>
            <w:shd w:val="clear" w:color="auto" w:fill="auto"/>
          </w:tcPr>
          <w:p w14:paraId="654C37B7" w14:textId="77777777" w:rsidR="005D0C79" w:rsidRPr="001D386E" w:rsidRDefault="005D0C79" w:rsidP="005D0C79">
            <w:pPr>
              <w:pStyle w:val="TAC"/>
            </w:pPr>
            <w:r w:rsidRPr="00576CAF">
              <w:rPr>
                <w:rFonts w:cs="Arial"/>
                <w:lang w:val="en-US"/>
              </w:rPr>
              <w:t>Yes</w:t>
            </w:r>
          </w:p>
        </w:tc>
        <w:tc>
          <w:tcPr>
            <w:tcW w:w="586" w:type="dxa"/>
          </w:tcPr>
          <w:p w14:paraId="38024F42" w14:textId="77777777" w:rsidR="005D0C79" w:rsidRPr="001D386E" w:rsidRDefault="005D0C79" w:rsidP="005D0C79">
            <w:pPr>
              <w:pStyle w:val="TAC"/>
            </w:pPr>
            <w:r w:rsidRPr="00576CAF">
              <w:rPr>
                <w:rFonts w:cs="Arial"/>
                <w:lang w:val="en-US"/>
              </w:rPr>
              <w:t>Yes</w:t>
            </w:r>
          </w:p>
        </w:tc>
        <w:tc>
          <w:tcPr>
            <w:tcW w:w="586" w:type="dxa"/>
            <w:gridSpan w:val="2"/>
          </w:tcPr>
          <w:p w14:paraId="4BA76068" w14:textId="77777777" w:rsidR="005D0C79" w:rsidRPr="001D386E" w:rsidRDefault="005D0C79" w:rsidP="005D0C79">
            <w:pPr>
              <w:pStyle w:val="TAC"/>
            </w:pPr>
            <w:r w:rsidRPr="00576CAF">
              <w:rPr>
                <w:rFonts w:cs="Arial"/>
                <w:lang w:val="en-US"/>
              </w:rPr>
              <w:t>Yes</w:t>
            </w:r>
          </w:p>
        </w:tc>
        <w:tc>
          <w:tcPr>
            <w:tcW w:w="586" w:type="dxa"/>
            <w:gridSpan w:val="2"/>
          </w:tcPr>
          <w:p w14:paraId="6F2A4FEB" w14:textId="77777777" w:rsidR="005D0C79" w:rsidRPr="001D386E" w:rsidRDefault="005D0C79" w:rsidP="005D0C79">
            <w:pPr>
              <w:pStyle w:val="TAC"/>
            </w:pPr>
            <w:r w:rsidRPr="00576CAF">
              <w:rPr>
                <w:rFonts w:cs="Arial"/>
                <w:lang w:val="en-US"/>
              </w:rPr>
              <w:t>Yes</w:t>
            </w:r>
          </w:p>
        </w:tc>
        <w:tc>
          <w:tcPr>
            <w:tcW w:w="586" w:type="dxa"/>
            <w:gridSpan w:val="2"/>
          </w:tcPr>
          <w:p w14:paraId="4548D7EB" w14:textId="77777777" w:rsidR="005D0C79" w:rsidRPr="001D386E" w:rsidRDefault="005D0C79" w:rsidP="005D0C79">
            <w:pPr>
              <w:pStyle w:val="TAC"/>
            </w:pPr>
            <w:r w:rsidRPr="00576CAF">
              <w:rPr>
                <w:rFonts w:cs="Arial"/>
                <w:lang w:val="en-US"/>
              </w:rPr>
              <w:t>Yes</w:t>
            </w:r>
          </w:p>
        </w:tc>
        <w:tc>
          <w:tcPr>
            <w:tcW w:w="587" w:type="dxa"/>
            <w:gridSpan w:val="2"/>
          </w:tcPr>
          <w:p w14:paraId="16901B6E" w14:textId="77777777" w:rsidR="005D0C79" w:rsidRPr="001D386E" w:rsidRDefault="005D0C79" w:rsidP="005D0C79">
            <w:pPr>
              <w:pStyle w:val="TAC"/>
              <w:rPr>
                <w:lang w:eastAsia="zh-CN"/>
              </w:rPr>
            </w:pPr>
            <w:r w:rsidRPr="00576CAF">
              <w:rPr>
                <w:rFonts w:cs="Arial"/>
                <w:lang w:val="en-US"/>
              </w:rPr>
              <w:t>Yes</w:t>
            </w:r>
          </w:p>
        </w:tc>
        <w:tc>
          <w:tcPr>
            <w:tcW w:w="1187" w:type="dxa"/>
            <w:vMerge w:val="restart"/>
            <w:vAlign w:val="center"/>
          </w:tcPr>
          <w:p w14:paraId="31790242" w14:textId="77777777" w:rsidR="005D0C79" w:rsidRPr="001D386E" w:rsidRDefault="005D0C79" w:rsidP="005D0C79">
            <w:pPr>
              <w:pStyle w:val="TAC"/>
            </w:pPr>
            <w:r>
              <w:rPr>
                <w:rFonts w:cs="Arial" w:hint="eastAsia"/>
                <w:lang w:eastAsia="zh-CN"/>
              </w:rPr>
              <w:t>6</w:t>
            </w:r>
            <w:r>
              <w:rPr>
                <w:rFonts w:cs="Arial"/>
                <w:lang w:eastAsia="zh-CN"/>
              </w:rPr>
              <w:t>0</w:t>
            </w:r>
          </w:p>
        </w:tc>
        <w:tc>
          <w:tcPr>
            <w:tcW w:w="1286" w:type="dxa"/>
            <w:vMerge w:val="restart"/>
            <w:vAlign w:val="center"/>
          </w:tcPr>
          <w:p w14:paraId="0A5879C4" w14:textId="77777777" w:rsidR="005D0C79" w:rsidRPr="001D386E" w:rsidRDefault="005D0C79" w:rsidP="005D0C79">
            <w:pPr>
              <w:pStyle w:val="TAC"/>
            </w:pPr>
            <w:r>
              <w:rPr>
                <w:rFonts w:cs="Arial" w:hint="eastAsia"/>
                <w:lang w:eastAsia="zh-CN"/>
              </w:rPr>
              <w:t>0</w:t>
            </w:r>
          </w:p>
        </w:tc>
      </w:tr>
      <w:tr w:rsidR="005D0C79" w:rsidRPr="001D386E" w14:paraId="7A41BB30" w14:textId="77777777" w:rsidTr="005D0C79">
        <w:trPr>
          <w:trHeight w:val="223"/>
          <w:jc w:val="center"/>
        </w:trPr>
        <w:tc>
          <w:tcPr>
            <w:tcW w:w="1396" w:type="dxa"/>
            <w:vMerge/>
            <w:vAlign w:val="center"/>
          </w:tcPr>
          <w:p w14:paraId="72D5AE20" w14:textId="77777777" w:rsidR="005D0C79" w:rsidRPr="001D386E" w:rsidRDefault="005D0C79" w:rsidP="005D0C79">
            <w:pPr>
              <w:pStyle w:val="TAC"/>
            </w:pPr>
          </w:p>
        </w:tc>
        <w:tc>
          <w:tcPr>
            <w:tcW w:w="1466" w:type="dxa"/>
            <w:vMerge/>
            <w:vAlign w:val="center"/>
          </w:tcPr>
          <w:p w14:paraId="0A860008" w14:textId="77777777" w:rsidR="005D0C79" w:rsidRPr="001D386E" w:rsidRDefault="005D0C79" w:rsidP="005D0C79">
            <w:pPr>
              <w:pStyle w:val="TAC"/>
              <w:rPr>
                <w:lang w:eastAsia="zh-CN"/>
              </w:rPr>
            </w:pPr>
          </w:p>
        </w:tc>
        <w:tc>
          <w:tcPr>
            <w:tcW w:w="767" w:type="dxa"/>
            <w:shd w:val="clear" w:color="auto" w:fill="auto"/>
            <w:vAlign w:val="center"/>
          </w:tcPr>
          <w:p w14:paraId="51BBF6DE" w14:textId="77777777" w:rsidR="005D0C79" w:rsidRPr="001D386E" w:rsidRDefault="005D0C79" w:rsidP="005D0C79">
            <w:pPr>
              <w:pStyle w:val="TAC"/>
              <w:rPr>
                <w:lang w:eastAsia="zh-CN"/>
              </w:rPr>
            </w:pPr>
            <w:r>
              <w:rPr>
                <w:szCs w:val="18"/>
                <w:lang w:eastAsia="zh-CN"/>
              </w:rPr>
              <w:t>40</w:t>
            </w:r>
          </w:p>
        </w:tc>
        <w:tc>
          <w:tcPr>
            <w:tcW w:w="1227" w:type="dxa"/>
            <w:shd w:val="clear" w:color="auto" w:fill="auto"/>
          </w:tcPr>
          <w:p w14:paraId="32FA72D3" w14:textId="77777777" w:rsidR="005D0C79" w:rsidRPr="001D386E" w:rsidRDefault="005D0C79" w:rsidP="005D0C79">
            <w:pPr>
              <w:pStyle w:val="TAC"/>
            </w:pPr>
          </w:p>
        </w:tc>
        <w:tc>
          <w:tcPr>
            <w:tcW w:w="586" w:type="dxa"/>
          </w:tcPr>
          <w:p w14:paraId="4D13C9C4" w14:textId="77777777" w:rsidR="005D0C79" w:rsidRPr="001D386E" w:rsidRDefault="005D0C79" w:rsidP="005D0C79">
            <w:pPr>
              <w:pStyle w:val="TAC"/>
            </w:pPr>
          </w:p>
        </w:tc>
        <w:tc>
          <w:tcPr>
            <w:tcW w:w="586" w:type="dxa"/>
            <w:gridSpan w:val="2"/>
          </w:tcPr>
          <w:p w14:paraId="0B303820" w14:textId="77777777" w:rsidR="005D0C79" w:rsidRPr="001D386E" w:rsidRDefault="005D0C79" w:rsidP="005D0C79">
            <w:pPr>
              <w:pStyle w:val="TAC"/>
            </w:pPr>
            <w:r w:rsidRPr="00576CAF">
              <w:rPr>
                <w:rFonts w:cs="Arial"/>
                <w:lang w:val="en-US"/>
              </w:rPr>
              <w:t>Yes</w:t>
            </w:r>
          </w:p>
        </w:tc>
        <w:tc>
          <w:tcPr>
            <w:tcW w:w="586" w:type="dxa"/>
            <w:gridSpan w:val="2"/>
          </w:tcPr>
          <w:p w14:paraId="53E5E7E2" w14:textId="77777777" w:rsidR="005D0C79" w:rsidRPr="001D386E" w:rsidRDefault="005D0C79" w:rsidP="005D0C79">
            <w:pPr>
              <w:pStyle w:val="TAC"/>
            </w:pPr>
            <w:r w:rsidRPr="00576CAF">
              <w:rPr>
                <w:rFonts w:cs="Arial"/>
                <w:lang w:val="en-US"/>
              </w:rPr>
              <w:t>Yes</w:t>
            </w:r>
          </w:p>
        </w:tc>
        <w:tc>
          <w:tcPr>
            <w:tcW w:w="586" w:type="dxa"/>
            <w:gridSpan w:val="2"/>
          </w:tcPr>
          <w:p w14:paraId="35FDB526" w14:textId="77777777" w:rsidR="005D0C79" w:rsidRPr="001D386E" w:rsidRDefault="005D0C79" w:rsidP="005D0C79">
            <w:pPr>
              <w:pStyle w:val="TAC"/>
            </w:pPr>
            <w:r w:rsidRPr="00576CAF">
              <w:rPr>
                <w:rFonts w:cs="Arial"/>
                <w:lang w:val="en-US"/>
              </w:rPr>
              <w:t>Yes</w:t>
            </w:r>
          </w:p>
        </w:tc>
        <w:tc>
          <w:tcPr>
            <w:tcW w:w="587" w:type="dxa"/>
            <w:gridSpan w:val="2"/>
          </w:tcPr>
          <w:p w14:paraId="611B49CB" w14:textId="77777777" w:rsidR="005D0C79" w:rsidRPr="001D386E" w:rsidRDefault="005D0C79" w:rsidP="005D0C79">
            <w:pPr>
              <w:pStyle w:val="TAC"/>
              <w:rPr>
                <w:lang w:eastAsia="zh-CN"/>
              </w:rPr>
            </w:pPr>
            <w:r w:rsidRPr="00576CAF">
              <w:rPr>
                <w:rFonts w:cs="Arial"/>
                <w:lang w:val="en-US"/>
              </w:rPr>
              <w:t>Yes</w:t>
            </w:r>
          </w:p>
        </w:tc>
        <w:tc>
          <w:tcPr>
            <w:tcW w:w="1187" w:type="dxa"/>
            <w:vMerge/>
            <w:vAlign w:val="center"/>
          </w:tcPr>
          <w:p w14:paraId="6EEAEC86" w14:textId="77777777" w:rsidR="005D0C79" w:rsidRPr="001D386E" w:rsidRDefault="005D0C79" w:rsidP="005D0C79">
            <w:pPr>
              <w:pStyle w:val="TAC"/>
            </w:pPr>
          </w:p>
        </w:tc>
        <w:tc>
          <w:tcPr>
            <w:tcW w:w="1286" w:type="dxa"/>
            <w:vMerge/>
            <w:vAlign w:val="center"/>
          </w:tcPr>
          <w:p w14:paraId="4580D394" w14:textId="77777777" w:rsidR="005D0C79" w:rsidRPr="001D386E" w:rsidRDefault="005D0C79" w:rsidP="005D0C79">
            <w:pPr>
              <w:pStyle w:val="TAC"/>
            </w:pPr>
          </w:p>
        </w:tc>
      </w:tr>
      <w:tr w:rsidR="005D0C79" w:rsidRPr="001D386E" w14:paraId="20A3F0D7" w14:textId="77777777" w:rsidTr="005D0C79">
        <w:trPr>
          <w:trHeight w:val="223"/>
          <w:jc w:val="center"/>
        </w:trPr>
        <w:tc>
          <w:tcPr>
            <w:tcW w:w="1396" w:type="dxa"/>
            <w:vMerge/>
            <w:vAlign w:val="center"/>
          </w:tcPr>
          <w:p w14:paraId="46B72C41" w14:textId="77777777" w:rsidR="005D0C79" w:rsidRPr="001D386E" w:rsidRDefault="005D0C79" w:rsidP="005D0C79">
            <w:pPr>
              <w:pStyle w:val="TAC"/>
            </w:pPr>
          </w:p>
        </w:tc>
        <w:tc>
          <w:tcPr>
            <w:tcW w:w="1466" w:type="dxa"/>
            <w:vMerge/>
            <w:vAlign w:val="center"/>
          </w:tcPr>
          <w:p w14:paraId="7C29915A" w14:textId="77777777" w:rsidR="005D0C79" w:rsidRPr="001D386E" w:rsidRDefault="005D0C79" w:rsidP="005D0C79">
            <w:pPr>
              <w:pStyle w:val="TAC"/>
              <w:rPr>
                <w:lang w:eastAsia="zh-CN"/>
              </w:rPr>
            </w:pPr>
          </w:p>
        </w:tc>
        <w:tc>
          <w:tcPr>
            <w:tcW w:w="767" w:type="dxa"/>
            <w:shd w:val="clear" w:color="auto" w:fill="auto"/>
            <w:vAlign w:val="center"/>
          </w:tcPr>
          <w:p w14:paraId="61BA1E6F" w14:textId="77777777" w:rsidR="005D0C79" w:rsidRPr="001D386E" w:rsidRDefault="005D0C79" w:rsidP="005D0C79">
            <w:pPr>
              <w:pStyle w:val="TAC"/>
              <w:rPr>
                <w:lang w:eastAsia="zh-CN"/>
              </w:rPr>
            </w:pPr>
            <w:r>
              <w:rPr>
                <w:szCs w:val="18"/>
                <w:lang w:eastAsia="ja-JP"/>
              </w:rPr>
              <w:t>41</w:t>
            </w:r>
          </w:p>
        </w:tc>
        <w:tc>
          <w:tcPr>
            <w:tcW w:w="1227" w:type="dxa"/>
            <w:shd w:val="clear" w:color="auto" w:fill="auto"/>
          </w:tcPr>
          <w:p w14:paraId="3C2E622A" w14:textId="77777777" w:rsidR="005D0C79" w:rsidRPr="001D386E" w:rsidRDefault="005D0C79" w:rsidP="005D0C79">
            <w:pPr>
              <w:pStyle w:val="TAC"/>
            </w:pPr>
          </w:p>
        </w:tc>
        <w:tc>
          <w:tcPr>
            <w:tcW w:w="586" w:type="dxa"/>
          </w:tcPr>
          <w:p w14:paraId="5A78B6EE" w14:textId="77777777" w:rsidR="005D0C79" w:rsidRPr="001D386E" w:rsidRDefault="005D0C79" w:rsidP="005D0C79">
            <w:pPr>
              <w:pStyle w:val="TAC"/>
            </w:pPr>
          </w:p>
        </w:tc>
        <w:tc>
          <w:tcPr>
            <w:tcW w:w="586" w:type="dxa"/>
            <w:gridSpan w:val="2"/>
          </w:tcPr>
          <w:p w14:paraId="640EA1D9" w14:textId="77777777" w:rsidR="005D0C79" w:rsidRPr="001D386E" w:rsidRDefault="005D0C79" w:rsidP="005D0C79">
            <w:pPr>
              <w:pStyle w:val="TAC"/>
            </w:pPr>
            <w:r w:rsidRPr="00576CAF">
              <w:rPr>
                <w:rFonts w:cs="Arial"/>
                <w:lang w:val="en-US"/>
              </w:rPr>
              <w:t>Yes</w:t>
            </w:r>
          </w:p>
        </w:tc>
        <w:tc>
          <w:tcPr>
            <w:tcW w:w="586" w:type="dxa"/>
            <w:gridSpan w:val="2"/>
          </w:tcPr>
          <w:p w14:paraId="2063F66C" w14:textId="77777777" w:rsidR="005D0C79" w:rsidRPr="001D386E" w:rsidRDefault="005D0C79" w:rsidP="005D0C79">
            <w:pPr>
              <w:pStyle w:val="TAC"/>
            </w:pPr>
            <w:r w:rsidRPr="00576CAF">
              <w:rPr>
                <w:rFonts w:cs="Arial"/>
                <w:lang w:val="en-US"/>
              </w:rPr>
              <w:t>Yes</w:t>
            </w:r>
          </w:p>
        </w:tc>
        <w:tc>
          <w:tcPr>
            <w:tcW w:w="586" w:type="dxa"/>
            <w:gridSpan w:val="2"/>
          </w:tcPr>
          <w:p w14:paraId="35F158FD" w14:textId="77777777" w:rsidR="005D0C79" w:rsidRPr="001D386E" w:rsidRDefault="005D0C79" w:rsidP="005D0C79">
            <w:pPr>
              <w:pStyle w:val="TAC"/>
            </w:pPr>
            <w:r w:rsidRPr="00576CAF">
              <w:rPr>
                <w:rFonts w:cs="Arial"/>
                <w:lang w:val="en-US"/>
              </w:rPr>
              <w:t>Yes</w:t>
            </w:r>
          </w:p>
        </w:tc>
        <w:tc>
          <w:tcPr>
            <w:tcW w:w="587" w:type="dxa"/>
            <w:gridSpan w:val="2"/>
          </w:tcPr>
          <w:p w14:paraId="06EFADE4" w14:textId="77777777" w:rsidR="005D0C79" w:rsidRPr="001D386E" w:rsidRDefault="005D0C79" w:rsidP="005D0C79">
            <w:pPr>
              <w:pStyle w:val="TAC"/>
              <w:rPr>
                <w:lang w:eastAsia="zh-CN"/>
              </w:rPr>
            </w:pPr>
            <w:r w:rsidRPr="00576CAF">
              <w:rPr>
                <w:rFonts w:cs="Arial"/>
                <w:lang w:val="en-US"/>
              </w:rPr>
              <w:t>Yes</w:t>
            </w:r>
          </w:p>
        </w:tc>
        <w:tc>
          <w:tcPr>
            <w:tcW w:w="1187" w:type="dxa"/>
            <w:vMerge/>
            <w:vAlign w:val="center"/>
          </w:tcPr>
          <w:p w14:paraId="33EEBE59" w14:textId="77777777" w:rsidR="005D0C79" w:rsidRPr="001D386E" w:rsidRDefault="005D0C79" w:rsidP="005D0C79">
            <w:pPr>
              <w:pStyle w:val="TAC"/>
            </w:pPr>
          </w:p>
        </w:tc>
        <w:tc>
          <w:tcPr>
            <w:tcW w:w="1286" w:type="dxa"/>
            <w:vMerge/>
            <w:vAlign w:val="center"/>
          </w:tcPr>
          <w:p w14:paraId="690930D9" w14:textId="77777777" w:rsidR="005D0C79" w:rsidRPr="001D386E" w:rsidRDefault="005D0C79" w:rsidP="005D0C79">
            <w:pPr>
              <w:pStyle w:val="TAC"/>
            </w:pPr>
          </w:p>
        </w:tc>
      </w:tr>
      <w:tr w:rsidR="005D0C79" w:rsidRPr="001D386E" w14:paraId="329AA0BC" w14:textId="77777777" w:rsidTr="005D0C79">
        <w:trPr>
          <w:trHeight w:val="223"/>
          <w:jc w:val="center"/>
        </w:trPr>
        <w:tc>
          <w:tcPr>
            <w:tcW w:w="1396" w:type="dxa"/>
            <w:vMerge w:val="restart"/>
            <w:vAlign w:val="center"/>
          </w:tcPr>
          <w:p w14:paraId="4C5B332F"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6" w:type="dxa"/>
            <w:vMerge w:val="restart"/>
            <w:vAlign w:val="center"/>
          </w:tcPr>
          <w:p w14:paraId="61C76C10" w14:textId="77777777" w:rsidR="005D0C79" w:rsidRPr="001D386E" w:rsidRDefault="005D0C79" w:rsidP="005D0C79">
            <w:pPr>
              <w:pStyle w:val="TAC"/>
              <w:rPr>
                <w:lang w:eastAsia="zh-CN"/>
              </w:rPr>
            </w:pPr>
            <w:r w:rsidRPr="001D386E">
              <w:rPr>
                <w:lang w:eastAsia="zh-CN"/>
              </w:rPr>
              <w:t>CA_3A-41A, CA_41A-42A, CA_3A-42A</w:t>
            </w:r>
          </w:p>
        </w:tc>
        <w:tc>
          <w:tcPr>
            <w:tcW w:w="767" w:type="dxa"/>
            <w:shd w:val="clear" w:color="auto" w:fill="auto"/>
            <w:vAlign w:val="center"/>
          </w:tcPr>
          <w:p w14:paraId="3A89816C"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4836DD62" w14:textId="77777777" w:rsidR="005D0C79" w:rsidRPr="001D386E" w:rsidRDefault="005D0C79" w:rsidP="005D0C79">
            <w:pPr>
              <w:pStyle w:val="TAC"/>
            </w:pPr>
          </w:p>
        </w:tc>
        <w:tc>
          <w:tcPr>
            <w:tcW w:w="586" w:type="dxa"/>
            <w:vAlign w:val="center"/>
          </w:tcPr>
          <w:p w14:paraId="7BD7C793" w14:textId="77777777" w:rsidR="005D0C79" w:rsidRPr="001D386E" w:rsidRDefault="005D0C79" w:rsidP="005D0C79">
            <w:pPr>
              <w:pStyle w:val="TAC"/>
            </w:pPr>
          </w:p>
        </w:tc>
        <w:tc>
          <w:tcPr>
            <w:tcW w:w="586" w:type="dxa"/>
            <w:gridSpan w:val="2"/>
            <w:vAlign w:val="center"/>
          </w:tcPr>
          <w:p w14:paraId="20103D7A" w14:textId="77777777" w:rsidR="005D0C79" w:rsidRPr="001D386E" w:rsidRDefault="005D0C79" w:rsidP="005D0C79">
            <w:pPr>
              <w:pStyle w:val="TAC"/>
            </w:pPr>
            <w:r w:rsidRPr="001D386E">
              <w:t>Yes</w:t>
            </w:r>
          </w:p>
        </w:tc>
        <w:tc>
          <w:tcPr>
            <w:tcW w:w="586" w:type="dxa"/>
            <w:gridSpan w:val="2"/>
            <w:vAlign w:val="center"/>
          </w:tcPr>
          <w:p w14:paraId="2A133A87" w14:textId="77777777" w:rsidR="005D0C79" w:rsidRPr="001D386E" w:rsidRDefault="005D0C79" w:rsidP="005D0C79">
            <w:pPr>
              <w:pStyle w:val="TAC"/>
            </w:pPr>
            <w:r w:rsidRPr="001D386E">
              <w:t>Yes</w:t>
            </w:r>
          </w:p>
        </w:tc>
        <w:tc>
          <w:tcPr>
            <w:tcW w:w="586" w:type="dxa"/>
            <w:gridSpan w:val="2"/>
            <w:vAlign w:val="center"/>
          </w:tcPr>
          <w:p w14:paraId="3EB91247" w14:textId="77777777" w:rsidR="005D0C79" w:rsidRPr="001D386E" w:rsidRDefault="005D0C79" w:rsidP="005D0C79">
            <w:pPr>
              <w:pStyle w:val="TAC"/>
            </w:pPr>
            <w:r w:rsidRPr="001D386E">
              <w:t>Yes</w:t>
            </w:r>
          </w:p>
        </w:tc>
        <w:tc>
          <w:tcPr>
            <w:tcW w:w="587" w:type="dxa"/>
            <w:gridSpan w:val="2"/>
            <w:vAlign w:val="center"/>
          </w:tcPr>
          <w:p w14:paraId="5CFF0156" w14:textId="77777777" w:rsidR="005D0C79" w:rsidRPr="001D386E" w:rsidRDefault="005D0C79" w:rsidP="005D0C79">
            <w:pPr>
              <w:pStyle w:val="TAC"/>
              <w:rPr>
                <w:lang w:eastAsia="zh-CN"/>
              </w:rPr>
            </w:pPr>
            <w:r w:rsidRPr="001D386E">
              <w:t>Yes</w:t>
            </w:r>
          </w:p>
        </w:tc>
        <w:tc>
          <w:tcPr>
            <w:tcW w:w="1187" w:type="dxa"/>
            <w:vMerge w:val="restart"/>
            <w:vAlign w:val="center"/>
          </w:tcPr>
          <w:p w14:paraId="3DE32E63" w14:textId="77777777" w:rsidR="005D0C79" w:rsidRPr="001D386E" w:rsidRDefault="005D0C79" w:rsidP="005D0C79">
            <w:pPr>
              <w:pStyle w:val="TAC"/>
            </w:pPr>
            <w:r w:rsidRPr="001D386E">
              <w:rPr>
                <w:lang w:eastAsia="ja-JP"/>
              </w:rPr>
              <w:t>60</w:t>
            </w:r>
          </w:p>
        </w:tc>
        <w:tc>
          <w:tcPr>
            <w:tcW w:w="1286" w:type="dxa"/>
            <w:vMerge w:val="restart"/>
            <w:vAlign w:val="center"/>
          </w:tcPr>
          <w:p w14:paraId="4F776641" w14:textId="77777777" w:rsidR="005D0C79" w:rsidRPr="001D386E" w:rsidRDefault="005D0C79" w:rsidP="005D0C79">
            <w:pPr>
              <w:pStyle w:val="TAC"/>
            </w:pPr>
            <w:r w:rsidRPr="001D386E">
              <w:t>0</w:t>
            </w:r>
          </w:p>
        </w:tc>
      </w:tr>
      <w:tr w:rsidR="005D0C79" w:rsidRPr="001D386E" w14:paraId="723A9DC2" w14:textId="77777777" w:rsidTr="005D0C79">
        <w:trPr>
          <w:trHeight w:val="223"/>
          <w:jc w:val="center"/>
        </w:trPr>
        <w:tc>
          <w:tcPr>
            <w:tcW w:w="1396" w:type="dxa"/>
            <w:vMerge/>
            <w:vAlign w:val="center"/>
          </w:tcPr>
          <w:p w14:paraId="71150CF5" w14:textId="77777777" w:rsidR="005D0C79" w:rsidRPr="001D386E" w:rsidRDefault="005D0C79" w:rsidP="005D0C79">
            <w:pPr>
              <w:pStyle w:val="TAC"/>
            </w:pPr>
          </w:p>
        </w:tc>
        <w:tc>
          <w:tcPr>
            <w:tcW w:w="1466" w:type="dxa"/>
            <w:vMerge/>
            <w:vAlign w:val="center"/>
          </w:tcPr>
          <w:p w14:paraId="4F9F09D7" w14:textId="77777777" w:rsidR="005D0C79" w:rsidRPr="001D386E" w:rsidRDefault="005D0C79" w:rsidP="005D0C79">
            <w:pPr>
              <w:pStyle w:val="TAC"/>
              <w:rPr>
                <w:lang w:eastAsia="zh-CN"/>
              </w:rPr>
            </w:pPr>
          </w:p>
        </w:tc>
        <w:tc>
          <w:tcPr>
            <w:tcW w:w="767" w:type="dxa"/>
            <w:shd w:val="clear" w:color="auto" w:fill="auto"/>
            <w:vAlign w:val="center"/>
          </w:tcPr>
          <w:p w14:paraId="23495A3E"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5017CDE5" w14:textId="77777777" w:rsidR="005D0C79" w:rsidRPr="001D386E" w:rsidRDefault="005D0C79" w:rsidP="005D0C79">
            <w:pPr>
              <w:pStyle w:val="TAC"/>
            </w:pPr>
          </w:p>
        </w:tc>
        <w:tc>
          <w:tcPr>
            <w:tcW w:w="586" w:type="dxa"/>
            <w:vAlign w:val="center"/>
          </w:tcPr>
          <w:p w14:paraId="3C42AE12" w14:textId="77777777" w:rsidR="005D0C79" w:rsidRPr="001D386E" w:rsidRDefault="005D0C79" w:rsidP="005D0C79">
            <w:pPr>
              <w:pStyle w:val="TAC"/>
            </w:pPr>
          </w:p>
        </w:tc>
        <w:tc>
          <w:tcPr>
            <w:tcW w:w="586" w:type="dxa"/>
            <w:gridSpan w:val="2"/>
            <w:vAlign w:val="center"/>
          </w:tcPr>
          <w:p w14:paraId="651CC73F" w14:textId="77777777" w:rsidR="005D0C79" w:rsidRPr="001D386E" w:rsidRDefault="005D0C79" w:rsidP="005D0C79">
            <w:pPr>
              <w:pStyle w:val="TAC"/>
            </w:pPr>
          </w:p>
        </w:tc>
        <w:tc>
          <w:tcPr>
            <w:tcW w:w="586" w:type="dxa"/>
            <w:gridSpan w:val="2"/>
            <w:vAlign w:val="center"/>
          </w:tcPr>
          <w:p w14:paraId="1C14AC82" w14:textId="77777777" w:rsidR="005D0C79" w:rsidRPr="001D386E" w:rsidRDefault="005D0C79" w:rsidP="005D0C79">
            <w:pPr>
              <w:pStyle w:val="TAC"/>
            </w:pPr>
            <w:r w:rsidRPr="001D386E">
              <w:t>Yes</w:t>
            </w:r>
          </w:p>
        </w:tc>
        <w:tc>
          <w:tcPr>
            <w:tcW w:w="586" w:type="dxa"/>
            <w:gridSpan w:val="2"/>
            <w:vAlign w:val="center"/>
          </w:tcPr>
          <w:p w14:paraId="602AAAED" w14:textId="77777777" w:rsidR="005D0C79" w:rsidRPr="001D386E" w:rsidRDefault="005D0C79" w:rsidP="005D0C79">
            <w:pPr>
              <w:pStyle w:val="TAC"/>
            </w:pPr>
            <w:r w:rsidRPr="001D386E">
              <w:t>Yes</w:t>
            </w:r>
          </w:p>
        </w:tc>
        <w:tc>
          <w:tcPr>
            <w:tcW w:w="587" w:type="dxa"/>
            <w:gridSpan w:val="2"/>
            <w:vAlign w:val="center"/>
          </w:tcPr>
          <w:p w14:paraId="5FEC2CAC"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027AB5E1" w14:textId="77777777" w:rsidR="005D0C79" w:rsidRPr="001D386E" w:rsidRDefault="005D0C79" w:rsidP="005D0C79">
            <w:pPr>
              <w:pStyle w:val="TAC"/>
            </w:pPr>
          </w:p>
        </w:tc>
        <w:tc>
          <w:tcPr>
            <w:tcW w:w="1286" w:type="dxa"/>
            <w:vMerge/>
            <w:vAlign w:val="center"/>
          </w:tcPr>
          <w:p w14:paraId="38A021BA" w14:textId="77777777" w:rsidR="005D0C79" w:rsidRPr="001D386E" w:rsidRDefault="005D0C79" w:rsidP="005D0C79">
            <w:pPr>
              <w:pStyle w:val="TAC"/>
            </w:pPr>
          </w:p>
        </w:tc>
      </w:tr>
      <w:tr w:rsidR="005D0C79" w:rsidRPr="001D386E" w14:paraId="52F9C22E" w14:textId="77777777" w:rsidTr="005D0C79">
        <w:trPr>
          <w:trHeight w:val="223"/>
          <w:jc w:val="center"/>
        </w:trPr>
        <w:tc>
          <w:tcPr>
            <w:tcW w:w="1396" w:type="dxa"/>
            <w:vMerge/>
            <w:vAlign w:val="center"/>
          </w:tcPr>
          <w:p w14:paraId="4DC30D5E" w14:textId="77777777" w:rsidR="005D0C79" w:rsidRPr="001D386E" w:rsidRDefault="005D0C79" w:rsidP="005D0C79">
            <w:pPr>
              <w:pStyle w:val="TAC"/>
            </w:pPr>
          </w:p>
        </w:tc>
        <w:tc>
          <w:tcPr>
            <w:tcW w:w="1466" w:type="dxa"/>
            <w:vMerge/>
            <w:vAlign w:val="center"/>
          </w:tcPr>
          <w:p w14:paraId="4EE4AC95" w14:textId="77777777" w:rsidR="005D0C79" w:rsidRPr="001D386E" w:rsidRDefault="005D0C79" w:rsidP="005D0C79">
            <w:pPr>
              <w:pStyle w:val="TAC"/>
              <w:rPr>
                <w:lang w:eastAsia="zh-CN"/>
              </w:rPr>
            </w:pPr>
          </w:p>
        </w:tc>
        <w:tc>
          <w:tcPr>
            <w:tcW w:w="767" w:type="dxa"/>
            <w:shd w:val="clear" w:color="auto" w:fill="auto"/>
            <w:vAlign w:val="center"/>
          </w:tcPr>
          <w:p w14:paraId="35BDBD60"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4B16DF45" w14:textId="77777777" w:rsidR="005D0C79" w:rsidRPr="001D386E" w:rsidRDefault="005D0C79" w:rsidP="005D0C79">
            <w:pPr>
              <w:pStyle w:val="TAC"/>
            </w:pPr>
          </w:p>
        </w:tc>
        <w:tc>
          <w:tcPr>
            <w:tcW w:w="586" w:type="dxa"/>
            <w:vAlign w:val="center"/>
          </w:tcPr>
          <w:p w14:paraId="47803A46" w14:textId="77777777" w:rsidR="005D0C79" w:rsidRPr="001D386E" w:rsidRDefault="005D0C79" w:rsidP="005D0C79">
            <w:pPr>
              <w:pStyle w:val="TAC"/>
            </w:pPr>
          </w:p>
        </w:tc>
        <w:tc>
          <w:tcPr>
            <w:tcW w:w="586" w:type="dxa"/>
            <w:gridSpan w:val="2"/>
            <w:vAlign w:val="center"/>
          </w:tcPr>
          <w:p w14:paraId="1D4871F6" w14:textId="77777777" w:rsidR="005D0C79" w:rsidRPr="001D386E" w:rsidRDefault="005D0C79" w:rsidP="005D0C79">
            <w:pPr>
              <w:pStyle w:val="TAC"/>
            </w:pPr>
          </w:p>
        </w:tc>
        <w:tc>
          <w:tcPr>
            <w:tcW w:w="586" w:type="dxa"/>
            <w:gridSpan w:val="2"/>
            <w:vAlign w:val="center"/>
          </w:tcPr>
          <w:p w14:paraId="7F48BEBC" w14:textId="77777777" w:rsidR="005D0C79" w:rsidRPr="001D386E" w:rsidRDefault="005D0C79" w:rsidP="005D0C79">
            <w:pPr>
              <w:pStyle w:val="TAC"/>
            </w:pPr>
            <w:r w:rsidRPr="001D386E">
              <w:t>Yes</w:t>
            </w:r>
          </w:p>
        </w:tc>
        <w:tc>
          <w:tcPr>
            <w:tcW w:w="586" w:type="dxa"/>
            <w:gridSpan w:val="2"/>
            <w:vAlign w:val="center"/>
          </w:tcPr>
          <w:p w14:paraId="24CA205E" w14:textId="77777777" w:rsidR="005D0C79" w:rsidRPr="001D386E" w:rsidRDefault="005D0C79" w:rsidP="005D0C79">
            <w:pPr>
              <w:pStyle w:val="TAC"/>
            </w:pPr>
            <w:r w:rsidRPr="001D386E">
              <w:t>Yes</w:t>
            </w:r>
          </w:p>
        </w:tc>
        <w:tc>
          <w:tcPr>
            <w:tcW w:w="587" w:type="dxa"/>
            <w:gridSpan w:val="2"/>
            <w:vAlign w:val="center"/>
          </w:tcPr>
          <w:p w14:paraId="7948898A"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6ED179B4" w14:textId="77777777" w:rsidR="005D0C79" w:rsidRPr="001D386E" w:rsidRDefault="005D0C79" w:rsidP="005D0C79">
            <w:pPr>
              <w:pStyle w:val="TAC"/>
            </w:pPr>
          </w:p>
        </w:tc>
        <w:tc>
          <w:tcPr>
            <w:tcW w:w="1286" w:type="dxa"/>
            <w:vMerge/>
            <w:vAlign w:val="center"/>
          </w:tcPr>
          <w:p w14:paraId="7536D0EB" w14:textId="77777777" w:rsidR="005D0C79" w:rsidRPr="001D386E" w:rsidRDefault="005D0C79" w:rsidP="005D0C79">
            <w:pPr>
              <w:pStyle w:val="TAC"/>
            </w:pPr>
          </w:p>
        </w:tc>
      </w:tr>
      <w:tr w:rsidR="005D0C79" w:rsidRPr="001D386E" w14:paraId="7FCEED88" w14:textId="77777777" w:rsidTr="005D0C79">
        <w:trPr>
          <w:trHeight w:val="223"/>
          <w:jc w:val="center"/>
        </w:trPr>
        <w:tc>
          <w:tcPr>
            <w:tcW w:w="1396" w:type="dxa"/>
            <w:vMerge w:val="restart"/>
            <w:vAlign w:val="center"/>
          </w:tcPr>
          <w:p w14:paraId="529B2D76" w14:textId="77777777" w:rsidR="005D0C79" w:rsidRPr="001D386E" w:rsidRDefault="005D0C79" w:rsidP="005D0C79">
            <w:pPr>
              <w:pStyle w:val="TAC"/>
            </w:pPr>
            <w:r w:rsidRPr="001D386E">
              <w:rPr>
                <w:rFonts w:hint="eastAsia"/>
                <w:lang w:val="en-US"/>
              </w:rPr>
              <w:t>CA_3A-41A-42A-42A</w:t>
            </w:r>
          </w:p>
        </w:tc>
        <w:tc>
          <w:tcPr>
            <w:tcW w:w="1466" w:type="dxa"/>
            <w:vMerge w:val="restart"/>
            <w:vAlign w:val="center"/>
          </w:tcPr>
          <w:p w14:paraId="262BDE09"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BF1D4C2" w14:textId="77777777" w:rsidR="005D0C79" w:rsidRPr="001D386E" w:rsidRDefault="005D0C79" w:rsidP="005D0C79">
            <w:pPr>
              <w:pStyle w:val="TAC"/>
              <w:rPr>
                <w:lang w:eastAsia="zh-CN"/>
              </w:rPr>
            </w:pPr>
            <w:r w:rsidRPr="001D386E">
              <w:rPr>
                <w:rFonts w:hint="eastAsia"/>
                <w:lang w:eastAsia="ja-JP"/>
              </w:rPr>
              <w:t>3</w:t>
            </w:r>
          </w:p>
        </w:tc>
        <w:tc>
          <w:tcPr>
            <w:tcW w:w="1227" w:type="dxa"/>
            <w:shd w:val="clear" w:color="auto" w:fill="auto"/>
            <w:vAlign w:val="center"/>
          </w:tcPr>
          <w:p w14:paraId="077C2059" w14:textId="77777777" w:rsidR="005D0C79" w:rsidRPr="001D386E" w:rsidRDefault="005D0C79" w:rsidP="005D0C79">
            <w:pPr>
              <w:pStyle w:val="TAC"/>
            </w:pPr>
          </w:p>
        </w:tc>
        <w:tc>
          <w:tcPr>
            <w:tcW w:w="586" w:type="dxa"/>
            <w:vAlign w:val="center"/>
          </w:tcPr>
          <w:p w14:paraId="3FF1B233" w14:textId="77777777" w:rsidR="005D0C79" w:rsidRPr="001D386E" w:rsidRDefault="005D0C79" w:rsidP="005D0C79">
            <w:pPr>
              <w:pStyle w:val="TAC"/>
            </w:pPr>
          </w:p>
        </w:tc>
        <w:tc>
          <w:tcPr>
            <w:tcW w:w="586" w:type="dxa"/>
            <w:gridSpan w:val="2"/>
            <w:vAlign w:val="center"/>
          </w:tcPr>
          <w:p w14:paraId="364E2D6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030072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D8F5B59"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FB07305"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2F39733D" w14:textId="77777777" w:rsidR="005D0C79" w:rsidRPr="001D386E" w:rsidRDefault="005D0C79" w:rsidP="005D0C79">
            <w:pPr>
              <w:pStyle w:val="TAC"/>
            </w:pPr>
            <w:r w:rsidRPr="001D386E">
              <w:t>80</w:t>
            </w:r>
          </w:p>
        </w:tc>
        <w:tc>
          <w:tcPr>
            <w:tcW w:w="1286" w:type="dxa"/>
            <w:vMerge w:val="restart"/>
            <w:vAlign w:val="center"/>
          </w:tcPr>
          <w:p w14:paraId="4A06BEB4" w14:textId="77777777" w:rsidR="005D0C79" w:rsidRPr="001D386E" w:rsidRDefault="005D0C79" w:rsidP="005D0C79">
            <w:pPr>
              <w:pStyle w:val="TAC"/>
            </w:pPr>
            <w:r w:rsidRPr="001D386E">
              <w:t>0</w:t>
            </w:r>
          </w:p>
        </w:tc>
      </w:tr>
      <w:tr w:rsidR="005D0C79" w:rsidRPr="001D386E" w14:paraId="7A15F164" w14:textId="77777777" w:rsidTr="005D0C79">
        <w:trPr>
          <w:trHeight w:val="223"/>
          <w:jc w:val="center"/>
        </w:trPr>
        <w:tc>
          <w:tcPr>
            <w:tcW w:w="1396" w:type="dxa"/>
            <w:vMerge/>
            <w:vAlign w:val="center"/>
          </w:tcPr>
          <w:p w14:paraId="407B7B0F" w14:textId="77777777" w:rsidR="005D0C79" w:rsidRPr="001D386E" w:rsidRDefault="005D0C79" w:rsidP="005D0C79">
            <w:pPr>
              <w:pStyle w:val="TAC"/>
            </w:pPr>
          </w:p>
        </w:tc>
        <w:tc>
          <w:tcPr>
            <w:tcW w:w="1466" w:type="dxa"/>
            <w:vMerge/>
            <w:vAlign w:val="center"/>
          </w:tcPr>
          <w:p w14:paraId="5C2CC3A4" w14:textId="77777777" w:rsidR="005D0C79" w:rsidRPr="001D386E" w:rsidRDefault="005D0C79" w:rsidP="005D0C79">
            <w:pPr>
              <w:pStyle w:val="TAC"/>
              <w:rPr>
                <w:lang w:eastAsia="zh-CN"/>
              </w:rPr>
            </w:pPr>
          </w:p>
        </w:tc>
        <w:tc>
          <w:tcPr>
            <w:tcW w:w="767" w:type="dxa"/>
            <w:shd w:val="clear" w:color="auto" w:fill="auto"/>
            <w:vAlign w:val="center"/>
          </w:tcPr>
          <w:p w14:paraId="3C5A5893" w14:textId="77777777" w:rsidR="005D0C79" w:rsidRPr="001D386E" w:rsidRDefault="005D0C79" w:rsidP="005D0C79">
            <w:pPr>
              <w:pStyle w:val="TAC"/>
              <w:rPr>
                <w:lang w:eastAsia="zh-CN"/>
              </w:rPr>
            </w:pPr>
            <w:r w:rsidRPr="001D386E">
              <w:rPr>
                <w:rFonts w:hint="eastAsia"/>
                <w:lang w:eastAsia="ja-JP"/>
              </w:rPr>
              <w:t>41</w:t>
            </w:r>
          </w:p>
        </w:tc>
        <w:tc>
          <w:tcPr>
            <w:tcW w:w="1227" w:type="dxa"/>
            <w:shd w:val="clear" w:color="auto" w:fill="auto"/>
            <w:vAlign w:val="center"/>
          </w:tcPr>
          <w:p w14:paraId="7104CBC0" w14:textId="77777777" w:rsidR="005D0C79" w:rsidRPr="001D386E" w:rsidRDefault="005D0C79" w:rsidP="005D0C79">
            <w:pPr>
              <w:pStyle w:val="TAC"/>
            </w:pPr>
          </w:p>
        </w:tc>
        <w:tc>
          <w:tcPr>
            <w:tcW w:w="586" w:type="dxa"/>
            <w:vAlign w:val="center"/>
          </w:tcPr>
          <w:p w14:paraId="60098879" w14:textId="77777777" w:rsidR="005D0C79" w:rsidRPr="001D386E" w:rsidRDefault="005D0C79" w:rsidP="005D0C79">
            <w:pPr>
              <w:pStyle w:val="TAC"/>
            </w:pPr>
          </w:p>
        </w:tc>
        <w:tc>
          <w:tcPr>
            <w:tcW w:w="586" w:type="dxa"/>
            <w:gridSpan w:val="2"/>
            <w:vAlign w:val="center"/>
          </w:tcPr>
          <w:p w14:paraId="68C57062" w14:textId="77777777" w:rsidR="005D0C79" w:rsidRPr="001D386E" w:rsidRDefault="005D0C79" w:rsidP="005D0C79">
            <w:pPr>
              <w:pStyle w:val="TAC"/>
            </w:pPr>
          </w:p>
        </w:tc>
        <w:tc>
          <w:tcPr>
            <w:tcW w:w="586" w:type="dxa"/>
            <w:gridSpan w:val="2"/>
            <w:vAlign w:val="center"/>
          </w:tcPr>
          <w:p w14:paraId="7975450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2E701AE"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133830BA"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6DB2121B" w14:textId="77777777" w:rsidR="005D0C79" w:rsidRPr="001D386E" w:rsidRDefault="005D0C79" w:rsidP="005D0C79">
            <w:pPr>
              <w:pStyle w:val="TAC"/>
            </w:pPr>
          </w:p>
        </w:tc>
        <w:tc>
          <w:tcPr>
            <w:tcW w:w="1286" w:type="dxa"/>
            <w:vMerge/>
            <w:vAlign w:val="center"/>
          </w:tcPr>
          <w:p w14:paraId="636D7B09" w14:textId="77777777" w:rsidR="005D0C79" w:rsidRPr="001D386E" w:rsidRDefault="005D0C79" w:rsidP="005D0C79">
            <w:pPr>
              <w:pStyle w:val="TAC"/>
            </w:pPr>
          </w:p>
        </w:tc>
      </w:tr>
      <w:tr w:rsidR="005D0C79" w:rsidRPr="001D386E" w14:paraId="10655050" w14:textId="77777777" w:rsidTr="005D0C79">
        <w:trPr>
          <w:trHeight w:val="223"/>
          <w:jc w:val="center"/>
        </w:trPr>
        <w:tc>
          <w:tcPr>
            <w:tcW w:w="1396" w:type="dxa"/>
            <w:vMerge/>
            <w:vAlign w:val="center"/>
          </w:tcPr>
          <w:p w14:paraId="36DA8376" w14:textId="77777777" w:rsidR="005D0C79" w:rsidRPr="001D386E" w:rsidRDefault="005D0C79" w:rsidP="005D0C79">
            <w:pPr>
              <w:pStyle w:val="TAC"/>
            </w:pPr>
          </w:p>
        </w:tc>
        <w:tc>
          <w:tcPr>
            <w:tcW w:w="1466" w:type="dxa"/>
            <w:vMerge/>
            <w:vAlign w:val="center"/>
          </w:tcPr>
          <w:p w14:paraId="77F222B3" w14:textId="77777777" w:rsidR="005D0C79" w:rsidRPr="001D386E" w:rsidRDefault="005D0C79" w:rsidP="005D0C79">
            <w:pPr>
              <w:pStyle w:val="TAC"/>
              <w:rPr>
                <w:lang w:eastAsia="zh-CN"/>
              </w:rPr>
            </w:pPr>
          </w:p>
        </w:tc>
        <w:tc>
          <w:tcPr>
            <w:tcW w:w="767" w:type="dxa"/>
            <w:shd w:val="clear" w:color="auto" w:fill="auto"/>
            <w:vAlign w:val="center"/>
          </w:tcPr>
          <w:p w14:paraId="1F2A2F41" w14:textId="77777777" w:rsidR="005D0C79" w:rsidRPr="001D386E" w:rsidRDefault="005D0C79" w:rsidP="005D0C79">
            <w:pPr>
              <w:pStyle w:val="TAC"/>
              <w:rPr>
                <w:lang w:eastAsia="zh-CN"/>
              </w:rPr>
            </w:pPr>
            <w:r w:rsidRPr="001D386E">
              <w:rPr>
                <w:rFonts w:hint="eastAsia"/>
                <w:lang w:eastAsia="ja-JP"/>
              </w:rPr>
              <w:t>42</w:t>
            </w:r>
          </w:p>
        </w:tc>
        <w:tc>
          <w:tcPr>
            <w:tcW w:w="4158" w:type="dxa"/>
            <w:gridSpan w:val="10"/>
            <w:shd w:val="clear" w:color="auto" w:fill="auto"/>
            <w:vAlign w:val="center"/>
          </w:tcPr>
          <w:p w14:paraId="30639EC4" w14:textId="77777777" w:rsidR="005D0C79" w:rsidRPr="001D386E" w:rsidRDefault="005D0C79" w:rsidP="005D0C79">
            <w:pPr>
              <w:pStyle w:val="TAC"/>
              <w:rPr>
                <w:lang w:eastAsia="zh-CN"/>
              </w:rPr>
            </w:pPr>
            <w:r w:rsidRPr="001D386E">
              <w:rPr>
                <w:lang w:eastAsia="zh-CN"/>
              </w:rPr>
              <w:t>See CA_42A-42A Bandwidth combination set 1 in Table 5.6A.1-3</w:t>
            </w:r>
          </w:p>
        </w:tc>
        <w:tc>
          <w:tcPr>
            <w:tcW w:w="1187" w:type="dxa"/>
            <w:vMerge/>
            <w:vAlign w:val="center"/>
          </w:tcPr>
          <w:p w14:paraId="78CE89FC" w14:textId="77777777" w:rsidR="005D0C79" w:rsidRPr="001D386E" w:rsidRDefault="005D0C79" w:rsidP="005D0C79">
            <w:pPr>
              <w:pStyle w:val="TAC"/>
            </w:pPr>
          </w:p>
        </w:tc>
        <w:tc>
          <w:tcPr>
            <w:tcW w:w="1286" w:type="dxa"/>
            <w:vMerge/>
            <w:vAlign w:val="center"/>
          </w:tcPr>
          <w:p w14:paraId="26907F03" w14:textId="77777777" w:rsidR="005D0C79" w:rsidRPr="001D386E" w:rsidRDefault="005D0C79" w:rsidP="005D0C79">
            <w:pPr>
              <w:pStyle w:val="TAC"/>
            </w:pPr>
          </w:p>
        </w:tc>
      </w:tr>
      <w:tr w:rsidR="005D0C79" w:rsidRPr="001D386E" w14:paraId="7E690F90" w14:textId="77777777" w:rsidTr="005D0C79">
        <w:trPr>
          <w:trHeight w:val="223"/>
          <w:jc w:val="center"/>
        </w:trPr>
        <w:tc>
          <w:tcPr>
            <w:tcW w:w="1396" w:type="dxa"/>
            <w:vMerge w:val="restart"/>
            <w:vAlign w:val="center"/>
          </w:tcPr>
          <w:p w14:paraId="19C6C5B6"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6" w:type="dxa"/>
            <w:vMerge w:val="restart"/>
            <w:vAlign w:val="center"/>
          </w:tcPr>
          <w:p w14:paraId="799B96E1" w14:textId="77777777" w:rsidR="005D0C79" w:rsidRPr="001D386E" w:rsidRDefault="005D0C79" w:rsidP="005D0C79">
            <w:pPr>
              <w:pStyle w:val="TAC"/>
              <w:rPr>
                <w:lang w:eastAsia="zh-CN"/>
              </w:rPr>
            </w:pPr>
            <w:r w:rsidRPr="001D386E">
              <w:rPr>
                <w:lang w:eastAsia="zh-CN"/>
              </w:rPr>
              <w:t>CA_3A-41A, CA_3A-4</w:t>
            </w:r>
            <w:r>
              <w:rPr>
                <w:lang w:eastAsia="zh-CN"/>
              </w:rPr>
              <w:t>2</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67" w:type="dxa"/>
            <w:shd w:val="clear" w:color="auto" w:fill="auto"/>
            <w:vAlign w:val="center"/>
          </w:tcPr>
          <w:p w14:paraId="60F825AE"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2ACA6C70" w14:textId="77777777" w:rsidR="005D0C79" w:rsidRPr="001D386E" w:rsidRDefault="005D0C79" w:rsidP="005D0C79">
            <w:pPr>
              <w:pStyle w:val="TAC"/>
            </w:pPr>
          </w:p>
        </w:tc>
        <w:tc>
          <w:tcPr>
            <w:tcW w:w="586" w:type="dxa"/>
            <w:vAlign w:val="center"/>
          </w:tcPr>
          <w:p w14:paraId="32AED191" w14:textId="77777777" w:rsidR="005D0C79" w:rsidRPr="001D386E" w:rsidRDefault="005D0C79" w:rsidP="005D0C79">
            <w:pPr>
              <w:pStyle w:val="TAC"/>
            </w:pPr>
          </w:p>
        </w:tc>
        <w:tc>
          <w:tcPr>
            <w:tcW w:w="586" w:type="dxa"/>
            <w:gridSpan w:val="2"/>
            <w:vAlign w:val="center"/>
          </w:tcPr>
          <w:p w14:paraId="77AA6916" w14:textId="77777777" w:rsidR="005D0C79" w:rsidRPr="001D386E" w:rsidRDefault="005D0C79" w:rsidP="005D0C79">
            <w:pPr>
              <w:pStyle w:val="TAC"/>
            </w:pPr>
            <w:r w:rsidRPr="001D386E">
              <w:rPr>
                <w:lang w:eastAsia="zh-CN"/>
              </w:rPr>
              <w:t>Yes</w:t>
            </w:r>
          </w:p>
        </w:tc>
        <w:tc>
          <w:tcPr>
            <w:tcW w:w="586" w:type="dxa"/>
            <w:gridSpan w:val="2"/>
            <w:vAlign w:val="center"/>
          </w:tcPr>
          <w:p w14:paraId="5F8E60C9" w14:textId="77777777" w:rsidR="005D0C79" w:rsidRPr="001D386E" w:rsidRDefault="005D0C79" w:rsidP="005D0C79">
            <w:pPr>
              <w:pStyle w:val="TAC"/>
            </w:pPr>
            <w:r w:rsidRPr="001D386E">
              <w:rPr>
                <w:lang w:eastAsia="zh-CN"/>
              </w:rPr>
              <w:t>Yes</w:t>
            </w:r>
          </w:p>
        </w:tc>
        <w:tc>
          <w:tcPr>
            <w:tcW w:w="586" w:type="dxa"/>
            <w:gridSpan w:val="2"/>
            <w:vAlign w:val="center"/>
          </w:tcPr>
          <w:p w14:paraId="7423D928" w14:textId="77777777" w:rsidR="005D0C79" w:rsidRPr="001D386E" w:rsidRDefault="005D0C79" w:rsidP="005D0C79">
            <w:pPr>
              <w:pStyle w:val="TAC"/>
            </w:pPr>
            <w:r w:rsidRPr="001D386E">
              <w:rPr>
                <w:lang w:eastAsia="zh-CN"/>
              </w:rPr>
              <w:t>Yes</w:t>
            </w:r>
          </w:p>
        </w:tc>
        <w:tc>
          <w:tcPr>
            <w:tcW w:w="587" w:type="dxa"/>
            <w:gridSpan w:val="2"/>
            <w:vAlign w:val="center"/>
          </w:tcPr>
          <w:p w14:paraId="1E4EC114" w14:textId="77777777" w:rsidR="005D0C79" w:rsidRPr="001D386E" w:rsidRDefault="005D0C79" w:rsidP="005D0C79">
            <w:pPr>
              <w:pStyle w:val="TAC"/>
              <w:rPr>
                <w:lang w:eastAsia="zh-CN"/>
              </w:rPr>
            </w:pPr>
            <w:r w:rsidRPr="001D386E">
              <w:rPr>
                <w:lang w:eastAsia="zh-CN"/>
              </w:rPr>
              <w:t>Yes</w:t>
            </w:r>
          </w:p>
        </w:tc>
        <w:tc>
          <w:tcPr>
            <w:tcW w:w="1187" w:type="dxa"/>
            <w:vMerge w:val="restart"/>
            <w:vAlign w:val="center"/>
          </w:tcPr>
          <w:p w14:paraId="4E51E552" w14:textId="77777777" w:rsidR="005D0C79" w:rsidRPr="001D386E" w:rsidRDefault="005D0C79" w:rsidP="005D0C79">
            <w:pPr>
              <w:pStyle w:val="TAC"/>
            </w:pPr>
            <w:r w:rsidRPr="001D386E">
              <w:rPr>
                <w:lang w:eastAsia="ja-JP"/>
              </w:rPr>
              <w:t>80</w:t>
            </w:r>
          </w:p>
        </w:tc>
        <w:tc>
          <w:tcPr>
            <w:tcW w:w="1286" w:type="dxa"/>
            <w:vMerge w:val="restart"/>
            <w:vAlign w:val="center"/>
          </w:tcPr>
          <w:p w14:paraId="36D75873" w14:textId="77777777" w:rsidR="005D0C79" w:rsidRPr="001D386E" w:rsidRDefault="005D0C79" w:rsidP="005D0C79">
            <w:pPr>
              <w:pStyle w:val="TAC"/>
            </w:pPr>
            <w:r w:rsidRPr="001D386E">
              <w:t>0</w:t>
            </w:r>
          </w:p>
        </w:tc>
      </w:tr>
      <w:tr w:rsidR="005D0C79" w:rsidRPr="001D386E" w14:paraId="679FFAF1" w14:textId="77777777" w:rsidTr="005D0C79">
        <w:trPr>
          <w:trHeight w:val="223"/>
          <w:jc w:val="center"/>
        </w:trPr>
        <w:tc>
          <w:tcPr>
            <w:tcW w:w="1396" w:type="dxa"/>
            <w:vMerge/>
            <w:vAlign w:val="center"/>
          </w:tcPr>
          <w:p w14:paraId="1F86F4B6" w14:textId="77777777" w:rsidR="005D0C79" w:rsidRPr="001D386E" w:rsidRDefault="005D0C79" w:rsidP="005D0C79">
            <w:pPr>
              <w:pStyle w:val="TAC"/>
            </w:pPr>
          </w:p>
        </w:tc>
        <w:tc>
          <w:tcPr>
            <w:tcW w:w="1466" w:type="dxa"/>
            <w:vMerge/>
            <w:vAlign w:val="center"/>
          </w:tcPr>
          <w:p w14:paraId="1766A517" w14:textId="77777777" w:rsidR="005D0C79" w:rsidRPr="001D386E" w:rsidRDefault="005D0C79" w:rsidP="005D0C79">
            <w:pPr>
              <w:pStyle w:val="TAC"/>
              <w:rPr>
                <w:lang w:eastAsia="zh-CN"/>
              </w:rPr>
            </w:pPr>
          </w:p>
        </w:tc>
        <w:tc>
          <w:tcPr>
            <w:tcW w:w="767" w:type="dxa"/>
            <w:shd w:val="clear" w:color="auto" w:fill="auto"/>
            <w:vAlign w:val="center"/>
          </w:tcPr>
          <w:p w14:paraId="57D814F5" w14:textId="77777777" w:rsidR="005D0C79" w:rsidRPr="001D386E" w:rsidRDefault="005D0C79" w:rsidP="005D0C79">
            <w:pPr>
              <w:pStyle w:val="TAC"/>
              <w:rPr>
                <w:lang w:eastAsia="zh-CN"/>
              </w:rPr>
            </w:pPr>
            <w:r w:rsidRPr="001D386E">
              <w:rPr>
                <w:lang w:eastAsia="ja-JP"/>
              </w:rPr>
              <w:t>41</w:t>
            </w:r>
          </w:p>
        </w:tc>
        <w:tc>
          <w:tcPr>
            <w:tcW w:w="1227" w:type="dxa"/>
            <w:shd w:val="clear" w:color="auto" w:fill="auto"/>
            <w:vAlign w:val="center"/>
          </w:tcPr>
          <w:p w14:paraId="17A8DE49" w14:textId="77777777" w:rsidR="005D0C79" w:rsidRPr="001D386E" w:rsidRDefault="005D0C79" w:rsidP="005D0C79">
            <w:pPr>
              <w:pStyle w:val="TAC"/>
            </w:pPr>
          </w:p>
        </w:tc>
        <w:tc>
          <w:tcPr>
            <w:tcW w:w="586" w:type="dxa"/>
            <w:vAlign w:val="center"/>
          </w:tcPr>
          <w:p w14:paraId="446463D8" w14:textId="77777777" w:rsidR="005D0C79" w:rsidRPr="001D386E" w:rsidRDefault="005D0C79" w:rsidP="005D0C79">
            <w:pPr>
              <w:pStyle w:val="TAC"/>
            </w:pPr>
          </w:p>
        </w:tc>
        <w:tc>
          <w:tcPr>
            <w:tcW w:w="586" w:type="dxa"/>
            <w:gridSpan w:val="2"/>
            <w:vAlign w:val="center"/>
          </w:tcPr>
          <w:p w14:paraId="5A5740B1" w14:textId="77777777" w:rsidR="005D0C79" w:rsidRPr="001D386E" w:rsidRDefault="005D0C79" w:rsidP="005D0C79">
            <w:pPr>
              <w:pStyle w:val="TAC"/>
            </w:pPr>
          </w:p>
        </w:tc>
        <w:tc>
          <w:tcPr>
            <w:tcW w:w="586" w:type="dxa"/>
            <w:gridSpan w:val="2"/>
            <w:vAlign w:val="center"/>
          </w:tcPr>
          <w:p w14:paraId="60599D5E" w14:textId="77777777" w:rsidR="005D0C79" w:rsidRPr="001D386E" w:rsidRDefault="005D0C79" w:rsidP="005D0C79">
            <w:pPr>
              <w:pStyle w:val="TAC"/>
            </w:pPr>
            <w:r w:rsidRPr="001D386E">
              <w:rPr>
                <w:lang w:eastAsia="zh-CN"/>
              </w:rPr>
              <w:t>Yes</w:t>
            </w:r>
          </w:p>
        </w:tc>
        <w:tc>
          <w:tcPr>
            <w:tcW w:w="586" w:type="dxa"/>
            <w:gridSpan w:val="2"/>
            <w:vAlign w:val="center"/>
          </w:tcPr>
          <w:p w14:paraId="68F6FB88" w14:textId="77777777" w:rsidR="005D0C79" w:rsidRPr="001D386E" w:rsidRDefault="005D0C79" w:rsidP="005D0C79">
            <w:pPr>
              <w:pStyle w:val="TAC"/>
            </w:pPr>
            <w:r w:rsidRPr="001D386E">
              <w:rPr>
                <w:lang w:eastAsia="zh-CN"/>
              </w:rPr>
              <w:t>Yes</w:t>
            </w:r>
          </w:p>
        </w:tc>
        <w:tc>
          <w:tcPr>
            <w:tcW w:w="587" w:type="dxa"/>
            <w:gridSpan w:val="2"/>
            <w:vAlign w:val="center"/>
          </w:tcPr>
          <w:p w14:paraId="661C8F2F" w14:textId="77777777" w:rsidR="005D0C79" w:rsidRPr="001D386E" w:rsidRDefault="005D0C79" w:rsidP="005D0C79">
            <w:pPr>
              <w:pStyle w:val="TAC"/>
              <w:rPr>
                <w:lang w:eastAsia="zh-CN"/>
              </w:rPr>
            </w:pPr>
            <w:r w:rsidRPr="001D386E">
              <w:rPr>
                <w:lang w:eastAsia="zh-CN"/>
              </w:rPr>
              <w:t>Yes</w:t>
            </w:r>
          </w:p>
        </w:tc>
        <w:tc>
          <w:tcPr>
            <w:tcW w:w="1187" w:type="dxa"/>
            <w:vMerge/>
            <w:vAlign w:val="center"/>
          </w:tcPr>
          <w:p w14:paraId="70ADE4CC" w14:textId="77777777" w:rsidR="005D0C79" w:rsidRPr="001D386E" w:rsidRDefault="005D0C79" w:rsidP="005D0C79">
            <w:pPr>
              <w:pStyle w:val="TAC"/>
            </w:pPr>
          </w:p>
        </w:tc>
        <w:tc>
          <w:tcPr>
            <w:tcW w:w="1286" w:type="dxa"/>
            <w:vMerge/>
            <w:vAlign w:val="center"/>
          </w:tcPr>
          <w:p w14:paraId="5A2F676F" w14:textId="77777777" w:rsidR="005D0C79" w:rsidRPr="001D386E" w:rsidRDefault="005D0C79" w:rsidP="005D0C79">
            <w:pPr>
              <w:pStyle w:val="TAC"/>
            </w:pPr>
          </w:p>
        </w:tc>
      </w:tr>
      <w:tr w:rsidR="005D0C79" w:rsidRPr="001D386E" w14:paraId="702F44EB" w14:textId="77777777" w:rsidTr="005D0C79">
        <w:trPr>
          <w:trHeight w:val="223"/>
          <w:jc w:val="center"/>
        </w:trPr>
        <w:tc>
          <w:tcPr>
            <w:tcW w:w="1396" w:type="dxa"/>
            <w:vMerge/>
            <w:vAlign w:val="center"/>
          </w:tcPr>
          <w:p w14:paraId="7F6AE5C9" w14:textId="77777777" w:rsidR="005D0C79" w:rsidRPr="001D386E" w:rsidRDefault="005D0C79" w:rsidP="005D0C79">
            <w:pPr>
              <w:pStyle w:val="TAC"/>
            </w:pPr>
          </w:p>
        </w:tc>
        <w:tc>
          <w:tcPr>
            <w:tcW w:w="1466" w:type="dxa"/>
            <w:vMerge/>
            <w:vAlign w:val="center"/>
          </w:tcPr>
          <w:p w14:paraId="42FE41FC" w14:textId="77777777" w:rsidR="005D0C79" w:rsidRPr="001D386E" w:rsidRDefault="005D0C79" w:rsidP="005D0C79">
            <w:pPr>
              <w:pStyle w:val="TAC"/>
              <w:rPr>
                <w:lang w:eastAsia="zh-CN"/>
              </w:rPr>
            </w:pPr>
          </w:p>
        </w:tc>
        <w:tc>
          <w:tcPr>
            <w:tcW w:w="767" w:type="dxa"/>
            <w:shd w:val="clear" w:color="auto" w:fill="auto"/>
            <w:vAlign w:val="center"/>
          </w:tcPr>
          <w:p w14:paraId="2F364507"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5002E746" w14:textId="77777777" w:rsidR="005D0C79" w:rsidRPr="001D386E" w:rsidRDefault="005D0C79" w:rsidP="005D0C79">
            <w:pPr>
              <w:pStyle w:val="TAC"/>
              <w:rPr>
                <w:lang w:eastAsia="zh-CN"/>
              </w:rPr>
            </w:pPr>
            <w:r w:rsidRPr="001D386E">
              <w:rPr>
                <w:lang w:eastAsia="zh-CN"/>
              </w:rPr>
              <w:t>See CA_42C Bandwidth combination set 1 in Table 5.6A.1-1</w:t>
            </w:r>
          </w:p>
        </w:tc>
        <w:tc>
          <w:tcPr>
            <w:tcW w:w="1187" w:type="dxa"/>
            <w:vMerge/>
            <w:vAlign w:val="center"/>
          </w:tcPr>
          <w:p w14:paraId="1A6F3815" w14:textId="77777777" w:rsidR="005D0C79" w:rsidRPr="001D386E" w:rsidRDefault="005D0C79" w:rsidP="005D0C79">
            <w:pPr>
              <w:pStyle w:val="TAC"/>
            </w:pPr>
          </w:p>
        </w:tc>
        <w:tc>
          <w:tcPr>
            <w:tcW w:w="1286" w:type="dxa"/>
            <w:vMerge/>
            <w:vAlign w:val="center"/>
          </w:tcPr>
          <w:p w14:paraId="37C73454" w14:textId="77777777" w:rsidR="005D0C79" w:rsidRPr="001D386E" w:rsidRDefault="005D0C79" w:rsidP="005D0C79">
            <w:pPr>
              <w:pStyle w:val="TAC"/>
            </w:pPr>
          </w:p>
        </w:tc>
      </w:tr>
      <w:tr w:rsidR="005D0C79" w:rsidRPr="001D386E" w14:paraId="3D173B8E" w14:textId="77777777" w:rsidTr="005D0C79">
        <w:trPr>
          <w:trHeight w:val="223"/>
          <w:jc w:val="center"/>
        </w:trPr>
        <w:tc>
          <w:tcPr>
            <w:tcW w:w="1396" w:type="dxa"/>
            <w:vMerge w:val="restart"/>
            <w:vAlign w:val="center"/>
          </w:tcPr>
          <w:p w14:paraId="6073D35F" w14:textId="77777777" w:rsidR="005D0C79" w:rsidRPr="001D386E" w:rsidRDefault="005D0C79" w:rsidP="005D0C79">
            <w:pPr>
              <w:pStyle w:val="TAC"/>
            </w:pPr>
            <w:r w:rsidRPr="001D386E">
              <w:rPr>
                <w:rFonts w:hint="eastAsia"/>
              </w:rPr>
              <w:t>CA_3A-41A-42A-42C</w:t>
            </w:r>
          </w:p>
        </w:tc>
        <w:tc>
          <w:tcPr>
            <w:tcW w:w="1466" w:type="dxa"/>
            <w:vMerge w:val="restart"/>
            <w:vAlign w:val="center"/>
          </w:tcPr>
          <w:p w14:paraId="5680C1D8" w14:textId="77777777" w:rsidR="005D0C79" w:rsidRPr="001D386E" w:rsidRDefault="005D0C79" w:rsidP="005D0C79">
            <w:pPr>
              <w:pStyle w:val="TAC"/>
              <w:rPr>
                <w:lang w:eastAsia="zh-CN"/>
              </w:rPr>
            </w:pPr>
            <w:r w:rsidRPr="001D386E">
              <w:rPr>
                <w:rFonts w:hint="eastAsia"/>
                <w:lang w:eastAsia="zh-CN"/>
              </w:rPr>
              <w:t>CA_42C</w:t>
            </w:r>
          </w:p>
        </w:tc>
        <w:tc>
          <w:tcPr>
            <w:tcW w:w="767" w:type="dxa"/>
            <w:shd w:val="clear" w:color="auto" w:fill="auto"/>
            <w:vAlign w:val="center"/>
          </w:tcPr>
          <w:p w14:paraId="24996F9C"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2D5B7BFB" w14:textId="77777777" w:rsidR="005D0C79" w:rsidRPr="001D386E" w:rsidRDefault="005D0C79" w:rsidP="005D0C79">
            <w:pPr>
              <w:pStyle w:val="TAC"/>
            </w:pPr>
          </w:p>
        </w:tc>
        <w:tc>
          <w:tcPr>
            <w:tcW w:w="586" w:type="dxa"/>
            <w:vAlign w:val="center"/>
          </w:tcPr>
          <w:p w14:paraId="29B00A87" w14:textId="77777777" w:rsidR="005D0C79" w:rsidRPr="001D386E" w:rsidRDefault="005D0C79" w:rsidP="005D0C79">
            <w:pPr>
              <w:pStyle w:val="TAC"/>
            </w:pPr>
          </w:p>
        </w:tc>
        <w:tc>
          <w:tcPr>
            <w:tcW w:w="586" w:type="dxa"/>
            <w:gridSpan w:val="2"/>
            <w:vAlign w:val="center"/>
          </w:tcPr>
          <w:p w14:paraId="6190955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2BD07B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8DDAF4E"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5B9B032D"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64D5BCE6" w14:textId="77777777" w:rsidR="005D0C79" w:rsidRPr="001D386E" w:rsidRDefault="005D0C79" w:rsidP="005D0C79">
            <w:pPr>
              <w:pStyle w:val="TAC"/>
            </w:pPr>
            <w:r w:rsidRPr="001D386E">
              <w:rPr>
                <w:rFonts w:hint="eastAsia"/>
                <w:lang w:eastAsia="zh-CN"/>
              </w:rPr>
              <w:t>100</w:t>
            </w:r>
          </w:p>
        </w:tc>
        <w:tc>
          <w:tcPr>
            <w:tcW w:w="1286" w:type="dxa"/>
            <w:vMerge w:val="restart"/>
            <w:vAlign w:val="center"/>
          </w:tcPr>
          <w:p w14:paraId="76BC9E71" w14:textId="77777777" w:rsidR="005D0C79" w:rsidRPr="001D386E" w:rsidRDefault="005D0C79" w:rsidP="005D0C79">
            <w:pPr>
              <w:pStyle w:val="TAC"/>
            </w:pPr>
            <w:r w:rsidRPr="001D386E">
              <w:t>0</w:t>
            </w:r>
          </w:p>
        </w:tc>
      </w:tr>
      <w:tr w:rsidR="005D0C79" w:rsidRPr="001D386E" w14:paraId="2FD1D5CE" w14:textId="77777777" w:rsidTr="005D0C79">
        <w:trPr>
          <w:trHeight w:val="223"/>
          <w:jc w:val="center"/>
        </w:trPr>
        <w:tc>
          <w:tcPr>
            <w:tcW w:w="1396" w:type="dxa"/>
            <w:vMerge/>
            <w:vAlign w:val="center"/>
          </w:tcPr>
          <w:p w14:paraId="3F547CA5" w14:textId="77777777" w:rsidR="005D0C79" w:rsidRPr="001D386E" w:rsidRDefault="005D0C79" w:rsidP="005D0C79">
            <w:pPr>
              <w:pStyle w:val="TAC"/>
            </w:pPr>
          </w:p>
        </w:tc>
        <w:tc>
          <w:tcPr>
            <w:tcW w:w="1466" w:type="dxa"/>
            <w:vMerge/>
            <w:vAlign w:val="center"/>
          </w:tcPr>
          <w:p w14:paraId="273E996A" w14:textId="77777777" w:rsidR="005D0C79" w:rsidRPr="001D386E" w:rsidRDefault="005D0C79" w:rsidP="005D0C79">
            <w:pPr>
              <w:pStyle w:val="TAC"/>
              <w:rPr>
                <w:lang w:eastAsia="zh-CN"/>
              </w:rPr>
            </w:pPr>
          </w:p>
        </w:tc>
        <w:tc>
          <w:tcPr>
            <w:tcW w:w="767" w:type="dxa"/>
            <w:shd w:val="clear" w:color="auto" w:fill="auto"/>
            <w:vAlign w:val="center"/>
          </w:tcPr>
          <w:p w14:paraId="27903853"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62CD8032" w14:textId="77777777" w:rsidR="005D0C79" w:rsidRPr="001D386E" w:rsidRDefault="005D0C79" w:rsidP="005D0C79">
            <w:pPr>
              <w:pStyle w:val="TAC"/>
            </w:pPr>
          </w:p>
        </w:tc>
        <w:tc>
          <w:tcPr>
            <w:tcW w:w="586" w:type="dxa"/>
            <w:vAlign w:val="center"/>
          </w:tcPr>
          <w:p w14:paraId="00BBF947" w14:textId="77777777" w:rsidR="005D0C79" w:rsidRPr="001D386E" w:rsidRDefault="005D0C79" w:rsidP="005D0C79">
            <w:pPr>
              <w:pStyle w:val="TAC"/>
            </w:pPr>
          </w:p>
        </w:tc>
        <w:tc>
          <w:tcPr>
            <w:tcW w:w="586" w:type="dxa"/>
            <w:gridSpan w:val="2"/>
            <w:vAlign w:val="center"/>
          </w:tcPr>
          <w:p w14:paraId="4656B69D" w14:textId="77777777" w:rsidR="005D0C79" w:rsidRPr="001D386E" w:rsidRDefault="005D0C79" w:rsidP="005D0C79">
            <w:pPr>
              <w:pStyle w:val="TAC"/>
            </w:pPr>
          </w:p>
        </w:tc>
        <w:tc>
          <w:tcPr>
            <w:tcW w:w="586" w:type="dxa"/>
            <w:gridSpan w:val="2"/>
            <w:vAlign w:val="center"/>
          </w:tcPr>
          <w:p w14:paraId="07A88A1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7C7611C"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66E5628F"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0902FDAA" w14:textId="77777777" w:rsidR="005D0C79" w:rsidRPr="001D386E" w:rsidRDefault="005D0C79" w:rsidP="005D0C79">
            <w:pPr>
              <w:pStyle w:val="TAC"/>
            </w:pPr>
          </w:p>
        </w:tc>
        <w:tc>
          <w:tcPr>
            <w:tcW w:w="1286" w:type="dxa"/>
            <w:vMerge/>
            <w:vAlign w:val="center"/>
          </w:tcPr>
          <w:p w14:paraId="52CA23F2" w14:textId="77777777" w:rsidR="005D0C79" w:rsidRPr="001D386E" w:rsidRDefault="005D0C79" w:rsidP="005D0C79">
            <w:pPr>
              <w:pStyle w:val="TAC"/>
            </w:pPr>
          </w:p>
        </w:tc>
      </w:tr>
      <w:tr w:rsidR="005D0C79" w:rsidRPr="001D386E" w14:paraId="6B29A529" w14:textId="77777777" w:rsidTr="005D0C79">
        <w:trPr>
          <w:trHeight w:val="223"/>
          <w:jc w:val="center"/>
        </w:trPr>
        <w:tc>
          <w:tcPr>
            <w:tcW w:w="1396" w:type="dxa"/>
            <w:vMerge/>
            <w:vAlign w:val="center"/>
          </w:tcPr>
          <w:p w14:paraId="2003FFFA" w14:textId="77777777" w:rsidR="005D0C79" w:rsidRPr="001D386E" w:rsidRDefault="005D0C79" w:rsidP="005D0C79">
            <w:pPr>
              <w:pStyle w:val="TAC"/>
            </w:pPr>
          </w:p>
        </w:tc>
        <w:tc>
          <w:tcPr>
            <w:tcW w:w="1466" w:type="dxa"/>
            <w:vMerge/>
            <w:vAlign w:val="center"/>
          </w:tcPr>
          <w:p w14:paraId="547FDFE1" w14:textId="77777777" w:rsidR="005D0C79" w:rsidRPr="001D386E" w:rsidRDefault="005D0C79" w:rsidP="005D0C79">
            <w:pPr>
              <w:pStyle w:val="TAC"/>
              <w:rPr>
                <w:lang w:eastAsia="zh-CN"/>
              </w:rPr>
            </w:pPr>
          </w:p>
        </w:tc>
        <w:tc>
          <w:tcPr>
            <w:tcW w:w="767" w:type="dxa"/>
            <w:shd w:val="clear" w:color="auto" w:fill="auto"/>
            <w:vAlign w:val="center"/>
          </w:tcPr>
          <w:p w14:paraId="48BC8E35" w14:textId="77777777" w:rsidR="005D0C79" w:rsidRPr="001D386E" w:rsidRDefault="005D0C79" w:rsidP="005D0C79">
            <w:pPr>
              <w:pStyle w:val="TAC"/>
              <w:rPr>
                <w:lang w:eastAsia="zh-CN"/>
              </w:rPr>
            </w:pPr>
            <w:r w:rsidRPr="001D386E">
              <w:rPr>
                <w:rFonts w:hint="eastAsia"/>
                <w:lang w:eastAsia="zh-CN"/>
              </w:rPr>
              <w:t>42</w:t>
            </w:r>
          </w:p>
        </w:tc>
        <w:tc>
          <w:tcPr>
            <w:tcW w:w="4158" w:type="dxa"/>
            <w:gridSpan w:val="10"/>
            <w:shd w:val="clear" w:color="auto" w:fill="auto"/>
            <w:vAlign w:val="center"/>
          </w:tcPr>
          <w:p w14:paraId="04A86E6F" w14:textId="77777777" w:rsidR="005D0C79" w:rsidRPr="001D386E" w:rsidRDefault="005D0C79" w:rsidP="005D0C79">
            <w:pPr>
              <w:pStyle w:val="TAC"/>
              <w:rPr>
                <w:lang w:eastAsia="zh-CN"/>
              </w:rPr>
            </w:pPr>
            <w:r w:rsidRPr="001D386E">
              <w:rPr>
                <w:lang w:eastAsia="zh-CN"/>
              </w:rPr>
              <w:t>See CA_42A-42C Bandwidth combination set 1 in Table 5.6A.1-3</w:t>
            </w:r>
          </w:p>
        </w:tc>
        <w:tc>
          <w:tcPr>
            <w:tcW w:w="1187" w:type="dxa"/>
            <w:vMerge/>
            <w:vAlign w:val="center"/>
          </w:tcPr>
          <w:p w14:paraId="4CA1505F" w14:textId="77777777" w:rsidR="005D0C79" w:rsidRPr="001D386E" w:rsidRDefault="005D0C79" w:rsidP="005D0C79">
            <w:pPr>
              <w:pStyle w:val="TAC"/>
            </w:pPr>
          </w:p>
        </w:tc>
        <w:tc>
          <w:tcPr>
            <w:tcW w:w="1286" w:type="dxa"/>
            <w:vMerge/>
            <w:vAlign w:val="center"/>
          </w:tcPr>
          <w:p w14:paraId="63952141" w14:textId="77777777" w:rsidR="005D0C79" w:rsidRPr="001D386E" w:rsidRDefault="005D0C79" w:rsidP="005D0C79">
            <w:pPr>
              <w:pStyle w:val="TAC"/>
            </w:pPr>
          </w:p>
        </w:tc>
      </w:tr>
      <w:tr w:rsidR="005D0C79" w:rsidRPr="001D386E" w14:paraId="4F0C7C52" w14:textId="77777777" w:rsidTr="005D0C79">
        <w:trPr>
          <w:trHeight w:val="223"/>
          <w:jc w:val="center"/>
        </w:trPr>
        <w:tc>
          <w:tcPr>
            <w:tcW w:w="1396" w:type="dxa"/>
            <w:vMerge w:val="restart"/>
            <w:vAlign w:val="center"/>
          </w:tcPr>
          <w:p w14:paraId="37B1FAF9" w14:textId="77777777" w:rsidR="005D0C79" w:rsidRPr="001D386E" w:rsidRDefault="005D0C79" w:rsidP="005D0C79">
            <w:pPr>
              <w:pStyle w:val="TAC"/>
            </w:pPr>
            <w:r w:rsidRPr="001D386E">
              <w:rPr>
                <w:rFonts w:hint="eastAsia"/>
              </w:rPr>
              <w:t>CA_3A-41A-42</w:t>
            </w:r>
            <w:r w:rsidRPr="001D386E">
              <w:t>C</w:t>
            </w:r>
            <w:r w:rsidRPr="001D386E">
              <w:rPr>
                <w:rFonts w:hint="eastAsia"/>
              </w:rPr>
              <w:t>-42C</w:t>
            </w:r>
          </w:p>
        </w:tc>
        <w:tc>
          <w:tcPr>
            <w:tcW w:w="1466" w:type="dxa"/>
            <w:vMerge w:val="restart"/>
            <w:vAlign w:val="center"/>
          </w:tcPr>
          <w:p w14:paraId="41F5FDA5" w14:textId="77777777" w:rsidR="005D0C79" w:rsidRPr="001D386E" w:rsidRDefault="005D0C79" w:rsidP="005D0C79">
            <w:pPr>
              <w:pStyle w:val="TAC"/>
              <w:rPr>
                <w:lang w:eastAsia="zh-CN"/>
              </w:rPr>
            </w:pPr>
            <w:r w:rsidRPr="001D386E">
              <w:rPr>
                <w:lang w:eastAsia="zh-CN"/>
              </w:rPr>
              <w:t>CA_42C</w:t>
            </w:r>
          </w:p>
        </w:tc>
        <w:tc>
          <w:tcPr>
            <w:tcW w:w="767" w:type="dxa"/>
            <w:shd w:val="clear" w:color="auto" w:fill="auto"/>
            <w:vAlign w:val="center"/>
          </w:tcPr>
          <w:p w14:paraId="15107EF5" w14:textId="77777777" w:rsidR="005D0C79" w:rsidRPr="001D386E" w:rsidRDefault="005D0C79" w:rsidP="005D0C79">
            <w:pPr>
              <w:pStyle w:val="TAC"/>
              <w:rPr>
                <w:lang w:eastAsia="zh-CN"/>
              </w:rPr>
            </w:pPr>
            <w:r w:rsidRPr="001D386E">
              <w:rPr>
                <w:rFonts w:hint="eastAsia"/>
                <w:lang w:eastAsia="zh-CN"/>
              </w:rPr>
              <w:t>3</w:t>
            </w:r>
          </w:p>
        </w:tc>
        <w:tc>
          <w:tcPr>
            <w:tcW w:w="1227" w:type="dxa"/>
            <w:shd w:val="clear" w:color="auto" w:fill="auto"/>
            <w:vAlign w:val="center"/>
          </w:tcPr>
          <w:p w14:paraId="34E33294" w14:textId="77777777" w:rsidR="005D0C79" w:rsidRPr="001D386E" w:rsidRDefault="005D0C79" w:rsidP="005D0C79">
            <w:pPr>
              <w:pStyle w:val="TAC"/>
            </w:pPr>
          </w:p>
        </w:tc>
        <w:tc>
          <w:tcPr>
            <w:tcW w:w="586" w:type="dxa"/>
            <w:vAlign w:val="center"/>
          </w:tcPr>
          <w:p w14:paraId="0B182CBD" w14:textId="77777777" w:rsidR="005D0C79" w:rsidRPr="001D386E" w:rsidRDefault="005D0C79" w:rsidP="005D0C79">
            <w:pPr>
              <w:pStyle w:val="TAC"/>
            </w:pPr>
          </w:p>
        </w:tc>
        <w:tc>
          <w:tcPr>
            <w:tcW w:w="586" w:type="dxa"/>
            <w:gridSpan w:val="2"/>
            <w:vAlign w:val="center"/>
          </w:tcPr>
          <w:p w14:paraId="3979016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2370BA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4C7EE73"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45137C55" w14:textId="77777777" w:rsidR="005D0C79" w:rsidRPr="001D386E" w:rsidRDefault="005D0C79" w:rsidP="005D0C79">
            <w:pPr>
              <w:pStyle w:val="TAC"/>
              <w:rPr>
                <w:lang w:eastAsia="zh-CN"/>
              </w:rPr>
            </w:pPr>
            <w:r w:rsidRPr="001D386E">
              <w:rPr>
                <w:rFonts w:hint="eastAsia"/>
                <w:lang w:eastAsia="zh-CN"/>
              </w:rPr>
              <w:t>Yes</w:t>
            </w:r>
          </w:p>
        </w:tc>
        <w:tc>
          <w:tcPr>
            <w:tcW w:w="1187" w:type="dxa"/>
            <w:vMerge w:val="restart"/>
            <w:vAlign w:val="center"/>
          </w:tcPr>
          <w:p w14:paraId="17959875" w14:textId="77777777" w:rsidR="005D0C79" w:rsidRPr="001D386E" w:rsidRDefault="005D0C79" w:rsidP="005D0C79">
            <w:pPr>
              <w:pStyle w:val="TAC"/>
            </w:pPr>
            <w:r w:rsidRPr="001D386E">
              <w:rPr>
                <w:rFonts w:hint="eastAsia"/>
                <w:lang w:eastAsia="zh-CN"/>
              </w:rPr>
              <w:t>120</w:t>
            </w:r>
          </w:p>
        </w:tc>
        <w:tc>
          <w:tcPr>
            <w:tcW w:w="1286" w:type="dxa"/>
            <w:vMerge w:val="restart"/>
            <w:vAlign w:val="center"/>
          </w:tcPr>
          <w:p w14:paraId="6106703B" w14:textId="77777777" w:rsidR="005D0C79" w:rsidRPr="001D386E" w:rsidRDefault="005D0C79" w:rsidP="005D0C79">
            <w:pPr>
              <w:pStyle w:val="TAC"/>
            </w:pPr>
            <w:r w:rsidRPr="001D386E">
              <w:t>0</w:t>
            </w:r>
          </w:p>
        </w:tc>
      </w:tr>
      <w:tr w:rsidR="005D0C79" w:rsidRPr="001D386E" w14:paraId="3C11F0CC" w14:textId="77777777" w:rsidTr="005D0C79">
        <w:trPr>
          <w:trHeight w:val="223"/>
          <w:jc w:val="center"/>
        </w:trPr>
        <w:tc>
          <w:tcPr>
            <w:tcW w:w="1396" w:type="dxa"/>
            <w:vMerge/>
            <w:vAlign w:val="center"/>
          </w:tcPr>
          <w:p w14:paraId="2D0A3D6B" w14:textId="77777777" w:rsidR="005D0C79" w:rsidRPr="001D386E" w:rsidRDefault="005D0C79" w:rsidP="005D0C79">
            <w:pPr>
              <w:pStyle w:val="TAC"/>
            </w:pPr>
          </w:p>
        </w:tc>
        <w:tc>
          <w:tcPr>
            <w:tcW w:w="1466" w:type="dxa"/>
            <w:vMerge/>
            <w:vAlign w:val="center"/>
          </w:tcPr>
          <w:p w14:paraId="7CE2ED5C" w14:textId="77777777" w:rsidR="005D0C79" w:rsidRPr="001D386E" w:rsidRDefault="005D0C79" w:rsidP="005D0C79">
            <w:pPr>
              <w:pStyle w:val="TAC"/>
              <w:rPr>
                <w:lang w:eastAsia="zh-CN"/>
              </w:rPr>
            </w:pPr>
          </w:p>
        </w:tc>
        <w:tc>
          <w:tcPr>
            <w:tcW w:w="767" w:type="dxa"/>
            <w:shd w:val="clear" w:color="auto" w:fill="auto"/>
            <w:vAlign w:val="center"/>
          </w:tcPr>
          <w:p w14:paraId="28B8EB2B"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59229721" w14:textId="77777777" w:rsidR="005D0C79" w:rsidRPr="001D386E" w:rsidRDefault="005D0C79" w:rsidP="005D0C79">
            <w:pPr>
              <w:pStyle w:val="TAC"/>
            </w:pPr>
          </w:p>
        </w:tc>
        <w:tc>
          <w:tcPr>
            <w:tcW w:w="586" w:type="dxa"/>
            <w:vAlign w:val="center"/>
          </w:tcPr>
          <w:p w14:paraId="1F0CA3E8" w14:textId="77777777" w:rsidR="005D0C79" w:rsidRPr="001D386E" w:rsidRDefault="005D0C79" w:rsidP="005D0C79">
            <w:pPr>
              <w:pStyle w:val="TAC"/>
            </w:pPr>
          </w:p>
        </w:tc>
        <w:tc>
          <w:tcPr>
            <w:tcW w:w="586" w:type="dxa"/>
            <w:gridSpan w:val="2"/>
            <w:vAlign w:val="center"/>
          </w:tcPr>
          <w:p w14:paraId="42F8C9BB" w14:textId="77777777" w:rsidR="005D0C79" w:rsidRPr="001D386E" w:rsidRDefault="005D0C79" w:rsidP="005D0C79">
            <w:pPr>
              <w:pStyle w:val="TAC"/>
            </w:pPr>
          </w:p>
        </w:tc>
        <w:tc>
          <w:tcPr>
            <w:tcW w:w="586" w:type="dxa"/>
            <w:gridSpan w:val="2"/>
            <w:vAlign w:val="center"/>
          </w:tcPr>
          <w:p w14:paraId="5D5FEB9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43DDE5D5"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32C6FE63" w14:textId="77777777" w:rsidR="005D0C79" w:rsidRPr="001D386E" w:rsidRDefault="005D0C79" w:rsidP="005D0C79">
            <w:pPr>
              <w:pStyle w:val="TAC"/>
              <w:rPr>
                <w:lang w:eastAsia="zh-CN"/>
              </w:rPr>
            </w:pPr>
            <w:r w:rsidRPr="001D386E">
              <w:rPr>
                <w:rFonts w:hint="eastAsia"/>
                <w:lang w:eastAsia="zh-CN"/>
              </w:rPr>
              <w:t>Yes</w:t>
            </w:r>
          </w:p>
        </w:tc>
        <w:tc>
          <w:tcPr>
            <w:tcW w:w="1187" w:type="dxa"/>
            <w:vMerge/>
            <w:vAlign w:val="center"/>
          </w:tcPr>
          <w:p w14:paraId="1719E5EC" w14:textId="77777777" w:rsidR="005D0C79" w:rsidRPr="001D386E" w:rsidRDefault="005D0C79" w:rsidP="005D0C79">
            <w:pPr>
              <w:pStyle w:val="TAC"/>
            </w:pPr>
          </w:p>
        </w:tc>
        <w:tc>
          <w:tcPr>
            <w:tcW w:w="1286" w:type="dxa"/>
            <w:vMerge/>
            <w:vAlign w:val="center"/>
          </w:tcPr>
          <w:p w14:paraId="57964CEC" w14:textId="77777777" w:rsidR="005D0C79" w:rsidRPr="001D386E" w:rsidRDefault="005D0C79" w:rsidP="005D0C79">
            <w:pPr>
              <w:pStyle w:val="TAC"/>
            </w:pPr>
          </w:p>
        </w:tc>
      </w:tr>
      <w:tr w:rsidR="005D0C79" w:rsidRPr="001D386E" w14:paraId="7612558C" w14:textId="77777777" w:rsidTr="005D0C79">
        <w:trPr>
          <w:trHeight w:val="223"/>
          <w:jc w:val="center"/>
        </w:trPr>
        <w:tc>
          <w:tcPr>
            <w:tcW w:w="1396" w:type="dxa"/>
            <w:vMerge/>
            <w:vAlign w:val="center"/>
          </w:tcPr>
          <w:p w14:paraId="174F8DA4" w14:textId="77777777" w:rsidR="005D0C79" w:rsidRPr="001D386E" w:rsidRDefault="005D0C79" w:rsidP="005D0C79">
            <w:pPr>
              <w:pStyle w:val="TAC"/>
            </w:pPr>
          </w:p>
        </w:tc>
        <w:tc>
          <w:tcPr>
            <w:tcW w:w="1466" w:type="dxa"/>
            <w:vMerge/>
            <w:vAlign w:val="center"/>
          </w:tcPr>
          <w:p w14:paraId="61F983A6" w14:textId="77777777" w:rsidR="005D0C79" w:rsidRPr="001D386E" w:rsidRDefault="005D0C79" w:rsidP="005D0C79">
            <w:pPr>
              <w:pStyle w:val="TAC"/>
              <w:rPr>
                <w:lang w:eastAsia="zh-CN"/>
              </w:rPr>
            </w:pPr>
          </w:p>
        </w:tc>
        <w:tc>
          <w:tcPr>
            <w:tcW w:w="767" w:type="dxa"/>
            <w:shd w:val="clear" w:color="auto" w:fill="auto"/>
            <w:vAlign w:val="center"/>
          </w:tcPr>
          <w:p w14:paraId="3C3C648D" w14:textId="77777777" w:rsidR="005D0C79" w:rsidRPr="001D386E" w:rsidRDefault="005D0C79" w:rsidP="005D0C79">
            <w:pPr>
              <w:pStyle w:val="TAC"/>
              <w:rPr>
                <w:lang w:eastAsia="zh-CN"/>
              </w:rPr>
            </w:pPr>
            <w:r w:rsidRPr="001D386E">
              <w:rPr>
                <w:rFonts w:hint="eastAsia"/>
                <w:lang w:eastAsia="zh-CN"/>
              </w:rPr>
              <w:t>42</w:t>
            </w:r>
          </w:p>
        </w:tc>
        <w:tc>
          <w:tcPr>
            <w:tcW w:w="4158" w:type="dxa"/>
            <w:gridSpan w:val="10"/>
            <w:shd w:val="clear" w:color="auto" w:fill="auto"/>
            <w:vAlign w:val="center"/>
          </w:tcPr>
          <w:p w14:paraId="73EA489D" w14:textId="77777777" w:rsidR="005D0C79" w:rsidRPr="001D386E" w:rsidRDefault="005D0C79" w:rsidP="005D0C79">
            <w:pPr>
              <w:pStyle w:val="TAC"/>
              <w:rPr>
                <w:lang w:eastAsia="zh-CN"/>
              </w:rPr>
            </w:pPr>
            <w:r w:rsidRPr="001D386E">
              <w:rPr>
                <w:lang w:eastAsia="zh-CN"/>
              </w:rPr>
              <w:t>See CA_42C-42C Bandwidth combination set 1 in Table 5.6A.1-3</w:t>
            </w:r>
          </w:p>
        </w:tc>
        <w:tc>
          <w:tcPr>
            <w:tcW w:w="1187" w:type="dxa"/>
            <w:vMerge/>
            <w:vAlign w:val="center"/>
          </w:tcPr>
          <w:p w14:paraId="7DF0B59A" w14:textId="77777777" w:rsidR="005D0C79" w:rsidRPr="001D386E" w:rsidRDefault="005D0C79" w:rsidP="005D0C79">
            <w:pPr>
              <w:pStyle w:val="TAC"/>
            </w:pPr>
          </w:p>
        </w:tc>
        <w:tc>
          <w:tcPr>
            <w:tcW w:w="1286" w:type="dxa"/>
            <w:vMerge/>
            <w:vAlign w:val="center"/>
          </w:tcPr>
          <w:p w14:paraId="1673DDD8" w14:textId="77777777" w:rsidR="005D0C79" w:rsidRPr="001D386E" w:rsidRDefault="005D0C79" w:rsidP="005D0C79">
            <w:pPr>
              <w:pStyle w:val="TAC"/>
            </w:pPr>
          </w:p>
        </w:tc>
      </w:tr>
      <w:tr w:rsidR="005D0C79" w:rsidRPr="001D386E" w14:paraId="05C7EF68" w14:textId="77777777" w:rsidTr="005D0C79">
        <w:trPr>
          <w:trHeight w:val="223"/>
          <w:jc w:val="center"/>
        </w:trPr>
        <w:tc>
          <w:tcPr>
            <w:tcW w:w="1396" w:type="dxa"/>
            <w:vMerge w:val="restart"/>
            <w:vAlign w:val="center"/>
          </w:tcPr>
          <w:p w14:paraId="3868D0E6"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6" w:type="dxa"/>
            <w:vMerge w:val="restart"/>
            <w:vAlign w:val="center"/>
          </w:tcPr>
          <w:p w14:paraId="2822D6E8" w14:textId="77777777" w:rsidR="005D0C79" w:rsidRPr="001D386E" w:rsidRDefault="005D0C79" w:rsidP="005D0C79">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67" w:type="dxa"/>
            <w:shd w:val="clear" w:color="auto" w:fill="auto"/>
            <w:vAlign w:val="center"/>
          </w:tcPr>
          <w:p w14:paraId="5B9B4378" w14:textId="77777777" w:rsidR="005D0C79" w:rsidRPr="001D386E" w:rsidRDefault="005D0C79" w:rsidP="005D0C79">
            <w:pPr>
              <w:pStyle w:val="TAC"/>
              <w:rPr>
                <w:lang w:eastAsia="zh-CN"/>
              </w:rPr>
            </w:pPr>
            <w:r w:rsidRPr="001D386E">
              <w:rPr>
                <w:lang w:eastAsia="ja-JP"/>
              </w:rPr>
              <w:t>3</w:t>
            </w:r>
          </w:p>
        </w:tc>
        <w:tc>
          <w:tcPr>
            <w:tcW w:w="1227" w:type="dxa"/>
            <w:shd w:val="clear" w:color="auto" w:fill="auto"/>
            <w:vAlign w:val="center"/>
          </w:tcPr>
          <w:p w14:paraId="6E782D7B" w14:textId="77777777" w:rsidR="005D0C79" w:rsidRPr="001D386E" w:rsidRDefault="005D0C79" w:rsidP="005D0C79">
            <w:pPr>
              <w:pStyle w:val="TAC"/>
            </w:pPr>
          </w:p>
        </w:tc>
        <w:tc>
          <w:tcPr>
            <w:tcW w:w="586" w:type="dxa"/>
            <w:vAlign w:val="center"/>
          </w:tcPr>
          <w:p w14:paraId="1375AE30" w14:textId="77777777" w:rsidR="005D0C79" w:rsidRPr="001D386E" w:rsidRDefault="005D0C79" w:rsidP="005D0C79">
            <w:pPr>
              <w:pStyle w:val="TAC"/>
            </w:pPr>
          </w:p>
        </w:tc>
        <w:tc>
          <w:tcPr>
            <w:tcW w:w="586" w:type="dxa"/>
            <w:gridSpan w:val="2"/>
            <w:vAlign w:val="center"/>
          </w:tcPr>
          <w:p w14:paraId="24A82D7F" w14:textId="77777777" w:rsidR="005D0C79" w:rsidRPr="001D386E" w:rsidRDefault="005D0C79" w:rsidP="005D0C79">
            <w:pPr>
              <w:pStyle w:val="TAC"/>
            </w:pPr>
            <w:r w:rsidRPr="001D386E">
              <w:t>Yes</w:t>
            </w:r>
          </w:p>
        </w:tc>
        <w:tc>
          <w:tcPr>
            <w:tcW w:w="586" w:type="dxa"/>
            <w:gridSpan w:val="2"/>
            <w:vAlign w:val="center"/>
          </w:tcPr>
          <w:p w14:paraId="62E6349B" w14:textId="77777777" w:rsidR="005D0C79" w:rsidRPr="001D386E" w:rsidRDefault="005D0C79" w:rsidP="005D0C79">
            <w:pPr>
              <w:pStyle w:val="TAC"/>
            </w:pPr>
            <w:r w:rsidRPr="001D386E">
              <w:t>Yes</w:t>
            </w:r>
          </w:p>
        </w:tc>
        <w:tc>
          <w:tcPr>
            <w:tcW w:w="586" w:type="dxa"/>
            <w:gridSpan w:val="2"/>
            <w:vAlign w:val="center"/>
          </w:tcPr>
          <w:p w14:paraId="347D057C" w14:textId="77777777" w:rsidR="005D0C79" w:rsidRPr="001D386E" w:rsidRDefault="005D0C79" w:rsidP="005D0C79">
            <w:pPr>
              <w:pStyle w:val="TAC"/>
            </w:pPr>
            <w:r w:rsidRPr="001D386E">
              <w:t>Yes</w:t>
            </w:r>
          </w:p>
        </w:tc>
        <w:tc>
          <w:tcPr>
            <w:tcW w:w="587" w:type="dxa"/>
            <w:gridSpan w:val="2"/>
            <w:vAlign w:val="center"/>
          </w:tcPr>
          <w:p w14:paraId="3B484475" w14:textId="77777777" w:rsidR="005D0C79" w:rsidRPr="001D386E" w:rsidRDefault="005D0C79" w:rsidP="005D0C79">
            <w:pPr>
              <w:pStyle w:val="TAC"/>
              <w:rPr>
                <w:lang w:eastAsia="zh-CN"/>
              </w:rPr>
            </w:pPr>
            <w:r w:rsidRPr="001D386E">
              <w:t>Yes</w:t>
            </w:r>
          </w:p>
        </w:tc>
        <w:tc>
          <w:tcPr>
            <w:tcW w:w="1187" w:type="dxa"/>
            <w:vMerge w:val="restart"/>
            <w:vAlign w:val="center"/>
          </w:tcPr>
          <w:p w14:paraId="5E77113F" w14:textId="77777777" w:rsidR="005D0C79" w:rsidRPr="001D386E" w:rsidRDefault="005D0C79" w:rsidP="005D0C79">
            <w:pPr>
              <w:pStyle w:val="TAC"/>
            </w:pPr>
            <w:r w:rsidRPr="001D386E">
              <w:rPr>
                <w:lang w:eastAsia="ja-JP"/>
              </w:rPr>
              <w:t>80</w:t>
            </w:r>
          </w:p>
        </w:tc>
        <w:tc>
          <w:tcPr>
            <w:tcW w:w="1286" w:type="dxa"/>
            <w:vMerge w:val="restart"/>
            <w:vAlign w:val="center"/>
          </w:tcPr>
          <w:p w14:paraId="18DD8870" w14:textId="77777777" w:rsidR="005D0C79" w:rsidRPr="001D386E" w:rsidRDefault="005D0C79" w:rsidP="005D0C79">
            <w:pPr>
              <w:pStyle w:val="TAC"/>
            </w:pPr>
            <w:r w:rsidRPr="001D386E">
              <w:t>0</w:t>
            </w:r>
          </w:p>
        </w:tc>
      </w:tr>
      <w:tr w:rsidR="005D0C79" w:rsidRPr="001D386E" w14:paraId="4CEE2D51" w14:textId="77777777" w:rsidTr="005D0C79">
        <w:trPr>
          <w:trHeight w:val="223"/>
          <w:jc w:val="center"/>
        </w:trPr>
        <w:tc>
          <w:tcPr>
            <w:tcW w:w="1396" w:type="dxa"/>
            <w:vMerge/>
            <w:vAlign w:val="center"/>
          </w:tcPr>
          <w:p w14:paraId="62381D87" w14:textId="77777777" w:rsidR="005D0C79" w:rsidRPr="001D386E" w:rsidRDefault="005D0C79" w:rsidP="005D0C79">
            <w:pPr>
              <w:pStyle w:val="TAC"/>
            </w:pPr>
          </w:p>
        </w:tc>
        <w:tc>
          <w:tcPr>
            <w:tcW w:w="1466" w:type="dxa"/>
            <w:vMerge/>
            <w:vAlign w:val="center"/>
          </w:tcPr>
          <w:p w14:paraId="1DD1BF74" w14:textId="77777777" w:rsidR="005D0C79" w:rsidRPr="001D386E" w:rsidRDefault="005D0C79" w:rsidP="005D0C79">
            <w:pPr>
              <w:pStyle w:val="TAC"/>
              <w:rPr>
                <w:lang w:eastAsia="zh-CN"/>
              </w:rPr>
            </w:pPr>
          </w:p>
        </w:tc>
        <w:tc>
          <w:tcPr>
            <w:tcW w:w="767" w:type="dxa"/>
            <w:shd w:val="clear" w:color="auto" w:fill="auto"/>
            <w:vAlign w:val="center"/>
          </w:tcPr>
          <w:p w14:paraId="12AA7ED7" w14:textId="77777777" w:rsidR="005D0C79" w:rsidRPr="001D386E" w:rsidRDefault="005D0C79" w:rsidP="005D0C79">
            <w:pPr>
              <w:pStyle w:val="TAC"/>
              <w:rPr>
                <w:lang w:eastAsia="zh-CN"/>
              </w:rPr>
            </w:pPr>
            <w:r w:rsidRPr="001D386E">
              <w:rPr>
                <w:lang w:eastAsia="ja-JP"/>
              </w:rPr>
              <w:t>41</w:t>
            </w:r>
          </w:p>
        </w:tc>
        <w:tc>
          <w:tcPr>
            <w:tcW w:w="4158" w:type="dxa"/>
            <w:gridSpan w:val="10"/>
            <w:shd w:val="clear" w:color="auto" w:fill="auto"/>
            <w:vAlign w:val="center"/>
          </w:tcPr>
          <w:p w14:paraId="31D0AC56" w14:textId="77777777" w:rsidR="005D0C79" w:rsidRPr="001D386E" w:rsidRDefault="005D0C79" w:rsidP="005D0C79">
            <w:pPr>
              <w:pStyle w:val="TAC"/>
              <w:rPr>
                <w:lang w:eastAsia="zh-CN"/>
              </w:rPr>
            </w:pPr>
            <w:r w:rsidRPr="001D386E">
              <w:rPr>
                <w:rFonts w:eastAsia="SimSun"/>
                <w:lang w:eastAsia="zh-CN"/>
              </w:rPr>
              <w:t>See CA_41C Bandwidth combination set 0 in Table 5.6A.1-1</w:t>
            </w:r>
          </w:p>
        </w:tc>
        <w:tc>
          <w:tcPr>
            <w:tcW w:w="1187" w:type="dxa"/>
            <w:vMerge/>
            <w:vAlign w:val="center"/>
          </w:tcPr>
          <w:p w14:paraId="2D703BDB" w14:textId="77777777" w:rsidR="005D0C79" w:rsidRPr="001D386E" w:rsidRDefault="005D0C79" w:rsidP="005D0C79">
            <w:pPr>
              <w:pStyle w:val="TAC"/>
            </w:pPr>
          </w:p>
        </w:tc>
        <w:tc>
          <w:tcPr>
            <w:tcW w:w="1286" w:type="dxa"/>
            <w:vMerge/>
            <w:vAlign w:val="center"/>
          </w:tcPr>
          <w:p w14:paraId="45B50784" w14:textId="77777777" w:rsidR="005D0C79" w:rsidRPr="001D386E" w:rsidRDefault="005D0C79" w:rsidP="005D0C79">
            <w:pPr>
              <w:pStyle w:val="TAC"/>
            </w:pPr>
          </w:p>
        </w:tc>
      </w:tr>
      <w:tr w:rsidR="005D0C79" w:rsidRPr="001D386E" w14:paraId="16D1B47B" w14:textId="77777777" w:rsidTr="005D0C79">
        <w:trPr>
          <w:trHeight w:val="223"/>
          <w:jc w:val="center"/>
        </w:trPr>
        <w:tc>
          <w:tcPr>
            <w:tcW w:w="1396" w:type="dxa"/>
            <w:vMerge/>
            <w:vAlign w:val="center"/>
          </w:tcPr>
          <w:p w14:paraId="684D5883" w14:textId="77777777" w:rsidR="005D0C79" w:rsidRPr="001D386E" w:rsidRDefault="005D0C79" w:rsidP="005D0C79">
            <w:pPr>
              <w:pStyle w:val="TAC"/>
            </w:pPr>
          </w:p>
        </w:tc>
        <w:tc>
          <w:tcPr>
            <w:tcW w:w="1466" w:type="dxa"/>
            <w:vMerge/>
            <w:vAlign w:val="center"/>
          </w:tcPr>
          <w:p w14:paraId="7A497C7E" w14:textId="77777777" w:rsidR="005D0C79" w:rsidRPr="001D386E" w:rsidRDefault="005D0C79" w:rsidP="005D0C79">
            <w:pPr>
              <w:pStyle w:val="TAC"/>
              <w:rPr>
                <w:lang w:eastAsia="zh-CN"/>
              </w:rPr>
            </w:pPr>
          </w:p>
        </w:tc>
        <w:tc>
          <w:tcPr>
            <w:tcW w:w="767" w:type="dxa"/>
            <w:shd w:val="clear" w:color="auto" w:fill="auto"/>
            <w:vAlign w:val="center"/>
          </w:tcPr>
          <w:p w14:paraId="7039E4FB"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78127115" w14:textId="77777777" w:rsidR="005D0C79" w:rsidRPr="001D386E" w:rsidRDefault="005D0C79" w:rsidP="005D0C79">
            <w:pPr>
              <w:pStyle w:val="TAC"/>
            </w:pPr>
          </w:p>
        </w:tc>
        <w:tc>
          <w:tcPr>
            <w:tcW w:w="586" w:type="dxa"/>
            <w:vAlign w:val="center"/>
          </w:tcPr>
          <w:p w14:paraId="7689353A" w14:textId="77777777" w:rsidR="005D0C79" w:rsidRPr="001D386E" w:rsidRDefault="005D0C79" w:rsidP="005D0C79">
            <w:pPr>
              <w:pStyle w:val="TAC"/>
            </w:pPr>
          </w:p>
        </w:tc>
        <w:tc>
          <w:tcPr>
            <w:tcW w:w="586" w:type="dxa"/>
            <w:gridSpan w:val="2"/>
            <w:vAlign w:val="center"/>
          </w:tcPr>
          <w:p w14:paraId="08CBE2FE" w14:textId="77777777" w:rsidR="005D0C79" w:rsidRPr="001D386E" w:rsidRDefault="005D0C79" w:rsidP="005D0C79">
            <w:pPr>
              <w:pStyle w:val="TAC"/>
            </w:pPr>
          </w:p>
        </w:tc>
        <w:tc>
          <w:tcPr>
            <w:tcW w:w="586" w:type="dxa"/>
            <w:gridSpan w:val="2"/>
            <w:vAlign w:val="center"/>
          </w:tcPr>
          <w:p w14:paraId="10CFD390" w14:textId="77777777" w:rsidR="005D0C79" w:rsidRPr="001D386E" w:rsidRDefault="005D0C79" w:rsidP="005D0C79">
            <w:pPr>
              <w:pStyle w:val="TAC"/>
            </w:pPr>
            <w:r w:rsidRPr="001D386E">
              <w:t>Yes</w:t>
            </w:r>
          </w:p>
        </w:tc>
        <w:tc>
          <w:tcPr>
            <w:tcW w:w="586" w:type="dxa"/>
            <w:gridSpan w:val="2"/>
            <w:vAlign w:val="center"/>
          </w:tcPr>
          <w:p w14:paraId="0FF3F203" w14:textId="77777777" w:rsidR="005D0C79" w:rsidRPr="001D386E" w:rsidRDefault="005D0C79" w:rsidP="005D0C79">
            <w:pPr>
              <w:pStyle w:val="TAC"/>
            </w:pPr>
            <w:r w:rsidRPr="001D386E">
              <w:t>Yes</w:t>
            </w:r>
          </w:p>
        </w:tc>
        <w:tc>
          <w:tcPr>
            <w:tcW w:w="587" w:type="dxa"/>
            <w:gridSpan w:val="2"/>
            <w:vAlign w:val="center"/>
          </w:tcPr>
          <w:p w14:paraId="1C98277F" w14:textId="77777777" w:rsidR="005D0C79" w:rsidRPr="001D386E" w:rsidRDefault="005D0C79" w:rsidP="005D0C79">
            <w:pPr>
              <w:pStyle w:val="TAC"/>
              <w:rPr>
                <w:lang w:eastAsia="zh-CN"/>
              </w:rPr>
            </w:pPr>
            <w:r w:rsidRPr="001D386E">
              <w:rPr>
                <w:lang w:eastAsia="ja-JP"/>
              </w:rPr>
              <w:t>Yes</w:t>
            </w:r>
          </w:p>
        </w:tc>
        <w:tc>
          <w:tcPr>
            <w:tcW w:w="1187" w:type="dxa"/>
            <w:vMerge/>
            <w:vAlign w:val="center"/>
          </w:tcPr>
          <w:p w14:paraId="142FF4C7" w14:textId="77777777" w:rsidR="005D0C79" w:rsidRPr="001D386E" w:rsidRDefault="005D0C79" w:rsidP="005D0C79">
            <w:pPr>
              <w:pStyle w:val="TAC"/>
            </w:pPr>
          </w:p>
        </w:tc>
        <w:tc>
          <w:tcPr>
            <w:tcW w:w="1286" w:type="dxa"/>
            <w:vMerge/>
            <w:vAlign w:val="center"/>
          </w:tcPr>
          <w:p w14:paraId="0ECE2E45" w14:textId="77777777" w:rsidR="005D0C79" w:rsidRPr="001D386E" w:rsidRDefault="005D0C79" w:rsidP="005D0C79">
            <w:pPr>
              <w:pStyle w:val="TAC"/>
            </w:pPr>
          </w:p>
        </w:tc>
      </w:tr>
      <w:tr w:rsidR="005D0C79" w:rsidRPr="001D386E" w14:paraId="65F7807A" w14:textId="77777777" w:rsidTr="005D0C79">
        <w:trPr>
          <w:trHeight w:val="223"/>
          <w:jc w:val="center"/>
        </w:trPr>
        <w:tc>
          <w:tcPr>
            <w:tcW w:w="1396" w:type="dxa"/>
            <w:vMerge w:val="restart"/>
            <w:vAlign w:val="center"/>
          </w:tcPr>
          <w:p w14:paraId="06059AFE" w14:textId="77777777" w:rsidR="005D0C79" w:rsidRPr="001D386E" w:rsidRDefault="005D0C79" w:rsidP="005D0C79">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6" w:type="dxa"/>
            <w:vMerge w:val="restart"/>
            <w:vAlign w:val="center"/>
          </w:tcPr>
          <w:p w14:paraId="2017C09E" w14:textId="77777777" w:rsidR="005D0C79" w:rsidRPr="001D386E" w:rsidRDefault="005D0C79" w:rsidP="005D0C79">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67" w:type="dxa"/>
            <w:shd w:val="clear" w:color="auto" w:fill="auto"/>
            <w:vAlign w:val="center"/>
          </w:tcPr>
          <w:p w14:paraId="4A4525AB" w14:textId="77777777" w:rsidR="005D0C79" w:rsidRPr="001D386E" w:rsidRDefault="005D0C79" w:rsidP="005D0C79">
            <w:pPr>
              <w:pStyle w:val="TAC"/>
              <w:rPr>
                <w:lang w:eastAsia="ja-JP"/>
              </w:rPr>
            </w:pPr>
            <w:r w:rsidRPr="001D386E">
              <w:rPr>
                <w:lang w:eastAsia="ja-JP"/>
              </w:rPr>
              <w:t>3</w:t>
            </w:r>
          </w:p>
        </w:tc>
        <w:tc>
          <w:tcPr>
            <w:tcW w:w="1227" w:type="dxa"/>
            <w:shd w:val="clear" w:color="auto" w:fill="auto"/>
            <w:vAlign w:val="center"/>
          </w:tcPr>
          <w:p w14:paraId="59C2FAC5" w14:textId="77777777" w:rsidR="005D0C79" w:rsidRPr="001D386E" w:rsidRDefault="005D0C79" w:rsidP="005D0C79">
            <w:pPr>
              <w:pStyle w:val="TAC"/>
            </w:pPr>
          </w:p>
        </w:tc>
        <w:tc>
          <w:tcPr>
            <w:tcW w:w="586" w:type="dxa"/>
            <w:vAlign w:val="center"/>
          </w:tcPr>
          <w:p w14:paraId="281B35C1" w14:textId="77777777" w:rsidR="005D0C79" w:rsidRPr="001D386E" w:rsidRDefault="005D0C79" w:rsidP="005D0C79">
            <w:pPr>
              <w:pStyle w:val="TAC"/>
            </w:pPr>
          </w:p>
        </w:tc>
        <w:tc>
          <w:tcPr>
            <w:tcW w:w="586" w:type="dxa"/>
            <w:gridSpan w:val="2"/>
            <w:vAlign w:val="center"/>
          </w:tcPr>
          <w:p w14:paraId="36E9ECF4" w14:textId="77777777" w:rsidR="005D0C79" w:rsidRPr="001D386E" w:rsidRDefault="005D0C79" w:rsidP="005D0C79">
            <w:pPr>
              <w:pStyle w:val="TAC"/>
            </w:pPr>
            <w:r w:rsidRPr="001D386E">
              <w:t>Yes</w:t>
            </w:r>
          </w:p>
        </w:tc>
        <w:tc>
          <w:tcPr>
            <w:tcW w:w="586" w:type="dxa"/>
            <w:gridSpan w:val="2"/>
            <w:vAlign w:val="center"/>
          </w:tcPr>
          <w:p w14:paraId="47341D30" w14:textId="77777777" w:rsidR="005D0C79" w:rsidRPr="001D386E" w:rsidRDefault="005D0C79" w:rsidP="005D0C79">
            <w:pPr>
              <w:pStyle w:val="TAC"/>
            </w:pPr>
            <w:r w:rsidRPr="001D386E">
              <w:t>Yes</w:t>
            </w:r>
          </w:p>
        </w:tc>
        <w:tc>
          <w:tcPr>
            <w:tcW w:w="586" w:type="dxa"/>
            <w:gridSpan w:val="2"/>
            <w:vAlign w:val="center"/>
          </w:tcPr>
          <w:p w14:paraId="35509E65" w14:textId="77777777" w:rsidR="005D0C79" w:rsidRPr="001D386E" w:rsidRDefault="005D0C79" w:rsidP="005D0C79">
            <w:pPr>
              <w:pStyle w:val="TAC"/>
            </w:pPr>
            <w:r w:rsidRPr="001D386E">
              <w:t>Yes</w:t>
            </w:r>
          </w:p>
        </w:tc>
        <w:tc>
          <w:tcPr>
            <w:tcW w:w="587" w:type="dxa"/>
            <w:gridSpan w:val="2"/>
            <w:vAlign w:val="center"/>
          </w:tcPr>
          <w:p w14:paraId="70D94801" w14:textId="77777777" w:rsidR="005D0C79" w:rsidRPr="001D386E" w:rsidRDefault="005D0C79" w:rsidP="005D0C79">
            <w:pPr>
              <w:pStyle w:val="TAC"/>
              <w:rPr>
                <w:lang w:eastAsia="ja-JP"/>
              </w:rPr>
            </w:pPr>
            <w:r w:rsidRPr="001D386E">
              <w:t>Yes</w:t>
            </w:r>
          </w:p>
        </w:tc>
        <w:tc>
          <w:tcPr>
            <w:tcW w:w="1187" w:type="dxa"/>
            <w:vMerge w:val="restart"/>
            <w:vAlign w:val="center"/>
          </w:tcPr>
          <w:p w14:paraId="5AAC3ADC" w14:textId="77777777" w:rsidR="005D0C79" w:rsidRPr="001D386E" w:rsidRDefault="005D0C79" w:rsidP="005D0C79">
            <w:pPr>
              <w:pStyle w:val="TAC"/>
            </w:pPr>
            <w:r w:rsidRPr="001D386E">
              <w:t>100</w:t>
            </w:r>
          </w:p>
        </w:tc>
        <w:tc>
          <w:tcPr>
            <w:tcW w:w="1286" w:type="dxa"/>
            <w:vMerge w:val="restart"/>
            <w:vAlign w:val="center"/>
          </w:tcPr>
          <w:p w14:paraId="1C5AE45D" w14:textId="77777777" w:rsidR="005D0C79" w:rsidRPr="001D386E" w:rsidRDefault="005D0C79" w:rsidP="005D0C79">
            <w:pPr>
              <w:pStyle w:val="TAC"/>
            </w:pPr>
            <w:r w:rsidRPr="001D386E">
              <w:t>0</w:t>
            </w:r>
          </w:p>
        </w:tc>
      </w:tr>
      <w:tr w:rsidR="005D0C79" w:rsidRPr="001D386E" w14:paraId="02159852" w14:textId="77777777" w:rsidTr="005D0C79">
        <w:trPr>
          <w:trHeight w:val="223"/>
          <w:jc w:val="center"/>
        </w:trPr>
        <w:tc>
          <w:tcPr>
            <w:tcW w:w="1396" w:type="dxa"/>
            <w:vMerge/>
            <w:vAlign w:val="center"/>
          </w:tcPr>
          <w:p w14:paraId="6308A71A" w14:textId="77777777" w:rsidR="005D0C79" w:rsidRPr="001D386E" w:rsidRDefault="005D0C79" w:rsidP="005D0C79">
            <w:pPr>
              <w:pStyle w:val="TAC"/>
            </w:pPr>
          </w:p>
        </w:tc>
        <w:tc>
          <w:tcPr>
            <w:tcW w:w="1466" w:type="dxa"/>
            <w:vMerge/>
            <w:vAlign w:val="center"/>
          </w:tcPr>
          <w:p w14:paraId="5DFF8808" w14:textId="77777777" w:rsidR="005D0C79" w:rsidRPr="001D386E" w:rsidRDefault="005D0C79" w:rsidP="005D0C79">
            <w:pPr>
              <w:pStyle w:val="TAC"/>
              <w:rPr>
                <w:lang w:eastAsia="zh-CN"/>
              </w:rPr>
            </w:pPr>
          </w:p>
        </w:tc>
        <w:tc>
          <w:tcPr>
            <w:tcW w:w="767" w:type="dxa"/>
            <w:shd w:val="clear" w:color="auto" w:fill="auto"/>
            <w:vAlign w:val="center"/>
          </w:tcPr>
          <w:p w14:paraId="2F1270DA" w14:textId="77777777" w:rsidR="005D0C79" w:rsidRPr="001D386E" w:rsidRDefault="005D0C79" w:rsidP="005D0C79">
            <w:pPr>
              <w:pStyle w:val="TAC"/>
              <w:rPr>
                <w:lang w:eastAsia="ja-JP"/>
              </w:rPr>
            </w:pPr>
            <w:r w:rsidRPr="001D386E">
              <w:rPr>
                <w:lang w:eastAsia="ja-JP"/>
              </w:rPr>
              <w:t>41</w:t>
            </w:r>
          </w:p>
        </w:tc>
        <w:tc>
          <w:tcPr>
            <w:tcW w:w="4158" w:type="dxa"/>
            <w:gridSpan w:val="10"/>
            <w:shd w:val="clear" w:color="auto" w:fill="auto"/>
            <w:vAlign w:val="center"/>
          </w:tcPr>
          <w:p w14:paraId="71801BC8" w14:textId="77777777" w:rsidR="005D0C79" w:rsidRPr="001D386E" w:rsidRDefault="005D0C79" w:rsidP="005D0C79">
            <w:pPr>
              <w:pStyle w:val="TAC"/>
              <w:rPr>
                <w:lang w:eastAsia="ja-JP"/>
              </w:rPr>
            </w:pPr>
            <w:r w:rsidRPr="001D386E">
              <w:rPr>
                <w:lang w:eastAsia="ja-JP"/>
              </w:rPr>
              <w:t>See CA_4</w:t>
            </w:r>
            <w:r w:rsidRPr="001D386E">
              <w:rPr>
                <w:rFonts w:eastAsia="SimSun"/>
                <w:lang w:eastAsia="zh-CN"/>
              </w:rPr>
              <w:t>1</w:t>
            </w:r>
            <w:r w:rsidRPr="001D386E">
              <w:rPr>
                <w:lang w:eastAsia="ja-JP"/>
              </w:rPr>
              <w:t>C Bandwidth combination set 0</w:t>
            </w:r>
            <w:r w:rsidRPr="001D386E">
              <w:rPr>
                <w:rFonts w:eastAsia="SimSun"/>
                <w:lang w:eastAsia="zh-CN"/>
              </w:rPr>
              <w:t xml:space="preserve"> </w:t>
            </w:r>
            <w:r w:rsidRPr="001D386E">
              <w:rPr>
                <w:lang w:eastAsia="ja-JP"/>
              </w:rPr>
              <w:t>in Table 5.6A.1-1</w:t>
            </w:r>
          </w:p>
        </w:tc>
        <w:tc>
          <w:tcPr>
            <w:tcW w:w="1187" w:type="dxa"/>
            <w:vMerge/>
            <w:vAlign w:val="center"/>
          </w:tcPr>
          <w:p w14:paraId="5AB6B786" w14:textId="77777777" w:rsidR="005D0C79" w:rsidRPr="001D386E" w:rsidRDefault="005D0C79" w:rsidP="005D0C79">
            <w:pPr>
              <w:pStyle w:val="TAC"/>
            </w:pPr>
          </w:p>
        </w:tc>
        <w:tc>
          <w:tcPr>
            <w:tcW w:w="1286" w:type="dxa"/>
            <w:vMerge/>
            <w:vAlign w:val="center"/>
          </w:tcPr>
          <w:p w14:paraId="2EAB70DD" w14:textId="77777777" w:rsidR="005D0C79" w:rsidRPr="001D386E" w:rsidRDefault="005D0C79" w:rsidP="005D0C79">
            <w:pPr>
              <w:pStyle w:val="TAC"/>
            </w:pPr>
          </w:p>
        </w:tc>
      </w:tr>
      <w:tr w:rsidR="005D0C79" w:rsidRPr="001D386E" w14:paraId="798F9789" w14:textId="77777777" w:rsidTr="005D0C79">
        <w:trPr>
          <w:trHeight w:val="223"/>
          <w:jc w:val="center"/>
        </w:trPr>
        <w:tc>
          <w:tcPr>
            <w:tcW w:w="1396" w:type="dxa"/>
            <w:vMerge/>
            <w:vAlign w:val="center"/>
          </w:tcPr>
          <w:p w14:paraId="11812096" w14:textId="77777777" w:rsidR="005D0C79" w:rsidRPr="001D386E" w:rsidRDefault="005D0C79" w:rsidP="005D0C79">
            <w:pPr>
              <w:pStyle w:val="TAC"/>
            </w:pPr>
          </w:p>
        </w:tc>
        <w:tc>
          <w:tcPr>
            <w:tcW w:w="1466" w:type="dxa"/>
            <w:vMerge/>
            <w:vAlign w:val="center"/>
          </w:tcPr>
          <w:p w14:paraId="21CBE713" w14:textId="77777777" w:rsidR="005D0C79" w:rsidRPr="001D386E" w:rsidRDefault="005D0C79" w:rsidP="005D0C79">
            <w:pPr>
              <w:pStyle w:val="TAC"/>
              <w:rPr>
                <w:lang w:eastAsia="zh-CN"/>
              </w:rPr>
            </w:pPr>
          </w:p>
        </w:tc>
        <w:tc>
          <w:tcPr>
            <w:tcW w:w="767" w:type="dxa"/>
            <w:shd w:val="clear" w:color="auto" w:fill="auto"/>
            <w:vAlign w:val="center"/>
          </w:tcPr>
          <w:p w14:paraId="266C8072" w14:textId="77777777" w:rsidR="005D0C79" w:rsidRPr="001D386E" w:rsidRDefault="005D0C79" w:rsidP="005D0C79">
            <w:pPr>
              <w:pStyle w:val="TAC"/>
              <w:rPr>
                <w:lang w:eastAsia="ja-JP"/>
              </w:rPr>
            </w:pPr>
            <w:r w:rsidRPr="001D386E">
              <w:rPr>
                <w:lang w:eastAsia="ja-JP"/>
              </w:rPr>
              <w:t>42</w:t>
            </w:r>
          </w:p>
        </w:tc>
        <w:tc>
          <w:tcPr>
            <w:tcW w:w="4158" w:type="dxa"/>
            <w:gridSpan w:val="10"/>
            <w:shd w:val="clear" w:color="auto" w:fill="auto"/>
            <w:vAlign w:val="center"/>
          </w:tcPr>
          <w:p w14:paraId="2B886643" w14:textId="77777777" w:rsidR="005D0C79" w:rsidRPr="001D386E" w:rsidRDefault="005D0C79" w:rsidP="005D0C79">
            <w:pPr>
              <w:pStyle w:val="TAC"/>
              <w:rPr>
                <w:lang w:eastAsia="ja-JP"/>
              </w:rPr>
            </w:pPr>
            <w:r w:rsidRPr="001D386E">
              <w:rPr>
                <w:lang w:eastAsia="ja-JP"/>
              </w:rPr>
              <w:t>See CA_4</w:t>
            </w:r>
            <w:r w:rsidRPr="001D386E">
              <w:rPr>
                <w:rFonts w:eastAsia="SimSun"/>
                <w:lang w:eastAsia="zh-CN"/>
              </w:rPr>
              <w:t>2</w:t>
            </w:r>
            <w:r w:rsidRPr="001D386E">
              <w:rPr>
                <w:lang w:eastAsia="ja-JP"/>
              </w:rPr>
              <w:t>C Bandwidth combination set 1</w:t>
            </w:r>
            <w:r w:rsidRPr="001D386E">
              <w:rPr>
                <w:rFonts w:eastAsia="SimSun"/>
                <w:lang w:eastAsia="zh-CN"/>
              </w:rPr>
              <w:t xml:space="preserve"> </w:t>
            </w:r>
            <w:r w:rsidRPr="001D386E">
              <w:rPr>
                <w:lang w:eastAsia="ja-JP"/>
              </w:rPr>
              <w:t>in Table 5.6A.1-1</w:t>
            </w:r>
          </w:p>
        </w:tc>
        <w:tc>
          <w:tcPr>
            <w:tcW w:w="1187" w:type="dxa"/>
            <w:vMerge/>
            <w:vAlign w:val="center"/>
          </w:tcPr>
          <w:p w14:paraId="2AC7F1CE" w14:textId="77777777" w:rsidR="005D0C79" w:rsidRPr="001D386E" w:rsidRDefault="005D0C79" w:rsidP="005D0C79">
            <w:pPr>
              <w:pStyle w:val="TAC"/>
            </w:pPr>
          </w:p>
        </w:tc>
        <w:tc>
          <w:tcPr>
            <w:tcW w:w="1286" w:type="dxa"/>
            <w:vMerge/>
            <w:vAlign w:val="center"/>
          </w:tcPr>
          <w:p w14:paraId="53944107" w14:textId="77777777" w:rsidR="005D0C79" w:rsidRPr="001D386E" w:rsidRDefault="005D0C79" w:rsidP="005D0C79">
            <w:pPr>
              <w:pStyle w:val="TAC"/>
            </w:pPr>
          </w:p>
        </w:tc>
      </w:tr>
      <w:tr w:rsidR="005D0C79" w:rsidRPr="001D386E" w14:paraId="0066383E" w14:textId="77777777" w:rsidTr="005D0C79">
        <w:trPr>
          <w:trHeight w:val="223"/>
          <w:jc w:val="center"/>
        </w:trPr>
        <w:tc>
          <w:tcPr>
            <w:tcW w:w="1396" w:type="dxa"/>
            <w:vMerge w:val="restart"/>
            <w:vAlign w:val="center"/>
          </w:tcPr>
          <w:p w14:paraId="14B5557D" w14:textId="77777777" w:rsidR="005D0C79" w:rsidRPr="001D386E" w:rsidRDefault="005D0C79" w:rsidP="005D0C79">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vAlign w:val="center"/>
          </w:tcPr>
          <w:p w14:paraId="0B9D537C"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2D9882EE" w14:textId="77777777" w:rsidR="005D0C79" w:rsidRPr="001D386E" w:rsidRDefault="005D0C79" w:rsidP="005D0C79">
            <w:pPr>
              <w:pStyle w:val="TAC"/>
              <w:rPr>
                <w:lang w:eastAsia="zh-CN"/>
              </w:rPr>
            </w:pPr>
            <w:r w:rsidRPr="001D386E">
              <w:rPr>
                <w:szCs w:val="18"/>
                <w:lang w:eastAsia="zh-CN"/>
              </w:rPr>
              <w:t>3</w:t>
            </w:r>
          </w:p>
        </w:tc>
        <w:tc>
          <w:tcPr>
            <w:tcW w:w="1227" w:type="dxa"/>
            <w:shd w:val="clear" w:color="auto" w:fill="auto"/>
            <w:vAlign w:val="center"/>
          </w:tcPr>
          <w:p w14:paraId="4EE3B7DB" w14:textId="77777777" w:rsidR="005D0C79" w:rsidRPr="001D386E" w:rsidRDefault="005D0C79" w:rsidP="005D0C79">
            <w:pPr>
              <w:pStyle w:val="TAC"/>
            </w:pPr>
          </w:p>
        </w:tc>
        <w:tc>
          <w:tcPr>
            <w:tcW w:w="586" w:type="dxa"/>
            <w:vAlign w:val="center"/>
          </w:tcPr>
          <w:p w14:paraId="11112CC5" w14:textId="77777777" w:rsidR="005D0C79" w:rsidRPr="001D386E" w:rsidRDefault="005D0C79" w:rsidP="005D0C79">
            <w:pPr>
              <w:pStyle w:val="TAC"/>
            </w:pPr>
          </w:p>
        </w:tc>
        <w:tc>
          <w:tcPr>
            <w:tcW w:w="586" w:type="dxa"/>
            <w:gridSpan w:val="2"/>
            <w:vAlign w:val="center"/>
          </w:tcPr>
          <w:p w14:paraId="5AEF3DBC" w14:textId="77777777" w:rsidR="005D0C79" w:rsidRPr="001D386E" w:rsidRDefault="005D0C79" w:rsidP="005D0C79">
            <w:pPr>
              <w:pStyle w:val="TAC"/>
            </w:pPr>
            <w:r w:rsidRPr="001D386E">
              <w:t>Yes</w:t>
            </w:r>
          </w:p>
        </w:tc>
        <w:tc>
          <w:tcPr>
            <w:tcW w:w="586" w:type="dxa"/>
            <w:gridSpan w:val="2"/>
            <w:vAlign w:val="center"/>
          </w:tcPr>
          <w:p w14:paraId="272029AB" w14:textId="77777777" w:rsidR="005D0C79" w:rsidRPr="001D386E" w:rsidRDefault="005D0C79" w:rsidP="005D0C79">
            <w:pPr>
              <w:pStyle w:val="TAC"/>
            </w:pPr>
            <w:r w:rsidRPr="001D386E">
              <w:t>Yes</w:t>
            </w:r>
          </w:p>
        </w:tc>
        <w:tc>
          <w:tcPr>
            <w:tcW w:w="586" w:type="dxa"/>
            <w:gridSpan w:val="2"/>
            <w:vAlign w:val="center"/>
          </w:tcPr>
          <w:p w14:paraId="17EB4CD5" w14:textId="77777777" w:rsidR="005D0C79" w:rsidRPr="001D386E" w:rsidRDefault="005D0C79" w:rsidP="005D0C79">
            <w:pPr>
              <w:pStyle w:val="TAC"/>
            </w:pPr>
            <w:r w:rsidRPr="001D386E">
              <w:t>Yes</w:t>
            </w:r>
          </w:p>
        </w:tc>
        <w:tc>
          <w:tcPr>
            <w:tcW w:w="587" w:type="dxa"/>
            <w:gridSpan w:val="2"/>
            <w:vAlign w:val="center"/>
          </w:tcPr>
          <w:p w14:paraId="38EF3456" w14:textId="77777777" w:rsidR="005D0C79" w:rsidRPr="001D386E" w:rsidRDefault="005D0C79" w:rsidP="005D0C79">
            <w:pPr>
              <w:pStyle w:val="TAC"/>
            </w:pPr>
          </w:p>
        </w:tc>
        <w:tc>
          <w:tcPr>
            <w:tcW w:w="1187" w:type="dxa"/>
            <w:vMerge w:val="restart"/>
            <w:vAlign w:val="center"/>
          </w:tcPr>
          <w:p w14:paraId="4BB7A07B" w14:textId="77777777" w:rsidR="005D0C79" w:rsidRPr="001D386E" w:rsidRDefault="005D0C79" w:rsidP="005D0C79">
            <w:pPr>
              <w:pStyle w:val="TAC"/>
            </w:pPr>
            <w:r w:rsidRPr="001D386E">
              <w:t>55</w:t>
            </w:r>
          </w:p>
        </w:tc>
        <w:tc>
          <w:tcPr>
            <w:tcW w:w="1286" w:type="dxa"/>
            <w:vMerge w:val="restart"/>
            <w:vAlign w:val="center"/>
          </w:tcPr>
          <w:p w14:paraId="5E947555" w14:textId="77777777" w:rsidR="005D0C79" w:rsidRPr="001D386E" w:rsidRDefault="005D0C79" w:rsidP="005D0C79">
            <w:pPr>
              <w:pStyle w:val="TAC"/>
            </w:pPr>
            <w:r w:rsidRPr="001D386E">
              <w:t>0</w:t>
            </w:r>
          </w:p>
        </w:tc>
      </w:tr>
      <w:tr w:rsidR="005D0C79" w:rsidRPr="001D386E" w14:paraId="66B958A4" w14:textId="77777777" w:rsidTr="005D0C79">
        <w:trPr>
          <w:trHeight w:val="223"/>
          <w:jc w:val="center"/>
        </w:trPr>
        <w:tc>
          <w:tcPr>
            <w:tcW w:w="1396" w:type="dxa"/>
            <w:vMerge/>
            <w:vAlign w:val="center"/>
          </w:tcPr>
          <w:p w14:paraId="6C884763" w14:textId="77777777" w:rsidR="005D0C79" w:rsidRPr="001D386E" w:rsidRDefault="005D0C79" w:rsidP="005D0C79">
            <w:pPr>
              <w:pStyle w:val="TAC"/>
            </w:pPr>
          </w:p>
        </w:tc>
        <w:tc>
          <w:tcPr>
            <w:tcW w:w="1466" w:type="dxa"/>
            <w:vMerge/>
            <w:vAlign w:val="center"/>
          </w:tcPr>
          <w:p w14:paraId="432788E4" w14:textId="77777777" w:rsidR="005D0C79" w:rsidRPr="001D386E" w:rsidRDefault="005D0C79" w:rsidP="005D0C79">
            <w:pPr>
              <w:pStyle w:val="TAC"/>
              <w:rPr>
                <w:lang w:eastAsia="zh-CN"/>
              </w:rPr>
            </w:pPr>
          </w:p>
        </w:tc>
        <w:tc>
          <w:tcPr>
            <w:tcW w:w="767" w:type="dxa"/>
            <w:shd w:val="clear" w:color="auto" w:fill="auto"/>
            <w:vAlign w:val="center"/>
          </w:tcPr>
          <w:p w14:paraId="5EBB78A7" w14:textId="77777777" w:rsidR="005D0C79" w:rsidRPr="001D386E" w:rsidRDefault="005D0C79" w:rsidP="005D0C79">
            <w:pPr>
              <w:pStyle w:val="TAC"/>
              <w:rPr>
                <w:lang w:eastAsia="zh-CN"/>
              </w:rPr>
            </w:pPr>
            <w:r w:rsidRPr="001D386E">
              <w:rPr>
                <w:kern w:val="2"/>
                <w:szCs w:val="18"/>
                <w:lang w:eastAsia="zh-CN"/>
              </w:rPr>
              <w:t>42</w:t>
            </w:r>
          </w:p>
        </w:tc>
        <w:tc>
          <w:tcPr>
            <w:tcW w:w="1227" w:type="dxa"/>
            <w:shd w:val="clear" w:color="auto" w:fill="auto"/>
            <w:vAlign w:val="center"/>
          </w:tcPr>
          <w:p w14:paraId="59109919" w14:textId="77777777" w:rsidR="005D0C79" w:rsidRPr="001D386E" w:rsidRDefault="005D0C79" w:rsidP="005D0C79">
            <w:pPr>
              <w:pStyle w:val="TAC"/>
            </w:pPr>
          </w:p>
        </w:tc>
        <w:tc>
          <w:tcPr>
            <w:tcW w:w="586" w:type="dxa"/>
            <w:vAlign w:val="center"/>
          </w:tcPr>
          <w:p w14:paraId="6CCE4CA4" w14:textId="77777777" w:rsidR="005D0C79" w:rsidRPr="001D386E" w:rsidRDefault="005D0C79" w:rsidP="005D0C79">
            <w:pPr>
              <w:pStyle w:val="TAC"/>
            </w:pPr>
          </w:p>
        </w:tc>
        <w:tc>
          <w:tcPr>
            <w:tcW w:w="586" w:type="dxa"/>
            <w:gridSpan w:val="2"/>
            <w:vAlign w:val="center"/>
          </w:tcPr>
          <w:p w14:paraId="415F1362" w14:textId="77777777" w:rsidR="005D0C79" w:rsidRPr="001D386E" w:rsidRDefault="005D0C79" w:rsidP="005D0C79">
            <w:pPr>
              <w:pStyle w:val="TAC"/>
            </w:pPr>
            <w:r w:rsidRPr="001D386E">
              <w:t>Yes</w:t>
            </w:r>
          </w:p>
        </w:tc>
        <w:tc>
          <w:tcPr>
            <w:tcW w:w="586" w:type="dxa"/>
            <w:gridSpan w:val="2"/>
            <w:vAlign w:val="center"/>
          </w:tcPr>
          <w:p w14:paraId="77776E57" w14:textId="77777777" w:rsidR="005D0C79" w:rsidRPr="001D386E" w:rsidRDefault="005D0C79" w:rsidP="005D0C79">
            <w:pPr>
              <w:pStyle w:val="TAC"/>
            </w:pPr>
            <w:r w:rsidRPr="001D386E">
              <w:t>Yes</w:t>
            </w:r>
          </w:p>
        </w:tc>
        <w:tc>
          <w:tcPr>
            <w:tcW w:w="586" w:type="dxa"/>
            <w:gridSpan w:val="2"/>
            <w:vAlign w:val="center"/>
          </w:tcPr>
          <w:p w14:paraId="3BD0F458" w14:textId="77777777" w:rsidR="005D0C79" w:rsidRPr="001D386E" w:rsidRDefault="005D0C79" w:rsidP="005D0C79">
            <w:pPr>
              <w:pStyle w:val="TAC"/>
            </w:pPr>
            <w:r w:rsidRPr="001D386E">
              <w:t>Yes</w:t>
            </w:r>
          </w:p>
        </w:tc>
        <w:tc>
          <w:tcPr>
            <w:tcW w:w="587" w:type="dxa"/>
            <w:gridSpan w:val="2"/>
            <w:vAlign w:val="center"/>
          </w:tcPr>
          <w:p w14:paraId="5A3AADCE" w14:textId="77777777" w:rsidR="005D0C79" w:rsidRPr="001D386E" w:rsidRDefault="005D0C79" w:rsidP="005D0C79">
            <w:pPr>
              <w:pStyle w:val="TAC"/>
            </w:pPr>
            <w:r w:rsidRPr="001D386E">
              <w:t>Yes</w:t>
            </w:r>
          </w:p>
        </w:tc>
        <w:tc>
          <w:tcPr>
            <w:tcW w:w="1187" w:type="dxa"/>
            <w:vMerge/>
            <w:vAlign w:val="center"/>
          </w:tcPr>
          <w:p w14:paraId="182AAFE0" w14:textId="77777777" w:rsidR="005D0C79" w:rsidRPr="001D386E" w:rsidRDefault="005D0C79" w:rsidP="005D0C79">
            <w:pPr>
              <w:pStyle w:val="TAC"/>
            </w:pPr>
          </w:p>
        </w:tc>
        <w:tc>
          <w:tcPr>
            <w:tcW w:w="1286" w:type="dxa"/>
            <w:vMerge/>
            <w:vAlign w:val="center"/>
          </w:tcPr>
          <w:p w14:paraId="38A9D767" w14:textId="77777777" w:rsidR="005D0C79" w:rsidRPr="001D386E" w:rsidRDefault="005D0C79" w:rsidP="005D0C79">
            <w:pPr>
              <w:pStyle w:val="TAC"/>
            </w:pPr>
          </w:p>
        </w:tc>
      </w:tr>
      <w:tr w:rsidR="005D0C79" w:rsidRPr="001D386E" w14:paraId="2F4A00B8" w14:textId="77777777" w:rsidTr="005D0C79">
        <w:trPr>
          <w:trHeight w:val="223"/>
          <w:jc w:val="center"/>
        </w:trPr>
        <w:tc>
          <w:tcPr>
            <w:tcW w:w="1396" w:type="dxa"/>
            <w:vMerge/>
            <w:vAlign w:val="center"/>
          </w:tcPr>
          <w:p w14:paraId="6F8A7DB1" w14:textId="77777777" w:rsidR="005D0C79" w:rsidRPr="001D386E" w:rsidRDefault="005D0C79" w:rsidP="005D0C79">
            <w:pPr>
              <w:pStyle w:val="TAC"/>
            </w:pPr>
          </w:p>
        </w:tc>
        <w:tc>
          <w:tcPr>
            <w:tcW w:w="1466" w:type="dxa"/>
            <w:vMerge/>
            <w:vAlign w:val="center"/>
          </w:tcPr>
          <w:p w14:paraId="2F04E1A5" w14:textId="77777777" w:rsidR="005D0C79" w:rsidRPr="001D386E" w:rsidRDefault="005D0C79" w:rsidP="005D0C79">
            <w:pPr>
              <w:pStyle w:val="TAC"/>
              <w:rPr>
                <w:lang w:eastAsia="zh-CN"/>
              </w:rPr>
            </w:pPr>
          </w:p>
        </w:tc>
        <w:tc>
          <w:tcPr>
            <w:tcW w:w="767" w:type="dxa"/>
            <w:shd w:val="clear" w:color="auto" w:fill="auto"/>
            <w:vAlign w:val="center"/>
          </w:tcPr>
          <w:p w14:paraId="6951319C" w14:textId="77777777" w:rsidR="005D0C79" w:rsidRPr="001D386E" w:rsidRDefault="005D0C79" w:rsidP="005D0C79">
            <w:pPr>
              <w:pStyle w:val="TAC"/>
              <w:rPr>
                <w:lang w:eastAsia="zh-CN"/>
              </w:rPr>
            </w:pPr>
            <w:r w:rsidRPr="001D386E">
              <w:rPr>
                <w:szCs w:val="18"/>
                <w:lang w:eastAsia="zh-CN"/>
              </w:rPr>
              <w:t>43</w:t>
            </w:r>
          </w:p>
        </w:tc>
        <w:tc>
          <w:tcPr>
            <w:tcW w:w="1227" w:type="dxa"/>
            <w:shd w:val="clear" w:color="auto" w:fill="auto"/>
            <w:vAlign w:val="center"/>
          </w:tcPr>
          <w:p w14:paraId="6AE91020" w14:textId="77777777" w:rsidR="005D0C79" w:rsidRPr="001D386E" w:rsidRDefault="005D0C79" w:rsidP="005D0C79">
            <w:pPr>
              <w:pStyle w:val="TAC"/>
            </w:pPr>
          </w:p>
        </w:tc>
        <w:tc>
          <w:tcPr>
            <w:tcW w:w="586" w:type="dxa"/>
            <w:vAlign w:val="center"/>
          </w:tcPr>
          <w:p w14:paraId="0A1C8F65" w14:textId="77777777" w:rsidR="005D0C79" w:rsidRPr="001D386E" w:rsidRDefault="005D0C79" w:rsidP="005D0C79">
            <w:pPr>
              <w:pStyle w:val="TAC"/>
            </w:pPr>
          </w:p>
        </w:tc>
        <w:tc>
          <w:tcPr>
            <w:tcW w:w="586" w:type="dxa"/>
            <w:gridSpan w:val="2"/>
            <w:vAlign w:val="center"/>
          </w:tcPr>
          <w:p w14:paraId="04B5BB3C" w14:textId="77777777" w:rsidR="005D0C79" w:rsidRPr="001D386E" w:rsidRDefault="005D0C79" w:rsidP="005D0C79">
            <w:pPr>
              <w:pStyle w:val="TAC"/>
            </w:pPr>
            <w:r w:rsidRPr="001D386E">
              <w:t>Yes</w:t>
            </w:r>
          </w:p>
        </w:tc>
        <w:tc>
          <w:tcPr>
            <w:tcW w:w="586" w:type="dxa"/>
            <w:gridSpan w:val="2"/>
            <w:vAlign w:val="center"/>
          </w:tcPr>
          <w:p w14:paraId="4ADCA059" w14:textId="77777777" w:rsidR="005D0C79" w:rsidRPr="001D386E" w:rsidRDefault="005D0C79" w:rsidP="005D0C79">
            <w:pPr>
              <w:pStyle w:val="TAC"/>
            </w:pPr>
            <w:r w:rsidRPr="001D386E">
              <w:t>Yes</w:t>
            </w:r>
          </w:p>
        </w:tc>
        <w:tc>
          <w:tcPr>
            <w:tcW w:w="586" w:type="dxa"/>
            <w:gridSpan w:val="2"/>
            <w:vAlign w:val="center"/>
          </w:tcPr>
          <w:p w14:paraId="0D004EFA" w14:textId="77777777" w:rsidR="005D0C79" w:rsidRPr="001D386E" w:rsidRDefault="005D0C79" w:rsidP="005D0C79">
            <w:pPr>
              <w:pStyle w:val="TAC"/>
            </w:pPr>
            <w:r w:rsidRPr="001D386E">
              <w:t>Yes</w:t>
            </w:r>
          </w:p>
        </w:tc>
        <w:tc>
          <w:tcPr>
            <w:tcW w:w="587" w:type="dxa"/>
            <w:gridSpan w:val="2"/>
            <w:vAlign w:val="center"/>
          </w:tcPr>
          <w:p w14:paraId="5FE27BB9" w14:textId="77777777" w:rsidR="005D0C79" w:rsidRPr="001D386E" w:rsidRDefault="005D0C79" w:rsidP="005D0C79">
            <w:pPr>
              <w:pStyle w:val="TAC"/>
            </w:pPr>
            <w:r w:rsidRPr="001D386E">
              <w:t>Yes</w:t>
            </w:r>
          </w:p>
        </w:tc>
        <w:tc>
          <w:tcPr>
            <w:tcW w:w="1187" w:type="dxa"/>
            <w:vMerge/>
            <w:vAlign w:val="center"/>
          </w:tcPr>
          <w:p w14:paraId="0EB15D2C" w14:textId="77777777" w:rsidR="005D0C79" w:rsidRPr="001D386E" w:rsidRDefault="005D0C79" w:rsidP="005D0C79">
            <w:pPr>
              <w:pStyle w:val="TAC"/>
            </w:pPr>
          </w:p>
        </w:tc>
        <w:tc>
          <w:tcPr>
            <w:tcW w:w="1286" w:type="dxa"/>
            <w:vMerge/>
            <w:vAlign w:val="center"/>
          </w:tcPr>
          <w:p w14:paraId="45502937" w14:textId="77777777" w:rsidR="005D0C79" w:rsidRPr="001D386E" w:rsidRDefault="005D0C79" w:rsidP="005D0C79">
            <w:pPr>
              <w:pStyle w:val="TAC"/>
            </w:pPr>
          </w:p>
        </w:tc>
      </w:tr>
      <w:tr w:rsidR="005D0C79" w:rsidRPr="001D386E" w14:paraId="1FDC2CF5" w14:textId="77777777" w:rsidTr="005D0C79">
        <w:trPr>
          <w:trHeight w:val="223"/>
          <w:jc w:val="center"/>
        </w:trPr>
        <w:tc>
          <w:tcPr>
            <w:tcW w:w="1396" w:type="dxa"/>
            <w:vMerge w:val="restart"/>
            <w:vAlign w:val="center"/>
          </w:tcPr>
          <w:p w14:paraId="450A4F3C" w14:textId="77777777" w:rsidR="005D0C79" w:rsidRPr="001D386E" w:rsidRDefault="005D0C79" w:rsidP="005D0C79">
            <w:pPr>
              <w:pStyle w:val="TAC"/>
            </w:pPr>
            <w:r w:rsidRPr="001D386E">
              <w:t>CA_4A-5A-12A</w:t>
            </w:r>
          </w:p>
        </w:tc>
        <w:tc>
          <w:tcPr>
            <w:tcW w:w="1466" w:type="dxa"/>
            <w:vMerge w:val="restart"/>
            <w:vAlign w:val="center"/>
          </w:tcPr>
          <w:p w14:paraId="378E9A1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4B9863E"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0C5FF356" w14:textId="77777777" w:rsidR="005D0C79" w:rsidRPr="001D386E" w:rsidRDefault="005D0C79" w:rsidP="005D0C79">
            <w:pPr>
              <w:pStyle w:val="TAC"/>
            </w:pPr>
          </w:p>
        </w:tc>
        <w:tc>
          <w:tcPr>
            <w:tcW w:w="586" w:type="dxa"/>
            <w:vAlign w:val="center"/>
          </w:tcPr>
          <w:p w14:paraId="5806D2A1" w14:textId="77777777" w:rsidR="005D0C79" w:rsidRPr="001D386E" w:rsidRDefault="005D0C79" w:rsidP="005D0C79">
            <w:pPr>
              <w:pStyle w:val="TAC"/>
            </w:pPr>
          </w:p>
        </w:tc>
        <w:tc>
          <w:tcPr>
            <w:tcW w:w="586" w:type="dxa"/>
            <w:gridSpan w:val="2"/>
            <w:vAlign w:val="center"/>
          </w:tcPr>
          <w:p w14:paraId="18CB40A9" w14:textId="77777777" w:rsidR="005D0C79" w:rsidRPr="001D386E" w:rsidRDefault="005D0C79" w:rsidP="005D0C79">
            <w:pPr>
              <w:pStyle w:val="TAC"/>
            </w:pPr>
            <w:r w:rsidRPr="001D386E">
              <w:t>Yes</w:t>
            </w:r>
          </w:p>
        </w:tc>
        <w:tc>
          <w:tcPr>
            <w:tcW w:w="586" w:type="dxa"/>
            <w:gridSpan w:val="2"/>
            <w:vAlign w:val="center"/>
          </w:tcPr>
          <w:p w14:paraId="487C4286" w14:textId="77777777" w:rsidR="005D0C79" w:rsidRPr="001D386E" w:rsidRDefault="005D0C79" w:rsidP="005D0C79">
            <w:pPr>
              <w:pStyle w:val="TAC"/>
            </w:pPr>
            <w:r w:rsidRPr="001D386E">
              <w:t>Yes</w:t>
            </w:r>
          </w:p>
        </w:tc>
        <w:tc>
          <w:tcPr>
            <w:tcW w:w="586" w:type="dxa"/>
            <w:gridSpan w:val="2"/>
            <w:vAlign w:val="center"/>
          </w:tcPr>
          <w:p w14:paraId="6210F22F" w14:textId="77777777" w:rsidR="005D0C79" w:rsidRPr="001D386E" w:rsidRDefault="005D0C79" w:rsidP="005D0C79">
            <w:pPr>
              <w:pStyle w:val="TAC"/>
            </w:pPr>
            <w:r w:rsidRPr="001D386E">
              <w:t>Yes</w:t>
            </w:r>
          </w:p>
        </w:tc>
        <w:tc>
          <w:tcPr>
            <w:tcW w:w="587" w:type="dxa"/>
            <w:gridSpan w:val="2"/>
            <w:vAlign w:val="center"/>
          </w:tcPr>
          <w:p w14:paraId="3F27D74E" w14:textId="77777777" w:rsidR="005D0C79" w:rsidRPr="001D386E" w:rsidRDefault="005D0C79" w:rsidP="005D0C79">
            <w:pPr>
              <w:pStyle w:val="TAC"/>
            </w:pPr>
            <w:r w:rsidRPr="001D386E">
              <w:rPr>
                <w:lang w:eastAsia="zh-CN"/>
              </w:rPr>
              <w:t>Yes</w:t>
            </w:r>
          </w:p>
        </w:tc>
        <w:tc>
          <w:tcPr>
            <w:tcW w:w="1187" w:type="dxa"/>
            <w:vMerge w:val="restart"/>
            <w:vAlign w:val="center"/>
          </w:tcPr>
          <w:p w14:paraId="767BAA31" w14:textId="77777777" w:rsidR="005D0C79" w:rsidRPr="001D386E" w:rsidRDefault="005D0C79" w:rsidP="005D0C79">
            <w:pPr>
              <w:pStyle w:val="TAC"/>
            </w:pPr>
            <w:r w:rsidRPr="001D386E">
              <w:t>40</w:t>
            </w:r>
          </w:p>
        </w:tc>
        <w:tc>
          <w:tcPr>
            <w:tcW w:w="1286" w:type="dxa"/>
            <w:vMerge w:val="restart"/>
            <w:vAlign w:val="center"/>
          </w:tcPr>
          <w:p w14:paraId="013D185C" w14:textId="77777777" w:rsidR="005D0C79" w:rsidRPr="001D386E" w:rsidRDefault="005D0C79" w:rsidP="005D0C79">
            <w:pPr>
              <w:pStyle w:val="TAC"/>
            </w:pPr>
            <w:r w:rsidRPr="001D386E">
              <w:t>0</w:t>
            </w:r>
          </w:p>
        </w:tc>
      </w:tr>
      <w:tr w:rsidR="005D0C79" w:rsidRPr="001D386E" w14:paraId="24EBD06D" w14:textId="77777777" w:rsidTr="005D0C79">
        <w:trPr>
          <w:trHeight w:val="223"/>
          <w:jc w:val="center"/>
        </w:trPr>
        <w:tc>
          <w:tcPr>
            <w:tcW w:w="1396" w:type="dxa"/>
            <w:vMerge/>
            <w:vAlign w:val="center"/>
          </w:tcPr>
          <w:p w14:paraId="5CB57AEF" w14:textId="77777777" w:rsidR="005D0C79" w:rsidRPr="001D386E" w:rsidRDefault="005D0C79" w:rsidP="005D0C79">
            <w:pPr>
              <w:pStyle w:val="TAC"/>
            </w:pPr>
          </w:p>
        </w:tc>
        <w:tc>
          <w:tcPr>
            <w:tcW w:w="1466" w:type="dxa"/>
            <w:vMerge/>
            <w:vAlign w:val="center"/>
          </w:tcPr>
          <w:p w14:paraId="393A168D" w14:textId="77777777" w:rsidR="005D0C79" w:rsidRPr="001D386E" w:rsidRDefault="005D0C79" w:rsidP="005D0C79">
            <w:pPr>
              <w:pStyle w:val="TAC"/>
              <w:rPr>
                <w:lang w:eastAsia="zh-CN"/>
              </w:rPr>
            </w:pPr>
          </w:p>
        </w:tc>
        <w:tc>
          <w:tcPr>
            <w:tcW w:w="767" w:type="dxa"/>
            <w:shd w:val="clear" w:color="auto" w:fill="auto"/>
            <w:vAlign w:val="center"/>
          </w:tcPr>
          <w:p w14:paraId="047FFACA"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3CC4C983" w14:textId="77777777" w:rsidR="005D0C79" w:rsidRPr="001D386E" w:rsidRDefault="005D0C79" w:rsidP="005D0C79">
            <w:pPr>
              <w:pStyle w:val="TAC"/>
            </w:pPr>
          </w:p>
        </w:tc>
        <w:tc>
          <w:tcPr>
            <w:tcW w:w="586" w:type="dxa"/>
            <w:vAlign w:val="center"/>
          </w:tcPr>
          <w:p w14:paraId="64736DEB" w14:textId="77777777" w:rsidR="005D0C79" w:rsidRPr="001D386E" w:rsidRDefault="005D0C79" w:rsidP="005D0C79">
            <w:pPr>
              <w:pStyle w:val="TAC"/>
            </w:pPr>
          </w:p>
        </w:tc>
        <w:tc>
          <w:tcPr>
            <w:tcW w:w="586" w:type="dxa"/>
            <w:gridSpan w:val="2"/>
            <w:vAlign w:val="center"/>
          </w:tcPr>
          <w:p w14:paraId="3B4CCD94" w14:textId="77777777" w:rsidR="005D0C79" w:rsidRPr="001D386E" w:rsidRDefault="005D0C79" w:rsidP="005D0C79">
            <w:pPr>
              <w:pStyle w:val="TAC"/>
            </w:pPr>
            <w:r w:rsidRPr="001D386E">
              <w:t>Yes</w:t>
            </w:r>
          </w:p>
        </w:tc>
        <w:tc>
          <w:tcPr>
            <w:tcW w:w="586" w:type="dxa"/>
            <w:gridSpan w:val="2"/>
            <w:vAlign w:val="center"/>
          </w:tcPr>
          <w:p w14:paraId="0C776E40" w14:textId="77777777" w:rsidR="005D0C79" w:rsidRPr="001D386E" w:rsidRDefault="005D0C79" w:rsidP="005D0C79">
            <w:pPr>
              <w:pStyle w:val="TAC"/>
            </w:pPr>
            <w:r w:rsidRPr="001D386E">
              <w:t>Yes</w:t>
            </w:r>
          </w:p>
        </w:tc>
        <w:tc>
          <w:tcPr>
            <w:tcW w:w="586" w:type="dxa"/>
            <w:gridSpan w:val="2"/>
            <w:vAlign w:val="center"/>
          </w:tcPr>
          <w:p w14:paraId="5CCD4BAA" w14:textId="77777777" w:rsidR="005D0C79" w:rsidRPr="001D386E" w:rsidRDefault="005D0C79" w:rsidP="005D0C79">
            <w:pPr>
              <w:pStyle w:val="TAC"/>
            </w:pPr>
          </w:p>
        </w:tc>
        <w:tc>
          <w:tcPr>
            <w:tcW w:w="587" w:type="dxa"/>
            <w:gridSpan w:val="2"/>
            <w:vAlign w:val="center"/>
          </w:tcPr>
          <w:p w14:paraId="4ADC9E5C" w14:textId="77777777" w:rsidR="005D0C79" w:rsidRPr="001D386E" w:rsidRDefault="005D0C79" w:rsidP="005D0C79">
            <w:pPr>
              <w:pStyle w:val="TAC"/>
            </w:pPr>
          </w:p>
        </w:tc>
        <w:tc>
          <w:tcPr>
            <w:tcW w:w="1187" w:type="dxa"/>
            <w:vMerge/>
            <w:vAlign w:val="center"/>
          </w:tcPr>
          <w:p w14:paraId="0CB414F4" w14:textId="77777777" w:rsidR="005D0C79" w:rsidRPr="001D386E" w:rsidRDefault="005D0C79" w:rsidP="005D0C79">
            <w:pPr>
              <w:pStyle w:val="TAC"/>
            </w:pPr>
          </w:p>
        </w:tc>
        <w:tc>
          <w:tcPr>
            <w:tcW w:w="1286" w:type="dxa"/>
            <w:vMerge/>
            <w:vAlign w:val="center"/>
          </w:tcPr>
          <w:p w14:paraId="73948CD6" w14:textId="77777777" w:rsidR="005D0C79" w:rsidRPr="001D386E" w:rsidRDefault="005D0C79" w:rsidP="005D0C79">
            <w:pPr>
              <w:pStyle w:val="TAC"/>
            </w:pPr>
          </w:p>
        </w:tc>
      </w:tr>
      <w:tr w:rsidR="005D0C79" w:rsidRPr="001D386E" w14:paraId="235FE244" w14:textId="77777777" w:rsidTr="005D0C79">
        <w:trPr>
          <w:trHeight w:val="223"/>
          <w:jc w:val="center"/>
        </w:trPr>
        <w:tc>
          <w:tcPr>
            <w:tcW w:w="1396" w:type="dxa"/>
            <w:vMerge/>
            <w:vAlign w:val="center"/>
          </w:tcPr>
          <w:p w14:paraId="05A7A19E" w14:textId="77777777" w:rsidR="005D0C79" w:rsidRPr="001D386E" w:rsidRDefault="005D0C79" w:rsidP="005D0C79">
            <w:pPr>
              <w:pStyle w:val="TAC"/>
            </w:pPr>
          </w:p>
        </w:tc>
        <w:tc>
          <w:tcPr>
            <w:tcW w:w="1466" w:type="dxa"/>
            <w:vMerge/>
            <w:vAlign w:val="center"/>
          </w:tcPr>
          <w:p w14:paraId="0AEFF0D6" w14:textId="77777777" w:rsidR="005D0C79" w:rsidRPr="001D386E" w:rsidRDefault="005D0C79" w:rsidP="005D0C79">
            <w:pPr>
              <w:pStyle w:val="TAC"/>
              <w:rPr>
                <w:lang w:eastAsia="zh-CN"/>
              </w:rPr>
            </w:pPr>
          </w:p>
        </w:tc>
        <w:tc>
          <w:tcPr>
            <w:tcW w:w="767" w:type="dxa"/>
            <w:shd w:val="clear" w:color="auto" w:fill="auto"/>
            <w:vAlign w:val="center"/>
          </w:tcPr>
          <w:p w14:paraId="31F6EB54"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68AEC816" w14:textId="77777777" w:rsidR="005D0C79" w:rsidRPr="001D386E" w:rsidRDefault="005D0C79" w:rsidP="005D0C79">
            <w:pPr>
              <w:pStyle w:val="TAC"/>
            </w:pPr>
          </w:p>
        </w:tc>
        <w:tc>
          <w:tcPr>
            <w:tcW w:w="586" w:type="dxa"/>
            <w:vAlign w:val="center"/>
          </w:tcPr>
          <w:p w14:paraId="143ED447" w14:textId="77777777" w:rsidR="005D0C79" w:rsidRPr="001D386E" w:rsidRDefault="005D0C79" w:rsidP="005D0C79">
            <w:pPr>
              <w:pStyle w:val="TAC"/>
            </w:pPr>
          </w:p>
        </w:tc>
        <w:tc>
          <w:tcPr>
            <w:tcW w:w="586" w:type="dxa"/>
            <w:gridSpan w:val="2"/>
            <w:vAlign w:val="center"/>
          </w:tcPr>
          <w:p w14:paraId="49626AEE" w14:textId="77777777" w:rsidR="005D0C79" w:rsidRPr="001D386E" w:rsidRDefault="005D0C79" w:rsidP="005D0C79">
            <w:pPr>
              <w:pStyle w:val="TAC"/>
            </w:pPr>
            <w:r w:rsidRPr="001D386E">
              <w:t>Yes</w:t>
            </w:r>
          </w:p>
        </w:tc>
        <w:tc>
          <w:tcPr>
            <w:tcW w:w="586" w:type="dxa"/>
            <w:gridSpan w:val="2"/>
            <w:vAlign w:val="center"/>
          </w:tcPr>
          <w:p w14:paraId="5FACFCB5" w14:textId="77777777" w:rsidR="005D0C79" w:rsidRPr="001D386E" w:rsidRDefault="005D0C79" w:rsidP="005D0C79">
            <w:pPr>
              <w:pStyle w:val="TAC"/>
            </w:pPr>
            <w:r w:rsidRPr="001D386E">
              <w:t>Yes</w:t>
            </w:r>
          </w:p>
        </w:tc>
        <w:tc>
          <w:tcPr>
            <w:tcW w:w="586" w:type="dxa"/>
            <w:gridSpan w:val="2"/>
            <w:vAlign w:val="center"/>
          </w:tcPr>
          <w:p w14:paraId="0A679A34" w14:textId="77777777" w:rsidR="005D0C79" w:rsidRPr="001D386E" w:rsidRDefault="005D0C79" w:rsidP="005D0C79">
            <w:pPr>
              <w:pStyle w:val="TAC"/>
            </w:pPr>
          </w:p>
        </w:tc>
        <w:tc>
          <w:tcPr>
            <w:tcW w:w="587" w:type="dxa"/>
            <w:gridSpan w:val="2"/>
            <w:vAlign w:val="center"/>
          </w:tcPr>
          <w:p w14:paraId="43936653" w14:textId="77777777" w:rsidR="005D0C79" w:rsidRPr="001D386E" w:rsidRDefault="005D0C79" w:rsidP="005D0C79">
            <w:pPr>
              <w:pStyle w:val="TAC"/>
            </w:pPr>
          </w:p>
        </w:tc>
        <w:tc>
          <w:tcPr>
            <w:tcW w:w="1187" w:type="dxa"/>
            <w:vMerge/>
            <w:vAlign w:val="center"/>
          </w:tcPr>
          <w:p w14:paraId="08C96927" w14:textId="77777777" w:rsidR="005D0C79" w:rsidRPr="001D386E" w:rsidRDefault="005D0C79" w:rsidP="005D0C79">
            <w:pPr>
              <w:pStyle w:val="TAC"/>
            </w:pPr>
          </w:p>
        </w:tc>
        <w:tc>
          <w:tcPr>
            <w:tcW w:w="1286" w:type="dxa"/>
            <w:vMerge/>
            <w:vAlign w:val="center"/>
          </w:tcPr>
          <w:p w14:paraId="31D3BF55" w14:textId="77777777" w:rsidR="005D0C79" w:rsidRPr="001D386E" w:rsidRDefault="005D0C79" w:rsidP="005D0C79">
            <w:pPr>
              <w:pStyle w:val="TAC"/>
            </w:pPr>
          </w:p>
        </w:tc>
      </w:tr>
      <w:tr w:rsidR="005D0C79" w:rsidRPr="001D386E" w14:paraId="7B3EA0DE" w14:textId="77777777" w:rsidTr="005D0C79">
        <w:trPr>
          <w:trHeight w:val="223"/>
          <w:jc w:val="center"/>
        </w:trPr>
        <w:tc>
          <w:tcPr>
            <w:tcW w:w="1396" w:type="dxa"/>
            <w:vMerge w:val="restart"/>
            <w:vAlign w:val="center"/>
          </w:tcPr>
          <w:p w14:paraId="307821FF" w14:textId="77777777" w:rsidR="005D0C79" w:rsidRPr="001D386E" w:rsidRDefault="005D0C79" w:rsidP="005D0C79">
            <w:pPr>
              <w:pStyle w:val="TAC"/>
              <w:rPr>
                <w:lang w:eastAsia="ja-JP"/>
              </w:rPr>
            </w:pPr>
            <w:r w:rsidRPr="001D386E">
              <w:rPr>
                <w:lang w:eastAsia="ja-JP"/>
              </w:rPr>
              <w:t>CA_4A-5A-12A-12A</w:t>
            </w:r>
          </w:p>
        </w:tc>
        <w:tc>
          <w:tcPr>
            <w:tcW w:w="1466" w:type="dxa"/>
            <w:vMerge w:val="restart"/>
            <w:vAlign w:val="center"/>
          </w:tcPr>
          <w:p w14:paraId="0BBCFE9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C7ECCBA"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780E36B" w14:textId="77777777" w:rsidR="005D0C79" w:rsidRPr="001D386E" w:rsidRDefault="005D0C79" w:rsidP="005D0C79">
            <w:pPr>
              <w:pStyle w:val="TAC"/>
              <w:rPr>
                <w:lang w:eastAsia="ja-JP"/>
              </w:rPr>
            </w:pPr>
          </w:p>
        </w:tc>
        <w:tc>
          <w:tcPr>
            <w:tcW w:w="586" w:type="dxa"/>
            <w:vAlign w:val="center"/>
          </w:tcPr>
          <w:p w14:paraId="06A176C9" w14:textId="77777777" w:rsidR="005D0C79" w:rsidRPr="001D386E" w:rsidRDefault="005D0C79" w:rsidP="005D0C79">
            <w:pPr>
              <w:pStyle w:val="TAC"/>
              <w:rPr>
                <w:lang w:eastAsia="ja-JP"/>
              </w:rPr>
            </w:pPr>
          </w:p>
        </w:tc>
        <w:tc>
          <w:tcPr>
            <w:tcW w:w="586" w:type="dxa"/>
            <w:gridSpan w:val="2"/>
            <w:vAlign w:val="center"/>
          </w:tcPr>
          <w:p w14:paraId="7B56BA9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941D85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E15BAE6"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22B01154" w14:textId="77777777" w:rsidR="005D0C79" w:rsidRPr="001D386E" w:rsidRDefault="005D0C79" w:rsidP="005D0C79">
            <w:pPr>
              <w:pStyle w:val="TAC"/>
              <w:rPr>
                <w:lang w:eastAsia="ja-JP"/>
              </w:rPr>
            </w:pPr>
            <w:r w:rsidRPr="001D386E">
              <w:rPr>
                <w:lang w:eastAsia="zh-CN"/>
              </w:rPr>
              <w:t>Yes</w:t>
            </w:r>
          </w:p>
        </w:tc>
        <w:tc>
          <w:tcPr>
            <w:tcW w:w="1187" w:type="dxa"/>
            <w:vMerge w:val="restart"/>
            <w:vAlign w:val="center"/>
          </w:tcPr>
          <w:p w14:paraId="57957C16" w14:textId="77777777" w:rsidR="005D0C79" w:rsidRPr="001D386E" w:rsidRDefault="005D0C79" w:rsidP="005D0C79">
            <w:pPr>
              <w:pStyle w:val="TAC"/>
              <w:rPr>
                <w:lang w:eastAsia="ja-JP"/>
              </w:rPr>
            </w:pPr>
            <w:r w:rsidRPr="001D386E">
              <w:rPr>
                <w:lang w:eastAsia="ja-JP"/>
              </w:rPr>
              <w:t>40</w:t>
            </w:r>
          </w:p>
        </w:tc>
        <w:tc>
          <w:tcPr>
            <w:tcW w:w="1286" w:type="dxa"/>
            <w:vMerge w:val="restart"/>
            <w:vAlign w:val="center"/>
          </w:tcPr>
          <w:p w14:paraId="1CC63727" w14:textId="77777777" w:rsidR="005D0C79" w:rsidRPr="001D386E" w:rsidRDefault="005D0C79" w:rsidP="005D0C79">
            <w:pPr>
              <w:pStyle w:val="TAC"/>
              <w:rPr>
                <w:lang w:eastAsia="ja-JP"/>
              </w:rPr>
            </w:pPr>
            <w:r w:rsidRPr="001D386E">
              <w:rPr>
                <w:lang w:eastAsia="ja-JP"/>
              </w:rPr>
              <w:t>0</w:t>
            </w:r>
          </w:p>
        </w:tc>
      </w:tr>
      <w:tr w:rsidR="005D0C79" w:rsidRPr="001D386E" w14:paraId="5C6D561C" w14:textId="77777777" w:rsidTr="005D0C79">
        <w:trPr>
          <w:trHeight w:val="223"/>
          <w:jc w:val="center"/>
        </w:trPr>
        <w:tc>
          <w:tcPr>
            <w:tcW w:w="1396" w:type="dxa"/>
            <w:vMerge/>
            <w:vAlign w:val="center"/>
          </w:tcPr>
          <w:p w14:paraId="2CAE4C5A" w14:textId="77777777" w:rsidR="005D0C79" w:rsidRPr="001D386E" w:rsidRDefault="005D0C79" w:rsidP="005D0C79">
            <w:pPr>
              <w:pStyle w:val="TAC"/>
              <w:rPr>
                <w:lang w:eastAsia="ja-JP"/>
              </w:rPr>
            </w:pPr>
          </w:p>
        </w:tc>
        <w:tc>
          <w:tcPr>
            <w:tcW w:w="1466" w:type="dxa"/>
            <w:vMerge/>
            <w:vAlign w:val="center"/>
          </w:tcPr>
          <w:p w14:paraId="35B3DB28" w14:textId="77777777" w:rsidR="005D0C79" w:rsidRPr="001D386E" w:rsidRDefault="005D0C79" w:rsidP="005D0C79">
            <w:pPr>
              <w:pStyle w:val="TAC"/>
              <w:rPr>
                <w:lang w:eastAsia="zh-CN"/>
              </w:rPr>
            </w:pPr>
          </w:p>
        </w:tc>
        <w:tc>
          <w:tcPr>
            <w:tcW w:w="767" w:type="dxa"/>
            <w:shd w:val="clear" w:color="auto" w:fill="auto"/>
            <w:vAlign w:val="center"/>
          </w:tcPr>
          <w:p w14:paraId="4FEB6BCA"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1593118E" w14:textId="77777777" w:rsidR="005D0C79" w:rsidRPr="001D386E" w:rsidRDefault="005D0C79" w:rsidP="005D0C79">
            <w:pPr>
              <w:pStyle w:val="TAC"/>
              <w:rPr>
                <w:lang w:eastAsia="ja-JP"/>
              </w:rPr>
            </w:pPr>
          </w:p>
        </w:tc>
        <w:tc>
          <w:tcPr>
            <w:tcW w:w="586" w:type="dxa"/>
            <w:vAlign w:val="center"/>
          </w:tcPr>
          <w:p w14:paraId="46154103" w14:textId="77777777" w:rsidR="005D0C79" w:rsidRPr="001D386E" w:rsidRDefault="005D0C79" w:rsidP="005D0C79">
            <w:pPr>
              <w:pStyle w:val="TAC"/>
              <w:rPr>
                <w:lang w:eastAsia="ja-JP"/>
              </w:rPr>
            </w:pPr>
          </w:p>
        </w:tc>
        <w:tc>
          <w:tcPr>
            <w:tcW w:w="586" w:type="dxa"/>
            <w:gridSpan w:val="2"/>
            <w:vAlign w:val="center"/>
          </w:tcPr>
          <w:p w14:paraId="386BF46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08C8F0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B57D76F" w14:textId="77777777" w:rsidR="005D0C79" w:rsidRPr="001D386E" w:rsidRDefault="005D0C79" w:rsidP="005D0C79">
            <w:pPr>
              <w:pStyle w:val="TAC"/>
              <w:rPr>
                <w:lang w:eastAsia="ja-JP"/>
              </w:rPr>
            </w:pPr>
          </w:p>
        </w:tc>
        <w:tc>
          <w:tcPr>
            <w:tcW w:w="587" w:type="dxa"/>
            <w:gridSpan w:val="2"/>
            <w:vAlign w:val="center"/>
          </w:tcPr>
          <w:p w14:paraId="03F099A4" w14:textId="77777777" w:rsidR="005D0C79" w:rsidRPr="001D386E" w:rsidRDefault="005D0C79" w:rsidP="005D0C79">
            <w:pPr>
              <w:pStyle w:val="TAC"/>
              <w:rPr>
                <w:lang w:eastAsia="ja-JP"/>
              </w:rPr>
            </w:pPr>
          </w:p>
        </w:tc>
        <w:tc>
          <w:tcPr>
            <w:tcW w:w="1187" w:type="dxa"/>
            <w:vMerge/>
            <w:vAlign w:val="center"/>
          </w:tcPr>
          <w:p w14:paraId="4042D3AA" w14:textId="77777777" w:rsidR="005D0C79" w:rsidRPr="001D386E" w:rsidRDefault="005D0C79" w:rsidP="005D0C79">
            <w:pPr>
              <w:pStyle w:val="TAC"/>
              <w:rPr>
                <w:lang w:eastAsia="ja-JP"/>
              </w:rPr>
            </w:pPr>
          </w:p>
        </w:tc>
        <w:tc>
          <w:tcPr>
            <w:tcW w:w="1286" w:type="dxa"/>
            <w:vMerge/>
            <w:vAlign w:val="center"/>
          </w:tcPr>
          <w:p w14:paraId="5EBEE53E" w14:textId="77777777" w:rsidR="005D0C79" w:rsidRPr="001D386E" w:rsidRDefault="005D0C79" w:rsidP="005D0C79">
            <w:pPr>
              <w:pStyle w:val="TAC"/>
              <w:rPr>
                <w:lang w:eastAsia="ja-JP"/>
              </w:rPr>
            </w:pPr>
          </w:p>
        </w:tc>
      </w:tr>
      <w:tr w:rsidR="005D0C79" w:rsidRPr="001D386E" w14:paraId="34F542AC" w14:textId="77777777" w:rsidTr="005D0C79">
        <w:trPr>
          <w:trHeight w:val="223"/>
          <w:jc w:val="center"/>
        </w:trPr>
        <w:tc>
          <w:tcPr>
            <w:tcW w:w="1396" w:type="dxa"/>
            <w:vMerge/>
            <w:vAlign w:val="center"/>
          </w:tcPr>
          <w:p w14:paraId="698D6129" w14:textId="77777777" w:rsidR="005D0C79" w:rsidRPr="001D386E" w:rsidRDefault="005D0C79" w:rsidP="005D0C79">
            <w:pPr>
              <w:pStyle w:val="TAC"/>
              <w:rPr>
                <w:lang w:eastAsia="ja-JP"/>
              </w:rPr>
            </w:pPr>
          </w:p>
        </w:tc>
        <w:tc>
          <w:tcPr>
            <w:tcW w:w="1466" w:type="dxa"/>
            <w:vMerge/>
            <w:vAlign w:val="center"/>
          </w:tcPr>
          <w:p w14:paraId="6FD55ECC" w14:textId="77777777" w:rsidR="005D0C79" w:rsidRPr="001D386E" w:rsidRDefault="005D0C79" w:rsidP="005D0C79">
            <w:pPr>
              <w:pStyle w:val="TAC"/>
              <w:rPr>
                <w:lang w:eastAsia="zh-CN"/>
              </w:rPr>
            </w:pPr>
          </w:p>
        </w:tc>
        <w:tc>
          <w:tcPr>
            <w:tcW w:w="767" w:type="dxa"/>
            <w:shd w:val="clear" w:color="auto" w:fill="auto"/>
            <w:vAlign w:val="center"/>
          </w:tcPr>
          <w:p w14:paraId="67A2B071" w14:textId="77777777" w:rsidR="005D0C79" w:rsidRPr="001D386E" w:rsidRDefault="005D0C79" w:rsidP="005D0C79">
            <w:pPr>
              <w:pStyle w:val="TAC"/>
              <w:rPr>
                <w:lang w:eastAsia="zh-CN"/>
              </w:rPr>
            </w:pPr>
            <w:r w:rsidRPr="001D386E">
              <w:rPr>
                <w:lang w:eastAsia="zh-CN"/>
              </w:rPr>
              <w:t>12</w:t>
            </w:r>
          </w:p>
        </w:tc>
        <w:tc>
          <w:tcPr>
            <w:tcW w:w="4158" w:type="dxa"/>
            <w:gridSpan w:val="10"/>
            <w:shd w:val="clear" w:color="auto" w:fill="auto"/>
            <w:vAlign w:val="center"/>
          </w:tcPr>
          <w:p w14:paraId="6757D476" w14:textId="77777777" w:rsidR="005D0C79" w:rsidRPr="001D386E" w:rsidRDefault="005D0C79" w:rsidP="005D0C79">
            <w:pPr>
              <w:pStyle w:val="TAC"/>
              <w:rPr>
                <w:lang w:eastAsia="ja-JP"/>
              </w:rPr>
            </w:pPr>
            <w:r w:rsidRPr="001D386E">
              <w:rPr>
                <w:lang w:eastAsia="ja-JP"/>
              </w:rPr>
              <w:t>See CA_</w:t>
            </w:r>
            <w:r w:rsidRPr="001D386E">
              <w:rPr>
                <w:rFonts w:eastAsia="SimSun" w:hint="eastAsia"/>
                <w:lang w:eastAsia="zh-CN"/>
              </w:rPr>
              <w:t>12</w:t>
            </w:r>
            <w:r w:rsidRPr="001D386E">
              <w:rPr>
                <w:lang w:eastAsia="ja-JP"/>
              </w:rPr>
              <w:t>A-</w:t>
            </w:r>
            <w:r w:rsidRPr="001D386E">
              <w:rPr>
                <w:rFonts w:eastAsia="SimSun"/>
                <w:lang w:eastAsia="zh-CN"/>
              </w:rPr>
              <w:t>12</w:t>
            </w:r>
            <w:r w:rsidRPr="001D386E">
              <w:rPr>
                <w:lang w:eastAsia="ja-JP"/>
              </w:rPr>
              <w:t>A Bandwidth Combination Set 0 in Table 5.6A.1-3</w:t>
            </w:r>
          </w:p>
        </w:tc>
        <w:tc>
          <w:tcPr>
            <w:tcW w:w="1187" w:type="dxa"/>
            <w:vMerge/>
            <w:vAlign w:val="center"/>
          </w:tcPr>
          <w:p w14:paraId="2F7EA4E9" w14:textId="77777777" w:rsidR="005D0C79" w:rsidRPr="001D386E" w:rsidRDefault="005D0C79" w:rsidP="005D0C79">
            <w:pPr>
              <w:pStyle w:val="TAC"/>
              <w:rPr>
                <w:lang w:eastAsia="ja-JP"/>
              </w:rPr>
            </w:pPr>
          </w:p>
        </w:tc>
        <w:tc>
          <w:tcPr>
            <w:tcW w:w="1286" w:type="dxa"/>
            <w:vMerge/>
            <w:vAlign w:val="center"/>
          </w:tcPr>
          <w:p w14:paraId="288943A8" w14:textId="77777777" w:rsidR="005D0C79" w:rsidRPr="001D386E" w:rsidRDefault="005D0C79" w:rsidP="005D0C79">
            <w:pPr>
              <w:pStyle w:val="TAC"/>
              <w:rPr>
                <w:lang w:eastAsia="ja-JP"/>
              </w:rPr>
            </w:pPr>
          </w:p>
        </w:tc>
      </w:tr>
      <w:tr w:rsidR="005D0C79" w:rsidRPr="001D386E" w14:paraId="31EBB5FA" w14:textId="77777777" w:rsidTr="005D0C79">
        <w:trPr>
          <w:trHeight w:val="223"/>
          <w:jc w:val="center"/>
        </w:trPr>
        <w:tc>
          <w:tcPr>
            <w:tcW w:w="1396" w:type="dxa"/>
            <w:vMerge w:val="restart"/>
            <w:vAlign w:val="center"/>
          </w:tcPr>
          <w:p w14:paraId="400B94A1" w14:textId="77777777" w:rsidR="005D0C79" w:rsidRPr="001D386E" w:rsidRDefault="005D0C79" w:rsidP="005D0C79">
            <w:pPr>
              <w:pStyle w:val="TAC"/>
            </w:pPr>
            <w:r w:rsidRPr="001D386E">
              <w:t>CA_4A-5A-12B</w:t>
            </w:r>
          </w:p>
        </w:tc>
        <w:tc>
          <w:tcPr>
            <w:tcW w:w="1466" w:type="dxa"/>
            <w:vMerge w:val="restart"/>
            <w:vAlign w:val="center"/>
          </w:tcPr>
          <w:p w14:paraId="1751BDA8" w14:textId="77777777" w:rsidR="005D0C79" w:rsidRPr="001D386E" w:rsidRDefault="005D0C79" w:rsidP="005D0C79">
            <w:pPr>
              <w:pStyle w:val="TAC"/>
              <w:rPr>
                <w:lang w:eastAsia="zh-CN"/>
              </w:rPr>
            </w:pPr>
            <w:r w:rsidRPr="001D386E">
              <w:rPr>
                <w:rFonts w:hint="eastAsia"/>
                <w:lang w:eastAsia="ja-JP"/>
              </w:rPr>
              <w:t>-</w:t>
            </w:r>
          </w:p>
        </w:tc>
        <w:tc>
          <w:tcPr>
            <w:tcW w:w="767" w:type="dxa"/>
            <w:shd w:val="clear" w:color="auto" w:fill="auto"/>
            <w:vAlign w:val="center"/>
          </w:tcPr>
          <w:p w14:paraId="35E58F5A" w14:textId="77777777" w:rsidR="005D0C79" w:rsidRPr="001D386E" w:rsidRDefault="005D0C79" w:rsidP="005D0C79">
            <w:pPr>
              <w:pStyle w:val="TAC"/>
              <w:rPr>
                <w:lang w:eastAsia="zh-CN"/>
              </w:rPr>
            </w:pPr>
            <w:r w:rsidRPr="001D386E">
              <w:rPr>
                <w:lang w:eastAsia="ja-JP"/>
              </w:rPr>
              <w:t>4</w:t>
            </w:r>
          </w:p>
        </w:tc>
        <w:tc>
          <w:tcPr>
            <w:tcW w:w="1227" w:type="dxa"/>
            <w:shd w:val="clear" w:color="auto" w:fill="auto"/>
            <w:vAlign w:val="center"/>
          </w:tcPr>
          <w:p w14:paraId="42B947D0" w14:textId="77777777" w:rsidR="005D0C79" w:rsidRPr="001D386E" w:rsidRDefault="005D0C79" w:rsidP="005D0C79">
            <w:pPr>
              <w:pStyle w:val="TAC"/>
            </w:pPr>
          </w:p>
        </w:tc>
        <w:tc>
          <w:tcPr>
            <w:tcW w:w="586" w:type="dxa"/>
            <w:vAlign w:val="center"/>
          </w:tcPr>
          <w:p w14:paraId="5904C16A" w14:textId="77777777" w:rsidR="005D0C79" w:rsidRPr="001D386E" w:rsidRDefault="005D0C79" w:rsidP="005D0C79">
            <w:pPr>
              <w:pStyle w:val="TAC"/>
            </w:pPr>
          </w:p>
        </w:tc>
        <w:tc>
          <w:tcPr>
            <w:tcW w:w="586" w:type="dxa"/>
            <w:gridSpan w:val="2"/>
            <w:vAlign w:val="center"/>
          </w:tcPr>
          <w:p w14:paraId="267CEAF5" w14:textId="77777777" w:rsidR="005D0C79" w:rsidRPr="001D386E" w:rsidRDefault="005D0C79" w:rsidP="005D0C79">
            <w:pPr>
              <w:pStyle w:val="TAC"/>
            </w:pPr>
            <w:r w:rsidRPr="001D386E">
              <w:t>Yes</w:t>
            </w:r>
          </w:p>
        </w:tc>
        <w:tc>
          <w:tcPr>
            <w:tcW w:w="586" w:type="dxa"/>
            <w:gridSpan w:val="2"/>
            <w:vAlign w:val="center"/>
          </w:tcPr>
          <w:p w14:paraId="214E7E9D" w14:textId="77777777" w:rsidR="005D0C79" w:rsidRPr="001D386E" w:rsidRDefault="005D0C79" w:rsidP="005D0C79">
            <w:pPr>
              <w:pStyle w:val="TAC"/>
            </w:pPr>
            <w:r w:rsidRPr="001D386E">
              <w:t>Yes</w:t>
            </w:r>
          </w:p>
        </w:tc>
        <w:tc>
          <w:tcPr>
            <w:tcW w:w="586" w:type="dxa"/>
            <w:gridSpan w:val="2"/>
            <w:vAlign w:val="center"/>
          </w:tcPr>
          <w:p w14:paraId="5B5C1D0F" w14:textId="77777777" w:rsidR="005D0C79" w:rsidRPr="001D386E" w:rsidRDefault="005D0C79" w:rsidP="005D0C79">
            <w:pPr>
              <w:pStyle w:val="TAC"/>
            </w:pPr>
            <w:r w:rsidRPr="001D386E">
              <w:t>Yes</w:t>
            </w:r>
          </w:p>
        </w:tc>
        <w:tc>
          <w:tcPr>
            <w:tcW w:w="587" w:type="dxa"/>
            <w:gridSpan w:val="2"/>
            <w:vAlign w:val="center"/>
          </w:tcPr>
          <w:p w14:paraId="77D3A1FC" w14:textId="77777777" w:rsidR="005D0C79" w:rsidRPr="001D386E" w:rsidRDefault="005D0C79" w:rsidP="005D0C79">
            <w:pPr>
              <w:pStyle w:val="TAC"/>
            </w:pPr>
            <w:r w:rsidRPr="001D386E">
              <w:rPr>
                <w:lang w:eastAsia="zh-CN"/>
              </w:rPr>
              <w:t>Yes</w:t>
            </w:r>
          </w:p>
        </w:tc>
        <w:tc>
          <w:tcPr>
            <w:tcW w:w="1187" w:type="dxa"/>
            <w:vMerge w:val="restart"/>
            <w:vAlign w:val="center"/>
          </w:tcPr>
          <w:p w14:paraId="0CFA4313" w14:textId="77777777" w:rsidR="005D0C79" w:rsidRPr="001D386E" w:rsidRDefault="005D0C79" w:rsidP="005D0C79">
            <w:pPr>
              <w:pStyle w:val="TAC"/>
            </w:pPr>
            <w:r w:rsidRPr="001D386E">
              <w:t>45</w:t>
            </w:r>
          </w:p>
        </w:tc>
        <w:tc>
          <w:tcPr>
            <w:tcW w:w="1286" w:type="dxa"/>
            <w:vMerge w:val="restart"/>
            <w:vAlign w:val="center"/>
          </w:tcPr>
          <w:p w14:paraId="77EBF38F" w14:textId="77777777" w:rsidR="005D0C79" w:rsidRPr="001D386E" w:rsidRDefault="005D0C79" w:rsidP="005D0C79">
            <w:pPr>
              <w:pStyle w:val="TAC"/>
            </w:pPr>
            <w:r w:rsidRPr="001D386E">
              <w:t>0</w:t>
            </w:r>
          </w:p>
        </w:tc>
      </w:tr>
      <w:tr w:rsidR="005D0C79" w:rsidRPr="001D386E" w14:paraId="7E500D95" w14:textId="77777777" w:rsidTr="005D0C79">
        <w:trPr>
          <w:trHeight w:val="223"/>
          <w:jc w:val="center"/>
        </w:trPr>
        <w:tc>
          <w:tcPr>
            <w:tcW w:w="1396" w:type="dxa"/>
            <w:vMerge/>
            <w:vAlign w:val="center"/>
          </w:tcPr>
          <w:p w14:paraId="3AB10991" w14:textId="77777777" w:rsidR="005D0C79" w:rsidRPr="001D386E" w:rsidRDefault="005D0C79" w:rsidP="005D0C79">
            <w:pPr>
              <w:pStyle w:val="TAC"/>
            </w:pPr>
          </w:p>
        </w:tc>
        <w:tc>
          <w:tcPr>
            <w:tcW w:w="1466" w:type="dxa"/>
            <w:vMerge/>
            <w:vAlign w:val="center"/>
          </w:tcPr>
          <w:p w14:paraId="34C8E009" w14:textId="77777777" w:rsidR="005D0C79" w:rsidRPr="001D386E" w:rsidRDefault="005D0C79" w:rsidP="005D0C79">
            <w:pPr>
              <w:pStyle w:val="TAC"/>
              <w:rPr>
                <w:lang w:eastAsia="zh-CN"/>
              </w:rPr>
            </w:pPr>
          </w:p>
        </w:tc>
        <w:tc>
          <w:tcPr>
            <w:tcW w:w="767" w:type="dxa"/>
            <w:shd w:val="clear" w:color="auto" w:fill="auto"/>
            <w:vAlign w:val="center"/>
          </w:tcPr>
          <w:p w14:paraId="19478360" w14:textId="77777777" w:rsidR="005D0C79" w:rsidRPr="001D386E" w:rsidRDefault="005D0C79" w:rsidP="005D0C79">
            <w:pPr>
              <w:pStyle w:val="TAC"/>
              <w:rPr>
                <w:lang w:eastAsia="zh-CN"/>
              </w:rPr>
            </w:pPr>
            <w:r w:rsidRPr="001D386E">
              <w:rPr>
                <w:rFonts w:eastAsia="SimSun"/>
                <w:lang w:eastAsia="zh-CN"/>
              </w:rPr>
              <w:t>5</w:t>
            </w:r>
          </w:p>
        </w:tc>
        <w:tc>
          <w:tcPr>
            <w:tcW w:w="1227" w:type="dxa"/>
            <w:shd w:val="clear" w:color="auto" w:fill="auto"/>
            <w:vAlign w:val="center"/>
          </w:tcPr>
          <w:p w14:paraId="6787C600" w14:textId="77777777" w:rsidR="005D0C79" w:rsidRPr="001D386E" w:rsidRDefault="005D0C79" w:rsidP="005D0C79">
            <w:pPr>
              <w:pStyle w:val="TAC"/>
            </w:pPr>
          </w:p>
        </w:tc>
        <w:tc>
          <w:tcPr>
            <w:tcW w:w="586" w:type="dxa"/>
            <w:vAlign w:val="center"/>
          </w:tcPr>
          <w:p w14:paraId="5EC3DCD1" w14:textId="77777777" w:rsidR="005D0C79" w:rsidRPr="001D386E" w:rsidRDefault="005D0C79" w:rsidP="005D0C79">
            <w:pPr>
              <w:pStyle w:val="TAC"/>
            </w:pPr>
          </w:p>
        </w:tc>
        <w:tc>
          <w:tcPr>
            <w:tcW w:w="586" w:type="dxa"/>
            <w:gridSpan w:val="2"/>
            <w:vAlign w:val="center"/>
          </w:tcPr>
          <w:p w14:paraId="1AFB3092" w14:textId="77777777" w:rsidR="005D0C79" w:rsidRPr="001D386E" w:rsidRDefault="005D0C79" w:rsidP="005D0C79">
            <w:pPr>
              <w:pStyle w:val="TAC"/>
            </w:pPr>
            <w:r w:rsidRPr="001D386E">
              <w:t>Yes</w:t>
            </w:r>
          </w:p>
        </w:tc>
        <w:tc>
          <w:tcPr>
            <w:tcW w:w="586" w:type="dxa"/>
            <w:gridSpan w:val="2"/>
            <w:vAlign w:val="center"/>
          </w:tcPr>
          <w:p w14:paraId="31830112" w14:textId="77777777" w:rsidR="005D0C79" w:rsidRPr="001D386E" w:rsidRDefault="005D0C79" w:rsidP="005D0C79">
            <w:pPr>
              <w:pStyle w:val="TAC"/>
            </w:pPr>
            <w:r w:rsidRPr="001D386E">
              <w:t>Yes</w:t>
            </w:r>
          </w:p>
        </w:tc>
        <w:tc>
          <w:tcPr>
            <w:tcW w:w="586" w:type="dxa"/>
            <w:gridSpan w:val="2"/>
            <w:vAlign w:val="center"/>
          </w:tcPr>
          <w:p w14:paraId="09CCD394" w14:textId="77777777" w:rsidR="005D0C79" w:rsidRPr="001D386E" w:rsidRDefault="005D0C79" w:rsidP="005D0C79">
            <w:pPr>
              <w:pStyle w:val="TAC"/>
            </w:pPr>
          </w:p>
        </w:tc>
        <w:tc>
          <w:tcPr>
            <w:tcW w:w="587" w:type="dxa"/>
            <w:gridSpan w:val="2"/>
            <w:vAlign w:val="center"/>
          </w:tcPr>
          <w:p w14:paraId="11DD858C" w14:textId="77777777" w:rsidR="005D0C79" w:rsidRPr="001D386E" w:rsidRDefault="005D0C79" w:rsidP="005D0C79">
            <w:pPr>
              <w:pStyle w:val="TAC"/>
            </w:pPr>
          </w:p>
        </w:tc>
        <w:tc>
          <w:tcPr>
            <w:tcW w:w="1187" w:type="dxa"/>
            <w:vMerge/>
            <w:vAlign w:val="center"/>
          </w:tcPr>
          <w:p w14:paraId="7A5908D9" w14:textId="77777777" w:rsidR="005D0C79" w:rsidRPr="001D386E" w:rsidRDefault="005D0C79" w:rsidP="005D0C79">
            <w:pPr>
              <w:pStyle w:val="TAC"/>
            </w:pPr>
          </w:p>
        </w:tc>
        <w:tc>
          <w:tcPr>
            <w:tcW w:w="1286" w:type="dxa"/>
            <w:vMerge/>
            <w:vAlign w:val="center"/>
          </w:tcPr>
          <w:p w14:paraId="44B5677D" w14:textId="77777777" w:rsidR="005D0C79" w:rsidRPr="001D386E" w:rsidRDefault="005D0C79" w:rsidP="005D0C79">
            <w:pPr>
              <w:pStyle w:val="TAC"/>
            </w:pPr>
          </w:p>
        </w:tc>
      </w:tr>
      <w:tr w:rsidR="005D0C79" w:rsidRPr="001D386E" w14:paraId="777A2EF7" w14:textId="77777777" w:rsidTr="005D0C79">
        <w:trPr>
          <w:trHeight w:val="223"/>
          <w:jc w:val="center"/>
        </w:trPr>
        <w:tc>
          <w:tcPr>
            <w:tcW w:w="1396" w:type="dxa"/>
            <w:vMerge/>
            <w:vAlign w:val="center"/>
          </w:tcPr>
          <w:p w14:paraId="602611E6" w14:textId="77777777" w:rsidR="005D0C79" w:rsidRPr="001D386E" w:rsidRDefault="005D0C79" w:rsidP="005D0C79">
            <w:pPr>
              <w:pStyle w:val="TAC"/>
            </w:pPr>
          </w:p>
        </w:tc>
        <w:tc>
          <w:tcPr>
            <w:tcW w:w="1466" w:type="dxa"/>
            <w:vMerge/>
            <w:vAlign w:val="center"/>
          </w:tcPr>
          <w:p w14:paraId="2F899FAA" w14:textId="77777777" w:rsidR="005D0C79" w:rsidRPr="001D386E" w:rsidRDefault="005D0C79" w:rsidP="005D0C79">
            <w:pPr>
              <w:pStyle w:val="TAC"/>
              <w:rPr>
                <w:lang w:eastAsia="zh-CN"/>
              </w:rPr>
            </w:pPr>
          </w:p>
        </w:tc>
        <w:tc>
          <w:tcPr>
            <w:tcW w:w="767" w:type="dxa"/>
            <w:shd w:val="clear" w:color="auto" w:fill="auto"/>
            <w:vAlign w:val="center"/>
          </w:tcPr>
          <w:p w14:paraId="4DBF00F1" w14:textId="77777777" w:rsidR="005D0C79" w:rsidRPr="001D386E" w:rsidRDefault="005D0C79" w:rsidP="005D0C79">
            <w:pPr>
              <w:pStyle w:val="TAC"/>
              <w:rPr>
                <w:lang w:eastAsia="zh-CN"/>
              </w:rPr>
            </w:pPr>
            <w:r w:rsidRPr="001D386E">
              <w:rPr>
                <w:rFonts w:eastAsia="SimSun"/>
                <w:lang w:eastAsia="zh-CN"/>
              </w:rPr>
              <w:t>12</w:t>
            </w:r>
          </w:p>
        </w:tc>
        <w:tc>
          <w:tcPr>
            <w:tcW w:w="4158" w:type="dxa"/>
            <w:gridSpan w:val="10"/>
            <w:shd w:val="clear" w:color="auto" w:fill="auto"/>
            <w:vAlign w:val="center"/>
          </w:tcPr>
          <w:p w14:paraId="339402A1" w14:textId="77777777" w:rsidR="005D0C79" w:rsidRPr="001D386E" w:rsidRDefault="005D0C79" w:rsidP="005D0C79">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035B59A" w14:textId="77777777" w:rsidR="005D0C79" w:rsidRPr="001D386E" w:rsidRDefault="005D0C79" w:rsidP="005D0C79">
            <w:pPr>
              <w:pStyle w:val="TAC"/>
            </w:pPr>
          </w:p>
        </w:tc>
        <w:tc>
          <w:tcPr>
            <w:tcW w:w="1286" w:type="dxa"/>
            <w:vMerge/>
            <w:vAlign w:val="center"/>
          </w:tcPr>
          <w:p w14:paraId="3784A9FD" w14:textId="77777777" w:rsidR="005D0C79" w:rsidRPr="001D386E" w:rsidRDefault="005D0C79" w:rsidP="005D0C79">
            <w:pPr>
              <w:pStyle w:val="TAC"/>
            </w:pPr>
          </w:p>
        </w:tc>
      </w:tr>
      <w:tr w:rsidR="005D0C79" w:rsidRPr="001D386E" w14:paraId="180418AF" w14:textId="77777777" w:rsidTr="005D0C79">
        <w:trPr>
          <w:trHeight w:val="223"/>
          <w:jc w:val="center"/>
        </w:trPr>
        <w:tc>
          <w:tcPr>
            <w:tcW w:w="1396" w:type="dxa"/>
            <w:vMerge w:val="restart"/>
            <w:vAlign w:val="center"/>
          </w:tcPr>
          <w:p w14:paraId="2568B4B1" w14:textId="77777777" w:rsidR="005D0C79" w:rsidRPr="001D386E" w:rsidRDefault="005D0C79" w:rsidP="005D0C7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12</w:t>
            </w:r>
            <w:r w:rsidRPr="001D386E">
              <w:t>A</w:t>
            </w:r>
          </w:p>
        </w:tc>
        <w:tc>
          <w:tcPr>
            <w:tcW w:w="1466" w:type="dxa"/>
            <w:vMerge w:val="restart"/>
            <w:vAlign w:val="center"/>
          </w:tcPr>
          <w:p w14:paraId="3CE8A0A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4366E80D" w14:textId="77777777" w:rsidR="005D0C79" w:rsidRPr="001D386E" w:rsidRDefault="005D0C79" w:rsidP="005D0C79">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5DE110F7" w14:textId="77777777" w:rsidR="005D0C79" w:rsidRPr="001D386E" w:rsidRDefault="005D0C79" w:rsidP="005D0C7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1E54B032"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31F82730" w14:textId="77777777" w:rsidR="005D0C79" w:rsidRPr="001D386E" w:rsidRDefault="005D0C79" w:rsidP="005D0C79">
            <w:pPr>
              <w:pStyle w:val="TAC"/>
            </w:pPr>
            <w:r w:rsidRPr="001D386E">
              <w:t>0</w:t>
            </w:r>
          </w:p>
        </w:tc>
      </w:tr>
      <w:tr w:rsidR="005D0C79" w:rsidRPr="001D386E" w14:paraId="4BF1C887" w14:textId="77777777" w:rsidTr="005D0C79">
        <w:trPr>
          <w:trHeight w:val="223"/>
          <w:jc w:val="center"/>
        </w:trPr>
        <w:tc>
          <w:tcPr>
            <w:tcW w:w="1396" w:type="dxa"/>
            <w:vMerge/>
            <w:vAlign w:val="center"/>
          </w:tcPr>
          <w:p w14:paraId="7033A68C" w14:textId="77777777" w:rsidR="005D0C79" w:rsidRPr="001D386E" w:rsidRDefault="005D0C79" w:rsidP="005D0C79">
            <w:pPr>
              <w:pStyle w:val="TAC"/>
            </w:pPr>
          </w:p>
        </w:tc>
        <w:tc>
          <w:tcPr>
            <w:tcW w:w="1466" w:type="dxa"/>
            <w:vMerge/>
            <w:vAlign w:val="center"/>
          </w:tcPr>
          <w:p w14:paraId="088932D0" w14:textId="77777777" w:rsidR="005D0C79" w:rsidRPr="001D386E" w:rsidRDefault="005D0C79" w:rsidP="005D0C79">
            <w:pPr>
              <w:pStyle w:val="TAC"/>
              <w:rPr>
                <w:lang w:eastAsia="zh-CN"/>
              </w:rPr>
            </w:pPr>
          </w:p>
        </w:tc>
        <w:tc>
          <w:tcPr>
            <w:tcW w:w="767" w:type="dxa"/>
            <w:shd w:val="clear" w:color="auto" w:fill="auto"/>
            <w:vAlign w:val="center"/>
          </w:tcPr>
          <w:p w14:paraId="126F030C"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47D4A0A7" w14:textId="77777777" w:rsidR="005D0C79" w:rsidRPr="001D386E" w:rsidRDefault="005D0C79" w:rsidP="005D0C79">
            <w:pPr>
              <w:pStyle w:val="TAC"/>
            </w:pPr>
          </w:p>
        </w:tc>
        <w:tc>
          <w:tcPr>
            <w:tcW w:w="586" w:type="dxa"/>
            <w:vAlign w:val="center"/>
          </w:tcPr>
          <w:p w14:paraId="4323F079" w14:textId="77777777" w:rsidR="005D0C79" w:rsidRPr="001D386E" w:rsidRDefault="005D0C79" w:rsidP="005D0C79">
            <w:pPr>
              <w:pStyle w:val="TAC"/>
            </w:pPr>
          </w:p>
        </w:tc>
        <w:tc>
          <w:tcPr>
            <w:tcW w:w="586" w:type="dxa"/>
            <w:gridSpan w:val="2"/>
            <w:vAlign w:val="center"/>
          </w:tcPr>
          <w:p w14:paraId="54CD2893" w14:textId="77777777" w:rsidR="005D0C79" w:rsidRPr="001D386E" w:rsidRDefault="005D0C79" w:rsidP="005D0C79">
            <w:pPr>
              <w:pStyle w:val="TAC"/>
            </w:pPr>
            <w:r w:rsidRPr="001D386E">
              <w:t>Yes</w:t>
            </w:r>
          </w:p>
        </w:tc>
        <w:tc>
          <w:tcPr>
            <w:tcW w:w="586" w:type="dxa"/>
            <w:gridSpan w:val="2"/>
            <w:vAlign w:val="center"/>
          </w:tcPr>
          <w:p w14:paraId="5D9A6857" w14:textId="77777777" w:rsidR="005D0C79" w:rsidRPr="001D386E" w:rsidRDefault="005D0C79" w:rsidP="005D0C79">
            <w:pPr>
              <w:pStyle w:val="TAC"/>
            </w:pPr>
            <w:r w:rsidRPr="001D386E">
              <w:t>Yes</w:t>
            </w:r>
          </w:p>
        </w:tc>
        <w:tc>
          <w:tcPr>
            <w:tcW w:w="586" w:type="dxa"/>
            <w:gridSpan w:val="2"/>
            <w:vAlign w:val="center"/>
          </w:tcPr>
          <w:p w14:paraId="07A1C2C0" w14:textId="77777777" w:rsidR="005D0C79" w:rsidRPr="001D386E" w:rsidRDefault="005D0C79" w:rsidP="005D0C79">
            <w:pPr>
              <w:pStyle w:val="TAC"/>
            </w:pPr>
          </w:p>
        </w:tc>
        <w:tc>
          <w:tcPr>
            <w:tcW w:w="587" w:type="dxa"/>
            <w:gridSpan w:val="2"/>
            <w:vAlign w:val="center"/>
          </w:tcPr>
          <w:p w14:paraId="63B8FDDD" w14:textId="77777777" w:rsidR="005D0C79" w:rsidRPr="001D386E" w:rsidRDefault="005D0C79" w:rsidP="005D0C79">
            <w:pPr>
              <w:pStyle w:val="TAC"/>
            </w:pPr>
          </w:p>
        </w:tc>
        <w:tc>
          <w:tcPr>
            <w:tcW w:w="1187" w:type="dxa"/>
            <w:vMerge/>
            <w:vAlign w:val="center"/>
          </w:tcPr>
          <w:p w14:paraId="4AEFF761" w14:textId="77777777" w:rsidR="005D0C79" w:rsidRPr="001D386E" w:rsidRDefault="005D0C79" w:rsidP="005D0C79">
            <w:pPr>
              <w:pStyle w:val="TAC"/>
            </w:pPr>
          </w:p>
        </w:tc>
        <w:tc>
          <w:tcPr>
            <w:tcW w:w="1286" w:type="dxa"/>
            <w:vMerge/>
            <w:vAlign w:val="center"/>
          </w:tcPr>
          <w:p w14:paraId="72F213E2" w14:textId="77777777" w:rsidR="005D0C79" w:rsidRPr="001D386E" w:rsidRDefault="005D0C79" w:rsidP="005D0C79">
            <w:pPr>
              <w:pStyle w:val="TAC"/>
            </w:pPr>
          </w:p>
        </w:tc>
      </w:tr>
      <w:tr w:rsidR="005D0C79" w:rsidRPr="001D386E" w14:paraId="7BFFD0A8" w14:textId="77777777" w:rsidTr="005D0C79">
        <w:trPr>
          <w:trHeight w:val="223"/>
          <w:jc w:val="center"/>
        </w:trPr>
        <w:tc>
          <w:tcPr>
            <w:tcW w:w="1396" w:type="dxa"/>
            <w:vMerge/>
            <w:vAlign w:val="center"/>
          </w:tcPr>
          <w:p w14:paraId="15A6AD99" w14:textId="77777777" w:rsidR="005D0C79" w:rsidRPr="001D386E" w:rsidRDefault="005D0C79" w:rsidP="005D0C79">
            <w:pPr>
              <w:pStyle w:val="TAC"/>
            </w:pPr>
          </w:p>
        </w:tc>
        <w:tc>
          <w:tcPr>
            <w:tcW w:w="1466" w:type="dxa"/>
            <w:vMerge/>
            <w:vAlign w:val="center"/>
          </w:tcPr>
          <w:p w14:paraId="365E9628" w14:textId="77777777" w:rsidR="005D0C79" w:rsidRPr="001D386E" w:rsidRDefault="005D0C79" w:rsidP="005D0C79">
            <w:pPr>
              <w:pStyle w:val="TAC"/>
              <w:rPr>
                <w:lang w:eastAsia="zh-CN"/>
              </w:rPr>
            </w:pPr>
          </w:p>
        </w:tc>
        <w:tc>
          <w:tcPr>
            <w:tcW w:w="767" w:type="dxa"/>
            <w:shd w:val="clear" w:color="auto" w:fill="auto"/>
            <w:vAlign w:val="center"/>
          </w:tcPr>
          <w:p w14:paraId="65B3529F"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2B7592A7" w14:textId="77777777" w:rsidR="005D0C79" w:rsidRPr="001D386E" w:rsidRDefault="005D0C79" w:rsidP="005D0C79">
            <w:pPr>
              <w:pStyle w:val="TAC"/>
            </w:pPr>
          </w:p>
        </w:tc>
        <w:tc>
          <w:tcPr>
            <w:tcW w:w="586" w:type="dxa"/>
            <w:vAlign w:val="center"/>
          </w:tcPr>
          <w:p w14:paraId="5887D1EE" w14:textId="77777777" w:rsidR="005D0C79" w:rsidRPr="001D386E" w:rsidRDefault="005D0C79" w:rsidP="005D0C79">
            <w:pPr>
              <w:pStyle w:val="TAC"/>
            </w:pPr>
          </w:p>
        </w:tc>
        <w:tc>
          <w:tcPr>
            <w:tcW w:w="586" w:type="dxa"/>
            <w:gridSpan w:val="2"/>
            <w:vAlign w:val="center"/>
          </w:tcPr>
          <w:p w14:paraId="6D8D7951" w14:textId="77777777" w:rsidR="005D0C79" w:rsidRPr="001D386E" w:rsidRDefault="005D0C79" w:rsidP="005D0C79">
            <w:pPr>
              <w:pStyle w:val="TAC"/>
            </w:pPr>
            <w:r w:rsidRPr="001D386E">
              <w:t>Yes</w:t>
            </w:r>
          </w:p>
        </w:tc>
        <w:tc>
          <w:tcPr>
            <w:tcW w:w="586" w:type="dxa"/>
            <w:gridSpan w:val="2"/>
            <w:vAlign w:val="center"/>
          </w:tcPr>
          <w:p w14:paraId="6773FACE" w14:textId="77777777" w:rsidR="005D0C79" w:rsidRPr="001D386E" w:rsidRDefault="005D0C79" w:rsidP="005D0C79">
            <w:pPr>
              <w:pStyle w:val="TAC"/>
            </w:pPr>
            <w:r w:rsidRPr="001D386E">
              <w:t>Yes</w:t>
            </w:r>
          </w:p>
        </w:tc>
        <w:tc>
          <w:tcPr>
            <w:tcW w:w="586" w:type="dxa"/>
            <w:gridSpan w:val="2"/>
            <w:vAlign w:val="center"/>
          </w:tcPr>
          <w:p w14:paraId="67699DB4" w14:textId="77777777" w:rsidR="005D0C79" w:rsidRPr="001D386E" w:rsidRDefault="005D0C79" w:rsidP="005D0C79">
            <w:pPr>
              <w:pStyle w:val="TAC"/>
            </w:pPr>
          </w:p>
        </w:tc>
        <w:tc>
          <w:tcPr>
            <w:tcW w:w="587" w:type="dxa"/>
            <w:gridSpan w:val="2"/>
            <w:vAlign w:val="center"/>
          </w:tcPr>
          <w:p w14:paraId="59D3FFAB" w14:textId="77777777" w:rsidR="005D0C79" w:rsidRPr="001D386E" w:rsidRDefault="005D0C79" w:rsidP="005D0C79">
            <w:pPr>
              <w:pStyle w:val="TAC"/>
            </w:pPr>
          </w:p>
        </w:tc>
        <w:tc>
          <w:tcPr>
            <w:tcW w:w="1187" w:type="dxa"/>
            <w:vMerge/>
            <w:vAlign w:val="center"/>
          </w:tcPr>
          <w:p w14:paraId="350437EF" w14:textId="77777777" w:rsidR="005D0C79" w:rsidRPr="001D386E" w:rsidRDefault="005D0C79" w:rsidP="005D0C79">
            <w:pPr>
              <w:pStyle w:val="TAC"/>
            </w:pPr>
          </w:p>
        </w:tc>
        <w:tc>
          <w:tcPr>
            <w:tcW w:w="1286" w:type="dxa"/>
            <w:vMerge/>
            <w:vAlign w:val="center"/>
          </w:tcPr>
          <w:p w14:paraId="7DE2AC7A" w14:textId="77777777" w:rsidR="005D0C79" w:rsidRPr="001D386E" w:rsidRDefault="005D0C79" w:rsidP="005D0C79">
            <w:pPr>
              <w:pStyle w:val="TAC"/>
            </w:pPr>
          </w:p>
        </w:tc>
      </w:tr>
      <w:tr w:rsidR="005D0C79" w:rsidRPr="001D386E" w14:paraId="3CDE57BA" w14:textId="77777777" w:rsidTr="005D0C79">
        <w:trPr>
          <w:trHeight w:val="223"/>
          <w:jc w:val="center"/>
        </w:trPr>
        <w:tc>
          <w:tcPr>
            <w:tcW w:w="1396" w:type="dxa"/>
            <w:vMerge w:val="restart"/>
            <w:vAlign w:val="center"/>
          </w:tcPr>
          <w:p w14:paraId="1FF4C57A" w14:textId="77777777" w:rsidR="005D0C79" w:rsidRPr="001D386E" w:rsidRDefault="005D0C79" w:rsidP="005D0C79">
            <w:pPr>
              <w:pStyle w:val="TAC"/>
            </w:pPr>
            <w:r w:rsidRPr="001D386E">
              <w:t>CA_4A-5A-13A</w:t>
            </w:r>
          </w:p>
        </w:tc>
        <w:tc>
          <w:tcPr>
            <w:tcW w:w="1466" w:type="dxa"/>
            <w:vMerge w:val="restart"/>
            <w:vAlign w:val="center"/>
          </w:tcPr>
          <w:p w14:paraId="0C48AA52" w14:textId="77777777" w:rsidR="005D0C79" w:rsidRPr="001D386E" w:rsidRDefault="005D0C79" w:rsidP="005D0C79">
            <w:pPr>
              <w:pStyle w:val="TAC"/>
              <w:rPr>
                <w:lang w:eastAsia="zh-CN"/>
              </w:rPr>
            </w:pPr>
            <w:r w:rsidRPr="001D386E">
              <w:rPr>
                <w:rFonts w:hint="eastAsia"/>
              </w:rPr>
              <w:t>CA_4A-13A</w:t>
            </w:r>
            <w:r w:rsidRPr="001D386E">
              <w:rPr>
                <w:vertAlign w:val="superscript"/>
              </w:rPr>
              <w:t>6</w:t>
            </w:r>
          </w:p>
        </w:tc>
        <w:tc>
          <w:tcPr>
            <w:tcW w:w="767" w:type="dxa"/>
            <w:shd w:val="clear" w:color="auto" w:fill="auto"/>
            <w:vAlign w:val="center"/>
          </w:tcPr>
          <w:p w14:paraId="5ABACCD3"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4B50ADF7" w14:textId="77777777" w:rsidR="005D0C79" w:rsidRPr="001D386E" w:rsidRDefault="005D0C79" w:rsidP="005D0C79">
            <w:pPr>
              <w:pStyle w:val="TAC"/>
            </w:pPr>
          </w:p>
        </w:tc>
        <w:tc>
          <w:tcPr>
            <w:tcW w:w="586" w:type="dxa"/>
            <w:vAlign w:val="center"/>
          </w:tcPr>
          <w:p w14:paraId="712ECB79" w14:textId="77777777" w:rsidR="005D0C79" w:rsidRPr="001D386E" w:rsidRDefault="005D0C79" w:rsidP="005D0C79">
            <w:pPr>
              <w:pStyle w:val="TAC"/>
            </w:pPr>
          </w:p>
        </w:tc>
        <w:tc>
          <w:tcPr>
            <w:tcW w:w="586" w:type="dxa"/>
            <w:gridSpan w:val="2"/>
            <w:vAlign w:val="center"/>
          </w:tcPr>
          <w:p w14:paraId="2B40CCA1" w14:textId="77777777" w:rsidR="005D0C79" w:rsidRPr="001D386E" w:rsidRDefault="005D0C79" w:rsidP="005D0C79">
            <w:pPr>
              <w:pStyle w:val="TAC"/>
            </w:pPr>
            <w:r w:rsidRPr="001D386E">
              <w:t>Yes</w:t>
            </w:r>
          </w:p>
        </w:tc>
        <w:tc>
          <w:tcPr>
            <w:tcW w:w="586" w:type="dxa"/>
            <w:gridSpan w:val="2"/>
            <w:vAlign w:val="center"/>
          </w:tcPr>
          <w:p w14:paraId="6FF71713" w14:textId="77777777" w:rsidR="005D0C79" w:rsidRPr="001D386E" w:rsidRDefault="005D0C79" w:rsidP="005D0C79">
            <w:pPr>
              <w:pStyle w:val="TAC"/>
            </w:pPr>
            <w:r w:rsidRPr="001D386E">
              <w:t>Yes</w:t>
            </w:r>
          </w:p>
        </w:tc>
        <w:tc>
          <w:tcPr>
            <w:tcW w:w="586" w:type="dxa"/>
            <w:gridSpan w:val="2"/>
            <w:vAlign w:val="center"/>
          </w:tcPr>
          <w:p w14:paraId="753D24E4" w14:textId="77777777" w:rsidR="005D0C79" w:rsidRPr="001D386E" w:rsidRDefault="005D0C79" w:rsidP="005D0C79">
            <w:pPr>
              <w:pStyle w:val="TAC"/>
            </w:pPr>
            <w:r w:rsidRPr="001D386E">
              <w:t>Yes</w:t>
            </w:r>
          </w:p>
        </w:tc>
        <w:tc>
          <w:tcPr>
            <w:tcW w:w="587" w:type="dxa"/>
            <w:gridSpan w:val="2"/>
            <w:vAlign w:val="center"/>
          </w:tcPr>
          <w:p w14:paraId="45BD3BBC" w14:textId="77777777" w:rsidR="005D0C79" w:rsidRPr="001D386E" w:rsidRDefault="005D0C79" w:rsidP="005D0C79">
            <w:pPr>
              <w:pStyle w:val="TAC"/>
            </w:pPr>
            <w:r w:rsidRPr="001D386E">
              <w:rPr>
                <w:lang w:eastAsia="zh-CN"/>
              </w:rPr>
              <w:t>Yes</w:t>
            </w:r>
          </w:p>
        </w:tc>
        <w:tc>
          <w:tcPr>
            <w:tcW w:w="1187" w:type="dxa"/>
            <w:vMerge w:val="restart"/>
            <w:vAlign w:val="center"/>
          </w:tcPr>
          <w:p w14:paraId="07A96D59" w14:textId="77777777" w:rsidR="005D0C79" w:rsidRPr="001D386E" w:rsidRDefault="005D0C79" w:rsidP="005D0C79">
            <w:pPr>
              <w:pStyle w:val="TAC"/>
            </w:pPr>
            <w:r w:rsidRPr="001D386E">
              <w:t>40</w:t>
            </w:r>
          </w:p>
        </w:tc>
        <w:tc>
          <w:tcPr>
            <w:tcW w:w="1286" w:type="dxa"/>
            <w:vMerge w:val="restart"/>
            <w:vAlign w:val="center"/>
          </w:tcPr>
          <w:p w14:paraId="09D49ED7" w14:textId="77777777" w:rsidR="005D0C79" w:rsidRPr="001D386E" w:rsidRDefault="005D0C79" w:rsidP="005D0C79">
            <w:pPr>
              <w:pStyle w:val="TAC"/>
            </w:pPr>
            <w:r w:rsidRPr="001D386E">
              <w:t>0</w:t>
            </w:r>
          </w:p>
        </w:tc>
      </w:tr>
      <w:tr w:rsidR="005D0C79" w:rsidRPr="001D386E" w14:paraId="70BA67BB" w14:textId="77777777" w:rsidTr="005D0C79">
        <w:trPr>
          <w:trHeight w:val="223"/>
          <w:jc w:val="center"/>
        </w:trPr>
        <w:tc>
          <w:tcPr>
            <w:tcW w:w="1396" w:type="dxa"/>
            <w:vMerge/>
            <w:vAlign w:val="center"/>
          </w:tcPr>
          <w:p w14:paraId="38D84832" w14:textId="77777777" w:rsidR="005D0C79" w:rsidRPr="001D386E" w:rsidRDefault="005D0C79" w:rsidP="005D0C79">
            <w:pPr>
              <w:pStyle w:val="TAC"/>
            </w:pPr>
          </w:p>
        </w:tc>
        <w:tc>
          <w:tcPr>
            <w:tcW w:w="1466" w:type="dxa"/>
            <w:vMerge/>
            <w:vAlign w:val="center"/>
          </w:tcPr>
          <w:p w14:paraId="5C5686E5" w14:textId="77777777" w:rsidR="005D0C79" w:rsidRPr="001D386E" w:rsidRDefault="005D0C79" w:rsidP="005D0C79">
            <w:pPr>
              <w:pStyle w:val="TAC"/>
              <w:rPr>
                <w:lang w:eastAsia="zh-CN"/>
              </w:rPr>
            </w:pPr>
          </w:p>
        </w:tc>
        <w:tc>
          <w:tcPr>
            <w:tcW w:w="767" w:type="dxa"/>
            <w:shd w:val="clear" w:color="auto" w:fill="auto"/>
            <w:vAlign w:val="center"/>
          </w:tcPr>
          <w:p w14:paraId="7E81EC22"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594CD899" w14:textId="77777777" w:rsidR="005D0C79" w:rsidRPr="001D386E" w:rsidRDefault="005D0C79" w:rsidP="005D0C79">
            <w:pPr>
              <w:pStyle w:val="TAC"/>
            </w:pPr>
          </w:p>
        </w:tc>
        <w:tc>
          <w:tcPr>
            <w:tcW w:w="586" w:type="dxa"/>
            <w:vAlign w:val="center"/>
          </w:tcPr>
          <w:p w14:paraId="741E5659" w14:textId="77777777" w:rsidR="005D0C79" w:rsidRPr="001D386E" w:rsidRDefault="005D0C79" w:rsidP="005D0C79">
            <w:pPr>
              <w:pStyle w:val="TAC"/>
            </w:pPr>
          </w:p>
        </w:tc>
        <w:tc>
          <w:tcPr>
            <w:tcW w:w="586" w:type="dxa"/>
            <w:gridSpan w:val="2"/>
            <w:vAlign w:val="center"/>
          </w:tcPr>
          <w:p w14:paraId="4AE37C55" w14:textId="77777777" w:rsidR="005D0C79" w:rsidRPr="001D386E" w:rsidRDefault="005D0C79" w:rsidP="005D0C79">
            <w:pPr>
              <w:pStyle w:val="TAC"/>
            </w:pPr>
            <w:r w:rsidRPr="001D386E">
              <w:t>Yes</w:t>
            </w:r>
          </w:p>
        </w:tc>
        <w:tc>
          <w:tcPr>
            <w:tcW w:w="586" w:type="dxa"/>
            <w:gridSpan w:val="2"/>
            <w:vAlign w:val="center"/>
          </w:tcPr>
          <w:p w14:paraId="1425A737" w14:textId="77777777" w:rsidR="005D0C79" w:rsidRPr="001D386E" w:rsidRDefault="005D0C79" w:rsidP="005D0C79">
            <w:pPr>
              <w:pStyle w:val="TAC"/>
            </w:pPr>
            <w:r w:rsidRPr="001D386E">
              <w:t>Yes</w:t>
            </w:r>
          </w:p>
        </w:tc>
        <w:tc>
          <w:tcPr>
            <w:tcW w:w="586" w:type="dxa"/>
            <w:gridSpan w:val="2"/>
            <w:vAlign w:val="center"/>
          </w:tcPr>
          <w:p w14:paraId="038CB6C3" w14:textId="77777777" w:rsidR="005D0C79" w:rsidRPr="001D386E" w:rsidRDefault="005D0C79" w:rsidP="005D0C79">
            <w:pPr>
              <w:pStyle w:val="TAC"/>
            </w:pPr>
          </w:p>
        </w:tc>
        <w:tc>
          <w:tcPr>
            <w:tcW w:w="587" w:type="dxa"/>
            <w:gridSpan w:val="2"/>
            <w:vAlign w:val="center"/>
          </w:tcPr>
          <w:p w14:paraId="484BF8C8" w14:textId="77777777" w:rsidR="005D0C79" w:rsidRPr="001D386E" w:rsidRDefault="005D0C79" w:rsidP="005D0C79">
            <w:pPr>
              <w:pStyle w:val="TAC"/>
            </w:pPr>
          </w:p>
        </w:tc>
        <w:tc>
          <w:tcPr>
            <w:tcW w:w="1187" w:type="dxa"/>
            <w:vMerge/>
            <w:vAlign w:val="center"/>
          </w:tcPr>
          <w:p w14:paraId="2593F55D" w14:textId="77777777" w:rsidR="005D0C79" w:rsidRPr="001D386E" w:rsidRDefault="005D0C79" w:rsidP="005D0C79">
            <w:pPr>
              <w:pStyle w:val="TAC"/>
            </w:pPr>
          </w:p>
        </w:tc>
        <w:tc>
          <w:tcPr>
            <w:tcW w:w="1286" w:type="dxa"/>
            <w:vMerge/>
            <w:vAlign w:val="center"/>
          </w:tcPr>
          <w:p w14:paraId="3838A90F" w14:textId="77777777" w:rsidR="005D0C79" w:rsidRPr="001D386E" w:rsidRDefault="005D0C79" w:rsidP="005D0C79">
            <w:pPr>
              <w:pStyle w:val="TAC"/>
            </w:pPr>
          </w:p>
        </w:tc>
      </w:tr>
      <w:tr w:rsidR="005D0C79" w:rsidRPr="001D386E" w14:paraId="34ACDBD2" w14:textId="77777777" w:rsidTr="005D0C79">
        <w:trPr>
          <w:trHeight w:val="223"/>
          <w:jc w:val="center"/>
        </w:trPr>
        <w:tc>
          <w:tcPr>
            <w:tcW w:w="1396" w:type="dxa"/>
            <w:vMerge/>
            <w:vAlign w:val="center"/>
          </w:tcPr>
          <w:p w14:paraId="3A2A757C" w14:textId="77777777" w:rsidR="005D0C79" w:rsidRPr="001D386E" w:rsidRDefault="005D0C79" w:rsidP="005D0C79">
            <w:pPr>
              <w:pStyle w:val="TAC"/>
            </w:pPr>
          </w:p>
        </w:tc>
        <w:tc>
          <w:tcPr>
            <w:tcW w:w="1466" w:type="dxa"/>
            <w:vMerge/>
            <w:vAlign w:val="center"/>
          </w:tcPr>
          <w:p w14:paraId="09E9D5F7" w14:textId="77777777" w:rsidR="005D0C79" w:rsidRPr="001D386E" w:rsidRDefault="005D0C79" w:rsidP="005D0C79">
            <w:pPr>
              <w:pStyle w:val="TAC"/>
              <w:rPr>
                <w:lang w:eastAsia="zh-CN"/>
              </w:rPr>
            </w:pPr>
          </w:p>
        </w:tc>
        <w:tc>
          <w:tcPr>
            <w:tcW w:w="767" w:type="dxa"/>
            <w:shd w:val="clear" w:color="auto" w:fill="auto"/>
            <w:vAlign w:val="center"/>
          </w:tcPr>
          <w:p w14:paraId="6AC215E2"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32CE5EF0" w14:textId="77777777" w:rsidR="005D0C79" w:rsidRPr="001D386E" w:rsidRDefault="005D0C79" w:rsidP="005D0C79">
            <w:pPr>
              <w:pStyle w:val="TAC"/>
            </w:pPr>
          </w:p>
        </w:tc>
        <w:tc>
          <w:tcPr>
            <w:tcW w:w="586" w:type="dxa"/>
            <w:vAlign w:val="center"/>
          </w:tcPr>
          <w:p w14:paraId="321CDCE1" w14:textId="77777777" w:rsidR="005D0C79" w:rsidRPr="001D386E" w:rsidRDefault="005D0C79" w:rsidP="005D0C79">
            <w:pPr>
              <w:pStyle w:val="TAC"/>
            </w:pPr>
          </w:p>
        </w:tc>
        <w:tc>
          <w:tcPr>
            <w:tcW w:w="586" w:type="dxa"/>
            <w:gridSpan w:val="2"/>
            <w:vAlign w:val="center"/>
          </w:tcPr>
          <w:p w14:paraId="1852665A" w14:textId="77777777" w:rsidR="005D0C79" w:rsidRPr="001D386E" w:rsidRDefault="005D0C79" w:rsidP="005D0C79">
            <w:pPr>
              <w:pStyle w:val="TAC"/>
            </w:pPr>
          </w:p>
        </w:tc>
        <w:tc>
          <w:tcPr>
            <w:tcW w:w="586" w:type="dxa"/>
            <w:gridSpan w:val="2"/>
            <w:vAlign w:val="center"/>
          </w:tcPr>
          <w:p w14:paraId="2C2D5088" w14:textId="77777777" w:rsidR="005D0C79" w:rsidRPr="001D386E" w:rsidRDefault="005D0C79" w:rsidP="005D0C79">
            <w:pPr>
              <w:pStyle w:val="TAC"/>
            </w:pPr>
            <w:r w:rsidRPr="001D386E">
              <w:t>Yes</w:t>
            </w:r>
          </w:p>
        </w:tc>
        <w:tc>
          <w:tcPr>
            <w:tcW w:w="586" w:type="dxa"/>
            <w:gridSpan w:val="2"/>
            <w:vAlign w:val="center"/>
          </w:tcPr>
          <w:p w14:paraId="61772FF8" w14:textId="77777777" w:rsidR="005D0C79" w:rsidRPr="001D386E" w:rsidRDefault="005D0C79" w:rsidP="005D0C79">
            <w:pPr>
              <w:pStyle w:val="TAC"/>
            </w:pPr>
          </w:p>
        </w:tc>
        <w:tc>
          <w:tcPr>
            <w:tcW w:w="587" w:type="dxa"/>
            <w:gridSpan w:val="2"/>
            <w:vAlign w:val="center"/>
          </w:tcPr>
          <w:p w14:paraId="347830A2" w14:textId="77777777" w:rsidR="005D0C79" w:rsidRPr="001D386E" w:rsidRDefault="005D0C79" w:rsidP="005D0C79">
            <w:pPr>
              <w:pStyle w:val="TAC"/>
            </w:pPr>
          </w:p>
        </w:tc>
        <w:tc>
          <w:tcPr>
            <w:tcW w:w="1187" w:type="dxa"/>
            <w:vMerge/>
            <w:vAlign w:val="center"/>
          </w:tcPr>
          <w:p w14:paraId="01EE9424" w14:textId="77777777" w:rsidR="005D0C79" w:rsidRPr="001D386E" w:rsidRDefault="005D0C79" w:rsidP="005D0C79">
            <w:pPr>
              <w:pStyle w:val="TAC"/>
            </w:pPr>
          </w:p>
        </w:tc>
        <w:tc>
          <w:tcPr>
            <w:tcW w:w="1286" w:type="dxa"/>
            <w:vMerge/>
            <w:vAlign w:val="center"/>
          </w:tcPr>
          <w:p w14:paraId="38B5E206" w14:textId="77777777" w:rsidR="005D0C79" w:rsidRPr="001D386E" w:rsidRDefault="005D0C79" w:rsidP="005D0C79">
            <w:pPr>
              <w:pStyle w:val="TAC"/>
            </w:pPr>
          </w:p>
        </w:tc>
      </w:tr>
      <w:tr w:rsidR="005D0C79" w:rsidRPr="001D386E" w14:paraId="43431513" w14:textId="77777777" w:rsidTr="005D0C79">
        <w:trPr>
          <w:trHeight w:val="223"/>
          <w:jc w:val="center"/>
        </w:trPr>
        <w:tc>
          <w:tcPr>
            <w:tcW w:w="1396" w:type="dxa"/>
            <w:vMerge w:val="restart"/>
            <w:vAlign w:val="center"/>
          </w:tcPr>
          <w:p w14:paraId="6679D763" w14:textId="77777777" w:rsidR="005D0C79" w:rsidRPr="001D386E" w:rsidRDefault="005D0C79" w:rsidP="005D0C79">
            <w:pPr>
              <w:pStyle w:val="TAC"/>
            </w:pPr>
            <w:r w:rsidRPr="001D386E">
              <w:t>CA_4A-5A-</w:t>
            </w:r>
            <w:r w:rsidRPr="001D386E">
              <w:rPr>
                <w:rFonts w:eastAsia="SimSun" w:hint="eastAsia"/>
                <w:lang w:eastAsia="zh-CN"/>
              </w:rPr>
              <w:t>29</w:t>
            </w:r>
            <w:r w:rsidRPr="001D386E">
              <w:t>A</w:t>
            </w:r>
          </w:p>
        </w:tc>
        <w:tc>
          <w:tcPr>
            <w:tcW w:w="1466" w:type="dxa"/>
            <w:vMerge w:val="restart"/>
            <w:vAlign w:val="center"/>
          </w:tcPr>
          <w:p w14:paraId="6B48D17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398E6FF"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7BE2AEF5" w14:textId="77777777" w:rsidR="005D0C79" w:rsidRPr="001D386E" w:rsidRDefault="005D0C79" w:rsidP="005D0C79">
            <w:pPr>
              <w:pStyle w:val="TAC"/>
            </w:pPr>
          </w:p>
        </w:tc>
        <w:tc>
          <w:tcPr>
            <w:tcW w:w="586" w:type="dxa"/>
            <w:vAlign w:val="center"/>
          </w:tcPr>
          <w:p w14:paraId="425EE38A" w14:textId="77777777" w:rsidR="005D0C79" w:rsidRPr="001D386E" w:rsidRDefault="005D0C79" w:rsidP="005D0C79">
            <w:pPr>
              <w:pStyle w:val="TAC"/>
            </w:pPr>
          </w:p>
        </w:tc>
        <w:tc>
          <w:tcPr>
            <w:tcW w:w="586" w:type="dxa"/>
            <w:gridSpan w:val="2"/>
            <w:vAlign w:val="center"/>
          </w:tcPr>
          <w:p w14:paraId="4D4C0CC2" w14:textId="77777777" w:rsidR="005D0C79" w:rsidRPr="001D386E" w:rsidRDefault="005D0C79" w:rsidP="005D0C79">
            <w:pPr>
              <w:pStyle w:val="TAC"/>
            </w:pPr>
            <w:r w:rsidRPr="001D386E">
              <w:t>Yes</w:t>
            </w:r>
          </w:p>
        </w:tc>
        <w:tc>
          <w:tcPr>
            <w:tcW w:w="586" w:type="dxa"/>
            <w:gridSpan w:val="2"/>
            <w:vAlign w:val="center"/>
          </w:tcPr>
          <w:p w14:paraId="79925054" w14:textId="77777777" w:rsidR="005D0C79" w:rsidRPr="001D386E" w:rsidRDefault="005D0C79" w:rsidP="005D0C79">
            <w:pPr>
              <w:pStyle w:val="TAC"/>
            </w:pPr>
            <w:r w:rsidRPr="001D386E">
              <w:t>Yes</w:t>
            </w:r>
          </w:p>
        </w:tc>
        <w:tc>
          <w:tcPr>
            <w:tcW w:w="586" w:type="dxa"/>
            <w:gridSpan w:val="2"/>
            <w:vAlign w:val="center"/>
          </w:tcPr>
          <w:p w14:paraId="7D20AF42" w14:textId="77777777" w:rsidR="005D0C79" w:rsidRPr="001D386E" w:rsidRDefault="005D0C79" w:rsidP="005D0C79">
            <w:pPr>
              <w:pStyle w:val="TAC"/>
            </w:pPr>
            <w:r w:rsidRPr="001D386E">
              <w:t>Yes</w:t>
            </w:r>
          </w:p>
        </w:tc>
        <w:tc>
          <w:tcPr>
            <w:tcW w:w="587" w:type="dxa"/>
            <w:gridSpan w:val="2"/>
            <w:vAlign w:val="center"/>
          </w:tcPr>
          <w:p w14:paraId="69F063D8" w14:textId="77777777" w:rsidR="005D0C79" w:rsidRPr="001D386E" w:rsidRDefault="005D0C79" w:rsidP="005D0C79">
            <w:pPr>
              <w:pStyle w:val="TAC"/>
            </w:pPr>
            <w:r w:rsidRPr="001D386E">
              <w:t>Yes</w:t>
            </w:r>
          </w:p>
        </w:tc>
        <w:tc>
          <w:tcPr>
            <w:tcW w:w="1187" w:type="dxa"/>
            <w:vMerge w:val="restart"/>
            <w:vAlign w:val="center"/>
          </w:tcPr>
          <w:p w14:paraId="463352D3" w14:textId="77777777" w:rsidR="005D0C79" w:rsidRPr="001D386E" w:rsidRDefault="005D0C79" w:rsidP="005D0C79">
            <w:pPr>
              <w:pStyle w:val="TAC"/>
            </w:pPr>
            <w:r w:rsidRPr="001D386E">
              <w:t>40</w:t>
            </w:r>
          </w:p>
        </w:tc>
        <w:tc>
          <w:tcPr>
            <w:tcW w:w="1286" w:type="dxa"/>
            <w:vMerge w:val="restart"/>
            <w:vAlign w:val="center"/>
          </w:tcPr>
          <w:p w14:paraId="39FD3E12" w14:textId="77777777" w:rsidR="005D0C79" w:rsidRPr="001D386E" w:rsidRDefault="005D0C79" w:rsidP="005D0C79">
            <w:pPr>
              <w:pStyle w:val="TAC"/>
            </w:pPr>
            <w:r w:rsidRPr="001D386E">
              <w:t>0</w:t>
            </w:r>
          </w:p>
        </w:tc>
      </w:tr>
      <w:tr w:rsidR="005D0C79" w:rsidRPr="001D386E" w14:paraId="3A3FC046" w14:textId="77777777" w:rsidTr="005D0C79">
        <w:trPr>
          <w:trHeight w:val="223"/>
          <w:jc w:val="center"/>
        </w:trPr>
        <w:tc>
          <w:tcPr>
            <w:tcW w:w="1396" w:type="dxa"/>
            <w:vMerge/>
            <w:vAlign w:val="center"/>
          </w:tcPr>
          <w:p w14:paraId="7F8C6040" w14:textId="77777777" w:rsidR="005D0C79" w:rsidRPr="001D386E" w:rsidRDefault="005D0C79" w:rsidP="005D0C79">
            <w:pPr>
              <w:pStyle w:val="TAC"/>
            </w:pPr>
          </w:p>
        </w:tc>
        <w:tc>
          <w:tcPr>
            <w:tcW w:w="1466" w:type="dxa"/>
            <w:vMerge/>
            <w:vAlign w:val="center"/>
          </w:tcPr>
          <w:p w14:paraId="47557C19" w14:textId="77777777" w:rsidR="005D0C79" w:rsidRPr="001D386E" w:rsidRDefault="005D0C79" w:rsidP="005D0C79">
            <w:pPr>
              <w:pStyle w:val="TAC"/>
              <w:rPr>
                <w:lang w:eastAsia="zh-CN"/>
              </w:rPr>
            </w:pPr>
          </w:p>
        </w:tc>
        <w:tc>
          <w:tcPr>
            <w:tcW w:w="767" w:type="dxa"/>
            <w:shd w:val="clear" w:color="auto" w:fill="auto"/>
            <w:vAlign w:val="center"/>
          </w:tcPr>
          <w:p w14:paraId="3586A6DF"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09BC800C" w14:textId="77777777" w:rsidR="005D0C79" w:rsidRPr="001D386E" w:rsidRDefault="005D0C79" w:rsidP="005D0C79">
            <w:pPr>
              <w:pStyle w:val="TAC"/>
            </w:pPr>
          </w:p>
        </w:tc>
        <w:tc>
          <w:tcPr>
            <w:tcW w:w="586" w:type="dxa"/>
            <w:vAlign w:val="center"/>
          </w:tcPr>
          <w:p w14:paraId="1F890755" w14:textId="77777777" w:rsidR="005D0C79" w:rsidRPr="001D386E" w:rsidRDefault="005D0C79" w:rsidP="005D0C79">
            <w:pPr>
              <w:pStyle w:val="TAC"/>
            </w:pPr>
          </w:p>
        </w:tc>
        <w:tc>
          <w:tcPr>
            <w:tcW w:w="586" w:type="dxa"/>
            <w:gridSpan w:val="2"/>
            <w:vAlign w:val="center"/>
          </w:tcPr>
          <w:p w14:paraId="66EAF97B" w14:textId="77777777" w:rsidR="005D0C79" w:rsidRPr="001D386E" w:rsidRDefault="005D0C79" w:rsidP="005D0C79">
            <w:pPr>
              <w:pStyle w:val="TAC"/>
            </w:pPr>
            <w:r w:rsidRPr="001D386E">
              <w:t>Yes</w:t>
            </w:r>
          </w:p>
        </w:tc>
        <w:tc>
          <w:tcPr>
            <w:tcW w:w="586" w:type="dxa"/>
            <w:gridSpan w:val="2"/>
            <w:vAlign w:val="center"/>
          </w:tcPr>
          <w:p w14:paraId="5F71C6F6" w14:textId="77777777" w:rsidR="005D0C79" w:rsidRPr="001D386E" w:rsidRDefault="005D0C79" w:rsidP="005D0C79">
            <w:pPr>
              <w:pStyle w:val="TAC"/>
            </w:pPr>
            <w:r w:rsidRPr="001D386E">
              <w:t>Yes</w:t>
            </w:r>
          </w:p>
        </w:tc>
        <w:tc>
          <w:tcPr>
            <w:tcW w:w="586" w:type="dxa"/>
            <w:gridSpan w:val="2"/>
            <w:vAlign w:val="center"/>
          </w:tcPr>
          <w:p w14:paraId="2AEABF0F" w14:textId="77777777" w:rsidR="005D0C79" w:rsidRPr="001D386E" w:rsidRDefault="005D0C79" w:rsidP="005D0C79">
            <w:pPr>
              <w:pStyle w:val="TAC"/>
            </w:pPr>
          </w:p>
        </w:tc>
        <w:tc>
          <w:tcPr>
            <w:tcW w:w="587" w:type="dxa"/>
            <w:gridSpan w:val="2"/>
            <w:vAlign w:val="center"/>
          </w:tcPr>
          <w:p w14:paraId="0AB06750" w14:textId="77777777" w:rsidR="005D0C79" w:rsidRPr="001D386E" w:rsidRDefault="005D0C79" w:rsidP="005D0C79">
            <w:pPr>
              <w:pStyle w:val="TAC"/>
            </w:pPr>
          </w:p>
        </w:tc>
        <w:tc>
          <w:tcPr>
            <w:tcW w:w="1187" w:type="dxa"/>
            <w:vMerge/>
            <w:vAlign w:val="center"/>
          </w:tcPr>
          <w:p w14:paraId="2C7818C4" w14:textId="77777777" w:rsidR="005D0C79" w:rsidRPr="001D386E" w:rsidRDefault="005D0C79" w:rsidP="005D0C79">
            <w:pPr>
              <w:pStyle w:val="TAC"/>
            </w:pPr>
          </w:p>
        </w:tc>
        <w:tc>
          <w:tcPr>
            <w:tcW w:w="1286" w:type="dxa"/>
            <w:vMerge/>
            <w:vAlign w:val="center"/>
          </w:tcPr>
          <w:p w14:paraId="165AF398" w14:textId="77777777" w:rsidR="005D0C79" w:rsidRPr="001D386E" w:rsidRDefault="005D0C79" w:rsidP="005D0C79">
            <w:pPr>
              <w:pStyle w:val="TAC"/>
            </w:pPr>
          </w:p>
        </w:tc>
      </w:tr>
      <w:tr w:rsidR="005D0C79" w:rsidRPr="001D386E" w14:paraId="156467EC" w14:textId="77777777" w:rsidTr="005D0C79">
        <w:trPr>
          <w:trHeight w:val="223"/>
          <w:jc w:val="center"/>
        </w:trPr>
        <w:tc>
          <w:tcPr>
            <w:tcW w:w="1396" w:type="dxa"/>
            <w:vMerge/>
            <w:vAlign w:val="center"/>
          </w:tcPr>
          <w:p w14:paraId="3ABFFDCB" w14:textId="77777777" w:rsidR="005D0C79" w:rsidRPr="001D386E" w:rsidRDefault="005D0C79" w:rsidP="005D0C79">
            <w:pPr>
              <w:pStyle w:val="TAC"/>
            </w:pPr>
          </w:p>
        </w:tc>
        <w:tc>
          <w:tcPr>
            <w:tcW w:w="1466" w:type="dxa"/>
            <w:vMerge/>
            <w:vAlign w:val="center"/>
          </w:tcPr>
          <w:p w14:paraId="72782FB5" w14:textId="77777777" w:rsidR="005D0C79" w:rsidRPr="001D386E" w:rsidRDefault="005D0C79" w:rsidP="005D0C79">
            <w:pPr>
              <w:pStyle w:val="TAC"/>
              <w:rPr>
                <w:lang w:eastAsia="zh-CN"/>
              </w:rPr>
            </w:pPr>
          </w:p>
        </w:tc>
        <w:tc>
          <w:tcPr>
            <w:tcW w:w="767" w:type="dxa"/>
            <w:shd w:val="clear" w:color="auto" w:fill="auto"/>
            <w:vAlign w:val="center"/>
          </w:tcPr>
          <w:p w14:paraId="07CB203A" w14:textId="77777777" w:rsidR="005D0C79" w:rsidRPr="001D386E" w:rsidRDefault="005D0C79" w:rsidP="005D0C79">
            <w:pPr>
              <w:pStyle w:val="TAC"/>
              <w:rPr>
                <w:lang w:eastAsia="zh-CN"/>
              </w:rPr>
            </w:pPr>
            <w:r w:rsidRPr="001D386E">
              <w:rPr>
                <w:rFonts w:eastAsia="SimSun" w:hint="eastAsia"/>
                <w:lang w:eastAsia="zh-CN"/>
              </w:rPr>
              <w:t>29</w:t>
            </w:r>
          </w:p>
        </w:tc>
        <w:tc>
          <w:tcPr>
            <w:tcW w:w="1227" w:type="dxa"/>
            <w:shd w:val="clear" w:color="auto" w:fill="auto"/>
            <w:vAlign w:val="center"/>
          </w:tcPr>
          <w:p w14:paraId="16A01316" w14:textId="77777777" w:rsidR="005D0C79" w:rsidRPr="001D386E" w:rsidRDefault="005D0C79" w:rsidP="005D0C79">
            <w:pPr>
              <w:pStyle w:val="TAC"/>
            </w:pPr>
          </w:p>
        </w:tc>
        <w:tc>
          <w:tcPr>
            <w:tcW w:w="586" w:type="dxa"/>
            <w:vAlign w:val="center"/>
          </w:tcPr>
          <w:p w14:paraId="1608E772" w14:textId="77777777" w:rsidR="005D0C79" w:rsidRPr="001D386E" w:rsidRDefault="005D0C79" w:rsidP="005D0C79">
            <w:pPr>
              <w:pStyle w:val="TAC"/>
            </w:pPr>
          </w:p>
        </w:tc>
        <w:tc>
          <w:tcPr>
            <w:tcW w:w="586" w:type="dxa"/>
            <w:gridSpan w:val="2"/>
            <w:vAlign w:val="center"/>
          </w:tcPr>
          <w:p w14:paraId="6EA3B995" w14:textId="77777777" w:rsidR="005D0C79" w:rsidRPr="001D386E" w:rsidRDefault="005D0C79" w:rsidP="005D0C79">
            <w:pPr>
              <w:pStyle w:val="TAC"/>
            </w:pPr>
            <w:r w:rsidRPr="001D386E">
              <w:t>Yes</w:t>
            </w:r>
          </w:p>
        </w:tc>
        <w:tc>
          <w:tcPr>
            <w:tcW w:w="586" w:type="dxa"/>
            <w:gridSpan w:val="2"/>
            <w:vAlign w:val="center"/>
          </w:tcPr>
          <w:p w14:paraId="1A1379AD" w14:textId="77777777" w:rsidR="005D0C79" w:rsidRPr="001D386E" w:rsidRDefault="005D0C79" w:rsidP="005D0C79">
            <w:pPr>
              <w:pStyle w:val="TAC"/>
            </w:pPr>
            <w:r w:rsidRPr="001D386E">
              <w:t>Yes</w:t>
            </w:r>
          </w:p>
        </w:tc>
        <w:tc>
          <w:tcPr>
            <w:tcW w:w="586" w:type="dxa"/>
            <w:gridSpan w:val="2"/>
            <w:vAlign w:val="center"/>
          </w:tcPr>
          <w:p w14:paraId="782F8EBA" w14:textId="77777777" w:rsidR="005D0C79" w:rsidRPr="001D386E" w:rsidRDefault="005D0C79" w:rsidP="005D0C79">
            <w:pPr>
              <w:pStyle w:val="TAC"/>
            </w:pPr>
          </w:p>
        </w:tc>
        <w:tc>
          <w:tcPr>
            <w:tcW w:w="587" w:type="dxa"/>
            <w:gridSpan w:val="2"/>
            <w:vAlign w:val="center"/>
          </w:tcPr>
          <w:p w14:paraId="53836E34" w14:textId="77777777" w:rsidR="005D0C79" w:rsidRPr="001D386E" w:rsidRDefault="005D0C79" w:rsidP="005D0C79">
            <w:pPr>
              <w:pStyle w:val="TAC"/>
            </w:pPr>
          </w:p>
        </w:tc>
        <w:tc>
          <w:tcPr>
            <w:tcW w:w="1187" w:type="dxa"/>
            <w:vMerge/>
            <w:vAlign w:val="center"/>
          </w:tcPr>
          <w:p w14:paraId="7427ABCF" w14:textId="77777777" w:rsidR="005D0C79" w:rsidRPr="001D386E" w:rsidRDefault="005D0C79" w:rsidP="005D0C79">
            <w:pPr>
              <w:pStyle w:val="TAC"/>
            </w:pPr>
          </w:p>
        </w:tc>
        <w:tc>
          <w:tcPr>
            <w:tcW w:w="1286" w:type="dxa"/>
            <w:vMerge/>
            <w:vAlign w:val="center"/>
          </w:tcPr>
          <w:p w14:paraId="30F72C1F" w14:textId="77777777" w:rsidR="005D0C79" w:rsidRPr="001D386E" w:rsidRDefault="005D0C79" w:rsidP="005D0C79">
            <w:pPr>
              <w:pStyle w:val="TAC"/>
            </w:pPr>
          </w:p>
        </w:tc>
      </w:tr>
      <w:tr w:rsidR="005D0C79" w:rsidRPr="001D386E" w14:paraId="74E6DACA" w14:textId="77777777" w:rsidTr="005D0C79">
        <w:trPr>
          <w:trHeight w:val="223"/>
          <w:jc w:val="center"/>
        </w:trPr>
        <w:tc>
          <w:tcPr>
            <w:tcW w:w="1396" w:type="dxa"/>
            <w:vMerge w:val="restart"/>
            <w:vAlign w:val="center"/>
          </w:tcPr>
          <w:p w14:paraId="47F38739" w14:textId="77777777" w:rsidR="005D0C79" w:rsidRPr="001D386E" w:rsidRDefault="005D0C79" w:rsidP="005D0C79">
            <w:pPr>
              <w:pStyle w:val="TAC"/>
            </w:pPr>
            <w:r w:rsidRPr="001D386E">
              <w:t>CA_4A-5A-30A</w:t>
            </w:r>
          </w:p>
        </w:tc>
        <w:tc>
          <w:tcPr>
            <w:tcW w:w="1466" w:type="dxa"/>
            <w:vMerge w:val="restart"/>
            <w:vAlign w:val="center"/>
          </w:tcPr>
          <w:p w14:paraId="64978247"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36DBF34"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444CE676" w14:textId="77777777" w:rsidR="005D0C79" w:rsidRPr="001D386E" w:rsidRDefault="005D0C79" w:rsidP="005D0C79">
            <w:pPr>
              <w:pStyle w:val="TAC"/>
            </w:pPr>
          </w:p>
        </w:tc>
        <w:tc>
          <w:tcPr>
            <w:tcW w:w="586" w:type="dxa"/>
            <w:vAlign w:val="center"/>
          </w:tcPr>
          <w:p w14:paraId="55321C06" w14:textId="77777777" w:rsidR="005D0C79" w:rsidRPr="001D386E" w:rsidRDefault="005D0C79" w:rsidP="005D0C79">
            <w:pPr>
              <w:pStyle w:val="TAC"/>
            </w:pPr>
          </w:p>
        </w:tc>
        <w:tc>
          <w:tcPr>
            <w:tcW w:w="586" w:type="dxa"/>
            <w:gridSpan w:val="2"/>
            <w:vAlign w:val="center"/>
          </w:tcPr>
          <w:p w14:paraId="7E6A063D" w14:textId="77777777" w:rsidR="005D0C79" w:rsidRPr="001D386E" w:rsidRDefault="005D0C79" w:rsidP="005D0C79">
            <w:pPr>
              <w:pStyle w:val="TAC"/>
            </w:pPr>
            <w:r w:rsidRPr="001D386E">
              <w:t>Yes</w:t>
            </w:r>
          </w:p>
        </w:tc>
        <w:tc>
          <w:tcPr>
            <w:tcW w:w="586" w:type="dxa"/>
            <w:gridSpan w:val="2"/>
            <w:vAlign w:val="center"/>
          </w:tcPr>
          <w:p w14:paraId="447E6039" w14:textId="77777777" w:rsidR="005D0C79" w:rsidRPr="001D386E" w:rsidRDefault="005D0C79" w:rsidP="005D0C79">
            <w:pPr>
              <w:pStyle w:val="TAC"/>
            </w:pPr>
            <w:r w:rsidRPr="001D386E">
              <w:t>Yes</w:t>
            </w:r>
          </w:p>
        </w:tc>
        <w:tc>
          <w:tcPr>
            <w:tcW w:w="586" w:type="dxa"/>
            <w:gridSpan w:val="2"/>
            <w:vAlign w:val="center"/>
          </w:tcPr>
          <w:p w14:paraId="3F3E5388" w14:textId="77777777" w:rsidR="005D0C79" w:rsidRPr="001D386E" w:rsidRDefault="005D0C79" w:rsidP="005D0C79">
            <w:pPr>
              <w:pStyle w:val="TAC"/>
            </w:pPr>
            <w:r w:rsidRPr="001D386E">
              <w:t>Yes</w:t>
            </w:r>
          </w:p>
        </w:tc>
        <w:tc>
          <w:tcPr>
            <w:tcW w:w="587" w:type="dxa"/>
            <w:gridSpan w:val="2"/>
            <w:vAlign w:val="center"/>
          </w:tcPr>
          <w:p w14:paraId="551766AA" w14:textId="77777777" w:rsidR="005D0C79" w:rsidRPr="001D386E" w:rsidRDefault="005D0C79" w:rsidP="005D0C79">
            <w:pPr>
              <w:pStyle w:val="TAC"/>
            </w:pPr>
            <w:r w:rsidRPr="001D386E">
              <w:t>Yes</w:t>
            </w:r>
          </w:p>
        </w:tc>
        <w:tc>
          <w:tcPr>
            <w:tcW w:w="1187" w:type="dxa"/>
            <w:vMerge w:val="restart"/>
            <w:vAlign w:val="center"/>
          </w:tcPr>
          <w:p w14:paraId="7DCA74ED" w14:textId="77777777" w:rsidR="005D0C79" w:rsidRPr="001D386E" w:rsidRDefault="005D0C79" w:rsidP="005D0C79">
            <w:pPr>
              <w:pStyle w:val="TAC"/>
            </w:pPr>
            <w:r w:rsidRPr="001D386E">
              <w:t>40</w:t>
            </w:r>
          </w:p>
        </w:tc>
        <w:tc>
          <w:tcPr>
            <w:tcW w:w="1286" w:type="dxa"/>
            <w:vMerge w:val="restart"/>
            <w:vAlign w:val="center"/>
          </w:tcPr>
          <w:p w14:paraId="5AF49AE3" w14:textId="77777777" w:rsidR="005D0C79" w:rsidRPr="001D386E" w:rsidRDefault="005D0C79" w:rsidP="005D0C79">
            <w:pPr>
              <w:pStyle w:val="TAC"/>
            </w:pPr>
            <w:r w:rsidRPr="001D386E">
              <w:t>0</w:t>
            </w:r>
          </w:p>
        </w:tc>
      </w:tr>
      <w:tr w:rsidR="005D0C79" w:rsidRPr="001D386E" w14:paraId="4E77E289" w14:textId="77777777" w:rsidTr="005D0C79">
        <w:trPr>
          <w:trHeight w:val="223"/>
          <w:jc w:val="center"/>
        </w:trPr>
        <w:tc>
          <w:tcPr>
            <w:tcW w:w="1396" w:type="dxa"/>
            <w:vMerge/>
            <w:vAlign w:val="center"/>
          </w:tcPr>
          <w:p w14:paraId="57647FE7" w14:textId="77777777" w:rsidR="005D0C79" w:rsidRPr="001D386E" w:rsidRDefault="005D0C79" w:rsidP="005D0C79">
            <w:pPr>
              <w:pStyle w:val="TAC"/>
            </w:pPr>
          </w:p>
        </w:tc>
        <w:tc>
          <w:tcPr>
            <w:tcW w:w="1466" w:type="dxa"/>
            <w:vMerge/>
            <w:vAlign w:val="center"/>
          </w:tcPr>
          <w:p w14:paraId="458B98F5" w14:textId="77777777" w:rsidR="005D0C79" w:rsidRPr="001D386E" w:rsidRDefault="005D0C79" w:rsidP="005D0C79">
            <w:pPr>
              <w:pStyle w:val="TAC"/>
              <w:rPr>
                <w:lang w:eastAsia="zh-CN"/>
              </w:rPr>
            </w:pPr>
          </w:p>
        </w:tc>
        <w:tc>
          <w:tcPr>
            <w:tcW w:w="767" w:type="dxa"/>
            <w:shd w:val="clear" w:color="auto" w:fill="auto"/>
            <w:vAlign w:val="center"/>
          </w:tcPr>
          <w:p w14:paraId="1777D941"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6BD65BD1" w14:textId="77777777" w:rsidR="005D0C79" w:rsidRPr="001D386E" w:rsidRDefault="005D0C79" w:rsidP="005D0C79">
            <w:pPr>
              <w:pStyle w:val="TAC"/>
            </w:pPr>
          </w:p>
        </w:tc>
        <w:tc>
          <w:tcPr>
            <w:tcW w:w="586" w:type="dxa"/>
            <w:vAlign w:val="center"/>
          </w:tcPr>
          <w:p w14:paraId="198D4C87" w14:textId="77777777" w:rsidR="005D0C79" w:rsidRPr="001D386E" w:rsidRDefault="005D0C79" w:rsidP="005D0C79">
            <w:pPr>
              <w:pStyle w:val="TAC"/>
            </w:pPr>
          </w:p>
        </w:tc>
        <w:tc>
          <w:tcPr>
            <w:tcW w:w="586" w:type="dxa"/>
            <w:gridSpan w:val="2"/>
            <w:vAlign w:val="center"/>
          </w:tcPr>
          <w:p w14:paraId="5CBD8439" w14:textId="77777777" w:rsidR="005D0C79" w:rsidRPr="001D386E" w:rsidRDefault="005D0C79" w:rsidP="005D0C79">
            <w:pPr>
              <w:pStyle w:val="TAC"/>
            </w:pPr>
            <w:r w:rsidRPr="001D386E">
              <w:t>Yes</w:t>
            </w:r>
          </w:p>
        </w:tc>
        <w:tc>
          <w:tcPr>
            <w:tcW w:w="586" w:type="dxa"/>
            <w:gridSpan w:val="2"/>
            <w:vAlign w:val="center"/>
          </w:tcPr>
          <w:p w14:paraId="6D866CD9" w14:textId="77777777" w:rsidR="005D0C79" w:rsidRPr="001D386E" w:rsidRDefault="005D0C79" w:rsidP="005D0C79">
            <w:pPr>
              <w:pStyle w:val="TAC"/>
            </w:pPr>
            <w:r w:rsidRPr="001D386E">
              <w:t>Yes</w:t>
            </w:r>
          </w:p>
        </w:tc>
        <w:tc>
          <w:tcPr>
            <w:tcW w:w="586" w:type="dxa"/>
            <w:gridSpan w:val="2"/>
            <w:vAlign w:val="center"/>
          </w:tcPr>
          <w:p w14:paraId="590AC17C" w14:textId="77777777" w:rsidR="005D0C79" w:rsidRPr="001D386E" w:rsidRDefault="005D0C79" w:rsidP="005D0C79">
            <w:pPr>
              <w:pStyle w:val="TAC"/>
            </w:pPr>
          </w:p>
        </w:tc>
        <w:tc>
          <w:tcPr>
            <w:tcW w:w="587" w:type="dxa"/>
            <w:gridSpan w:val="2"/>
            <w:vAlign w:val="center"/>
          </w:tcPr>
          <w:p w14:paraId="0CAD873E" w14:textId="77777777" w:rsidR="005D0C79" w:rsidRPr="001D386E" w:rsidRDefault="005D0C79" w:rsidP="005D0C79">
            <w:pPr>
              <w:pStyle w:val="TAC"/>
            </w:pPr>
          </w:p>
        </w:tc>
        <w:tc>
          <w:tcPr>
            <w:tcW w:w="1187" w:type="dxa"/>
            <w:vMerge/>
            <w:vAlign w:val="center"/>
          </w:tcPr>
          <w:p w14:paraId="782A1D27" w14:textId="77777777" w:rsidR="005D0C79" w:rsidRPr="001D386E" w:rsidRDefault="005D0C79" w:rsidP="005D0C79">
            <w:pPr>
              <w:pStyle w:val="TAC"/>
            </w:pPr>
          </w:p>
        </w:tc>
        <w:tc>
          <w:tcPr>
            <w:tcW w:w="1286" w:type="dxa"/>
            <w:vMerge/>
            <w:vAlign w:val="center"/>
          </w:tcPr>
          <w:p w14:paraId="02AD53E3" w14:textId="77777777" w:rsidR="005D0C79" w:rsidRPr="001D386E" w:rsidRDefault="005D0C79" w:rsidP="005D0C79">
            <w:pPr>
              <w:pStyle w:val="TAC"/>
            </w:pPr>
          </w:p>
        </w:tc>
      </w:tr>
      <w:tr w:rsidR="005D0C79" w:rsidRPr="001D386E" w14:paraId="509746F4" w14:textId="77777777" w:rsidTr="005D0C79">
        <w:trPr>
          <w:trHeight w:val="223"/>
          <w:jc w:val="center"/>
        </w:trPr>
        <w:tc>
          <w:tcPr>
            <w:tcW w:w="1396" w:type="dxa"/>
            <w:vMerge/>
            <w:vAlign w:val="center"/>
          </w:tcPr>
          <w:p w14:paraId="683A8F04" w14:textId="77777777" w:rsidR="005D0C79" w:rsidRPr="001D386E" w:rsidRDefault="005D0C79" w:rsidP="005D0C79">
            <w:pPr>
              <w:pStyle w:val="TAC"/>
            </w:pPr>
          </w:p>
        </w:tc>
        <w:tc>
          <w:tcPr>
            <w:tcW w:w="1466" w:type="dxa"/>
            <w:vMerge/>
            <w:vAlign w:val="center"/>
          </w:tcPr>
          <w:p w14:paraId="298D76DA" w14:textId="77777777" w:rsidR="005D0C79" w:rsidRPr="001D386E" w:rsidRDefault="005D0C79" w:rsidP="005D0C79">
            <w:pPr>
              <w:pStyle w:val="TAC"/>
              <w:rPr>
                <w:lang w:eastAsia="zh-CN"/>
              </w:rPr>
            </w:pPr>
          </w:p>
        </w:tc>
        <w:tc>
          <w:tcPr>
            <w:tcW w:w="767" w:type="dxa"/>
            <w:shd w:val="clear" w:color="auto" w:fill="auto"/>
            <w:vAlign w:val="center"/>
          </w:tcPr>
          <w:p w14:paraId="33156057"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561DA699" w14:textId="77777777" w:rsidR="005D0C79" w:rsidRPr="001D386E" w:rsidRDefault="005D0C79" w:rsidP="005D0C79">
            <w:pPr>
              <w:pStyle w:val="TAC"/>
            </w:pPr>
          </w:p>
        </w:tc>
        <w:tc>
          <w:tcPr>
            <w:tcW w:w="586" w:type="dxa"/>
            <w:vAlign w:val="center"/>
          </w:tcPr>
          <w:p w14:paraId="4A8D0FE0" w14:textId="77777777" w:rsidR="005D0C79" w:rsidRPr="001D386E" w:rsidRDefault="005D0C79" w:rsidP="005D0C79">
            <w:pPr>
              <w:pStyle w:val="TAC"/>
            </w:pPr>
          </w:p>
        </w:tc>
        <w:tc>
          <w:tcPr>
            <w:tcW w:w="586" w:type="dxa"/>
            <w:gridSpan w:val="2"/>
            <w:vAlign w:val="center"/>
          </w:tcPr>
          <w:p w14:paraId="20A6EB7B" w14:textId="77777777" w:rsidR="005D0C79" w:rsidRPr="001D386E" w:rsidRDefault="005D0C79" w:rsidP="005D0C79">
            <w:pPr>
              <w:pStyle w:val="TAC"/>
            </w:pPr>
            <w:r w:rsidRPr="001D386E">
              <w:t>Yes</w:t>
            </w:r>
          </w:p>
        </w:tc>
        <w:tc>
          <w:tcPr>
            <w:tcW w:w="586" w:type="dxa"/>
            <w:gridSpan w:val="2"/>
            <w:vAlign w:val="center"/>
          </w:tcPr>
          <w:p w14:paraId="3EA47EC3" w14:textId="77777777" w:rsidR="005D0C79" w:rsidRPr="001D386E" w:rsidRDefault="005D0C79" w:rsidP="005D0C79">
            <w:pPr>
              <w:pStyle w:val="TAC"/>
            </w:pPr>
            <w:r w:rsidRPr="001D386E">
              <w:t>Yes</w:t>
            </w:r>
          </w:p>
        </w:tc>
        <w:tc>
          <w:tcPr>
            <w:tcW w:w="586" w:type="dxa"/>
            <w:gridSpan w:val="2"/>
            <w:vAlign w:val="center"/>
          </w:tcPr>
          <w:p w14:paraId="479FD7B4" w14:textId="77777777" w:rsidR="005D0C79" w:rsidRPr="001D386E" w:rsidRDefault="005D0C79" w:rsidP="005D0C79">
            <w:pPr>
              <w:pStyle w:val="TAC"/>
            </w:pPr>
          </w:p>
        </w:tc>
        <w:tc>
          <w:tcPr>
            <w:tcW w:w="587" w:type="dxa"/>
            <w:gridSpan w:val="2"/>
            <w:vAlign w:val="center"/>
          </w:tcPr>
          <w:p w14:paraId="5A22FE90" w14:textId="77777777" w:rsidR="005D0C79" w:rsidRPr="001D386E" w:rsidRDefault="005D0C79" w:rsidP="005D0C79">
            <w:pPr>
              <w:pStyle w:val="TAC"/>
            </w:pPr>
          </w:p>
        </w:tc>
        <w:tc>
          <w:tcPr>
            <w:tcW w:w="1187" w:type="dxa"/>
            <w:vMerge/>
            <w:vAlign w:val="center"/>
          </w:tcPr>
          <w:p w14:paraId="0B8CC2EA" w14:textId="77777777" w:rsidR="005D0C79" w:rsidRPr="001D386E" w:rsidRDefault="005D0C79" w:rsidP="005D0C79">
            <w:pPr>
              <w:pStyle w:val="TAC"/>
            </w:pPr>
          </w:p>
        </w:tc>
        <w:tc>
          <w:tcPr>
            <w:tcW w:w="1286" w:type="dxa"/>
            <w:vMerge/>
            <w:vAlign w:val="center"/>
          </w:tcPr>
          <w:p w14:paraId="321E545D" w14:textId="77777777" w:rsidR="005D0C79" w:rsidRPr="001D386E" w:rsidRDefault="005D0C79" w:rsidP="005D0C79">
            <w:pPr>
              <w:pStyle w:val="TAC"/>
            </w:pPr>
          </w:p>
        </w:tc>
      </w:tr>
      <w:tr w:rsidR="005D0C79" w:rsidRPr="001D386E" w14:paraId="5B67B828" w14:textId="77777777" w:rsidTr="005D0C79">
        <w:trPr>
          <w:trHeight w:val="223"/>
          <w:jc w:val="center"/>
        </w:trPr>
        <w:tc>
          <w:tcPr>
            <w:tcW w:w="1396" w:type="dxa"/>
            <w:vMerge w:val="restart"/>
            <w:vAlign w:val="center"/>
          </w:tcPr>
          <w:p w14:paraId="5689F04E" w14:textId="77777777" w:rsidR="005D0C79" w:rsidRPr="001D386E" w:rsidRDefault="005D0C79" w:rsidP="005D0C79">
            <w:pPr>
              <w:pStyle w:val="TAC"/>
            </w:pPr>
            <w:r w:rsidRPr="001D386E">
              <w:lastRenderedPageBreak/>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5</w:t>
            </w:r>
            <w:r w:rsidRPr="001D386E">
              <w:t>A-</w:t>
            </w:r>
            <w:r w:rsidRPr="001D386E">
              <w:rPr>
                <w:rFonts w:eastAsia="SimSun" w:hint="eastAsia"/>
                <w:lang w:eastAsia="zh-CN"/>
              </w:rPr>
              <w:t>30</w:t>
            </w:r>
            <w:r w:rsidRPr="001D386E">
              <w:t>A</w:t>
            </w:r>
          </w:p>
        </w:tc>
        <w:tc>
          <w:tcPr>
            <w:tcW w:w="1466" w:type="dxa"/>
            <w:vMerge w:val="restart"/>
            <w:vAlign w:val="center"/>
          </w:tcPr>
          <w:p w14:paraId="04D4CF3C"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731EDDAD" w14:textId="77777777" w:rsidR="005D0C79" w:rsidRPr="001D386E" w:rsidRDefault="005D0C79" w:rsidP="005D0C79">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022B2E7C" w14:textId="77777777" w:rsidR="005D0C79" w:rsidRPr="001D386E" w:rsidRDefault="005D0C79" w:rsidP="005D0C7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4DA30F9B"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039A8EDF" w14:textId="77777777" w:rsidR="005D0C79" w:rsidRPr="001D386E" w:rsidRDefault="005D0C79" w:rsidP="005D0C79">
            <w:pPr>
              <w:pStyle w:val="TAC"/>
            </w:pPr>
            <w:r w:rsidRPr="001D386E">
              <w:t>0</w:t>
            </w:r>
          </w:p>
        </w:tc>
      </w:tr>
      <w:tr w:rsidR="005D0C79" w:rsidRPr="001D386E" w14:paraId="77F1A7A6" w14:textId="77777777" w:rsidTr="005D0C79">
        <w:trPr>
          <w:trHeight w:val="223"/>
          <w:jc w:val="center"/>
        </w:trPr>
        <w:tc>
          <w:tcPr>
            <w:tcW w:w="1396" w:type="dxa"/>
            <w:vMerge/>
            <w:vAlign w:val="center"/>
          </w:tcPr>
          <w:p w14:paraId="3510CABF" w14:textId="77777777" w:rsidR="005D0C79" w:rsidRPr="001D386E" w:rsidRDefault="005D0C79" w:rsidP="005D0C79">
            <w:pPr>
              <w:pStyle w:val="TAC"/>
            </w:pPr>
          </w:p>
        </w:tc>
        <w:tc>
          <w:tcPr>
            <w:tcW w:w="1466" w:type="dxa"/>
            <w:vMerge/>
            <w:vAlign w:val="center"/>
          </w:tcPr>
          <w:p w14:paraId="603ED0A9" w14:textId="77777777" w:rsidR="005D0C79" w:rsidRPr="001D386E" w:rsidRDefault="005D0C79" w:rsidP="005D0C79">
            <w:pPr>
              <w:pStyle w:val="TAC"/>
              <w:rPr>
                <w:lang w:eastAsia="zh-CN"/>
              </w:rPr>
            </w:pPr>
          </w:p>
        </w:tc>
        <w:tc>
          <w:tcPr>
            <w:tcW w:w="767" w:type="dxa"/>
            <w:shd w:val="clear" w:color="auto" w:fill="auto"/>
            <w:vAlign w:val="center"/>
          </w:tcPr>
          <w:p w14:paraId="64D7C3FA" w14:textId="77777777" w:rsidR="005D0C79" w:rsidRPr="001D386E" w:rsidRDefault="005D0C79" w:rsidP="005D0C79">
            <w:pPr>
              <w:pStyle w:val="TAC"/>
              <w:rPr>
                <w:rFonts w:eastAsia="SimSun"/>
                <w:lang w:eastAsia="zh-CN"/>
              </w:rPr>
            </w:pPr>
            <w:r w:rsidRPr="001D386E">
              <w:rPr>
                <w:rFonts w:eastAsia="SimSun" w:hint="eastAsia"/>
                <w:lang w:eastAsia="zh-CN"/>
              </w:rPr>
              <w:t>5</w:t>
            </w:r>
          </w:p>
        </w:tc>
        <w:tc>
          <w:tcPr>
            <w:tcW w:w="1227" w:type="dxa"/>
            <w:shd w:val="clear" w:color="auto" w:fill="auto"/>
            <w:vAlign w:val="center"/>
          </w:tcPr>
          <w:p w14:paraId="44862CD4" w14:textId="77777777" w:rsidR="005D0C79" w:rsidRPr="001D386E" w:rsidRDefault="005D0C79" w:rsidP="005D0C79">
            <w:pPr>
              <w:pStyle w:val="TAC"/>
            </w:pPr>
          </w:p>
        </w:tc>
        <w:tc>
          <w:tcPr>
            <w:tcW w:w="586" w:type="dxa"/>
            <w:vAlign w:val="center"/>
          </w:tcPr>
          <w:p w14:paraId="6A72A724" w14:textId="77777777" w:rsidR="005D0C79" w:rsidRPr="001D386E" w:rsidRDefault="005D0C79" w:rsidP="005D0C79">
            <w:pPr>
              <w:pStyle w:val="TAC"/>
            </w:pPr>
          </w:p>
        </w:tc>
        <w:tc>
          <w:tcPr>
            <w:tcW w:w="586" w:type="dxa"/>
            <w:gridSpan w:val="2"/>
            <w:vAlign w:val="center"/>
          </w:tcPr>
          <w:p w14:paraId="4B830005" w14:textId="77777777" w:rsidR="005D0C79" w:rsidRPr="001D386E" w:rsidRDefault="005D0C79" w:rsidP="005D0C79">
            <w:pPr>
              <w:pStyle w:val="TAC"/>
            </w:pPr>
            <w:r w:rsidRPr="001D386E">
              <w:t>Yes</w:t>
            </w:r>
          </w:p>
        </w:tc>
        <w:tc>
          <w:tcPr>
            <w:tcW w:w="586" w:type="dxa"/>
            <w:gridSpan w:val="2"/>
            <w:vAlign w:val="center"/>
          </w:tcPr>
          <w:p w14:paraId="7BA4A7E3" w14:textId="77777777" w:rsidR="005D0C79" w:rsidRPr="001D386E" w:rsidRDefault="005D0C79" w:rsidP="005D0C79">
            <w:pPr>
              <w:pStyle w:val="TAC"/>
            </w:pPr>
            <w:r w:rsidRPr="001D386E">
              <w:t>Yes</w:t>
            </w:r>
          </w:p>
        </w:tc>
        <w:tc>
          <w:tcPr>
            <w:tcW w:w="586" w:type="dxa"/>
            <w:gridSpan w:val="2"/>
            <w:vAlign w:val="center"/>
          </w:tcPr>
          <w:p w14:paraId="76C9BB21" w14:textId="77777777" w:rsidR="005D0C79" w:rsidRPr="001D386E" w:rsidRDefault="005D0C79" w:rsidP="005D0C79">
            <w:pPr>
              <w:pStyle w:val="TAC"/>
            </w:pPr>
          </w:p>
        </w:tc>
        <w:tc>
          <w:tcPr>
            <w:tcW w:w="587" w:type="dxa"/>
            <w:gridSpan w:val="2"/>
            <w:vAlign w:val="center"/>
          </w:tcPr>
          <w:p w14:paraId="341CD102" w14:textId="77777777" w:rsidR="005D0C79" w:rsidRPr="001D386E" w:rsidRDefault="005D0C79" w:rsidP="005D0C79">
            <w:pPr>
              <w:pStyle w:val="TAC"/>
            </w:pPr>
          </w:p>
        </w:tc>
        <w:tc>
          <w:tcPr>
            <w:tcW w:w="1187" w:type="dxa"/>
            <w:vMerge/>
            <w:vAlign w:val="center"/>
          </w:tcPr>
          <w:p w14:paraId="508B027B" w14:textId="77777777" w:rsidR="005D0C79" w:rsidRPr="001D386E" w:rsidRDefault="005D0C79" w:rsidP="005D0C79">
            <w:pPr>
              <w:pStyle w:val="TAC"/>
            </w:pPr>
          </w:p>
        </w:tc>
        <w:tc>
          <w:tcPr>
            <w:tcW w:w="1286" w:type="dxa"/>
            <w:vMerge/>
            <w:vAlign w:val="center"/>
          </w:tcPr>
          <w:p w14:paraId="7FEB10D5" w14:textId="77777777" w:rsidR="005D0C79" w:rsidRPr="001D386E" w:rsidRDefault="005D0C79" w:rsidP="005D0C79">
            <w:pPr>
              <w:pStyle w:val="TAC"/>
            </w:pPr>
          </w:p>
        </w:tc>
      </w:tr>
      <w:tr w:rsidR="005D0C79" w:rsidRPr="001D386E" w14:paraId="04D6987D" w14:textId="77777777" w:rsidTr="005D0C79">
        <w:trPr>
          <w:trHeight w:val="223"/>
          <w:jc w:val="center"/>
        </w:trPr>
        <w:tc>
          <w:tcPr>
            <w:tcW w:w="1396" w:type="dxa"/>
            <w:vMerge/>
            <w:vAlign w:val="center"/>
          </w:tcPr>
          <w:p w14:paraId="0CB97748" w14:textId="77777777" w:rsidR="005D0C79" w:rsidRPr="001D386E" w:rsidRDefault="005D0C79" w:rsidP="005D0C79">
            <w:pPr>
              <w:pStyle w:val="TAC"/>
            </w:pPr>
          </w:p>
        </w:tc>
        <w:tc>
          <w:tcPr>
            <w:tcW w:w="1466" w:type="dxa"/>
            <w:vMerge/>
            <w:vAlign w:val="center"/>
          </w:tcPr>
          <w:p w14:paraId="4221AEE4" w14:textId="77777777" w:rsidR="005D0C79" w:rsidRPr="001D386E" w:rsidRDefault="005D0C79" w:rsidP="005D0C79">
            <w:pPr>
              <w:pStyle w:val="TAC"/>
              <w:rPr>
                <w:lang w:eastAsia="zh-CN"/>
              </w:rPr>
            </w:pPr>
          </w:p>
        </w:tc>
        <w:tc>
          <w:tcPr>
            <w:tcW w:w="767" w:type="dxa"/>
            <w:shd w:val="clear" w:color="auto" w:fill="auto"/>
            <w:vAlign w:val="center"/>
          </w:tcPr>
          <w:p w14:paraId="213F4157" w14:textId="77777777" w:rsidR="005D0C79" w:rsidRPr="001D386E" w:rsidRDefault="005D0C79" w:rsidP="005D0C79">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12BA5849" w14:textId="77777777" w:rsidR="005D0C79" w:rsidRPr="001D386E" w:rsidRDefault="005D0C79" w:rsidP="005D0C79">
            <w:pPr>
              <w:pStyle w:val="TAC"/>
            </w:pPr>
          </w:p>
        </w:tc>
        <w:tc>
          <w:tcPr>
            <w:tcW w:w="586" w:type="dxa"/>
            <w:vAlign w:val="center"/>
          </w:tcPr>
          <w:p w14:paraId="11D9AC68" w14:textId="77777777" w:rsidR="005D0C79" w:rsidRPr="001D386E" w:rsidRDefault="005D0C79" w:rsidP="005D0C79">
            <w:pPr>
              <w:pStyle w:val="TAC"/>
            </w:pPr>
          </w:p>
        </w:tc>
        <w:tc>
          <w:tcPr>
            <w:tcW w:w="586" w:type="dxa"/>
            <w:gridSpan w:val="2"/>
            <w:vAlign w:val="center"/>
          </w:tcPr>
          <w:p w14:paraId="66B7DAFC" w14:textId="77777777" w:rsidR="005D0C79" w:rsidRPr="001D386E" w:rsidRDefault="005D0C79" w:rsidP="005D0C79">
            <w:pPr>
              <w:pStyle w:val="TAC"/>
            </w:pPr>
            <w:r w:rsidRPr="001D386E">
              <w:t>Yes</w:t>
            </w:r>
          </w:p>
        </w:tc>
        <w:tc>
          <w:tcPr>
            <w:tcW w:w="586" w:type="dxa"/>
            <w:gridSpan w:val="2"/>
            <w:vAlign w:val="center"/>
          </w:tcPr>
          <w:p w14:paraId="3658E125" w14:textId="77777777" w:rsidR="005D0C79" w:rsidRPr="001D386E" w:rsidRDefault="005D0C79" w:rsidP="005D0C79">
            <w:pPr>
              <w:pStyle w:val="TAC"/>
            </w:pPr>
            <w:r w:rsidRPr="001D386E">
              <w:t>Yes</w:t>
            </w:r>
          </w:p>
        </w:tc>
        <w:tc>
          <w:tcPr>
            <w:tcW w:w="586" w:type="dxa"/>
            <w:gridSpan w:val="2"/>
            <w:vAlign w:val="center"/>
          </w:tcPr>
          <w:p w14:paraId="0AC21BFD" w14:textId="77777777" w:rsidR="005D0C79" w:rsidRPr="001D386E" w:rsidRDefault="005D0C79" w:rsidP="005D0C79">
            <w:pPr>
              <w:pStyle w:val="TAC"/>
            </w:pPr>
          </w:p>
        </w:tc>
        <w:tc>
          <w:tcPr>
            <w:tcW w:w="587" w:type="dxa"/>
            <w:gridSpan w:val="2"/>
            <w:vAlign w:val="center"/>
          </w:tcPr>
          <w:p w14:paraId="53B880B1" w14:textId="77777777" w:rsidR="005D0C79" w:rsidRPr="001D386E" w:rsidRDefault="005D0C79" w:rsidP="005D0C79">
            <w:pPr>
              <w:pStyle w:val="TAC"/>
            </w:pPr>
          </w:p>
        </w:tc>
        <w:tc>
          <w:tcPr>
            <w:tcW w:w="1187" w:type="dxa"/>
            <w:vMerge/>
            <w:vAlign w:val="center"/>
          </w:tcPr>
          <w:p w14:paraId="682DE096" w14:textId="77777777" w:rsidR="005D0C79" w:rsidRPr="001D386E" w:rsidRDefault="005D0C79" w:rsidP="005D0C79">
            <w:pPr>
              <w:pStyle w:val="TAC"/>
            </w:pPr>
          </w:p>
        </w:tc>
        <w:tc>
          <w:tcPr>
            <w:tcW w:w="1286" w:type="dxa"/>
            <w:vMerge/>
            <w:vAlign w:val="center"/>
          </w:tcPr>
          <w:p w14:paraId="430DD5F9" w14:textId="77777777" w:rsidR="005D0C79" w:rsidRPr="001D386E" w:rsidRDefault="005D0C79" w:rsidP="005D0C79">
            <w:pPr>
              <w:pStyle w:val="TAC"/>
            </w:pPr>
          </w:p>
        </w:tc>
      </w:tr>
      <w:tr w:rsidR="005D0C79" w:rsidRPr="001D386E" w14:paraId="614CF11B" w14:textId="77777777" w:rsidTr="005D0C79">
        <w:trPr>
          <w:trHeight w:val="223"/>
          <w:jc w:val="center"/>
        </w:trPr>
        <w:tc>
          <w:tcPr>
            <w:tcW w:w="1396" w:type="dxa"/>
            <w:vMerge w:val="restart"/>
            <w:vAlign w:val="center"/>
          </w:tcPr>
          <w:p w14:paraId="37A49D85" w14:textId="77777777" w:rsidR="005D0C79" w:rsidRPr="001D386E" w:rsidRDefault="005D0C79" w:rsidP="005D0C79">
            <w:pPr>
              <w:pStyle w:val="TAC"/>
            </w:pPr>
            <w:r w:rsidRPr="001D386E">
              <w:t>CA_</w:t>
            </w:r>
            <w:r w:rsidRPr="001D386E">
              <w:rPr>
                <w:rFonts w:eastAsia="SimSun"/>
                <w:lang w:eastAsia="zh-CN"/>
              </w:rPr>
              <w:t>4</w:t>
            </w:r>
            <w:r w:rsidRPr="001D386E">
              <w:t>A-</w:t>
            </w:r>
            <w:r w:rsidRPr="001D386E">
              <w:rPr>
                <w:rFonts w:eastAsia="SimSun"/>
                <w:lang w:eastAsia="zh-CN"/>
              </w:rPr>
              <w:t>4</w:t>
            </w:r>
            <w:r w:rsidRPr="001D386E">
              <w:t>A-</w:t>
            </w:r>
            <w:r w:rsidRPr="001D386E">
              <w:rPr>
                <w:rFonts w:eastAsia="SimSun"/>
                <w:lang w:eastAsia="zh-CN"/>
              </w:rPr>
              <w:t>5</w:t>
            </w:r>
            <w:r w:rsidRPr="001D386E">
              <w:t>B-</w:t>
            </w:r>
            <w:r w:rsidRPr="001D386E">
              <w:rPr>
                <w:rFonts w:eastAsia="SimSun"/>
                <w:lang w:eastAsia="zh-CN"/>
              </w:rPr>
              <w:t>30</w:t>
            </w:r>
            <w:r w:rsidRPr="001D386E">
              <w:t>A</w:t>
            </w:r>
          </w:p>
        </w:tc>
        <w:tc>
          <w:tcPr>
            <w:tcW w:w="1466" w:type="dxa"/>
            <w:vMerge w:val="restart"/>
            <w:vAlign w:val="center"/>
          </w:tcPr>
          <w:p w14:paraId="413BD44D"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2F4C77C6" w14:textId="77777777" w:rsidR="005D0C79" w:rsidRPr="001D386E" w:rsidRDefault="005D0C79" w:rsidP="005D0C79">
            <w:pPr>
              <w:pStyle w:val="TAC"/>
              <w:rPr>
                <w:rFonts w:eastAsia="SimSun"/>
                <w:lang w:eastAsia="zh-CN"/>
              </w:rPr>
            </w:pPr>
            <w:r w:rsidRPr="001D386E">
              <w:rPr>
                <w:rFonts w:eastAsia="SimSun"/>
                <w:lang w:eastAsia="zh-CN"/>
              </w:rPr>
              <w:t>4</w:t>
            </w:r>
          </w:p>
        </w:tc>
        <w:tc>
          <w:tcPr>
            <w:tcW w:w="4158" w:type="dxa"/>
            <w:gridSpan w:val="10"/>
            <w:shd w:val="clear" w:color="auto" w:fill="auto"/>
            <w:vAlign w:val="center"/>
          </w:tcPr>
          <w:p w14:paraId="239BACB1" w14:textId="77777777" w:rsidR="005D0C79" w:rsidRPr="001D386E" w:rsidRDefault="005D0C79" w:rsidP="005D0C79">
            <w:pPr>
              <w:pStyle w:val="TAC"/>
            </w:pPr>
            <w:r w:rsidRPr="001D386E">
              <w:t>See CA_</w:t>
            </w:r>
            <w:r w:rsidRPr="001D386E">
              <w:rPr>
                <w:rFonts w:eastAsia="SimSun"/>
                <w:lang w:eastAsia="zh-CN"/>
              </w:rPr>
              <w:t>4</w:t>
            </w:r>
            <w:r w:rsidRPr="001D386E">
              <w:t>A-</w:t>
            </w:r>
            <w:r w:rsidRPr="001D386E">
              <w:rPr>
                <w:rFonts w:eastAsia="SimSun"/>
                <w:lang w:eastAsia="zh-CN"/>
              </w:rPr>
              <w:t>4</w:t>
            </w:r>
            <w:r w:rsidRPr="001D386E">
              <w:t>A Bandwidth Combination Set 0 in Table 5.6A.1-3</w:t>
            </w:r>
          </w:p>
        </w:tc>
        <w:tc>
          <w:tcPr>
            <w:tcW w:w="1187" w:type="dxa"/>
            <w:vMerge w:val="restart"/>
            <w:vAlign w:val="center"/>
          </w:tcPr>
          <w:p w14:paraId="263CB9E6" w14:textId="77777777" w:rsidR="005D0C79" w:rsidRPr="001D386E" w:rsidRDefault="005D0C79" w:rsidP="005D0C79">
            <w:pPr>
              <w:pStyle w:val="TAC"/>
            </w:pPr>
            <w:r w:rsidRPr="001D386E">
              <w:t>70</w:t>
            </w:r>
          </w:p>
        </w:tc>
        <w:tc>
          <w:tcPr>
            <w:tcW w:w="1286" w:type="dxa"/>
            <w:vMerge w:val="restart"/>
            <w:vAlign w:val="center"/>
          </w:tcPr>
          <w:p w14:paraId="02B47DDB" w14:textId="77777777" w:rsidR="005D0C79" w:rsidRPr="001D386E" w:rsidRDefault="005D0C79" w:rsidP="005D0C79">
            <w:pPr>
              <w:pStyle w:val="TAC"/>
            </w:pPr>
            <w:r w:rsidRPr="001D386E">
              <w:t>0</w:t>
            </w:r>
          </w:p>
        </w:tc>
      </w:tr>
      <w:tr w:rsidR="005D0C79" w:rsidRPr="001D386E" w14:paraId="4EA2B308" w14:textId="77777777" w:rsidTr="005D0C79">
        <w:trPr>
          <w:trHeight w:val="223"/>
          <w:jc w:val="center"/>
        </w:trPr>
        <w:tc>
          <w:tcPr>
            <w:tcW w:w="1396" w:type="dxa"/>
            <w:vMerge/>
            <w:vAlign w:val="center"/>
          </w:tcPr>
          <w:p w14:paraId="5FCA7BA4" w14:textId="77777777" w:rsidR="005D0C79" w:rsidRPr="001D386E" w:rsidRDefault="005D0C79" w:rsidP="005D0C79">
            <w:pPr>
              <w:pStyle w:val="TAC"/>
            </w:pPr>
          </w:p>
        </w:tc>
        <w:tc>
          <w:tcPr>
            <w:tcW w:w="1466" w:type="dxa"/>
            <w:vMerge/>
            <w:vAlign w:val="center"/>
          </w:tcPr>
          <w:p w14:paraId="75F62375" w14:textId="77777777" w:rsidR="005D0C79" w:rsidRPr="001D386E" w:rsidRDefault="005D0C79" w:rsidP="005D0C79">
            <w:pPr>
              <w:pStyle w:val="TAC"/>
              <w:rPr>
                <w:lang w:eastAsia="zh-CN"/>
              </w:rPr>
            </w:pPr>
          </w:p>
        </w:tc>
        <w:tc>
          <w:tcPr>
            <w:tcW w:w="767" w:type="dxa"/>
            <w:shd w:val="clear" w:color="auto" w:fill="auto"/>
            <w:vAlign w:val="center"/>
          </w:tcPr>
          <w:p w14:paraId="7EBB3A62" w14:textId="77777777" w:rsidR="005D0C79" w:rsidRPr="001D386E" w:rsidRDefault="005D0C79" w:rsidP="005D0C79">
            <w:pPr>
              <w:pStyle w:val="TAC"/>
              <w:rPr>
                <w:rFonts w:eastAsia="SimSun"/>
                <w:lang w:eastAsia="zh-CN"/>
              </w:rPr>
            </w:pPr>
            <w:r w:rsidRPr="001D386E">
              <w:rPr>
                <w:rFonts w:eastAsia="SimSun"/>
                <w:lang w:eastAsia="zh-CN"/>
              </w:rPr>
              <w:t>5</w:t>
            </w:r>
          </w:p>
        </w:tc>
        <w:tc>
          <w:tcPr>
            <w:tcW w:w="4158" w:type="dxa"/>
            <w:gridSpan w:val="10"/>
            <w:shd w:val="clear" w:color="auto" w:fill="auto"/>
            <w:vAlign w:val="center"/>
          </w:tcPr>
          <w:p w14:paraId="6FBBBD9B" w14:textId="77777777" w:rsidR="005D0C79" w:rsidRPr="001D386E" w:rsidRDefault="005D0C79" w:rsidP="005D0C79">
            <w:pPr>
              <w:pStyle w:val="TAC"/>
            </w:pPr>
            <w:r w:rsidRPr="001D386E">
              <w:t>See CA_</w:t>
            </w:r>
            <w:r w:rsidRPr="001D386E">
              <w:rPr>
                <w:rFonts w:eastAsia="SimSun"/>
                <w:lang w:eastAsia="zh-CN"/>
              </w:rPr>
              <w:t>5B</w:t>
            </w:r>
            <w:r w:rsidRPr="001D386E">
              <w:t xml:space="preserve"> Bandwidth Combination Set 0 in Table 5.6A.1-1</w:t>
            </w:r>
          </w:p>
        </w:tc>
        <w:tc>
          <w:tcPr>
            <w:tcW w:w="1187" w:type="dxa"/>
            <w:vMerge/>
            <w:vAlign w:val="center"/>
          </w:tcPr>
          <w:p w14:paraId="1065D4D4" w14:textId="77777777" w:rsidR="005D0C79" w:rsidRPr="001D386E" w:rsidRDefault="005D0C79" w:rsidP="005D0C79">
            <w:pPr>
              <w:pStyle w:val="TAC"/>
            </w:pPr>
          </w:p>
        </w:tc>
        <w:tc>
          <w:tcPr>
            <w:tcW w:w="1286" w:type="dxa"/>
            <w:vMerge/>
            <w:vAlign w:val="center"/>
          </w:tcPr>
          <w:p w14:paraId="2DA283B0" w14:textId="77777777" w:rsidR="005D0C79" w:rsidRPr="001D386E" w:rsidRDefault="005D0C79" w:rsidP="005D0C79">
            <w:pPr>
              <w:pStyle w:val="TAC"/>
            </w:pPr>
          </w:p>
        </w:tc>
      </w:tr>
      <w:tr w:rsidR="005D0C79" w:rsidRPr="001D386E" w14:paraId="5B3E9616" w14:textId="77777777" w:rsidTr="005D0C79">
        <w:trPr>
          <w:trHeight w:val="223"/>
          <w:jc w:val="center"/>
        </w:trPr>
        <w:tc>
          <w:tcPr>
            <w:tcW w:w="1396" w:type="dxa"/>
            <w:vMerge/>
            <w:vAlign w:val="center"/>
          </w:tcPr>
          <w:p w14:paraId="52BB074E" w14:textId="77777777" w:rsidR="005D0C79" w:rsidRPr="001D386E" w:rsidRDefault="005D0C79" w:rsidP="005D0C79">
            <w:pPr>
              <w:pStyle w:val="TAC"/>
            </w:pPr>
          </w:p>
        </w:tc>
        <w:tc>
          <w:tcPr>
            <w:tcW w:w="1466" w:type="dxa"/>
            <w:vMerge/>
            <w:vAlign w:val="center"/>
          </w:tcPr>
          <w:p w14:paraId="6C142D86" w14:textId="77777777" w:rsidR="005D0C79" w:rsidRPr="001D386E" w:rsidRDefault="005D0C79" w:rsidP="005D0C79">
            <w:pPr>
              <w:pStyle w:val="TAC"/>
              <w:rPr>
                <w:lang w:eastAsia="zh-CN"/>
              </w:rPr>
            </w:pPr>
          </w:p>
        </w:tc>
        <w:tc>
          <w:tcPr>
            <w:tcW w:w="767" w:type="dxa"/>
            <w:shd w:val="clear" w:color="auto" w:fill="auto"/>
            <w:vAlign w:val="center"/>
          </w:tcPr>
          <w:p w14:paraId="5D2366FD" w14:textId="77777777" w:rsidR="005D0C79" w:rsidRPr="001D386E" w:rsidRDefault="005D0C79" w:rsidP="005D0C79">
            <w:pPr>
              <w:pStyle w:val="TAC"/>
              <w:rPr>
                <w:rFonts w:eastAsia="SimSun"/>
                <w:lang w:eastAsia="zh-CN"/>
              </w:rPr>
            </w:pPr>
            <w:r w:rsidRPr="001D386E">
              <w:rPr>
                <w:rFonts w:eastAsia="SimSun"/>
                <w:lang w:eastAsia="zh-CN"/>
              </w:rPr>
              <w:t>30</w:t>
            </w:r>
          </w:p>
        </w:tc>
        <w:tc>
          <w:tcPr>
            <w:tcW w:w="1227" w:type="dxa"/>
            <w:shd w:val="clear" w:color="auto" w:fill="auto"/>
            <w:vAlign w:val="center"/>
          </w:tcPr>
          <w:p w14:paraId="3232D4BF" w14:textId="77777777" w:rsidR="005D0C79" w:rsidRPr="001D386E" w:rsidRDefault="005D0C79" w:rsidP="005D0C79">
            <w:pPr>
              <w:pStyle w:val="TAC"/>
            </w:pPr>
          </w:p>
        </w:tc>
        <w:tc>
          <w:tcPr>
            <w:tcW w:w="586" w:type="dxa"/>
            <w:vAlign w:val="center"/>
          </w:tcPr>
          <w:p w14:paraId="63187F3F" w14:textId="77777777" w:rsidR="005D0C79" w:rsidRPr="001D386E" w:rsidRDefault="005D0C79" w:rsidP="005D0C79">
            <w:pPr>
              <w:pStyle w:val="TAC"/>
            </w:pPr>
          </w:p>
        </w:tc>
        <w:tc>
          <w:tcPr>
            <w:tcW w:w="586" w:type="dxa"/>
            <w:gridSpan w:val="2"/>
            <w:vAlign w:val="center"/>
          </w:tcPr>
          <w:p w14:paraId="3DD68840" w14:textId="77777777" w:rsidR="005D0C79" w:rsidRPr="001D386E" w:rsidRDefault="005D0C79" w:rsidP="005D0C79">
            <w:pPr>
              <w:pStyle w:val="TAC"/>
            </w:pPr>
            <w:r w:rsidRPr="001D386E">
              <w:t>Yes</w:t>
            </w:r>
          </w:p>
        </w:tc>
        <w:tc>
          <w:tcPr>
            <w:tcW w:w="586" w:type="dxa"/>
            <w:gridSpan w:val="2"/>
            <w:vAlign w:val="center"/>
          </w:tcPr>
          <w:p w14:paraId="6A35DC75" w14:textId="77777777" w:rsidR="005D0C79" w:rsidRPr="001D386E" w:rsidRDefault="005D0C79" w:rsidP="005D0C79">
            <w:pPr>
              <w:pStyle w:val="TAC"/>
            </w:pPr>
            <w:r w:rsidRPr="001D386E">
              <w:t>Yes</w:t>
            </w:r>
          </w:p>
        </w:tc>
        <w:tc>
          <w:tcPr>
            <w:tcW w:w="586" w:type="dxa"/>
            <w:gridSpan w:val="2"/>
            <w:vAlign w:val="center"/>
          </w:tcPr>
          <w:p w14:paraId="2F577336" w14:textId="77777777" w:rsidR="005D0C79" w:rsidRPr="001D386E" w:rsidRDefault="005D0C79" w:rsidP="005D0C79">
            <w:pPr>
              <w:pStyle w:val="TAC"/>
            </w:pPr>
          </w:p>
        </w:tc>
        <w:tc>
          <w:tcPr>
            <w:tcW w:w="587" w:type="dxa"/>
            <w:gridSpan w:val="2"/>
            <w:vAlign w:val="center"/>
          </w:tcPr>
          <w:p w14:paraId="48EB9803" w14:textId="77777777" w:rsidR="005D0C79" w:rsidRPr="001D386E" w:rsidRDefault="005D0C79" w:rsidP="005D0C79">
            <w:pPr>
              <w:pStyle w:val="TAC"/>
            </w:pPr>
          </w:p>
        </w:tc>
        <w:tc>
          <w:tcPr>
            <w:tcW w:w="1187" w:type="dxa"/>
            <w:vMerge/>
            <w:vAlign w:val="center"/>
          </w:tcPr>
          <w:p w14:paraId="11338A2D" w14:textId="77777777" w:rsidR="005D0C79" w:rsidRPr="001D386E" w:rsidRDefault="005D0C79" w:rsidP="005D0C79">
            <w:pPr>
              <w:pStyle w:val="TAC"/>
            </w:pPr>
          </w:p>
        </w:tc>
        <w:tc>
          <w:tcPr>
            <w:tcW w:w="1286" w:type="dxa"/>
            <w:vMerge/>
            <w:vAlign w:val="center"/>
          </w:tcPr>
          <w:p w14:paraId="0148A716" w14:textId="77777777" w:rsidR="005D0C79" w:rsidRPr="001D386E" w:rsidRDefault="005D0C79" w:rsidP="005D0C79">
            <w:pPr>
              <w:pStyle w:val="TAC"/>
            </w:pPr>
          </w:p>
        </w:tc>
      </w:tr>
      <w:tr w:rsidR="005D0C79" w:rsidRPr="001D386E" w14:paraId="3872A319" w14:textId="77777777" w:rsidTr="005D0C79">
        <w:trPr>
          <w:trHeight w:val="223"/>
          <w:jc w:val="center"/>
        </w:trPr>
        <w:tc>
          <w:tcPr>
            <w:tcW w:w="1396" w:type="dxa"/>
            <w:vMerge w:val="restart"/>
            <w:vAlign w:val="center"/>
          </w:tcPr>
          <w:p w14:paraId="0B10B272" w14:textId="77777777" w:rsidR="005D0C79" w:rsidRPr="001D386E" w:rsidRDefault="005D0C79" w:rsidP="005D0C79">
            <w:pPr>
              <w:pStyle w:val="TAC"/>
            </w:pPr>
            <w:r w:rsidRPr="001D386E">
              <w:t>CA_4A-5B-30A</w:t>
            </w:r>
          </w:p>
        </w:tc>
        <w:tc>
          <w:tcPr>
            <w:tcW w:w="1466" w:type="dxa"/>
            <w:vMerge w:val="restart"/>
            <w:vAlign w:val="center"/>
          </w:tcPr>
          <w:p w14:paraId="1A9A864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51EE501"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7D443791" w14:textId="77777777" w:rsidR="005D0C79" w:rsidRPr="001D386E" w:rsidRDefault="005D0C79" w:rsidP="005D0C79">
            <w:pPr>
              <w:pStyle w:val="TAC"/>
            </w:pPr>
          </w:p>
        </w:tc>
        <w:tc>
          <w:tcPr>
            <w:tcW w:w="586" w:type="dxa"/>
            <w:vAlign w:val="center"/>
          </w:tcPr>
          <w:p w14:paraId="3D14BE92" w14:textId="77777777" w:rsidR="005D0C79" w:rsidRPr="001D386E" w:rsidRDefault="005D0C79" w:rsidP="005D0C79">
            <w:pPr>
              <w:pStyle w:val="TAC"/>
            </w:pPr>
          </w:p>
        </w:tc>
        <w:tc>
          <w:tcPr>
            <w:tcW w:w="586" w:type="dxa"/>
            <w:gridSpan w:val="2"/>
            <w:vAlign w:val="center"/>
          </w:tcPr>
          <w:p w14:paraId="5FDFBB7B" w14:textId="77777777" w:rsidR="005D0C79" w:rsidRPr="001D386E" w:rsidRDefault="005D0C79" w:rsidP="005D0C79">
            <w:pPr>
              <w:pStyle w:val="TAC"/>
            </w:pPr>
            <w:r w:rsidRPr="001D386E">
              <w:t>Yes</w:t>
            </w:r>
          </w:p>
        </w:tc>
        <w:tc>
          <w:tcPr>
            <w:tcW w:w="586" w:type="dxa"/>
            <w:gridSpan w:val="2"/>
            <w:vAlign w:val="center"/>
          </w:tcPr>
          <w:p w14:paraId="252852B9" w14:textId="77777777" w:rsidR="005D0C79" w:rsidRPr="001D386E" w:rsidRDefault="005D0C79" w:rsidP="005D0C79">
            <w:pPr>
              <w:pStyle w:val="TAC"/>
            </w:pPr>
            <w:r w:rsidRPr="001D386E">
              <w:t>Yes</w:t>
            </w:r>
          </w:p>
        </w:tc>
        <w:tc>
          <w:tcPr>
            <w:tcW w:w="586" w:type="dxa"/>
            <w:gridSpan w:val="2"/>
            <w:vAlign w:val="center"/>
          </w:tcPr>
          <w:p w14:paraId="16FA5269" w14:textId="77777777" w:rsidR="005D0C79" w:rsidRPr="001D386E" w:rsidRDefault="005D0C79" w:rsidP="005D0C79">
            <w:pPr>
              <w:pStyle w:val="TAC"/>
            </w:pPr>
            <w:r w:rsidRPr="001D386E">
              <w:t>Yes</w:t>
            </w:r>
          </w:p>
        </w:tc>
        <w:tc>
          <w:tcPr>
            <w:tcW w:w="587" w:type="dxa"/>
            <w:gridSpan w:val="2"/>
            <w:vAlign w:val="center"/>
          </w:tcPr>
          <w:p w14:paraId="1C383966" w14:textId="77777777" w:rsidR="005D0C79" w:rsidRPr="001D386E" w:rsidRDefault="005D0C79" w:rsidP="005D0C79">
            <w:pPr>
              <w:pStyle w:val="TAC"/>
            </w:pPr>
            <w:r w:rsidRPr="001D386E">
              <w:t>Yes</w:t>
            </w:r>
          </w:p>
        </w:tc>
        <w:tc>
          <w:tcPr>
            <w:tcW w:w="1187" w:type="dxa"/>
            <w:vMerge w:val="restart"/>
            <w:vAlign w:val="center"/>
          </w:tcPr>
          <w:p w14:paraId="33FEBAD3" w14:textId="77777777" w:rsidR="005D0C79" w:rsidRPr="001D386E" w:rsidRDefault="005D0C79" w:rsidP="005D0C79">
            <w:pPr>
              <w:pStyle w:val="TAC"/>
            </w:pPr>
            <w:r w:rsidRPr="001D386E">
              <w:t>50</w:t>
            </w:r>
          </w:p>
        </w:tc>
        <w:tc>
          <w:tcPr>
            <w:tcW w:w="1286" w:type="dxa"/>
            <w:vMerge w:val="restart"/>
            <w:vAlign w:val="center"/>
          </w:tcPr>
          <w:p w14:paraId="4E51F00B" w14:textId="77777777" w:rsidR="005D0C79" w:rsidRPr="001D386E" w:rsidRDefault="005D0C79" w:rsidP="005D0C79">
            <w:pPr>
              <w:pStyle w:val="TAC"/>
            </w:pPr>
            <w:r w:rsidRPr="001D386E">
              <w:t>0</w:t>
            </w:r>
          </w:p>
        </w:tc>
      </w:tr>
      <w:tr w:rsidR="005D0C79" w:rsidRPr="001D386E" w14:paraId="3ECB6F70" w14:textId="77777777" w:rsidTr="005D0C79">
        <w:trPr>
          <w:trHeight w:val="223"/>
          <w:jc w:val="center"/>
        </w:trPr>
        <w:tc>
          <w:tcPr>
            <w:tcW w:w="1396" w:type="dxa"/>
            <w:vMerge/>
            <w:vAlign w:val="center"/>
          </w:tcPr>
          <w:p w14:paraId="20E7CC67" w14:textId="77777777" w:rsidR="005D0C79" w:rsidRPr="001D386E" w:rsidRDefault="005D0C79" w:rsidP="005D0C79">
            <w:pPr>
              <w:pStyle w:val="TAC"/>
            </w:pPr>
          </w:p>
        </w:tc>
        <w:tc>
          <w:tcPr>
            <w:tcW w:w="1466" w:type="dxa"/>
            <w:vMerge/>
            <w:vAlign w:val="center"/>
          </w:tcPr>
          <w:p w14:paraId="7799487B" w14:textId="77777777" w:rsidR="005D0C79" w:rsidRPr="001D386E" w:rsidRDefault="005D0C79" w:rsidP="005D0C79">
            <w:pPr>
              <w:pStyle w:val="TAC"/>
              <w:rPr>
                <w:lang w:eastAsia="zh-CN"/>
              </w:rPr>
            </w:pPr>
          </w:p>
        </w:tc>
        <w:tc>
          <w:tcPr>
            <w:tcW w:w="767" w:type="dxa"/>
            <w:shd w:val="clear" w:color="auto" w:fill="auto"/>
            <w:vAlign w:val="center"/>
          </w:tcPr>
          <w:p w14:paraId="4E7E984F"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69A5F1D4" w14:textId="77777777" w:rsidR="005D0C79" w:rsidRPr="001D386E" w:rsidRDefault="005D0C79" w:rsidP="005D0C79">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E3B37C5" w14:textId="77777777" w:rsidR="005D0C79" w:rsidRPr="001D386E" w:rsidRDefault="005D0C79" w:rsidP="005D0C79">
            <w:pPr>
              <w:pStyle w:val="TAC"/>
            </w:pPr>
          </w:p>
        </w:tc>
        <w:tc>
          <w:tcPr>
            <w:tcW w:w="1286" w:type="dxa"/>
            <w:vMerge/>
            <w:vAlign w:val="center"/>
          </w:tcPr>
          <w:p w14:paraId="60D74DAA" w14:textId="77777777" w:rsidR="005D0C79" w:rsidRPr="001D386E" w:rsidRDefault="005D0C79" w:rsidP="005D0C79">
            <w:pPr>
              <w:pStyle w:val="TAC"/>
            </w:pPr>
          </w:p>
        </w:tc>
      </w:tr>
      <w:tr w:rsidR="005D0C79" w:rsidRPr="001D386E" w14:paraId="2B705921" w14:textId="77777777" w:rsidTr="005D0C79">
        <w:trPr>
          <w:trHeight w:val="223"/>
          <w:jc w:val="center"/>
        </w:trPr>
        <w:tc>
          <w:tcPr>
            <w:tcW w:w="1396" w:type="dxa"/>
            <w:vMerge/>
            <w:vAlign w:val="center"/>
          </w:tcPr>
          <w:p w14:paraId="1D7EFF1F" w14:textId="77777777" w:rsidR="005D0C79" w:rsidRPr="001D386E" w:rsidRDefault="005D0C79" w:rsidP="005D0C79">
            <w:pPr>
              <w:pStyle w:val="TAC"/>
            </w:pPr>
          </w:p>
        </w:tc>
        <w:tc>
          <w:tcPr>
            <w:tcW w:w="1466" w:type="dxa"/>
            <w:vMerge/>
            <w:vAlign w:val="center"/>
          </w:tcPr>
          <w:p w14:paraId="2C0DFD2A" w14:textId="77777777" w:rsidR="005D0C79" w:rsidRPr="001D386E" w:rsidRDefault="005D0C79" w:rsidP="005D0C79">
            <w:pPr>
              <w:pStyle w:val="TAC"/>
              <w:rPr>
                <w:lang w:eastAsia="zh-CN"/>
              </w:rPr>
            </w:pPr>
          </w:p>
        </w:tc>
        <w:tc>
          <w:tcPr>
            <w:tcW w:w="767" w:type="dxa"/>
            <w:shd w:val="clear" w:color="auto" w:fill="auto"/>
            <w:vAlign w:val="center"/>
          </w:tcPr>
          <w:p w14:paraId="2FB5F0E0"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71E69930" w14:textId="77777777" w:rsidR="005D0C79" w:rsidRPr="001D386E" w:rsidRDefault="005D0C79" w:rsidP="005D0C79">
            <w:pPr>
              <w:pStyle w:val="TAC"/>
            </w:pPr>
          </w:p>
        </w:tc>
        <w:tc>
          <w:tcPr>
            <w:tcW w:w="586" w:type="dxa"/>
            <w:vAlign w:val="center"/>
          </w:tcPr>
          <w:p w14:paraId="368FC225" w14:textId="77777777" w:rsidR="005D0C79" w:rsidRPr="001D386E" w:rsidRDefault="005D0C79" w:rsidP="005D0C79">
            <w:pPr>
              <w:pStyle w:val="TAC"/>
            </w:pPr>
          </w:p>
        </w:tc>
        <w:tc>
          <w:tcPr>
            <w:tcW w:w="586" w:type="dxa"/>
            <w:gridSpan w:val="2"/>
            <w:vAlign w:val="center"/>
          </w:tcPr>
          <w:p w14:paraId="4417DB16" w14:textId="77777777" w:rsidR="005D0C79" w:rsidRPr="001D386E" w:rsidRDefault="005D0C79" w:rsidP="005D0C79">
            <w:pPr>
              <w:pStyle w:val="TAC"/>
            </w:pPr>
            <w:r w:rsidRPr="001D386E">
              <w:t>Yes</w:t>
            </w:r>
          </w:p>
        </w:tc>
        <w:tc>
          <w:tcPr>
            <w:tcW w:w="586" w:type="dxa"/>
            <w:gridSpan w:val="2"/>
            <w:vAlign w:val="center"/>
          </w:tcPr>
          <w:p w14:paraId="623CA612" w14:textId="77777777" w:rsidR="005D0C79" w:rsidRPr="001D386E" w:rsidRDefault="005D0C79" w:rsidP="005D0C79">
            <w:pPr>
              <w:pStyle w:val="TAC"/>
            </w:pPr>
            <w:r w:rsidRPr="001D386E">
              <w:t>Yes</w:t>
            </w:r>
          </w:p>
        </w:tc>
        <w:tc>
          <w:tcPr>
            <w:tcW w:w="586" w:type="dxa"/>
            <w:gridSpan w:val="2"/>
            <w:vAlign w:val="center"/>
          </w:tcPr>
          <w:p w14:paraId="4BBBDA87" w14:textId="77777777" w:rsidR="005D0C79" w:rsidRPr="001D386E" w:rsidRDefault="005D0C79" w:rsidP="005D0C79">
            <w:pPr>
              <w:pStyle w:val="TAC"/>
            </w:pPr>
          </w:p>
        </w:tc>
        <w:tc>
          <w:tcPr>
            <w:tcW w:w="587" w:type="dxa"/>
            <w:gridSpan w:val="2"/>
            <w:vAlign w:val="center"/>
          </w:tcPr>
          <w:p w14:paraId="00BB4CA8" w14:textId="77777777" w:rsidR="005D0C79" w:rsidRPr="001D386E" w:rsidRDefault="005D0C79" w:rsidP="005D0C79">
            <w:pPr>
              <w:pStyle w:val="TAC"/>
            </w:pPr>
          </w:p>
        </w:tc>
        <w:tc>
          <w:tcPr>
            <w:tcW w:w="1187" w:type="dxa"/>
            <w:vMerge/>
            <w:vAlign w:val="center"/>
          </w:tcPr>
          <w:p w14:paraId="2C7873D1" w14:textId="77777777" w:rsidR="005D0C79" w:rsidRPr="001D386E" w:rsidRDefault="005D0C79" w:rsidP="005D0C79">
            <w:pPr>
              <w:pStyle w:val="TAC"/>
            </w:pPr>
          </w:p>
        </w:tc>
        <w:tc>
          <w:tcPr>
            <w:tcW w:w="1286" w:type="dxa"/>
            <w:vMerge/>
            <w:vAlign w:val="center"/>
          </w:tcPr>
          <w:p w14:paraId="23FFE7E7" w14:textId="77777777" w:rsidR="005D0C79" w:rsidRPr="001D386E" w:rsidRDefault="005D0C79" w:rsidP="005D0C79">
            <w:pPr>
              <w:pStyle w:val="TAC"/>
            </w:pPr>
          </w:p>
        </w:tc>
      </w:tr>
      <w:tr w:rsidR="005D0C79" w:rsidRPr="001D386E" w14:paraId="5DB0FB94" w14:textId="77777777" w:rsidTr="005D0C79">
        <w:trPr>
          <w:trHeight w:val="223"/>
          <w:jc w:val="center"/>
        </w:trPr>
        <w:tc>
          <w:tcPr>
            <w:tcW w:w="1396" w:type="dxa"/>
            <w:vMerge w:val="restart"/>
            <w:vAlign w:val="center"/>
          </w:tcPr>
          <w:p w14:paraId="10181EC5" w14:textId="77777777" w:rsidR="005D0C79" w:rsidRPr="001D386E" w:rsidRDefault="005D0C79" w:rsidP="005D0C79">
            <w:pPr>
              <w:pStyle w:val="TAC"/>
            </w:pPr>
            <w:r w:rsidRPr="001D386E">
              <w:t>CA_4A-7A-12A</w:t>
            </w:r>
          </w:p>
        </w:tc>
        <w:tc>
          <w:tcPr>
            <w:tcW w:w="1466" w:type="dxa"/>
            <w:vMerge w:val="restart"/>
            <w:vAlign w:val="center"/>
          </w:tcPr>
          <w:p w14:paraId="08612A3F"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29E7756"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6454E22A" w14:textId="77777777" w:rsidR="005D0C79" w:rsidRPr="001D386E" w:rsidRDefault="005D0C79" w:rsidP="005D0C79">
            <w:pPr>
              <w:pStyle w:val="TAC"/>
            </w:pPr>
          </w:p>
        </w:tc>
        <w:tc>
          <w:tcPr>
            <w:tcW w:w="586" w:type="dxa"/>
            <w:vAlign w:val="center"/>
          </w:tcPr>
          <w:p w14:paraId="27754521" w14:textId="77777777" w:rsidR="005D0C79" w:rsidRPr="001D386E" w:rsidRDefault="005D0C79" w:rsidP="005D0C79">
            <w:pPr>
              <w:pStyle w:val="TAC"/>
            </w:pPr>
          </w:p>
        </w:tc>
        <w:tc>
          <w:tcPr>
            <w:tcW w:w="586" w:type="dxa"/>
            <w:gridSpan w:val="2"/>
            <w:vAlign w:val="center"/>
          </w:tcPr>
          <w:p w14:paraId="58E9D94E" w14:textId="77777777" w:rsidR="005D0C79" w:rsidRPr="001D386E" w:rsidRDefault="005D0C79" w:rsidP="005D0C79">
            <w:pPr>
              <w:pStyle w:val="TAC"/>
            </w:pPr>
            <w:r w:rsidRPr="001D386E">
              <w:t>Yes</w:t>
            </w:r>
          </w:p>
        </w:tc>
        <w:tc>
          <w:tcPr>
            <w:tcW w:w="586" w:type="dxa"/>
            <w:gridSpan w:val="2"/>
            <w:vAlign w:val="center"/>
          </w:tcPr>
          <w:p w14:paraId="1E4268C5" w14:textId="77777777" w:rsidR="005D0C79" w:rsidRPr="001D386E" w:rsidRDefault="005D0C79" w:rsidP="005D0C79">
            <w:pPr>
              <w:pStyle w:val="TAC"/>
            </w:pPr>
            <w:r w:rsidRPr="001D386E">
              <w:t>Yes</w:t>
            </w:r>
          </w:p>
        </w:tc>
        <w:tc>
          <w:tcPr>
            <w:tcW w:w="586" w:type="dxa"/>
            <w:gridSpan w:val="2"/>
            <w:vAlign w:val="center"/>
          </w:tcPr>
          <w:p w14:paraId="74BA0277" w14:textId="77777777" w:rsidR="005D0C79" w:rsidRPr="001D386E" w:rsidRDefault="005D0C79" w:rsidP="005D0C79">
            <w:pPr>
              <w:pStyle w:val="TAC"/>
            </w:pPr>
          </w:p>
        </w:tc>
        <w:tc>
          <w:tcPr>
            <w:tcW w:w="587" w:type="dxa"/>
            <w:gridSpan w:val="2"/>
            <w:vAlign w:val="center"/>
          </w:tcPr>
          <w:p w14:paraId="1EFD7237" w14:textId="77777777" w:rsidR="005D0C79" w:rsidRPr="001D386E" w:rsidRDefault="005D0C79" w:rsidP="005D0C79">
            <w:pPr>
              <w:pStyle w:val="TAC"/>
            </w:pPr>
          </w:p>
        </w:tc>
        <w:tc>
          <w:tcPr>
            <w:tcW w:w="1187" w:type="dxa"/>
            <w:vMerge w:val="restart"/>
            <w:vAlign w:val="center"/>
          </w:tcPr>
          <w:p w14:paraId="7C135981" w14:textId="77777777" w:rsidR="005D0C79" w:rsidRPr="001D386E" w:rsidRDefault="005D0C79" w:rsidP="005D0C79">
            <w:pPr>
              <w:pStyle w:val="TAC"/>
            </w:pPr>
            <w:r w:rsidRPr="001D386E">
              <w:t>40</w:t>
            </w:r>
          </w:p>
        </w:tc>
        <w:tc>
          <w:tcPr>
            <w:tcW w:w="1286" w:type="dxa"/>
            <w:vMerge w:val="restart"/>
            <w:vAlign w:val="center"/>
          </w:tcPr>
          <w:p w14:paraId="0D5DAC8B" w14:textId="77777777" w:rsidR="005D0C79" w:rsidRPr="001D386E" w:rsidRDefault="005D0C79" w:rsidP="005D0C79">
            <w:pPr>
              <w:pStyle w:val="TAC"/>
            </w:pPr>
            <w:r w:rsidRPr="001D386E">
              <w:t>0</w:t>
            </w:r>
          </w:p>
        </w:tc>
      </w:tr>
      <w:tr w:rsidR="005D0C79" w:rsidRPr="001D386E" w14:paraId="33E9D070" w14:textId="77777777" w:rsidTr="005D0C79">
        <w:trPr>
          <w:trHeight w:val="223"/>
          <w:jc w:val="center"/>
        </w:trPr>
        <w:tc>
          <w:tcPr>
            <w:tcW w:w="1396" w:type="dxa"/>
            <w:vMerge/>
            <w:vAlign w:val="center"/>
          </w:tcPr>
          <w:p w14:paraId="69B0479C" w14:textId="77777777" w:rsidR="005D0C79" w:rsidRPr="001D386E" w:rsidRDefault="005D0C79" w:rsidP="005D0C79">
            <w:pPr>
              <w:pStyle w:val="TAC"/>
            </w:pPr>
          </w:p>
        </w:tc>
        <w:tc>
          <w:tcPr>
            <w:tcW w:w="1466" w:type="dxa"/>
            <w:vMerge/>
            <w:vAlign w:val="center"/>
          </w:tcPr>
          <w:p w14:paraId="2AB82CA0" w14:textId="77777777" w:rsidR="005D0C79" w:rsidRPr="001D386E" w:rsidRDefault="005D0C79" w:rsidP="005D0C79">
            <w:pPr>
              <w:pStyle w:val="TAC"/>
              <w:rPr>
                <w:lang w:eastAsia="zh-CN"/>
              </w:rPr>
            </w:pPr>
          </w:p>
        </w:tc>
        <w:tc>
          <w:tcPr>
            <w:tcW w:w="767" w:type="dxa"/>
            <w:shd w:val="clear" w:color="auto" w:fill="auto"/>
            <w:vAlign w:val="center"/>
          </w:tcPr>
          <w:p w14:paraId="7694C0C0"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43B382A8" w14:textId="77777777" w:rsidR="005D0C79" w:rsidRPr="001D386E" w:rsidRDefault="005D0C79" w:rsidP="005D0C79">
            <w:pPr>
              <w:pStyle w:val="TAC"/>
            </w:pPr>
          </w:p>
        </w:tc>
        <w:tc>
          <w:tcPr>
            <w:tcW w:w="586" w:type="dxa"/>
            <w:vAlign w:val="center"/>
          </w:tcPr>
          <w:p w14:paraId="58A83914" w14:textId="77777777" w:rsidR="005D0C79" w:rsidRPr="001D386E" w:rsidRDefault="005D0C79" w:rsidP="005D0C79">
            <w:pPr>
              <w:pStyle w:val="TAC"/>
            </w:pPr>
          </w:p>
        </w:tc>
        <w:tc>
          <w:tcPr>
            <w:tcW w:w="586" w:type="dxa"/>
            <w:gridSpan w:val="2"/>
            <w:vAlign w:val="center"/>
          </w:tcPr>
          <w:p w14:paraId="48A28A22" w14:textId="77777777" w:rsidR="005D0C79" w:rsidRPr="001D386E" w:rsidRDefault="005D0C79" w:rsidP="005D0C79">
            <w:pPr>
              <w:pStyle w:val="TAC"/>
            </w:pPr>
            <w:r w:rsidRPr="001D386E">
              <w:t>Yes</w:t>
            </w:r>
          </w:p>
        </w:tc>
        <w:tc>
          <w:tcPr>
            <w:tcW w:w="586" w:type="dxa"/>
            <w:gridSpan w:val="2"/>
            <w:vAlign w:val="center"/>
          </w:tcPr>
          <w:p w14:paraId="1E9A1A56" w14:textId="77777777" w:rsidR="005D0C79" w:rsidRPr="001D386E" w:rsidRDefault="005D0C79" w:rsidP="005D0C79">
            <w:pPr>
              <w:pStyle w:val="TAC"/>
            </w:pPr>
            <w:r w:rsidRPr="001D386E">
              <w:t>Yes</w:t>
            </w:r>
          </w:p>
        </w:tc>
        <w:tc>
          <w:tcPr>
            <w:tcW w:w="586" w:type="dxa"/>
            <w:gridSpan w:val="2"/>
            <w:vAlign w:val="center"/>
          </w:tcPr>
          <w:p w14:paraId="18F122DF" w14:textId="77777777" w:rsidR="005D0C79" w:rsidRPr="001D386E" w:rsidRDefault="005D0C79" w:rsidP="005D0C79">
            <w:pPr>
              <w:pStyle w:val="TAC"/>
            </w:pPr>
            <w:r w:rsidRPr="001D386E">
              <w:t>Yes</w:t>
            </w:r>
          </w:p>
        </w:tc>
        <w:tc>
          <w:tcPr>
            <w:tcW w:w="587" w:type="dxa"/>
            <w:gridSpan w:val="2"/>
            <w:vAlign w:val="center"/>
          </w:tcPr>
          <w:p w14:paraId="75D37F61" w14:textId="77777777" w:rsidR="005D0C79" w:rsidRPr="001D386E" w:rsidRDefault="005D0C79" w:rsidP="005D0C79">
            <w:pPr>
              <w:pStyle w:val="TAC"/>
            </w:pPr>
            <w:r w:rsidRPr="001D386E">
              <w:t>Yes</w:t>
            </w:r>
          </w:p>
        </w:tc>
        <w:tc>
          <w:tcPr>
            <w:tcW w:w="1187" w:type="dxa"/>
            <w:vMerge/>
            <w:vAlign w:val="center"/>
          </w:tcPr>
          <w:p w14:paraId="4DCA992F" w14:textId="77777777" w:rsidR="005D0C79" w:rsidRPr="001D386E" w:rsidRDefault="005D0C79" w:rsidP="005D0C79">
            <w:pPr>
              <w:pStyle w:val="TAC"/>
            </w:pPr>
          </w:p>
        </w:tc>
        <w:tc>
          <w:tcPr>
            <w:tcW w:w="1286" w:type="dxa"/>
            <w:vMerge/>
            <w:vAlign w:val="center"/>
          </w:tcPr>
          <w:p w14:paraId="70637E1B" w14:textId="77777777" w:rsidR="005D0C79" w:rsidRPr="001D386E" w:rsidRDefault="005D0C79" w:rsidP="005D0C79">
            <w:pPr>
              <w:pStyle w:val="TAC"/>
            </w:pPr>
          </w:p>
        </w:tc>
      </w:tr>
      <w:tr w:rsidR="005D0C79" w:rsidRPr="001D386E" w14:paraId="4D57CC01" w14:textId="77777777" w:rsidTr="005D0C79">
        <w:trPr>
          <w:trHeight w:val="223"/>
          <w:jc w:val="center"/>
        </w:trPr>
        <w:tc>
          <w:tcPr>
            <w:tcW w:w="1396" w:type="dxa"/>
            <w:vMerge/>
            <w:vAlign w:val="center"/>
          </w:tcPr>
          <w:p w14:paraId="2BEE31A1" w14:textId="77777777" w:rsidR="005D0C79" w:rsidRPr="001D386E" w:rsidRDefault="005D0C79" w:rsidP="005D0C79">
            <w:pPr>
              <w:pStyle w:val="TAC"/>
            </w:pPr>
          </w:p>
        </w:tc>
        <w:tc>
          <w:tcPr>
            <w:tcW w:w="1466" w:type="dxa"/>
            <w:vMerge/>
            <w:vAlign w:val="center"/>
          </w:tcPr>
          <w:p w14:paraId="6BF2B844" w14:textId="77777777" w:rsidR="005D0C79" w:rsidRPr="001D386E" w:rsidRDefault="005D0C79" w:rsidP="005D0C79">
            <w:pPr>
              <w:pStyle w:val="TAC"/>
              <w:rPr>
                <w:lang w:eastAsia="zh-CN"/>
              </w:rPr>
            </w:pPr>
          </w:p>
        </w:tc>
        <w:tc>
          <w:tcPr>
            <w:tcW w:w="767" w:type="dxa"/>
            <w:shd w:val="clear" w:color="auto" w:fill="auto"/>
            <w:vAlign w:val="center"/>
          </w:tcPr>
          <w:p w14:paraId="5993ED2E"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1AFEEDE2" w14:textId="77777777" w:rsidR="005D0C79" w:rsidRPr="001D386E" w:rsidRDefault="005D0C79" w:rsidP="005D0C79">
            <w:pPr>
              <w:pStyle w:val="TAC"/>
            </w:pPr>
          </w:p>
        </w:tc>
        <w:tc>
          <w:tcPr>
            <w:tcW w:w="586" w:type="dxa"/>
            <w:vAlign w:val="center"/>
          </w:tcPr>
          <w:p w14:paraId="40F8A75B" w14:textId="77777777" w:rsidR="005D0C79" w:rsidRPr="001D386E" w:rsidRDefault="005D0C79" w:rsidP="005D0C79">
            <w:pPr>
              <w:pStyle w:val="TAC"/>
            </w:pPr>
          </w:p>
        </w:tc>
        <w:tc>
          <w:tcPr>
            <w:tcW w:w="586" w:type="dxa"/>
            <w:gridSpan w:val="2"/>
            <w:vAlign w:val="center"/>
          </w:tcPr>
          <w:p w14:paraId="1E392700" w14:textId="77777777" w:rsidR="005D0C79" w:rsidRPr="001D386E" w:rsidRDefault="005D0C79" w:rsidP="005D0C79">
            <w:pPr>
              <w:pStyle w:val="TAC"/>
            </w:pPr>
            <w:r w:rsidRPr="001D386E">
              <w:t>Yes</w:t>
            </w:r>
          </w:p>
        </w:tc>
        <w:tc>
          <w:tcPr>
            <w:tcW w:w="586" w:type="dxa"/>
            <w:gridSpan w:val="2"/>
            <w:vAlign w:val="center"/>
          </w:tcPr>
          <w:p w14:paraId="1199F5C8" w14:textId="77777777" w:rsidR="005D0C79" w:rsidRPr="001D386E" w:rsidRDefault="005D0C79" w:rsidP="005D0C79">
            <w:pPr>
              <w:pStyle w:val="TAC"/>
            </w:pPr>
            <w:r w:rsidRPr="001D386E">
              <w:t>Yes</w:t>
            </w:r>
          </w:p>
        </w:tc>
        <w:tc>
          <w:tcPr>
            <w:tcW w:w="586" w:type="dxa"/>
            <w:gridSpan w:val="2"/>
            <w:vAlign w:val="center"/>
          </w:tcPr>
          <w:p w14:paraId="5A76B7C5" w14:textId="77777777" w:rsidR="005D0C79" w:rsidRPr="001D386E" w:rsidRDefault="005D0C79" w:rsidP="005D0C79">
            <w:pPr>
              <w:pStyle w:val="TAC"/>
            </w:pPr>
          </w:p>
        </w:tc>
        <w:tc>
          <w:tcPr>
            <w:tcW w:w="587" w:type="dxa"/>
            <w:gridSpan w:val="2"/>
            <w:vAlign w:val="center"/>
          </w:tcPr>
          <w:p w14:paraId="1774F0A9" w14:textId="77777777" w:rsidR="005D0C79" w:rsidRPr="001D386E" w:rsidRDefault="005D0C79" w:rsidP="005D0C79">
            <w:pPr>
              <w:pStyle w:val="TAC"/>
            </w:pPr>
          </w:p>
        </w:tc>
        <w:tc>
          <w:tcPr>
            <w:tcW w:w="1187" w:type="dxa"/>
            <w:vMerge/>
            <w:vAlign w:val="center"/>
          </w:tcPr>
          <w:p w14:paraId="7C41530A" w14:textId="77777777" w:rsidR="005D0C79" w:rsidRPr="001D386E" w:rsidRDefault="005D0C79" w:rsidP="005D0C79">
            <w:pPr>
              <w:pStyle w:val="TAC"/>
            </w:pPr>
          </w:p>
        </w:tc>
        <w:tc>
          <w:tcPr>
            <w:tcW w:w="1286" w:type="dxa"/>
            <w:vMerge/>
            <w:vAlign w:val="center"/>
          </w:tcPr>
          <w:p w14:paraId="711BAA0E" w14:textId="77777777" w:rsidR="005D0C79" w:rsidRPr="001D386E" w:rsidRDefault="005D0C79" w:rsidP="005D0C79">
            <w:pPr>
              <w:pStyle w:val="TAC"/>
            </w:pPr>
          </w:p>
        </w:tc>
      </w:tr>
      <w:tr w:rsidR="005D0C79" w:rsidRPr="001D386E" w14:paraId="60AE0F88" w14:textId="77777777" w:rsidTr="005D0C79">
        <w:trPr>
          <w:trHeight w:val="223"/>
          <w:jc w:val="center"/>
        </w:trPr>
        <w:tc>
          <w:tcPr>
            <w:tcW w:w="1396" w:type="dxa"/>
            <w:vMerge/>
            <w:vAlign w:val="center"/>
          </w:tcPr>
          <w:p w14:paraId="3C3A1203" w14:textId="77777777" w:rsidR="005D0C79" w:rsidRPr="001D386E" w:rsidRDefault="005D0C79" w:rsidP="005D0C79">
            <w:pPr>
              <w:pStyle w:val="TAC"/>
            </w:pPr>
          </w:p>
        </w:tc>
        <w:tc>
          <w:tcPr>
            <w:tcW w:w="1466" w:type="dxa"/>
            <w:vMerge/>
            <w:vAlign w:val="center"/>
          </w:tcPr>
          <w:p w14:paraId="1AD1DA27" w14:textId="77777777" w:rsidR="005D0C79" w:rsidRPr="001D386E" w:rsidRDefault="005D0C79" w:rsidP="005D0C79">
            <w:pPr>
              <w:pStyle w:val="TAC"/>
              <w:rPr>
                <w:lang w:eastAsia="zh-CN"/>
              </w:rPr>
            </w:pPr>
          </w:p>
        </w:tc>
        <w:tc>
          <w:tcPr>
            <w:tcW w:w="767" w:type="dxa"/>
            <w:shd w:val="clear" w:color="auto" w:fill="auto"/>
            <w:vAlign w:val="center"/>
          </w:tcPr>
          <w:p w14:paraId="7FAAD491"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57A9CD0A" w14:textId="77777777" w:rsidR="005D0C79" w:rsidRPr="001D386E" w:rsidRDefault="005D0C79" w:rsidP="005D0C79">
            <w:pPr>
              <w:pStyle w:val="TAC"/>
            </w:pPr>
          </w:p>
        </w:tc>
        <w:tc>
          <w:tcPr>
            <w:tcW w:w="586" w:type="dxa"/>
            <w:vAlign w:val="center"/>
          </w:tcPr>
          <w:p w14:paraId="282BD6F8" w14:textId="77777777" w:rsidR="005D0C79" w:rsidRPr="001D386E" w:rsidRDefault="005D0C79" w:rsidP="005D0C79">
            <w:pPr>
              <w:pStyle w:val="TAC"/>
            </w:pPr>
          </w:p>
        </w:tc>
        <w:tc>
          <w:tcPr>
            <w:tcW w:w="586" w:type="dxa"/>
            <w:gridSpan w:val="2"/>
            <w:vAlign w:val="center"/>
          </w:tcPr>
          <w:p w14:paraId="34E2B5DF" w14:textId="77777777" w:rsidR="005D0C79" w:rsidRPr="001D386E" w:rsidRDefault="005D0C79" w:rsidP="005D0C79">
            <w:pPr>
              <w:pStyle w:val="TAC"/>
            </w:pPr>
            <w:r w:rsidRPr="001D386E">
              <w:t>Yes</w:t>
            </w:r>
          </w:p>
        </w:tc>
        <w:tc>
          <w:tcPr>
            <w:tcW w:w="586" w:type="dxa"/>
            <w:gridSpan w:val="2"/>
            <w:vAlign w:val="center"/>
          </w:tcPr>
          <w:p w14:paraId="7867F450" w14:textId="77777777" w:rsidR="005D0C79" w:rsidRPr="001D386E" w:rsidRDefault="005D0C79" w:rsidP="005D0C79">
            <w:pPr>
              <w:pStyle w:val="TAC"/>
            </w:pPr>
            <w:r w:rsidRPr="001D386E">
              <w:t>Yes</w:t>
            </w:r>
          </w:p>
        </w:tc>
        <w:tc>
          <w:tcPr>
            <w:tcW w:w="586" w:type="dxa"/>
            <w:gridSpan w:val="2"/>
            <w:vAlign w:val="center"/>
          </w:tcPr>
          <w:p w14:paraId="4714AC21" w14:textId="77777777" w:rsidR="005D0C79" w:rsidRPr="001D386E" w:rsidRDefault="005D0C79" w:rsidP="005D0C79">
            <w:pPr>
              <w:pStyle w:val="TAC"/>
            </w:pPr>
            <w:r w:rsidRPr="001D386E">
              <w:t>Yes</w:t>
            </w:r>
          </w:p>
        </w:tc>
        <w:tc>
          <w:tcPr>
            <w:tcW w:w="587" w:type="dxa"/>
            <w:gridSpan w:val="2"/>
            <w:vAlign w:val="center"/>
          </w:tcPr>
          <w:p w14:paraId="7F1C4C9F" w14:textId="77777777" w:rsidR="005D0C79" w:rsidRPr="001D386E" w:rsidRDefault="005D0C79" w:rsidP="005D0C79">
            <w:pPr>
              <w:pStyle w:val="TAC"/>
            </w:pPr>
            <w:r w:rsidRPr="001D386E">
              <w:t>Yes</w:t>
            </w:r>
          </w:p>
        </w:tc>
        <w:tc>
          <w:tcPr>
            <w:tcW w:w="1187" w:type="dxa"/>
            <w:vMerge w:val="restart"/>
            <w:vAlign w:val="center"/>
          </w:tcPr>
          <w:p w14:paraId="7BB45968" w14:textId="77777777" w:rsidR="005D0C79" w:rsidRPr="001D386E" w:rsidRDefault="005D0C79" w:rsidP="005D0C79">
            <w:pPr>
              <w:pStyle w:val="TAC"/>
            </w:pPr>
            <w:r w:rsidRPr="001D386E">
              <w:t>50</w:t>
            </w:r>
          </w:p>
        </w:tc>
        <w:tc>
          <w:tcPr>
            <w:tcW w:w="1286" w:type="dxa"/>
            <w:vMerge w:val="restart"/>
            <w:vAlign w:val="center"/>
          </w:tcPr>
          <w:p w14:paraId="50D6EF7B" w14:textId="77777777" w:rsidR="005D0C79" w:rsidRPr="001D386E" w:rsidRDefault="005D0C79" w:rsidP="005D0C79">
            <w:pPr>
              <w:pStyle w:val="TAC"/>
            </w:pPr>
            <w:r w:rsidRPr="001D386E">
              <w:t>1</w:t>
            </w:r>
          </w:p>
        </w:tc>
      </w:tr>
      <w:tr w:rsidR="005D0C79" w:rsidRPr="001D386E" w14:paraId="0034582B" w14:textId="77777777" w:rsidTr="005D0C79">
        <w:trPr>
          <w:trHeight w:val="223"/>
          <w:jc w:val="center"/>
        </w:trPr>
        <w:tc>
          <w:tcPr>
            <w:tcW w:w="1396" w:type="dxa"/>
            <w:vMerge/>
            <w:vAlign w:val="center"/>
          </w:tcPr>
          <w:p w14:paraId="1096CA0C" w14:textId="77777777" w:rsidR="005D0C79" w:rsidRPr="001D386E" w:rsidRDefault="005D0C79" w:rsidP="005D0C79">
            <w:pPr>
              <w:pStyle w:val="TAC"/>
            </w:pPr>
          </w:p>
        </w:tc>
        <w:tc>
          <w:tcPr>
            <w:tcW w:w="1466" w:type="dxa"/>
            <w:vMerge/>
            <w:vAlign w:val="center"/>
          </w:tcPr>
          <w:p w14:paraId="03D1E895" w14:textId="77777777" w:rsidR="005D0C79" w:rsidRPr="001D386E" w:rsidRDefault="005D0C79" w:rsidP="005D0C79">
            <w:pPr>
              <w:pStyle w:val="TAC"/>
              <w:rPr>
                <w:lang w:eastAsia="zh-CN"/>
              </w:rPr>
            </w:pPr>
          </w:p>
        </w:tc>
        <w:tc>
          <w:tcPr>
            <w:tcW w:w="767" w:type="dxa"/>
            <w:shd w:val="clear" w:color="auto" w:fill="auto"/>
            <w:vAlign w:val="center"/>
          </w:tcPr>
          <w:p w14:paraId="26D454C7"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3AC5160F" w14:textId="77777777" w:rsidR="005D0C79" w:rsidRPr="001D386E" w:rsidRDefault="005D0C79" w:rsidP="005D0C79">
            <w:pPr>
              <w:pStyle w:val="TAC"/>
            </w:pPr>
          </w:p>
        </w:tc>
        <w:tc>
          <w:tcPr>
            <w:tcW w:w="586" w:type="dxa"/>
            <w:vAlign w:val="center"/>
          </w:tcPr>
          <w:p w14:paraId="35EC0708" w14:textId="77777777" w:rsidR="005D0C79" w:rsidRPr="001D386E" w:rsidRDefault="005D0C79" w:rsidP="005D0C79">
            <w:pPr>
              <w:pStyle w:val="TAC"/>
            </w:pPr>
          </w:p>
        </w:tc>
        <w:tc>
          <w:tcPr>
            <w:tcW w:w="586" w:type="dxa"/>
            <w:gridSpan w:val="2"/>
            <w:vAlign w:val="center"/>
          </w:tcPr>
          <w:p w14:paraId="3AD67F9E" w14:textId="77777777" w:rsidR="005D0C79" w:rsidRPr="001D386E" w:rsidRDefault="005D0C79" w:rsidP="005D0C79">
            <w:pPr>
              <w:pStyle w:val="TAC"/>
            </w:pPr>
            <w:r w:rsidRPr="001D386E">
              <w:t>Yes</w:t>
            </w:r>
          </w:p>
        </w:tc>
        <w:tc>
          <w:tcPr>
            <w:tcW w:w="586" w:type="dxa"/>
            <w:gridSpan w:val="2"/>
            <w:vAlign w:val="center"/>
          </w:tcPr>
          <w:p w14:paraId="51EAB5B3" w14:textId="77777777" w:rsidR="005D0C79" w:rsidRPr="001D386E" w:rsidRDefault="005D0C79" w:rsidP="005D0C79">
            <w:pPr>
              <w:pStyle w:val="TAC"/>
            </w:pPr>
            <w:r w:rsidRPr="001D386E">
              <w:t>Yes</w:t>
            </w:r>
          </w:p>
        </w:tc>
        <w:tc>
          <w:tcPr>
            <w:tcW w:w="586" w:type="dxa"/>
            <w:gridSpan w:val="2"/>
            <w:vAlign w:val="center"/>
          </w:tcPr>
          <w:p w14:paraId="3449840C" w14:textId="77777777" w:rsidR="005D0C79" w:rsidRPr="001D386E" w:rsidRDefault="005D0C79" w:rsidP="005D0C79">
            <w:pPr>
              <w:pStyle w:val="TAC"/>
            </w:pPr>
            <w:r w:rsidRPr="001D386E">
              <w:t>Yes</w:t>
            </w:r>
          </w:p>
        </w:tc>
        <w:tc>
          <w:tcPr>
            <w:tcW w:w="587" w:type="dxa"/>
            <w:gridSpan w:val="2"/>
            <w:vAlign w:val="center"/>
          </w:tcPr>
          <w:p w14:paraId="035B890B" w14:textId="77777777" w:rsidR="005D0C79" w:rsidRPr="001D386E" w:rsidRDefault="005D0C79" w:rsidP="005D0C79">
            <w:pPr>
              <w:pStyle w:val="TAC"/>
            </w:pPr>
            <w:r w:rsidRPr="001D386E">
              <w:t>Yes</w:t>
            </w:r>
          </w:p>
        </w:tc>
        <w:tc>
          <w:tcPr>
            <w:tcW w:w="1187" w:type="dxa"/>
            <w:vMerge/>
            <w:vAlign w:val="center"/>
          </w:tcPr>
          <w:p w14:paraId="69A525D0" w14:textId="77777777" w:rsidR="005D0C79" w:rsidRPr="001D386E" w:rsidRDefault="005D0C79" w:rsidP="005D0C79">
            <w:pPr>
              <w:pStyle w:val="TAC"/>
            </w:pPr>
          </w:p>
        </w:tc>
        <w:tc>
          <w:tcPr>
            <w:tcW w:w="1286" w:type="dxa"/>
            <w:vMerge/>
            <w:vAlign w:val="center"/>
          </w:tcPr>
          <w:p w14:paraId="7FA88CF4" w14:textId="77777777" w:rsidR="005D0C79" w:rsidRPr="001D386E" w:rsidRDefault="005D0C79" w:rsidP="005D0C79">
            <w:pPr>
              <w:pStyle w:val="TAC"/>
            </w:pPr>
          </w:p>
        </w:tc>
      </w:tr>
      <w:tr w:rsidR="005D0C79" w:rsidRPr="001D386E" w14:paraId="02109B1E" w14:textId="77777777" w:rsidTr="005D0C79">
        <w:trPr>
          <w:trHeight w:val="223"/>
          <w:jc w:val="center"/>
        </w:trPr>
        <w:tc>
          <w:tcPr>
            <w:tcW w:w="1396" w:type="dxa"/>
            <w:vMerge/>
            <w:vAlign w:val="center"/>
          </w:tcPr>
          <w:p w14:paraId="73270FE8" w14:textId="77777777" w:rsidR="005D0C79" w:rsidRPr="001D386E" w:rsidRDefault="005D0C79" w:rsidP="005D0C79">
            <w:pPr>
              <w:pStyle w:val="TAC"/>
            </w:pPr>
          </w:p>
        </w:tc>
        <w:tc>
          <w:tcPr>
            <w:tcW w:w="1466" w:type="dxa"/>
            <w:vMerge/>
            <w:vAlign w:val="center"/>
          </w:tcPr>
          <w:p w14:paraId="3C9A3084" w14:textId="77777777" w:rsidR="005D0C79" w:rsidRPr="001D386E" w:rsidRDefault="005D0C79" w:rsidP="005D0C79">
            <w:pPr>
              <w:pStyle w:val="TAC"/>
              <w:rPr>
                <w:lang w:eastAsia="zh-CN"/>
              </w:rPr>
            </w:pPr>
          </w:p>
        </w:tc>
        <w:tc>
          <w:tcPr>
            <w:tcW w:w="767" w:type="dxa"/>
            <w:shd w:val="clear" w:color="auto" w:fill="auto"/>
            <w:vAlign w:val="center"/>
          </w:tcPr>
          <w:p w14:paraId="02441C23"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09F81893" w14:textId="77777777" w:rsidR="005D0C79" w:rsidRPr="001D386E" w:rsidRDefault="005D0C79" w:rsidP="005D0C79">
            <w:pPr>
              <w:pStyle w:val="TAC"/>
            </w:pPr>
          </w:p>
        </w:tc>
        <w:tc>
          <w:tcPr>
            <w:tcW w:w="586" w:type="dxa"/>
            <w:vAlign w:val="center"/>
          </w:tcPr>
          <w:p w14:paraId="0DD3792E" w14:textId="77777777" w:rsidR="005D0C79" w:rsidRPr="001D386E" w:rsidRDefault="005D0C79" w:rsidP="005D0C79">
            <w:pPr>
              <w:pStyle w:val="TAC"/>
            </w:pPr>
          </w:p>
        </w:tc>
        <w:tc>
          <w:tcPr>
            <w:tcW w:w="586" w:type="dxa"/>
            <w:gridSpan w:val="2"/>
            <w:vAlign w:val="center"/>
          </w:tcPr>
          <w:p w14:paraId="04DC7F8B" w14:textId="77777777" w:rsidR="005D0C79" w:rsidRPr="001D386E" w:rsidRDefault="005D0C79" w:rsidP="005D0C79">
            <w:pPr>
              <w:pStyle w:val="TAC"/>
            </w:pPr>
            <w:r w:rsidRPr="001D386E">
              <w:t>Yes</w:t>
            </w:r>
          </w:p>
        </w:tc>
        <w:tc>
          <w:tcPr>
            <w:tcW w:w="586" w:type="dxa"/>
            <w:gridSpan w:val="2"/>
            <w:vAlign w:val="center"/>
          </w:tcPr>
          <w:p w14:paraId="1A15B7AD" w14:textId="77777777" w:rsidR="005D0C79" w:rsidRPr="001D386E" w:rsidRDefault="005D0C79" w:rsidP="005D0C79">
            <w:pPr>
              <w:pStyle w:val="TAC"/>
            </w:pPr>
            <w:r w:rsidRPr="001D386E">
              <w:t>Yes</w:t>
            </w:r>
          </w:p>
        </w:tc>
        <w:tc>
          <w:tcPr>
            <w:tcW w:w="586" w:type="dxa"/>
            <w:gridSpan w:val="2"/>
            <w:vAlign w:val="center"/>
          </w:tcPr>
          <w:p w14:paraId="4E341E35" w14:textId="77777777" w:rsidR="005D0C79" w:rsidRPr="001D386E" w:rsidRDefault="005D0C79" w:rsidP="005D0C79">
            <w:pPr>
              <w:pStyle w:val="TAC"/>
            </w:pPr>
          </w:p>
        </w:tc>
        <w:tc>
          <w:tcPr>
            <w:tcW w:w="587" w:type="dxa"/>
            <w:gridSpan w:val="2"/>
            <w:vAlign w:val="center"/>
          </w:tcPr>
          <w:p w14:paraId="4077BBD8" w14:textId="77777777" w:rsidR="005D0C79" w:rsidRPr="001D386E" w:rsidRDefault="005D0C79" w:rsidP="005D0C79">
            <w:pPr>
              <w:pStyle w:val="TAC"/>
            </w:pPr>
          </w:p>
        </w:tc>
        <w:tc>
          <w:tcPr>
            <w:tcW w:w="1187" w:type="dxa"/>
            <w:vMerge/>
            <w:vAlign w:val="center"/>
          </w:tcPr>
          <w:p w14:paraId="4C6E34DF" w14:textId="77777777" w:rsidR="005D0C79" w:rsidRPr="001D386E" w:rsidRDefault="005D0C79" w:rsidP="005D0C79">
            <w:pPr>
              <w:pStyle w:val="TAC"/>
            </w:pPr>
          </w:p>
        </w:tc>
        <w:tc>
          <w:tcPr>
            <w:tcW w:w="1286" w:type="dxa"/>
            <w:vMerge/>
            <w:vAlign w:val="center"/>
          </w:tcPr>
          <w:p w14:paraId="3AEF1BF7" w14:textId="77777777" w:rsidR="005D0C79" w:rsidRPr="001D386E" w:rsidRDefault="005D0C79" w:rsidP="005D0C79">
            <w:pPr>
              <w:pStyle w:val="TAC"/>
            </w:pPr>
          </w:p>
        </w:tc>
      </w:tr>
      <w:tr w:rsidR="005D0C79" w:rsidRPr="001D386E" w14:paraId="72A70653" w14:textId="77777777" w:rsidTr="005D0C79">
        <w:trPr>
          <w:trHeight w:val="223"/>
          <w:jc w:val="center"/>
        </w:trPr>
        <w:tc>
          <w:tcPr>
            <w:tcW w:w="1396" w:type="dxa"/>
            <w:vMerge w:val="restart"/>
            <w:vAlign w:val="center"/>
          </w:tcPr>
          <w:p w14:paraId="521B6CD8" w14:textId="77777777" w:rsidR="005D0C79" w:rsidRPr="001D386E" w:rsidRDefault="005D0C79" w:rsidP="005D0C79">
            <w:pPr>
              <w:pStyle w:val="TAC"/>
            </w:pPr>
            <w:r w:rsidRPr="001D386E">
              <w:rPr>
                <w:lang w:eastAsia="zh-CN"/>
              </w:rPr>
              <w:t>CA_4A-7A-28A</w:t>
            </w:r>
          </w:p>
        </w:tc>
        <w:tc>
          <w:tcPr>
            <w:tcW w:w="1466" w:type="dxa"/>
            <w:vMerge w:val="restart"/>
            <w:vAlign w:val="center"/>
          </w:tcPr>
          <w:p w14:paraId="012B74FD"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7B33C235"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0BAE6338" w14:textId="77777777" w:rsidR="005D0C79" w:rsidRPr="001D386E" w:rsidRDefault="005D0C79" w:rsidP="005D0C79">
            <w:pPr>
              <w:pStyle w:val="TAC"/>
            </w:pPr>
          </w:p>
        </w:tc>
        <w:tc>
          <w:tcPr>
            <w:tcW w:w="586" w:type="dxa"/>
            <w:vAlign w:val="center"/>
          </w:tcPr>
          <w:p w14:paraId="3C211304" w14:textId="77777777" w:rsidR="005D0C79" w:rsidRPr="001D386E" w:rsidRDefault="005D0C79" w:rsidP="005D0C79">
            <w:pPr>
              <w:pStyle w:val="TAC"/>
            </w:pPr>
          </w:p>
        </w:tc>
        <w:tc>
          <w:tcPr>
            <w:tcW w:w="586" w:type="dxa"/>
            <w:gridSpan w:val="2"/>
            <w:vAlign w:val="center"/>
          </w:tcPr>
          <w:p w14:paraId="5BE358B8" w14:textId="77777777" w:rsidR="005D0C79" w:rsidRPr="001D386E" w:rsidRDefault="005D0C79" w:rsidP="005D0C79">
            <w:pPr>
              <w:pStyle w:val="TAC"/>
            </w:pPr>
            <w:r w:rsidRPr="001D386E">
              <w:rPr>
                <w:lang w:val="en-US"/>
              </w:rPr>
              <w:t>Yes</w:t>
            </w:r>
          </w:p>
        </w:tc>
        <w:tc>
          <w:tcPr>
            <w:tcW w:w="586" w:type="dxa"/>
            <w:gridSpan w:val="2"/>
            <w:vAlign w:val="center"/>
          </w:tcPr>
          <w:p w14:paraId="3BCF63A2" w14:textId="77777777" w:rsidR="005D0C79" w:rsidRPr="001D386E" w:rsidRDefault="005D0C79" w:rsidP="005D0C79">
            <w:pPr>
              <w:pStyle w:val="TAC"/>
            </w:pPr>
            <w:r w:rsidRPr="001D386E">
              <w:rPr>
                <w:lang w:val="en-US"/>
              </w:rPr>
              <w:t>Yes</w:t>
            </w:r>
          </w:p>
        </w:tc>
        <w:tc>
          <w:tcPr>
            <w:tcW w:w="586" w:type="dxa"/>
            <w:gridSpan w:val="2"/>
            <w:vAlign w:val="center"/>
          </w:tcPr>
          <w:p w14:paraId="1E2E210F" w14:textId="77777777" w:rsidR="005D0C79" w:rsidRPr="001D386E" w:rsidRDefault="005D0C79" w:rsidP="005D0C79">
            <w:pPr>
              <w:pStyle w:val="TAC"/>
            </w:pPr>
            <w:r w:rsidRPr="001D386E">
              <w:rPr>
                <w:lang w:val="en-US"/>
              </w:rPr>
              <w:t>Yes</w:t>
            </w:r>
          </w:p>
        </w:tc>
        <w:tc>
          <w:tcPr>
            <w:tcW w:w="587" w:type="dxa"/>
            <w:gridSpan w:val="2"/>
            <w:vAlign w:val="center"/>
          </w:tcPr>
          <w:p w14:paraId="6AB702CE" w14:textId="77777777" w:rsidR="005D0C79" w:rsidRPr="001D386E" w:rsidRDefault="005D0C79" w:rsidP="005D0C79">
            <w:pPr>
              <w:pStyle w:val="TAC"/>
            </w:pPr>
            <w:r w:rsidRPr="001D386E">
              <w:rPr>
                <w:lang w:val="en-US"/>
              </w:rPr>
              <w:t>Yes</w:t>
            </w:r>
          </w:p>
        </w:tc>
        <w:tc>
          <w:tcPr>
            <w:tcW w:w="1187" w:type="dxa"/>
            <w:vMerge w:val="restart"/>
            <w:vAlign w:val="center"/>
          </w:tcPr>
          <w:p w14:paraId="09F3882F" w14:textId="77777777" w:rsidR="005D0C79" w:rsidRPr="001D386E" w:rsidRDefault="005D0C79" w:rsidP="005D0C79">
            <w:pPr>
              <w:pStyle w:val="TAC"/>
            </w:pPr>
            <w:r w:rsidRPr="001D386E">
              <w:t>60</w:t>
            </w:r>
          </w:p>
        </w:tc>
        <w:tc>
          <w:tcPr>
            <w:tcW w:w="1286" w:type="dxa"/>
            <w:vMerge w:val="restart"/>
            <w:vAlign w:val="center"/>
          </w:tcPr>
          <w:p w14:paraId="5EBC2367" w14:textId="77777777" w:rsidR="005D0C79" w:rsidRPr="001D386E" w:rsidRDefault="005D0C79" w:rsidP="005D0C79">
            <w:pPr>
              <w:pStyle w:val="TAC"/>
            </w:pPr>
            <w:r w:rsidRPr="001D386E">
              <w:t>0</w:t>
            </w:r>
          </w:p>
        </w:tc>
      </w:tr>
      <w:tr w:rsidR="005D0C79" w:rsidRPr="001D386E" w14:paraId="710786BE" w14:textId="77777777" w:rsidTr="005D0C79">
        <w:trPr>
          <w:trHeight w:val="223"/>
          <w:jc w:val="center"/>
        </w:trPr>
        <w:tc>
          <w:tcPr>
            <w:tcW w:w="1396" w:type="dxa"/>
            <w:vMerge/>
            <w:vAlign w:val="center"/>
          </w:tcPr>
          <w:p w14:paraId="0CAA8B2D" w14:textId="77777777" w:rsidR="005D0C79" w:rsidRPr="001D386E" w:rsidRDefault="005D0C79" w:rsidP="005D0C79">
            <w:pPr>
              <w:pStyle w:val="TAC"/>
            </w:pPr>
          </w:p>
        </w:tc>
        <w:tc>
          <w:tcPr>
            <w:tcW w:w="1466" w:type="dxa"/>
            <w:vMerge/>
            <w:vAlign w:val="center"/>
          </w:tcPr>
          <w:p w14:paraId="05A9FBEB" w14:textId="77777777" w:rsidR="005D0C79" w:rsidRPr="001D386E" w:rsidRDefault="005D0C79" w:rsidP="005D0C79">
            <w:pPr>
              <w:pStyle w:val="TAC"/>
              <w:rPr>
                <w:lang w:eastAsia="zh-CN"/>
              </w:rPr>
            </w:pPr>
          </w:p>
        </w:tc>
        <w:tc>
          <w:tcPr>
            <w:tcW w:w="767" w:type="dxa"/>
            <w:shd w:val="clear" w:color="auto" w:fill="auto"/>
            <w:vAlign w:val="center"/>
          </w:tcPr>
          <w:p w14:paraId="65320D2F"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4C30A15C" w14:textId="77777777" w:rsidR="005D0C79" w:rsidRPr="001D386E" w:rsidRDefault="005D0C79" w:rsidP="005D0C79">
            <w:pPr>
              <w:pStyle w:val="TAC"/>
            </w:pPr>
          </w:p>
        </w:tc>
        <w:tc>
          <w:tcPr>
            <w:tcW w:w="586" w:type="dxa"/>
            <w:vAlign w:val="center"/>
          </w:tcPr>
          <w:p w14:paraId="00AB25BC" w14:textId="77777777" w:rsidR="005D0C79" w:rsidRPr="001D386E" w:rsidRDefault="005D0C79" w:rsidP="005D0C79">
            <w:pPr>
              <w:pStyle w:val="TAC"/>
            </w:pPr>
          </w:p>
        </w:tc>
        <w:tc>
          <w:tcPr>
            <w:tcW w:w="586" w:type="dxa"/>
            <w:gridSpan w:val="2"/>
            <w:vAlign w:val="center"/>
          </w:tcPr>
          <w:p w14:paraId="40D35292" w14:textId="77777777" w:rsidR="005D0C79" w:rsidRPr="001D386E" w:rsidRDefault="005D0C79" w:rsidP="005D0C79">
            <w:pPr>
              <w:pStyle w:val="TAC"/>
            </w:pPr>
            <w:r w:rsidRPr="001D386E">
              <w:rPr>
                <w:lang w:val="en-US"/>
              </w:rPr>
              <w:t>Yes</w:t>
            </w:r>
          </w:p>
        </w:tc>
        <w:tc>
          <w:tcPr>
            <w:tcW w:w="586" w:type="dxa"/>
            <w:gridSpan w:val="2"/>
            <w:vAlign w:val="center"/>
          </w:tcPr>
          <w:p w14:paraId="06138A81" w14:textId="77777777" w:rsidR="005D0C79" w:rsidRPr="001D386E" w:rsidRDefault="005D0C79" w:rsidP="005D0C79">
            <w:pPr>
              <w:pStyle w:val="TAC"/>
            </w:pPr>
            <w:r w:rsidRPr="001D386E">
              <w:rPr>
                <w:lang w:val="en-US"/>
              </w:rPr>
              <w:t>Yes</w:t>
            </w:r>
          </w:p>
        </w:tc>
        <w:tc>
          <w:tcPr>
            <w:tcW w:w="586" w:type="dxa"/>
            <w:gridSpan w:val="2"/>
            <w:vAlign w:val="center"/>
          </w:tcPr>
          <w:p w14:paraId="36B51F2D" w14:textId="77777777" w:rsidR="005D0C79" w:rsidRPr="001D386E" w:rsidRDefault="005D0C79" w:rsidP="005D0C79">
            <w:pPr>
              <w:pStyle w:val="TAC"/>
            </w:pPr>
            <w:r w:rsidRPr="001D386E">
              <w:rPr>
                <w:lang w:val="en-US"/>
              </w:rPr>
              <w:t>Yes</w:t>
            </w:r>
          </w:p>
        </w:tc>
        <w:tc>
          <w:tcPr>
            <w:tcW w:w="587" w:type="dxa"/>
            <w:gridSpan w:val="2"/>
            <w:vAlign w:val="center"/>
          </w:tcPr>
          <w:p w14:paraId="5D79D08C" w14:textId="77777777" w:rsidR="005D0C79" w:rsidRPr="001D386E" w:rsidRDefault="005D0C79" w:rsidP="005D0C79">
            <w:pPr>
              <w:pStyle w:val="TAC"/>
            </w:pPr>
            <w:r w:rsidRPr="001D386E">
              <w:rPr>
                <w:lang w:val="en-US"/>
              </w:rPr>
              <w:t>Yes</w:t>
            </w:r>
          </w:p>
        </w:tc>
        <w:tc>
          <w:tcPr>
            <w:tcW w:w="1187" w:type="dxa"/>
            <w:vMerge/>
            <w:vAlign w:val="center"/>
          </w:tcPr>
          <w:p w14:paraId="2542647A" w14:textId="77777777" w:rsidR="005D0C79" w:rsidRPr="001D386E" w:rsidRDefault="005D0C79" w:rsidP="005D0C79">
            <w:pPr>
              <w:pStyle w:val="TAC"/>
            </w:pPr>
          </w:p>
        </w:tc>
        <w:tc>
          <w:tcPr>
            <w:tcW w:w="1286" w:type="dxa"/>
            <w:vMerge/>
            <w:vAlign w:val="center"/>
          </w:tcPr>
          <w:p w14:paraId="7F155915" w14:textId="77777777" w:rsidR="005D0C79" w:rsidRPr="001D386E" w:rsidRDefault="005D0C79" w:rsidP="005D0C79">
            <w:pPr>
              <w:pStyle w:val="TAC"/>
            </w:pPr>
          </w:p>
        </w:tc>
      </w:tr>
      <w:tr w:rsidR="005D0C79" w:rsidRPr="001D386E" w14:paraId="7823286F" w14:textId="77777777" w:rsidTr="005D0C79">
        <w:trPr>
          <w:trHeight w:val="223"/>
          <w:jc w:val="center"/>
        </w:trPr>
        <w:tc>
          <w:tcPr>
            <w:tcW w:w="1396" w:type="dxa"/>
            <w:vMerge/>
            <w:vAlign w:val="center"/>
          </w:tcPr>
          <w:p w14:paraId="48C91AA3" w14:textId="77777777" w:rsidR="005D0C79" w:rsidRPr="001D386E" w:rsidRDefault="005D0C79" w:rsidP="005D0C79">
            <w:pPr>
              <w:pStyle w:val="TAC"/>
            </w:pPr>
          </w:p>
        </w:tc>
        <w:tc>
          <w:tcPr>
            <w:tcW w:w="1466" w:type="dxa"/>
            <w:vMerge/>
            <w:vAlign w:val="center"/>
          </w:tcPr>
          <w:p w14:paraId="660FC38B" w14:textId="77777777" w:rsidR="005D0C79" w:rsidRPr="001D386E" w:rsidRDefault="005D0C79" w:rsidP="005D0C79">
            <w:pPr>
              <w:pStyle w:val="TAC"/>
              <w:rPr>
                <w:lang w:eastAsia="zh-CN"/>
              </w:rPr>
            </w:pPr>
          </w:p>
        </w:tc>
        <w:tc>
          <w:tcPr>
            <w:tcW w:w="767" w:type="dxa"/>
            <w:shd w:val="clear" w:color="auto" w:fill="auto"/>
            <w:vAlign w:val="center"/>
          </w:tcPr>
          <w:p w14:paraId="05CD8DA8" w14:textId="77777777" w:rsidR="005D0C79" w:rsidRPr="001D386E" w:rsidRDefault="005D0C79" w:rsidP="005D0C79">
            <w:pPr>
              <w:pStyle w:val="TAC"/>
              <w:rPr>
                <w:lang w:eastAsia="zh-CN"/>
              </w:rPr>
            </w:pPr>
            <w:r w:rsidRPr="001D386E">
              <w:rPr>
                <w:lang w:eastAsia="zh-CN"/>
              </w:rPr>
              <w:t>28</w:t>
            </w:r>
          </w:p>
        </w:tc>
        <w:tc>
          <w:tcPr>
            <w:tcW w:w="1227" w:type="dxa"/>
            <w:shd w:val="clear" w:color="auto" w:fill="auto"/>
            <w:vAlign w:val="center"/>
          </w:tcPr>
          <w:p w14:paraId="39C0178F" w14:textId="77777777" w:rsidR="005D0C79" w:rsidRPr="001D386E" w:rsidRDefault="005D0C79" w:rsidP="005D0C79">
            <w:pPr>
              <w:pStyle w:val="TAC"/>
            </w:pPr>
          </w:p>
        </w:tc>
        <w:tc>
          <w:tcPr>
            <w:tcW w:w="586" w:type="dxa"/>
            <w:vAlign w:val="center"/>
          </w:tcPr>
          <w:p w14:paraId="1954A543" w14:textId="77777777" w:rsidR="005D0C79" w:rsidRPr="001D386E" w:rsidRDefault="005D0C79" w:rsidP="005D0C79">
            <w:pPr>
              <w:pStyle w:val="TAC"/>
            </w:pPr>
          </w:p>
        </w:tc>
        <w:tc>
          <w:tcPr>
            <w:tcW w:w="586" w:type="dxa"/>
            <w:gridSpan w:val="2"/>
            <w:vAlign w:val="center"/>
          </w:tcPr>
          <w:p w14:paraId="5F54CCC9" w14:textId="77777777" w:rsidR="005D0C79" w:rsidRPr="001D386E" w:rsidRDefault="005D0C79" w:rsidP="005D0C79">
            <w:pPr>
              <w:pStyle w:val="TAC"/>
            </w:pPr>
            <w:r w:rsidRPr="001D386E">
              <w:rPr>
                <w:lang w:val="en-US"/>
              </w:rPr>
              <w:t>Yes</w:t>
            </w:r>
          </w:p>
        </w:tc>
        <w:tc>
          <w:tcPr>
            <w:tcW w:w="586" w:type="dxa"/>
            <w:gridSpan w:val="2"/>
            <w:vAlign w:val="center"/>
          </w:tcPr>
          <w:p w14:paraId="534125DE" w14:textId="77777777" w:rsidR="005D0C79" w:rsidRPr="001D386E" w:rsidRDefault="005D0C79" w:rsidP="005D0C79">
            <w:pPr>
              <w:pStyle w:val="TAC"/>
            </w:pPr>
            <w:r w:rsidRPr="001D386E">
              <w:rPr>
                <w:lang w:val="en-US"/>
              </w:rPr>
              <w:t>Yes</w:t>
            </w:r>
          </w:p>
        </w:tc>
        <w:tc>
          <w:tcPr>
            <w:tcW w:w="586" w:type="dxa"/>
            <w:gridSpan w:val="2"/>
            <w:vAlign w:val="center"/>
          </w:tcPr>
          <w:p w14:paraId="0556903E" w14:textId="77777777" w:rsidR="005D0C79" w:rsidRPr="001D386E" w:rsidRDefault="005D0C79" w:rsidP="005D0C79">
            <w:pPr>
              <w:pStyle w:val="TAC"/>
            </w:pPr>
            <w:r w:rsidRPr="001D386E">
              <w:rPr>
                <w:lang w:val="en-US"/>
              </w:rPr>
              <w:t>Yes</w:t>
            </w:r>
          </w:p>
        </w:tc>
        <w:tc>
          <w:tcPr>
            <w:tcW w:w="587" w:type="dxa"/>
            <w:gridSpan w:val="2"/>
            <w:vAlign w:val="center"/>
          </w:tcPr>
          <w:p w14:paraId="64E83EC9" w14:textId="77777777" w:rsidR="005D0C79" w:rsidRPr="001D386E" w:rsidRDefault="005D0C79" w:rsidP="005D0C79">
            <w:pPr>
              <w:pStyle w:val="TAC"/>
            </w:pPr>
            <w:r w:rsidRPr="001D386E">
              <w:rPr>
                <w:lang w:val="en-US"/>
              </w:rPr>
              <w:t>Yes</w:t>
            </w:r>
          </w:p>
        </w:tc>
        <w:tc>
          <w:tcPr>
            <w:tcW w:w="1187" w:type="dxa"/>
            <w:vMerge/>
            <w:vAlign w:val="center"/>
          </w:tcPr>
          <w:p w14:paraId="3CBDA1ED" w14:textId="77777777" w:rsidR="005D0C79" w:rsidRPr="001D386E" w:rsidRDefault="005D0C79" w:rsidP="005D0C79">
            <w:pPr>
              <w:pStyle w:val="TAC"/>
            </w:pPr>
          </w:p>
        </w:tc>
        <w:tc>
          <w:tcPr>
            <w:tcW w:w="1286" w:type="dxa"/>
            <w:vMerge/>
            <w:vAlign w:val="center"/>
          </w:tcPr>
          <w:p w14:paraId="51F9D312" w14:textId="77777777" w:rsidR="005D0C79" w:rsidRPr="001D386E" w:rsidRDefault="005D0C79" w:rsidP="005D0C79">
            <w:pPr>
              <w:pStyle w:val="TAC"/>
            </w:pPr>
          </w:p>
        </w:tc>
      </w:tr>
      <w:tr w:rsidR="005D0C79" w:rsidRPr="001D386E" w14:paraId="1529049B" w14:textId="77777777" w:rsidTr="005D0C79">
        <w:trPr>
          <w:trHeight w:val="223"/>
          <w:jc w:val="center"/>
        </w:trPr>
        <w:tc>
          <w:tcPr>
            <w:tcW w:w="1396" w:type="dxa"/>
            <w:vMerge w:val="restart"/>
            <w:vAlign w:val="center"/>
          </w:tcPr>
          <w:p w14:paraId="77D334CA" w14:textId="77777777" w:rsidR="005D0C79" w:rsidRPr="001D386E" w:rsidRDefault="005D0C79" w:rsidP="005D0C79">
            <w:pPr>
              <w:pStyle w:val="TAC"/>
            </w:pPr>
            <w:r w:rsidRPr="001D386E">
              <w:t>CA_4A-12A-30A</w:t>
            </w:r>
          </w:p>
        </w:tc>
        <w:tc>
          <w:tcPr>
            <w:tcW w:w="1466" w:type="dxa"/>
            <w:vMerge w:val="restart"/>
            <w:vAlign w:val="center"/>
          </w:tcPr>
          <w:p w14:paraId="7C9D1CFE" w14:textId="77777777" w:rsidR="005D0C79" w:rsidRPr="001D386E" w:rsidRDefault="005D0C79" w:rsidP="005D0C79">
            <w:pPr>
              <w:pStyle w:val="TAC"/>
              <w:rPr>
                <w:lang w:eastAsia="zh-CN"/>
              </w:rPr>
            </w:pPr>
            <w:r w:rsidRPr="001D386E">
              <w:rPr>
                <w:lang w:eastAsia="ja-JP"/>
              </w:rPr>
              <w:t>CA_4A-12A</w:t>
            </w:r>
          </w:p>
        </w:tc>
        <w:tc>
          <w:tcPr>
            <w:tcW w:w="767" w:type="dxa"/>
            <w:shd w:val="clear" w:color="auto" w:fill="auto"/>
            <w:vAlign w:val="center"/>
          </w:tcPr>
          <w:p w14:paraId="326E46F8" w14:textId="77777777" w:rsidR="005D0C79" w:rsidRPr="001D386E" w:rsidRDefault="005D0C79" w:rsidP="005D0C79">
            <w:pPr>
              <w:pStyle w:val="TAC"/>
              <w:rPr>
                <w:lang w:eastAsia="zh-CN"/>
              </w:rPr>
            </w:pPr>
            <w:r w:rsidRPr="001D386E">
              <w:rPr>
                <w:rFonts w:hint="eastAsia"/>
                <w:lang w:eastAsia="ja-JP"/>
              </w:rPr>
              <w:t>4</w:t>
            </w:r>
          </w:p>
        </w:tc>
        <w:tc>
          <w:tcPr>
            <w:tcW w:w="1227" w:type="dxa"/>
            <w:shd w:val="clear" w:color="auto" w:fill="auto"/>
            <w:vAlign w:val="center"/>
          </w:tcPr>
          <w:p w14:paraId="4BA553F6" w14:textId="77777777" w:rsidR="005D0C79" w:rsidRPr="001D386E" w:rsidRDefault="005D0C79" w:rsidP="005D0C79">
            <w:pPr>
              <w:pStyle w:val="TAC"/>
            </w:pPr>
          </w:p>
        </w:tc>
        <w:tc>
          <w:tcPr>
            <w:tcW w:w="586" w:type="dxa"/>
            <w:vAlign w:val="center"/>
          </w:tcPr>
          <w:p w14:paraId="2092E33B" w14:textId="77777777" w:rsidR="005D0C79" w:rsidRPr="001D386E" w:rsidRDefault="005D0C79" w:rsidP="005D0C79">
            <w:pPr>
              <w:pStyle w:val="TAC"/>
            </w:pPr>
          </w:p>
        </w:tc>
        <w:tc>
          <w:tcPr>
            <w:tcW w:w="586" w:type="dxa"/>
            <w:gridSpan w:val="2"/>
            <w:vAlign w:val="center"/>
          </w:tcPr>
          <w:p w14:paraId="3E240043" w14:textId="77777777" w:rsidR="005D0C79" w:rsidRPr="001D386E" w:rsidRDefault="005D0C79" w:rsidP="005D0C79">
            <w:pPr>
              <w:pStyle w:val="TAC"/>
            </w:pPr>
            <w:r w:rsidRPr="001D386E">
              <w:t>Yes</w:t>
            </w:r>
          </w:p>
        </w:tc>
        <w:tc>
          <w:tcPr>
            <w:tcW w:w="586" w:type="dxa"/>
            <w:gridSpan w:val="2"/>
            <w:vAlign w:val="center"/>
          </w:tcPr>
          <w:p w14:paraId="062ADC2A" w14:textId="77777777" w:rsidR="005D0C79" w:rsidRPr="001D386E" w:rsidRDefault="005D0C79" w:rsidP="005D0C79">
            <w:pPr>
              <w:pStyle w:val="TAC"/>
            </w:pPr>
            <w:r w:rsidRPr="001D386E">
              <w:t>Yes</w:t>
            </w:r>
          </w:p>
        </w:tc>
        <w:tc>
          <w:tcPr>
            <w:tcW w:w="586" w:type="dxa"/>
            <w:gridSpan w:val="2"/>
            <w:vAlign w:val="center"/>
          </w:tcPr>
          <w:p w14:paraId="354CF839" w14:textId="77777777" w:rsidR="005D0C79" w:rsidRPr="001D386E" w:rsidRDefault="005D0C79" w:rsidP="005D0C79">
            <w:pPr>
              <w:pStyle w:val="TAC"/>
            </w:pPr>
            <w:r w:rsidRPr="001D386E">
              <w:t>Yes</w:t>
            </w:r>
          </w:p>
        </w:tc>
        <w:tc>
          <w:tcPr>
            <w:tcW w:w="587" w:type="dxa"/>
            <w:gridSpan w:val="2"/>
            <w:vAlign w:val="center"/>
          </w:tcPr>
          <w:p w14:paraId="64DB68B0" w14:textId="77777777" w:rsidR="005D0C79" w:rsidRPr="001D386E" w:rsidRDefault="005D0C79" w:rsidP="005D0C79">
            <w:pPr>
              <w:pStyle w:val="TAC"/>
            </w:pPr>
            <w:r w:rsidRPr="001D386E">
              <w:t>Yes</w:t>
            </w:r>
          </w:p>
        </w:tc>
        <w:tc>
          <w:tcPr>
            <w:tcW w:w="1187" w:type="dxa"/>
            <w:vMerge w:val="restart"/>
            <w:vAlign w:val="center"/>
          </w:tcPr>
          <w:p w14:paraId="504C1ACD" w14:textId="77777777" w:rsidR="005D0C79" w:rsidRPr="001D386E" w:rsidRDefault="005D0C79" w:rsidP="005D0C79">
            <w:pPr>
              <w:pStyle w:val="TAC"/>
            </w:pPr>
            <w:r w:rsidRPr="001D386E">
              <w:t>40</w:t>
            </w:r>
          </w:p>
        </w:tc>
        <w:tc>
          <w:tcPr>
            <w:tcW w:w="1286" w:type="dxa"/>
            <w:vMerge w:val="restart"/>
            <w:vAlign w:val="center"/>
          </w:tcPr>
          <w:p w14:paraId="12AD15C6" w14:textId="77777777" w:rsidR="005D0C79" w:rsidRPr="001D386E" w:rsidRDefault="005D0C79" w:rsidP="005D0C79">
            <w:pPr>
              <w:pStyle w:val="TAC"/>
            </w:pPr>
            <w:r w:rsidRPr="001D386E">
              <w:t>0</w:t>
            </w:r>
          </w:p>
        </w:tc>
      </w:tr>
      <w:tr w:rsidR="005D0C79" w:rsidRPr="001D386E" w14:paraId="78AD64BC" w14:textId="77777777" w:rsidTr="005D0C79">
        <w:trPr>
          <w:trHeight w:val="223"/>
          <w:jc w:val="center"/>
        </w:trPr>
        <w:tc>
          <w:tcPr>
            <w:tcW w:w="1396" w:type="dxa"/>
            <w:vMerge/>
            <w:vAlign w:val="center"/>
          </w:tcPr>
          <w:p w14:paraId="61A26036" w14:textId="77777777" w:rsidR="005D0C79" w:rsidRPr="001D386E" w:rsidRDefault="005D0C79" w:rsidP="005D0C79">
            <w:pPr>
              <w:pStyle w:val="TAC"/>
            </w:pPr>
          </w:p>
        </w:tc>
        <w:tc>
          <w:tcPr>
            <w:tcW w:w="1466" w:type="dxa"/>
            <w:vMerge/>
            <w:vAlign w:val="center"/>
          </w:tcPr>
          <w:p w14:paraId="2D51D069" w14:textId="77777777" w:rsidR="005D0C79" w:rsidRPr="001D386E" w:rsidRDefault="005D0C79" w:rsidP="005D0C79">
            <w:pPr>
              <w:pStyle w:val="TAC"/>
              <w:rPr>
                <w:lang w:eastAsia="zh-CN"/>
              </w:rPr>
            </w:pPr>
          </w:p>
        </w:tc>
        <w:tc>
          <w:tcPr>
            <w:tcW w:w="767" w:type="dxa"/>
            <w:shd w:val="clear" w:color="auto" w:fill="auto"/>
            <w:vAlign w:val="center"/>
          </w:tcPr>
          <w:p w14:paraId="36B508FD" w14:textId="77777777" w:rsidR="005D0C79" w:rsidRPr="001D386E" w:rsidRDefault="005D0C79" w:rsidP="005D0C79">
            <w:pPr>
              <w:pStyle w:val="TAC"/>
              <w:rPr>
                <w:lang w:eastAsia="zh-CN"/>
              </w:rPr>
            </w:pPr>
            <w:r w:rsidRPr="001D386E">
              <w:rPr>
                <w:lang w:eastAsia="zh-CN"/>
              </w:rPr>
              <w:t>12</w:t>
            </w:r>
          </w:p>
        </w:tc>
        <w:tc>
          <w:tcPr>
            <w:tcW w:w="1227" w:type="dxa"/>
            <w:shd w:val="clear" w:color="auto" w:fill="auto"/>
            <w:vAlign w:val="center"/>
          </w:tcPr>
          <w:p w14:paraId="5A269844" w14:textId="77777777" w:rsidR="005D0C79" w:rsidRPr="001D386E" w:rsidRDefault="005D0C79" w:rsidP="005D0C79">
            <w:pPr>
              <w:pStyle w:val="TAC"/>
            </w:pPr>
          </w:p>
        </w:tc>
        <w:tc>
          <w:tcPr>
            <w:tcW w:w="586" w:type="dxa"/>
            <w:vAlign w:val="center"/>
          </w:tcPr>
          <w:p w14:paraId="15AC580D" w14:textId="77777777" w:rsidR="005D0C79" w:rsidRPr="001D386E" w:rsidRDefault="005D0C79" w:rsidP="005D0C79">
            <w:pPr>
              <w:pStyle w:val="TAC"/>
            </w:pPr>
          </w:p>
        </w:tc>
        <w:tc>
          <w:tcPr>
            <w:tcW w:w="586" w:type="dxa"/>
            <w:gridSpan w:val="2"/>
            <w:vAlign w:val="center"/>
          </w:tcPr>
          <w:p w14:paraId="0FBA9B0E" w14:textId="77777777" w:rsidR="005D0C79" w:rsidRPr="001D386E" w:rsidRDefault="005D0C79" w:rsidP="005D0C79">
            <w:pPr>
              <w:pStyle w:val="TAC"/>
            </w:pPr>
            <w:r w:rsidRPr="001D386E">
              <w:t>Yes</w:t>
            </w:r>
          </w:p>
        </w:tc>
        <w:tc>
          <w:tcPr>
            <w:tcW w:w="586" w:type="dxa"/>
            <w:gridSpan w:val="2"/>
            <w:vAlign w:val="center"/>
          </w:tcPr>
          <w:p w14:paraId="04DB21A3" w14:textId="77777777" w:rsidR="005D0C79" w:rsidRPr="001D386E" w:rsidRDefault="005D0C79" w:rsidP="005D0C79">
            <w:pPr>
              <w:pStyle w:val="TAC"/>
            </w:pPr>
            <w:r w:rsidRPr="001D386E">
              <w:t>Yes</w:t>
            </w:r>
          </w:p>
        </w:tc>
        <w:tc>
          <w:tcPr>
            <w:tcW w:w="586" w:type="dxa"/>
            <w:gridSpan w:val="2"/>
            <w:vAlign w:val="center"/>
          </w:tcPr>
          <w:p w14:paraId="65A60A82" w14:textId="77777777" w:rsidR="005D0C79" w:rsidRPr="001D386E" w:rsidRDefault="005D0C79" w:rsidP="005D0C79">
            <w:pPr>
              <w:pStyle w:val="TAC"/>
            </w:pPr>
          </w:p>
        </w:tc>
        <w:tc>
          <w:tcPr>
            <w:tcW w:w="587" w:type="dxa"/>
            <w:gridSpan w:val="2"/>
            <w:vAlign w:val="center"/>
          </w:tcPr>
          <w:p w14:paraId="2DEE0215" w14:textId="77777777" w:rsidR="005D0C79" w:rsidRPr="001D386E" w:rsidRDefault="005D0C79" w:rsidP="005D0C79">
            <w:pPr>
              <w:pStyle w:val="TAC"/>
            </w:pPr>
          </w:p>
        </w:tc>
        <w:tc>
          <w:tcPr>
            <w:tcW w:w="1187" w:type="dxa"/>
            <w:vMerge/>
            <w:vAlign w:val="center"/>
          </w:tcPr>
          <w:p w14:paraId="1ED2A5D7" w14:textId="77777777" w:rsidR="005D0C79" w:rsidRPr="001D386E" w:rsidRDefault="005D0C79" w:rsidP="005D0C79">
            <w:pPr>
              <w:pStyle w:val="TAC"/>
            </w:pPr>
          </w:p>
        </w:tc>
        <w:tc>
          <w:tcPr>
            <w:tcW w:w="1286" w:type="dxa"/>
            <w:vMerge/>
            <w:vAlign w:val="center"/>
          </w:tcPr>
          <w:p w14:paraId="1230E427" w14:textId="77777777" w:rsidR="005D0C79" w:rsidRPr="001D386E" w:rsidRDefault="005D0C79" w:rsidP="005D0C79">
            <w:pPr>
              <w:pStyle w:val="TAC"/>
            </w:pPr>
          </w:p>
        </w:tc>
      </w:tr>
      <w:tr w:rsidR="005D0C79" w:rsidRPr="001D386E" w14:paraId="5F58B0FC" w14:textId="77777777" w:rsidTr="005D0C79">
        <w:trPr>
          <w:trHeight w:val="223"/>
          <w:jc w:val="center"/>
        </w:trPr>
        <w:tc>
          <w:tcPr>
            <w:tcW w:w="1396" w:type="dxa"/>
            <w:vMerge/>
            <w:vAlign w:val="center"/>
          </w:tcPr>
          <w:p w14:paraId="2EFE85D2" w14:textId="77777777" w:rsidR="005D0C79" w:rsidRPr="001D386E" w:rsidRDefault="005D0C79" w:rsidP="005D0C79">
            <w:pPr>
              <w:pStyle w:val="TAC"/>
            </w:pPr>
          </w:p>
        </w:tc>
        <w:tc>
          <w:tcPr>
            <w:tcW w:w="1466" w:type="dxa"/>
            <w:vMerge/>
            <w:vAlign w:val="center"/>
          </w:tcPr>
          <w:p w14:paraId="75609723" w14:textId="77777777" w:rsidR="005D0C79" w:rsidRPr="001D386E" w:rsidRDefault="005D0C79" w:rsidP="005D0C79">
            <w:pPr>
              <w:pStyle w:val="TAC"/>
              <w:rPr>
                <w:lang w:eastAsia="zh-CN"/>
              </w:rPr>
            </w:pPr>
          </w:p>
        </w:tc>
        <w:tc>
          <w:tcPr>
            <w:tcW w:w="767" w:type="dxa"/>
            <w:shd w:val="clear" w:color="auto" w:fill="auto"/>
            <w:vAlign w:val="center"/>
          </w:tcPr>
          <w:p w14:paraId="15930F5B"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45C0D06D" w14:textId="77777777" w:rsidR="005D0C79" w:rsidRPr="001D386E" w:rsidRDefault="005D0C79" w:rsidP="005D0C79">
            <w:pPr>
              <w:pStyle w:val="TAC"/>
            </w:pPr>
          </w:p>
        </w:tc>
        <w:tc>
          <w:tcPr>
            <w:tcW w:w="586" w:type="dxa"/>
            <w:vAlign w:val="center"/>
          </w:tcPr>
          <w:p w14:paraId="1108D28C" w14:textId="77777777" w:rsidR="005D0C79" w:rsidRPr="001D386E" w:rsidRDefault="005D0C79" w:rsidP="005D0C79">
            <w:pPr>
              <w:pStyle w:val="TAC"/>
            </w:pPr>
          </w:p>
        </w:tc>
        <w:tc>
          <w:tcPr>
            <w:tcW w:w="586" w:type="dxa"/>
            <w:gridSpan w:val="2"/>
            <w:vAlign w:val="center"/>
          </w:tcPr>
          <w:p w14:paraId="1A81FC62" w14:textId="77777777" w:rsidR="005D0C79" w:rsidRPr="001D386E" w:rsidRDefault="005D0C79" w:rsidP="005D0C79">
            <w:pPr>
              <w:pStyle w:val="TAC"/>
            </w:pPr>
            <w:r w:rsidRPr="001D386E">
              <w:t>Yes</w:t>
            </w:r>
          </w:p>
        </w:tc>
        <w:tc>
          <w:tcPr>
            <w:tcW w:w="586" w:type="dxa"/>
            <w:gridSpan w:val="2"/>
            <w:vAlign w:val="center"/>
          </w:tcPr>
          <w:p w14:paraId="07BC05EF" w14:textId="77777777" w:rsidR="005D0C79" w:rsidRPr="001D386E" w:rsidRDefault="005D0C79" w:rsidP="005D0C79">
            <w:pPr>
              <w:pStyle w:val="TAC"/>
            </w:pPr>
            <w:r w:rsidRPr="001D386E">
              <w:t>Yes</w:t>
            </w:r>
          </w:p>
        </w:tc>
        <w:tc>
          <w:tcPr>
            <w:tcW w:w="586" w:type="dxa"/>
            <w:gridSpan w:val="2"/>
            <w:vAlign w:val="center"/>
          </w:tcPr>
          <w:p w14:paraId="533C5C7E" w14:textId="77777777" w:rsidR="005D0C79" w:rsidRPr="001D386E" w:rsidRDefault="005D0C79" w:rsidP="005D0C79">
            <w:pPr>
              <w:pStyle w:val="TAC"/>
            </w:pPr>
          </w:p>
        </w:tc>
        <w:tc>
          <w:tcPr>
            <w:tcW w:w="587" w:type="dxa"/>
            <w:gridSpan w:val="2"/>
            <w:vAlign w:val="center"/>
          </w:tcPr>
          <w:p w14:paraId="4DB5303B" w14:textId="77777777" w:rsidR="005D0C79" w:rsidRPr="001D386E" w:rsidRDefault="005D0C79" w:rsidP="005D0C79">
            <w:pPr>
              <w:pStyle w:val="TAC"/>
            </w:pPr>
          </w:p>
        </w:tc>
        <w:tc>
          <w:tcPr>
            <w:tcW w:w="1187" w:type="dxa"/>
            <w:vMerge/>
            <w:vAlign w:val="center"/>
          </w:tcPr>
          <w:p w14:paraId="3B0814D6" w14:textId="77777777" w:rsidR="005D0C79" w:rsidRPr="001D386E" w:rsidRDefault="005D0C79" w:rsidP="005D0C79">
            <w:pPr>
              <w:pStyle w:val="TAC"/>
            </w:pPr>
          </w:p>
        </w:tc>
        <w:tc>
          <w:tcPr>
            <w:tcW w:w="1286" w:type="dxa"/>
            <w:vMerge/>
            <w:vAlign w:val="center"/>
          </w:tcPr>
          <w:p w14:paraId="40142192" w14:textId="77777777" w:rsidR="005D0C79" w:rsidRPr="001D386E" w:rsidRDefault="005D0C79" w:rsidP="005D0C79">
            <w:pPr>
              <w:pStyle w:val="TAC"/>
            </w:pPr>
          </w:p>
        </w:tc>
      </w:tr>
      <w:tr w:rsidR="005D0C79" w:rsidRPr="001D386E" w14:paraId="7B19F6D3" w14:textId="77777777" w:rsidTr="005D0C79">
        <w:trPr>
          <w:trHeight w:val="223"/>
          <w:jc w:val="center"/>
        </w:trPr>
        <w:tc>
          <w:tcPr>
            <w:tcW w:w="1396" w:type="dxa"/>
            <w:vMerge w:val="restart"/>
            <w:vAlign w:val="center"/>
          </w:tcPr>
          <w:p w14:paraId="688A904E" w14:textId="77777777" w:rsidR="005D0C79" w:rsidRPr="001D386E" w:rsidRDefault="005D0C79" w:rsidP="005D0C7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12</w:t>
            </w:r>
            <w:r w:rsidRPr="001D386E">
              <w:t>A-</w:t>
            </w:r>
            <w:r w:rsidRPr="001D386E">
              <w:rPr>
                <w:rFonts w:eastAsia="SimSun" w:hint="eastAsia"/>
                <w:lang w:eastAsia="zh-CN"/>
              </w:rPr>
              <w:t>30</w:t>
            </w:r>
            <w:r w:rsidRPr="001D386E">
              <w:t>A</w:t>
            </w:r>
          </w:p>
        </w:tc>
        <w:tc>
          <w:tcPr>
            <w:tcW w:w="1466" w:type="dxa"/>
            <w:vMerge w:val="restart"/>
            <w:vAlign w:val="center"/>
          </w:tcPr>
          <w:p w14:paraId="26CEFB98"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6D96C856" w14:textId="77777777" w:rsidR="005D0C79" w:rsidRPr="001D386E" w:rsidRDefault="005D0C79" w:rsidP="005D0C79">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4C908E71" w14:textId="77777777" w:rsidR="005D0C79" w:rsidRPr="001D386E" w:rsidRDefault="005D0C79" w:rsidP="005D0C7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A Bandwidth Combination Set 0 in Table 5.6A.1-3</w:t>
            </w:r>
          </w:p>
        </w:tc>
        <w:tc>
          <w:tcPr>
            <w:tcW w:w="1187" w:type="dxa"/>
            <w:vMerge w:val="restart"/>
            <w:vAlign w:val="center"/>
          </w:tcPr>
          <w:p w14:paraId="60B560FC"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29569EE1" w14:textId="77777777" w:rsidR="005D0C79" w:rsidRPr="001D386E" w:rsidRDefault="005D0C79" w:rsidP="005D0C79">
            <w:pPr>
              <w:pStyle w:val="TAC"/>
            </w:pPr>
            <w:r w:rsidRPr="001D386E">
              <w:t>0</w:t>
            </w:r>
          </w:p>
        </w:tc>
      </w:tr>
      <w:tr w:rsidR="005D0C79" w:rsidRPr="001D386E" w14:paraId="177FFB0F" w14:textId="77777777" w:rsidTr="005D0C79">
        <w:trPr>
          <w:trHeight w:val="223"/>
          <w:jc w:val="center"/>
        </w:trPr>
        <w:tc>
          <w:tcPr>
            <w:tcW w:w="1396" w:type="dxa"/>
            <w:vMerge/>
            <w:vAlign w:val="center"/>
          </w:tcPr>
          <w:p w14:paraId="2E1EFBBB" w14:textId="77777777" w:rsidR="005D0C79" w:rsidRPr="001D386E" w:rsidRDefault="005D0C79" w:rsidP="005D0C79">
            <w:pPr>
              <w:pStyle w:val="TAC"/>
            </w:pPr>
          </w:p>
        </w:tc>
        <w:tc>
          <w:tcPr>
            <w:tcW w:w="1466" w:type="dxa"/>
            <w:vMerge/>
            <w:vAlign w:val="center"/>
          </w:tcPr>
          <w:p w14:paraId="75AC112B" w14:textId="77777777" w:rsidR="005D0C79" w:rsidRPr="001D386E" w:rsidRDefault="005D0C79" w:rsidP="005D0C79">
            <w:pPr>
              <w:pStyle w:val="TAC"/>
              <w:rPr>
                <w:lang w:eastAsia="zh-CN"/>
              </w:rPr>
            </w:pPr>
          </w:p>
        </w:tc>
        <w:tc>
          <w:tcPr>
            <w:tcW w:w="767" w:type="dxa"/>
            <w:shd w:val="clear" w:color="auto" w:fill="auto"/>
            <w:vAlign w:val="center"/>
          </w:tcPr>
          <w:p w14:paraId="651B8F76" w14:textId="77777777" w:rsidR="005D0C79" w:rsidRPr="001D386E" w:rsidRDefault="005D0C79" w:rsidP="005D0C79">
            <w:pPr>
              <w:pStyle w:val="TAC"/>
              <w:rPr>
                <w:rFonts w:eastAsia="SimSun"/>
                <w:lang w:eastAsia="zh-CN"/>
              </w:rPr>
            </w:pPr>
            <w:r w:rsidRPr="001D386E">
              <w:rPr>
                <w:rFonts w:eastAsia="SimSun" w:hint="eastAsia"/>
                <w:lang w:eastAsia="zh-CN"/>
              </w:rPr>
              <w:t>12</w:t>
            </w:r>
          </w:p>
        </w:tc>
        <w:tc>
          <w:tcPr>
            <w:tcW w:w="1227" w:type="dxa"/>
            <w:shd w:val="clear" w:color="auto" w:fill="auto"/>
            <w:vAlign w:val="center"/>
          </w:tcPr>
          <w:p w14:paraId="6D5B90FC" w14:textId="77777777" w:rsidR="005D0C79" w:rsidRPr="001D386E" w:rsidRDefault="005D0C79" w:rsidP="005D0C79">
            <w:pPr>
              <w:pStyle w:val="TAC"/>
            </w:pPr>
          </w:p>
        </w:tc>
        <w:tc>
          <w:tcPr>
            <w:tcW w:w="586" w:type="dxa"/>
            <w:vAlign w:val="center"/>
          </w:tcPr>
          <w:p w14:paraId="6CD5FBB2" w14:textId="77777777" w:rsidR="005D0C79" w:rsidRPr="001D386E" w:rsidRDefault="005D0C79" w:rsidP="005D0C79">
            <w:pPr>
              <w:pStyle w:val="TAC"/>
            </w:pPr>
          </w:p>
        </w:tc>
        <w:tc>
          <w:tcPr>
            <w:tcW w:w="586" w:type="dxa"/>
            <w:gridSpan w:val="2"/>
            <w:vAlign w:val="center"/>
          </w:tcPr>
          <w:p w14:paraId="6825C815" w14:textId="77777777" w:rsidR="005D0C79" w:rsidRPr="001D386E" w:rsidRDefault="005D0C79" w:rsidP="005D0C79">
            <w:pPr>
              <w:pStyle w:val="TAC"/>
            </w:pPr>
            <w:r w:rsidRPr="001D386E">
              <w:t>Yes</w:t>
            </w:r>
          </w:p>
        </w:tc>
        <w:tc>
          <w:tcPr>
            <w:tcW w:w="586" w:type="dxa"/>
            <w:gridSpan w:val="2"/>
            <w:vAlign w:val="center"/>
          </w:tcPr>
          <w:p w14:paraId="0C79C78A" w14:textId="77777777" w:rsidR="005D0C79" w:rsidRPr="001D386E" w:rsidRDefault="005D0C79" w:rsidP="005D0C79">
            <w:pPr>
              <w:pStyle w:val="TAC"/>
            </w:pPr>
            <w:r w:rsidRPr="001D386E">
              <w:t>Yes</w:t>
            </w:r>
          </w:p>
        </w:tc>
        <w:tc>
          <w:tcPr>
            <w:tcW w:w="586" w:type="dxa"/>
            <w:gridSpan w:val="2"/>
            <w:vAlign w:val="center"/>
          </w:tcPr>
          <w:p w14:paraId="36E8C0EA" w14:textId="77777777" w:rsidR="005D0C79" w:rsidRPr="001D386E" w:rsidRDefault="005D0C79" w:rsidP="005D0C79">
            <w:pPr>
              <w:pStyle w:val="TAC"/>
            </w:pPr>
          </w:p>
        </w:tc>
        <w:tc>
          <w:tcPr>
            <w:tcW w:w="587" w:type="dxa"/>
            <w:gridSpan w:val="2"/>
            <w:vAlign w:val="center"/>
          </w:tcPr>
          <w:p w14:paraId="1A3DAB4D" w14:textId="77777777" w:rsidR="005D0C79" w:rsidRPr="001D386E" w:rsidRDefault="005D0C79" w:rsidP="005D0C79">
            <w:pPr>
              <w:pStyle w:val="TAC"/>
            </w:pPr>
          </w:p>
        </w:tc>
        <w:tc>
          <w:tcPr>
            <w:tcW w:w="1187" w:type="dxa"/>
            <w:vMerge/>
            <w:vAlign w:val="center"/>
          </w:tcPr>
          <w:p w14:paraId="4AE157BA" w14:textId="77777777" w:rsidR="005D0C79" w:rsidRPr="001D386E" w:rsidRDefault="005D0C79" w:rsidP="005D0C79">
            <w:pPr>
              <w:pStyle w:val="TAC"/>
            </w:pPr>
          </w:p>
        </w:tc>
        <w:tc>
          <w:tcPr>
            <w:tcW w:w="1286" w:type="dxa"/>
            <w:vMerge/>
            <w:vAlign w:val="center"/>
          </w:tcPr>
          <w:p w14:paraId="41EF6199" w14:textId="77777777" w:rsidR="005D0C79" w:rsidRPr="001D386E" w:rsidRDefault="005D0C79" w:rsidP="005D0C79">
            <w:pPr>
              <w:pStyle w:val="TAC"/>
            </w:pPr>
          </w:p>
        </w:tc>
      </w:tr>
      <w:tr w:rsidR="005D0C79" w:rsidRPr="001D386E" w14:paraId="56091915" w14:textId="77777777" w:rsidTr="005D0C79">
        <w:trPr>
          <w:trHeight w:val="223"/>
          <w:jc w:val="center"/>
        </w:trPr>
        <w:tc>
          <w:tcPr>
            <w:tcW w:w="1396" w:type="dxa"/>
            <w:vMerge/>
            <w:vAlign w:val="center"/>
          </w:tcPr>
          <w:p w14:paraId="23CF2513" w14:textId="77777777" w:rsidR="005D0C79" w:rsidRPr="001D386E" w:rsidRDefault="005D0C79" w:rsidP="005D0C79">
            <w:pPr>
              <w:pStyle w:val="TAC"/>
            </w:pPr>
          </w:p>
        </w:tc>
        <w:tc>
          <w:tcPr>
            <w:tcW w:w="1466" w:type="dxa"/>
            <w:vMerge/>
            <w:vAlign w:val="center"/>
          </w:tcPr>
          <w:p w14:paraId="5CCE0D56" w14:textId="77777777" w:rsidR="005D0C79" w:rsidRPr="001D386E" w:rsidRDefault="005D0C79" w:rsidP="005D0C79">
            <w:pPr>
              <w:pStyle w:val="TAC"/>
              <w:rPr>
                <w:lang w:eastAsia="zh-CN"/>
              </w:rPr>
            </w:pPr>
          </w:p>
        </w:tc>
        <w:tc>
          <w:tcPr>
            <w:tcW w:w="767" w:type="dxa"/>
            <w:shd w:val="clear" w:color="auto" w:fill="auto"/>
            <w:vAlign w:val="center"/>
          </w:tcPr>
          <w:p w14:paraId="67E2885D" w14:textId="77777777" w:rsidR="005D0C79" w:rsidRPr="001D386E" w:rsidRDefault="005D0C79" w:rsidP="005D0C79">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789635BE" w14:textId="77777777" w:rsidR="005D0C79" w:rsidRPr="001D386E" w:rsidRDefault="005D0C79" w:rsidP="005D0C79">
            <w:pPr>
              <w:pStyle w:val="TAC"/>
            </w:pPr>
          </w:p>
        </w:tc>
        <w:tc>
          <w:tcPr>
            <w:tcW w:w="586" w:type="dxa"/>
            <w:vAlign w:val="center"/>
          </w:tcPr>
          <w:p w14:paraId="3598B1AF" w14:textId="77777777" w:rsidR="005D0C79" w:rsidRPr="001D386E" w:rsidRDefault="005D0C79" w:rsidP="005D0C79">
            <w:pPr>
              <w:pStyle w:val="TAC"/>
            </w:pPr>
          </w:p>
        </w:tc>
        <w:tc>
          <w:tcPr>
            <w:tcW w:w="586" w:type="dxa"/>
            <w:gridSpan w:val="2"/>
            <w:vAlign w:val="center"/>
          </w:tcPr>
          <w:p w14:paraId="3DE56390" w14:textId="77777777" w:rsidR="005D0C79" w:rsidRPr="001D386E" w:rsidRDefault="005D0C79" w:rsidP="005D0C79">
            <w:pPr>
              <w:pStyle w:val="TAC"/>
            </w:pPr>
            <w:r w:rsidRPr="001D386E">
              <w:t>Yes</w:t>
            </w:r>
          </w:p>
        </w:tc>
        <w:tc>
          <w:tcPr>
            <w:tcW w:w="586" w:type="dxa"/>
            <w:gridSpan w:val="2"/>
            <w:vAlign w:val="center"/>
          </w:tcPr>
          <w:p w14:paraId="24294EC0" w14:textId="77777777" w:rsidR="005D0C79" w:rsidRPr="001D386E" w:rsidRDefault="005D0C79" w:rsidP="005D0C79">
            <w:pPr>
              <w:pStyle w:val="TAC"/>
            </w:pPr>
            <w:r w:rsidRPr="001D386E">
              <w:t>Yes</w:t>
            </w:r>
          </w:p>
        </w:tc>
        <w:tc>
          <w:tcPr>
            <w:tcW w:w="586" w:type="dxa"/>
            <w:gridSpan w:val="2"/>
            <w:vAlign w:val="center"/>
          </w:tcPr>
          <w:p w14:paraId="5FBEE182" w14:textId="77777777" w:rsidR="005D0C79" w:rsidRPr="001D386E" w:rsidRDefault="005D0C79" w:rsidP="005D0C79">
            <w:pPr>
              <w:pStyle w:val="TAC"/>
            </w:pPr>
          </w:p>
        </w:tc>
        <w:tc>
          <w:tcPr>
            <w:tcW w:w="587" w:type="dxa"/>
            <w:gridSpan w:val="2"/>
            <w:vAlign w:val="center"/>
          </w:tcPr>
          <w:p w14:paraId="38DE1630" w14:textId="77777777" w:rsidR="005D0C79" w:rsidRPr="001D386E" w:rsidRDefault="005D0C79" w:rsidP="005D0C79">
            <w:pPr>
              <w:pStyle w:val="TAC"/>
            </w:pPr>
          </w:p>
        </w:tc>
        <w:tc>
          <w:tcPr>
            <w:tcW w:w="1187" w:type="dxa"/>
            <w:vMerge/>
            <w:vAlign w:val="center"/>
          </w:tcPr>
          <w:p w14:paraId="3B0600BC" w14:textId="77777777" w:rsidR="005D0C79" w:rsidRPr="001D386E" w:rsidRDefault="005D0C79" w:rsidP="005D0C79">
            <w:pPr>
              <w:pStyle w:val="TAC"/>
            </w:pPr>
          </w:p>
        </w:tc>
        <w:tc>
          <w:tcPr>
            <w:tcW w:w="1286" w:type="dxa"/>
            <w:vMerge/>
            <w:vAlign w:val="center"/>
          </w:tcPr>
          <w:p w14:paraId="70570935" w14:textId="77777777" w:rsidR="005D0C79" w:rsidRPr="001D386E" w:rsidRDefault="005D0C79" w:rsidP="005D0C79">
            <w:pPr>
              <w:pStyle w:val="TAC"/>
            </w:pPr>
          </w:p>
        </w:tc>
      </w:tr>
      <w:tr w:rsidR="005D0C79" w:rsidRPr="001D386E" w14:paraId="66CA3C07" w14:textId="77777777" w:rsidTr="005D0C79">
        <w:trPr>
          <w:trHeight w:val="223"/>
          <w:jc w:val="center"/>
        </w:trPr>
        <w:tc>
          <w:tcPr>
            <w:tcW w:w="1396" w:type="dxa"/>
            <w:vMerge w:val="restart"/>
            <w:vAlign w:val="center"/>
          </w:tcPr>
          <w:p w14:paraId="36142AF3" w14:textId="77777777" w:rsidR="005D0C79" w:rsidRPr="001D386E" w:rsidRDefault="005D0C79" w:rsidP="005D0C79">
            <w:pPr>
              <w:pStyle w:val="TAC"/>
            </w:pPr>
            <w:r w:rsidRPr="001D386E">
              <w:t>CA_4A-29A-30A</w:t>
            </w:r>
          </w:p>
        </w:tc>
        <w:tc>
          <w:tcPr>
            <w:tcW w:w="1466" w:type="dxa"/>
            <w:vMerge w:val="restart"/>
            <w:vAlign w:val="center"/>
          </w:tcPr>
          <w:p w14:paraId="3EC06A7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6C14E4A" w14:textId="77777777" w:rsidR="005D0C79" w:rsidRPr="001D386E" w:rsidRDefault="005D0C79" w:rsidP="005D0C79">
            <w:pPr>
              <w:pStyle w:val="TAC"/>
              <w:rPr>
                <w:lang w:eastAsia="zh-CN"/>
              </w:rPr>
            </w:pPr>
            <w:r w:rsidRPr="001D386E">
              <w:rPr>
                <w:lang w:eastAsia="zh-CN"/>
              </w:rPr>
              <w:t>4</w:t>
            </w:r>
          </w:p>
        </w:tc>
        <w:tc>
          <w:tcPr>
            <w:tcW w:w="1227" w:type="dxa"/>
            <w:shd w:val="clear" w:color="auto" w:fill="auto"/>
            <w:vAlign w:val="center"/>
          </w:tcPr>
          <w:p w14:paraId="70E55EC5" w14:textId="77777777" w:rsidR="005D0C79" w:rsidRPr="001D386E" w:rsidRDefault="005D0C79" w:rsidP="005D0C79">
            <w:pPr>
              <w:pStyle w:val="TAC"/>
            </w:pPr>
          </w:p>
        </w:tc>
        <w:tc>
          <w:tcPr>
            <w:tcW w:w="586" w:type="dxa"/>
            <w:vAlign w:val="center"/>
          </w:tcPr>
          <w:p w14:paraId="2A71AF5E" w14:textId="77777777" w:rsidR="005D0C79" w:rsidRPr="001D386E" w:rsidRDefault="005D0C79" w:rsidP="005D0C79">
            <w:pPr>
              <w:pStyle w:val="TAC"/>
            </w:pPr>
          </w:p>
        </w:tc>
        <w:tc>
          <w:tcPr>
            <w:tcW w:w="586" w:type="dxa"/>
            <w:gridSpan w:val="2"/>
            <w:vAlign w:val="center"/>
          </w:tcPr>
          <w:p w14:paraId="6661701A" w14:textId="77777777" w:rsidR="005D0C79" w:rsidRPr="001D386E" w:rsidRDefault="005D0C79" w:rsidP="005D0C79">
            <w:pPr>
              <w:pStyle w:val="TAC"/>
            </w:pPr>
            <w:r w:rsidRPr="001D386E">
              <w:t>Yes</w:t>
            </w:r>
          </w:p>
        </w:tc>
        <w:tc>
          <w:tcPr>
            <w:tcW w:w="586" w:type="dxa"/>
            <w:gridSpan w:val="2"/>
            <w:vAlign w:val="center"/>
          </w:tcPr>
          <w:p w14:paraId="4316962C" w14:textId="77777777" w:rsidR="005D0C79" w:rsidRPr="001D386E" w:rsidRDefault="005D0C79" w:rsidP="005D0C79">
            <w:pPr>
              <w:pStyle w:val="TAC"/>
            </w:pPr>
            <w:r w:rsidRPr="001D386E">
              <w:t>Yes</w:t>
            </w:r>
          </w:p>
        </w:tc>
        <w:tc>
          <w:tcPr>
            <w:tcW w:w="586" w:type="dxa"/>
            <w:gridSpan w:val="2"/>
            <w:vAlign w:val="center"/>
          </w:tcPr>
          <w:p w14:paraId="548BF212" w14:textId="77777777" w:rsidR="005D0C79" w:rsidRPr="001D386E" w:rsidRDefault="005D0C79" w:rsidP="005D0C79">
            <w:pPr>
              <w:pStyle w:val="TAC"/>
            </w:pPr>
            <w:r w:rsidRPr="001D386E">
              <w:t>Yes</w:t>
            </w:r>
          </w:p>
        </w:tc>
        <w:tc>
          <w:tcPr>
            <w:tcW w:w="587" w:type="dxa"/>
            <w:gridSpan w:val="2"/>
            <w:vAlign w:val="center"/>
          </w:tcPr>
          <w:p w14:paraId="17D27F72" w14:textId="77777777" w:rsidR="005D0C79" w:rsidRPr="001D386E" w:rsidRDefault="005D0C79" w:rsidP="005D0C79">
            <w:pPr>
              <w:pStyle w:val="TAC"/>
            </w:pPr>
            <w:r w:rsidRPr="001D386E">
              <w:t>Yes</w:t>
            </w:r>
          </w:p>
        </w:tc>
        <w:tc>
          <w:tcPr>
            <w:tcW w:w="1187" w:type="dxa"/>
            <w:vMerge w:val="restart"/>
            <w:vAlign w:val="center"/>
          </w:tcPr>
          <w:p w14:paraId="01700944" w14:textId="77777777" w:rsidR="005D0C79" w:rsidRPr="001D386E" w:rsidRDefault="005D0C79" w:rsidP="005D0C79">
            <w:pPr>
              <w:pStyle w:val="TAC"/>
            </w:pPr>
            <w:r w:rsidRPr="001D386E">
              <w:t>40</w:t>
            </w:r>
          </w:p>
        </w:tc>
        <w:tc>
          <w:tcPr>
            <w:tcW w:w="1286" w:type="dxa"/>
            <w:vMerge w:val="restart"/>
            <w:vAlign w:val="center"/>
          </w:tcPr>
          <w:p w14:paraId="422028CE" w14:textId="77777777" w:rsidR="005D0C79" w:rsidRPr="001D386E" w:rsidRDefault="005D0C79" w:rsidP="005D0C79">
            <w:pPr>
              <w:pStyle w:val="TAC"/>
            </w:pPr>
            <w:r w:rsidRPr="001D386E">
              <w:t>0</w:t>
            </w:r>
          </w:p>
        </w:tc>
      </w:tr>
      <w:tr w:rsidR="005D0C79" w:rsidRPr="001D386E" w14:paraId="2FE30D8F" w14:textId="77777777" w:rsidTr="005D0C79">
        <w:trPr>
          <w:trHeight w:val="223"/>
          <w:jc w:val="center"/>
        </w:trPr>
        <w:tc>
          <w:tcPr>
            <w:tcW w:w="1396" w:type="dxa"/>
            <w:vMerge/>
            <w:vAlign w:val="center"/>
          </w:tcPr>
          <w:p w14:paraId="776DD200" w14:textId="77777777" w:rsidR="005D0C79" w:rsidRPr="001D386E" w:rsidRDefault="005D0C79" w:rsidP="005D0C79">
            <w:pPr>
              <w:pStyle w:val="TAC"/>
            </w:pPr>
          </w:p>
        </w:tc>
        <w:tc>
          <w:tcPr>
            <w:tcW w:w="1466" w:type="dxa"/>
            <w:vMerge/>
            <w:vAlign w:val="center"/>
          </w:tcPr>
          <w:p w14:paraId="4B1E34B3" w14:textId="77777777" w:rsidR="005D0C79" w:rsidRPr="001D386E" w:rsidRDefault="005D0C79" w:rsidP="005D0C79">
            <w:pPr>
              <w:pStyle w:val="TAC"/>
              <w:rPr>
                <w:lang w:eastAsia="zh-CN"/>
              </w:rPr>
            </w:pPr>
          </w:p>
        </w:tc>
        <w:tc>
          <w:tcPr>
            <w:tcW w:w="767" w:type="dxa"/>
            <w:shd w:val="clear" w:color="auto" w:fill="auto"/>
            <w:vAlign w:val="center"/>
          </w:tcPr>
          <w:p w14:paraId="60D883AD"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6D407D14" w14:textId="77777777" w:rsidR="005D0C79" w:rsidRPr="001D386E" w:rsidRDefault="005D0C79" w:rsidP="005D0C79">
            <w:pPr>
              <w:pStyle w:val="TAC"/>
            </w:pPr>
          </w:p>
        </w:tc>
        <w:tc>
          <w:tcPr>
            <w:tcW w:w="586" w:type="dxa"/>
            <w:vAlign w:val="center"/>
          </w:tcPr>
          <w:p w14:paraId="5E0B646C" w14:textId="77777777" w:rsidR="005D0C79" w:rsidRPr="001D386E" w:rsidRDefault="005D0C79" w:rsidP="005D0C79">
            <w:pPr>
              <w:pStyle w:val="TAC"/>
            </w:pPr>
          </w:p>
        </w:tc>
        <w:tc>
          <w:tcPr>
            <w:tcW w:w="586" w:type="dxa"/>
            <w:gridSpan w:val="2"/>
            <w:vAlign w:val="center"/>
          </w:tcPr>
          <w:p w14:paraId="76185C52" w14:textId="77777777" w:rsidR="005D0C79" w:rsidRPr="001D386E" w:rsidRDefault="005D0C79" w:rsidP="005D0C79">
            <w:pPr>
              <w:pStyle w:val="TAC"/>
            </w:pPr>
            <w:r w:rsidRPr="001D386E">
              <w:t>Yes</w:t>
            </w:r>
          </w:p>
        </w:tc>
        <w:tc>
          <w:tcPr>
            <w:tcW w:w="586" w:type="dxa"/>
            <w:gridSpan w:val="2"/>
            <w:vAlign w:val="center"/>
          </w:tcPr>
          <w:p w14:paraId="1F9AB4DF" w14:textId="77777777" w:rsidR="005D0C79" w:rsidRPr="001D386E" w:rsidRDefault="005D0C79" w:rsidP="005D0C79">
            <w:pPr>
              <w:pStyle w:val="TAC"/>
            </w:pPr>
            <w:r w:rsidRPr="001D386E">
              <w:t>Yes</w:t>
            </w:r>
          </w:p>
        </w:tc>
        <w:tc>
          <w:tcPr>
            <w:tcW w:w="586" w:type="dxa"/>
            <w:gridSpan w:val="2"/>
            <w:vAlign w:val="center"/>
          </w:tcPr>
          <w:p w14:paraId="0D1984E3" w14:textId="77777777" w:rsidR="005D0C79" w:rsidRPr="001D386E" w:rsidRDefault="005D0C79" w:rsidP="005D0C79">
            <w:pPr>
              <w:pStyle w:val="TAC"/>
            </w:pPr>
          </w:p>
        </w:tc>
        <w:tc>
          <w:tcPr>
            <w:tcW w:w="587" w:type="dxa"/>
            <w:gridSpan w:val="2"/>
            <w:vAlign w:val="center"/>
          </w:tcPr>
          <w:p w14:paraId="270BC2F2" w14:textId="77777777" w:rsidR="005D0C79" w:rsidRPr="001D386E" w:rsidRDefault="005D0C79" w:rsidP="005D0C79">
            <w:pPr>
              <w:pStyle w:val="TAC"/>
            </w:pPr>
          </w:p>
        </w:tc>
        <w:tc>
          <w:tcPr>
            <w:tcW w:w="1187" w:type="dxa"/>
            <w:vMerge/>
            <w:vAlign w:val="center"/>
          </w:tcPr>
          <w:p w14:paraId="09428686" w14:textId="77777777" w:rsidR="005D0C79" w:rsidRPr="001D386E" w:rsidRDefault="005D0C79" w:rsidP="005D0C79">
            <w:pPr>
              <w:pStyle w:val="TAC"/>
            </w:pPr>
          </w:p>
        </w:tc>
        <w:tc>
          <w:tcPr>
            <w:tcW w:w="1286" w:type="dxa"/>
            <w:vMerge/>
            <w:vAlign w:val="center"/>
          </w:tcPr>
          <w:p w14:paraId="582F7687" w14:textId="77777777" w:rsidR="005D0C79" w:rsidRPr="001D386E" w:rsidRDefault="005D0C79" w:rsidP="005D0C79">
            <w:pPr>
              <w:pStyle w:val="TAC"/>
            </w:pPr>
          </w:p>
        </w:tc>
      </w:tr>
      <w:tr w:rsidR="005D0C79" w:rsidRPr="001D386E" w14:paraId="12EABF9A" w14:textId="77777777" w:rsidTr="005D0C79">
        <w:trPr>
          <w:trHeight w:val="223"/>
          <w:jc w:val="center"/>
        </w:trPr>
        <w:tc>
          <w:tcPr>
            <w:tcW w:w="1396" w:type="dxa"/>
            <w:vMerge/>
            <w:vAlign w:val="center"/>
          </w:tcPr>
          <w:p w14:paraId="348BEBBC" w14:textId="77777777" w:rsidR="005D0C79" w:rsidRPr="001D386E" w:rsidRDefault="005D0C79" w:rsidP="005D0C79">
            <w:pPr>
              <w:pStyle w:val="TAC"/>
            </w:pPr>
          </w:p>
        </w:tc>
        <w:tc>
          <w:tcPr>
            <w:tcW w:w="1466" w:type="dxa"/>
            <w:vMerge/>
            <w:vAlign w:val="center"/>
          </w:tcPr>
          <w:p w14:paraId="76DF5B64" w14:textId="77777777" w:rsidR="005D0C79" w:rsidRPr="001D386E" w:rsidRDefault="005D0C79" w:rsidP="005D0C79">
            <w:pPr>
              <w:pStyle w:val="TAC"/>
              <w:rPr>
                <w:lang w:eastAsia="zh-CN"/>
              </w:rPr>
            </w:pPr>
          </w:p>
        </w:tc>
        <w:tc>
          <w:tcPr>
            <w:tcW w:w="767" w:type="dxa"/>
            <w:shd w:val="clear" w:color="auto" w:fill="auto"/>
            <w:vAlign w:val="center"/>
          </w:tcPr>
          <w:p w14:paraId="71C21232"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3D410692" w14:textId="77777777" w:rsidR="005D0C79" w:rsidRPr="001D386E" w:rsidRDefault="005D0C79" w:rsidP="005D0C79">
            <w:pPr>
              <w:pStyle w:val="TAC"/>
            </w:pPr>
          </w:p>
        </w:tc>
        <w:tc>
          <w:tcPr>
            <w:tcW w:w="586" w:type="dxa"/>
            <w:vAlign w:val="center"/>
          </w:tcPr>
          <w:p w14:paraId="02A5D301" w14:textId="77777777" w:rsidR="005D0C79" w:rsidRPr="001D386E" w:rsidRDefault="005D0C79" w:rsidP="005D0C79">
            <w:pPr>
              <w:pStyle w:val="TAC"/>
            </w:pPr>
          </w:p>
        </w:tc>
        <w:tc>
          <w:tcPr>
            <w:tcW w:w="586" w:type="dxa"/>
            <w:gridSpan w:val="2"/>
            <w:vAlign w:val="center"/>
          </w:tcPr>
          <w:p w14:paraId="2E9C772D" w14:textId="77777777" w:rsidR="005D0C79" w:rsidRPr="001D386E" w:rsidRDefault="005D0C79" w:rsidP="005D0C79">
            <w:pPr>
              <w:pStyle w:val="TAC"/>
            </w:pPr>
            <w:r w:rsidRPr="001D386E">
              <w:t>Yes</w:t>
            </w:r>
          </w:p>
        </w:tc>
        <w:tc>
          <w:tcPr>
            <w:tcW w:w="586" w:type="dxa"/>
            <w:gridSpan w:val="2"/>
            <w:vAlign w:val="center"/>
          </w:tcPr>
          <w:p w14:paraId="4394BA76" w14:textId="77777777" w:rsidR="005D0C79" w:rsidRPr="001D386E" w:rsidRDefault="005D0C79" w:rsidP="005D0C79">
            <w:pPr>
              <w:pStyle w:val="TAC"/>
            </w:pPr>
            <w:r w:rsidRPr="001D386E">
              <w:t>Yes</w:t>
            </w:r>
          </w:p>
        </w:tc>
        <w:tc>
          <w:tcPr>
            <w:tcW w:w="586" w:type="dxa"/>
            <w:gridSpan w:val="2"/>
            <w:vAlign w:val="center"/>
          </w:tcPr>
          <w:p w14:paraId="3BC22BCA" w14:textId="77777777" w:rsidR="005D0C79" w:rsidRPr="001D386E" w:rsidRDefault="005D0C79" w:rsidP="005D0C79">
            <w:pPr>
              <w:pStyle w:val="TAC"/>
            </w:pPr>
          </w:p>
        </w:tc>
        <w:tc>
          <w:tcPr>
            <w:tcW w:w="587" w:type="dxa"/>
            <w:gridSpan w:val="2"/>
            <w:vAlign w:val="center"/>
          </w:tcPr>
          <w:p w14:paraId="2316C5F1" w14:textId="77777777" w:rsidR="005D0C79" w:rsidRPr="001D386E" w:rsidRDefault="005D0C79" w:rsidP="005D0C79">
            <w:pPr>
              <w:pStyle w:val="TAC"/>
            </w:pPr>
          </w:p>
        </w:tc>
        <w:tc>
          <w:tcPr>
            <w:tcW w:w="1187" w:type="dxa"/>
            <w:vMerge/>
            <w:vAlign w:val="center"/>
          </w:tcPr>
          <w:p w14:paraId="3BB4750F" w14:textId="77777777" w:rsidR="005D0C79" w:rsidRPr="001D386E" w:rsidRDefault="005D0C79" w:rsidP="005D0C79">
            <w:pPr>
              <w:pStyle w:val="TAC"/>
            </w:pPr>
          </w:p>
        </w:tc>
        <w:tc>
          <w:tcPr>
            <w:tcW w:w="1286" w:type="dxa"/>
            <w:vMerge/>
            <w:vAlign w:val="center"/>
          </w:tcPr>
          <w:p w14:paraId="14FB975E" w14:textId="77777777" w:rsidR="005D0C79" w:rsidRPr="001D386E" w:rsidRDefault="005D0C79" w:rsidP="005D0C79">
            <w:pPr>
              <w:pStyle w:val="TAC"/>
            </w:pPr>
          </w:p>
        </w:tc>
      </w:tr>
      <w:tr w:rsidR="005D0C79" w:rsidRPr="001D386E" w14:paraId="4E083AD9" w14:textId="77777777" w:rsidTr="005D0C79">
        <w:trPr>
          <w:trHeight w:val="223"/>
          <w:jc w:val="center"/>
        </w:trPr>
        <w:tc>
          <w:tcPr>
            <w:tcW w:w="1396" w:type="dxa"/>
            <w:vMerge w:val="restart"/>
            <w:vAlign w:val="center"/>
          </w:tcPr>
          <w:p w14:paraId="52C5313D" w14:textId="77777777" w:rsidR="005D0C79" w:rsidRPr="001D386E" w:rsidRDefault="005D0C79" w:rsidP="005D0C79">
            <w:pPr>
              <w:pStyle w:val="TAC"/>
            </w:pPr>
            <w:r w:rsidRPr="001D386E">
              <w:t>CA_</w:t>
            </w:r>
            <w:r w:rsidRPr="001D386E">
              <w:rPr>
                <w:rFonts w:eastAsia="SimSun" w:hint="eastAsia"/>
                <w:lang w:eastAsia="zh-CN"/>
              </w:rPr>
              <w:t>4</w:t>
            </w:r>
            <w:r w:rsidRPr="001D386E">
              <w:t>A-</w:t>
            </w:r>
            <w:r w:rsidRPr="001D386E">
              <w:rPr>
                <w:rFonts w:eastAsia="SimSun" w:hint="eastAsia"/>
                <w:lang w:eastAsia="zh-CN"/>
              </w:rPr>
              <w:t>4</w:t>
            </w:r>
            <w:r w:rsidRPr="001D386E">
              <w:t>A-</w:t>
            </w:r>
            <w:r w:rsidRPr="001D386E">
              <w:rPr>
                <w:rFonts w:eastAsia="SimSun" w:hint="eastAsia"/>
                <w:lang w:eastAsia="zh-CN"/>
              </w:rPr>
              <w:t>29</w:t>
            </w:r>
            <w:r w:rsidRPr="001D386E">
              <w:t>A-</w:t>
            </w:r>
            <w:r w:rsidRPr="001D386E">
              <w:rPr>
                <w:rFonts w:eastAsia="SimSun" w:hint="eastAsia"/>
                <w:lang w:eastAsia="zh-CN"/>
              </w:rPr>
              <w:t>30</w:t>
            </w:r>
            <w:r w:rsidRPr="001D386E">
              <w:t>A</w:t>
            </w:r>
          </w:p>
        </w:tc>
        <w:tc>
          <w:tcPr>
            <w:tcW w:w="1466" w:type="dxa"/>
            <w:vMerge w:val="restart"/>
            <w:vAlign w:val="center"/>
          </w:tcPr>
          <w:p w14:paraId="71FED723"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58903BB8" w14:textId="77777777" w:rsidR="005D0C79" w:rsidRPr="001D386E" w:rsidRDefault="005D0C79" w:rsidP="005D0C79">
            <w:pPr>
              <w:pStyle w:val="TAC"/>
              <w:rPr>
                <w:rFonts w:eastAsia="SimSun"/>
                <w:lang w:eastAsia="zh-CN"/>
              </w:rPr>
            </w:pPr>
            <w:r w:rsidRPr="001D386E">
              <w:rPr>
                <w:rFonts w:eastAsia="SimSun" w:hint="eastAsia"/>
                <w:lang w:eastAsia="zh-CN"/>
              </w:rPr>
              <w:t>4</w:t>
            </w:r>
          </w:p>
        </w:tc>
        <w:tc>
          <w:tcPr>
            <w:tcW w:w="4158" w:type="dxa"/>
            <w:gridSpan w:val="10"/>
            <w:shd w:val="clear" w:color="auto" w:fill="auto"/>
            <w:vAlign w:val="center"/>
          </w:tcPr>
          <w:p w14:paraId="304FF22A" w14:textId="77777777" w:rsidR="005D0C79" w:rsidRPr="001D386E" w:rsidRDefault="005D0C79" w:rsidP="005D0C79">
            <w:pPr>
              <w:pStyle w:val="TAC"/>
            </w:pPr>
            <w:r w:rsidRPr="001D386E">
              <w:t>See CA_</w:t>
            </w:r>
            <w:r w:rsidRPr="001D386E">
              <w:rPr>
                <w:rFonts w:eastAsia="SimSun" w:hint="eastAsia"/>
                <w:lang w:eastAsia="zh-CN"/>
              </w:rPr>
              <w:t>4</w:t>
            </w:r>
            <w:r w:rsidRPr="001D386E">
              <w:t>A-</w:t>
            </w:r>
            <w:r w:rsidRPr="001D386E">
              <w:rPr>
                <w:rFonts w:eastAsia="SimSun" w:hint="eastAsia"/>
                <w:lang w:eastAsia="zh-CN"/>
              </w:rPr>
              <w:t>4</w:t>
            </w:r>
            <w:r w:rsidRPr="001D386E">
              <w:t xml:space="preserve">A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5.6A.1-3</w:t>
            </w:r>
          </w:p>
        </w:tc>
        <w:tc>
          <w:tcPr>
            <w:tcW w:w="1187" w:type="dxa"/>
            <w:vMerge w:val="restart"/>
            <w:vAlign w:val="center"/>
          </w:tcPr>
          <w:p w14:paraId="0609F374" w14:textId="77777777" w:rsidR="005D0C79" w:rsidRPr="001D386E" w:rsidRDefault="005D0C79" w:rsidP="005D0C79">
            <w:pPr>
              <w:pStyle w:val="TAC"/>
            </w:pPr>
            <w:r w:rsidRPr="001D386E">
              <w:rPr>
                <w:rFonts w:eastAsia="SimSun" w:hint="eastAsia"/>
                <w:lang w:eastAsia="zh-CN"/>
              </w:rPr>
              <w:t>6</w:t>
            </w:r>
            <w:r w:rsidRPr="001D386E">
              <w:t>0</w:t>
            </w:r>
          </w:p>
        </w:tc>
        <w:tc>
          <w:tcPr>
            <w:tcW w:w="1286" w:type="dxa"/>
            <w:vMerge w:val="restart"/>
            <w:vAlign w:val="center"/>
          </w:tcPr>
          <w:p w14:paraId="46CD537A" w14:textId="77777777" w:rsidR="005D0C79" w:rsidRPr="001D386E" w:rsidRDefault="005D0C79" w:rsidP="005D0C79">
            <w:pPr>
              <w:pStyle w:val="TAC"/>
            </w:pPr>
            <w:r w:rsidRPr="001D386E">
              <w:t>0</w:t>
            </w:r>
          </w:p>
        </w:tc>
      </w:tr>
      <w:tr w:rsidR="005D0C79" w:rsidRPr="001D386E" w14:paraId="149E5F71" w14:textId="77777777" w:rsidTr="005D0C79">
        <w:trPr>
          <w:trHeight w:val="223"/>
          <w:jc w:val="center"/>
        </w:trPr>
        <w:tc>
          <w:tcPr>
            <w:tcW w:w="1396" w:type="dxa"/>
            <w:vMerge/>
            <w:vAlign w:val="center"/>
          </w:tcPr>
          <w:p w14:paraId="2CC67445" w14:textId="77777777" w:rsidR="005D0C79" w:rsidRPr="001D386E" w:rsidRDefault="005D0C79" w:rsidP="005D0C79">
            <w:pPr>
              <w:pStyle w:val="TAC"/>
            </w:pPr>
          </w:p>
        </w:tc>
        <w:tc>
          <w:tcPr>
            <w:tcW w:w="1466" w:type="dxa"/>
            <w:vMerge/>
            <w:vAlign w:val="center"/>
          </w:tcPr>
          <w:p w14:paraId="546741F3" w14:textId="77777777" w:rsidR="005D0C79" w:rsidRPr="001D386E" w:rsidRDefault="005D0C79" w:rsidP="005D0C79">
            <w:pPr>
              <w:pStyle w:val="TAC"/>
              <w:rPr>
                <w:lang w:eastAsia="zh-CN"/>
              </w:rPr>
            </w:pPr>
          </w:p>
        </w:tc>
        <w:tc>
          <w:tcPr>
            <w:tcW w:w="767" w:type="dxa"/>
            <w:shd w:val="clear" w:color="auto" w:fill="auto"/>
            <w:vAlign w:val="center"/>
          </w:tcPr>
          <w:p w14:paraId="1859DAAD" w14:textId="77777777" w:rsidR="005D0C79" w:rsidRPr="001D386E" w:rsidRDefault="005D0C79" w:rsidP="005D0C79">
            <w:pPr>
              <w:pStyle w:val="TAC"/>
              <w:rPr>
                <w:rFonts w:eastAsia="SimSun"/>
                <w:lang w:eastAsia="zh-CN"/>
              </w:rPr>
            </w:pPr>
            <w:r w:rsidRPr="001D386E">
              <w:rPr>
                <w:rFonts w:eastAsia="SimSun" w:hint="eastAsia"/>
                <w:lang w:eastAsia="zh-CN"/>
              </w:rPr>
              <w:t>29</w:t>
            </w:r>
          </w:p>
        </w:tc>
        <w:tc>
          <w:tcPr>
            <w:tcW w:w="1227" w:type="dxa"/>
            <w:shd w:val="clear" w:color="auto" w:fill="auto"/>
            <w:vAlign w:val="center"/>
          </w:tcPr>
          <w:p w14:paraId="4A26D8B1" w14:textId="77777777" w:rsidR="005D0C79" w:rsidRPr="001D386E" w:rsidRDefault="005D0C79" w:rsidP="005D0C79">
            <w:pPr>
              <w:pStyle w:val="TAC"/>
            </w:pPr>
          </w:p>
        </w:tc>
        <w:tc>
          <w:tcPr>
            <w:tcW w:w="586" w:type="dxa"/>
            <w:vAlign w:val="center"/>
          </w:tcPr>
          <w:p w14:paraId="4F53E0D5" w14:textId="77777777" w:rsidR="005D0C79" w:rsidRPr="001D386E" w:rsidRDefault="005D0C79" w:rsidP="005D0C79">
            <w:pPr>
              <w:pStyle w:val="TAC"/>
            </w:pPr>
          </w:p>
        </w:tc>
        <w:tc>
          <w:tcPr>
            <w:tcW w:w="586" w:type="dxa"/>
            <w:gridSpan w:val="2"/>
            <w:vAlign w:val="center"/>
          </w:tcPr>
          <w:p w14:paraId="5FE51FBF" w14:textId="77777777" w:rsidR="005D0C79" w:rsidRPr="001D386E" w:rsidRDefault="005D0C79" w:rsidP="005D0C79">
            <w:pPr>
              <w:pStyle w:val="TAC"/>
            </w:pPr>
            <w:r w:rsidRPr="001D386E">
              <w:t>Yes</w:t>
            </w:r>
          </w:p>
        </w:tc>
        <w:tc>
          <w:tcPr>
            <w:tcW w:w="586" w:type="dxa"/>
            <w:gridSpan w:val="2"/>
            <w:vAlign w:val="center"/>
          </w:tcPr>
          <w:p w14:paraId="73FFD074" w14:textId="77777777" w:rsidR="005D0C79" w:rsidRPr="001D386E" w:rsidRDefault="005D0C79" w:rsidP="005D0C79">
            <w:pPr>
              <w:pStyle w:val="TAC"/>
            </w:pPr>
            <w:r w:rsidRPr="001D386E">
              <w:t>Yes</w:t>
            </w:r>
          </w:p>
        </w:tc>
        <w:tc>
          <w:tcPr>
            <w:tcW w:w="586" w:type="dxa"/>
            <w:gridSpan w:val="2"/>
            <w:vAlign w:val="center"/>
          </w:tcPr>
          <w:p w14:paraId="37ECEBD3" w14:textId="77777777" w:rsidR="005D0C79" w:rsidRPr="001D386E" w:rsidRDefault="005D0C79" w:rsidP="005D0C79">
            <w:pPr>
              <w:pStyle w:val="TAC"/>
            </w:pPr>
          </w:p>
        </w:tc>
        <w:tc>
          <w:tcPr>
            <w:tcW w:w="587" w:type="dxa"/>
            <w:gridSpan w:val="2"/>
            <w:vAlign w:val="center"/>
          </w:tcPr>
          <w:p w14:paraId="171FD6E5" w14:textId="77777777" w:rsidR="005D0C79" w:rsidRPr="001D386E" w:rsidRDefault="005D0C79" w:rsidP="005D0C79">
            <w:pPr>
              <w:pStyle w:val="TAC"/>
            </w:pPr>
          </w:p>
        </w:tc>
        <w:tc>
          <w:tcPr>
            <w:tcW w:w="1187" w:type="dxa"/>
            <w:vMerge/>
            <w:vAlign w:val="center"/>
          </w:tcPr>
          <w:p w14:paraId="3B83CF7B" w14:textId="77777777" w:rsidR="005D0C79" w:rsidRPr="001D386E" w:rsidRDefault="005D0C79" w:rsidP="005D0C79">
            <w:pPr>
              <w:pStyle w:val="TAC"/>
            </w:pPr>
          </w:p>
        </w:tc>
        <w:tc>
          <w:tcPr>
            <w:tcW w:w="1286" w:type="dxa"/>
            <w:vMerge/>
            <w:vAlign w:val="center"/>
          </w:tcPr>
          <w:p w14:paraId="4ABB75AE" w14:textId="77777777" w:rsidR="005D0C79" w:rsidRPr="001D386E" w:rsidRDefault="005D0C79" w:rsidP="005D0C79">
            <w:pPr>
              <w:pStyle w:val="TAC"/>
            </w:pPr>
          </w:p>
        </w:tc>
      </w:tr>
      <w:tr w:rsidR="005D0C79" w:rsidRPr="001D386E" w14:paraId="32458C96" w14:textId="77777777" w:rsidTr="005D0C79">
        <w:trPr>
          <w:trHeight w:val="223"/>
          <w:jc w:val="center"/>
        </w:trPr>
        <w:tc>
          <w:tcPr>
            <w:tcW w:w="1396" w:type="dxa"/>
            <w:vMerge/>
            <w:vAlign w:val="center"/>
          </w:tcPr>
          <w:p w14:paraId="1AC0339E" w14:textId="77777777" w:rsidR="005D0C79" w:rsidRPr="001D386E" w:rsidRDefault="005D0C79" w:rsidP="005D0C79">
            <w:pPr>
              <w:pStyle w:val="TAC"/>
            </w:pPr>
          </w:p>
        </w:tc>
        <w:tc>
          <w:tcPr>
            <w:tcW w:w="1466" w:type="dxa"/>
            <w:vMerge/>
            <w:vAlign w:val="center"/>
          </w:tcPr>
          <w:p w14:paraId="5A88E566" w14:textId="77777777" w:rsidR="005D0C79" w:rsidRPr="001D386E" w:rsidRDefault="005D0C79" w:rsidP="005D0C79">
            <w:pPr>
              <w:pStyle w:val="TAC"/>
              <w:rPr>
                <w:lang w:eastAsia="zh-CN"/>
              </w:rPr>
            </w:pPr>
          </w:p>
        </w:tc>
        <w:tc>
          <w:tcPr>
            <w:tcW w:w="767" w:type="dxa"/>
            <w:shd w:val="clear" w:color="auto" w:fill="auto"/>
            <w:vAlign w:val="center"/>
          </w:tcPr>
          <w:p w14:paraId="50D57250" w14:textId="77777777" w:rsidR="005D0C79" w:rsidRPr="001D386E" w:rsidRDefault="005D0C79" w:rsidP="005D0C79">
            <w:pPr>
              <w:pStyle w:val="TAC"/>
              <w:rPr>
                <w:rFonts w:eastAsia="SimSun"/>
                <w:lang w:eastAsia="zh-CN"/>
              </w:rPr>
            </w:pPr>
            <w:r w:rsidRPr="001D386E">
              <w:rPr>
                <w:rFonts w:eastAsia="SimSun" w:hint="eastAsia"/>
                <w:lang w:eastAsia="zh-CN"/>
              </w:rPr>
              <w:t>30</w:t>
            </w:r>
          </w:p>
        </w:tc>
        <w:tc>
          <w:tcPr>
            <w:tcW w:w="1227" w:type="dxa"/>
            <w:shd w:val="clear" w:color="auto" w:fill="auto"/>
            <w:vAlign w:val="center"/>
          </w:tcPr>
          <w:p w14:paraId="278F555C" w14:textId="77777777" w:rsidR="005D0C79" w:rsidRPr="001D386E" w:rsidRDefault="005D0C79" w:rsidP="005D0C79">
            <w:pPr>
              <w:pStyle w:val="TAC"/>
            </w:pPr>
          </w:p>
        </w:tc>
        <w:tc>
          <w:tcPr>
            <w:tcW w:w="586" w:type="dxa"/>
            <w:vAlign w:val="center"/>
          </w:tcPr>
          <w:p w14:paraId="40CA6C49" w14:textId="77777777" w:rsidR="005D0C79" w:rsidRPr="001D386E" w:rsidRDefault="005D0C79" w:rsidP="005D0C79">
            <w:pPr>
              <w:pStyle w:val="TAC"/>
            </w:pPr>
          </w:p>
        </w:tc>
        <w:tc>
          <w:tcPr>
            <w:tcW w:w="586" w:type="dxa"/>
            <w:gridSpan w:val="2"/>
            <w:vAlign w:val="center"/>
          </w:tcPr>
          <w:p w14:paraId="30A8F966" w14:textId="77777777" w:rsidR="005D0C79" w:rsidRPr="001D386E" w:rsidRDefault="005D0C79" w:rsidP="005D0C79">
            <w:pPr>
              <w:pStyle w:val="TAC"/>
            </w:pPr>
            <w:r w:rsidRPr="001D386E">
              <w:t>Yes</w:t>
            </w:r>
          </w:p>
        </w:tc>
        <w:tc>
          <w:tcPr>
            <w:tcW w:w="586" w:type="dxa"/>
            <w:gridSpan w:val="2"/>
            <w:vAlign w:val="center"/>
          </w:tcPr>
          <w:p w14:paraId="5D747F77" w14:textId="77777777" w:rsidR="005D0C79" w:rsidRPr="001D386E" w:rsidRDefault="005D0C79" w:rsidP="005D0C79">
            <w:pPr>
              <w:pStyle w:val="TAC"/>
            </w:pPr>
            <w:r w:rsidRPr="001D386E">
              <w:t>Yes</w:t>
            </w:r>
          </w:p>
        </w:tc>
        <w:tc>
          <w:tcPr>
            <w:tcW w:w="586" w:type="dxa"/>
            <w:gridSpan w:val="2"/>
            <w:vAlign w:val="center"/>
          </w:tcPr>
          <w:p w14:paraId="594AE806" w14:textId="77777777" w:rsidR="005D0C79" w:rsidRPr="001D386E" w:rsidRDefault="005D0C79" w:rsidP="005D0C79">
            <w:pPr>
              <w:pStyle w:val="TAC"/>
            </w:pPr>
          </w:p>
        </w:tc>
        <w:tc>
          <w:tcPr>
            <w:tcW w:w="587" w:type="dxa"/>
            <w:gridSpan w:val="2"/>
            <w:vAlign w:val="center"/>
          </w:tcPr>
          <w:p w14:paraId="29B40852" w14:textId="77777777" w:rsidR="005D0C79" w:rsidRPr="001D386E" w:rsidRDefault="005D0C79" w:rsidP="005D0C79">
            <w:pPr>
              <w:pStyle w:val="TAC"/>
            </w:pPr>
          </w:p>
        </w:tc>
        <w:tc>
          <w:tcPr>
            <w:tcW w:w="1187" w:type="dxa"/>
            <w:vMerge/>
            <w:vAlign w:val="center"/>
          </w:tcPr>
          <w:p w14:paraId="7AAFF8F8" w14:textId="77777777" w:rsidR="005D0C79" w:rsidRPr="001D386E" w:rsidRDefault="005D0C79" w:rsidP="005D0C79">
            <w:pPr>
              <w:pStyle w:val="TAC"/>
            </w:pPr>
          </w:p>
        </w:tc>
        <w:tc>
          <w:tcPr>
            <w:tcW w:w="1286" w:type="dxa"/>
            <w:vMerge/>
            <w:vAlign w:val="center"/>
          </w:tcPr>
          <w:p w14:paraId="4BEF315D" w14:textId="77777777" w:rsidR="005D0C79" w:rsidRPr="001D386E" w:rsidRDefault="005D0C79" w:rsidP="005D0C79">
            <w:pPr>
              <w:pStyle w:val="TAC"/>
            </w:pPr>
          </w:p>
        </w:tc>
      </w:tr>
      <w:tr w:rsidR="005D0C79" w:rsidRPr="001D386E" w14:paraId="29C1F572" w14:textId="77777777" w:rsidTr="005D0C79">
        <w:trPr>
          <w:jc w:val="center"/>
        </w:trPr>
        <w:tc>
          <w:tcPr>
            <w:tcW w:w="1396" w:type="dxa"/>
            <w:vMerge w:val="restart"/>
            <w:vAlign w:val="center"/>
          </w:tcPr>
          <w:p w14:paraId="312F1B21" w14:textId="77777777" w:rsidR="005D0C79" w:rsidRPr="001D386E" w:rsidRDefault="005D0C79" w:rsidP="005D0C79">
            <w:pPr>
              <w:pStyle w:val="TAC"/>
            </w:pPr>
            <w:r w:rsidRPr="001D386E">
              <w:rPr>
                <w:lang w:eastAsia="zh-CN"/>
              </w:rPr>
              <w:t>CA_5A-7A-28A</w:t>
            </w:r>
          </w:p>
        </w:tc>
        <w:tc>
          <w:tcPr>
            <w:tcW w:w="1466" w:type="dxa"/>
            <w:vMerge w:val="restart"/>
            <w:vAlign w:val="center"/>
          </w:tcPr>
          <w:p w14:paraId="77308326" w14:textId="77777777" w:rsidR="005D0C79" w:rsidRPr="001D386E" w:rsidRDefault="005D0C79" w:rsidP="005D0C79">
            <w:pPr>
              <w:pStyle w:val="TAC"/>
              <w:rPr>
                <w:lang w:eastAsia="zh-CN"/>
              </w:rPr>
            </w:pPr>
            <w:r w:rsidRPr="001D386E">
              <w:rPr>
                <w:lang w:eastAsia="zh-CN"/>
              </w:rPr>
              <w:t>-</w:t>
            </w:r>
          </w:p>
        </w:tc>
        <w:tc>
          <w:tcPr>
            <w:tcW w:w="767" w:type="dxa"/>
            <w:vAlign w:val="center"/>
          </w:tcPr>
          <w:p w14:paraId="1B24318F" w14:textId="77777777" w:rsidR="005D0C79" w:rsidRPr="001D386E" w:rsidRDefault="005D0C79" w:rsidP="005D0C79">
            <w:pPr>
              <w:pStyle w:val="TAC"/>
            </w:pPr>
            <w:r w:rsidRPr="001D386E">
              <w:t>5</w:t>
            </w:r>
          </w:p>
        </w:tc>
        <w:tc>
          <w:tcPr>
            <w:tcW w:w="1227" w:type="dxa"/>
            <w:vAlign w:val="center"/>
          </w:tcPr>
          <w:p w14:paraId="568DEC07" w14:textId="77777777" w:rsidR="005D0C79" w:rsidRPr="001D386E" w:rsidRDefault="005D0C79" w:rsidP="005D0C79">
            <w:pPr>
              <w:pStyle w:val="TAC"/>
            </w:pPr>
          </w:p>
        </w:tc>
        <w:tc>
          <w:tcPr>
            <w:tcW w:w="586" w:type="dxa"/>
            <w:vAlign w:val="center"/>
          </w:tcPr>
          <w:p w14:paraId="1DA4A169" w14:textId="77777777" w:rsidR="005D0C79" w:rsidRPr="001D386E" w:rsidRDefault="005D0C79" w:rsidP="005D0C79">
            <w:pPr>
              <w:pStyle w:val="TAC"/>
            </w:pPr>
          </w:p>
        </w:tc>
        <w:tc>
          <w:tcPr>
            <w:tcW w:w="586" w:type="dxa"/>
            <w:gridSpan w:val="2"/>
            <w:vAlign w:val="center"/>
          </w:tcPr>
          <w:p w14:paraId="4FD0FCF4" w14:textId="77777777" w:rsidR="005D0C79" w:rsidRPr="001D386E" w:rsidRDefault="005D0C79" w:rsidP="005D0C79">
            <w:pPr>
              <w:pStyle w:val="TAC"/>
            </w:pPr>
            <w:r w:rsidRPr="001D386E">
              <w:rPr>
                <w:lang w:val="en-US"/>
              </w:rPr>
              <w:t>Yes</w:t>
            </w:r>
          </w:p>
        </w:tc>
        <w:tc>
          <w:tcPr>
            <w:tcW w:w="586" w:type="dxa"/>
            <w:gridSpan w:val="2"/>
            <w:vAlign w:val="center"/>
          </w:tcPr>
          <w:p w14:paraId="1F85053E" w14:textId="77777777" w:rsidR="005D0C79" w:rsidRPr="001D386E" w:rsidRDefault="005D0C79" w:rsidP="005D0C79">
            <w:pPr>
              <w:pStyle w:val="TAC"/>
            </w:pPr>
            <w:r w:rsidRPr="001D386E">
              <w:rPr>
                <w:lang w:val="en-US"/>
              </w:rPr>
              <w:t>Yes</w:t>
            </w:r>
          </w:p>
        </w:tc>
        <w:tc>
          <w:tcPr>
            <w:tcW w:w="586" w:type="dxa"/>
            <w:gridSpan w:val="2"/>
            <w:vAlign w:val="center"/>
          </w:tcPr>
          <w:p w14:paraId="4D26E4E1" w14:textId="77777777" w:rsidR="005D0C79" w:rsidRPr="001D386E" w:rsidRDefault="005D0C79" w:rsidP="005D0C79">
            <w:pPr>
              <w:pStyle w:val="TAC"/>
            </w:pPr>
          </w:p>
        </w:tc>
        <w:tc>
          <w:tcPr>
            <w:tcW w:w="587" w:type="dxa"/>
            <w:gridSpan w:val="2"/>
            <w:vAlign w:val="center"/>
          </w:tcPr>
          <w:p w14:paraId="68275EE8" w14:textId="77777777" w:rsidR="005D0C79" w:rsidRPr="001D386E" w:rsidRDefault="005D0C79" w:rsidP="005D0C79">
            <w:pPr>
              <w:pStyle w:val="TAC"/>
            </w:pPr>
          </w:p>
        </w:tc>
        <w:tc>
          <w:tcPr>
            <w:tcW w:w="1187" w:type="dxa"/>
            <w:vMerge w:val="restart"/>
            <w:vAlign w:val="center"/>
          </w:tcPr>
          <w:p w14:paraId="4970DBF2"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09B2C1D0" w14:textId="77777777" w:rsidR="005D0C79" w:rsidRPr="001D386E" w:rsidRDefault="005D0C79" w:rsidP="005D0C79">
            <w:pPr>
              <w:pStyle w:val="TAC"/>
            </w:pPr>
            <w:r w:rsidRPr="001D386E">
              <w:t>0</w:t>
            </w:r>
          </w:p>
        </w:tc>
      </w:tr>
      <w:tr w:rsidR="005D0C79" w:rsidRPr="001D386E" w14:paraId="608DA54E" w14:textId="77777777" w:rsidTr="005D0C79">
        <w:trPr>
          <w:jc w:val="center"/>
        </w:trPr>
        <w:tc>
          <w:tcPr>
            <w:tcW w:w="1396" w:type="dxa"/>
            <w:vMerge/>
            <w:vAlign w:val="center"/>
          </w:tcPr>
          <w:p w14:paraId="10F1E8B0" w14:textId="77777777" w:rsidR="005D0C79" w:rsidRPr="001D386E" w:rsidRDefault="005D0C79" w:rsidP="005D0C79">
            <w:pPr>
              <w:pStyle w:val="TAC"/>
            </w:pPr>
          </w:p>
        </w:tc>
        <w:tc>
          <w:tcPr>
            <w:tcW w:w="1466" w:type="dxa"/>
            <w:vMerge/>
            <w:vAlign w:val="center"/>
          </w:tcPr>
          <w:p w14:paraId="2B786C59" w14:textId="77777777" w:rsidR="005D0C79" w:rsidRPr="001D386E" w:rsidRDefault="005D0C79" w:rsidP="005D0C79">
            <w:pPr>
              <w:pStyle w:val="TAC"/>
              <w:rPr>
                <w:lang w:eastAsia="zh-CN"/>
              </w:rPr>
            </w:pPr>
          </w:p>
        </w:tc>
        <w:tc>
          <w:tcPr>
            <w:tcW w:w="767" w:type="dxa"/>
            <w:vAlign w:val="center"/>
          </w:tcPr>
          <w:p w14:paraId="45E165F4" w14:textId="77777777" w:rsidR="005D0C79" w:rsidRPr="001D386E" w:rsidRDefault="005D0C79" w:rsidP="005D0C79">
            <w:pPr>
              <w:pStyle w:val="TAC"/>
              <w:rPr>
                <w:rFonts w:eastAsia="SimSun"/>
              </w:rPr>
            </w:pPr>
            <w:r w:rsidRPr="001D386E">
              <w:t>7</w:t>
            </w:r>
          </w:p>
        </w:tc>
        <w:tc>
          <w:tcPr>
            <w:tcW w:w="1227" w:type="dxa"/>
            <w:vAlign w:val="center"/>
          </w:tcPr>
          <w:p w14:paraId="73111063" w14:textId="77777777" w:rsidR="005D0C79" w:rsidRPr="001D386E" w:rsidRDefault="005D0C79" w:rsidP="005D0C79">
            <w:pPr>
              <w:pStyle w:val="TAC"/>
            </w:pPr>
          </w:p>
        </w:tc>
        <w:tc>
          <w:tcPr>
            <w:tcW w:w="586" w:type="dxa"/>
            <w:vAlign w:val="center"/>
          </w:tcPr>
          <w:p w14:paraId="70AEA27E" w14:textId="77777777" w:rsidR="005D0C79" w:rsidRPr="001D386E" w:rsidRDefault="005D0C79" w:rsidP="005D0C79">
            <w:pPr>
              <w:pStyle w:val="TAC"/>
            </w:pPr>
          </w:p>
        </w:tc>
        <w:tc>
          <w:tcPr>
            <w:tcW w:w="586" w:type="dxa"/>
            <w:gridSpan w:val="2"/>
            <w:vAlign w:val="center"/>
          </w:tcPr>
          <w:p w14:paraId="769CB7C7" w14:textId="77777777" w:rsidR="005D0C79" w:rsidRPr="001D386E" w:rsidRDefault="005D0C79" w:rsidP="005D0C79">
            <w:pPr>
              <w:pStyle w:val="TAC"/>
            </w:pPr>
          </w:p>
        </w:tc>
        <w:tc>
          <w:tcPr>
            <w:tcW w:w="586" w:type="dxa"/>
            <w:gridSpan w:val="2"/>
            <w:vAlign w:val="center"/>
          </w:tcPr>
          <w:p w14:paraId="75433ECE" w14:textId="77777777" w:rsidR="005D0C79" w:rsidRPr="001D386E" w:rsidRDefault="005D0C79" w:rsidP="005D0C79">
            <w:pPr>
              <w:pStyle w:val="TAC"/>
            </w:pPr>
            <w:r w:rsidRPr="001D386E">
              <w:rPr>
                <w:lang w:val="en-US"/>
              </w:rPr>
              <w:t>Yes</w:t>
            </w:r>
          </w:p>
        </w:tc>
        <w:tc>
          <w:tcPr>
            <w:tcW w:w="586" w:type="dxa"/>
            <w:gridSpan w:val="2"/>
            <w:vAlign w:val="center"/>
          </w:tcPr>
          <w:p w14:paraId="2FCD6C3C" w14:textId="77777777" w:rsidR="005D0C79" w:rsidRPr="001D386E" w:rsidRDefault="005D0C79" w:rsidP="005D0C79">
            <w:pPr>
              <w:pStyle w:val="TAC"/>
            </w:pPr>
            <w:r w:rsidRPr="001D386E">
              <w:rPr>
                <w:lang w:val="en-US"/>
              </w:rPr>
              <w:t>Yes</w:t>
            </w:r>
          </w:p>
        </w:tc>
        <w:tc>
          <w:tcPr>
            <w:tcW w:w="587" w:type="dxa"/>
            <w:gridSpan w:val="2"/>
            <w:vAlign w:val="center"/>
          </w:tcPr>
          <w:p w14:paraId="76BDF5F6" w14:textId="77777777" w:rsidR="005D0C79" w:rsidRPr="001D386E" w:rsidRDefault="005D0C79" w:rsidP="005D0C79">
            <w:pPr>
              <w:pStyle w:val="TAC"/>
            </w:pPr>
            <w:r w:rsidRPr="001D386E">
              <w:rPr>
                <w:lang w:val="en-US"/>
              </w:rPr>
              <w:t>Yes</w:t>
            </w:r>
          </w:p>
        </w:tc>
        <w:tc>
          <w:tcPr>
            <w:tcW w:w="1187" w:type="dxa"/>
            <w:vMerge/>
            <w:vAlign w:val="center"/>
          </w:tcPr>
          <w:p w14:paraId="7091D919" w14:textId="77777777" w:rsidR="005D0C79" w:rsidRPr="001D386E" w:rsidRDefault="005D0C79" w:rsidP="005D0C79">
            <w:pPr>
              <w:pStyle w:val="TAC"/>
            </w:pPr>
          </w:p>
        </w:tc>
        <w:tc>
          <w:tcPr>
            <w:tcW w:w="1286" w:type="dxa"/>
            <w:vMerge/>
            <w:vAlign w:val="center"/>
          </w:tcPr>
          <w:p w14:paraId="2642824E" w14:textId="77777777" w:rsidR="005D0C79" w:rsidRPr="001D386E" w:rsidRDefault="005D0C79" w:rsidP="005D0C79">
            <w:pPr>
              <w:pStyle w:val="TAC"/>
            </w:pPr>
          </w:p>
        </w:tc>
      </w:tr>
      <w:tr w:rsidR="005D0C79" w:rsidRPr="001D386E" w14:paraId="2338CB6B" w14:textId="77777777" w:rsidTr="005D0C79">
        <w:trPr>
          <w:jc w:val="center"/>
        </w:trPr>
        <w:tc>
          <w:tcPr>
            <w:tcW w:w="1396" w:type="dxa"/>
            <w:vMerge/>
            <w:vAlign w:val="center"/>
          </w:tcPr>
          <w:p w14:paraId="350B794E" w14:textId="77777777" w:rsidR="005D0C79" w:rsidRPr="001D386E" w:rsidRDefault="005D0C79" w:rsidP="005D0C79">
            <w:pPr>
              <w:pStyle w:val="TAC"/>
            </w:pPr>
          </w:p>
        </w:tc>
        <w:tc>
          <w:tcPr>
            <w:tcW w:w="1466" w:type="dxa"/>
            <w:vMerge/>
            <w:vAlign w:val="center"/>
          </w:tcPr>
          <w:p w14:paraId="14396241" w14:textId="77777777" w:rsidR="005D0C79" w:rsidRPr="001D386E" w:rsidRDefault="005D0C79" w:rsidP="005D0C79">
            <w:pPr>
              <w:pStyle w:val="TAC"/>
              <w:rPr>
                <w:lang w:eastAsia="zh-CN"/>
              </w:rPr>
            </w:pPr>
          </w:p>
        </w:tc>
        <w:tc>
          <w:tcPr>
            <w:tcW w:w="767" w:type="dxa"/>
            <w:vAlign w:val="center"/>
          </w:tcPr>
          <w:p w14:paraId="787B24F0" w14:textId="77777777" w:rsidR="005D0C79" w:rsidRPr="001D386E" w:rsidRDefault="005D0C79" w:rsidP="005D0C79">
            <w:pPr>
              <w:pStyle w:val="TAC"/>
              <w:rPr>
                <w:rFonts w:eastAsia="SimSun"/>
              </w:rPr>
            </w:pPr>
            <w:r w:rsidRPr="001D386E">
              <w:t>28</w:t>
            </w:r>
          </w:p>
        </w:tc>
        <w:tc>
          <w:tcPr>
            <w:tcW w:w="1227" w:type="dxa"/>
            <w:vAlign w:val="center"/>
          </w:tcPr>
          <w:p w14:paraId="2744F669" w14:textId="77777777" w:rsidR="005D0C79" w:rsidRPr="001D386E" w:rsidRDefault="005D0C79" w:rsidP="005D0C79">
            <w:pPr>
              <w:pStyle w:val="TAC"/>
            </w:pPr>
          </w:p>
        </w:tc>
        <w:tc>
          <w:tcPr>
            <w:tcW w:w="586" w:type="dxa"/>
            <w:vAlign w:val="center"/>
          </w:tcPr>
          <w:p w14:paraId="1BADF14A" w14:textId="77777777" w:rsidR="005D0C79" w:rsidRPr="001D386E" w:rsidRDefault="005D0C79" w:rsidP="005D0C79">
            <w:pPr>
              <w:pStyle w:val="TAC"/>
            </w:pPr>
          </w:p>
        </w:tc>
        <w:tc>
          <w:tcPr>
            <w:tcW w:w="586" w:type="dxa"/>
            <w:gridSpan w:val="2"/>
            <w:vAlign w:val="center"/>
          </w:tcPr>
          <w:p w14:paraId="7B0E60DF" w14:textId="77777777" w:rsidR="005D0C79" w:rsidRPr="001D386E" w:rsidRDefault="005D0C79" w:rsidP="005D0C79">
            <w:pPr>
              <w:pStyle w:val="TAC"/>
            </w:pPr>
            <w:r w:rsidRPr="001D386E">
              <w:rPr>
                <w:lang w:val="en-US"/>
              </w:rPr>
              <w:t>Yes</w:t>
            </w:r>
          </w:p>
        </w:tc>
        <w:tc>
          <w:tcPr>
            <w:tcW w:w="586" w:type="dxa"/>
            <w:gridSpan w:val="2"/>
            <w:vAlign w:val="center"/>
          </w:tcPr>
          <w:p w14:paraId="71A745AB" w14:textId="77777777" w:rsidR="005D0C79" w:rsidRPr="001D386E" w:rsidRDefault="005D0C79" w:rsidP="005D0C79">
            <w:pPr>
              <w:pStyle w:val="TAC"/>
            </w:pPr>
            <w:r w:rsidRPr="001D386E">
              <w:rPr>
                <w:lang w:val="en-US"/>
              </w:rPr>
              <w:t>Yes</w:t>
            </w:r>
          </w:p>
        </w:tc>
        <w:tc>
          <w:tcPr>
            <w:tcW w:w="586" w:type="dxa"/>
            <w:gridSpan w:val="2"/>
            <w:vAlign w:val="center"/>
          </w:tcPr>
          <w:p w14:paraId="3928984C" w14:textId="77777777" w:rsidR="005D0C79" w:rsidRPr="001D386E" w:rsidRDefault="005D0C79" w:rsidP="005D0C79">
            <w:pPr>
              <w:pStyle w:val="TAC"/>
            </w:pPr>
            <w:r w:rsidRPr="001D386E">
              <w:rPr>
                <w:lang w:val="en-US"/>
              </w:rPr>
              <w:t>Yes</w:t>
            </w:r>
          </w:p>
        </w:tc>
        <w:tc>
          <w:tcPr>
            <w:tcW w:w="587" w:type="dxa"/>
            <w:gridSpan w:val="2"/>
            <w:vAlign w:val="center"/>
          </w:tcPr>
          <w:p w14:paraId="65677A18" w14:textId="77777777" w:rsidR="005D0C79" w:rsidRPr="001D386E" w:rsidRDefault="005D0C79" w:rsidP="005D0C79">
            <w:pPr>
              <w:pStyle w:val="TAC"/>
            </w:pPr>
            <w:r w:rsidRPr="001D386E">
              <w:rPr>
                <w:lang w:val="en-US"/>
              </w:rPr>
              <w:t>Yes</w:t>
            </w:r>
          </w:p>
        </w:tc>
        <w:tc>
          <w:tcPr>
            <w:tcW w:w="1187" w:type="dxa"/>
            <w:vMerge/>
            <w:vAlign w:val="center"/>
          </w:tcPr>
          <w:p w14:paraId="4DC3C66E" w14:textId="77777777" w:rsidR="005D0C79" w:rsidRPr="001D386E" w:rsidRDefault="005D0C79" w:rsidP="005D0C79">
            <w:pPr>
              <w:pStyle w:val="TAC"/>
            </w:pPr>
          </w:p>
        </w:tc>
        <w:tc>
          <w:tcPr>
            <w:tcW w:w="1286" w:type="dxa"/>
            <w:vMerge/>
            <w:vAlign w:val="center"/>
          </w:tcPr>
          <w:p w14:paraId="6AA05063" w14:textId="77777777" w:rsidR="005D0C79" w:rsidRPr="001D386E" w:rsidRDefault="005D0C79" w:rsidP="005D0C79">
            <w:pPr>
              <w:pStyle w:val="TAC"/>
            </w:pPr>
          </w:p>
        </w:tc>
      </w:tr>
      <w:tr w:rsidR="005D0C79" w:rsidRPr="001D386E" w14:paraId="73810D4A" w14:textId="77777777" w:rsidTr="005D0C79">
        <w:trPr>
          <w:jc w:val="center"/>
        </w:trPr>
        <w:tc>
          <w:tcPr>
            <w:tcW w:w="1396" w:type="dxa"/>
            <w:tcBorders>
              <w:bottom w:val="nil"/>
            </w:tcBorders>
            <w:vAlign w:val="center"/>
          </w:tcPr>
          <w:p w14:paraId="54E09F76" w14:textId="77777777" w:rsidR="005D0C79" w:rsidRPr="001D386E" w:rsidRDefault="005D0C79" w:rsidP="005D0C79">
            <w:pPr>
              <w:pStyle w:val="TAC"/>
              <w:rPr>
                <w:lang w:eastAsia="zh-CN"/>
              </w:rPr>
            </w:pPr>
            <w:r w:rsidRPr="00AB7F57">
              <w:rPr>
                <w:rFonts w:cs="Arial"/>
                <w:color w:val="000000"/>
                <w:szCs w:val="18"/>
              </w:rPr>
              <w:t>CA_5A-7A-7A-28A</w:t>
            </w:r>
          </w:p>
        </w:tc>
        <w:tc>
          <w:tcPr>
            <w:tcW w:w="1466" w:type="dxa"/>
            <w:tcBorders>
              <w:bottom w:val="nil"/>
            </w:tcBorders>
            <w:vAlign w:val="center"/>
          </w:tcPr>
          <w:p w14:paraId="485258AB" w14:textId="77777777" w:rsidR="005D0C79" w:rsidRPr="001D386E" w:rsidRDefault="005D0C79" w:rsidP="005D0C79">
            <w:pPr>
              <w:pStyle w:val="TAC"/>
              <w:rPr>
                <w:lang w:eastAsia="zh-CN"/>
              </w:rPr>
            </w:pPr>
            <w:r w:rsidRPr="00AB7F57">
              <w:rPr>
                <w:rFonts w:cs="Arial"/>
                <w:color w:val="000000"/>
                <w:szCs w:val="18"/>
              </w:rPr>
              <w:t>-</w:t>
            </w:r>
          </w:p>
        </w:tc>
        <w:tc>
          <w:tcPr>
            <w:tcW w:w="767" w:type="dxa"/>
            <w:vAlign w:val="center"/>
          </w:tcPr>
          <w:p w14:paraId="1A207A0E" w14:textId="77777777" w:rsidR="005D0C79" w:rsidRPr="001D386E" w:rsidRDefault="005D0C79" w:rsidP="005D0C79">
            <w:pPr>
              <w:pStyle w:val="TAC"/>
              <w:rPr>
                <w:lang w:eastAsia="zh-CN"/>
              </w:rPr>
            </w:pPr>
            <w:r w:rsidRPr="00AB7F57">
              <w:rPr>
                <w:rFonts w:cs="Arial"/>
                <w:szCs w:val="18"/>
              </w:rPr>
              <w:t>5</w:t>
            </w:r>
          </w:p>
        </w:tc>
        <w:tc>
          <w:tcPr>
            <w:tcW w:w="1227" w:type="dxa"/>
          </w:tcPr>
          <w:p w14:paraId="6AF72E12" w14:textId="77777777" w:rsidR="005D0C79" w:rsidRPr="001D386E" w:rsidRDefault="005D0C79" w:rsidP="005D0C79">
            <w:pPr>
              <w:pStyle w:val="TAC"/>
            </w:pPr>
            <w:r w:rsidRPr="008B55DC">
              <w:t>Yes</w:t>
            </w:r>
          </w:p>
        </w:tc>
        <w:tc>
          <w:tcPr>
            <w:tcW w:w="586" w:type="dxa"/>
          </w:tcPr>
          <w:p w14:paraId="27AF5137" w14:textId="77777777" w:rsidR="005D0C79" w:rsidRPr="001D386E" w:rsidRDefault="005D0C79" w:rsidP="005D0C79">
            <w:pPr>
              <w:pStyle w:val="TAC"/>
            </w:pPr>
            <w:r w:rsidRPr="008B55DC">
              <w:t>Yes</w:t>
            </w:r>
          </w:p>
        </w:tc>
        <w:tc>
          <w:tcPr>
            <w:tcW w:w="586" w:type="dxa"/>
            <w:gridSpan w:val="2"/>
          </w:tcPr>
          <w:p w14:paraId="0BCB7B62" w14:textId="77777777" w:rsidR="005D0C79" w:rsidRPr="001D386E" w:rsidRDefault="005D0C79" w:rsidP="005D0C79">
            <w:pPr>
              <w:pStyle w:val="TAC"/>
              <w:rPr>
                <w:lang w:val="en-US" w:eastAsia="zh-CN"/>
              </w:rPr>
            </w:pPr>
            <w:r w:rsidRPr="008B55DC">
              <w:t>Yes</w:t>
            </w:r>
          </w:p>
        </w:tc>
        <w:tc>
          <w:tcPr>
            <w:tcW w:w="586" w:type="dxa"/>
            <w:gridSpan w:val="2"/>
          </w:tcPr>
          <w:p w14:paraId="18490E42" w14:textId="77777777" w:rsidR="005D0C79" w:rsidRPr="001D386E" w:rsidRDefault="005D0C79" w:rsidP="005D0C79">
            <w:pPr>
              <w:pStyle w:val="TAC"/>
              <w:rPr>
                <w:lang w:val="en-US" w:eastAsia="zh-CN"/>
              </w:rPr>
            </w:pPr>
            <w:r w:rsidRPr="008B55DC">
              <w:t>Yes</w:t>
            </w:r>
          </w:p>
        </w:tc>
        <w:tc>
          <w:tcPr>
            <w:tcW w:w="586" w:type="dxa"/>
            <w:gridSpan w:val="2"/>
          </w:tcPr>
          <w:p w14:paraId="45B4C188" w14:textId="77777777" w:rsidR="005D0C79" w:rsidRPr="001D386E" w:rsidRDefault="005D0C79" w:rsidP="005D0C79">
            <w:pPr>
              <w:pStyle w:val="TAC"/>
            </w:pPr>
          </w:p>
        </w:tc>
        <w:tc>
          <w:tcPr>
            <w:tcW w:w="587" w:type="dxa"/>
            <w:gridSpan w:val="2"/>
          </w:tcPr>
          <w:p w14:paraId="42716A27" w14:textId="77777777" w:rsidR="005D0C79" w:rsidRPr="001D386E" w:rsidRDefault="005D0C79" w:rsidP="005D0C79">
            <w:pPr>
              <w:pStyle w:val="TAC"/>
            </w:pPr>
          </w:p>
        </w:tc>
        <w:tc>
          <w:tcPr>
            <w:tcW w:w="1187" w:type="dxa"/>
            <w:tcBorders>
              <w:bottom w:val="nil"/>
            </w:tcBorders>
            <w:vAlign w:val="center"/>
          </w:tcPr>
          <w:p w14:paraId="14023BA7" w14:textId="77777777" w:rsidR="005D0C79" w:rsidRPr="001D386E" w:rsidRDefault="005D0C79" w:rsidP="005D0C79">
            <w:pPr>
              <w:pStyle w:val="TAC"/>
              <w:rPr>
                <w:rFonts w:eastAsia="SimSun"/>
                <w:lang w:eastAsia="zh-CN"/>
              </w:rPr>
            </w:pPr>
            <w:r>
              <w:t>70</w:t>
            </w:r>
          </w:p>
        </w:tc>
        <w:tc>
          <w:tcPr>
            <w:tcW w:w="1286" w:type="dxa"/>
            <w:tcBorders>
              <w:bottom w:val="nil"/>
            </w:tcBorders>
            <w:vAlign w:val="center"/>
          </w:tcPr>
          <w:p w14:paraId="34B73535" w14:textId="77777777" w:rsidR="005D0C79" w:rsidRPr="001D386E" w:rsidRDefault="005D0C79" w:rsidP="005D0C79">
            <w:pPr>
              <w:pStyle w:val="TAC"/>
            </w:pPr>
            <w:r>
              <w:t>0</w:t>
            </w:r>
          </w:p>
        </w:tc>
      </w:tr>
      <w:tr w:rsidR="005D0C79" w:rsidRPr="001D386E" w14:paraId="4C08E808" w14:textId="77777777" w:rsidTr="005D0C79">
        <w:trPr>
          <w:jc w:val="center"/>
        </w:trPr>
        <w:tc>
          <w:tcPr>
            <w:tcW w:w="1396" w:type="dxa"/>
            <w:tcBorders>
              <w:top w:val="nil"/>
              <w:bottom w:val="nil"/>
            </w:tcBorders>
            <w:vAlign w:val="center"/>
          </w:tcPr>
          <w:p w14:paraId="38E7C452" w14:textId="77777777" w:rsidR="005D0C79" w:rsidRPr="001D386E" w:rsidRDefault="005D0C79" w:rsidP="005D0C79">
            <w:pPr>
              <w:pStyle w:val="TAC"/>
              <w:rPr>
                <w:lang w:eastAsia="zh-CN"/>
              </w:rPr>
            </w:pPr>
          </w:p>
        </w:tc>
        <w:tc>
          <w:tcPr>
            <w:tcW w:w="1466" w:type="dxa"/>
            <w:tcBorders>
              <w:top w:val="nil"/>
              <w:bottom w:val="nil"/>
            </w:tcBorders>
            <w:vAlign w:val="center"/>
          </w:tcPr>
          <w:p w14:paraId="2E63621F" w14:textId="77777777" w:rsidR="005D0C79" w:rsidRPr="001D386E" w:rsidRDefault="005D0C79" w:rsidP="005D0C79">
            <w:pPr>
              <w:pStyle w:val="TAC"/>
              <w:rPr>
                <w:lang w:eastAsia="zh-CN"/>
              </w:rPr>
            </w:pPr>
          </w:p>
        </w:tc>
        <w:tc>
          <w:tcPr>
            <w:tcW w:w="767" w:type="dxa"/>
            <w:vAlign w:val="center"/>
          </w:tcPr>
          <w:p w14:paraId="35B7FB0E" w14:textId="77777777" w:rsidR="005D0C79" w:rsidRPr="001D386E" w:rsidRDefault="005D0C79" w:rsidP="005D0C79">
            <w:pPr>
              <w:pStyle w:val="TAC"/>
              <w:rPr>
                <w:lang w:eastAsia="zh-CN"/>
              </w:rPr>
            </w:pPr>
            <w:r w:rsidRPr="00AB7F57">
              <w:rPr>
                <w:rFonts w:cs="Arial"/>
                <w:szCs w:val="18"/>
              </w:rPr>
              <w:t>7</w:t>
            </w:r>
          </w:p>
        </w:tc>
        <w:tc>
          <w:tcPr>
            <w:tcW w:w="4158" w:type="dxa"/>
            <w:gridSpan w:val="10"/>
          </w:tcPr>
          <w:p w14:paraId="6E271FF9" w14:textId="77777777" w:rsidR="005D0C79" w:rsidRPr="001D386E" w:rsidRDefault="005D0C79" w:rsidP="005D0C79">
            <w:pPr>
              <w:pStyle w:val="TAC"/>
            </w:pPr>
            <w:r w:rsidRPr="008B55DC">
              <w:t>See CA_7A-7A Bandwidth Combination Set 1 in Table 5.6A.1-3</w:t>
            </w:r>
          </w:p>
        </w:tc>
        <w:tc>
          <w:tcPr>
            <w:tcW w:w="1187" w:type="dxa"/>
            <w:tcBorders>
              <w:top w:val="nil"/>
              <w:bottom w:val="nil"/>
            </w:tcBorders>
          </w:tcPr>
          <w:p w14:paraId="6E029621" w14:textId="77777777" w:rsidR="005D0C79" w:rsidRPr="001D386E" w:rsidRDefault="005D0C79" w:rsidP="005D0C79">
            <w:pPr>
              <w:pStyle w:val="TAC"/>
              <w:rPr>
                <w:rFonts w:eastAsia="SimSun"/>
                <w:lang w:eastAsia="zh-CN"/>
              </w:rPr>
            </w:pPr>
          </w:p>
        </w:tc>
        <w:tc>
          <w:tcPr>
            <w:tcW w:w="1286" w:type="dxa"/>
            <w:tcBorders>
              <w:top w:val="nil"/>
              <w:bottom w:val="nil"/>
            </w:tcBorders>
            <w:vAlign w:val="center"/>
          </w:tcPr>
          <w:p w14:paraId="744667CC" w14:textId="77777777" w:rsidR="005D0C79" w:rsidRPr="001D386E" w:rsidRDefault="005D0C79" w:rsidP="005D0C79">
            <w:pPr>
              <w:pStyle w:val="TAC"/>
            </w:pPr>
          </w:p>
        </w:tc>
      </w:tr>
      <w:tr w:rsidR="005D0C79" w:rsidRPr="001D386E" w14:paraId="4CD93052" w14:textId="77777777" w:rsidTr="005D0C79">
        <w:trPr>
          <w:jc w:val="center"/>
        </w:trPr>
        <w:tc>
          <w:tcPr>
            <w:tcW w:w="1396" w:type="dxa"/>
            <w:tcBorders>
              <w:top w:val="nil"/>
            </w:tcBorders>
            <w:vAlign w:val="center"/>
          </w:tcPr>
          <w:p w14:paraId="0CBA5C8B" w14:textId="77777777" w:rsidR="005D0C79" w:rsidRPr="001D386E" w:rsidRDefault="005D0C79" w:rsidP="005D0C79">
            <w:pPr>
              <w:pStyle w:val="TAC"/>
              <w:rPr>
                <w:lang w:eastAsia="zh-CN"/>
              </w:rPr>
            </w:pPr>
          </w:p>
        </w:tc>
        <w:tc>
          <w:tcPr>
            <w:tcW w:w="1466" w:type="dxa"/>
            <w:tcBorders>
              <w:top w:val="nil"/>
            </w:tcBorders>
            <w:vAlign w:val="center"/>
          </w:tcPr>
          <w:p w14:paraId="647CE79B" w14:textId="77777777" w:rsidR="005D0C79" w:rsidRPr="001D386E" w:rsidRDefault="005D0C79" w:rsidP="005D0C79">
            <w:pPr>
              <w:pStyle w:val="TAC"/>
              <w:rPr>
                <w:lang w:eastAsia="zh-CN"/>
              </w:rPr>
            </w:pPr>
          </w:p>
        </w:tc>
        <w:tc>
          <w:tcPr>
            <w:tcW w:w="767" w:type="dxa"/>
            <w:vAlign w:val="center"/>
          </w:tcPr>
          <w:p w14:paraId="26CE1E78" w14:textId="77777777" w:rsidR="005D0C79" w:rsidRPr="001D386E" w:rsidRDefault="005D0C79" w:rsidP="005D0C79">
            <w:pPr>
              <w:pStyle w:val="TAC"/>
              <w:rPr>
                <w:lang w:eastAsia="zh-CN"/>
              </w:rPr>
            </w:pPr>
            <w:r w:rsidRPr="00AB7F57">
              <w:rPr>
                <w:rFonts w:cs="Arial"/>
                <w:szCs w:val="18"/>
              </w:rPr>
              <w:t>28</w:t>
            </w:r>
          </w:p>
        </w:tc>
        <w:tc>
          <w:tcPr>
            <w:tcW w:w="1227" w:type="dxa"/>
          </w:tcPr>
          <w:p w14:paraId="4C73B06B" w14:textId="77777777" w:rsidR="005D0C79" w:rsidRPr="001D386E" w:rsidRDefault="005D0C79" w:rsidP="005D0C79">
            <w:pPr>
              <w:pStyle w:val="TAC"/>
            </w:pPr>
          </w:p>
        </w:tc>
        <w:tc>
          <w:tcPr>
            <w:tcW w:w="586" w:type="dxa"/>
          </w:tcPr>
          <w:p w14:paraId="0D43D603" w14:textId="77777777" w:rsidR="005D0C79" w:rsidRPr="001D386E" w:rsidRDefault="005D0C79" w:rsidP="005D0C79">
            <w:pPr>
              <w:pStyle w:val="TAC"/>
            </w:pPr>
            <w:r w:rsidRPr="008B55DC">
              <w:t>Yes</w:t>
            </w:r>
          </w:p>
        </w:tc>
        <w:tc>
          <w:tcPr>
            <w:tcW w:w="586" w:type="dxa"/>
            <w:gridSpan w:val="2"/>
          </w:tcPr>
          <w:p w14:paraId="7E75DC18" w14:textId="77777777" w:rsidR="005D0C79" w:rsidRPr="001D386E" w:rsidRDefault="005D0C79" w:rsidP="005D0C79">
            <w:pPr>
              <w:pStyle w:val="TAC"/>
              <w:rPr>
                <w:lang w:val="en-US" w:eastAsia="zh-CN"/>
              </w:rPr>
            </w:pPr>
            <w:r w:rsidRPr="008B55DC">
              <w:t>Yes</w:t>
            </w:r>
          </w:p>
        </w:tc>
        <w:tc>
          <w:tcPr>
            <w:tcW w:w="586" w:type="dxa"/>
            <w:gridSpan w:val="2"/>
          </w:tcPr>
          <w:p w14:paraId="0A898EF7" w14:textId="77777777" w:rsidR="005D0C79" w:rsidRPr="001D386E" w:rsidRDefault="005D0C79" w:rsidP="005D0C79">
            <w:pPr>
              <w:pStyle w:val="TAC"/>
              <w:rPr>
                <w:lang w:val="en-US" w:eastAsia="zh-CN"/>
              </w:rPr>
            </w:pPr>
            <w:r w:rsidRPr="008B55DC">
              <w:t>Yes</w:t>
            </w:r>
          </w:p>
        </w:tc>
        <w:tc>
          <w:tcPr>
            <w:tcW w:w="586" w:type="dxa"/>
            <w:gridSpan w:val="2"/>
          </w:tcPr>
          <w:p w14:paraId="5A3E5226" w14:textId="77777777" w:rsidR="005D0C79" w:rsidRPr="001D386E" w:rsidRDefault="005D0C79" w:rsidP="005D0C79">
            <w:pPr>
              <w:pStyle w:val="TAC"/>
            </w:pPr>
            <w:r w:rsidRPr="008B55DC">
              <w:t>Yes</w:t>
            </w:r>
          </w:p>
        </w:tc>
        <w:tc>
          <w:tcPr>
            <w:tcW w:w="587" w:type="dxa"/>
            <w:gridSpan w:val="2"/>
          </w:tcPr>
          <w:p w14:paraId="23E27364" w14:textId="77777777" w:rsidR="005D0C79" w:rsidRPr="001D386E" w:rsidRDefault="005D0C79" w:rsidP="005D0C79">
            <w:pPr>
              <w:pStyle w:val="TAC"/>
            </w:pPr>
            <w:r w:rsidRPr="008B55DC">
              <w:t>Yes</w:t>
            </w:r>
          </w:p>
        </w:tc>
        <w:tc>
          <w:tcPr>
            <w:tcW w:w="1187" w:type="dxa"/>
            <w:tcBorders>
              <w:top w:val="nil"/>
            </w:tcBorders>
            <w:vAlign w:val="center"/>
          </w:tcPr>
          <w:p w14:paraId="41719945" w14:textId="77777777" w:rsidR="005D0C79" w:rsidRPr="001D386E" w:rsidRDefault="005D0C79" w:rsidP="005D0C79">
            <w:pPr>
              <w:pStyle w:val="TAC"/>
              <w:rPr>
                <w:rFonts w:eastAsia="SimSun"/>
                <w:lang w:eastAsia="zh-CN"/>
              </w:rPr>
            </w:pPr>
          </w:p>
        </w:tc>
        <w:tc>
          <w:tcPr>
            <w:tcW w:w="1286" w:type="dxa"/>
            <w:tcBorders>
              <w:top w:val="nil"/>
            </w:tcBorders>
            <w:vAlign w:val="center"/>
          </w:tcPr>
          <w:p w14:paraId="3E11D305" w14:textId="77777777" w:rsidR="005D0C79" w:rsidRPr="001D386E" w:rsidRDefault="005D0C79" w:rsidP="005D0C79">
            <w:pPr>
              <w:pStyle w:val="TAC"/>
            </w:pPr>
          </w:p>
        </w:tc>
      </w:tr>
      <w:tr w:rsidR="005D0C79" w:rsidRPr="001D386E" w14:paraId="5228D0FA" w14:textId="77777777" w:rsidTr="005D0C79">
        <w:trPr>
          <w:jc w:val="center"/>
        </w:trPr>
        <w:tc>
          <w:tcPr>
            <w:tcW w:w="1396" w:type="dxa"/>
            <w:vMerge w:val="restart"/>
            <w:vAlign w:val="center"/>
          </w:tcPr>
          <w:p w14:paraId="431F9AE5" w14:textId="77777777" w:rsidR="005D0C79" w:rsidRPr="001D386E" w:rsidRDefault="005D0C79" w:rsidP="005D0C79">
            <w:pPr>
              <w:pStyle w:val="TAC"/>
            </w:pPr>
            <w:r w:rsidRPr="001D386E">
              <w:rPr>
                <w:lang w:eastAsia="zh-CN"/>
              </w:rPr>
              <w:t>CA_5A-7C-28A</w:t>
            </w:r>
          </w:p>
        </w:tc>
        <w:tc>
          <w:tcPr>
            <w:tcW w:w="1466" w:type="dxa"/>
            <w:vMerge w:val="restart"/>
            <w:vAlign w:val="center"/>
          </w:tcPr>
          <w:p w14:paraId="2E862C9E"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6C6A72AD" w14:textId="77777777" w:rsidR="005D0C79" w:rsidRPr="001D386E" w:rsidRDefault="005D0C79" w:rsidP="005D0C79">
            <w:pPr>
              <w:pStyle w:val="TAC"/>
            </w:pPr>
            <w:r w:rsidRPr="001D386E">
              <w:rPr>
                <w:rFonts w:hint="eastAsia"/>
                <w:lang w:eastAsia="zh-CN"/>
              </w:rPr>
              <w:t>5</w:t>
            </w:r>
          </w:p>
        </w:tc>
        <w:tc>
          <w:tcPr>
            <w:tcW w:w="1227" w:type="dxa"/>
            <w:vAlign w:val="center"/>
          </w:tcPr>
          <w:p w14:paraId="4ABE496A" w14:textId="77777777" w:rsidR="005D0C79" w:rsidRPr="001D386E" w:rsidRDefault="005D0C79" w:rsidP="005D0C79">
            <w:pPr>
              <w:pStyle w:val="TAC"/>
            </w:pPr>
          </w:p>
        </w:tc>
        <w:tc>
          <w:tcPr>
            <w:tcW w:w="586" w:type="dxa"/>
            <w:vAlign w:val="center"/>
          </w:tcPr>
          <w:p w14:paraId="01133703" w14:textId="77777777" w:rsidR="005D0C79" w:rsidRPr="001D386E" w:rsidRDefault="005D0C79" w:rsidP="005D0C79">
            <w:pPr>
              <w:pStyle w:val="TAC"/>
            </w:pPr>
          </w:p>
        </w:tc>
        <w:tc>
          <w:tcPr>
            <w:tcW w:w="586" w:type="dxa"/>
            <w:gridSpan w:val="2"/>
            <w:vAlign w:val="center"/>
          </w:tcPr>
          <w:p w14:paraId="593216DA"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1A37BD7"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27D2D9D3" w14:textId="77777777" w:rsidR="005D0C79" w:rsidRPr="001D386E" w:rsidRDefault="005D0C79" w:rsidP="005D0C79">
            <w:pPr>
              <w:pStyle w:val="TAC"/>
            </w:pPr>
          </w:p>
        </w:tc>
        <w:tc>
          <w:tcPr>
            <w:tcW w:w="587" w:type="dxa"/>
            <w:gridSpan w:val="2"/>
            <w:vAlign w:val="center"/>
          </w:tcPr>
          <w:p w14:paraId="5EFB2AB9" w14:textId="77777777" w:rsidR="005D0C79" w:rsidRPr="001D386E" w:rsidRDefault="005D0C79" w:rsidP="005D0C79">
            <w:pPr>
              <w:pStyle w:val="TAC"/>
            </w:pPr>
          </w:p>
        </w:tc>
        <w:tc>
          <w:tcPr>
            <w:tcW w:w="1187" w:type="dxa"/>
            <w:vMerge w:val="restart"/>
            <w:vAlign w:val="center"/>
          </w:tcPr>
          <w:p w14:paraId="64A2E873" w14:textId="77777777" w:rsidR="005D0C79" w:rsidRPr="001D386E" w:rsidRDefault="005D0C79" w:rsidP="005D0C79">
            <w:pPr>
              <w:pStyle w:val="TAC"/>
            </w:pPr>
            <w:r w:rsidRPr="001D386E">
              <w:rPr>
                <w:rFonts w:eastAsia="SimSun"/>
                <w:lang w:eastAsia="zh-CN"/>
              </w:rPr>
              <w:t>70</w:t>
            </w:r>
          </w:p>
        </w:tc>
        <w:tc>
          <w:tcPr>
            <w:tcW w:w="1286" w:type="dxa"/>
            <w:vMerge w:val="restart"/>
            <w:vAlign w:val="center"/>
          </w:tcPr>
          <w:p w14:paraId="58BC7D89" w14:textId="77777777" w:rsidR="005D0C79" w:rsidRPr="001D386E" w:rsidRDefault="005D0C79" w:rsidP="005D0C79">
            <w:pPr>
              <w:pStyle w:val="TAC"/>
            </w:pPr>
            <w:r w:rsidRPr="001D386E">
              <w:t>0</w:t>
            </w:r>
          </w:p>
        </w:tc>
      </w:tr>
      <w:tr w:rsidR="005D0C79" w:rsidRPr="001D386E" w14:paraId="588788EA" w14:textId="77777777" w:rsidTr="005D0C79">
        <w:trPr>
          <w:jc w:val="center"/>
        </w:trPr>
        <w:tc>
          <w:tcPr>
            <w:tcW w:w="1396" w:type="dxa"/>
            <w:vMerge/>
            <w:vAlign w:val="center"/>
          </w:tcPr>
          <w:p w14:paraId="02E5E95B" w14:textId="77777777" w:rsidR="005D0C79" w:rsidRPr="001D386E" w:rsidRDefault="005D0C79" w:rsidP="005D0C79">
            <w:pPr>
              <w:pStyle w:val="TAC"/>
            </w:pPr>
          </w:p>
        </w:tc>
        <w:tc>
          <w:tcPr>
            <w:tcW w:w="1466" w:type="dxa"/>
            <w:vMerge/>
            <w:vAlign w:val="center"/>
          </w:tcPr>
          <w:p w14:paraId="4935F610" w14:textId="77777777" w:rsidR="005D0C79" w:rsidRPr="001D386E" w:rsidRDefault="005D0C79" w:rsidP="005D0C79">
            <w:pPr>
              <w:pStyle w:val="TAC"/>
              <w:rPr>
                <w:lang w:eastAsia="zh-CN"/>
              </w:rPr>
            </w:pPr>
          </w:p>
        </w:tc>
        <w:tc>
          <w:tcPr>
            <w:tcW w:w="767" w:type="dxa"/>
            <w:vAlign w:val="center"/>
          </w:tcPr>
          <w:p w14:paraId="362DB1E3"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120E156E" w14:textId="77777777" w:rsidR="005D0C79" w:rsidRPr="001D386E" w:rsidRDefault="005D0C79" w:rsidP="005D0C79">
            <w:pPr>
              <w:pStyle w:val="TAC"/>
            </w:pPr>
            <w:r w:rsidRPr="001D386E">
              <w:rPr>
                <w:szCs w:val="18"/>
                <w:lang w:eastAsia="zh-CN"/>
              </w:rPr>
              <w:t>See CA_7C Bandwidth Combination Set 1 in Table 5.6A.1-1</w:t>
            </w:r>
          </w:p>
        </w:tc>
        <w:tc>
          <w:tcPr>
            <w:tcW w:w="1187" w:type="dxa"/>
            <w:vMerge/>
            <w:vAlign w:val="center"/>
          </w:tcPr>
          <w:p w14:paraId="4158C6C5" w14:textId="77777777" w:rsidR="005D0C79" w:rsidRPr="001D386E" w:rsidRDefault="005D0C79" w:rsidP="005D0C79">
            <w:pPr>
              <w:pStyle w:val="TAC"/>
            </w:pPr>
          </w:p>
        </w:tc>
        <w:tc>
          <w:tcPr>
            <w:tcW w:w="1286" w:type="dxa"/>
            <w:vMerge/>
            <w:vAlign w:val="center"/>
          </w:tcPr>
          <w:p w14:paraId="05CE5B0C" w14:textId="77777777" w:rsidR="005D0C79" w:rsidRPr="001D386E" w:rsidRDefault="005D0C79" w:rsidP="005D0C79">
            <w:pPr>
              <w:pStyle w:val="TAC"/>
            </w:pPr>
          </w:p>
        </w:tc>
      </w:tr>
      <w:tr w:rsidR="005D0C79" w:rsidRPr="001D386E" w14:paraId="7F31A4FF" w14:textId="77777777" w:rsidTr="005D0C79">
        <w:trPr>
          <w:jc w:val="center"/>
        </w:trPr>
        <w:tc>
          <w:tcPr>
            <w:tcW w:w="1396" w:type="dxa"/>
            <w:vMerge/>
            <w:vAlign w:val="center"/>
          </w:tcPr>
          <w:p w14:paraId="629C63A1" w14:textId="77777777" w:rsidR="005D0C79" w:rsidRPr="001D386E" w:rsidRDefault="005D0C79" w:rsidP="005D0C79">
            <w:pPr>
              <w:pStyle w:val="TAC"/>
            </w:pPr>
          </w:p>
        </w:tc>
        <w:tc>
          <w:tcPr>
            <w:tcW w:w="1466" w:type="dxa"/>
            <w:vMerge/>
            <w:vAlign w:val="center"/>
          </w:tcPr>
          <w:p w14:paraId="24A70389" w14:textId="77777777" w:rsidR="005D0C79" w:rsidRPr="001D386E" w:rsidRDefault="005D0C79" w:rsidP="005D0C79">
            <w:pPr>
              <w:pStyle w:val="TAC"/>
              <w:rPr>
                <w:lang w:eastAsia="zh-CN"/>
              </w:rPr>
            </w:pPr>
          </w:p>
        </w:tc>
        <w:tc>
          <w:tcPr>
            <w:tcW w:w="767" w:type="dxa"/>
            <w:vAlign w:val="center"/>
          </w:tcPr>
          <w:p w14:paraId="363F75C3" w14:textId="77777777" w:rsidR="005D0C79" w:rsidRPr="001D386E" w:rsidRDefault="005D0C79" w:rsidP="005D0C79">
            <w:pPr>
              <w:pStyle w:val="TAC"/>
              <w:rPr>
                <w:rFonts w:eastAsia="SimSun"/>
              </w:rPr>
            </w:pPr>
            <w:r w:rsidRPr="001D386E">
              <w:rPr>
                <w:rFonts w:hint="eastAsia"/>
                <w:lang w:eastAsia="zh-CN"/>
              </w:rPr>
              <w:t>28</w:t>
            </w:r>
          </w:p>
        </w:tc>
        <w:tc>
          <w:tcPr>
            <w:tcW w:w="1227" w:type="dxa"/>
            <w:vAlign w:val="center"/>
          </w:tcPr>
          <w:p w14:paraId="3B958F42" w14:textId="77777777" w:rsidR="005D0C79" w:rsidRPr="001D386E" w:rsidRDefault="005D0C79" w:rsidP="005D0C79">
            <w:pPr>
              <w:pStyle w:val="TAC"/>
            </w:pPr>
          </w:p>
        </w:tc>
        <w:tc>
          <w:tcPr>
            <w:tcW w:w="586" w:type="dxa"/>
            <w:vAlign w:val="center"/>
          </w:tcPr>
          <w:p w14:paraId="73A5B383" w14:textId="77777777" w:rsidR="005D0C79" w:rsidRPr="001D386E" w:rsidRDefault="005D0C79" w:rsidP="005D0C79">
            <w:pPr>
              <w:pStyle w:val="TAC"/>
            </w:pPr>
          </w:p>
        </w:tc>
        <w:tc>
          <w:tcPr>
            <w:tcW w:w="586" w:type="dxa"/>
            <w:gridSpan w:val="2"/>
            <w:vAlign w:val="center"/>
          </w:tcPr>
          <w:p w14:paraId="36E48EF1"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794C922F" w14:textId="77777777" w:rsidR="005D0C79" w:rsidRPr="001D386E" w:rsidRDefault="005D0C79" w:rsidP="005D0C79">
            <w:pPr>
              <w:pStyle w:val="TAC"/>
            </w:pPr>
            <w:r w:rsidRPr="001D386E">
              <w:rPr>
                <w:rFonts w:hint="eastAsia"/>
                <w:lang w:val="en-US" w:eastAsia="zh-CN"/>
              </w:rPr>
              <w:t>Yes</w:t>
            </w:r>
          </w:p>
        </w:tc>
        <w:tc>
          <w:tcPr>
            <w:tcW w:w="586" w:type="dxa"/>
            <w:gridSpan w:val="2"/>
            <w:vAlign w:val="center"/>
          </w:tcPr>
          <w:p w14:paraId="0990FEBA" w14:textId="77777777" w:rsidR="005D0C79" w:rsidRPr="001D386E" w:rsidRDefault="005D0C79" w:rsidP="005D0C79">
            <w:pPr>
              <w:pStyle w:val="TAC"/>
            </w:pPr>
            <w:r w:rsidRPr="001D386E">
              <w:rPr>
                <w:rFonts w:hint="eastAsia"/>
                <w:lang w:val="en-US" w:eastAsia="zh-CN"/>
              </w:rPr>
              <w:t>Yes</w:t>
            </w:r>
          </w:p>
        </w:tc>
        <w:tc>
          <w:tcPr>
            <w:tcW w:w="587" w:type="dxa"/>
            <w:gridSpan w:val="2"/>
            <w:vAlign w:val="center"/>
          </w:tcPr>
          <w:p w14:paraId="1A88DD8B" w14:textId="77777777" w:rsidR="005D0C79" w:rsidRPr="001D386E" w:rsidRDefault="005D0C79" w:rsidP="005D0C79">
            <w:pPr>
              <w:pStyle w:val="TAC"/>
            </w:pPr>
            <w:r w:rsidRPr="001D386E">
              <w:rPr>
                <w:rFonts w:hint="eastAsia"/>
                <w:lang w:val="en-US" w:eastAsia="zh-CN"/>
              </w:rPr>
              <w:t>Yes</w:t>
            </w:r>
          </w:p>
        </w:tc>
        <w:tc>
          <w:tcPr>
            <w:tcW w:w="1187" w:type="dxa"/>
            <w:vMerge/>
            <w:vAlign w:val="center"/>
          </w:tcPr>
          <w:p w14:paraId="0FA7EB46" w14:textId="77777777" w:rsidR="005D0C79" w:rsidRPr="001D386E" w:rsidRDefault="005D0C79" w:rsidP="005D0C79">
            <w:pPr>
              <w:pStyle w:val="TAC"/>
            </w:pPr>
          </w:p>
        </w:tc>
        <w:tc>
          <w:tcPr>
            <w:tcW w:w="1286" w:type="dxa"/>
            <w:vMerge/>
            <w:vAlign w:val="center"/>
          </w:tcPr>
          <w:p w14:paraId="37F9A4BC" w14:textId="77777777" w:rsidR="005D0C79" w:rsidRPr="001D386E" w:rsidRDefault="005D0C79" w:rsidP="005D0C79">
            <w:pPr>
              <w:pStyle w:val="TAC"/>
            </w:pPr>
          </w:p>
        </w:tc>
      </w:tr>
      <w:tr w:rsidR="005D0C79" w:rsidRPr="001D386E" w14:paraId="1596D5FD" w14:textId="77777777" w:rsidTr="005D0C79">
        <w:trPr>
          <w:jc w:val="center"/>
        </w:trPr>
        <w:tc>
          <w:tcPr>
            <w:tcW w:w="1396" w:type="dxa"/>
            <w:vMerge w:val="restart"/>
            <w:vAlign w:val="center"/>
          </w:tcPr>
          <w:p w14:paraId="2E93CFA3" w14:textId="77777777" w:rsidR="005D0C79" w:rsidRPr="001D386E" w:rsidRDefault="005D0C79" w:rsidP="005D0C79">
            <w:pPr>
              <w:pStyle w:val="TAC"/>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7</w:t>
            </w:r>
            <w:r w:rsidRPr="001D386E">
              <w:rPr>
                <w:lang w:eastAsia="zh-CN"/>
              </w:rPr>
              <w:t>A-</w:t>
            </w:r>
            <w:r w:rsidRPr="001D386E">
              <w:rPr>
                <w:rFonts w:eastAsia="SimSun" w:hint="eastAsia"/>
                <w:lang w:eastAsia="zh-CN"/>
              </w:rPr>
              <w:t>46</w:t>
            </w:r>
            <w:r w:rsidRPr="001D386E">
              <w:rPr>
                <w:lang w:eastAsia="zh-CN"/>
              </w:rPr>
              <w:t>A</w:t>
            </w:r>
          </w:p>
        </w:tc>
        <w:tc>
          <w:tcPr>
            <w:tcW w:w="1466" w:type="dxa"/>
            <w:vMerge w:val="restart"/>
            <w:vAlign w:val="center"/>
          </w:tcPr>
          <w:p w14:paraId="77916393" w14:textId="77777777" w:rsidR="005D0C79" w:rsidRPr="001D386E" w:rsidRDefault="005D0C79" w:rsidP="005D0C79">
            <w:pPr>
              <w:pStyle w:val="TAC"/>
              <w:rPr>
                <w:lang w:eastAsia="zh-CN"/>
              </w:rPr>
            </w:pPr>
            <w:r w:rsidRPr="001D386E">
              <w:rPr>
                <w:lang w:eastAsia="ja-JP"/>
              </w:rPr>
              <w:t>CA_5A-7A</w:t>
            </w:r>
          </w:p>
        </w:tc>
        <w:tc>
          <w:tcPr>
            <w:tcW w:w="767" w:type="dxa"/>
            <w:vAlign w:val="center"/>
          </w:tcPr>
          <w:p w14:paraId="1FA5E38F" w14:textId="77777777" w:rsidR="005D0C79" w:rsidRPr="001D386E" w:rsidRDefault="005D0C79" w:rsidP="005D0C79">
            <w:pPr>
              <w:pStyle w:val="TAC"/>
            </w:pPr>
            <w:r w:rsidRPr="001D386E">
              <w:rPr>
                <w:rFonts w:eastAsia="SimSun" w:hint="eastAsia"/>
                <w:lang w:eastAsia="zh-CN"/>
              </w:rPr>
              <w:t>5</w:t>
            </w:r>
          </w:p>
        </w:tc>
        <w:tc>
          <w:tcPr>
            <w:tcW w:w="1227" w:type="dxa"/>
            <w:vAlign w:val="center"/>
          </w:tcPr>
          <w:p w14:paraId="3A17A0D1" w14:textId="77777777" w:rsidR="005D0C79" w:rsidRPr="001D386E" w:rsidRDefault="005D0C79" w:rsidP="005D0C79">
            <w:pPr>
              <w:pStyle w:val="TAC"/>
            </w:pPr>
          </w:p>
        </w:tc>
        <w:tc>
          <w:tcPr>
            <w:tcW w:w="586" w:type="dxa"/>
            <w:vAlign w:val="center"/>
          </w:tcPr>
          <w:p w14:paraId="378150C9" w14:textId="77777777" w:rsidR="005D0C79" w:rsidRPr="001D386E" w:rsidRDefault="005D0C79" w:rsidP="005D0C79">
            <w:pPr>
              <w:pStyle w:val="TAC"/>
            </w:pPr>
          </w:p>
        </w:tc>
        <w:tc>
          <w:tcPr>
            <w:tcW w:w="586" w:type="dxa"/>
            <w:gridSpan w:val="2"/>
            <w:vAlign w:val="center"/>
          </w:tcPr>
          <w:p w14:paraId="77050735" w14:textId="77777777" w:rsidR="005D0C79" w:rsidRPr="001D386E" w:rsidRDefault="005D0C79" w:rsidP="005D0C79">
            <w:pPr>
              <w:pStyle w:val="TAC"/>
            </w:pPr>
            <w:r w:rsidRPr="001D386E">
              <w:t>Yes</w:t>
            </w:r>
          </w:p>
        </w:tc>
        <w:tc>
          <w:tcPr>
            <w:tcW w:w="586" w:type="dxa"/>
            <w:gridSpan w:val="2"/>
            <w:vAlign w:val="center"/>
          </w:tcPr>
          <w:p w14:paraId="16F27471" w14:textId="77777777" w:rsidR="005D0C79" w:rsidRPr="001D386E" w:rsidRDefault="005D0C79" w:rsidP="005D0C79">
            <w:pPr>
              <w:pStyle w:val="TAC"/>
            </w:pPr>
            <w:r w:rsidRPr="001D386E">
              <w:t>Yes</w:t>
            </w:r>
          </w:p>
        </w:tc>
        <w:tc>
          <w:tcPr>
            <w:tcW w:w="586" w:type="dxa"/>
            <w:gridSpan w:val="2"/>
            <w:vAlign w:val="center"/>
          </w:tcPr>
          <w:p w14:paraId="6E69D403" w14:textId="77777777" w:rsidR="005D0C79" w:rsidRPr="001D386E" w:rsidRDefault="005D0C79" w:rsidP="005D0C79">
            <w:pPr>
              <w:pStyle w:val="TAC"/>
            </w:pPr>
          </w:p>
        </w:tc>
        <w:tc>
          <w:tcPr>
            <w:tcW w:w="587" w:type="dxa"/>
            <w:gridSpan w:val="2"/>
            <w:vAlign w:val="center"/>
          </w:tcPr>
          <w:p w14:paraId="6CF7636F" w14:textId="77777777" w:rsidR="005D0C79" w:rsidRPr="001D386E" w:rsidRDefault="005D0C79" w:rsidP="005D0C79">
            <w:pPr>
              <w:pStyle w:val="TAC"/>
            </w:pPr>
          </w:p>
        </w:tc>
        <w:tc>
          <w:tcPr>
            <w:tcW w:w="1187" w:type="dxa"/>
            <w:vMerge w:val="restart"/>
            <w:vAlign w:val="center"/>
          </w:tcPr>
          <w:p w14:paraId="69AE8C56"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684AB88D" w14:textId="77777777" w:rsidR="005D0C79" w:rsidRPr="001D386E" w:rsidRDefault="005D0C79" w:rsidP="005D0C79">
            <w:pPr>
              <w:pStyle w:val="TAC"/>
            </w:pPr>
            <w:r w:rsidRPr="001D386E">
              <w:t>0</w:t>
            </w:r>
          </w:p>
        </w:tc>
      </w:tr>
      <w:tr w:rsidR="005D0C79" w:rsidRPr="001D386E" w14:paraId="40592117" w14:textId="77777777" w:rsidTr="005D0C79">
        <w:trPr>
          <w:jc w:val="center"/>
        </w:trPr>
        <w:tc>
          <w:tcPr>
            <w:tcW w:w="1396" w:type="dxa"/>
            <w:vMerge/>
            <w:vAlign w:val="center"/>
          </w:tcPr>
          <w:p w14:paraId="569BF971" w14:textId="77777777" w:rsidR="005D0C79" w:rsidRPr="001D386E" w:rsidRDefault="005D0C79" w:rsidP="005D0C79">
            <w:pPr>
              <w:pStyle w:val="TAC"/>
            </w:pPr>
          </w:p>
        </w:tc>
        <w:tc>
          <w:tcPr>
            <w:tcW w:w="1466" w:type="dxa"/>
            <w:vMerge/>
            <w:vAlign w:val="center"/>
          </w:tcPr>
          <w:p w14:paraId="38BD362C" w14:textId="77777777" w:rsidR="005D0C79" w:rsidRPr="001D386E" w:rsidRDefault="005D0C79" w:rsidP="005D0C79">
            <w:pPr>
              <w:pStyle w:val="TAC"/>
              <w:rPr>
                <w:lang w:eastAsia="zh-CN"/>
              </w:rPr>
            </w:pPr>
          </w:p>
        </w:tc>
        <w:tc>
          <w:tcPr>
            <w:tcW w:w="767" w:type="dxa"/>
            <w:vAlign w:val="center"/>
          </w:tcPr>
          <w:p w14:paraId="4DD412D2" w14:textId="77777777" w:rsidR="005D0C79" w:rsidRPr="001D386E" w:rsidRDefault="005D0C79" w:rsidP="005D0C79">
            <w:pPr>
              <w:pStyle w:val="TAC"/>
              <w:rPr>
                <w:rFonts w:eastAsia="SimSun"/>
              </w:rPr>
            </w:pPr>
            <w:r w:rsidRPr="001D386E">
              <w:rPr>
                <w:rFonts w:eastAsia="SimSun" w:hint="eastAsia"/>
                <w:lang w:eastAsia="zh-CN"/>
              </w:rPr>
              <w:t>7</w:t>
            </w:r>
          </w:p>
        </w:tc>
        <w:tc>
          <w:tcPr>
            <w:tcW w:w="1227" w:type="dxa"/>
            <w:vAlign w:val="center"/>
          </w:tcPr>
          <w:p w14:paraId="5BE2DE26" w14:textId="77777777" w:rsidR="005D0C79" w:rsidRPr="001D386E" w:rsidRDefault="005D0C79" w:rsidP="005D0C79">
            <w:pPr>
              <w:pStyle w:val="TAC"/>
            </w:pPr>
          </w:p>
        </w:tc>
        <w:tc>
          <w:tcPr>
            <w:tcW w:w="586" w:type="dxa"/>
            <w:vAlign w:val="center"/>
          </w:tcPr>
          <w:p w14:paraId="29714C2C" w14:textId="77777777" w:rsidR="005D0C79" w:rsidRPr="001D386E" w:rsidRDefault="005D0C79" w:rsidP="005D0C79">
            <w:pPr>
              <w:pStyle w:val="TAC"/>
            </w:pPr>
          </w:p>
        </w:tc>
        <w:tc>
          <w:tcPr>
            <w:tcW w:w="586" w:type="dxa"/>
            <w:gridSpan w:val="2"/>
            <w:vAlign w:val="center"/>
          </w:tcPr>
          <w:p w14:paraId="7A83EAD4" w14:textId="77777777" w:rsidR="005D0C79" w:rsidRPr="001D386E" w:rsidRDefault="005D0C79" w:rsidP="005D0C79">
            <w:pPr>
              <w:pStyle w:val="TAC"/>
            </w:pPr>
          </w:p>
        </w:tc>
        <w:tc>
          <w:tcPr>
            <w:tcW w:w="586" w:type="dxa"/>
            <w:gridSpan w:val="2"/>
            <w:vAlign w:val="center"/>
          </w:tcPr>
          <w:p w14:paraId="31D4C5B8" w14:textId="77777777" w:rsidR="005D0C79" w:rsidRPr="001D386E" w:rsidRDefault="005D0C79" w:rsidP="005D0C79">
            <w:pPr>
              <w:pStyle w:val="TAC"/>
            </w:pPr>
            <w:r w:rsidRPr="001D386E">
              <w:t>Yes</w:t>
            </w:r>
          </w:p>
        </w:tc>
        <w:tc>
          <w:tcPr>
            <w:tcW w:w="586" w:type="dxa"/>
            <w:gridSpan w:val="2"/>
            <w:vAlign w:val="center"/>
          </w:tcPr>
          <w:p w14:paraId="4AB203AD" w14:textId="77777777" w:rsidR="005D0C79" w:rsidRPr="001D386E" w:rsidRDefault="005D0C79" w:rsidP="005D0C79">
            <w:pPr>
              <w:pStyle w:val="TAC"/>
            </w:pPr>
            <w:r w:rsidRPr="001D386E">
              <w:t>Yes</w:t>
            </w:r>
          </w:p>
        </w:tc>
        <w:tc>
          <w:tcPr>
            <w:tcW w:w="587" w:type="dxa"/>
            <w:gridSpan w:val="2"/>
            <w:vAlign w:val="center"/>
          </w:tcPr>
          <w:p w14:paraId="2A43E9E7" w14:textId="77777777" w:rsidR="005D0C79" w:rsidRPr="001D386E" w:rsidRDefault="005D0C79" w:rsidP="005D0C79">
            <w:pPr>
              <w:pStyle w:val="TAC"/>
            </w:pPr>
            <w:r w:rsidRPr="001D386E">
              <w:t>Yes</w:t>
            </w:r>
          </w:p>
        </w:tc>
        <w:tc>
          <w:tcPr>
            <w:tcW w:w="1187" w:type="dxa"/>
            <w:vMerge/>
            <w:vAlign w:val="center"/>
          </w:tcPr>
          <w:p w14:paraId="0A710588" w14:textId="77777777" w:rsidR="005D0C79" w:rsidRPr="001D386E" w:rsidRDefault="005D0C79" w:rsidP="005D0C79">
            <w:pPr>
              <w:pStyle w:val="TAC"/>
            </w:pPr>
          </w:p>
        </w:tc>
        <w:tc>
          <w:tcPr>
            <w:tcW w:w="1286" w:type="dxa"/>
            <w:vMerge/>
            <w:vAlign w:val="center"/>
          </w:tcPr>
          <w:p w14:paraId="2CEDF83E" w14:textId="77777777" w:rsidR="005D0C79" w:rsidRPr="001D386E" w:rsidRDefault="005D0C79" w:rsidP="005D0C79">
            <w:pPr>
              <w:pStyle w:val="TAC"/>
            </w:pPr>
          </w:p>
        </w:tc>
      </w:tr>
      <w:tr w:rsidR="005D0C79" w:rsidRPr="001D386E" w14:paraId="62730EF5" w14:textId="77777777" w:rsidTr="005D0C79">
        <w:trPr>
          <w:jc w:val="center"/>
        </w:trPr>
        <w:tc>
          <w:tcPr>
            <w:tcW w:w="1396" w:type="dxa"/>
            <w:vMerge/>
            <w:vAlign w:val="center"/>
          </w:tcPr>
          <w:p w14:paraId="36573C88" w14:textId="77777777" w:rsidR="005D0C79" w:rsidRPr="001D386E" w:rsidRDefault="005D0C79" w:rsidP="005D0C79">
            <w:pPr>
              <w:pStyle w:val="TAC"/>
            </w:pPr>
          </w:p>
        </w:tc>
        <w:tc>
          <w:tcPr>
            <w:tcW w:w="1466" w:type="dxa"/>
            <w:vMerge/>
            <w:vAlign w:val="center"/>
          </w:tcPr>
          <w:p w14:paraId="4BBA0AB1" w14:textId="77777777" w:rsidR="005D0C79" w:rsidRPr="001D386E" w:rsidRDefault="005D0C79" w:rsidP="005D0C79">
            <w:pPr>
              <w:pStyle w:val="TAC"/>
              <w:rPr>
                <w:lang w:eastAsia="zh-CN"/>
              </w:rPr>
            </w:pPr>
          </w:p>
        </w:tc>
        <w:tc>
          <w:tcPr>
            <w:tcW w:w="767" w:type="dxa"/>
            <w:vAlign w:val="center"/>
          </w:tcPr>
          <w:p w14:paraId="3B39079C" w14:textId="77777777" w:rsidR="005D0C79" w:rsidRPr="001D386E" w:rsidRDefault="005D0C79" w:rsidP="005D0C79">
            <w:pPr>
              <w:pStyle w:val="TAC"/>
              <w:rPr>
                <w:rFonts w:eastAsia="SimSun"/>
              </w:rPr>
            </w:pPr>
            <w:r w:rsidRPr="001D386E">
              <w:rPr>
                <w:rFonts w:eastAsia="SimSun" w:hint="eastAsia"/>
                <w:lang w:eastAsia="zh-CN"/>
              </w:rPr>
              <w:t>46</w:t>
            </w:r>
          </w:p>
        </w:tc>
        <w:tc>
          <w:tcPr>
            <w:tcW w:w="1227" w:type="dxa"/>
            <w:vAlign w:val="center"/>
          </w:tcPr>
          <w:p w14:paraId="15E5C750" w14:textId="77777777" w:rsidR="005D0C79" w:rsidRPr="001D386E" w:rsidRDefault="005D0C79" w:rsidP="005D0C79">
            <w:pPr>
              <w:pStyle w:val="TAC"/>
            </w:pPr>
          </w:p>
        </w:tc>
        <w:tc>
          <w:tcPr>
            <w:tcW w:w="586" w:type="dxa"/>
            <w:vAlign w:val="center"/>
          </w:tcPr>
          <w:p w14:paraId="2B1C0129" w14:textId="77777777" w:rsidR="005D0C79" w:rsidRPr="001D386E" w:rsidRDefault="005D0C79" w:rsidP="005D0C79">
            <w:pPr>
              <w:pStyle w:val="TAC"/>
            </w:pPr>
          </w:p>
        </w:tc>
        <w:tc>
          <w:tcPr>
            <w:tcW w:w="586" w:type="dxa"/>
            <w:gridSpan w:val="2"/>
            <w:vAlign w:val="center"/>
          </w:tcPr>
          <w:p w14:paraId="6C65451A" w14:textId="77777777" w:rsidR="005D0C79" w:rsidRPr="001D386E" w:rsidRDefault="005D0C79" w:rsidP="005D0C79">
            <w:pPr>
              <w:pStyle w:val="TAC"/>
            </w:pPr>
          </w:p>
        </w:tc>
        <w:tc>
          <w:tcPr>
            <w:tcW w:w="586" w:type="dxa"/>
            <w:gridSpan w:val="2"/>
            <w:vAlign w:val="center"/>
          </w:tcPr>
          <w:p w14:paraId="0418F407" w14:textId="77777777" w:rsidR="005D0C79" w:rsidRPr="001D386E" w:rsidRDefault="005D0C79" w:rsidP="005D0C79">
            <w:pPr>
              <w:pStyle w:val="TAC"/>
            </w:pPr>
          </w:p>
        </w:tc>
        <w:tc>
          <w:tcPr>
            <w:tcW w:w="586" w:type="dxa"/>
            <w:gridSpan w:val="2"/>
            <w:vAlign w:val="center"/>
          </w:tcPr>
          <w:p w14:paraId="4C567481" w14:textId="77777777" w:rsidR="005D0C79" w:rsidRPr="001D386E" w:rsidRDefault="005D0C79" w:rsidP="005D0C79">
            <w:pPr>
              <w:pStyle w:val="TAC"/>
            </w:pPr>
          </w:p>
        </w:tc>
        <w:tc>
          <w:tcPr>
            <w:tcW w:w="587" w:type="dxa"/>
            <w:gridSpan w:val="2"/>
            <w:vAlign w:val="center"/>
          </w:tcPr>
          <w:p w14:paraId="2BC0490A" w14:textId="77777777" w:rsidR="005D0C79" w:rsidRPr="001D386E" w:rsidRDefault="005D0C79" w:rsidP="005D0C79">
            <w:pPr>
              <w:pStyle w:val="TAC"/>
            </w:pPr>
            <w:r w:rsidRPr="001D386E">
              <w:t>Yes</w:t>
            </w:r>
          </w:p>
        </w:tc>
        <w:tc>
          <w:tcPr>
            <w:tcW w:w="1187" w:type="dxa"/>
            <w:vMerge/>
            <w:vAlign w:val="center"/>
          </w:tcPr>
          <w:p w14:paraId="0ABEC5C0" w14:textId="77777777" w:rsidR="005D0C79" w:rsidRPr="001D386E" w:rsidRDefault="005D0C79" w:rsidP="005D0C79">
            <w:pPr>
              <w:pStyle w:val="TAC"/>
            </w:pPr>
          </w:p>
        </w:tc>
        <w:tc>
          <w:tcPr>
            <w:tcW w:w="1286" w:type="dxa"/>
            <w:vMerge/>
            <w:vAlign w:val="center"/>
          </w:tcPr>
          <w:p w14:paraId="53B5044E" w14:textId="77777777" w:rsidR="005D0C79" w:rsidRPr="001D386E" w:rsidRDefault="005D0C79" w:rsidP="005D0C79">
            <w:pPr>
              <w:pStyle w:val="TAC"/>
            </w:pPr>
          </w:p>
        </w:tc>
      </w:tr>
      <w:tr w:rsidR="005D0C79" w:rsidRPr="001D386E" w14:paraId="4325BAF4" w14:textId="77777777" w:rsidTr="005D0C79">
        <w:trPr>
          <w:trHeight w:val="223"/>
          <w:jc w:val="center"/>
        </w:trPr>
        <w:tc>
          <w:tcPr>
            <w:tcW w:w="1396" w:type="dxa"/>
            <w:vMerge w:val="restart"/>
            <w:vAlign w:val="center"/>
          </w:tcPr>
          <w:p w14:paraId="7311B90C" w14:textId="77777777" w:rsidR="005D0C79" w:rsidRPr="001D386E" w:rsidRDefault="005D0C79" w:rsidP="005D0C79">
            <w:pPr>
              <w:pStyle w:val="TAC"/>
            </w:pPr>
            <w:r w:rsidRPr="001D386E">
              <w:t>CA_5</w:t>
            </w:r>
            <w:r w:rsidRPr="001D386E">
              <w:rPr>
                <w:rFonts w:hint="eastAsia"/>
              </w:rPr>
              <w:t>A-</w:t>
            </w:r>
            <w:r w:rsidRPr="001D386E">
              <w:t>7</w:t>
            </w:r>
            <w:r w:rsidRPr="001D386E">
              <w:rPr>
                <w:rFonts w:hint="eastAsia"/>
              </w:rPr>
              <w:t>A-46</w:t>
            </w:r>
            <w:r w:rsidRPr="001D386E">
              <w:t>C</w:t>
            </w:r>
          </w:p>
        </w:tc>
        <w:tc>
          <w:tcPr>
            <w:tcW w:w="1466" w:type="dxa"/>
            <w:vMerge w:val="restart"/>
            <w:vAlign w:val="center"/>
          </w:tcPr>
          <w:p w14:paraId="09F4FEB8" w14:textId="77777777" w:rsidR="005D0C79" w:rsidRPr="001D386E" w:rsidRDefault="005D0C79" w:rsidP="005D0C79">
            <w:pPr>
              <w:pStyle w:val="TAC"/>
              <w:rPr>
                <w:lang w:eastAsia="zh-CN"/>
              </w:rPr>
            </w:pPr>
            <w:r w:rsidRPr="001D386E">
              <w:rPr>
                <w:lang w:eastAsia="ja-JP"/>
              </w:rPr>
              <w:t>CA_5A-7A</w:t>
            </w:r>
          </w:p>
        </w:tc>
        <w:tc>
          <w:tcPr>
            <w:tcW w:w="767" w:type="dxa"/>
            <w:shd w:val="clear" w:color="auto" w:fill="auto"/>
            <w:vAlign w:val="center"/>
          </w:tcPr>
          <w:p w14:paraId="16DC87FA" w14:textId="77777777" w:rsidR="005D0C79" w:rsidRPr="001D386E" w:rsidRDefault="005D0C79" w:rsidP="005D0C79">
            <w:pPr>
              <w:pStyle w:val="TAC"/>
              <w:rPr>
                <w:lang w:eastAsia="zh-CN"/>
              </w:rPr>
            </w:pPr>
            <w:r w:rsidRPr="001D386E">
              <w:t>5</w:t>
            </w:r>
          </w:p>
        </w:tc>
        <w:tc>
          <w:tcPr>
            <w:tcW w:w="1227" w:type="dxa"/>
            <w:shd w:val="clear" w:color="auto" w:fill="auto"/>
            <w:vAlign w:val="center"/>
          </w:tcPr>
          <w:p w14:paraId="25593EF7" w14:textId="77777777" w:rsidR="005D0C79" w:rsidRPr="001D386E" w:rsidRDefault="005D0C79" w:rsidP="005D0C79">
            <w:pPr>
              <w:pStyle w:val="TAC"/>
            </w:pPr>
          </w:p>
        </w:tc>
        <w:tc>
          <w:tcPr>
            <w:tcW w:w="586" w:type="dxa"/>
            <w:vAlign w:val="center"/>
          </w:tcPr>
          <w:p w14:paraId="6BD14599" w14:textId="77777777" w:rsidR="005D0C79" w:rsidRPr="001D386E" w:rsidRDefault="005D0C79" w:rsidP="005D0C79">
            <w:pPr>
              <w:pStyle w:val="TAC"/>
            </w:pPr>
          </w:p>
        </w:tc>
        <w:tc>
          <w:tcPr>
            <w:tcW w:w="586" w:type="dxa"/>
            <w:gridSpan w:val="2"/>
            <w:vAlign w:val="center"/>
          </w:tcPr>
          <w:p w14:paraId="5667DD71" w14:textId="77777777" w:rsidR="005D0C79" w:rsidRPr="001D386E" w:rsidRDefault="005D0C79" w:rsidP="005D0C79">
            <w:pPr>
              <w:pStyle w:val="TAC"/>
            </w:pPr>
            <w:r w:rsidRPr="001D386E">
              <w:t>Yes</w:t>
            </w:r>
          </w:p>
        </w:tc>
        <w:tc>
          <w:tcPr>
            <w:tcW w:w="586" w:type="dxa"/>
            <w:gridSpan w:val="2"/>
            <w:vAlign w:val="center"/>
          </w:tcPr>
          <w:p w14:paraId="69A71064" w14:textId="77777777" w:rsidR="005D0C79" w:rsidRPr="001D386E" w:rsidRDefault="005D0C79" w:rsidP="005D0C79">
            <w:pPr>
              <w:pStyle w:val="TAC"/>
            </w:pPr>
            <w:r w:rsidRPr="001D386E">
              <w:t>Yes</w:t>
            </w:r>
          </w:p>
        </w:tc>
        <w:tc>
          <w:tcPr>
            <w:tcW w:w="586" w:type="dxa"/>
            <w:gridSpan w:val="2"/>
            <w:vAlign w:val="center"/>
          </w:tcPr>
          <w:p w14:paraId="492CAC16" w14:textId="77777777" w:rsidR="005D0C79" w:rsidRPr="001D386E" w:rsidRDefault="005D0C79" w:rsidP="005D0C79">
            <w:pPr>
              <w:pStyle w:val="TAC"/>
            </w:pPr>
          </w:p>
        </w:tc>
        <w:tc>
          <w:tcPr>
            <w:tcW w:w="587" w:type="dxa"/>
            <w:gridSpan w:val="2"/>
            <w:vAlign w:val="center"/>
          </w:tcPr>
          <w:p w14:paraId="51D2A713" w14:textId="77777777" w:rsidR="005D0C79" w:rsidRPr="001D386E" w:rsidRDefault="005D0C79" w:rsidP="005D0C79">
            <w:pPr>
              <w:pStyle w:val="TAC"/>
            </w:pPr>
          </w:p>
        </w:tc>
        <w:tc>
          <w:tcPr>
            <w:tcW w:w="1187" w:type="dxa"/>
            <w:vMerge w:val="restart"/>
            <w:vAlign w:val="center"/>
          </w:tcPr>
          <w:p w14:paraId="19607100" w14:textId="77777777" w:rsidR="005D0C79" w:rsidRPr="001D386E" w:rsidRDefault="005D0C79" w:rsidP="005D0C79">
            <w:pPr>
              <w:pStyle w:val="TAC"/>
            </w:pPr>
            <w:r w:rsidRPr="001D386E">
              <w:t>7</w:t>
            </w:r>
            <w:r w:rsidRPr="001D386E">
              <w:rPr>
                <w:rFonts w:hint="eastAsia"/>
              </w:rPr>
              <w:t>0</w:t>
            </w:r>
          </w:p>
        </w:tc>
        <w:tc>
          <w:tcPr>
            <w:tcW w:w="1286" w:type="dxa"/>
            <w:vMerge w:val="restart"/>
            <w:vAlign w:val="center"/>
          </w:tcPr>
          <w:p w14:paraId="23DBD276" w14:textId="77777777" w:rsidR="005D0C79" w:rsidRPr="001D386E" w:rsidRDefault="005D0C79" w:rsidP="005D0C79">
            <w:pPr>
              <w:pStyle w:val="TAC"/>
            </w:pPr>
            <w:r w:rsidRPr="001D386E">
              <w:t>0</w:t>
            </w:r>
          </w:p>
        </w:tc>
      </w:tr>
      <w:tr w:rsidR="005D0C79" w:rsidRPr="001D386E" w14:paraId="3F168E2A" w14:textId="77777777" w:rsidTr="005D0C79">
        <w:trPr>
          <w:trHeight w:val="223"/>
          <w:jc w:val="center"/>
        </w:trPr>
        <w:tc>
          <w:tcPr>
            <w:tcW w:w="1396" w:type="dxa"/>
            <w:vMerge/>
            <w:vAlign w:val="center"/>
          </w:tcPr>
          <w:p w14:paraId="1982046D" w14:textId="77777777" w:rsidR="005D0C79" w:rsidRPr="001D386E" w:rsidRDefault="005D0C79" w:rsidP="005D0C79">
            <w:pPr>
              <w:pStyle w:val="TAC"/>
            </w:pPr>
          </w:p>
        </w:tc>
        <w:tc>
          <w:tcPr>
            <w:tcW w:w="1466" w:type="dxa"/>
            <w:vMerge/>
            <w:vAlign w:val="center"/>
          </w:tcPr>
          <w:p w14:paraId="2BF07EA6" w14:textId="77777777" w:rsidR="005D0C79" w:rsidRPr="001D386E" w:rsidRDefault="005D0C79" w:rsidP="005D0C79">
            <w:pPr>
              <w:pStyle w:val="TAC"/>
              <w:rPr>
                <w:lang w:eastAsia="zh-CN"/>
              </w:rPr>
            </w:pPr>
          </w:p>
        </w:tc>
        <w:tc>
          <w:tcPr>
            <w:tcW w:w="767" w:type="dxa"/>
            <w:shd w:val="clear" w:color="auto" w:fill="auto"/>
            <w:vAlign w:val="center"/>
          </w:tcPr>
          <w:p w14:paraId="443770DC"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1DF17780" w14:textId="77777777" w:rsidR="005D0C79" w:rsidRPr="001D386E" w:rsidRDefault="005D0C79" w:rsidP="005D0C79">
            <w:pPr>
              <w:pStyle w:val="TAC"/>
            </w:pPr>
          </w:p>
        </w:tc>
        <w:tc>
          <w:tcPr>
            <w:tcW w:w="586" w:type="dxa"/>
            <w:vAlign w:val="center"/>
          </w:tcPr>
          <w:p w14:paraId="5382193A" w14:textId="77777777" w:rsidR="005D0C79" w:rsidRPr="001D386E" w:rsidRDefault="005D0C79" w:rsidP="005D0C79">
            <w:pPr>
              <w:pStyle w:val="TAC"/>
            </w:pPr>
          </w:p>
        </w:tc>
        <w:tc>
          <w:tcPr>
            <w:tcW w:w="586" w:type="dxa"/>
            <w:gridSpan w:val="2"/>
            <w:vAlign w:val="center"/>
          </w:tcPr>
          <w:p w14:paraId="410EBAF5" w14:textId="77777777" w:rsidR="005D0C79" w:rsidRPr="001D386E" w:rsidRDefault="005D0C79" w:rsidP="005D0C79">
            <w:pPr>
              <w:pStyle w:val="TAC"/>
            </w:pPr>
          </w:p>
        </w:tc>
        <w:tc>
          <w:tcPr>
            <w:tcW w:w="586" w:type="dxa"/>
            <w:gridSpan w:val="2"/>
            <w:vAlign w:val="center"/>
          </w:tcPr>
          <w:p w14:paraId="6D2730A1" w14:textId="77777777" w:rsidR="005D0C79" w:rsidRPr="001D386E" w:rsidRDefault="005D0C79" w:rsidP="005D0C79">
            <w:pPr>
              <w:pStyle w:val="TAC"/>
            </w:pPr>
            <w:r w:rsidRPr="001D386E">
              <w:rPr>
                <w:rFonts w:hint="eastAsia"/>
              </w:rPr>
              <w:t>Yes</w:t>
            </w:r>
          </w:p>
        </w:tc>
        <w:tc>
          <w:tcPr>
            <w:tcW w:w="586" w:type="dxa"/>
            <w:gridSpan w:val="2"/>
            <w:vAlign w:val="center"/>
          </w:tcPr>
          <w:p w14:paraId="13817259" w14:textId="77777777" w:rsidR="005D0C79" w:rsidRPr="001D386E" w:rsidRDefault="005D0C79" w:rsidP="005D0C79">
            <w:pPr>
              <w:pStyle w:val="TAC"/>
            </w:pPr>
            <w:r w:rsidRPr="001D386E">
              <w:t>Yes</w:t>
            </w:r>
          </w:p>
        </w:tc>
        <w:tc>
          <w:tcPr>
            <w:tcW w:w="587" w:type="dxa"/>
            <w:gridSpan w:val="2"/>
            <w:vAlign w:val="center"/>
          </w:tcPr>
          <w:p w14:paraId="680C7C7F" w14:textId="77777777" w:rsidR="005D0C79" w:rsidRPr="001D386E" w:rsidRDefault="005D0C79" w:rsidP="005D0C79">
            <w:pPr>
              <w:pStyle w:val="TAC"/>
            </w:pPr>
            <w:r w:rsidRPr="001D386E">
              <w:t>Yes</w:t>
            </w:r>
          </w:p>
        </w:tc>
        <w:tc>
          <w:tcPr>
            <w:tcW w:w="1187" w:type="dxa"/>
            <w:vMerge/>
            <w:vAlign w:val="center"/>
          </w:tcPr>
          <w:p w14:paraId="42110EDF" w14:textId="77777777" w:rsidR="005D0C79" w:rsidRPr="001D386E" w:rsidRDefault="005D0C79" w:rsidP="005D0C79">
            <w:pPr>
              <w:pStyle w:val="TAC"/>
            </w:pPr>
          </w:p>
        </w:tc>
        <w:tc>
          <w:tcPr>
            <w:tcW w:w="1286" w:type="dxa"/>
            <w:vMerge/>
            <w:vAlign w:val="center"/>
          </w:tcPr>
          <w:p w14:paraId="237448B8" w14:textId="77777777" w:rsidR="005D0C79" w:rsidRPr="001D386E" w:rsidRDefault="005D0C79" w:rsidP="005D0C79">
            <w:pPr>
              <w:pStyle w:val="TAC"/>
            </w:pPr>
          </w:p>
        </w:tc>
      </w:tr>
      <w:tr w:rsidR="005D0C79" w:rsidRPr="001D386E" w14:paraId="5AD89C73" w14:textId="77777777" w:rsidTr="005D0C79">
        <w:trPr>
          <w:trHeight w:val="223"/>
          <w:jc w:val="center"/>
        </w:trPr>
        <w:tc>
          <w:tcPr>
            <w:tcW w:w="1396" w:type="dxa"/>
            <w:vMerge/>
            <w:vAlign w:val="center"/>
          </w:tcPr>
          <w:p w14:paraId="5F58BA7F" w14:textId="77777777" w:rsidR="005D0C79" w:rsidRPr="001D386E" w:rsidRDefault="005D0C79" w:rsidP="005D0C79">
            <w:pPr>
              <w:pStyle w:val="TAC"/>
            </w:pPr>
          </w:p>
        </w:tc>
        <w:tc>
          <w:tcPr>
            <w:tcW w:w="1466" w:type="dxa"/>
            <w:vMerge/>
            <w:vAlign w:val="center"/>
          </w:tcPr>
          <w:p w14:paraId="69F780C9" w14:textId="77777777" w:rsidR="005D0C79" w:rsidRPr="001D386E" w:rsidRDefault="005D0C79" w:rsidP="005D0C79">
            <w:pPr>
              <w:pStyle w:val="TAC"/>
              <w:rPr>
                <w:lang w:eastAsia="zh-CN"/>
              </w:rPr>
            </w:pPr>
          </w:p>
        </w:tc>
        <w:tc>
          <w:tcPr>
            <w:tcW w:w="767" w:type="dxa"/>
            <w:shd w:val="clear" w:color="auto" w:fill="auto"/>
            <w:vAlign w:val="center"/>
          </w:tcPr>
          <w:p w14:paraId="57149960" w14:textId="77777777" w:rsidR="005D0C79" w:rsidRPr="001D386E" w:rsidRDefault="005D0C79" w:rsidP="005D0C79">
            <w:pPr>
              <w:pStyle w:val="TAC"/>
              <w:rPr>
                <w:lang w:eastAsia="zh-CN"/>
              </w:rPr>
            </w:pPr>
            <w:r w:rsidRPr="001D386E">
              <w:rPr>
                <w:rFonts w:hint="eastAsia"/>
              </w:rPr>
              <w:t>46</w:t>
            </w:r>
          </w:p>
        </w:tc>
        <w:tc>
          <w:tcPr>
            <w:tcW w:w="4158" w:type="dxa"/>
            <w:gridSpan w:val="10"/>
            <w:shd w:val="clear" w:color="auto" w:fill="auto"/>
            <w:vAlign w:val="center"/>
          </w:tcPr>
          <w:p w14:paraId="4C4CE977" w14:textId="77777777" w:rsidR="005D0C79" w:rsidRPr="001D386E" w:rsidRDefault="005D0C79" w:rsidP="005D0C79">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14:paraId="3DA56228" w14:textId="77777777" w:rsidR="005D0C79" w:rsidRPr="001D386E" w:rsidRDefault="005D0C79" w:rsidP="005D0C79">
            <w:pPr>
              <w:pStyle w:val="TAC"/>
            </w:pPr>
          </w:p>
        </w:tc>
        <w:tc>
          <w:tcPr>
            <w:tcW w:w="1286" w:type="dxa"/>
            <w:vMerge/>
            <w:vAlign w:val="center"/>
          </w:tcPr>
          <w:p w14:paraId="0CB36FE7" w14:textId="77777777" w:rsidR="005D0C79" w:rsidRPr="001D386E" w:rsidRDefault="005D0C79" w:rsidP="005D0C79">
            <w:pPr>
              <w:pStyle w:val="TAC"/>
            </w:pPr>
          </w:p>
        </w:tc>
      </w:tr>
      <w:tr w:rsidR="005D0C79" w:rsidRPr="001D386E" w14:paraId="7FE10B47" w14:textId="77777777" w:rsidTr="005D0C79">
        <w:trPr>
          <w:trHeight w:val="223"/>
          <w:jc w:val="center"/>
        </w:trPr>
        <w:tc>
          <w:tcPr>
            <w:tcW w:w="1396" w:type="dxa"/>
            <w:vMerge w:val="restart"/>
            <w:vAlign w:val="center"/>
          </w:tcPr>
          <w:p w14:paraId="42F6D612" w14:textId="77777777" w:rsidR="005D0C79" w:rsidRPr="001D386E" w:rsidRDefault="005D0C79" w:rsidP="005D0C79">
            <w:pPr>
              <w:pStyle w:val="TAC"/>
            </w:pPr>
            <w:r w:rsidRPr="001D386E">
              <w:t>CA_</w:t>
            </w:r>
            <w:r w:rsidRPr="001D386E">
              <w:rPr>
                <w:rFonts w:eastAsia="SimSun"/>
                <w:lang w:eastAsia="zh-CN"/>
              </w:rPr>
              <w:t>5</w:t>
            </w:r>
            <w:r w:rsidRPr="001D386E">
              <w:t>A-</w:t>
            </w:r>
            <w:r w:rsidRPr="001D386E">
              <w:rPr>
                <w:rFonts w:eastAsia="SimSun"/>
                <w:lang w:eastAsia="zh-CN"/>
              </w:rPr>
              <w:t>7</w:t>
            </w:r>
            <w:r w:rsidRPr="001D386E">
              <w:t>A-</w:t>
            </w:r>
            <w:r w:rsidRPr="001D386E">
              <w:rPr>
                <w:rFonts w:eastAsia="SimSun"/>
                <w:lang w:eastAsia="zh-CN"/>
              </w:rPr>
              <w:t>46D</w:t>
            </w:r>
          </w:p>
        </w:tc>
        <w:tc>
          <w:tcPr>
            <w:tcW w:w="1466" w:type="dxa"/>
            <w:vMerge w:val="restart"/>
            <w:vAlign w:val="center"/>
          </w:tcPr>
          <w:p w14:paraId="127F58C4" w14:textId="77777777" w:rsidR="005D0C79" w:rsidRPr="001D386E" w:rsidRDefault="005D0C79" w:rsidP="005D0C79">
            <w:pPr>
              <w:pStyle w:val="TAC"/>
              <w:rPr>
                <w:lang w:eastAsia="ja-JP"/>
              </w:rPr>
            </w:pPr>
            <w:r w:rsidRPr="001D386E">
              <w:rPr>
                <w:rFonts w:hint="eastAsia"/>
                <w:lang w:eastAsia="ja-JP"/>
              </w:rPr>
              <w:t>-</w:t>
            </w:r>
          </w:p>
        </w:tc>
        <w:tc>
          <w:tcPr>
            <w:tcW w:w="767" w:type="dxa"/>
            <w:shd w:val="clear" w:color="auto" w:fill="auto"/>
            <w:vAlign w:val="center"/>
          </w:tcPr>
          <w:p w14:paraId="3A7D2415"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6DDDFB0A" w14:textId="77777777" w:rsidR="005D0C79" w:rsidRPr="001D386E" w:rsidRDefault="005D0C79" w:rsidP="005D0C79">
            <w:pPr>
              <w:pStyle w:val="TAC"/>
            </w:pPr>
          </w:p>
        </w:tc>
        <w:tc>
          <w:tcPr>
            <w:tcW w:w="586" w:type="dxa"/>
            <w:vAlign w:val="center"/>
          </w:tcPr>
          <w:p w14:paraId="77F49E6C" w14:textId="77777777" w:rsidR="005D0C79" w:rsidRPr="001D386E" w:rsidRDefault="005D0C79" w:rsidP="005D0C79">
            <w:pPr>
              <w:pStyle w:val="TAC"/>
            </w:pPr>
          </w:p>
        </w:tc>
        <w:tc>
          <w:tcPr>
            <w:tcW w:w="586" w:type="dxa"/>
            <w:gridSpan w:val="2"/>
            <w:vAlign w:val="center"/>
          </w:tcPr>
          <w:p w14:paraId="7E6E95BC" w14:textId="77777777" w:rsidR="005D0C79" w:rsidRPr="001D386E" w:rsidRDefault="005D0C79" w:rsidP="005D0C79">
            <w:pPr>
              <w:pStyle w:val="TAC"/>
            </w:pPr>
            <w:r w:rsidRPr="001D386E">
              <w:t>Yes</w:t>
            </w:r>
          </w:p>
        </w:tc>
        <w:tc>
          <w:tcPr>
            <w:tcW w:w="586" w:type="dxa"/>
            <w:gridSpan w:val="2"/>
            <w:vAlign w:val="center"/>
          </w:tcPr>
          <w:p w14:paraId="73733AEA" w14:textId="77777777" w:rsidR="005D0C79" w:rsidRPr="001D386E" w:rsidRDefault="005D0C79" w:rsidP="005D0C79">
            <w:pPr>
              <w:pStyle w:val="TAC"/>
            </w:pPr>
            <w:r w:rsidRPr="001D386E">
              <w:t>Yes</w:t>
            </w:r>
          </w:p>
        </w:tc>
        <w:tc>
          <w:tcPr>
            <w:tcW w:w="586" w:type="dxa"/>
            <w:gridSpan w:val="2"/>
            <w:vAlign w:val="center"/>
          </w:tcPr>
          <w:p w14:paraId="26A81952" w14:textId="77777777" w:rsidR="005D0C79" w:rsidRPr="001D386E" w:rsidRDefault="005D0C79" w:rsidP="005D0C79">
            <w:pPr>
              <w:pStyle w:val="TAC"/>
            </w:pPr>
          </w:p>
        </w:tc>
        <w:tc>
          <w:tcPr>
            <w:tcW w:w="587" w:type="dxa"/>
            <w:gridSpan w:val="2"/>
            <w:vAlign w:val="center"/>
          </w:tcPr>
          <w:p w14:paraId="19E03170" w14:textId="77777777" w:rsidR="005D0C79" w:rsidRPr="001D386E" w:rsidRDefault="005D0C79" w:rsidP="005D0C79">
            <w:pPr>
              <w:pStyle w:val="TAC"/>
            </w:pPr>
          </w:p>
        </w:tc>
        <w:tc>
          <w:tcPr>
            <w:tcW w:w="1187" w:type="dxa"/>
            <w:vMerge w:val="restart"/>
            <w:vAlign w:val="center"/>
          </w:tcPr>
          <w:p w14:paraId="48D55693" w14:textId="77777777" w:rsidR="005D0C79" w:rsidRPr="001D386E" w:rsidRDefault="005D0C79" w:rsidP="005D0C79">
            <w:pPr>
              <w:pStyle w:val="TAC"/>
            </w:pPr>
            <w:r w:rsidRPr="001D386E">
              <w:t>90</w:t>
            </w:r>
          </w:p>
        </w:tc>
        <w:tc>
          <w:tcPr>
            <w:tcW w:w="1286" w:type="dxa"/>
            <w:vMerge w:val="restart"/>
            <w:vAlign w:val="center"/>
          </w:tcPr>
          <w:p w14:paraId="3B672AC8" w14:textId="77777777" w:rsidR="005D0C79" w:rsidRPr="001D386E" w:rsidRDefault="005D0C79" w:rsidP="005D0C79">
            <w:pPr>
              <w:pStyle w:val="TAC"/>
            </w:pPr>
            <w:r w:rsidRPr="001D386E">
              <w:t>0</w:t>
            </w:r>
          </w:p>
        </w:tc>
      </w:tr>
      <w:tr w:rsidR="005D0C79" w:rsidRPr="001D386E" w14:paraId="7ECCA86D" w14:textId="77777777" w:rsidTr="005D0C79">
        <w:trPr>
          <w:trHeight w:val="223"/>
          <w:jc w:val="center"/>
        </w:trPr>
        <w:tc>
          <w:tcPr>
            <w:tcW w:w="1396" w:type="dxa"/>
            <w:vMerge/>
            <w:vAlign w:val="center"/>
          </w:tcPr>
          <w:p w14:paraId="777A8DB6" w14:textId="77777777" w:rsidR="005D0C79" w:rsidRPr="001D386E" w:rsidRDefault="005D0C79" w:rsidP="005D0C79">
            <w:pPr>
              <w:pStyle w:val="TAC"/>
            </w:pPr>
          </w:p>
        </w:tc>
        <w:tc>
          <w:tcPr>
            <w:tcW w:w="1466" w:type="dxa"/>
            <w:vMerge/>
            <w:vAlign w:val="center"/>
          </w:tcPr>
          <w:p w14:paraId="339B871D" w14:textId="77777777" w:rsidR="005D0C79" w:rsidRPr="001D386E" w:rsidRDefault="005D0C79" w:rsidP="005D0C79">
            <w:pPr>
              <w:pStyle w:val="TAC"/>
              <w:rPr>
                <w:lang w:eastAsia="ja-JP"/>
              </w:rPr>
            </w:pPr>
          </w:p>
        </w:tc>
        <w:tc>
          <w:tcPr>
            <w:tcW w:w="767" w:type="dxa"/>
            <w:shd w:val="clear" w:color="auto" w:fill="auto"/>
            <w:vAlign w:val="center"/>
          </w:tcPr>
          <w:p w14:paraId="709B3115"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CB6F2C2" w14:textId="77777777" w:rsidR="005D0C79" w:rsidRPr="001D386E" w:rsidRDefault="005D0C79" w:rsidP="005D0C79">
            <w:pPr>
              <w:pStyle w:val="TAC"/>
            </w:pPr>
          </w:p>
        </w:tc>
        <w:tc>
          <w:tcPr>
            <w:tcW w:w="586" w:type="dxa"/>
            <w:vAlign w:val="center"/>
          </w:tcPr>
          <w:p w14:paraId="618BC754" w14:textId="77777777" w:rsidR="005D0C79" w:rsidRPr="001D386E" w:rsidRDefault="005D0C79" w:rsidP="005D0C79">
            <w:pPr>
              <w:pStyle w:val="TAC"/>
            </w:pPr>
          </w:p>
        </w:tc>
        <w:tc>
          <w:tcPr>
            <w:tcW w:w="586" w:type="dxa"/>
            <w:gridSpan w:val="2"/>
            <w:vAlign w:val="center"/>
          </w:tcPr>
          <w:p w14:paraId="4A6ACCF6" w14:textId="77777777" w:rsidR="005D0C79" w:rsidRPr="001D386E" w:rsidRDefault="005D0C79" w:rsidP="005D0C79">
            <w:pPr>
              <w:pStyle w:val="TAC"/>
            </w:pPr>
          </w:p>
        </w:tc>
        <w:tc>
          <w:tcPr>
            <w:tcW w:w="586" w:type="dxa"/>
            <w:gridSpan w:val="2"/>
            <w:vAlign w:val="center"/>
          </w:tcPr>
          <w:p w14:paraId="7E45E556" w14:textId="77777777" w:rsidR="005D0C79" w:rsidRPr="001D386E" w:rsidRDefault="005D0C79" w:rsidP="005D0C79">
            <w:pPr>
              <w:pStyle w:val="TAC"/>
            </w:pPr>
            <w:r w:rsidRPr="001D386E">
              <w:t>Yes</w:t>
            </w:r>
          </w:p>
        </w:tc>
        <w:tc>
          <w:tcPr>
            <w:tcW w:w="586" w:type="dxa"/>
            <w:gridSpan w:val="2"/>
            <w:vAlign w:val="center"/>
          </w:tcPr>
          <w:p w14:paraId="5A7C0AA1" w14:textId="77777777" w:rsidR="005D0C79" w:rsidRPr="001D386E" w:rsidRDefault="005D0C79" w:rsidP="005D0C79">
            <w:pPr>
              <w:pStyle w:val="TAC"/>
            </w:pPr>
            <w:r w:rsidRPr="001D386E">
              <w:t>Yes</w:t>
            </w:r>
          </w:p>
        </w:tc>
        <w:tc>
          <w:tcPr>
            <w:tcW w:w="587" w:type="dxa"/>
            <w:gridSpan w:val="2"/>
            <w:vAlign w:val="center"/>
          </w:tcPr>
          <w:p w14:paraId="63B09C07" w14:textId="77777777" w:rsidR="005D0C79" w:rsidRPr="001D386E" w:rsidRDefault="005D0C79" w:rsidP="005D0C79">
            <w:pPr>
              <w:pStyle w:val="TAC"/>
            </w:pPr>
            <w:r w:rsidRPr="001D386E">
              <w:t>Yes</w:t>
            </w:r>
          </w:p>
        </w:tc>
        <w:tc>
          <w:tcPr>
            <w:tcW w:w="1187" w:type="dxa"/>
            <w:vMerge/>
            <w:vAlign w:val="center"/>
          </w:tcPr>
          <w:p w14:paraId="095E94B5" w14:textId="77777777" w:rsidR="005D0C79" w:rsidRPr="001D386E" w:rsidRDefault="005D0C79" w:rsidP="005D0C79">
            <w:pPr>
              <w:pStyle w:val="TAC"/>
            </w:pPr>
          </w:p>
        </w:tc>
        <w:tc>
          <w:tcPr>
            <w:tcW w:w="1286" w:type="dxa"/>
            <w:vMerge/>
            <w:vAlign w:val="center"/>
          </w:tcPr>
          <w:p w14:paraId="0C7BA745" w14:textId="77777777" w:rsidR="005D0C79" w:rsidRPr="001D386E" w:rsidRDefault="005D0C79" w:rsidP="005D0C79">
            <w:pPr>
              <w:pStyle w:val="TAC"/>
            </w:pPr>
          </w:p>
        </w:tc>
      </w:tr>
      <w:tr w:rsidR="005D0C79" w:rsidRPr="001D386E" w14:paraId="6DF0042B" w14:textId="77777777" w:rsidTr="005D0C79">
        <w:trPr>
          <w:trHeight w:val="223"/>
          <w:jc w:val="center"/>
        </w:trPr>
        <w:tc>
          <w:tcPr>
            <w:tcW w:w="1396" w:type="dxa"/>
            <w:vMerge/>
            <w:vAlign w:val="center"/>
          </w:tcPr>
          <w:p w14:paraId="0C665DCE" w14:textId="77777777" w:rsidR="005D0C79" w:rsidRPr="001D386E" w:rsidRDefault="005D0C79" w:rsidP="005D0C79">
            <w:pPr>
              <w:pStyle w:val="TAC"/>
            </w:pPr>
          </w:p>
        </w:tc>
        <w:tc>
          <w:tcPr>
            <w:tcW w:w="1466" w:type="dxa"/>
            <w:vMerge/>
            <w:vAlign w:val="center"/>
          </w:tcPr>
          <w:p w14:paraId="4E295338" w14:textId="77777777" w:rsidR="005D0C79" w:rsidRPr="001D386E" w:rsidRDefault="005D0C79" w:rsidP="005D0C79">
            <w:pPr>
              <w:pStyle w:val="TAC"/>
              <w:rPr>
                <w:lang w:eastAsia="ja-JP"/>
              </w:rPr>
            </w:pPr>
          </w:p>
        </w:tc>
        <w:tc>
          <w:tcPr>
            <w:tcW w:w="767" w:type="dxa"/>
            <w:shd w:val="clear" w:color="auto" w:fill="auto"/>
            <w:vAlign w:val="center"/>
          </w:tcPr>
          <w:p w14:paraId="226A6BB4" w14:textId="77777777" w:rsidR="005D0C79" w:rsidRPr="001D386E" w:rsidRDefault="005D0C79" w:rsidP="005D0C79">
            <w:pPr>
              <w:pStyle w:val="TAC"/>
              <w:rPr>
                <w:lang w:eastAsia="zh-CN"/>
              </w:rPr>
            </w:pPr>
            <w:r w:rsidRPr="001D386E">
              <w:rPr>
                <w:lang w:eastAsia="zh-CN"/>
              </w:rPr>
              <w:t>46</w:t>
            </w:r>
          </w:p>
        </w:tc>
        <w:tc>
          <w:tcPr>
            <w:tcW w:w="4158" w:type="dxa"/>
            <w:gridSpan w:val="10"/>
            <w:shd w:val="clear" w:color="auto" w:fill="auto"/>
            <w:vAlign w:val="center"/>
          </w:tcPr>
          <w:p w14:paraId="67B2A27E" w14:textId="77777777" w:rsidR="005D0C79" w:rsidRPr="001D386E" w:rsidRDefault="005D0C79" w:rsidP="005D0C79">
            <w:pPr>
              <w:pStyle w:val="TAC"/>
            </w:pPr>
            <w:r w:rsidRPr="001D386E">
              <w:t>See CA_</w:t>
            </w:r>
            <w:r w:rsidRPr="001D386E">
              <w:rPr>
                <w:rFonts w:eastAsia="SimSun"/>
                <w:lang w:eastAsia="zh-CN"/>
              </w:rPr>
              <w:t>46D</w:t>
            </w:r>
            <w:r w:rsidRPr="001D386E">
              <w:t xml:space="preserve"> Bandwidth </w:t>
            </w:r>
            <w:r w:rsidRPr="001D386E">
              <w:rPr>
                <w:rFonts w:eastAsia="SimSun" w:hint="eastAsia"/>
                <w:lang w:eastAsia="zh-CN"/>
              </w:rPr>
              <w:t>c</w:t>
            </w:r>
            <w:r w:rsidRPr="001D386E">
              <w:t xml:space="preserve">ombination </w:t>
            </w:r>
            <w:r w:rsidRPr="001D386E">
              <w:rPr>
                <w:rFonts w:eastAsia="SimSun" w:hint="eastAsia"/>
                <w:lang w:eastAsia="zh-CN"/>
              </w:rPr>
              <w:t>s</w:t>
            </w:r>
            <w:r w:rsidRPr="001D386E">
              <w:t>et 0 in Table 5.6A.1-1</w:t>
            </w:r>
          </w:p>
        </w:tc>
        <w:tc>
          <w:tcPr>
            <w:tcW w:w="1187" w:type="dxa"/>
            <w:vMerge/>
            <w:vAlign w:val="center"/>
          </w:tcPr>
          <w:p w14:paraId="4B10AE43" w14:textId="77777777" w:rsidR="005D0C79" w:rsidRPr="001D386E" w:rsidRDefault="005D0C79" w:rsidP="005D0C79">
            <w:pPr>
              <w:pStyle w:val="TAC"/>
            </w:pPr>
          </w:p>
        </w:tc>
        <w:tc>
          <w:tcPr>
            <w:tcW w:w="1286" w:type="dxa"/>
            <w:vMerge/>
            <w:vAlign w:val="center"/>
          </w:tcPr>
          <w:p w14:paraId="59FA2F28" w14:textId="77777777" w:rsidR="005D0C79" w:rsidRPr="001D386E" w:rsidRDefault="005D0C79" w:rsidP="005D0C79">
            <w:pPr>
              <w:pStyle w:val="TAC"/>
            </w:pPr>
          </w:p>
        </w:tc>
      </w:tr>
      <w:tr w:rsidR="005D0C79" w:rsidRPr="001D386E" w14:paraId="469DEF4E" w14:textId="77777777" w:rsidTr="005D0C79">
        <w:trPr>
          <w:jc w:val="center"/>
        </w:trPr>
        <w:tc>
          <w:tcPr>
            <w:tcW w:w="1396" w:type="dxa"/>
            <w:vMerge w:val="restart"/>
            <w:vAlign w:val="center"/>
          </w:tcPr>
          <w:p w14:paraId="2BDCE261" w14:textId="77777777" w:rsidR="005D0C79" w:rsidRPr="001D386E" w:rsidRDefault="005D0C79" w:rsidP="005D0C79">
            <w:pPr>
              <w:pStyle w:val="TAC"/>
              <w:rPr>
                <w:lang w:eastAsia="ja-JP"/>
              </w:rPr>
            </w:pPr>
            <w:r w:rsidRPr="001D386E">
              <w:rPr>
                <w:lang w:eastAsia="zh-CN"/>
              </w:rPr>
              <w:t>CA_5A-7A-66A</w:t>
            </w:r>
          </w:p>
        </w:tc>
        <w:tc>
          <w:tcPr>
            <w:tcW w:w="1466" w:type="dxa"/>
            <w:vMerge w:val="restart"/>
            <w:vAlign w:val="center"/>
          </w:tcPr>
          <w:p w14:paraId="53E56759"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22BA9F72" w14:textId="77777777" w:rsidR="005D0C79" w:rsidRPr="001D386E" w:rsidRDefault="005D0C79" w:rsidP="005D0C79">
            <w:pPr>
              <w:pStyle w:val="TAC"/>
            </w:pPr>
            <w:r w:rsidRPr="001D386E">
              <w:rPr>
                <w:rFonts w:hint="eastAsia"/>
                <w:lang w:eastAsia="zh-CN"/>
              </w:rPr>
              <w:t>5</w:t>
            </w:r>
          </w:p>
        </w:tc>
        <w:tc>
          <w:tcPr>
            <w:tcW w:w="1227" w:type="dxa"/>
            <w:vAlign w:val="center"/>
          </w:tcPr>
          <w:p w14:paraId="6C839148" w14:textId="77777777" w:rsidR="005D0C79" w:rsidRPr="001D386E" w:rsidRDefault="005D0C79" w:rsidP="005D0C79">
            <w:pPr>
              <w:pStyle w:val="TAC"/>
              <w:rPr>
                <w:lang w:eastAsia="ja-JP"/>
              </w:rPr>
            </w:pPr>
          </w:p>
        </w:tc>
        <w:tc>
          <w:tcPr>
            <w:tcW w:w="586" w:type="dxa"/>
            <w:vAlign w:val="center"/>
          </w:tcPr>
          <w:p w14:paraId="0E697231" w14:textId="77777777" w:rsidR="005D0C79" w:rsidRPr="001D386E" w:rsidRDefault="005D0C79" w:rsidP="005D0C79">
            <w:pPr>
              <w:pStyle w:val="TAC"/>
              <w:rPr>
                <w:lang w:eastAsia="ja-JP"/>
              </w:rPr>
            </w:pPr>
          </w:p>
        </w:tc>
        <w:tc>
          <w:tcPr>
            <w:tcW w:w="586" w:type="dxa"/>
            <w:gridSpan w:val="2"/>
            <w:vAlign w:val="center"/>
          </w:tcPr>
          <w:p w14:paraId="7E4E7F2A"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24716565"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D4BA657" w14:textId="77777777" w:rsidR="005D0C79" w:rsidRPr="001D386E" w:rsidRDefault="005D0C79" w:rsidP="005D0C79">
            <w:pPr>
              <w:pStyle w:val="TAC"/>
            </w:pPr>
          </w:p>
        </w:tc>
        <w:tc>
          <w:tcPr>
            <w:tcW w:w="587" w:type="dxa"/>
            <w:gridSpan w:val="2"/>
            <w:vAlign w:val="center"/>
          </w:tcPr>
          <w:p w14:paraId="4A39187E" w14:textId="77777777" w:rsidR="005D0C79" w:rsidRPr="001D386E" w:rsidRDefault="005D0C79" w:rsidP="005D0C79">
            <w:pPr>
              <w:pStyle w:val="TAC"/>
            </w:pPr>
          </w:p>
        </w:tc>
        <w:tc>
          <w:tcPr>
            <w:tcW w:w="1187" w:type="dxa"/>
            <w:vMerge w:val="restart"/>
            <w:vAlign w:val="center"/>
          </w:tcPr>
          <w:p w14:paraId="0B6D7F28" w14:textId="77777777" w:rsidR="005D0C79" w:rsidRPr="001D386E" w:rsidRDefault="005D0C79" w:rsidP="005D0C79">
            <w:pPr>
              <w:pStyle w:val="TAC"/>
              <w:rPr>
                <w:lang w:eastAsia="ja-JP"/>
              </w:rPr>
            </w:pPr>
            <w:r w:rsidRPr="001D386E">
              <w:rPr>
                <w:rFonts w:hint="eastAsia"/>
                <w:lang w:eastAsia="zh-CN"/>
              </w:rPr>
              <w:t>50</w:t>
            </w:r>
          </w:p>
        </w:tc>
        <w:tc>
          <w:tcPr>
            <w:tcW w:w="1286" w:type="dxa"/>
            <w:vMerge w:val="restart"/>
            <w:vAlign w:val="center"/>
          </w:tcPr>
          <w:p w14:paraId="02B3CBCB" w14:textId="77777777" w:rsidR="005D0C79" w:rsidRPr="001D386E" w:rsidRDefault="005D0C79" w:rsidP="005D0C79">
            <w:pPr>
              <w:pStyle w:val="TAC"/>
              <w:rPr>
                <w:lang w:eastAsia="ja-JP"/>
              </w:rPr>
            </w:pPr>
            <w:r w:rsidRPr="001D386E">
              <w:rPr>
                <w:lang w:eastAsia="ja-JP"/>
              </w:rPr>
              <w:t>0</w:t>
            </w:r>
          </w:p>
        </w:tc>
      </w:tr>
      <w:tr w:rsidR="005D0C79" w:rsidRPr="001D386E" w14:paraId="07F9EC38" w14:textId="77777777" w:rsidTr="005D0C79">
        <w:trPr>
          <w:jc w:val="center"/>
        </w:trPr>
        <w:tc>
          <w:tcPr>
            <w:tcW w:w="1396" w:type="dxa"/>
            <w:vMerge/>
            <w:vAlign w:val="center"/>
          </w:tcPr>
          <w:p w14:paraId="33F264E5" w14:textId="77777777" w:rsidR="005D0C79" w:rsidRPr="001D386E" w:rsidRDefault="005D0C79" w:rsidP="005D0C79">
            <w:pPr>
              <w:pStyle w:val="TAC"/>
              <w:rPr>
                <w:lang w:eastAsia="ja-JP"/>
              </w:rPr>
            </w:pPr>
          </w:p>
        </w:tc>
        <w:tc>
          <w:tcPr>
            <w:tcW w:w="1466" w:type="dxa"/>
            <w:vMerge/>
            <w:vAlign w:val="center"/>
          </w:tcPr>
          <w:p w14:paraId="751582B3" w14:textId="77777777" w:rsidR="005D0C79" w:rsidRPr="001D386E" w:rsidRDefault="005D0C79" w:rsidP="005D0C79">
            <w:pPr>
              <w:pStyle w:val="TAC"/>
              <w:rPr>
                <w:lang w:eastAsia="zh-CN"/>
              </w:rPr>
            </w:pPr>
          </w:p>
        </w:tc>
        <w:tc>
          <w:tcPr>
            <w:tcW w:w="767" w:type="dxa"/>
            <w:vAlign w:val="center"/>
          </w:tcPr>
          <w:p w14:paraId="5544013D"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2CF076E0" w14:textId="77777777" w:rsidR="005D0C79" w:rsidRPr="001D386E" w:rsidRDefault="005D0C79" w:rsidP="005D0C79">
            <w:pPr>
              <w:pStyle w:val="TAC"/>
              <w:rPr>
                <w:lang w:eastAsia="ja-JP"/>
              </w:rPr>
            </w:pPr>
          </w:p>
        </w:tc>
        <w:tc>
          <w:tcPr>
            <w:tcW w:w="586" w:type="dxa"/>
            <w:vAlign w:val="center"/>
          </w:tcPr>
          <w:p w14:paraId="200D3091" w14:textId="77777777" w:rsidR="005D0C79" w:rsidRPr="001D386E" w:rsidRDefault="005D0C79" w:rsidP="005D0C79">
            <w:pPr>
              <w:pStyle w:val="TAC"/>
              <w:rPr>
                <w:lang w:eastAsia="ja-JP"/>
              </w:rPr>
            </w:pPr>
          </w:p>
        </w:tc>
        <w:tc>
          <w:tcPr>
            <w:tcW w:w="586" w:type="dxa"/>
            <w:gridSpan w:val="2"/>
            <w:vAlign w:val="center"/>
          </w:tcPr>
          <w:p w14:paraId="350CDF34" w14:textId="77777777" w:rsidR="005D0C79" w:rsidRPr="001D386E" w:rsidRDefault="005D0C79" w:rsidP="005D0C79">
            <w:pPr>
              <w:pStyle w:val="TAC"/>
              <w:rPr>
                <w:lang w:eastAsia="ja-JP"/>
              </w:rPr>
            </w:pPr>
          </w:p>
        </w:tc>
        <w:tc>
          <w:tcPr>
            <w:tcW w:w="586" w:type="dxa"/>
            <w:gridSpan w:val="2"/>
            <w:vAlign w:val="center"/>
          </w:tcPr>
          <w:p w14:paraId="49DB8E07"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6E48EF8"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94D6D34"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7A6324B3" w14:textId="77777777" w:rsidR="005D0C79" w:rsidRPr="001D386E" w:rsidRDefault="005D0C79" w:rsidP="005D0C79">
            <w:pPr>
              <w:pStyle w:val="TAC"/>
              <w:rPr>
                <w:lang w:eastAsia="ja-JP"/>
              </w:rPr>
            </w:pPr>
          </w:p>
        </w:tc>
        <w:tc>
          <w:tcPr>
            <w:tcW w:w="1286" w:type="dxa"/>
            <w:vMerge/>
            <w:vAlign w:val="center"/>
          </w:tcPr>
          <w:p w14:paraId="4883EBCD" w14:textId="77777777" w:rsidR="005D0C79" w:rsidRPr="001D386E" w:rsidRDefault="005D0C79" w:rsidP="005D0C79">
            <w:pPr>
              <w:pStyle w:val="TAC"/>
              <w:rPr>
                <w:lang w:eastAsia="ja-JP"/>
              </w:rPr>
            </w:pPr>
          </w:p>
        </w:tc>
      </w:tr>
      <w:tr w:rsidR="005D0C79" w:rsidRPr="001D386E" w14:paraId="2B0A5063" w14:textId="77777777" w:rsidTr="005D0C79">
        <w:trPr>
          <w:jc w:val="center"/>
        </w:trPr>
        <w:tc>
          <w:tcPr>
            <w:tcW w:w="1396" w:type="dxa"/>
            <w:vMerge/>
            <w:vAlign w:val="center"/>
          </w:tcPr>
          <w:p w14:paraId="19E7E488" w14:textId="77777777" w:rsidR="005D0C79" w:rsidRPr="001D386E" w:rsidRDefault="005D0C79" w:rsidP="005D0C79">
            <w:pPr>
              <w:pStyle w:val="TAC"/>
              <w:rPr>
                <w:lang w:eastAsia="ja-JP"/>
              </w:rPr>
            </w:pPr>
          </w:p>
        </w:tc>
        <w:tc>
          <w:tcPr>
            <w:tcW w:w="1466" w:type="dxa"/>
            <w:vMerge/>
            <w:vAlign w:val="center"/>
          </w:tcPr>
          <w:p w14:paraId="7036F41E" w14:textId="77777777" w:rsidR="005D0C79" w:rsidRPr="001D386E" w:rsidRDefault="005D0C79" w:rsidP="005D0C79">
            <w:pPr>
              <w:pStyle w:val="TAC"/>
              <w:rPr>
                <w:lang w:eastAsia="zh-CN"/>
              </w:rPr>
            </w:pPr>
          </w:p>
        </w:tc>
        <w:tc>
          <w:tcPr>
            <w:tcW w:w="767" w:type="dxa"/>
            <w:vAlign w:val="center"/>
          </w:tcPr>
          <w:p w14:paraId="07402461"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42C04BEB" w14:textId="77777777" w:rsidR="005D0C79" w:rsidRPr="001D386E" w:rsidRDefault="005D0C79" w:rsidP="005D0C79">
            <w:pPr>
              <w:pStyle w:val="TAC"/>
              <w:rPr>
                <w:lang w:eastAsia="ja-JP"/>
              </w:rPr>
            </w:pPr>
          </w:p>
        </w:tc>
        <w:tc>
          <w:tcPr>
            <w:tcW w:w="586" w:type="dxa"/>
            <w:vAlign w:val="center"/>
          </w:tcPr>
          <w:p w14:paraId="662D566D" w14:textId="77777777" w:rsidR="005D0C79" w:rsidRPr="001D386E" w:rsidRDefault="005D0C79" w:rsidP="005D0C79">
            <w:pPr>
              <w:pStyle w:val="TAC"/>
              <w:rPr>
                <w:lang w:eastAsia="ja-JP"/>
              </w:rPr>
            </w:pPr>
          </w:p>
        </w:tc>
        <w:tc>
          <w:tcPr>
            <w:tcW w:w="586" w:type="dxa"/>
            <w:gridSpan w:val="2"/>
            <w:vAlign w:val="center"/>
          </w:tcPr>
          <w:p w14:paraId="74598E8D"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2ABEBA3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1F9FD7B"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1E7E586A"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70129061" w14:textId="77777777" w:rsidR="005D0C79" w:rsidRPr="001D386E" w:rsidRDefault="005D0C79" w:rsidP="005D0C79">
            <w:pPr>
              <w:pStyle w:val="TAC"/>
              <w:rPr>
                <w:lang w:eastAsia="ja-JP"/>
              </w:rPr>
            </w:pPr>
          </w:p>
        </w:tc>
        <w:tc>
          <w:tcPr>
            <w:tcW w:w="1286" w:type="dxa"/>
            <w:vMerge/>
            <w:vAlign w:val="center"/>
          </w:tcPr>
          <w:p w14:paraId="1339CA15" w14:textId="77777777" w:rsidR="005D0C79" w:rsidRPr="001D386E" w:rsidRDefault="005D0C79" w:rsidP="005D0C79">
            <w:pPr>
              <w:pStyle w:val="TAC"/>
              <w:rPr>
                <w:lang w:eastAsia="ja-JP"/>
              </w:rPr>
            </w:pPr>
          </w:p>
        </w:tc>
      </w:tr>
      <w:tr w:rsidR="005D0C79" w:rsidRPr="001D386E" w14:paraId="1FB072EF" w14:textId="77777777" w:rsidTr="005D0C79">
        <w:trPr>
          <w:jc w:val="center"/>
        </w:trPr>
        <w:tc>
          <w:tcPr>
            <w:tcW w:w="1396" w:type="dxa"/>
            <w:vMerge w:val="restart"/>
            <w:vAlign w:val="center"/>
          </w:tcPr>
          <w:p w14:paraId="45BAA7C0" w14:textId="77777777" w:rsidR="005D0C79" w:rsidRPr="001D386E" w:rsidRDefault="005D0C79" w:rsidP="005D0C79">
            <w:pPr>
              <w:pStyle w:val="TAC"/>
              <w:rPr>
                <w:lang w:eastAsia="zh-CN"/>
              </w:rPr>
            </w:pPr>
            <w:r w:rsidRPr="004D1E16">
              <w:rPr>
                <w:lang w:eastAsia="ja-JP"/>
              </w:rPr>
              <w:t>CA_5A-7A-7A-66A</w:t>
            </w:r>
          </w:p>
        </w:tc>
        <w:tc>
          <w:tcPr>
            <w:tcW w:w="1466" w:type="dxa"/>
            <w:vMerge w:val="restart"/>
            <w:vAlign w:val="center"/>
          </w:tcPr>
          <w:p w14:paraId="24C25D06"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4F7774B6" w14:textId="77777777" w:rsidR="005D0C79" w:rsidRPr="001D386E" w:rsidRDefault="005D0C79" w:rsidP="005D0C79">
            <w:pPr>
              <w:pStyle w:val="TAC"/>
              <w:rPr>
                <w:lang w:eastAsia="zh-CN"/>
              </w:rPr>
            </w:pPr>
            <w:r w:rsidRPr="001D386E">
              <w:rPr>
                <w:rFonts w:hint="eastAsia"/>
                <w:lang w:eastAsia="zh-CN"/>
              </w:rPr>
              <w:t>5</w:t>
            </w:r>
          </w:p>
        </w:tc>
        <w:tc>
          <w:tcPr>
            <w:tcW w:w="1227" w:type="dxa"/>
            <w:vAlign w:val="center"/>
          </w:tcPr>
          <w:p w14:paraId="34C55989" w14:textId="77777777" w:rsidR="005D0C79" w:rsidRPr="001D386E" w:rsidRDefault="005D0C79" w:rsidP="005D0C79">
            <w:pPr>
              <w:pStyle w:val="TAC"/>
              <w:rPr>
                <w:lang w:eastAsia="ja-JP"/>
              </w:rPr>
            </w:pPr>
          </w:p>
        </w:tc>
        <w:tc>
          <w:tcPr>
            <w:tcW w:w="586" w:type="dxa"/>
            <w:vAlign w:val="center"/>
          </w:tcPr>
          <w:p w14:paraId="1208BA6F" w14:textId="77777777" w:rsidR="005D0C79" w:rsidRPr="001D386E" w:rsidRDefault="005D0C79" w:rsidP="005D0C79">
            <w:pPr>
              <w:pStyle w:val="TAC"/>
              <w:rPr>
                <w:lang w:eastAsia="ja-JP"/>
              </w:rPr>
            </w:pPr>
          </w:p>
        </w:tc>
        <w:tc>
          <w:tcPr>
            <w:tcW w:w="586" w:type="dxa"/>
            <w:gridSpan w:val="2"/>
            <w:vAlign w:val="center"/>
          </w:tcPr>
          <w:p w14:paraId="73E4E9BF"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2FE831C9"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79CAA6FC" w14:textId="77777777" w:rsidR="005D0C79" w:rsidRPr="001D386E" w:rsidRDefault="005D0C79" w:rsidP="005D0C79">
            <w:pPr>
              <w:pStyle w:val="TAC"/>
            </w:pPr>
          </w:p>
        </w:tc>
        <w:tc>
          <w:tcPr>
            <w:tcW w:w="587" w:type="dxa"/>
            <w:gridSpan w:val="2"/>
            <w:vAlign w:val="center"/>
          </w:tcPr>
          <w:p w14:paraId="6E750FE0" w14:textId="77777777" w:rsidR="005D0C79" w:rsidRPr="001D386E" w:rsidRDefault="005D0C79" w:rsidP="005D0C79">
            <w:pPr>
              <w:pStyle w:val="TAC"/>
            </w:pPr>
          </w:p>
        </w:tc>
        <w:tc>
          <w:tcPr>
            <w:tcW w:w="1187" w:type="dxa"/>
            <w:vMerge w:val="restart"/>
            <w:vAlign w:val="center"/>
          </w:tcPr>
          <w:p w14:paraId="1BEEE7CF" w14:textId="77777777" w:rsidR="005D0C79" w:rsidRPr="001D386E" w:rsidRDefault="005D0C79" w:rsidP="005D0C79">
            <w:pPr>
              <w:pStyle w:val="TAC"/>
              <w:rPr>
                <w:lang w:eastAsia="zh-CN"/>
              </w:rPr>
            </w:pPr>
            <w:r>
              <w:rPr>
                <w:rFonts w:cs="Arial" w:hint="eastAsia"/>
                <w:lang w:eastAsia="zh-CN"/>
              </w:rPr>
              <w:t>70</w:t>
            </w:r>
          </w:p>
        </w:tc>
        <w:tc>
          <w:tcPr>
            <w:tcW w:w="1286" w:type="dxa"/>
            <w:vMerge w:val="restart"/>
            <w:vAlign w:val="center"/>
          </w:tcPr>
          <w:p w14:paraId="373FA52D" w14:textId="77777777" w:rsidR="005D0C79" w:rsidRPr="001D386E" w:rsidRDefault="005D0C79" w:rsidP="005D0C79">
            <w:pPr>
              <w:pStyle w:val="TAC"/>
              <w:rPr>
                <w:lang w:eastAsia="ja-JP"/>
              </w:rPr>
            </w:pPr>
            <w:r>
              <w:rPr>
                <w:rFonts w:cs="Arial" w:hint="eastAsia"/>
                <w:lang w:eastAsia="zh-CN"/>
              </w:rPr>
              <w:t>0</w:t>
            </w:r>
          </w:p>
        </w:tc>
      </w:tr>
      <w:tr w:rsidR="005D0C79" w:rsidRPr="001D386E" w14:paraId="2091A02F" w14:textId="77777777" w:rsidTr="005D0C79">
        <w:trPr>
          <w:jc w:val="center"/>
        </w:trPr>
        <w:tc>
          <w:tcPr>
            <w:tcW w:w="1396" w:type="dxa"/>
            <w:vMerge/>
            <w:vAlign w:val="center"/>
          </w:tcPr>
          <w:p w14:paraId="4F360E85" w14:textId="77777777" w:rsidR="005D0C79" w:rsidRPr="001D386E" w:rsidRDefault="005D0C79" w:rsidP="005D0C79">
            <w:pPr>
              <w:pStyle w:val="TAC"/>
              <w:rPr>
                <w:lang w:eastAsia="zh-CN"/>
              </w:rPr>
            </w:pPr>
          </w:p>
        </w:tc>
        <w:tc>
          <w:tcPr>
            <w:tcW w:w="1466" w:type="dxa"/>
            <w:vMerge/>
            <w:vAlign w:val="center"/>
          </w:tcPr>
          <w:p w14:paraId="67D7DA08" w14:textId="77777777" w:rsidR="005D0C79" w:rsidRPr="001D386E" w:rsidRDefault="005D0C79" w:rsidP="005D0C79">
            <w:pPr>
              <w:pStyle w:val="TAC"/>
              <w:rPr>
                <w:lang w:eastAsia="zh-CN"/>
              </w:rPr>
            </w:pPr>
          </w:p>
        </w:tc>
        <w:tc>
          <w:tcPr>
            <w:tcW w:w="767" w:type="dxa"/>
            <w:vAlign w:val="center"/>
          </w:tcPr>
          <w:p w14:paraId="5ED45D51" w14:textId="77777777" w:rsidR="005D0C79" w:rsidRPr="001D386E" w:rsidRDefault="005D0C79" w:rsidP="005D0C79">
            <w:pPr>
              <w:pStyle w:val="TAC"/>
              <w:rPr>
                <w:lang w:eastAsia="zh-CN"/>
              </w:rPr>
            </w:pPr>
            <w:r>
              <w:rPr>
                <w:rFonts w:hint="eastAsia"/>
                <w:lang w:eastAsia="zh-CN"/>
              </w:rPr>
              <w:t>7</w:t>
            </w:r>
          </w:p>
        </w:tc>
        <w:tc>
          <w:tcPr>
            <w:tcW w:w="4158" w:type="dxa"/>
            <w:gridSpan w:val="10"/>
            <w:vAlign w:val="center"/>
          </w:tcPr>
          <w:p w14:paraId="140CC24C" w14:textId="77777777" w:rsidR="005D0C79" w:rsidRPr="001D386E" w:rsidRDefault="005D0C79" w:rsidP="005D0C79">
            <w:pPr>
              <w:pStyle w:val="TAC"/>
            </w:pPr>
            <w:r w:rsidRPr="00CA41BA">
              <w:rPr>
                <w:lang w:eastAsia="zh-CN"/>
              </w:rPr>
              <w:t>See CA_7A-7A Bandwidth Combination Set 1 in Table 5.6A.1-3</w:t>
            </w:r>
          </w:p>
        </w:tc>
        <w:tc>
          <w:tcPr>
            <w:tcW w:w="1187" w:type="dxa"/>
            <w:vMerge/>
            <w:vAlign w:val="center"/>
          </w:tcPr>
          <w:p w14:paraId="4886973B" w14:textId="77777777" w:rsidR="005D0C79" w:rsidRPr="001D386E" w:rsidRDefault="005D0C79" w:rsidP="005D0C79">
            <w:pPr>
              <w:pStyle w:val="TAC"/>
              <w:rPr>
                <w:lang w:eastAsia="zh-CN"/>
              </w:rPr>
            </w:pPr>
          </w:p>
        </w:tc>
        <w:tc>
          <w:tcPr>
            <w:tcW w:w="1286" w:type="dxa"/>
            <w:vMerge/>
            <w:vAlign w:val="center"/>
          </w:tcPr>
          <w:p w14:paraId="6E64800F" w14:textId="77777777" w:rsidR="005D0C79" w:rsidRPr="001D386E" w:rsidRDefault="005D0C79" w:rsidP="005D0C79">
            <w:pPr>
              <w:pStyle w:val="TAC"/>
              <w:rPr>
                <w:lang w:eastAsia="ja-JP"/>
              </w:rPr>
            </w:pPr>
          </w:p>
        </w:tc>
      </w:tr>
      <w:tr w:rsidR="005D0C79" w:rsidRPr="001D386E" w14:paraId="277842C6" w14:textId="77777777" w:rsidTr="005D0C79">
        <w:trPr>
          <w:jc w:val="center"/>
        </w:trPr>
        <w:tc>
          <w:tcPr>
            <w:tcW w:w="1396" w:type="dxa"/>
            <w:vMerge/>
            <w:vAlign w:val="center"/>
          </w:tcPr>
          <w:p w14:paraId="0DBAF1BC" w14:textId="77777777" w:rsidR="005D0C79" w:rsidRPr="001D386E" w:rsidRDefault="005D0C79" w:rsidP="005D0C79">
            <w:pPr>
              <w:pStyle w:val="TAC"/>
              <w:rPr>
                <w:lang w:eastAsia="zh-CN"/>
              </w:rPr>
            </w:pPr>
          </w:p>
        </w:tc>
        <w:tc>
          <w:tcPr>
            <w:tcW w:w="1466" w:type="dxa"/>
            <w:vMerge/>
            <w:vAlign w:val="center"/>
          </w:tcPr>
          <w:p w14:paraId="57D877C9" w14:textId="77777777" w:rsidR="005D0C79" w:rsidRPr="001D386E" w:rsidRDefault="005D0C79" w:rsidP="005D0C79">
            <w:pPr>
              <w:pStyle w:val="TAC"/>
              <w:rPr>
                <w:lang w:eastAsia="zh-CN"/>
              </w:rPr>
            </w:pPr>
          </w:p>
        </w:tc>
        <w:tc>
          <w:tcPr>
            <w:tcW w:w="767" w:type="dxa"/>
            <w:vAlign w:val="center"/>
          </w:tcPr>
          <w:p w14:paraId="26784698" w14:textId="77777777" w:rsidR="005D0C79" w:rsidRPr="001D386E" w:rsidRDefault="005D0C79" w:rsidP="005D0C79">
            <w:pPr>
              <w:pStyle w:val="TAC"/>
              <w:rPr>
                <w:lang w:eastAsia="zh-CN"/>
              </w:rPr>
            </w:pPr>
            <w:r w:rsidRPr="001D386E">
              <w:rPr>
                <w:rFonts w:hint="eastAsia"/>
                <w:lang w:eastAsia="zh-CN"/>
              </w:rPr>
              <w:t>66</w:t>
            </w:r>
          </w:p>
        </w:tc>
        <w:tc>
          <w:tcPr>
            <w:tcW w:w="1227" w:type="dxa"/>
            <w:vAlign w:val="center"/>
          </w:tcPr>
          <w:p w14:paraId="6F38F042" w14:textId="77777777" w:rsidR="005D0C79" w:rsidRPr="001D386E" w:rsidRDefault="005D0C79" w:rsidP="005D0C79">
            <w:pPr>
              <w:pStyle w:val="TAC"/>
              <w:rPr>
                <w:lang w:eastAsia="ja-JP"/>
              </w:rPr>
            </w:pPr>
          </w:p>
        </w:tc>
        <w:tc>
          <w:tcPr>
            <w:tcW w:w="586" w:type="dxa"/>
            <w:vAlign w:val="center"/>
          </w:tcPr>
          <w:p w14:paraId="76661945" w14:textId="77777777" w:rsidR="005D0C79" w:rsidRPr="001D386E" w:rsidRDefault="005D0C79" w:rsidP="005D0C79">
            <w:pPr>
              <w:pStyle w:val="TAC"/>
              <w:rPr>
                <w:lang w:eastAsia="ja-JP"/>
              </w:rPr>
            </w:pPr>
          </w:p>
        </w:tc>
        <w:tc>
          <w:tcPr>
            <w:tcW w:w="586" w:type="dxa"/>
            <w:gridSpan w:val="2"/>
            <w:vAlign w:val="center"/>
          </w:tcPr>
          <w:p w14:paraId="45E471AA"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67E95B80" w14:textId="77777777" w:rsidR="005D0C79" w:rsidRPr="001D386E" w:rsidRDefault="005D0C79" w:rsidP="005D0C79">
            <w:pPr>
              <w:pStyle w:val="TAC"/>
              <w:rPr>
                <w:lang w:eastAsia="zh-CN"/>
              </w:rPr>
            </w:pPr>
            <w:r w:rsidRPr="001D386E">
              <w:rPr>
                <w:rFonts w:hint="eastAsia"/>
                <w:lang w:eastAsia="zh-CN"/>
              </w:rPr>
              <w:t>Yes</w:t>
            </w:r>
          </w:p>
        </w:tc>
        <w:tc>
          <w:tcPr>
            <w:tcW w:w="586" w:type="dxa"/>
            <w:gridSpan w:val="2"/>
            <w:vAlign w:val="center"/>
          </w:tcPr>
          <w:p w14:paraId="7E68280B"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CD5396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1B0958E1" w14:textId="77777777" w:rsidR="005D0C79" w:rsidRPr="001D386E" w:rsidRDefault="005D0C79" w:rsidP="005D0C79">
            <w:pPr>
              <w:pStyle w:val="TAC"/>
              <w:rPr>
                <w:lang w:eastAsia="zh-CN"/>
              </w:rPr>
            </w:pPr>
          </w:p>
        </w:tc>
        <w:tc>
          <w:tcPr>
            <w:tcW w:w="1286" w:type="dxa"/>
            <w:vMerge/>
            <w:vAlign w:val="center"/>
          </w:tcPr>
          <w:p w14:paraId="50A36576" w14:textId="77777777" w:rsidR="005D0C79" w:rsidRPr="001D386E" w:rsidRDefault="005D0C79" w:rsidP="005D0C79">
            <w:pPr>
              <w:pStyle w:val="TAC"/>
              <w:rPr>
                <w:lang w:eastAsia="ja-JP"/>
              </w:rPr>
            </w:pPr>
          </w:p>
        </w:tc>
      </w:tr>
      <w:tr w:rsidR="005D0C79" w:rsidRPr="001D386E" w14:paraId="6D99782F" w14:textId="77777777" w:rsidTr="005D0C79">
        <w:trPr>
          <w:jc w:val="center"/>
        </w:trPr>
        <w:tc>
          <w:tcPr>
            <w:tcW w:w="1396" w:type="dxa"/>
            <w:vMerge w:val="restart"/>
            <w:vAlign w:val="center"/>
          </w:tcPr>
          <w:p w14:paraId="4BA676C7" w14:textId="77777777" w:rsidR="005D0C79" w:rsidRPr="001D386E" w:rsidRDefault="005D0C79" w:rsidP="005D0C79">
            <w:pPr>
              <w:pStyle w:val="TAC"/>
              <w:rPr>
                <w:lang w:eastAsia="ja-JP"/>
              </w:rPr>
            </w:pPr>
            <w:r w:rsidRPr="001D386E">
              <w:rPr>
                <w:rFonts w:hint="eastAsia"/>
                <w:lang w:eastAsia="zh-CN"/>
              </w:rPr>
              <w:t>CA_5A-7A-66A-66A</w:t>
            </w:r>
          </w:p>
        </w:tc>
        <w:tc>
          <w:tcPr>
            <w:tcW w:w="1466" w:type="dxa"/>
            <w:vMerge w:val="restart"/>
            <w:vAlign w:val="center"/>
          </w:tcPr>
          <w:p w14:paraId="4C2789C2"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23DCACAC" w14:textId="77777777" w:rsidR="005D0C79" w:rsidRPr="001D386E" w:rsidRDefault="005D0C79" w:rsidP="005D0C79">
            <w:pPr>
              <w:pStyle w:val="TAC"/>
            </w:pPr>
            <w:r w:rsidRPr="001D386E">
              <w:rPr>
                <w:rFonts w:hint="eastAsia"/>
                <w:lang w:eastAsia="zh-CN"/>
              </w:rPr>
              <w:t>5</w:t>
            </w:r>
          </w:p>
        </w:tc>
        <w:tc>
          <w:tcPr>
            <w:tcW w:w="1227" w:type="dxa"/>
            <w:vAlign w:val="center"/>
          </w:tcPr>
          <w:p w14:paraId="63D90A1D" w14:textId="77777777" w:rsidR="005D0C79" w:rsidRPr="001D386E" w:rsidRDefault="005D0C79" w:rsidP="005D0C79">
            <w:pPr>
              <w:pStyle w:val="TAC"/>
              <w:rPr>
                <w:lang w:eastAsia="ja-JP"/>
              </w:rPr>
            </w:pPr>
          </w:p>
        </w:tc>
        <w:tc>
          <w:tcPr>
            <w:tcW w:w="586" w:type="dxa"/>
            <w:vAlign w:val="center"/>
          </w:tcPr>
          <w:p w14:paraId="1865ED41" w14:textId="77777777" w:rsidR="005D0C79" w:rsidRPr="001D386E" w:rsidRDefault="005D0C79" w:rsidP="005D0C79">
            <w:pPr>
              <w:pStyle w:val="TAC"/>
              <w:rPr>
                <w:lang w:eastAsia="ja-JP"/>
              </w:rPr>
            </w:pPr>
          </w:p>
        </w:tc>
        <w:tc>
          <w:tcPr>
            <w:tcW w:w="586" w:type="dxa"/>
            <w:gridSpan w:val="2"/>
            <w:vAlign w:val="center"/>
          </w:tcPr>
          <w:p w14:paraId="194B8D9D"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02847FF4"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02D64CB" w14:textId="77777777" w:rsidR="005D0C79" w:rsidRPr="001D386E" w:rsidRDefault="005D0C79" w:rsidP="005D0C79">
            <w:pPr>
              <w:pStyle w:val="TAC"/>
            </w:pPr>
          </w:p>
        </w:tc>
        <w:tc>
          <w:tcPr>
            <w:tcW w:w="587" w:type="dxa"/>
            <w:gridSpan w:val="2"/>
            <w:vAlign w:val="center"/>
          </w:tcPr>
          <w:p w14:paraId="58809F95" w14:textId="77777777" w:rsidR="005D0C79" w:rsidRPr="001D386E" w:rsidRDefault="005D0C79" w:rsidP="005D0C79">
            <w:pPr>
              <w:pStyle w:val="TAC"/>
            </w:pPr>
          </w:p>
        </w:tc>
        <w:tc>
          <w:tcPr>
            <w:tcW w:w="1187" w:type="dxa"/>
            <w:vMerge w:val="restart"/>
            <w:vAlign w:val="center"/>
          </w:tcPr>
          <w:p w14:paraId="5976EDD2" w14:textId="77777777" w:rsidR="005D0C79" w:rsidRPr="001D386E" w:rsidRDefault="005D0C79" w:rsidP="005D0C79">
            <w:pPr>
              <w:pStyle w:val="TAC"/>
              <w:rPr>
                <w:lang w:eastAsia="ja-JP"/>
              </w:rPr>
            </w:pPr>
            <w:r w:rsidRPr="001D386E">
              <w:rPr>
                <w:rFonts w:hint="eastAsia"/>
                <w:lang w:eastAsia="zh-CN"/>
              </w:rPr>
              <w:t>70</w:t>
            </w:r>
          </w:p>
        </w:tc>
        <w:tc>
          <w:tcPr>
            <w:tcW w:w="1286" w:type="dxa"/>
            <w:vMerge w:val="restart"/>
            <w:vAlign w:val="center"/>
          </w:tcPr>
          <w:p w14:paraId="428E7133" w14:textId="77777777" w:rsidR="005D0C79" w:rsidRPr="001D386E" w:rsidRDefault="005D0C79" w:rsidP="005D0C79">
            <w:pPr>
              <w:pStyle w:val="TAC"/>
              <w:rPr>
                <w:lang w:eastAsia="ja-JP"/>
              </w:rPr>
            </w:pPr>
            <w:r w:rsidRPr="001D386E">
              <w:rPr>
                <w:lang w:eastAsia="ja-JP"/>
              </w:rPr>
              <w:t>0</w:t>
            </w:r>
          </w:p>
        </w:tc>
      </w:tr>
      <w:tr w:rsidR="005D0C79" w:rsidRPr="001D386E" w14:paraId="1F59131A" w14:textId="77777777" w:rsidTr="005D0C79">
        <w:trPr>
          <w:jc w:val="center"/>
        </w:trPr>
        <w:tc>
          <w:tcPr>
            <w:tcW w:w="1396" w:type="dxa"/>
            <w:vMerge/>
            <w:vAlign w:val="center"/>
          </w:tcPr>
          <w:p w14:paraId="33A487EE" w14:textId="77777777" w:rsidR="005D0C79" w:rsidRPr="001D386E" w:rsidRDefault="005D0C79" w:rsidP="005D0C79">
            <w:pPr>
              <w:pStyle w:val="TAC"/>
              <w:rPr>
                <w:lang w:eastAsia="ja-JP"/>
              </w:rPr>
            </w:pPr>
          </w:p>
        </w:tc>
        <w:tc>
          <w:tcPr>
            <w:tcW w:w="1466" w:type="dxa"/>
            <w:vMerge/>
            <w:vAlign w:val="center"/>
          </w:tcPr>
          <w:p w14:paraId="49FF7BD1" w14:textId="77777777" w:rsidR="005D0C79" w:rsidRPr="001D386E" w:rsidRDefault="005D0C79" w:rsidP="005D0C79">
            <w:pPr>
              <w:pStyle w:val="TAC"/>
              <w:rPr>
                <w:lang w:eastAsia="zh-CN"/>
              </w:rPr>
            </w:pPr>
          </w:p>
        </w:tc>
        <w:tc>
          <w:tcPr>
            <w:tcW w:w="767" w:type="dxa"/>
            <w:vAlign w:val="center"/>
          </w:tcPr>
          <w:p w14:paraId="693DF044" w14:textId="77777777" w:rsidR="005D0C79" w:rsidRPr="001D386E" w:rsidRDefault="005D0C79" w:rsidP="005D0C79">
            <w:pPr>
              <w:pStyle w:val="TAC"/>
              <w:rPr>
                <w:rFonts w:eastAsia="SimSun"/>
              </w:rPr>
            </w:pPr>
            <w:r w:rsidRPr="001D386E">
              <w:rPr>
                <w:rFonts w:hint="eastAsia"/>
                <w:lang w:eastAsia="zh-CN"/>
              </w:rPr>
              <w:t>7</w:t>
            </w:r>
          </w:p>
        </w:tc>
        <w:tc>
          <w:tcPr>
            <w:tcW w:w="1227" w:type="dxa"/>
            <w:vAlign w:val="center"/>
          </w:tcPr>
          <w:p w14:paraId="08375DC3" w14:textId="77777777" w:rsidR="005D0C79" w:rsidRPr="001D386E" w:rsidRDefault="005D0C79" w:rsidP="005D0C79">
            <w:pPr>
              <w:pStyle w:val="TAC"/>
              <w:rPr>
                <w:lang w:eastAsia="ja-JP"/>
              </w:rPr>
            </w:pPr>
          </w:p>
        </w:tc>
        <w:tc>
          <w:tcPr>
            <w:tcW w:w="586" w:type="dxa"/>
            <w:vAlign w:val="center"/>
          </w:tcPr>
          <w:p w14:paraId="4F14BB62" w14:textId="77777777" w:rsidR="005D0C79" w:rsidRPr="001D386E" w:rsidRDefault="005D0C79" w:rsidP="005D0C79">
            <w:pPr>
              <w:pStyle w:val="TAC"/>
              <w:rPr>
                <w:lang w:eastAsia="ja-JP"/>
              </w:rPr>
            </w:pPr>
          </w:p>
        </w:tc>
        <w:tc>
          <w:tcPr>
            <w:tcW w:w="586" w:type="dxa"/>
            <w:gridSpan w:val="2"/>
            <w:vAlign w:val="center"/>
          </w:tcPr>
          <w:p w14:paraId="69658B9F" w14:textId="77777777" w:rsidR="005D0C79" w:rsidRPr="001D386E" w:rsidRDefault="005D0C79" w:rsidP="005D0C79">
            <w:pPr>
              <w:pStyle w:val="TAC"/>
              <w:rPr>
                <w:lang w:eastAsia="ja-JP"/>
              </w:rPr>
            </w:pPr>
          </w:p>
        </w:tc>
        <w:tc>
          <w:tcPr>
            <w:tcW w:w="586" w:type="dxa"/>
            <w:gridSpan w:val="2"/>
            <w:vAlign w:val="center"/>
          </w:tcPr>
          <w:p w14:paraId="77AA379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8246E9B"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8B411CB"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7F1B5848" w14:textId="77777777" w:rsidR="005D0C79" w:rsidRPr="001D386E" w:rsidRDefault="005D0C79" w:rsidP="005D0C79">
            <w:pPr>
              <w:pStyle w:val="TAC"/>
              <w:rPr>
                <w:lang w:eastAsia="ja-JP"/>
              </w:rPr>
            </w:pPr>
          </w:p>
        </w:tc>
        <w:tc>
          <w:tcPr>
            <w:tcW w:w="1286" w:type="dxa"/>
            <w:vMerge/>
            <w:vAlign w:val="center"/>
          </w:tcPr>
          <w:p w14:paraId="5716C38E" w14:textId="77777777" w:rsidR="005D0C79" w:rsidRPr="001D386E" w:rsidRDefault="005D0C79" w:rsidP="005D0C79">
            <w:pPr>
              <w:pStyle w:val="TAC"/>
              <w:rPr>
                <w:lang w:eastAsia="ja-JP"/>
              </w:rPr>
            </w:pPr>
          </w:p>
        </w:tc>
      </w:tr>
      <w:tr w:rsidR="005D0C79" w:rsidRPr="001D386E" w14:paraId="6E32AA0B" w14:textId="77777777" w:rsidTr="005D0C79">
        <w:trPr>
          <w:jc w:val="center"/>
        </w:trPr>
        <w:tc>
          <w:tcPr>
            <w:tcW w:w="1396" w:type="dxa"/>
            <w:vMerge/>
            <w:vAlign w:val="center"/>
          </w:tcPr>
          <w:p w14:paraId="373E913B" w14:textId="77777777" w:rsidR="005D0C79" w:rsidRPr="001D386E" w:rsidRDefault="005D0C79" w:rsidP="005D0C79">
            <w:pPr>
              <w:pStyle w:val="TAC"/>
              <w:rPr>
                <w:lang w:eastAsia="ja-JP"/>
              </w:rPr>
            </w:pPr>
          </w:p>
        </w:tc>
        <w:tc>
          <w:tcPr>
            <w:tcW w:w="1466" w:type="dxa"/>
            <w:vMerge/>
            <w:vAlign w:val="center"/>
          </w:tcPr>
          <w:p w14:paraId="76565487" w14:textId="77777777" w:rsidR="005D0C79" w:rsidRPr="001D386E" w:rsidRDefault="005D0C79" w:rsidP="005D0C79">
            <w:pPr>
              <w:pStyle w:val="TAC"/>
              <w:rPr>
                <w:lang w:eastAsia="zh-CN"/>
              </w:rPr>
            </w:pPr>
          </w:p>
        </w:tc>
        <w:tc>
          <w:tcPr>
            <w:tcW w:w="767" w:type="dxa"/>
            <w:vAlign w:val="center"/>
          </w:tcPr>
          <w:p w14:paraId="68F5C5E9" w14:textId="77777777" w:rsidR="005D0C79" w:rsidRPr="001D386E" w:rsidRDefault="005D0C79" w:rsidP="005D0C79">
            <w:pPr>
              <w:pStyle w:val="TAC"/>
              <w:rPr>
                <w:rFonts w:eastAsia="SimSun"/>
              </w:rPr>
            </w:pPr>
            <w:r w:rsidRPr="001D386E">
              <w:rPr>
                <w:rFonts w:hint="eastAsia"/>
                <w:lang w:eastAsia="zh-CN"/>
              </w:rPr>
              <w:t>66</w:t>
            </w:r>
          </w:p>
        </w:tc>
        <w:tc>
          <w:tcPr>
            <w:tcW w:w="4158" w:type="dxa"/>
            <w:gridSpan w:val="10"/>
            <w:vAlign w:val="center"/>
          </w:tcPr>
          <w:p w14:paraId="37B67A0D" w14:textId="77777777" w:rsidR="005D0C79" w:rsidRPr="001D386E" w:rsidRDefault="005D0C79" w:rsidP="005D0C79">
            <w:pPr>
              <w:pStyle w:val="TAC"/>
            </w:pPr>
            <w:r w:rsidRPr="001D386E">
              <w:rPr>
                <w:szCs w:val="18"/>
                <w:lang w:eastAsia="zh-CN"/>
              </w:rPr>
              <w:t>See CA_66A-66A Bandwidth Combination Set 0 in Table 5.6A.1-3</w:t>
            </w:r>
          </w:p>
        </w:tc>
        <w:tc>
          <w:tcPr>
            <w:tcW w:w="1187" w:type="dxa"/>
            <w:vMerge/>
            <w:vAlign w:val="center"/>
          </w:tcPr>
          <w:p w14:paraId="6E75089B" w14:textId="77777777" w:rsidR="005D0C79" w:rsidRPr="001D386E" w:rsidRDefault="005D0C79" w:rsidP="005D0C79">
            <w:pPr>
              <w:pStyle w:val="TAC"/>
              <w:rPr>
                <w:lang w:eastAsia="ja-JP"/>
              </w:rPr>
            </w:pPr>
          </w:p>
        </w:tc>
        <w:tc>
          <w:tcPr>
            <w:tcW w:w="1286" w:type="dxa"/>
            <w:vMerge/>
            <w:vAlign w:val="center"/>
          </w:tcPr>
          <w:p w14:paraId="1AD811E1" w14:textId="77777777" w:rsidR="005D0C79" w:rsidRPr="001D386E" w:rsidRDefault="005D0C79" w:rsidP="005D0C79">
            <w:pPr>
              <w:pStyle w:val="TAC"/>
              <w:rPr>
                <w:lang w:eastAsia="ja-JP"/>
              </w:rPr>
            </w:pPr>
          </w:p>
        </w:tc>
      </w:tr>
      <w:tr w:rsidR="005D0C79" w:rsidRPr="001D386E" w14:paraId="01BC9795" w14:textId="77777777" w:rsidTr="005D0C79">
        <w:trPr>
          <w:jc w:val="center"/>
        </w:trPr>
        <w:tc>
          <w:tcPr>
            <w:tcW w:w="1396" w:type="dxa"/>
            <w:vMerge w:val="restart"/>
            <w:vAlign w:val="center"/>
          </w:tcPr>
          <w:p w14:paraId="28B268E0" w14:textId="77777777" w:rsidR="005D0C79" w:rsidRPr="001D386E" w:rsidRDefault="005D0C79" w:rsidP="005D0C79">
            <w:pPr>
              <w:pStyle w:val="TAC"/>
              <w:rPr>
                <w:lang w:eastAsia="ja-JP"/>
              </w:rPr>
            </w:pPr>
            <w:r w:rsidRPr="001D386E">
              <w:rPr>
                <w:lang w:eastAsia="zh-CN"/>
              </w:rPr>
              <w:t>CA_5A-7C-66A</w:t>
            </w:r>
          </w:p>
        </w:tc>
        <w:tc>
          <w:tcPr>
            <w:tcW w:w="1466" w:type="dxa"/>
            <w:vMerge w:val="restart"/>
            <w:vAlign w:val="center"/>
          </w:tcPr>
          <w:p w14:paraId="5F6E1D09"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1E5CBCEF" w14:textId="77777777" w:rsidR="005D0C79" w:rsidRPr="001D386E" w:rsidRDefault="005D0C79" w:rsidP="005D0C79">
            <w:pPr>
              <w:pStyle w:val="TAC"/>
            </w:pPr>
            <w:r w:rsidRPr="001D386E">
              <w:rPr>
                <w:rFonts w:hint="eastAsia"/>
                <w:lang w:eastAsia="zh-CN"/>
              </w:rPr>
              <w:t>5</w:t>
            </w:r>
          </w:p>
        </w:tc>
        <w:tc>
          <w:tcPr>
            <w:tcW w:w="1227" w:type="dxa"/>
            <w:vAlign w:val="center"/>
          </w:tcPr>
          <w:p w14:paraId="66C8EE6B" w14:textId="77777777" w:rsidR="005D0C79" w:rsidRPr="001D386E" w:rsidRDefault="005D0C79" w:rsidP="005D0C79">
            <w:pPr>
              <w:pStyle w:val="TAC"/>
              <w:rPr>
                <w:lang w:eastAsia="ja-JP"/>
              </w:rPr>
            </w:pPr>
          </w:p>
        </w:tc>
        <w:tc>
          <w:tcPr>
            <w:tcW w:w="586" w:type="dxa"/>
            <w:vAlign w:val="center"/>
          </w:tcPr>
          <w:p w14:paraId="456F77A8" w14:textId="77777777" w:rsidR="005D0C79" w:rsidRPr="001D386E" w:rsidRDefault="005D0C79" w:rsidP="005D0C79">
            <w:pPr>
              <w:pStyle w:val="TAC"/>
              <w:rPr>
                <w:lang w:eastAsia="ja-JP"/>
              </w:rPr>
            </w:pPr>
          </w:p>
        </w:tc>
        <w:tc>
          <w:tcPr>
            <w:tcW w:w="586" w:type="dxa"/>
            <w:gridSpan w:val="2"/>
            <w:vAlign w:val="center"/>
          </w:tcPr>
          <w:p w14:paraId="604E3A60"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3422669E"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6C78AE6" w14:textId="77777777" w:rsidR="005D0C79" w:rsidRPr="001D386E" w:rsidRDefault="005D0C79" w:rsidP="005D0C79">
            <w:pPr>
              <w:pStyle w:val="TAC"/>
            </w:pPr>
          </w:p>
        </w:tc>
        <w:tc>
          <w:tcPr>
            <w:tcW w:w="587" w:type="dxa"/>
            <w:gridSpan w:val="2"/>
            <w:vAlign w:val="center"/>
          </w:tcPr>
          <w:p w14:paraId="502868AE" w14:textId="77777777" w:rsidR="005D0C79" w:rsidRPr="001D386E" w:rsidRDefault="005D0C79" w:rsidP="005D0C79">
            <w:pPr>
              <w:pStyle w:val="TAC"/>
            </w:pPr>
          </w:p>
        </w:tc>
        <w:tc>
          <w:tcPr>
            <w:tcW w:w="1187" w:type="dxa"/>
            <w:vMerge w:val="restart"/>
            <w:vAlign w:val="center"/>
          </w:tcPr>
          <w:p w14:paraId="3944ADDC" w14:textId="77777777" w:rsidR="005D0C79" w:rsidRPr="001D386E" w:rsidRDefault="005D0C79" w:rsidP="005D0C79">
            <w:pPr>
              <w:pStyle w:val="TAC"/>
              <w:rPr>
                <w:lang w:eastAsia="ja-JP"/>
              </w:rPr>
            </w:pPr>
            <w:r w:rsidRPr="001D386E">
              <w:rPr>
                <w:rFonts w:hint="eastAsia"/>
                <w:lang w:eastAsia="zh-CN"/>
              </w:rPr>
              <w:t>70</w:t>
            </w:r>
          </w:p>
        </w:tc>
        <w:tc>
          <w:tcPr>
            <w:tcW w:w="1286" w:type="dxa"/>
            <w:vMerge w:val="restart"/>
            <w:vAlign w:val="center"/>
          </w:tcPr>
          <w:p w14:paraId="1ACE91D0" w14:textId="77777777" w:rsidR="005D0C79" w:rsidRPr="001D386E" w:rsidRDefault="005D0C79" w:rsidP="005D0C79">
            <w:pPr>
              <w:pStyle w:val="TAC"/>
              <w:rPr>
                <w:lang w:eastAsia="ja-JP"/>
              </w:rPr>
            </w:pPr>
            <w:r w:rsidRPr="001D386E">
              <w:rPr>
                <w:lang w:eastAsia="ja-JP"/>
              </w:rPr>
              <w:t>0</w:t>
            </w:r>
          </w:p>
        </w:tc>
      </w:tr>
      <w:tr w:rsidR="005D0C79" w:rsidRPr="001D386E" w14:paraId="66EF0CD0" w14:textId="77777777" w:rsidTr="005D0C79">
        <w:trPr>
          <w:jc w:val="center"/>
        </w:trPr>
        <w:tc>
          <w:tcPr>
            <w:tcW w:w="1396" w:type="dxa"/>
            <w:vMerge/>
            <w:vAlign w:val="center"/>
          </w:tcPr>
          <w:p w14:paraId="3B0FD964" w14:textId="77777777" w:rsidR="005D0C79" w:rsidRPr="001D386E" w:rsidRDefault="005D0C79" w:rsidP="005D0C79">
            <w:pPr>
              <w:pStyle w:val="TAC"/>
              <w:rPr>
                <w:lang w:eastAsia="ja-JP"/>
              </w:rPr>
            </w:pPr>
          </w:p>
        </w:tc>
        <w:tc>
          <w:tcPr>
            <w:tcW w:w="1466" w:type="dxa"/>
            <w:vMerge/>
            <w:vAlign w:val="center"/>
          </w:tcPr>
          <w:p w14:paraId="6A1395E3" w14:textId="77777777" w:rsidR="005D0C79" w:rsidRPr="001D386E" w:rsidRDefault="005D0C79" w:rsidP="005D0C79">
            <w:pPr>
              <w:pStyle w:val="TAC"/>
              <w:rPr>
                <w:lang w:eastAsia="zh-CN"/>
              </w:rPr>
            </w:pPr>
          </w:p>
        </w:tc>
        <w:tc>
          <w:tcPr>
            <w:tcW w:w="767" w:type="dxa"/>
            <w:vAlign w:val="center"/>
          </w:tcPr>
          <w:p w14:paraId="0C6A1E07"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5E0EAFFC" w14:textId="77777777" w:rsidR="005D0C79" w:rsidRPr="001D386E" w:rsidRDefault="005D0C79" w:rsidP="005D0C79">
            <w:pPr>
              <w:pStyle w:val="TAC"/>
            </w:pPr>
            <w:r w:rsidRPr="001D386E">
              <w:rPr>
                <w:szCs w:val="18"/>
                <w:lang w:eastAsia="zh-CN"/>
              </w:rPr>
              <w:t>See CA_7C Bandwidth Combination Set 1 in Table 5.6A.1-1</w:t>
            </w:r>
          </w:p>
        </w:tc>
        <w:tc>
          <w:tcPr>
            <w:tcW w:w="1187" w:type="dxa"/>
            <w:vMerge/>
            <w:vAlign w:val="center"/>
          </w:tcPr>
          <w:p w14:paraId="74822E49" w14:textId="77777777" w:rsidR="005D0C79" w:rsidRPr="001D386E" w:rsidRDefault="005D0C79" w:rsidP="005D0C79">
            <w:pPr>
              <w:pStyle w:val="TAC"/>
              <w:rPr>
                <w:lang w:eastAsia="ja-JP"/>
              </w:rPr>
            </w:pPr>
          </w:p>
        </w:tc>
        <w:tc>
          <w:tcPr>
            <w:tcW w:w="1286" w:type="dxa"/>
            <w:vMerge/>
            <w:vAlign w:val="center"/>
          </w:tcPr>
          <w:p w14:paraId="41369B42" w14:textId="77777777" w:rsidR="005D0C79" w:rsidRPr="001D386E" w:rsidRDefault="005D0C79" w:rsidP="005D0C79">
            <w:pPr>
              <w:pStyle w:val="TAC"/>
              <w:rPr>
                <w:lang w:eastAsia="ja-JP"/>
              </w:rPr>
            </w:pPr>
          </w:p>
        </w:tc>
      </w:tr>
      <w:tr w:rsidR="005D0C79" w:rsidRPr="001D386E" w14:paraId="28630EC8" w14:textId="77777777" w:rsidTr="005D0C79">
        <w:trPr>
          <w:jc w:val="center"/>
        </w:trPr>
        <w:tc>
          <w:tcPr>
            <w:tcW w:w="1396" w:type="dxa"/>
            <w:vMerge/>
            <w:vAlign w:val="center"/>
          </w:tcPr>
          <w:p w14:paraId="7BCB7F98" w14:textId="77777777" w:rsidR="005D0C79" w:rsidRPr="001D386E" w:rsidRDefault="005D0C79" w:rsidP="005D0C79">
            <w:pPr>
              <w:pStyle w:val="TAC"/>
              <w:rPr>
                <w:lang w:eastAsia="ja-JP"/>
              </w:rPr>
            </w:pPr>
          </w:p>
        </w:tc>
        <w:tc>
          <w:tcPr>
            <w:tcW w:w="1466" w:type="dxa"/>
            <w:vMerge/>
            <w:vAlign w:val="center"/>
          </w:tcPr>
          <w:p w14:paraId="48EAE9F9" w14:textId="77777777" w:rsidR="005D0C79" w:rsidRPr="001D386E" w:rsidRDefault="005D0C79" w:rsidP="005D0C79">
            <w:pPr>
              <w:pStyle w:val="TAC"/>
              <w:rPr>
                <w:lang w:eastAsia="zh-CN"/>
              </w:rPr>
            </w:pPr>
          </w:p>
        </w:tc>
        <w:tc>
          <w:tcPr>
            <w:tcW w:w="767" w:type="dxa"/>
            <w:vAlign w:val="center"/>
          </w:tcPr>
          <w:p w14:paraId="771EC3C1"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7248BC32" w14:textId="77777777" w:rsidR="005D0C79" w:rsidRPr="001D386E" w:rsidRDefault="005D0C79" w:rsidP="005D0C79">
            <w:pPr>
              <w:pStyle w:val="TAC"/>
              <w:rPr>
                <w:lang w:eastAsia="ja-JP"/>
              </w:rPr>
            </w:pPr>
          </w:p>
        </w:tc>
        <w:tc>
          <w:tcPr>
            <w:tcW w:w="586" w:type="dxa"/>
            <w:vAlign w:val="center"/>
          </w:tcPr>
          <w:p w14:paraId="6B68B862" w14:textId="77777777" w:rsidR="005D0C79" w:rsidRPr="001D386E" w:rsidRDefault="005D0C79" w:rsidP="005D0C79">
            <w:pPr>
              <w:pStyle w:val="TAC"/>
              <w:rPr>
                <w:lang w:eastAsia="ja-JP"/>
              </w:rPr>
            </w:pPr>
          </w:p>
        </w:tc>
        <w:tc>
          <w:tcPr>
            <w:tcW w:w="586" w:type="dxa"/>
            <w:gridSpan w:val="2"/>
            <w:vAlign w:val="center"/>
          </w:tcPr>
          <w:p w14:paraId="2B7668EF"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78A470D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578AB888"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7FD6291F"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55F483CB" w14:textId="77777777" w:rsidR="005D0C79" w:rsidRPr="001D386E" w:rsidRDefault="005D0C79" w:rsidP="005D0C79">
            <w:pPr>
              <w:pStyle w:val="TAC"/>
              <w:rPr>
                <w:lang w:eastAsia="ja-JP"/>
              </w:rPr>
            </w:pPr>
          </w:p>
        </w:tc>
        <w:tc>
          <w:tcPr>
            <w:tcW w:w="1286" w:type="dxa"/>
            <w:vMerge/>
            <w:vAlign w:val="center"/>
          </w:tcPr>
          <w:p w14:paraId="2070F490" w14:textId="77777777" w:rsidR="005D0C79" w:rsidRPr="001D386E" w:rsidRDefault="005D0C79" w:rsidP="005D0C79">
            <w:pPr>
              <w:pStyle w:val="TAC"/>
              <w:rPr>
                <w:lang w:eastAsia="ja-JP"/>
              </w:rPr>
            </w:pPr>
          </w:p>
        </w:tc>
      </w:tr>
      <w:tr w:rsidR="005D0C79" w:rsidRPr="001D386E" w14:paraId="754B3D20" w14:textId="77777777" w:rsidTr="005D0C79">
        <w:trPr>
          <w:jc w:val="center"/>
        </w:trPr>
        <w:tc>
          <w:tcPr>
            <w:tcW w:w="1396" w:type="dxa"/>
            <w:vMerge w:val="restart"/>
            <w:vAlign w:val="center"/>
          </w:tcPr>
          <w:p w14:paraId="7B3AD9A8" w14:textId="77777777" w:rsidR="005D0C79" w:rsidRPr="001D386E" w:rsidRDefault="005D0C79" w:rsidP="005D0C79">
            <w:pPr>
              <w:pStyle w:val="TAC"/>
              <w:rPr>
                <w:lang w:eastAsia="ja-JP"/>
              </w:rPr>
            </w:pPr>
            <w:r w:rsidRPr="001D386E">
              <w:rPr>
                <w:rFonts w:hint="eastAsia"/>
                <w:lang w:eastAsia="zh-CN"/>
              </w:rPr>
              <w:t>CA_5A-7C-66A-66A</w:t>
            </w:r>
          </w:p>
        </w:tc>
        <w:tc>
          <w:tcPr>
            <w:tcW w:w="1466" w:type="dxa"/>
            <w:vMerge w:val="restart"/>
            <w:vAlign w:val="center"/>
          </w:tcPr>
          <w:p w14:paraId="1BBCFB6B"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3C05F53D" w14:textId="77777777" w:rsidR="005D0C79" w:rsidRPr="001D386E" w:rsidRDefault="005D0C79" w:rsidP="005D0C79">
            <w:pPr>
              <w:pStyle w:val="TAC"/>
            </w:pPr>
            <w:r w:rsidRPr="001D386E">
              <w:rPr>
                <w:rFonts w:hint="eastAsia"/>
                <w:lang w:eastAsia="zh-CN"/>
              </w:rPr>
              <w:t>5</w:t>
            </w:r>
          </w:p>
        </w:tc>
        <w:tc>
          <w:tcPr>
            <w:tcW w:w="1227" w:type="dxa"/>
            <w:vAlign w:val="center"/>
          </w:tcPr>
          <w:p w14:paraId="4B9DF5EF" w14:textId="77777777" w:rsidR="005D0C79" w:rsidRPr="001D386E" w:rsidRDefault="005D0C79" w:rsidP="005D0C79">
            <w:pPr>
              <w:pStyle w:val="TAC"/>
              <w:rPr>
                <w:lang w:eastAsia="ja-JP"/>
              </w:rPr>
            </w:pPr>
          </w:p>
        </w:tc>
        <w:tc>
          <w:tcPr>
            <w:tcW w:w="586" w:type="dxa"/>
            <w:vAlign w:val="center"/>
          </w:tcPr>
          <w:p w14:paraId="05F0A453" w14:textId="77777777" w:rsidR="005D0C79" w:rsidRPr="001D386E" w:rsidRDefault="005D0C79" w:rsidP="005D0C79">
            <w:pPr>
              <w:pStyle w:val="TAC"/>
              <w:rPr>
                <w:lang w:eastAsia="ja-JP"/>
              </w:rPr>
            </w:pPr>
          </w:p>
        </w:tc>
        <w:tc>
          <w:tcPr>
            <w:tcW w:w="586" w:type="dxa"/>
            <w:gridSpan w:val="2"/>
            <w:vAlign w:val="center"/>
          </w:tcPr>
          <w:p w14:paraId="7BDCB71A"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5D694E1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2BE4B220" w14:textId="77777777" w:rsidR="005D0C79" w:rsidRPr="001D386E" w:rsidRDefault="005D0C79" w:rsidP="005D0C79">
            <w:pPr>
              <w:pStyle w:val="TAC"/>
            </w:pPr>
          </w:p>
        </w:tc>
        <w:tc>
          <w:tcPr>
            <w:tcW w:w="587" w:type="dxa"/>
            <w:gridSpan w:val="2"/>
            <w:vAlign w:val="center"/>
          </w:tcPr>
          <w:p w14:paraId="7F924831" w14:textId="77777777" w:rsidR="005D0C79" w:rsidRPr="001D386E" w:rsidRDefault="005D0C79" w:rsidP="005D0C79">
            <w:pPr>
              <w:pStyle w:val="TAC"/>
            </w:pPr>
          </w:p>
        </w:tc>
        <w:tc>
          <w:tcPr>
            <w:tcW w:w="1187" w:type="dxa"/>
            <w:vMerge w:val="restart"/>
            <w:vAlign w:val="center"/>
          </w:tcPr>
          <w:p w14:paraId="29E88673" w14:textId="77777777" w:rsidR="005D0C79" w:rsidRPr="001D386E" w:rsidRDefault="005D0C79" w:rsidP="005D0C79">
            <w:pPr>
              <w:pStyle w:val="TAC"/>
              <w:rPr>
                <w:lang w:eastAsia="ja-JP"/>
              </w:rPr>
            </w:pPr>
            <w:r w:rsidRPr="001D386E">
              <w:rPr>
                <w:rFonts w:hint="eastAsia"/>
                <w:lang w:eastAsia="zh-CN"/>
              </w:rPr>
              <w:t>90</w:t>
            </w:r>
          </w:p>
        </w:tc>
        <w:tc>
          <w:tcPr>
            <w:tcW w:w="1286" w:type="dxa"/>
            <w:vMerge w:val="restart"/>
            <w:vAlign w:val="center"/>
          </w:tcPr>
          <w:p w14:paraId="587AACFD" w14:textId="77777777" w:rsidR="005D0C79" w:rsidRPr="001D386E" w:rsidRDefault="005D0C79" w:rsidP="005D0C79">
            <w:pPr>
              <w:pStyle w:val="TAC"/>
              <w:rPr>
                <w:lang w:eastAsia="ja-JP"/>
              </w:rPr>
            </w:pPr>
            <w:r w:rsidRPr="001D386E">
              <w:rPr>
                <w:lang w:eastAsia="ja-JP"/>
              </w:rPr>
              <w:t>0</w:t>
            </w:r>
          </w:p>
        </w:tc>
      </w:tr>
      <w:tr w:rsidR="005D0C79" w:rsidRPr="001D386E" w14:paraId="5A7C630A" w14:textId="77777777" w:rsidTr="005D0C79">
        <w:trPr>
          <w:jc w:val="center"/>
        </w:trPr>
        <w:tc>
          <w:tcPr>
            <w:tcW w:w="1396" w:type="dxa"/>
            <w:vMerge/>
            <w:vAlign w:val="center"/>
          </w:tcPr>
          <w:p w14:paraId="6274DEF2" w14:textId="77777777" w:rsidR="005D0C79" w:rsidRPr="001D386E" w:rsidRDefault="005D0C79" w:rsidP="005D0C79">
            <w:pPr>
              <w:pStyle w:val="TAC"/>
              <w:rPr>
                <w:lang w:eastAsia="ja-JP"/>
              </w:rPr>
            </w:pPr>
          </w:p>
        </w:tc>
        <w:tc>
          <w:tcPr>
            <w:tcW w:w="1466" w:type="dxa"/>
            <w:vMerge/>
            <w:vAlign w:val="center"/>
          </w:tcPr>
          <w:p w14:paraId="3899E087" w14:textId="77777777" w:rsidR="005D0C79" w:rsidRPr="001D386E" w:rsidRDefault="005D0C79" w:rsidP="005D0C79">
            <w:pPr>
              <w:pStyle w:val="TAC"/>
              <w:rPr>
                <w:lang w:eastAsia="zh-CN"/>
              </w:rPr>
            </w:pPr>
          </w:p>
        </w:tc>
        <w:tc>
          <w:tcPr>
            <w:tcW w:w="767" w:type="dxa"/>
            <w:vAlign w:val="center"/>
          </w:tcPr>
          <w:p w14:paraId="02476321" w14:textId="77777777" w:rsidR="005D0C79" w:rsidRPr="001D386E" w:rsidRDefault="005D0C79" w:rsidP="005D0C79">
            <w:pPr>
              <w:pStyle w:val="TAC"/>
              <w:rPr>
                <w:rFonts w:eastAsia="SimSun"/>
              </w:rPr>
            </w:pPr>
            <w:r w:rsidRPr="001D386E">
              <w:rPr>
                <w:rFonts w:hint="eastAsia"/>
                <w:lang w:eastAsia="zh-CN"/>
              </w:rPr>
              <w:t>7</w:t>
            </w:r>
          </w:p>
        </w:tc>
        <w:tc>
          <w:tcPr>
            <w:tcW w:w="4158" w:type="dxa"/>
            <w:gridSpan w:val="10"/>
            <w:vAlign w:val="center"/>
          </w:tcPr>
          <w:p w14:paraId="07B2926D" w14:textId="77777777" w:rsidR="005D0C79" w:rsidRPr="001D386E" w:rsidRDefault="005D0C79" w:rsidP="005D0C79">
            <w:pPr>
              <w:pStyle w:val="TAC"/>
            </w:pPr>
            <w:r w:rsidRPr="001D386E">
              <w:rPr>
                <w:szCs w:val="18"/>
                <w:lang w:eastAsia="zh-CN"/>
              </w:rPr>
              <w:t>See CA_7C Bandwidth Combination Set 1 in Table 5.6A.1-1</w:t>
            </w:r>
          </w:p>
        </w:tc>
        <w:tc>
          <w:tcPr>
            <w:tcW w:w="1187" w:type="dxa"/>
            <w:vMerge/>
            <w:vAlign w:val="center"/>
          </w:tcPr>
          <w:p w14:paraId="68A8243B" w14:textId="77777777" w:rsidR="005D0C79" w:rsidRPr="001D386E" w:rsidRDefault="005D0C79" w:rsidP="005D0C79">
            <w:pPr>
              <w:pStyle w:val="TAC"/>
              <w:rPr>
                <w:lang w:eastAsia="ja-JP"/>
              </w:rPr>
            </w:pPr>
          </w:p>
        </w:tc>
        <w:tc>
          <w:tcPr>
            <w:tcW w:w="1286" w:type="dxa"/>
            <w:vMerge/>
            <w:vAlign w:val="center"/>
          </w:tcPr>
          <w:p w14:paraId="1582EAF5" w14:textId="77777777" w:rsidR="005D0C79" w:rsidRPr="001D386E" w:rsidRDefault="005D0C79" w:rsidP="005D0C79">
            <w:pPr>
              <w:pStyle w:val="TAC"/>
              <w:rPr>
                <w:lang w:eastAsia="ja-JP"/>
              </w:rPr>
            </w:pPr>
          </w:p>
        </w:tc>
      </w:tr>
      <w:tr w:rsidR="005D0C79" w:rsidRPr="001D386E" w14:paraId="3108C38E" w14:textId="77777777" w:rsidTr="005D0C79">
        <w:trPr>
          <w:jc w:val="center"/>
        </w:trPr>
        <w:tc>
          <w:tcPr>
            <w:tcW w:w="1396" w:type="dxa"/>
            <w:vMerge/>
            <w:vAlign w:val="center"/>
          </w:tcPr>
          <w:p w14:paraId="70F04CA6" w14:textId="77777777" w:rsidR="005D0C79" w:rsidRPr="001D386E" w:rsidRDefault="005D0C79" w:rsidP="005D0C79">
            <w:pPr>
              <w:pStyle w:val="TAC"/>
              <w:rPr>
                <w:lang w:eastAsia="ja-JP"/>
              </w:rPr>
            </w:pPr>
          </w:p>
        </w:tc>
        <w:tc>
          <w:tcPr>
            <w:tcW w:w="1466" w:type="dxa"/>
            <w:vMerge/>
            <w:vAlign w:val="center"/>
          </w:tcPr>
          <w:p w14:paraId="4DB96A39" w14:textId="77777777" w:rsidR="005D0C79" w:rsidRPr="001D386E" w:rsidRDefault="005D0C79" w:rsidP="005D0C79">
            <w:pPr>
              <w:pStyle w:val="TAC"/>
              <w:rPr>
                <w:lang w:eastAsia="zh-CN"/>
              </w:rPr>
            </w:pPr>
          </w:p>
        </w:tc>
        <w:tc>
          <w:tcPr>
            <w:tcW w:w="767" w:type="dxa"/>
            <w:vAlign w:val="center"/>
          </w:tcPr>
          <w:p w14:paraId="5D2CF887" w14:textId="77777777" w:rsidR="005D0C79" w:rsidRPr="001D386E" w:rsidRDefault="005D0C79" w:rsidP="005D0C79">
            <w:pPr>
              <w:pStyle w:val="TAC"/>
              <w:rPr>
                <w:rFonts w:eastAsia="SimSun"/>
              </w:rPr>
            </w:pPr>
            <w:r w:rsidRPr="001D386E">
              <w:rPr>
                <w:rFonts w:hint="eastAsia"/>
                <w:lang w:eastAsia="zh-CN"/>
              </w:rPr>
              <w:t>66</w:t>
            </w:r>
          </w:p>
        </w:tc>
        <w:tc>
          <w:tcPr>
            <w:tcW w:w="4158" w:type="dxa"/>
            <w:gridSpan w:val="10"/>
            <w:vAlign w:val="center"/>
          </w:tcPr>
          <w:p w14:paraId="21473B7F" w14:textId="77777777" w:rsidR="005D0C79" w:rsidRPr="001D386E" w:rsidRDefault="005D0C79" w:rsidP="005D0C79">
            <w:pPr>
              <w:pStyle w:val="TAC"/>
            </w:pPr>
            <w:r w:rsidRPr="001D386E">
              <w:rPr>
                <w:szCs w:val="18"/>
                <w:lang w:eastAsia="zh-CN"/>
              </w:rPr>
              <w:t>See CA_66A-66A Bandwidth Combination Set 0 in Table 5.6A.1-3</w:t>
            </w:r>
          </w:p>
        </w:tc>
        <w:tc>
          <w:tcPr>
            <w:tcW w:w="1187" w:type="dxa"/>
            <w:vMerge/>
            <w:vAlign w:val="center"/>
          </w:tcPr>
          <w:p w14:paraId="44C2328E" w14:textId="77777777" w:rsidR="005D0C79" w:rsidRPr="001D386E" w:rsidRDefault="005D0C79" w:rsidP="005D0C79">
            <w:pPr>
              <w:pStyle w:val="TAC"/>
              <w:rPr>
                <w:lang w:eastAsia="ja-JP"/>
              </w:rPr>
            </w:pPr>
          </w:p>
        </w:tc>
        <w:tc>
          <w:tcPr>
            <w:tcW w:w="1286" w:type="dxa"/>
            <w:vMerge/>
            <w:vAlign w:val="center"/>
          </w:tcPr>
          <w:p w14:paraId="691A4CFF" w14:textId="77777777" w:rsidR="005D0C79" w:rsidRPr="001D386E" w:rsidRDefault="005D0C79" w:rsidP="005D0C79">
            <w:pPr>
              <w:pStyle w:val="TAC"/>
              <w:rPr>
                <w:lang w:eastAsia="ja-JP"/>
              </w:rPr>
            </w:pPr>
          </w:p>
        </w:tc>
      </w:tr>
      <w:tr w:rsidR="005D0C79" w:rsidRPr="001D386E" w14:paraId="29AF808C" w14:textId="77777777" w:rsidTr="005D0C79">
        <w:trPr>
          <w:jc w:val="center"/>
        </w:trPr>
        <w:tc>
          <w:tcPr>
            <w:tcW w:w="1396" w:type="dxa"/>
            <w:vMerge w:val="restart"/>
            <w:vAlign w:val="center"/>
          </w:tcPr>
          <w:p w14:paraId="3842EE29" w14:textId="77777777" w:rsidR="005D0C79" w:rsidRPr="001D386E" w:rsidRDefault="005D0C79" w:rsidP="005D0C79">
            <w:pPr>
              <w:pStyle w:val="TAC"/>
              <w:rPr>
                <w:lang w:eastAsia="ja-JP"/>
              </w:rPr>
            </w:pPr>
            <w:r w:rsidRPr="001D386E">
              <w:rPr>
                <w:rFonts w:hint="eastAsia"/>
                <w:lang w:eastAsia="zh-CN"/>
              </w:rPr>
              <w:t>CA_5A-12A-46A</w:t>
            </w:r>
          </w:p>
        </w:tc>
        <w:tc>
          <w:tcPr>
            <w:tcW w:w="1466" w:type="dxa"/>
            <w:vMerge w:val="restart"/>
            <w:vAlign w:val="center"/>
          </w:tcPr>
          <w:p w14:paraId="7AB770FC"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6A76686F" w14:textId="77777777" w:rsidR="005D0C79" w:rsidRPr="001D386E" w:rsidRDefault="005D0C79" w:rsidP="005D0C79">
            <w:pPr>
              <w:pStyle w:val="TAC"/>
            </w:pPr>
            <w:r w:rsidRPr="001D386E">
              <w:rPr>
                <w:rFonts w:hint="eastAsia"/>
                <w:lang w:eastAsia="zh-CN"/>
              </w:rPr>
              <w:t>5</w:t>
            </w:r>
          </w:p>
        </w:tc>
        <w:tc>
          <w:tcPr>
            <w:tcW w:w="1227" w:type="dxa"/>
            <w:vAlign w:val="center"/>
          </w:tcPr>
          <w:p w14:paraId="5B9151F3" w14:textId="77777777" w:rsidR="005D0C79" w:rsidRPr="001D386E" w:rsidRDefault="005D0C79" w:rsidP="005D0C79">
            <w:pPr>
              <w:pStyle w:val="TAC"/>
              <w:rPr>
                <w:lang w:eastAsia="ja-JP"/>
              </w:rPr>
            </w:pPr>
          </w:p>
        </w:tc>
        <w:tc>
          <w:tcPr>
            <w:tcW w:w="586" w:type="dxa"/>
            <w:vAlign w:val="center"/>
          </w:tcPr>
          <w:p w14:paraId="7101B922" w14:textId="77777777" w:rsidR="005D0C79" w:rsidRPr="001D386E" w:rsidRDefault="005D0C79" w:rsidP="005D0C79">
            <w:pPr>
              <w:pStyle w:val="TAC"/>
              <w:rPr>
                <w:lang w:eastAsia="ja-JP"/>
              </w:rPr>
            </w:pPr>
          </w:p>
        </w:tc>
        <w:tc>
          <w:tcPr>
            <w:tcW w:w="586" w:type="dxa"/>
            <w:gridSpan w:val="2"/>
            <w:vAlign w:val="center"/>
          </w:tcPr>
          <w:p w14:paraId="6A282FBB" w14:textId="77777777" w:rsidR="005D0C79" w:rsidRPr="001D386E" w:rsidRDefault="005D0C79" w:rsidP="005D0C79">
            <w:pPr>
              <w:pStyle w:val="TAC"/>
              <w:rPr>
                <w:lang w:eastAsia="ja-JP"/>
              </w:rPr>
            </w:pPr>
            <w:r w:rsidRPr="001D386E">
              <w:t>Yes</w:t>
            </w:r>
          </w:p>
        </w:tc>
        <w:tc>
          <w:tcPr>
            <w:tcW w:w="586" w:type="dxa"/>
            <w:gridSpan w:val="2"/>
            <w:vAlign w:val="center"/>
          </w:tcPr>
          <w:p w14:paraId="22BC05CE" w14:textId="77777777" w:rsidR="005D0C79" w:rsidRPr="001D386E" w:rsidRDefault="005D0C79" w:rsidP="005D0C79">
            <w:pPr>
              <w:pStyle w:val="TAC"/>
            </w:pPr>
            <w:r w:rsidRPr="001D386E">
              <w:t>Yes</w:t>
            </w:r>
          </w:p>
        </w:tc>
        <w:tc>
          <w:tcPr>
            <w:tcW w:w="586" w:type="dxa"/>
            <w:gridSpan w:val="2"/>
            <w:vAlign w:val="center"/>
          </w:tcPr>
          <w:p w14:paraId="223786C1" w14:textId="77777777" w:rsidR="005D0C79" w:rsidRPr="001D386E" w:rsidRDefault="005D0C79" w:rsidP="005D0C79">
            <w:pPr>
              <w:pStyle w:val="TAC"/>
            </w:pPr>
          </w:p>
        </w:tc>
        <w:tc>
          <w:tcPr>
            <w:tcW w:w="587" w:type="dxa"/>
            <w:gridSpan w:val="2"/>
            <w:vAlign w:val="center"/>
          </w:tcPr>
          <w:p w14:paraId="47396890" w14:textId="77777777" w:rsidR="005D0C79" w:rsidRPr="001D386E" w:rsidRDefault="005D0C79" w:rsidP="005D0C79">
            <w:pPr>
              <w:pStyle w:val="TAC"/>
            </w:pPr>
          </w:p>
        </w:tc>
        <w:tc>
          <w:tcPr>
            <w:tcW w:w="1187" w:type="dxa"/>
            <w:vMerge w:val="restart"/>
            <w:vAlign w:val="center"/>
          </w:tcPr>
          <w:p w14:paraId="006D3CF9" w14:textId="77777777" w:rsidR="005D0C79" w:rsidRPr="001D386E" w:rsidRDefault="005D0C79" w:rsidP="005D0C79">
            <w:pPr>
              <w:pStyle w:val="TAC"/>
              <w:rPr>
                <w:lang w:eastAsia="ja-JP"/>
              </w:rPr>
            </w:pPr>
            <w:r w:rsidRPr="001D386E">
              <w:rPr>
                <w:lang w:eastAsia="ja-JP"/>
              </w:rPr>
              <w:t>40</w:t>
            </w:r>
          </w:p>
        </w:tc>
        <w:tc>
          <w:tcPr>
            <w:tcW w:w="1286" w:type="dxa"/>
            <w:vMerge w:val="restart"/>
            <w:vAlign w:val="center"/>
          </w:tcPr>
          <w:p w14:paraId="79C8DC11" w14:textId="77777777" w:rsidR="005D0C79" w:rsidRPr="001D386E" w:rsidRDefault="005D0C79" w:rsidP="005D0C79">
            <w:pPr>
              <w:pStyle w:val="TAC"/>
              <w:rPr>
                <w:lang w:eastAsia="ja-JP"/>
              </w:rPr>
            </w:pPr>
            <w:r w:rsidRPr="001D386E">
              <w:rPr>
                <w:lang w:eastAsia="ja-JP"/>
              </w:rPr>
              <w:t>0</w:t>
            </w:r>
          </w:p>
        </w:tc>
      </w:tr>
      <w:tr w:rsidR="005D0C79" w:rsidRPr="001D386E" w14:paraId="72973DD1" w14:textId="77777777" w:rsidTr="005D0C79">
        <w:trPr>
          <w:jc w:val="center"/>
        </w:trPr>
        <w:tc>
          <w:tcPr>
            <w:tcW w:w="1396" w:type="dxa"/>
            <w:vMerge/>
            <w:vAlign w:val="center"/>
          </w:tcPr>
          <w:p w14:paraId="4CE3505A" w14:textId="77777777" w:rsidR="005D0C79" w:rsidRPr="001D386E" w:rsidRDefault="005D0C79" w:rsidP="005D0C79">
            <w:pPr>
              <w:pStyle w:val="TAC"/>
              <w:rPr>
                <w:lang w:eastAsia="ja-JP"/>
              </w:rPr>
            </w:pPr>
          </w:p>
        </w:tc>
        <w:tc>
          <w:tcPr>
            <w:tcW w:w="1466" w:type="dxa"/>
            <w:vMerge/>
            <w:vAlign w:val="center"/>
          </w:tcPr>
          <w:p w14:paraId="478E7033" w14:textId="77777777" w:rsidR="005D0C79" w:rsidRPr="001D386E" w:rsidRDefault="005D0C79" w:rsidP="005D0C79">
            <w:pPr>
              <w:pStyle w:val="TAC"/>
              <w:rPr>
                <w:lang w:eastAsia="zh-CN"/>
              </w:rPr>
            </w:pPr>
          </w:p>
        </w:tc>
        <w:tc>
          <w:tcPr>
            <w:tcW w:w="767" w:type="dxa"/>
            <w:vAlign w:val="center"/>
          </w:tcPr>
          <w:p w14:paraId="3E7336C2" w14:textId="77777777" w:rsidR="005D0C79" w:rsidRPr="001D386E" w:rsidRDefault="005D0C79" w:rsidP="005D0C79">
            <w:pPr>
              <w:pStyle w:val="TAC"/>
              <w:rPr>
                <w:rFonts w:eastAsia="SimSun"/>
              </w:rPr>
            </w:pPr>
            <w:r w:rsidRPr="001D386E">
              <w:rPr>
                <w:rFonts w:hint="eastAsia"/>
                <w:lang w:eastAsia="zh-CN"/>
              </w:rPr>
              <w:t>12</w:t>
            </w:r>
          </w:p>
        </w:tc>
        <w:tc>
          <w:tcPr>
            <w:tcW w:w="1227" w:type="dxa"/>
            <w:vAlign w:val="center"/>
          </w:tcPr>
          <w:p w14:paraId="65088F55" w14:textId="77777777" w:rsidR="005D0C79" w:rsidRPr="001D386E" w:rsidRDefault="005D0C79" w:rsidP="005D0C79">
            <w:pPr>
              <w:pStyle w:val="TAC"/>
              <w:rPr>
                <w:lang w:eastAsia="ja-JP"/>
              </w:rPr>
            </w:pPr>
          </w:p>
        </w:tc>
        <w:tc>
          <w:tcPr>
            <w:tcW w:w="586" w:type="dxa"/>
            <w:vAlign w:val="center"/>
          </w:tcPr>
          <w:p w14:paraId="146FAE70" w14:textId="77777777" w:rsidR="005D0C79" w:rsidRPr="001D386E" w:rsidRDefault="005D0C79" w:rsidP="005D0C79">
            <w:pPr>
              <w:pStyle w:val="TAC"/>
              <w:rPr>
                <w:lang w:eastAsia="ja-JP"/>
              </w:rPr>
            </w:pPr>
          </w:p>
        </w:tc>
        <w:tc>
          <w:tcPr>
            <w:tcW w:w="586" w:type="dxa"/>
            <w:gridSpan w:val="2"/>
            <w:vAlign w:val="center"/>
          </w:tcPr>
          <w:p w14:paraId="1B83AA26" w14:textId="77777777" w:rsidR="005D0C79" w:rsidRPr="001D386E" w:rsidRDefault="005D0C79" w:rsidP="005D0C79">
            <w:pPr>
              <w:pStyle w:val="TAC"/>
              <w:rPr>
                <w:lang w:eastAsia="ja-JP"/>
              </w:rPr>
            </w:pPr>
            <w:r w:rsidRPr="001D386E">
              <w:t>Yes</w:t>
            </w:r>
          </w:p>
        </w:tc>
        <w:tc>
          <w:tcPr>
            <w:tcW w:w="586" w:type="dxa"/>
            <w:gridSpan w:val="2"/>
            <w:vAlign w:val="center"/>
          </w:tcPr>
          <w:p w14:paraId="252334C5" w14:textId="77777777" w:rsidR="005D0C79" w:rsidRPr="001D386E" w:rsidRDefault="005D0C79" w:rsidP="005D0C79">
            <w:pPr>
              <w:pStyle w:val="TAC"/>
            </w:pPr>
            <w:r w:rsidRPr="001D386E">
              <w:t>Yes</w:t>
            </w:r>
          </w:p>
        </w:tc>
        <w:tc>
          <w:tcPr>
            <w:tcW w:w="586" w:type="dxa"/>
            <w:gridSpan w:val="2"/>
            <w:vAlign w:val="center"/>
          </w:tcPr>
          <w:p w14:paraId="52AC2F8C" w14:textId="77777777" w:rsidR="005D0C79" w:rsidRPr="001D386E" w:rsidRDefault="005D0C79" w:rsidP="005D0C79">
            <w:pPr>
              <w:pStyle w:val="TAC"/>
            </w:pPr>
          </w:p>
        </w:tc>
        <w:tc>
          <w:tcPr>
            <w:tcW w:w="587" w:type="dxa"/>
            <w:gridSpan w:val="2"/>
            <w:vAlign w:val="center"/>
          </w:tcPr>
          <w:p w14:paraId="32A900BA" w14:textId="77777777" w:rsidR="005D0C79" w:rsidRPr="001D386E" w:rsidRDefault="005D0C79" w:rsidP="005D0C79">
            <w:pPr>
              <w:pStyle w:val="TAC"/>
            </w:pPr>
          </w:p>
        </w:tc>
        <w:tc>
          <w:tcPr>
            <w:tcW w:w="1187" w:type="dxa"/>
            <w:vMerge/>
            <w:vAlign w:val="center"/>
          </w:tcPr>
          <w:p w14:paraId="188DA482" w14:textId="77777777" w:rsidR="005D0C79" w:rsidRPr="001D386E" w:rsidRDefault="005D0C79" w:rsidP="005D0C79">
            <w:pPr>
              <w:pStyle w:val="TAC"/>
              <w:rPr>
                <w:lang w:eastAsia="ja-JP"/>
              </w:rPr>
            </w:pPr>
          </w:p>
        </w:tc>
        <w:tc>
          <w:tcPr>
            <w:tcW w:w="1286" w:type="dxa"/>
            <w:vMerge/>
            <w:vAlign w:val="center"/>
          </w:tcPr>
          <w:p w14:paraId="0CECC6E7" w14:textId="77777777" w:rsidR="005D0C79" w:rsidRPr="001D386E" w:rsidRDefault="005D0C79" w:rsidP="005D0C79">
            <w:pPr>
              <w:pStyle w:val="TAC"/>
              <w:rPr>
                <w:lang w:eastAsia="ja-JP"/>
              </w:rPr>
            </w:pPr>
          </w:p>
        </w:tc>
      </w:tr>
      <w:tr w:rsidR="005D0C79" w:rsidRPr="001D386E" w14:paraId="46EE51E3" w14:textId="77777777" w:rsidTr="005D0C79">
        <w:trPr>
          <w:jc w:val="center"/>
        </w:trPr>
        <w:tc>
          <w:tcPr>
            <w:tcW w:w="1396" w:type="dxa"/>
            <w:vMerge/>
            <w:vAlign w:val="center"/>
          </w:tcPr>
          <w:p w14:paraId="2F2B7A15" w14:textId="77777777" w:rsidR="005D0C79" w:rsidRPr="001D386E" w:rsidRDefault="005D0C79" w:rsidP="005D0C79">
            <w:pPr>
              <w:pStyle w:val="TAC"/>
              <w:rPr>
                <w:lang w:eastAsia="ja-JP"/>
              </w:rPr>
            </w:pPr>
          </w:p>
        </w:tc>
        <w:tc>
          <w:tcPr>
            <w:tcW w:w="1466" w:type="dxa"/>
            <w:vMerge/>
            <w:vAlign w:val="center"/>
          </w:tcPr>
          <w:p w14:paraId="31F7348C" w14:textId="77777777" w:rsidR="005D0C79" w:rsidRPr="001D386E" w:rsidRDefault="005D0C79" w:rsidP="005D0C79">
            <w:pPr>
              <w:pStyle w:val="TAC"/>
              <w:rPr>
                <w:lang w:eastAsia="zh-CN"/>
              </w:rPr>
            </w:pPr>
          </w:p>
        </w:tc>
        <w:tc>
          <w:tcPr>
            <w:tcW w:w="767" w:type="dxa"/>
            <w:vAlign w:val="center"/>
          </w:tcPr>
          <w:p w14:paraId="73A7AC2F" w14:textId="77777777" w:rsidR="005D0C79" w:rsidRPr="001D386E" w:rsidRDefault="005D0C79" w:rsidP="005D0C79">
            <w:pPr>
              <w:pStyle w:val="TAC"/>
              <w:rPr>
                <w:rFonts w:eastAsia="SimSun"/>
              </w:rPr>
            </w:pPr>
            <w:r w:rsidRPr="001D386E">
              <w:rPr>
                <w:rFonts w:hint="eastAsia"/>
                <w:lang w:eastAsia="zh-CN"/>
              </w:rPr>
              <w:t>46</w:t>
            </w:r>
          </w:p>
        </w:tc>
        <w:tc>
          <w:tcPr>
            <w:tcW w:w="1227" w:type="dxa"/>
            <w:vAlign w:val="center"/>
          </w:tcPr>
          <w:p w14:paraId="0285724D" w14:textId="77777777" w:rsidR="005D0C79" w:rsidRPr="001D386E" w:rsidRDefault="005D0C79" w:rsidP="005D0C79">
            <w:pPr>
              <w:pStyle w:val="TAC"/>
              <w:rPr>
                <w:lang w:eastAsia="ja-JP"/>
              </w:rPr>
            </w:pPr>
          </w:p>
        </w:tc>
        <w:tc>
          <w:tcPr>
            <w:tcW w:w="586" w:type="dxa"/>
            <w:vAlign w:val="center"/>
          </w:tcPr>
          <w:p w14:paraId="547EA4C0" w14:textId="77777777" w:rsidR="005D0C79" w:rsidRPr="001D386E" w:rsidRDefault="005D0C79" w:rsidP="005D0C79">
            <w:pPr>
              <w:pStyle w:val="TAC"/>
              <w:rPr>
                <w:lang w:eastAsia="ja-JP"/>
              </w:rPr>
            </w:pPr>
          </w:p>
        </w:tc>
        <w:tc>
          <w:tcPr>
            <w:tcW w:w="586" w:type="dxa"/>
            <w:gridSpan w:val="2"/>
            <w:vAlign w:val="center"/>
          </w:tcPr>
          <w:p w14:paraId="19833D1C" w14:textId="77777777" w:rsidR="005D0C79" w:rsidRPr="001D386E" w:rsidRDefault="005D0C79" w:rsidP="005D0C79">
            <w:pPr>
              <w:pStyle w:val="TAC"/>
              <w:rPr>
                <w:lang w:eastAsia="ja-JP"/>
              </w:rPr>
            </w:pPr>
          </w:p>
        </w:tc>
        <w:tc>
          <w:tcPr>
            <w:tcW w:w="586" w:type="dxa"/>
            <w:gridSpan w:val="2"/>
            <w:vAlign w:val="center"/>
          </w:tcPr>
          <w:p w14:paraId="5ACC201B" w14:textId="77777777" w:rsidR="005D0C79" w:rsidRPr="001D386E" w:rsidRDefault="005D0C79" w:rsidP="005D0C79">
            <w:pPr>
              <w:pStyle w:val="TAC"/>
            </w:pPr>
          </w:p>
        </w:tc>
        <w:tc>
          <w:tcPr>
            <w:tcW w:w="586" w:type="dxa"/>
            <w:gridSpan w:val="2"/>
            <w:vAlign w:val="center"/>
          </w:tcPr>
          <w:p w14:paraId="63F889D7" w14:textId="77777777" w:rsidR="005D0C79" w:rsidRPr="001D386E" w:rsidRDefault="005D0C79" w:rsidP="005D0C79">
            <w:pPr>
              <w:pStyle w:val="TAC"/>
            </w:pPr>
          </w:p>
        </w:tc>
        <w:tc>
          <w:tcPr>
            <w:tcW w:w="587" w:type="dxa"/>
            <w:gridSpan w:val="2"/>
            <w:vAlign w:val="center"/>
          </w:tcPr>
          <w:p w14:paraId="50CCFBBC"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62E23416" w14:textId="77777777" w:rsidR="005D0C79" w:rsidRPr="001D386E" w:rsidRDefault="005D0C79" w:rsidP="005D0C79">
            <w:pPr>
              <w:pStyle w:val="TAC"/>
              <w:rPr>
                <w:lang w:eastAsia="ja-JP"/>
              </w:rPr>
            </w:pPr>
          </w:p>
        </w:tc>
        <w:tc>
          <w:tcPr>
            <w:tcW w:w="1286" w:type="dxa"/>
            <w:vMerge/>
            <w:vAlign w:val="center"/>
          </w:tcPr>
          <w:p w14:paraId="1AF51333" w14:textId="77777777" w:rsidR="005D0C79" w:rsidRPr="001D386E" w:rsidRDefault="005D0C79" w:rsidP="005D0C79">
            <w:pPr>
              <w:pStyle w:val="TAC"/>
              <w:rPr>
                <w:lang w:eastAsia="ja-JP"/>
              </w:rPr>
            </w:pPr>
          </w:p>
        </w:tc>
      </w:tr>
      <w:tr w:rsidR="005D0C79" w:rsidRPr="001D386E" w14:paraId="61CEE73D" w14:textId="77777777" w:rsidTr="005D0C79">
        <w:trPr>
          <w:jc w:val="center"/>
        </w:trPr>
        <w:tc>
          <w:tcPr>
            <w:tcW w:w="1396" w:type="dxa"/>
            <w:vMerge w:val="restart"/>
            <w:vAlign w:val="center"/>
          </w:tcPr>
          <w:p w14:paraId="3FC83A72"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5</w:t>
            </w:r>
            <w:r w:rsidRPr="001D386E">
              <w:rPr>
                <w:lang w:eastAsia="zh-CN"/>
              </w:rPr>
              <w:t>A-12A-</w:t>
            </w:r>
            <w:r w:rsidRPr="001D386E">
              <w:rPr>
                <w:rFonts w:hint="eastAsia"/>
                <w:lang w:eastAsia="zh-CN"/>
              </w:rPr>
              <w:t>46C</w:t>
            </w:r>
          </w:p>
        </w:tc>
        <w:tc>
          <w:tcPr>
            <w:tcW w:w="1466" w:type="dxa"/>
            <w:vMerge w:val="restart"/>
            <w:vAlign w:val="center"/>
          </w:tcPr>
          <w:p w14:paraId="7F76FE1A" w14:textId="77777777" w:rsidR="005D0C79" w:rsidRPr="001D386E" w:rsidRDefault="005D0C79" w:rsidP="005D0C79">
            <w:pPr>
              <w:pStyle w:val="TAC"/>
              <w:rPr>
                <w:lang w:eastAsia="zh-CN"/>
              </w:rPr>
            </w:pPr>
            <w:r w:rsidRPr="001D386E">
              <w:rPr>
                <w:lang w:eastAsia="ja-JP"/>
              </w:rPr>
              <w:t>-</w:t>
            </w:r>
          </w:p>
        </w:tc>
        <w:tc>
          <w:tcPr>
            <w:tcW w:w="767" w:type="dxa"/>
            <w:vAlign w:val="center"/>
          </w:tcPr>
          <w:p w14:paraId="12FF31B8" w14:textId="77777777" w:rsidR="005D0C79" w:rsidRPr="001D386E" w:rsidRDefault="005D0C79" w:rsidP="005D0C79">
            <w:pPr>
              <w:pStyle w:val="TAC"/>
            </w:pPr>
            <w:r w:rsidRPr="001D386E">
              <w:rPr>
                <w:lang w:eastAsia="ja-JP"/>
              </w:rPr>
              <w:t>5</w:t>
            </w:r>
          </w:p>
        </w:tc>
        <w:tc>
          <w:tcPr>
            <w:tcW w:w="1227" w:type="dxa"/>
            <w:vAlign w:val="center"/>
          </w:tcPr>
          <w:p w14:paraId="63232680" w14:textId="77777777" w:rsidR="005D0C79" w:rsidRPr="001D386E" w:rsidRDefault="005D0C79" w:rsidP="005D0C79">
            <w:pPr>
              <w:pStyle w:val="TAC"/>
              <w:rPr>
                <w:lang w:eastAsia="ja-JP"/>
              </w:rPr>
            </w:pPr>
          </w:p>
        </w:tc>
        <w:tc>
          <w:tcPr>
            <w:tcW w:w="586" w:type="dxa"/>
            <w:vAlign w:val="center"/>
          </w:tcPr>
          <w:p w14:paraId="5688E15A" w14:textId="77777777" w:rsidR="005D0C79" w:rsidRPr="001D386E" w:rsidRDefault="005D0C79" w:rsidP="005D0C79">
            <w:pPr>
              <w:pStyle w:val="TAC"/>
              <w:rPr>
                <w:lang w:eastAsia="ja-JP"/>
              </w:rPr>
            </w:pPr>
          </w:p>
        </w:tc>
        <w:tc>
          <w:tcPr>
            <w:tcW w:w="586" w:type="dxa"/>
            <w:gridSpan w:val="2"/>
            <w:vAlign w:val="center"/>
          </w:tcPr>
          <w:p w14:paraId="5C3A264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DDAE01C" w14:textId="77777777" w:rsidR="005D0C79" w:rsidRPr="001D386E" w:rsidRDefault="005D0C79" w:rsidP="005D0C79">
            <w:pPr>
              <w:pStyle w:val="TAC"/>
            </w:pPr>
            <w:r w:rsidRPr="001D386E">
              <w:rPr>
                <w:lang w:eastAsia="ja-JP"/>
              </w:rPr>
              <w:t>Yes</w:t>
            </w:r>
          </w:p>
        </w:tc>
        <w:tc>
          <w:tcPr>
            <w:tcW w:w="586" w:type="dxa"/>
            <w:gridSpan w:val="2"/>
            <w:vAlign w:val="center"/>
          </w:tcPr>
          <w:p w14:paraId="10D4711C" w14:textId="77777777" w:rsidR="005D0C79" w:rsidRPr="001D386E" w:rsidRDefault="005D0C79" w:rsidP="005D0C79">
            <w:pPr>
              <w:pStyle w:val="TAC"/>
            </w:pPr>
          </w:p>
        </w:tc>
        <w:tc>
          <w:tcPr>
            <w:tcW w:w="587" w:type="dxa"/>
            <w:gridSpan w:val="2"/>
            <w:vAlign w:val="center"/>
          </w:tcPr>
          <w:p w14:paraId="4103F7F8" w14:textId="77777777" w:rsidR="005D0C79" w:rsidRPr="001D386E" w:rsidRDefault="005D0C79" w:rsidP="005D0C79">
            <w:pPr>
              <w:pStyle w:val="TAC"/>
            </w:pPr>
          </w:p>
        </w:tc>
        <w:tc>
          <w:tcPr>
            <w:tcW w:w="1187" w:type="dxa"/>
            <w:vMerge w:val="restart"/>
            <w:vAlign w:val="center"/>
          </w:tcPr>
          <w:p w14:paraId="504CB2CB" w14:textId="77777777" w:rsidR="005D0C79" w:rsidRPr="001D386E" w:rsidRDefault="005D0C79" w:rsidP="005D0C7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2973FD73" w14:textId="77777777" w:rsidR="005D0C79" w:rsidRPr="001D386E" w:rsidRDefault="005D0C79" w:rsidP="005D0C79">
            <w:pPr>
              <w:pStyle w:val="TAC"/>
              <w:rPr>
                <w:lang w:eastAsia="ja-JP"/>
              </w:rPr>
            </w:pPr>
            <w:r w:rsidRPr="001D386E">
              <w:rPr>
                <w:lang w:eastAsia="ja-JP"/>
              </w:rPr>
              <w:t>0</w:t>
            </w:r>
          </w:p>
        </w:tc>
      </w:tr>
      <w:tr w:rsidR="005D0C79" w:rsidRPr="001D386E" w14:paraId="7734FE11" w14:textId="77777777" w:rsidTr="005D0C79">
        <w:trPr>
          <w:jc w:val="center"/>
        </w:trPr>
        <w:tc>
          <w:tcPr>
            <w:tcW w:w="1396" w:type="dxa"/>
            <w:vMerge/>
            <w:vAlign w:val="center"/>
          </w:tcPr>
          <w:p w14:paraId="5989ED6B" w14:textId="77777777" w:rsidR="005D0C79" w:rsidRPr="001D386E" w:rsidRDefault="005D0C79" w:rsidP="005D0C79">
            <w:pPr>
              <w:pStyle w:val="TAC"/>
              <w:rPr>
                <w:lang w:eastAsia="ja-JP"/>
              </w:rPr>
            </w:pPr>
          </w:p>
        </w:tc>
        <w:tc>
          <w:tcPr>
            <w:tcW w:w="1466" w:type="dxa"/>
            <w:vMerge/>
            <w:vAlign w:val="center"/>
          </w:tcPr>
          <w:p w14:paraId="1B660F0B" w14:textId="77777777" w:rsidR="005D0C79" w:rsidRPr="001D386E" w:rsidRDefault="005D0C79" w:rsidP="005D0C79">
            <w:pPr>
              <w:pStyle w:val="TAC"/>
              <w:rPr>
                <w:lang w:eastAsia="zh-CN"/>
              </w:rPr>
            </w:pPr>
          </w:p>
        </w:tc>
        <w:tc>
          <w:tcPr>
            <w:tcW w:w="767" w:type="dxa"/>
            <w:vAlign w:val="center"/>
          </w:tcPr>
          <w:p w14:paraId="355BE56D" w14:textId="77777777" w:rsidR="005D0C79" w:rsidRPr="001D386E" w:rsidRDefault="005D0C79" w:rsidP="005D0C79">
            <w:pPr>
              <w:pStyle w:val="TAC"/>
              <w:rPr>
                <w:rFonts w:eastAsia="SimSun"/>
              </w:rPr>
            </w:pPr>
            <w:r w:rsidRPr="001D386E">
              <w:rPr>
                <w:lang w:eastAsia="ja-JP"/>
              </w:rPr>
              <w:t>12</w:t>
            </w:r>
          </w:p>
        </w:tc>
        <w:tc>
          <w:tcPr>
            <w:tcW w:w="1227" w:type="dxa"/>
            <w:vAlign w:val="center"/>
          </w:tcPr>
          <w:p w14:paraId="217D4491" w14:textId="77777777" w:rsidR="005D0C79" w:rsidRPr="001D386E" w:rsidRDefault="005D0C79" w:rsidP="005D0C79">
            <w:pPr>
              <w:pStyle w:val="TAC"/>
              <w:rPr>
                <w:lang w:eastAsia="ja-JP"/>
              </w:rPr>
            </w:pPr>
          </w:p>
        </w:tc>
        <w:tc>
          <w:tcPr>
            <w:tcW w:w="586" w:type="dxa"/>
            <w:vAlign w:val="center"/>
          </w:tcPr>
          <w:p w14:paraId="5DBC2A78" w14:textId="77777777" w:rsidR="005D0C79" w:rsidRPr="001D386E" w:rsidRDefault="005D0C79" w:rsidP="005D0C79">
            <w:pPr>
              <w:pStyle w:val="TAC"/>
              <w:rPr>
                <w:lang w:eastAsia="ja-JP"/>
              </w:rPr>
            </w:pPr>
          </w:p>
        </w:tc>
        <w:tc>
          <w:tcPr>
            <w:tcW w:w="586" w:type="dxa"/>
            <w:gridSpan w:val="2"/>
            <w:vAlign w:val="center"/>
          </w:tcPr>
          <w:p w14:paraId="16B6157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263125B" w14:textId="77777777" w:rsidR="005D0C79" w:rsidRPr="001D386E" w:rsidRDefault="005D0C79" w:rsidP="005D0C79">
            <w:pPr>
              <w:pStyle w:val="TAC"/>
            </w:pPr>
            <w:r w:rsidRPr="001D386E">
              <w:rPr>
                <w:lang w:eastAsia="ja-JP"/>
              </w:rPr>
              <w:t>Yes</w:t>
            </w:r>
          </w:p>
        </w:tc>
        <w:tc>
          <w:tcPr>
            <w:tcW w:w="586" w:type="dxa"/>
            <w:gridSpan w:val="2"/>
            <w:vAlign w:val="center"/>
          </w:tcPr>
          <w:p w14:paraId="0DC424DF" w14:textId="77777777" w:rsidR="005D0C79" w:rsidRPr="001D386E" w:rsidRDefault="005D0C79" w:rsidP="005D0C79">
            <w:pPr>
              <w:pStyle w:val="TAC"/>
            </w:pPr>
          </w:p>
        </w:tc>
        <w:tc>
          <w:tcPr>
            <w:tcW w:w="587" w:type="dxa"/>
            <w:gridSpan w:val="2"/>
            <w:vAlign w:val="center"/>
          </w:tcPr>
          <w:p w14:paraId="38C7437F" w14:textId="77777777" w:rsidR="005D0C79" w:rsidRPr="001D386E" w:rsidRDefault="005D0C79" w:rsidP="005D0C79">
            <w:pPr>
              <w:pStyle w:val="TAC"/>
            </w:pPr>
          </w:p>
        </w:tc>
        <w:tc>
          <w:tcPr>
            <w:tcW w:w="1187" w:type="dxa"/>
            <w:vMerge/>
            <w:vAlign w:val="center"/>
          </w:tcPr>
          <w:p w14:paraId="4F7539B9" w14:textId="77777777" w:rsidR="005D0C79" w:rsidRPr="001D386E" w:rsidRDefault="005D0C79" w:rsidP="005D0C79">
            <w:pPr>
              <w:pStyle w:val="TAC"/>
              <w:rPr>
                <w:lang w:eastAsia="ja-JP"/>
              </w:rPr>
            </w:pPr>
          </w:p>
        </w:tc>
        <w:tc>
          <w:tcPr>
            <w:tcW w:w="1286" w:type="dxa"/>
            <w:vMerge/>
            <w:vAlign w:val="center"/>
          </w:tcPr>
          <w:p w14:paraId="5F345F33" w14:textId="77777777" w:rsidR="005D0C79" w:rsidRPr="001D386E" w:rsidRDefault="005D0C79" w:rsidP="005D0C79">
            <w:pPr>
              <w:pStyle w:val="TAC"/>
              <w:rPr>
                <w:lang w:eastAsia="ja-JP"/>
              </w:rPr>
            </w:pPr>
          </w:p>
        </w:tc>
      </w:tr>
      <w:tr w:rsidR="005D0C79" w:rsidRPr="001D386E" w14:paraId="6A68B9B7" w14:textId="77777777" w:rsidTr="005D0C79">
        <w:trPr>
          <w:jc w:val="center"/>
        </w:trPr>
        <w:tc>
          <w:tcPr>
            <w:tcW w:w="1396" w:type="dxa"/>
            <w:vMerge/>
            <w:vAlign w:val="center"/>
          </w:tcPr>
          <w:p w14:paraId="4703CA83" w14:textId="77777777" w:rsidR="005D0C79" w:rsidRPr="001D386E" w:rsidRDefault="005D0C79" w:rsidP="005D0C79">
            <w:pPr>
              <w:pStyle w:val="TAC"/>
              <w:rPr>
                <w:lang w:eastAsia="ja-JP"/>
              </w:rPr>
            </w:pPr>
          </w:p>
        </w:tc>
        <w:tc>
          <w:tcPr>
            <w:tcW w:w="1466" w:type="dxa"/>
            <w:vMerge/>
            <w:vAlign w:val="center"/>
          </w:tcPr>
          <w:p w14:paraId="777CD2A3" w14:textId="77777777" w:rsidR="005D0C79" w:rsidRPr="001D386E" w:rsidRDefault="005D0C79" w:rsidP="005D0C79">
            <w:pPr>
              <w:pStyle w:val="TAC"/>
              <w:rPr>
                <w:lang w:eastAsia="zh-CN"/>
              </w:rPr>
            </w:pPr>
          </w:p>
        </w:tc>
        <w:tc>
          <w:tcPr>
            <w:tcW w:w="767" w:type="dxa"/>
            <w:vAlign w:val="center"/>
          </w:tcPr>
          <w:p w14:paraId="0AA9A942" w14:textId="77777777" w:rsidR="005D0C79" w:rsidRPr="001D386E" w:rsidRDefault="005D0C79" w:rsidP="005D0C79">
            <w:pPr>
              <w:pStyle w:val="TAC"/>
              <w:rPr>
                <w:rFonts w:eastAsia="SimSun"/>
              </w:rPr>
            </w:pPr>
            <w:r w:rsidRPr="001D386E">
              <w:rPr>
                <w:lang w:eastAsia="ja-JP"/>
              </w:rPr>
              <w:t>46</w:t>
            </w:r>
          </w:p>
        </w:tc>
        <w:tc>
          <w:tcPr>
            <w:tcW w:w="4158" w:type="dxa"/>
            <w:gridSpan w:val="10"/>
            <w:vAlign w:val="center"/>
          </w:tcPr>
          <w:p w14:paraId="29CF0E23" w14:textId="77777777" w:rsidR="005D0C79" w:rsidRPr="001D386E" w:rsidRDefault="005D0C79" w:rsidP="005D0C79">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075E214C" w14:textId="77777777" w:rsidR="005D0C79" w:rsidRPr="001D386E" w:rsidRDefault="005D0C79" w:rsidP="005D0C79">
            <w:pPr>
              <w:pStyle w:val="TAC"/>
              <w:rPr>
                <w:lang w:eastAsia="ja-JP"/>
              </w:rPr>
            </w:pPr>
          </w:p>
        </w:tc>
        <w:tc>
          <w:tcPr>
            <w:tcW w:w="1286" w:type="dxa"/>
            <w:vMerge/>
            <w:vAlign w:val="center"/>
          </w:tcPr>
          <w:p w14:paraId="41300626" w14:textId="77777777" w:rsidR="005D0C79" w:rsidRPr="001D386E" w:rsidRDefault="005D0C79" w:rsidP="005D0C79">
            <w:pPr>
              <w:pStyle w:val="TAC"/>
              <w:rPr>
                <w:lang w:eastAsia="ja-JP"/>
              </w:rPr>
            </w:pPr>
          </w:p>
        </w:tc>
      </w:tr>
      <w:tr w:rsidR="005D0C79" w:rsidRPr="001D386E" w14:paraId="32B92992" w14:textId="77777777" w:rsidTr="005D0C79">
        <w:trPr>
          <w:jc w:val="center"/>
        </w:trPr>
        <w:tc>
          <w:tcPr>
            <w:tcW w:w="1396" w:type="dxa"/>
            <w:vMerge w:val="restart"/>
            <w:vAlign w:val="center"/>
          </w:tcPr>
          <w:p w14:paraId="4EA9A07C" w14:textId="77777777" w:rsidR="005D0C79" w:rsidRPr="001D386E" w:rsidRDefault="005D0C79" w:rsidP="005D0C79">
            <w:pPr>
              <w:pStyle w:val="TAC"/>
              <w:rPr>
                <w:lang w:eastAsia="zh-CN"/>
              </w:rPr>
            </w:pPr>
            <w:r w:rsidRPr="001D386E">
              <w:t>CA_5A-12A-46D</w:t>
            </w:r>
          </w:p>
        </w:tc>
        <w:tc>
          <w:tcPr>
            <w:tcW w:w="1466" w:type="dxa"/>
            <w:vMerge w:val="restart"/>
            <w:vAlign w:val="center"/>
          </w:tcPr>
          <w:p w14:paraId="5C7E8A50" w14:textId="77777777" w:rsidR="005D0C79" w:rsidRPr="001D386E" w:rsidRDefault="005D0C79" w:rsidP="005D0C79">
            <w:pPr>
              <w:pStyle w:val="TAC"/>
              <w:rPr>
                <w:lang w:eastAsia="ja-JP"/>
              </w:rPr>
            </w:pPr>
            <w:r w:rsidRPr="001D386E">
              <w:rPr>
                <w:rFonts w:hint="eastAsia"/>
                <w:lang w:eastAsia="ja-JP"/>
              </w:rPr>
              <w:t>-</w:t>
            </w:r>
          </w:p>
        </w:tc>
        <w:tc>
          <w:tcPr>
            <w:tcW w:w="767" w:type="dxa"/>
            <w:vAlign w:val="center"/>
          </w:tcPr>
          <w:p w14:paraId="7D8D1406" w14:textId="77777777" w:rsidR="005D0C79" w:rsidRPr="001D386E" w:rsidRDefault="005D0C79" w:rsidP="005D0C79">
            <w:pPr>
              <w:pStyle w:val="TAC"/>
              <w:rPr>
                <w:lang w:eastAsia="ja-JP"/>
              </w:rPr>
            </w:pPr>
            <w:r w:rsidRPr="001D386E">
              <w:rPr>
                <w:lang w:eastAsia="ja-JP"/>
              </w:rPr>
              <w:t>5</w:t>
            </w:r>
          </w:p>
        </w:tc>
        <w:tc>
          <w:tcPr>
            <w:tcW w:w="1227" w:type="dxa"/>
            <w:vAlign w:val="center"/>
          </w:tcPr>
          <w:p w14:paraId="284618C7" w14:textId="77777777" w:rsidR="005D0C79" w:rsidRPr="001D386E" w:rsidRDefault="005D0C79" w:rsidP="005D0C79">
            <w:pPr>
              <w:pStyle w:val="TAC"/>
              <w:rPr>
                <w:lang w:eastAsia="ja-JP"/>
              </w:rPr>
            </w:pPr>
          </w:p>
        </w:tc>
        <w:tc>
          <w:tcPr>
            <w:tcW w:w="586" w:type="dxa"/>
            <w:vAlign w:val="center"/>
          </w:tcPr>
          <w:p w14:paraId="243141AB" w14:textId="77777777" w:rsidR="005D0C79" w:rsidRPr="001D386E" w:rsidRDefault="005D0C79" w:rsidP="005D0C79">
            <w:pPr>
              <w:pStyle w:val="TAC"/>
              <w:rPr>
                <w:lang w:eastAsia="ja-JP"/>
              </w:rPr>
            </w:pPr>
          </w:p>
        </w:tc>
        <w:tc>
          <w:tcPr>
            <w:tcW w:w="586" w:type="dxa"/>
            <w:gridSpan w:val="2"/>
            <w:vAlign w:val="center"/>
          </w:tcPr>
          <w:p w14:paraId="10B0F98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060FFD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444A2FE" w14:textId="77777777" w:rsidR="005D0C79" w:rsidRPr="001D386E" w:rsidRDefault="005D0C79" w:rsidP="005D0C79">
            <w:pPr>
              <w:pStyle w:val="TAC"/>
            </w:pPr>
          </w:p>
        </w:tc>
        <w:tc>
          <w:tcPr>
            <w:tcW w:w="587" w:type="dxa"/>
            <w:gridSpan w:val="2"/>
            <w:vAlign w:val="center"/>
          </w:tcPr>
          <w:p w14:paraId="682DBEB7" w14:textId="77777777" w:rsidR="005D0C79" w:rsidRPr="001D386E" w:rsidRDefault="005D0C79" w:rsidP="005D0C79">
            <w:pPr>
              <w:pStyle w:val="TAC"/>
            </w:pPr>
          </w:p>
        </w:tc>
        <w:tc>
          <w:tcPr>
            <w:tcW w:w="1187" w:type="dxa"/>
            <w:vMerge w:val="restart"/>
            <w:vAlign w:val="center"/>
          </w:tcPr>
          <w:p w14:paraId="3DFA6785" w14:textId="77777777" w:rsidR="005D0C79" w:rsidRPr="001D386E" w:rsidRDefault="005D0C79" w:rsidP="005D0C79">
            <w:pPr>
              <w:pStyle w:val="TAC"/>
              <w:rPr>
                <w:rFonts w:eastAsia="SimSun"/>
                <w:lang w:eastAsia="zh-CN"/>
              </w:rPr>
            </w:pPr>
            <w:r w:rsidRPr="001D386E">
              <w:rPr>
                <w:rFonts w:eastAsia="SimSun"/>
                <w:lang w:eastAsia="zh-CN"/>
              </w:rPr>
              <w:t>80</w:t>
            </w:r>
          </w:p>
        </w:tc>
        <w:tc>
          <w:tcPr>
            <w:tcW w:w="1286" w:type="dxa"/>
            <w:vMerge w:val="restart"/>
            <w:vAlign w:val="center"/>
          </w:tcPr>
          <w:p w14:paraId="4A622884" w14:textId="77777777" w:rsidR="005D0C79" w:rsidRPr="001D386E" w:rsidRDefault="005D0C79" w:rsidP="005D0C79">
            <w:pPr>
              <w:pStyle w:val="TAC"/>
              <w:rPr>
                <w:lang w:eastAsia="ja-JP"/>
              </w:rPr>
            </w:pPr>
            <w:r w:rsidRPr="001D386E">
              <w:rPr>
                <w:lang w:eastAsia="ja-JP"/>
              </w:rPr>
              <w:t>0</w:t>
            </w:r>
          </w:p>
        </w:tc>
      </w:tr>
      <w:tr w:rsidR="005D0C79" w:rsidRPr="001D386E" w14:paraId="2BFF52C6" w14:textId="77777777" w:rsidTr="005D0C79">
        <w:trPr>
          <w:jc w:val="center"/>
        </w:trPr>
        <w:tc>
          <w:tcPr>
            <w:tcW w:w="1396" w:type="dxa"/>
            <w:vMerge/>
            <w:vAlign w:val="center"/>
          </w:tcPr>
          <w:p w14:paraId="047C82CF" w14:textId="77777777" w:rsidR="005D0C79" w:rsidRPr="001D386E" w:rsidRDefault="005D0C79" w:rsidP="005D0C79">
            <w:pPr>
              <w:pStyle w:val="TAC"/>
              <w:rPr>
                <w:lang w:eastAsia="zh-CN"/>
              </w:rPr>
            </w:pPr>
          </w:p>
        </w:tc>
        <w:tc>
          <w:tcPr>
            <w:tcW w:w="1466" w:type="dxa"/>
            <w:vMerge/>
            <w:vAlign w:val="center"/>
          </w:tcPr>
          <w:p w14:paraId="37B2FE97" w14:textId="77777777" w:rsidR="005D0C79" w:rsidRPr="001D386E" w:rsidRDefault="005D0C79" w:rsidP="005D0C79">
            <w:pPr>
              <w:pStyle w:val="TAC"/>
              <w:rPr>
                <w:lang w:eastAsia="ja-JP"/>
              </w:rPr>
            </w:pPr>
          </w:p>
        </w:tc>
        <w:tc>
          <w:tcPr>
            <w:tcW w:w="767" w:type="dxa"/>
            <w:vAlign w:val="center"/>
          </w:tcPr>
          <w:p w14:paraId="68DDB3F4" w14:textId="77777777" w:rsidR="005D0C79" w:rsidRPr="001D386E" w:rsidRDefault="005D0C79" w:rsidP="005D0C79">
            <w:pPr>
              <w:pStyle w:val="TAC"/>
              <w:rPr>
                <w:lang w:eastAsia="ja-JP"/>
              </w:rPr>
            </w:pPr>
            <w:r w:rsidRPr="001D386E">
              <w:rPr>
                <w:lang w:eastAsia="ja-JP"/>
              </w:rPr>
              <w:t>12</w:t>
            </w:r>
          </w:p>
        </w:tc>
        <w:tc>
          <w:tcPr>
            <w:tcW w:w="1227" w:type="dxa"/>
            <w:vAlign w:val="center"/>
          </w:tcPr>
          <w:p w14:paraId="1C4D9453" w14:textId="77777777" w:rsidR="005D0C79" w:rsidRPr="001D386E" w:rsidRDefault="005D0C79" w:rsidP="005D0C79">
            <w:pPr>
              <w:pStyle w:val="TAC"/>
              <w:rPr>
                <w:lang w:eastAsia="ja-JP"/>
              </w:rPr>
            </w:pPr>
          </w:p>
        </w:tc>
        <w:tc>
          <w:tcPr>
            <w:tcW w:w="586" w:type="dxa"/>
            <w:vAlign w:val="center"/>
          </w:tcPr>
          <w:p w14:paraId="673FF138" w14:textId="77777777" w:rsidR="005D0C79" w:rsidRPr="001D386E" w:rsidRDefault="005D0C79" w:rsidP="005D0C79">
            <w:pPr>
              <w:pStyle w:val="TAC"/>
              <w:rPr>
                <w:lang w:eastAsia="ja-JP"/>
              </w:rPr>
            </w:pPr>
          </w:p>
        </w:tc>
        <w:tc>
          <w:tcPr>
            <w:tcW w:w="586" w:type="dxa"/>
            <w:gridSpan w:val="2"/>
            <w:vAlign w:val="center"/>
          </w:tcPr>
          <w:p w14:paraId="1B15CC9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E57394A"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33DA3B2" w14:textId="77777777" w:rsidR="005D0C79" w:rsidRPr="001D386E" w:rsidRDefault="005D0C79" w:rsidP="005D0C79">
            <w:pPr>
              <w:pStyle w:val="TAC"/>
            </w:pPr>
          </w:p>
        </w:tc>
        <w:tc>
          <w:tcPr>
            <w:tcW w:w="587" w:type="dxa"/>
            <w:gridSpan w:val="2"/>
            <w:vAlign w:val="center"/>
          </w:tcPr>
          <w:p w14:paraId="4EBDDF5F" w14:textId="77777777" w:rsidR="005D0C79" w:rsidRPr="001D386E" w:rsidRDefault="005D0C79" w:rsidP="005D0C79">
            <w:pPr>
              <w:pStyle w:val="TAC"/>
            </w:pPr>
          </w:p>
        </w:tc>
        <w:tc>
          <w:tcPr>
            <w:tcW w:w="1187" w:type="dxa"/>
            <w:vMerge/>
            <w:vAlign w:val="center"/>
          </w:tcPr>
          <w:p w14:paraId="652F1514" w14:textId="77777777" w:rsidR="005D0C79" w:rsidRPr="001D386E" w:rsidRDefault="005D0C79" w:rsidP="005D0C79">
            <w:pPr>
              <w:pStyle w:val="TAC"/>
              <w:rPr>
                <w:rFonts w:eastAsia="SimSun"/>
                <w:lang w:eastAsia="zh-CN"/>
              </w:rPr>
            </w:pPr>
          </w:p>
        </w:tc>
        <w:tc>
          <w:tcPr>
            <w:tcW w:w="1286" w:type="dxa"/>
            <w:vMerge/>
            <w:vAlign w:val="center"/>
          </w:tcPr>
          <w:p w14:paraId="5A488ABD" w14:textId="77777777" w:rsidR="005D0C79" w:rsidRPr="001D386E" w:rsidRDefault="005D0C79" w:rsidP="005D0C79">
            <w:pPr>
              <w:pStyle w:val="TAC"/>
              <w:rPr>
                <w:lang w:eastAsia="ja-JP"/>
              </w:rPr>
            </w:pPr>
          </w:p>
        </w:tc>
      </w:tr>
      <w:tr w:rsidR="005D0C79" w:rsidRPr="001D386E" w14:paraId="46269D8A" w14:textId="77777777" w:rsidTr="005D0C79">
        <w:trPr>
          <w:jc w:val="center"/>
        </w:trPr>
        <w:tc>
          <w:tcPr>
            <w:tcW w:w="1396" w:type="dxa"/>
            <w:vMerge/>
            <w:vAlign w:val="center"/>
          </w:tcPr>
          <w:p w14:paraId="7D172ECC" w14:textId="77777777" w:rsidR="005D0C79" w:rsidRPr="001D386E" w:rsidRDefault="005D0C79" w:rsidP="005D0C79">
            <w:pPr>
              <w:pStyle w:val="TAC"/>
              <w:rPr>
                <w:lang w:eastAsia="zh-CN"/>
              </w:rPr>
            </w:pPr>
          </w:p>
        </w:tc>
        <w:tc>
          <w:tcPr>
            <w:tcW w:w="1466" w:type="dxa"/>
            <w:vMerge/>
            <w:vAlign w:val="center"/>
          </w:tcPr>
          <w:p w14:paraId="7D6B4323" w14:textId="77777777" w:rsidR="005D0C79" w:rsidRPr="001D386E" w:rsidRDefault="005D0C79" w:rsidP="005D0C79">
            <w:pPr>
              <w:pStyle w:val="TAC"/>
              <w:rPr>
                <w:lang w:eastAsia="ja-JP"/>
              </w:rPr>
            </w:pPr>
          </w:p>
        </w:tc>
        <w:tc>
          <w:tcPr>
            <w:tcW w:w="767" w:type="dxa"/>
            <w:vAlign w:val="center"/>
          </w:tcPr>
          <w:p w14:paraId="16FB9FCF" w14:textId="77777777" w:rsidR="005D0C79" w:rsidRPr="001D386E" w:rsidRDefault="005D0C79" w:rsidP="005D0C79">
            <w:pPr>
              <w:pStyle w:val="TAC"/>
              <w:rPr>
                <w:lang w:eastAsia="ja-JP"/>
              </w:rPr>
            </w:pPr>
            <w:r w:rsidRPr="001D386E">
              <w:rPr>
                <w:lang w:eastAsia="ja-JP"/>
              </w:rPr>
              <w:t>46</w:t>
            </w:r>
          </w:p>
        </w:tc>
        <w:tc>
          <w:tcPr>
            <w:tcW w:w="4158" w:type="dxa"/>
            <w:gridSpan w:val="10"/>
            <w:vAlign w:val="center"/>
          </w:tcPr>
          <w:p w14:paraId="4E2E990C" w14:textId="77777777" w:rsidR="005D0C79" w:rsidRPr="001D386E" w:rsidRDefault="005D0C79" w:rsidP="005D0C79">
            <w:pPr>
              <w:pStyle w:val="TAC"/>
            </w:pPr>
            <w:r w:rsidRPr="001D386E">
              <w:t>See CA_46D Bandwidth Combination Set 0 in Table 5.6A.1-1</w:t>
            </w:r>
          </w:p>
        </w:tc>
        <w:tc>
          <w:tcPr>
            <w:tcW w:w="1187" w:type="dxa"/>
            <w:vMerge/>
            <w:vAlign w:val="center"/>
          </w:tcPr>
          <w:p w14:paraId="6CB23AD2" w14:textId="77777777" w:rsidR="005D0C79" w:rsidRPr="001D386E" w:rsidRDefault="005D0C79" w:rsidP="005D0C79">
            <w:pPr>
              <w:pStyle w:val="TAC"/>
              <w:rPr>
                <w:rFonts w:eastAsia="SimSun"/>
                <w:lang w:eastAsia="zh-CN"/>
              </w:rPr>
            </w:pPr>
          </w:p>
        </w:tc>
        <w:tc>
          <w:tcPr>
            <w:tcW w:w="1286" w:type="dxa"/>
            <w:vMerge/>
            <w:vAlign w:val="center"/>
          </w:tcPr>
          <w:p w14:paraId="0C8785D9" w14:textId="77777777" w:rsidR="005D0C79" w:rsidRPr="001D386E" w:rsidRDefault="005D0C79" w:rsidP="005D0C79">
            <w:pPr>
              <w:pStyle w:val="TAC"/>
              <w:rPr>
                <w:lang w:eastAsia="ja-JP"/>
              </w:rPr>
            </w:pPr>
          </w:p>
        </w:tc>
      </w:tr>
      <w:tr w:rsidR="005D0C79" w:rsidRPr="001D386E" w14:paraId="52B44EC0" w14:textId="77777777" w:rsidTr="005D0C79">
        <w:trPr>
          <w:jc w:val="center"/>
        </w:trPr>
        <w:tc>
          <w:tcPr>
            <w:tcW w:w="1396" w:type="dxa"/>
            <w:vMerge w:val="restart"/>
            <w:vAlign w:val="center"/>
          </w:tcPr>
          <w:p w14:paraId="52768A74" w14:textId="77777777" w:rsidR="005D0C79" w:rsidRPr="001D386E" w:rsidRDefault="005D0C79" w:rsidP="005D0C79">
            <w:pPr>
              <w:pStyle w:val="TAC"/>
              <w:rPr>
                <w:lang w:eastAsia="ja-JP"/>
              </w:rPr>
            </w:pPr>
            <w:r w:rsidRPr="001D386E">
              <w:rPr>
                <w:szCs w:val="18"/>
              </w:rPr>
              <w:t>CA_5A-12A-48A</w:t>
            </w:r>
          </w:p>
        </w:tc>
        <w:tc>
          <w:tcPr>
            <w:tcW w:w="1466" w:type="dxa"/>
            <w:vMerge w:val="restart"/>
            <w:vAlign w:val="center"/>
          </w:tcPr>
          <w:p w14:paraId="28AA5D62" w14:textId="77777777" w:rsidR="005D0C79" w:rsidRPr="001D386E" w:rsidRDefault="005D0C79" w:rsidP="005D0C79">
            <w:pPr>
              <w:pStyle w:val="TAC"/>
              <w:rPr>
                <w:lang w:eastAsia="zh-CN"/>
              </w:rPr>
            </w:pPr>
            <w:r w:rsidRPr="001D386E">
              <w:rPr>
                <w:lang w:eastAsia="zh-CN"/>
              </w:rPr>
              <w:t>-</w:t>
            </w:r>
          </w:p>
        </w:tc>
        <w:tc>
          <w:tcPr>
            <w:tcW w:w="767" w:type="dxa"/>
            <w:vAlign w:val="center"/>
          </w:tcPr>
          <w:p w14:paraId="2ACD38E4" w14:textId="77777777" w:rsidR="005D0C79" w:rsidRPr="001D386E" w:rsidRDefault="005D0C79" w:rsidP="005D0C79">
            <w:pPr>
              <w:pStyle w:val="TAC"/>
            </w:pPr>
            <w:r w:rsidRPr="001D386E">
              <w:rPr>
                <w:lang w:eastAsia="zh-CN"/>
              </w:rPr>
              <w:t>5</w:t>
            </w:r>
          </w:p>
        </w:tc>
        <w:tc>
          <w:tcPr>
            <w:tcW w:w="1227" w:type="dxa"/>
            <w:vAlign w:val="center"/>
          </w:tcPr>
          <w:p w14:paraId="1E0C56D3" w14:textId="77777777" w:rsidR="005D0C79" w:rsidRPr="001D386E" w:rsidRDefault="005D0C79" w:rsidP="005D0C79">
            <w:pPr>
              <w:pStyle w:val="TAC"/>
              <w:rPr>
                <w:lang w:eastAsia="ja-JP"/>
              </w:rPr>
            </w:pPr>
          </w:p>
        </w:tc>
        <w:tc>
          <w:tcPr>
            <w:tcW w:w="586" w:type="dxa"/>
            <w:vAlign w:val="center"/>
          </w:tcPr>
          <w:p w14:paraId="5A6BA7E1" w14:textId="77777777" w:rsidR="005D0C79" w:rsidRPr="001D386E" w:rsidRDefault="005D0C79" w:rsidP="005D0C79">
            <w:pPr>
              <w:pStyle w:val="TAC"/>
              <w:rPr>
                <w:lang w:eastAsia="ja-JP"/>
              </w:rPr>
            </w:pPr>
          </w:p>
        </w:tc>
        <w:tc>
          <w:tcPr>
            <w:tcW w:w="586" w:type="dxa"/>
            <w:gridSpan w:val="2"/>
            <w:vAlign w:val="center"/>
          </w:tcPr>
          <w:p w14:paraId="6F144AA9"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7881331F" w14:textId="77777777" w:rsidR="005D0C79" w:rsidRPr="001D386E" w:rsidRDefault="005D0C79" w:rsidP="005D0C79">
            <w:pPr>
              <w:pStyle w:val="TAC"/>
            </w:pPr>
            <w:r w:rsidRPr="001D386E">
              <w:rPr>
                <w:szCs w:val="18"/>
              </w:rPr>
              <w:t>Yes</w:t>
            </w:r>
          </w:p>
        </w:tc>
        <w:tc>
          <w:tcPr>
            <w:tcW w:w="586" w:type="dxa"/>
            <w:gridSpan w:val="2"/>
            <w:vAlign w:val="center"/>
          </w:tcPr>
          <w:p w14:paraId="0F9324AD" w14:textId="77777777" w:rsidR="005D0C79" w:rsidRPr="001D386E" w:rsidRDefault="005D0C79" w:rsidP="005D0C79">
            <w:pPr>
              <w:pStyle w:val="TAC"/>
            </w:pPr>
          </w:p>
        </w:tc>
        <w:tc>
          <w:tcPr>
            <w:tcW w:w="587" w:type="dxa"/>
            <w:gridSpan w:val="2"/>
            <w:vAlign w:val="center"/>
          </w:tcPr>
          <w:p w14:paraId="1AF2B06E" w14:textId="77777777" w:rsidR="005D0C79" w:rsidRPr="001D386E" w:rsidRDefault="005D0C79" w:rsidP="005D0C79">
            <w:pPr>
              <w:pStyle w:val="TAC"/>
            </w:pPr>
          </w:p>
        </w:tc>
        <w:tc>
          <w:tcPr>
            <w:tcW w:w="1187" w:type="dxa"/>
            <w:vMerge w:val="restart"/>
            <w:vAlign w:val="center"/>
          </w:tcPr>
          <w:p w14:paraId="6B672C8C" w14:textId="77777777" w:rsidR="005D0C79" w:rsidRPr="001D386E" w:rsidRDefault="005D0C79" w:rsidP="005D0C7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7024E6BA" w14:textId="77777777" w:rsidR="005D0C79" w:rsidRPr="001D386E" w:rsidRDefault="005D0C79" w:rsidP="005D0C79">
            <w:pPr>
              <w:pStyle w:val="TAC"/>
              <w:rPr>
                <w:lang w:eastAsia="ja-JP"/>
              </w:rPr>
            </w:pPr>
            <w:r w:rsidRPr="001D386E">
              <w:rPr>
                <w:lang w:eastAsia="ja-JP"/>
              </w:rPr>
              <w:t>0</w:t>
            </w:r>
          </w:p>
        </w:tc>
      </w:tr>
      <w:tr w:rsidR="005D0C79" w:rsidRPr="001D386E" w14:paraId="76C7AE22" w14:textId="77777777" w:rsidTr="005D0C79">
        <w:trPr>
          <w:jc w:val="center"/>
        </w:trPr>
        <w:tc>
          <w:tcPr>
            <w:tcW w:w="1396" w:type="dxa"/>
            <w:vMerge/>
            <w:vAlign w:val="center"/>
          </w:tcPr>
          <w:p w14:paraId="6A3E0C37" w14:textId="77777777" w:rsidR="005D0C79" w:rsidRPr="001D386E" w:rsidRDefault="005D0C79" w:rsidP="005D0C79">
            <w:pPr>
              <w:pStyle w:val="TAC"/>
              <w:rPr>
                <w:lang w:eastAsia="ja-JP"/>
              </w:rPr>
            </w:pPr>
          </w:p>
        </w:tc>
        <w:tc>
          <w:tcPr>
            <w:tcW w:w="1466" w:type="dxa"/>
            <w:vMerge/>
            <w:vAlign w:val="center"/>
          </w:tcPr>
          <w:p w14:paraId="69678C78" w14:textId="77777777" w:rsidR="005D0C79" w:rsidRPr="001D386E" w:rsidRDefault="005D0C79" w:rsidP="005D0C79">
            <w:pPr>
              <w:pStyle w:val="TAC"/>
              <w:rPr>
                <w:lang w:eastAsia="zh-CN"/>
              </w:rPr>
            </w:pPr>
          </w:p>
        </w:tc>
        <w:tc>
          <w:tcPr>
            <w:tcW w:w="767" w:type="dxa"/>
            <w:vAlign w:val="center"/>
          </w:tcPr>
          <w:p w14:paraId="4484C66A" w14:textId="77777777" w:rsidR="005D0C79" w:rsidRPr="001D386E" w:rsidRDefault="005D0C79" w:rsidP="005D0C79">
            <w:pPr>
              <w:pStyle w:val="TAC"/>
              <w:rPr>
                <w:rFonts w:eastAsia="SimSun"/>
              </w:rPr>
            </w:pPr>
            <w:r w:rsidRPr="001D386E">
              <w:rPr>
                <w:lang w:eastAsia="zh-CN"/>
              </w:rPr>
              <w:t>12</w:t>
            </w:r>
          </w:p>
        </w:tc>
        <w:tc>
          <w:tcPr>
            <w:tcW w:w="1227" w:type="dxa"/>
            <w:vAlign w:val="center"/>
          </w:tcPr>
          <w:p w14:paraId="34BC9CC9" w14:textId="77777777" w:rsidR="005D0C79" w:rsidRPr="001D386E" w:rsidRDefault="005D0C79" w:rsidP="005D0C79">
            <w:pPr>
              <w:pStyle w:val="TAC"/>
              <w:rPr>
                <w:lang w:eastAsia="ja-JP"/>
              </w:rPr>
            </w:pPr>
          </w:p>
        </w:tc>
        <w:tc>
          <w:tcPr>
            <w:tcW w:w="586" w:type="dxa"/>
            <w:vAlign w:val="center"/>
          </w:tcPr>
          <w:p w14:paraId="42D7A169" w14:textId="77777777" w:rsidR="005D0C79" w:rsidRPr="001D386E" w:rsidRDefault="005D0C79" w:rsidP="005D0C79">
            <w:pPr>
              <w:pStyle w:val="TAC"/>
              <w:rPr>
                <w:lang w:eastAsia="ja-JP"/>
              </w:rPr>
            </w:pPr>
          </w:p>
        </w:tc>
        <w:tc>
          <w:tcPr>
            <w:tcW w:w="586" w:type="dxa"/>
            <w:gridSpan w:val="2"/>
            <w:vAlign w:val="center"/>
          </w:tcPr>
          <w:p w14:paraId="6558238A"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015862A4" w14:textId="77777777" w:rsidR="005D0C79" w:rsidRPr="001D386E" w:rsidRDefault="005D0C79" w:rsidP="005D0C79">
            <w:pPr>
              <w:pStyle w:val="TAC"/>
            </w:pPr>
            <w:r w:rsidRPr="001D386E">
              <w:rPr>
                <w:szCs w:val="18"/>
              </w:rPr>
              <w:t>Yes</w:t>
            </w:r>
          </w:p>
        </w:tc>
        <w:tc>
          <w:tcPr>
            <w:tcW w:w="586" w:type="dxa"/>
            <w:gridSpan w:val="2"/>
            <w:vAlign w:val="center"/>
          </w:tcPr>
          <w:p w14:paraId="36CCEA92" w14:textId="77777777" w:rsidR="005D0C79" w:rsidRPr="001D386E" w:rsidRDefault="005D0C79" w:rsidP="005D0C79">
            <w:pPr>
              <w:pStyle w:val="TAC"/>
            </w:pPr>
          </w:p>
        </w:tc>
        <w:tc>
          <w:tcPr>
            <w:tcW w:w="587" w:type="dxa"/>
            <w:gridSpan w:val="2"/>
            <w:vAlign w:val="center"/>
          </w:tcPr>
          <w:p w14:paraId="6E4FB755" w14:textId="77777777" w:rsidR="005D0C79" w:rsidRPr="001D386E" w:rsidRDefault="005D0C79" w:rsidP="005D0C79">
            <w:pPr>
              <w:pStyle w:val="TAC"/>
            </w:pPr>
          </w:p>
        </w:tc>
        <w:tc>
          <w:tcPr>
            <w:tcW w:w="1187" w:type="dxa"/>
            <w:vMerge/>
            <w:vAlign w:val="center"/>
          </w:tcPr>
          <w:p w14:paraId="03392A73" w14:textId="77777777" w:rsidR="005D0C79" w:rsidRPr="001D386E" w:rsidRDefault="005D0C79" w:rsidP="005D0C79">
            <w:pPr>
              <w:pStyle w:val="TAC"/>
              <w:rPr>
                <w:lang w:eastAsia="ja-JP"/>
              </w:rPr>
            </w:pPr>
          </w:p>
        </w:tc>
        <w:tc>
          <w:tcPr>
            <w:tcW w:w="1286" w:type="dxa"/>
            <w:vMerge/>
            <w:vAlign w:val="center"/>
          </w:tcPr>
          <w:p w14:paraId="431E26EA" w14:textId="77777777" w:rsidR="005D0C79" w:rsidRPr="001D386E" w:rsidRDefault="005D0C79" w:rsidP="005D0C79">
            <w:pPr>
              <w:pStyle w:val="TAC"/>
              <w:rPr>
                <w:lang w:eastAsia="ja-JP"/>
              </w:rPr>
            </w:pPr>
          </w:p>
        </w:tc>
      </w:tr>
      <w:tr w:rsidR="005D0C79" w:rsidRPr="001D386E" w14:paraId="4A438D42" w14:textId="77777777" w:rsidTr="005D0C79">
        <w:trPr>
          <w:jc w:val="center"/>
        </w:trPr>
        <w:tc>
          <w:tcPr>
            <w:tcW w:w="1396" w:type="dxa"/>
            <w:vMerge/>
            <w:vAlign w:val="center"/>
          </w:tcPr>
          <w:p w14:paraId="65703800" w14:textId="77777777" w:rsidR="005D0C79" w:rsidRPr="001D386E" w:rsidRDefault="005D0C79" w:rsidP="005D0C79">
            <w:pPr>
              <w:pStyle w:val="TAC"/>
              <w:rPr>
                <w:lang w:eastAsia="ja-JP"/>
              </w:rPr>
            </w:pPr>
          </w:p>
        </w:tc>
        <w:tc>
          <w:tcPr>
            <w:tcW w:w="1466" w:type="dxa"/>
            <w:vMerge/>
            <w:vAlign w:val="center"/>
          </w:tcPr>
          <w:p w14:paraId="1D213656" w14:textId="77777777" w:rsidR="005D0C79" w:rsidRPr="001D386E" w:rsidRDefault="005D0C79" w:rsidP="005D0C79">
            <w:pPr>
              <w:pStyle w:val="TAC"/>
              <w:rPr>
                <w:lang w:eastAsia="zh-CN"/>
              </w:rPr>
            </w:pPr>
          </w:p>
        </w:tc>
        <w:tc>
          <w:tcPr>
            <w:tcW w:w="767" w:type="dxa"/>
            <w:vAlign w:val="center"/>
          </w:tcPr>
          <w:p w14:paraId="1E2E4F05" w14:textId="77777777" w:rsidR="005D0C79" w:rsidRPr="001D386E" w:rsidRDefault="005D0C79" w:rsidP="005D0C79">
            <w:pPr>
              <w:pStyle w:val="TAC"/>
              <w:rPr>
                <w:rFonts w:eastAsia="SimSun"/>
              </w:rPr>
            </w:pPr>
            <w:r w:rsidRPr="001D386E">
              <w:rPr>
                <w:lang w:eastAsia="zh-CN"/>
              </w:rPr>
              <w:t>48</w:t>
            </w:r>
          </w:p>
        </w:tc>
        <w:tc>
          <w:tcPr>
            <w:tcW w:w="1227" w:type="dxa"/>
            <w:vAlign w:val="center"/>
          </w:tcPr>
          <w:p w14:paraId="719A3B1F" w14:textId="77777777" w:rsidR="005D0C79" w:rsidRPr="001D386E" w:rsidRDefault="005D0C79" w:rsidP="005D0C79">
            <w:pPr>
              <w:pStyle w:val="TAC"/>
              <w:rPr>
                <w:lang w:eastAsia="ja-JP"/>
              </w:rPr>
            </w:pPr>
          </w:p>
        </w:tc>
        <w:tc>
          <w:tcPr>
            <w:tcW w:w="586" w:type="dxa"/>
            <w:vAlign w:val="center"/>
          </w:tcPr>
          <w:p w14:paraId="44DAF8F7" w14:textId="77777777" w:rsidR="005D0C79" w:rsidRPr="001D386E" w:rsidRDefault="005D0C79" w:rsidP="005D0C79">
            <w:pPr>
              <w:pStyle w:val="TAC"/>
              <w:rPr>
                <w:lang w:eastAsia="ja-JP"/>
              </w:rPr>
            </w:pPr>
          </w:p>
        </w:tc>
        <w:tc>
          <w:tcPr>
            <w:tcW w:w="586" w:type="dxa"/>
            <w:gridSpan w:val="2"/>
            <w:vAlign w:val="center"/>
          </w:tcPr>
          <w:p w14:paraId="1F8DFA5E"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24CAAB70" w14:textId="77777777" w:rsidR="005D0C79" w:rsidRPr="001D386E" w:rsidRDefault="005D0C79" w:rsidP="005D0C79">
            <w:pPr>
              <w:pStyle w:val="TAC"/>
            </w:pPr>
            <w:r w:rsidRPr="001D386E">
              <w:rPr>
                <w:szCs w:val="18"/>
              </w:rPr>
              <w:t>Yes</w:t>
            </w:r>
          </w:p>
        </w:tc>
        <w:tc>
          <w:tcPr>
            <w:tcW w:w="586" w:type="dxa"/>
            <w:gridSpan w:val="2"/>
            <w:vAlign w:val="center"/>
          </w:tcPr>
          <w:p w14:paraId="0E1F9F83" w14:textId="77777777" w:rsidR="005D0C79" w:rsidRPr="001D386E" w:rsidRDefault="005D0C79" w:rsidP="005D0C79">
            <w:pPr>
              <w:pStyle w:val="TAC"/>
            </w:pPr>
            <w:r w:rsidRPr="001D386E">
              <w:rPr>
                <w:szCs w:val="18"/>
              </w:rPr>
              <w:t>Yes</w:t>
            </w:r>
          </w:p>
        </w:tc>
        <w:tc>
          <w:tcPr>
            <w:tcW w:w="587" w:type="dxa"/>
            <w:gridSpan w:val="2"/>
            <w:vAlign w:val="center"/>
          </w:tcPr>
          <w:p w14:paraId="6E37246D" w14:textId="77777777" w:rsidR="005D0C79" w:rsidRPr="001D386E" w:rsidRDefault="005D0C79" w:rsidP="005D0C79">
            <w:pPr>
              <w:pStyle w:val="TAC"/>
            </w:pPr>
            <w:r w:rsidRPr="001D386E">
              <w:rPr>
                <w:szCs w:val="18"/>
              </w:rPr>
              <w:t>Yes</w:t>
            </w:r>
          </w:p>
        </w:tc>
        <w:tc>
          <w:tcPr>
            <w:tcW w:w="1187" w:type="dxa"/>
            <w:vMerge/>
            <w:vAlign w:val="center"/>
          </w:tcPr>
          <w:p w14:paraId="547D6082" w14:textId="77777777" w:rsidR="005D0C79" w:rsidRPr="001D386E" w:rsidRDefault="005D0C79" w:rsidP="005D0C79">
            <w:pPr>
              <w:pStyle w:val="TAC"/>
              <w:rPr>
                <w:lang w:eastAsia="ja-JP"/>
              </w:rPr>
            </w:pPr>
          </w:p>
        </w:tc>
        <w:tc>
          <w:tcPr>
            <w:tcW w:w="1286" w:type="dxa"/>
            <w:vMerge/>
            <w:vAlign w:val="center"/>
          </w:tcPr>
          <w:p w14:paraId="68EC3F41" w14:textId="77777777" w:rsidR="005D0C79" w:rsidRPr="001D386E" w:rsidRDefault="005D0C79" w:rsidP="005D0C79">
            <w:pPr>
              <w:pStyle w:val="TAC"/>
              <w:rPr>
                <w:lang w:eastAsia="ja-JP"/>
              </w:rPr>
            </w:pPr>
          </w:p>
        </w:tc>
      </w:tr>
      <w:tr w:rsidR="005D0C79" w:rsidRPr="001D386E" w14:paraId="16E3E97B"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8F055B" w14:textId="77777777" w:rsidR="005D0C79" w:rsidRPr="001D386E" w:rsidRDefault="005D0C79" w:rsidP="005D0C79">
            <w:pPr>
              <w:pStyle w:val="TAC"/>
              <w:rPr>
                <w:lang w:eastAsia="ja-JP"/>
              </w:rPr>
            </w:pPr>
            <w:r w:rsidRPr="001D386E">
              <w:rPr>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D2882"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7E2C3" w14:textId="77777777" w:rsidR="005D0C79" w:rsidRPr="001D386E" w:rsidRDefault="005D0C79" w:rsidP="005D0C79">
            <w:pPr>
              <w:pStyle w:val="TAC"/>
            </w:pPr>
            <w:r w:rsidRPr="001D386E">
              <w:rPr>
                <w:lang w:eastAsia="zh-CN"/>
              </w:rPr>
              <w:t>5</w:t>
            </w:r>
          </w:p>
        </w:tc>
        <w:tc>
          <w:tcPr>
            <w:tcW w:w="1227" w:type="dxa"/>
            <w:tcBorders>
              <w:top w:val="single" w:sz="4" w:space="0" w:color="auto"/>
              <w:left w:val="single" w:sz="4" w:space="0" w:color="auto"/>
              <w:bottom w:val="single" w:sz="4" w:space="0" w:color="auto"/>
              <w:right w:val="single" w:sz="4" w:space="0" w:color="auto"/>
            </w:tcBorders>
            <w:vAlign w:val="center"/>
          </w:tcPr>
          <w:p w14:paraId="4FE31D05"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6DD1BE9"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84A457"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1909F"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F6B6"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8465A85" w14:textId="77777777" w:rsidR="005D0C79" w:rsidRPr="001D386E" w:rsidRDefault="005D0C79" w:rsidP="005D0C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B4ED8" w14:textId="77777777" w:rsidR="005D0C79" w:rsidRPr="001D386E" w:rsidRDefault="005D0C79" w:rsidP="005D0C79">
            <w:pPr>
              <w:pStyle w:val="TAC"/>
              <w:rPr>
                <w:lang w:eastAsia="ja-JP"/>
              </w:rPr>
            </w:pPr>
            <w:r w:rsidRPr="001D386E">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ACF3" w14:textId="77777777" w:rsidR="005D0C79" w:rsidRPr="001D386E" w:rsidRDefault="005D0C79" w:rsidP="005D0C79">
            <w:pPr>
              <w:pStyle w:val="TAC"/>
              <w:rPr>
                <w:lang w:eastAsia="ja-JP"/>
              </w:rPr>
            </w:pPr>
            <w:r w:rsidRPr="001D386E">
              <w:rPr>
                <w:lang w:eastAsia="ja-JP"/>
              </w:rPr>
              <w:t>0</w:t>
            </w:r>
          </w:p>
        </w:tc>
      </w:tr>
      <w:tr w:rsidR="005D0C79" w:rsidRPr="001D386E" w14:paraId="439D1F3B"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0C942"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5BDF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4C602" w14:textId="77777777" w:rsidR="005D0C79" w:rsidRPr="001D386E" w:rsidRDefault="005D0C79" w:rsidP="005D0C79">
            <w:pPr>
              <w:pStyle w:val="TAC"/>
              <w:rPr>
                <w:rFonts w:eastAsia="SimSun"/>
              </w:rPr>
            </w:pPr>
            <w:r w:rsidRPr="001D386E">
              <w:rPr>
                <w:lang w:eastAsia="zh-CN"/>
              </w:rPr>
              <w:t>12</w:t>
            </w:r>
          </w:p>
        </w:tc>
        <w:tc>
          <w:tcPr>
            <w:tcW w:w="1227" w:type="dxa"/>
            <w:tcBorders>
              <w:top w:val="single" w:sz="4" w:space="0" w:color="auto"/>
              <w:left w:val="single" w:sz="4" w:space="0" w:color="auto"/>
              <w:bottom w:val="single" w:sz="4" w:space="0" w:color="auto"/>
              <w:right w:val="single" w:sz="4" w:space="0" w:color="auto"/>
            </w:tcBorders>
            <w:vAlign w:val="center"/>
          </w:tcPr>
          <w:p w14:paraId="236CED15"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CFF482"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E3DA58" w14:textId="77777777" w:rsidR="005D0C79" w:rsidRPr="001D386E" w:rsidRDefault="005D0C79" w:rsidP="005D0C79">
            <w:pPr>
              <w:pStyle w:val="TAC"/>
              <w:rPr>
                <w:lang w:eastAsia="ja-JP"/>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3C47DF"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E110C"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7A00EDC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F8F71"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E9DEB" w14:textId="77777777" w:rsidR="005D0C79" w:rsidRPr="001D386E" w:rsidRDefault="005D0C79" w:rsidP="005D0C79">
            <w:pPr>
              <w:pStyle w:val="TAC"/>
              <w:rPr>
                <w:lang w:eastAsia="ja-JP"/>
              </w:rPr>
            </w:pPr>
          </w:p>
        </w:tc>
      </w:tr>
      <w:tr w:rsidR="005D0C79" w:rsidRPr="001D386E" w14:paraId="47043FA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C3F29F"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B5F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3EC3D" w14:textId="77777777" w:rsidR="005D0C79" w:rsidRPr="001D386E" w:rsidRDefault="005D0C79" w:rsidP="005D0C79">
            <w:pPr>
              <w:pStyle w:val="TAC"/>
              <w:rPr>
                <w:rFonts w:eastAsia="SimSu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6FACC82" w14:textId="77777777" w:rsidR="005D0C79" w:rsidRPr="001D386E" w:rsidRDefault="005D0C79" w:rsidP="005D0C79">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463BA"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2C1DE" w14:textId="77777777" w:rsidR="005D0C79" w:rsidRPr="001D386E" w:rsidRDefault="005D0C79" w:rsidP="005D0C79">
            <w:pPr>
              <w:pStyle w:val="TAC"/>
              <w:rPr>
                <w:lang w:eastAsia="ja-JP"/>
              </w:rPr>
            </w:pPr>
          </w:p>
        </w:tc>
      </w:tr>
      <w:tr w:rsidR="005D0C79" w:rsidRPr="001D386E" w14:paraId="659FC302" w14:textId="77777777" w:rsidTr="005D0C79">
        <w:trPr>
          <w:jc w:val="center"/>
        </w:trPr>
        <w:tc>
          <w:tcPr>
            <w:tcW w:w="1396" w:type="dxa"/>
            <w:vMerge w:val="restart"/>
            <w:vAlign w:val="center"/>
          </w:tcPr>
          <w:p w14:paraId="090BF4D8" w14:textId="77777777" w:rsidR="005D0C79" w:rsidRPr="001D386E" w:rsidRDefault="005D0C79" w:rsidP="005D0C79">
            <w:pPr>
              <w:pStyle w:val="TAC"/>
              <w:rPr>
                <w:lang w:eastAsia="zh-CN"/>
              </w:rPr>
            </w:pPr>
            <w:r w:rsidRPr="001D386E">
              <w:t>CA_5A-12A-48D</w:t>
            </w:r>
          </w:p>
        </w:tc>
        <w:tc>
          <w:tcPr>
            <w:tcW w:w="1466" w:type="dxa"/>
            <w:vMerge w:val="restart"/>
            <w:vAlign w:val="center"/>
          </w:tcPr>
          <w:p w14:paraId="2ABCB4E6" w14:textId="77777777" w:rsidR="005D0C79" w:rsidRPr="001D386E" w:rsidRDefault="005D0C79" w:rsidP="005D0C79">
            <w:pPr>
              <w:pStyle w:val="TAC"/>
              <w:rPr>
                <w:lang w:eastAsia="ja-JP"/>
              </w:rPr>
            </w:pPr>
            <w:r w:rsidRPr="001D386E">
              <w:rPr>
                <w:rFonts w:hint="eastAsia"/>
                <w:lang w:eastAsia="ja-JP"/>
              </w:rPr>
              <w:t>-</w:t>
            </w:r>
          </w:p>
        </w:tc>
        <w:tc>
          <w:tcPr>
            <w:tcW w:w="767" w:type="dxa"/>
            <w:vAlign w:val="center"/>
          </w:tcPr>
          <w:p w14:paraId="24749866" w14:textId="77777777" w:rsidR="005D0C79" w:rsidRPr="001D386E" w:rsidRDefault="005D0C79" w:rsidP="005D0C79">
            <w:pPr>
              <w:pStyle w:val="TAC"/>
              <w:rPr>
                <w:lang w:eastAsia="ja-JP"/>
              </w:rPr>
            </w:pPr>
            <w:r w:rsidRPr="001D386E">
              <w:t>5</w:t>
            </w:r>
          </w:p>
        </w:tc>
        <w:tc>
          <w:tcPr>
            <w:tcW w:w="1227" w:type="dxa"/>
            <w:vAlign w:val="center"/>
          </w:tcPr>
          <w:p w14:paraId="2807476A" w14:textId="77777777" w:rsidR="005D0C79" w:rsidRPr="001D386E" w:rsidRDefault="005D0C79" w:rsidP="005D0C79">
            <w:pPr>
              <w:pStyle w:val="TAC"/>
              <w:rPr>
                <w:lang w:eastAsia="ja-JP"/>
              </w:rPr>
            </w:pPr>
          </w:p>
        </w:tc>
        <w:tc>
          <w:tcPr>
            <w:tcW w:w="586" w:type="dxa"/>
            <w:vAlign w:val="center"/>
          </w:tcPr>
          <w:p w14:paraId="3A4B767D" w14:textId="77777777" w:rsidR="005D0C79" w:rsidRPr="001D386E" w:rsidRDefault="005D0C79" w:rsidP="005D0C79">
            <w:pPr>
              <w:pStyle w:val="TAC"/>
              <w:rPr>
                <w:lang w:eastAsia="ja-JP"/>
              </w:rPr>
            </w:pPr>
          </w:p>
        </w:tc>
        <w:tc>
          <w:tcPr>
            <w:tcW w:w="586" w:type="dxa"/>
            <w:gridSpan w:val="2"/>
            <w:vAlign w:val="center"/>
          </w:tcPr>
          <w:p w14:paraId="7C0D7019" w14:textId="77777777" w:rsidR="005D0C79" w:rsidRPr="001D386E" w:rsidRDefault="005D0C79" w:rsidP="005D0C79">
            <w:pPr>
              <w:pStyle w:val="TAC"/>
              <w:rPr>
                <w:lang w:eastAsia="ja-JP"/>
              </w:rPr>
            </w:pPr>
            <w:r w:rsidRPr="001D386E">
              <w:t>Yes</w:t>
            </w:r>
          </w:p>
        </w:tc>
        <w:tc>
          <w:tcPr>
            <w:tcW w:w="586" w:type="dxa"/>
            <w:gridSpan w:val="2"/>
            <w:vAlign w:val="center"/>
          </w:tcPr>
          <w:p w14:paraId="2A92755B" w14:textId="77777777" w:rsidR="005D0C79" w:rsidRPr="001D386E" w:rsidRDefault="005D0C79" w:rsidP="005D0C79">
            <w:pPr>
              <w:pStyle w:val="TAC"/>
              <w:rPr>
                <w:lang w:eastAsia="ja-JP"/>
              </w:rPr>
            </w:pPr>
            <w:r w:rsidRPr="001D386E">
              <w:t>Yes</w:t>
            </w:r>
          </w:p>
        </w:tc>
        <w:tc>
          <w:tcPr>
            <w:tcW w:w="586" w:type="dxa"/>
            <w:gridSpan w:val="2"/>
            <w:vAlign w:val="center"/>
          </w:tcPr>
          <w:p w14:paraId="4FACEAB7" w14:textId="77777777" w:rsidR="005D0C79" w:rsidRPr="001D386E" w:rsidRDefault="005D0C79" w:rsidP="005D0C79">
            <w:pPr>
              <w:pStyle w:val="TAC"/>
            </w:pPr>
          </w:p>
        </w:tc>
        <w:tc>
          <w:tcPr>
            <w:tcW w:w="587" w:type="dxa"/>
            <w:gridSpan w:val="2"/>
            <w:vAlign w:val="center"/>
          </w:tcPr>
          <w:p w14:paraId="37B55356" w14:textId="77777777" w:rsidR="005D0C79" w:rsidRPr="001D386E" w:rsidRDefault="005D0C79" w:rsidP="005D0C79">
            <w:pPr>
              <w:pStyle w:val="TAC"/>
            </w:pPr>
          </w:p>
        </w:tc>
        <w:tc>
          <w:tcPr>
            <w:tcW w:w="1187" w:type="dxa"/>
            <w:vMerge w:val="restart"/>
            <w:vAlign w:val="center"/>
          </w:tcPr>
          <w:p w14:paraId="424AD073" w14:textId="77777777" w:rsidR="005D0C79" w:rsidRPr="001D386E" w:rsidRDefault="005D0C79" w:rsidP="005D0C79">
            <w:pPr>
              <w:pStyle w:val="TAC"/>
              <w:rPr>
                <w:rFonts w:eastAsia="SimSun"/>
                <w:lang w:eastAsia="zh-CN"/>
              </w:rPr>
            </w:pPr>
            <w:r w:rsidRPr="001D386E">
              <w:rPr>
                <w:rFonts w:eastAsia="SimSun"/>
                <w:lang w:eastAsia="zh-CN"/>
              </w:rPr>
              <w:t>80</w:t>
            </w:r>
          </w:p>
        </w:tc>
        <w:tc>
          <w:tcPr>
            <w:tcW w:w="1286" w:type="dxa"/>
            <w:vMerge w:val="restart"/>
            <w:vAlign w:val="center"/>
          </w:tcPr>
          <w:p w14:paraId="4B2BAD2F" w14:textId="77777777" w:rsidR="005D0C79" w:rsidRPr="001D386E" w:rsidRDefault="005D0C79" w:rsidP="005D0C79">
            <w:pPr>
              <w:pStyle w:val="TAC"/>
              <w:rPr>
                <w:lang w:eastAsia="ja-JP"/>
              </w:rPr>
            </w:pPr>
            <w:r w:rsidRPr="001D386E">
              <w:rPr>
                <w:lang w:eastAsia="ja-JP"/>
              </w:rPr>
              <w:t>0</w:t>
            </w:r>
          </w:p>
        </w:tc>
      </w:tr>
      <w:tr w:rsidR="005D0C79" w:rsidRPr="001D386E" w14:paraId="0D281677" w14:textId="77777777" w:rsidTr="005D0C79">
        <w:trPr>
          <w:jc w:val="center"/>
        </w:trPr>
        <w:tc>
          <w:tcPr>
            <w:tcW w:w="1396" w:type="dxa"/>
            <w:vMerge/>
            <w:vAlign w:val="center"/>
          </w:tcPr>
          <w:p w14:paraId="3D0902E3" w14:textId="77777777" w:rsidR="005D0C79" w:rsidRPr="001D386E" w:rsidRDefault="005D0C79" w:rsidP="005D0C79">
            <w:pPr>
              <w:pStyle w:val="TAC"/>
              <w:rPr>
                <w:lang w:eastAsia="zh-CN"/>
              </w:rPr>
            </w:pPr>
          </w:p>
        </w:tc>
        <w:tc>
          <w:tcPr>
            <w:tcW w:w="1466" w:type="dxa"/>
            <w:vMerge/>
            <w:vAlign w:val="center"/>
          </w:tcPr>
          <w:p w14:paraId="1DC08C2B" w14:textId="77777777" w:rsidR="005D0C79" w:rsidRPr="001D386E" w:rsidRDefault="005D0C79" w:rsidP="005D0C79">
            <w:pPr>
              <w:pStyle w:val="TAC"/>
              <w:rPr>
                <w:lang w:eastAsia="ja-JP"/>
              </w:rPr>
            </w:pPr>
          </w:p>
        </w:tc>
        <w:tc>
          <w:tcPr>
            <w:tcW w:w="767" w:type="dxa"/>
            <w:vAlign w:val="center"/>
          </w:tcPr>
          <w:p w14:paraId="7ECE0EF4" w14:textId="77777777" w:rsidR="005D0C79" w:rsidRPr="001D386E" w:rsidRDefault="005D0C79" w:rsidP="005D0C79">
            <w:pPr>
              <w:pStyle w:val="TAC"/>
              <w:rPr>
                <w:lang w:eastAsia="ja-JP"/>
              </w:rPr>
            </w:pPr>
            <w:r w:rsidRPr="001D386E">
              <w:t>12</w:t>
            </w:r>
          </w:p>
        </w:tc>
        <w:tc>
          <w:tcPr>
            <w:tcW w:w="1227" w:type="dxa"/>
            <w:vAlign w:val="center"/>
          </w:tcPr>
          <w:p w14:paraId="4220B5D4" w14:textId="77777777" w:rsidR="005D0C79" w:rsidRPr="001D386E" w:rsidRDefault="005D0C79" w:rsidP="005D0C79">
            <w:pPr>
              <w:pStyle w:val="TAC"/>
              <w:rPr>
                <w:lang w:eastAsia="ja-JP"/>
              </w:rPr>
            </w:pPr>
          </w:p>
        </w:tc>
        <w:tc>
          <w:tcPr>
            <w:tcW w:w="586" w:type="dxa"/>
            <w:vAlign w:val="center"/>
          </w:tcPr>
          <w:p w14:paraId="7BEC6459" w14:textId="77777777" w:rsidR="005D0C79" w:rsidRPr="001D386E" w:rsidRDefault="005D0C79" w:rsidP="005D0C79">
            <w:pPr>
              <w:pStyle w:val="TAC"/>
              <w:rPr>
                <w:lang w:eastAsia="ja-JP"/>
              </w:rPr>
            </w:pPr>
          </w:p>
        </w:tc>
        <w:tc>
          <w:tcPr>
            <w:tcW w:w="586" w:type="dxa"/>
            <w:gridSpan w:val="2"/>
            <w:vAlign w:val="center"/>
          </w:tcPr>
          <w:p w14:paraId="36D29E79" w14:textId="77777777" w:rsidR="005D0C79" w:rsidRPr="001D386E" w:rsidRDefault="005D0C79" w:rsidP="005D0C79">
            <w:pPr>
              <w:pStyle w:val="TAC"/>
              <w:rPr>
                <w:lang w:eastAsia="ja-JP"/>
              </w:rPr>
            </w:pPr>
            <w:r w:rsidRPr="001D386E">
              <w:t>Yes</w:t>
            </w:r>
          </w:p>
        </w:tc>
        <w:tc>
          <w:tcPr>
            <w:tcW w:w="586" w:type="dxa"/>
            <w:gridSpan w:val="2"/>
            <w:vAlign w:val="center"/>
          </w:tcPr>
          <w:p w14:paraId="4916506A" w14:textId="77777777" w:rsidR="005D0C79" w:rsidRPr="001D386E" w:rsidRDefault="005D0C79" w:rsidP="005D0C79">
            <w:pPr>
              <w:pStyle w:val="TAC"/>
              <w:rPr>
                <w:lang w:eastAsia="ja-JP"/>
              </w:rPr>
            </w:pPr>
            <w:r w:rsidRPr="001D386E">
              <w:t>Yes</w:t>
            </w:r>
          </w:p>
        </w:tc>
        <w:tc>
          <w:tcPr>
            <w:tcW w:w="586" w:type="dxa"/>
            <w:gridSpan w:val="2"/>
            <w:vAlign w:val="center"/>
          </w:tcPr>
          <w:p w14:paraId="7817BEC8" w14:textId="77777777" w:rsidR="005D0C79" w:rsidRPr="001D386E" w:rsidRDefault="005D0C79" w:rsidP="005D0C79">
            <w:pPr>
              <w:pStyle w:val="TAC"/>
            </w:pPr>
          </w:p>
        </w:tc>
        <w:tc>
          <w:tcPr>
            <w:tcW w:w="587" w:type="dxa"/>
            <w:gridSpan w:val="2"/>
            <w:vAlign w:val="center"/>
          </w:tcPr>
          <w:p w14:paraId="41FEFB69" w14:textId="77777777" w:rsidR="005D0C79" w:rsidRPr="001D386E" w:rsidRDefault="005D0C79" w:rsidP="005D0C79">
            <w:pPr>
              <w:pStyle w:val="TAC"/>
            </w:pPr>
          </w:p>
        </w:tc>
        <w:tc>
          <w:tcPr>
            <w:tcW w:w="1187" w:type="dxa"/>
            <w:vMerge/>
            <w:vAlign w:val="center"/>
          </w:tcPr>
          <w:p w14:paraId="6DFFD59D" w14:textId="77777777" w:rsidR="005D0C79" w:rsidRPr="001D386E" w:rsidRDefault="005D0C79" w:rsidP="005D0C79">
            <w:pPr>
              <w:pStyle w:val="TAC"/>
              <w:rPr>
                <w:rFonts w:eastAsia="SimSun"/>
                <w:lang w:eastAsia="zh-CN"/>
              </w:rPr>
            </w:pPr>
          </w:p>
        </w:tc>
        <w:tc>
          <w:tcPr>
            <w:tcW w:w="1286" w:type="dxa"/>
            <w:vMerge/>
            <w:vAlign w:val="center"/>
          </w:tcPr>
          <w:p w14:paraId="0AB2EC83" w14:textId="77777777" w:rsidR="005D0C79" w:rsidRPr="001D386E" w:rsidRDefault="005D0C79" w:rsidP="005D0C79">
            <w:pPr>
              <w:pStyle w:val="TAC"/>
              <w:rPr>
                <w:lang w:eastAsia="ja-JP"/>
              </w:rPr>
            </w:pPr>
          </w:p>
        </w:tc>
      </w:tr>
      <w:tr w:rsidR="005D0C79" w:rsidRPr="001D386E" w14:paraId="29667544" w14:textId="77777777" w:rsidTr="005D0C79">
        <w:trPr>
          <w:jc w:val="center"/>
        </w:trPr>
        <w:tc>
          <w:tcPr>
            <w:tcW w:w="1396" w:type="dxa"/>
            <w:vMerge/>
            <w:vAlign w:val="center"/>
          </w:tcPr>
          <w:p w14:paraId="55F28189" w14:textId="77777777" w:rsidR="005D0C79" w:rsidRPr="001D386E" w:rsidRDefault="005D0C79" w:rsidP="005D0C79">
            <w:pPr>
              <w:pStyle w:val="TAC"/>
              <w:rPr>
                <w:lang w:eastAsia="zh-CN"/>
              </w:rPr>
            </w:pPr>
          </w:p>
        </w:tc>
        <w:tc>
          <w:tcPr>
            <w:tcW w:w="1466" w:type="dxa"/>
            <w:vMerge/>
            <w:vAlign w:val="center"/>
          </w:tcPr>
          <w:p w14:paraId="53604859" w14:textId="77777777" w:rsidR="005D0C79" w:rsidRPr="001D386E" w:rsidRDefault="005D0C79" w:rsidP="005D0C79">
            <w:pPr>
              <w:pStyle w:val="TAC"/>
              <w:rPr>
                <w:lang w:eastAsia="ja-JP"/>
              </w:rPr>
            </w:pPr>
          </w:p>
        </w:tc>
        <w:tc>
          <w:tcPr>
            <w:tcW w:w="767" w:type="dxa"/>
            <w:vAlign w:val="center"/>
          </w:tcPr>
          <w:p w14:paraId="2FC46788" w14:textId="77777777" w:rsidR="005D0C79" w:rsidRPr="001D386E" w:rsidRDefault="005D0C79" w:rsidP="005D0C79">
            <w:pPr>
              <w:pStyle w:val="TAC"/>
              <w:rPr>
                <w:lang w:eastAsia="ja-JP"/>
              </w:rPr>
            </w:pPr>
            <w:r w:rsidRPr="001D386E">
              <w:rPr>
                <w:rFonts w:eastAsia="Calibri"/>
              </w:rPr>
              <w:t>48</w:t>
            </w:r>
          </w:p>
        </w:tc>
        <w:tc>
          <w:tcPr>
            <w:tcW w:w="4158" w:type="dxa"/>
            <w:gridSpan w:val="10"/>
            <w:vAlign w:val="center"/>
          </w:tcPr>
          <w:p w14:paraId="1CC4A726" w14:textId="77777777" w:rsidR="005D0C79" w:rsidRPr="001D386E" w:rsidRDefault="005D0C79" w:rsidP="005D0C79">
            <w:pPr>
              <w:pStyle w:val="TAC"/>
            </w:pPr>
            <w:r w:rsidRPr="001D386E">
              <w:rPr>
                <w:rFonts w:eastAsia="Calibri"/>
                <w:lang w:eastAsia="zh-CN"/>
              </w:rPr>
              <w:t>See the CA_48D Bandwidth combination set 0 in the Table 5.6A.1-1</w:t>
            </w:r>
          </w:p>
        </w:tc>
        <w:tc>
          <w:tcPr>
            <w:tcW w:w="1187" w:type="dxa"/>
            <w:vMerge/>
            <w:vAlign w:val="center"/>
          </w:tcPr>
          <w:p w14:paraId="3F4D0F02" w14:textId="77777777" w:rsidR="005D0C79" w:rsidRPr="001D386E" w:rsidRDefault="005D0C79" w:rsidP="005D0C79">
            <w:pPr>
              <w:pStyle w:val="TAC"/>
              <w:rPr>
                <w:rFonts w:eastAsia="SimSun"/>
                <w:lang w:eastAsia="zh-CN"/>
              </w:rPr>
            </w:pPr>
          </w:p>
        </w:tc>
        <w:tc>
          <w:tcPr>
            <w:tcW w:w="1286" w:type="dxa"/>
            <w:vMerge/>
            <w:vAlign w:val="center"/>
          </w:tcPr>
          <w:p w14:paraId="0A458E08" w14:textId="77777777" w:rsidR="005D0C79" w:rsidRPr="001D386E" w:rsidRDefault="005D0C79" w:rsidP="005D0C79">
            <w:pPr>
              <w:pStyle w:val="TAC"/>
              <w:rPr>
                <w:lang w:eastAsia="ja-JP"/>
              </w:rPr>
            </w:pPr>
          </w:p>
        </w:tc>
      </w:tr>
      <w:tr w:rsidR="005D0C79" w:rsidRPr="001D386E" w14:paraId="206468E1" w14:textId="77777777" w:rsidTr="005D0C79">
        <w:trPr>
          <w:jc w:val="center"/>
        </w:trPr>
        <w:tc>
          <w:tcPr>
            <w:tcW w:w="1396" w:type="dxa"/>
            <w:vMerge w:val="restart"/>
            <w:vAlign w:val="center"/>
          </w:tcPr>
          <w:p w14:paraId="5AAD798F"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C1D4435" w14:textId="77777777" w:rsidR="005D0C79" w:rsidRPr="001D386E" w:rsidRDefault="005D0C79" w:rsidP="005D0C79">
            <w:pPr>
              <w:pStyle w:val="TAC"/>
              <w:rPr>
                <w:lang w:eastAsia="zh-CN"/>
              </w:rPr>
            </w:pPr>
            <w:r w:rsidRPr="001D386E">
              <w:rPr>
                <w:lang w:eastAsia="ja-JP"/>
              </w:rPr>
              <w:t>-</w:t>
            </w:r>
          </w:p>
        </w:tc>
        <w:tc>
          <w:tcPr>
            <w:tcW w:w="767" w:type="dxa"/>
            <w:vAlign w:val="center"/>
          </w:tcPr>
          <w:p w14:paraId="19CE7641" w14:textId="77777777" w:rsidR="005D0C79" w:rsidRPr="001D386E" w:rsidRDefault="005D0C79" w:rsidP="005D0C79">
            <w:pPr>
              <w:pStyle w:val="TAC"/>
            </w:pPr>
            <w:r w:rsidRPr="001D386E">
              <w:rPr>
                <w:lang w:eastAsia="ja-JP"/>
              </w:rPr>
              <w:t>5</w:t>
            </w:r>
          </w:p>
        </w:tc>
        <w:tc>
          <w:tcPr>
            <w:tcW w:w="1227" w:type="dxa"/>
            <w:vAlign w:val="center"/>
          </w:tcPr>
          <w:p w14:paraId="209B5CA7" w14:textId="77777777" w:rsidR="005D0C79" w:rsidRPr="001D386E" w:rsidRDefault="005D0C79" w:rsidP="005D0C79">
            <w:pPr>
              <w:pStyle w:val="TAC"/>
              <w:rPr>
                <w:lang w:eastAsia="ja-JP"/>
              </w:rPr>
            </w:pPr>
          </w:p>
        </w:tc>
        <w:tc>
          <w:tcPr>
            <w:tcW w:w="586" w:type="dxa"/>
            <w:vAlign w:val="center"/>
          </w:tcPr>
          <w:p w14:paraId="033E3FA0" w14:textId="77777777" w:rsidR="005D0C79" w:rsidRPr="001D386E" w:rsidRDefault="005D0C79" w:rsidP="005D0C79">
            <w:pPr>
              <w:pStyle w:val="TAC"/>
              <w:rPr>
                <w:lang w:eastAsia="ja-JP"/>
              </w:rPr>
            </w:pPr>
          </w:p>
        </w:tc>
        <w:tc>
          <w:tcPr>
            <w:tcW w:w="586" w:type="dxa"/>
            <w:gridSpan w:val="2"/>
            <w:vAlign w:val="center"/>
          </w:tcPr>
          <w:p w14:paraId="061B7F2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7E973C0" w14:textId="77777777" w:rsidR="005D0C79" w:rsidRPr="001D386E" w:rsidRDefault="005D0C79" w:rsidP="005D0C79">
            <w:pPr>
              <w:pStyle w:val="TAC"/>
            </w:pPr>
            <w:r w:rsidRPr="001D386E">
              <w:rPr>
                <w:lang w:eastAsia="ja-JP"/>
              </w:rPr>
              <w:t>Yes</w:t>
            </w:r>
          </w:p>
        </w:tc>
        <w:tc>
          <w:tcPr>
            <w:tcW w:w="586" w:type="dxa"/>
            <w:gridSpan w:val="2"/>
            <w:vAlign w:val="center"/>
          </w:tcPr>
          <w:p w14:paraId="020A7E43" w14:textId="77777777" w:rsidR="005D0C79" w:rsidRPr="001D386E" w:rsidRDefault="005D0C79" w:rsidP="005D0C79">
            <w:pPr>
              <w:pStyle w:val="TAC"/>
            </w:pPr>
          </w:p>
        </w:tc>
        <w:tc>
          <w:tcPr>
            <w:tcW w:w="587" w:type="dxa"/>
            <w:gridSpan w:val="2"/>
            <w:vAlign w:val="center"/>
          </w:tcPr>
          <w:p w14:paraId="679A7BA5" w14:textId="77777777" w:rsidR="005D0C79" w:rsidRPr="001D386E" w:rsidRDefault="005D0C79" w:rsidP="005D0C79">
            <w:pPr>
              <w:pStyle w:val="TAC"/>
            </w:pPr>
          </w:p>
        </w:tc>
        <w:tc>
          <w:tcPr>
            <w:tcW w:w="1187" w:type="dxa"/>
            <w:vMerge w:val="restart"/>
            <w:vAlign w:val="center"/>
          </w:tcPr>
          <w:p w14:paraId="2C8668B3" w14:textId="77777777" w:rsidR="005D0C79" w:rsidRPr="001D386E" w:rsidRDefault="005D0C79" w:rsidP="005D0C7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B6B59E5" w14:textId="77777777" w:rsidR="005D0C79" w:rsidRPr="001D386E" w:rsidRDefault="005D0C79" w:rsidP="005D0C79">
            <w:pPr>
              <w:pStyle w:val="TAC"/>
              <w:rPr>
                <w:lang w:eastAsia="ja-JP"/>
              </w:rPr>
            </w:pPr>
            <w:r w:rsidRPr="001D386E">
              <w:rPr>
                <w:lang w:eastAsia="ja-JP"/>
              </w:rPr>
              <w:t>0</w:t>
            </w:r>
          </w:p>
        </w:tc>
      </w:tr>
      <w:tr w:rsidR="005D0C79" w:rsidRPr="001D386E" w14:paraId="315BBC9D" w14:textId="77777777" w:rsidTr="005D0C79">
        <w:trPr>
          <w:jc w:val="center"/>
        </w:trPr>
        <w:tc>
          <w:tcPr>
            <w:tcW w:w="1396" w:type="dxa"/>
            <w:vMerge/>
            <w:vAlign w:val="center"/>
          </w:tcPr>
          <w:p w14:paraId="47184C8A" w14:textId="77777777" w:rsidR="005D0C79" w:rsidRPr="001D386E" w:rsidRDefault="005D0C79" w:rsidP="005D0C79">
            <w:pPr>
              <w:pStyle w:val="TAC"/>
              <w:rPr>
                <w:lang w:eastAsia="ja-JP"/>
              </w:rPr>
            </w:pPr>
          </w:p>
        </w:tc>
        <w:tc>
          <w:tcPr>
            <w:tcW w:w="1466" w:type="dxa"/>
            <w:vMerge/>
            <w:vAlign w:val="center"/>
          </w:tcPr>
          <w:p w14:paraId="0A3D2AF2" w14:textId="77777777" w:rsidR="005D0C79" w:rsidRPr="001D386E" w:rsidRDefault="005D0C79" w:rsidP="005D0C79">
            <w:pPr>
              <w:pStyle w:val="TAC"/>
              <w:rPr>
                <w:lang w:eastAsia="zh-CN"/>
              </w:rPr>
            </w:pPr>
          </w:p>
        </w:tc>
        <w:tc>
          <w:tcPr>
            <w:tcW w:w="767" w:type="dxa"/>
            <w:vAlign w:val="center"/>
          </w:tcPr>
          <w:p w14:paraId="67A52D19" w14:textId="77777777" w:rsidR="005D0C79" w:rsidRPr="001D386E" w:rsidRDefault="005D0C79" w:rsidP="005D0C79">
            <w:pPr>
              <w:pStyle w:val="TAC"/>
              <w:rPr>
                <w:rFonts w:eastAsia="SimSun"/>
              </w:rPr>
            </w:pPr>
            <w:r w:rsidRPr="001D386E">
              <w:rPr>
                <w:lang w:eastAsia="ja-JP"/>
              </w:rPr>
              <w:t>30</w:t>
            </w:r>
          </w:p>
        </w:tc>
        <w:tc>
          <w:tcPr>
            <w:tcW w:w="1227" w:type="dxa"/>
            <w:vAlign w:val="center"/>
          </w:tcPr>
          <w:p w14:paraId="46C01836" w14:textId="77777777" w:rsidR="005D0C79" w:rsidRPr="001D386E" w:rsidRDefault="005D0C79" w:rsidP="005D0C79">
            <w:pPr>
              <w:pStyle w:val="TAC"/>
              <w:rPr>
                <w:lang w:eastAsia="ja-JP"/>
              </w:rPr>
            </w:pPr>
          </w:p>
        </w:tc>
        <w:tc>
          <w:tcPr>
            <w:tcW w:w="586" w:type="dxa"/>
            <w:vAlign w:val="center"/>
          </w:tcPr>
          <w:p w14:paraId="526D9A52" w14:textId="77777777" w:rsidR="005D0C79" w:rsidRPr="001D386E" w:rsidRDefault="005D0C79" w:rsidP="005D0C79">
            <w:pPr>
              <w:pStyle w:val="TAC"/>
              <w:rPr>
                <w:lang w:eastAsia="ja-JP"/>
              </w:rPr>
            </w:pPr>
          </w:p>
        </w:tc>
        <w:tc>
          <w:tcPr>
            <w:tcW w:w="586" w:type="dxa"/>
            <w:gridSpan w:val="2"/>
            <w:vAlign w:val="center"/>
          </w:tcPr>
          <w:p w14:paraId="51C6194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7C56CD3" w14:textId="77777777" w:rsidR="005D0C79" w:rsidRPr="001D386E" w:rsidRDefault="005D0C79" w:rsidP="005D0C79">
            <w:pPr>
              <w:pStyle w:val="TAC"/>
            </w:pPr>
            <w:r w:rsidRPr="001D386E">
              <w:rPr>
                <w:lang w:eastAsia="ja-JP"/>
              </w:rPr>
              <w:t>Yes</w:t>
            </w:r>
          </w:p>
        </w:tc>
        <w:tc>
          <w:tcPr>
            <w:tcW w:w="586" w:type="dxa"/>
            <w:gridSpan w:val="2"/>
            <w:vAlign w:val="center"/>
          </w:tcPr>
          <w:p w14:paraId="2BECA9EE" w14:textId="77777777" w:rsidR="005D0C79" w:rsidRPr="001D386E" w:rsidRDefault="005D0C79" w:rsidP="005D0C79">
            <w:pPr>
              <w:pStyle w:val="TAC"/>
            </w:pPr>
          </w:p>
        </w:tc>
        <w:tc>
          <w:tcPr>
            <w:tcW w:w="587" w:type="dxa"/>
            <w:gridSpan w:val="2"/>
            <w:vAlign w:val="center"/>
          </w:tcPr>
          <w:p w14:paraId="313FC9AE" w14:textId="77777777" w:rsidR="005D0C79" w:rsidRPr="001D386E" w:rsidRDefault="005D0C79" w:rsidP="005D0C79">
            <w:pPr>
              <w:pStyle w:val="TAC"/>
            </w:pPr>
          </w:p>
        </w:tc>
        <w:tc>
          <w:tcPr>
            <w:tcW w:w="1187" w:type="dxa"/>
            <w:vMerge/>
            <w:vAlign w:val="center"/>
          </w:tcPr>
          <w:p w14:paraId="7728F738" w14:textId="77777777" w:rsidR="005D0C79" w:rsidRPr="001D386E" w:rsidRDefault="005D0C79" w:rsidP="005D0C79">
            <w:pPr>
              <w:pStyle w:val="TAC"/>
              <w:rPr>
                <w:lang w:eastAsia="ja-JP"/>
              </w:rPr>
            </w:pPr>
          </w:p>
        </w:tc>
        <w:tc>
          <w:tcPr>
            <w:tcW w:w="1286" w:type="dxa"/>
            <w:vMerge/>
            <w:vAlign w:val="center"/>
          </w:tcPr>
          <w:p w14:paraId="79A10578" w14:textId="77777777" w:rsidR="005D0C79" w:rsidRPr="001D386E" w:rsidRDefault="005D0C79" w:rsidP="005D0C79">
            <w:pPr>
              <w:pStyle w:val="TAC"/>
              <w:rPr>
                <w:lang w:eastAsia="ja-JP"/>
              </w:rPr>
            </w:pPr>
          </w:p>
        </w:tc>
      </w:tr>
      <w:tr w:rsidR="005D0C79" w:rsidRPr="001D386E" w14:paraId="17AD2AF7" w14:textId="77777777" w:rsidTr="005D0C79">
        <w:trPr>
          <w:jc w:val="center"/>
        </w:trPr>
        <w:tc>
          <w:tcPr>
            <w:tcW w:w="1396" w:type="dxa"/>
            <w:vMerge/>
            <w:vAlign w:val="center"/>
          </w:tcPr>
          <w:p w14:paraId="275F9BCB" w14:textId="77777777" w:rsidR="005D0C79" w:rsidRPr="001D386E" w:rsidRDefault="005D0C79" w:rsidP="005D0C79">
            <w:pPr>
              <w:pStyle w:val="TAC"/>
              <w:rPr>
                <w:lang w:eastAsia="ja-JP"/>
              </w:rPr>
            </w:pPr>
          </w:p>
        </w:tc>
        <w:tc>
          <w:tcPr>
            <w:tcW w:w="1466" w:type="dxa"/>
            <w:vMerge/>
            <w:vAlign w:val="center"/>
          </w:tcPr>
          <w:p w14:paraId="19E87C89" w14:textId="77777777" w:rsidR="005D0C79" w:rsidRPr="001D386E" w:rsidRDefault="005D0C79" w:rsidP="005D0C79">
            <w:pPr>
              <w:pStyle w:val="TAC"/>
              <w:rPr>
                <w:lang w:eastAsia="zh-CN"/>
              </w:rPr>
            </w:pPr>
          </w:p>
        </w:tc>
        <w:tc>
          <w:tcPr>
            <w:tcW w:w="767" w:type="dxa"/>
            <w:vAlign w:val="center"/>
          </w:tcPr>
          <w:p w14:paraId="06FE59AE"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66C32DBE" w14:textId="77777777" w:rsidR="005D0C79" w:rsidRPr="001D386E" w:rsidRDefault="005D0C79" w:rsidP="005D0C79">
            <w:pPr>
              <w:pStyle w:val="TAC"/>
              <w:rPr>
                <w:lang w:eastAsia="ja-JP"/>
              </w:rPr>
            </w:pPr>
          </w:p>
        </w:tc>
        <w:tc>
          <w:tcPr>
            <w:tcW w:w="586" w:type="dxa"/>
            <w:vAlign w:val="center"/>
          </w:tcPr>
          <w:p w14:paraId="68BEC171" w14:textId="77777777" w:rsidR="005D0C79" w:rsidRPr="001D386E" w:rsidRDefault="005D0C79" w:rsidP="005D0C79">
            <w:pPr>
              <w:pStyle w:val="TAC"/>
              <w:rPr>
                <w:lang w:eastAsia="ja-JP"/>
              </w:rPr>
            </w:pPr>
          </w:p>
        </w:tc>
        <w:tc>
          <w:tcPr>
            <w:tcW w:w="586" w:type="dxa"/>
            <w:gridSpan w:val="2"/>
            <w:vAlign w:val="center"/>
          </w:tcPr>
          <w:p w14:paraId="790FE9B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285C6E7" w14:textId="77777777" w:rsidR="005D0C79" w:rsidRPr="001D386E" w:rsidRDefault="005D0C79" w:rsidP="005D0C79">
            <w:pPr>
              <w:pStyle w:val="TAC"/>
            </w:pPr>
            <w:r w:rsidRPr="001D386E">
              <w:rPr>
                <w:lang w:eastAsia="ja-JP"/>
              </w:rPr>
              <w:t>Yes</w:t>
            </w:r>
          </w:p>
        </w:tc>
        <w:tc>
          <w:tcPr>
            <w:tcW w:w="586" w:type="dxa"/>
            <w:gridSpan w:val="2"/>
            <w:vAlign w:val="center"/>
          </w:tcPr>
          <w:p w14:paraId="112C7964" w14:textId="77777777" w:rsidR="005D0C79" w:rsidRPr="001D386E" w:rsidRDefault="005D0C79" w:rsidP="005D0C79">
            <w:pPr>
              <w:pStyle w:val="TAC"/>
            </w:pPr>
            <w:r w:rsidRPr="001D386E">
              <w:rPr>
                <w:lang w:eastAsia="ja-JP"/>
              </w:rPr>
              <w:t>Yes</w:t>
            </w:r>
          </w:p>
        </w:tc>
        <w:tc>
          <w:tcPr>
            <w:tcW w:w="587" w:type="dxa"/>
            <w:gridSpan w:val="2"/>
            <w:vAlign w:val="center"/>
          </w:tcPr>
          <w:p w14:paraId="7239B356" w14:textId="77777777" w:rsidR="005D0C79" w:rsidRPr="001D386E" w:rsidRDefault="005D0C79" w:rsidP="005D0C79">
            <w:pPr>
              <w:pStyle w:val="TAC"/>
            </w:pPr>
            <w:r w:rsidRPr="001D386E">
              <w:rPr>
                <w:lang w:eastAsia="ja-JP"/>
              </w:rPr>
              <w:t>Yes</w:t>
            </w:r>
          </w:p>
        </w:tc>
        <w:tc>
          <w:tcPr>
            <w:tcW w:w="1187" w:type="dxa"/>
            <w:vMerge/>
            <w:vAlign w:val="center"/>
          </w:tcPr>
          <w:p w14:paraId="2AA1EB6C" w14:textId="77777777" w:rsidR="005D0C79" w:rsidRPr="001D386E" w:rsidRDefault="005D0C79" w:rsidP="005D0C79">
            <w:pPr>
              <w:pStyle w:val="TAC"/>
              <w:rPr>
                <w:lang w:eastAsia="ja-JP"/>
              </w:rPr>
            </w:pPr>
          </w:p>
        </w:tc>
        <w:tc>
          <w:tcPr>
            <w:tcW w:w="1286" w:type="dxa"/>
            <w:vMerge/>
            <w:vAlign w:val="center"/>
          </w:tcPr>
          <w:p w14:paraId="20D14768" w14:textId="77777777" w:rsidR="005D0C79" w:rsidRPr="001D386E" w:rsidRDefault="005D0C79" w:rsidP="005D0C79">
            <w:pPr>
              <w:pStyle w:val="TAC"/>
              <w:rPr>
                <w:lang w:eastAsia="ja-JP"/>
              </w:rPr>
            </w:pPr>
          </w:p>
        </w:tc>
      </w:tr>
      <w:tr w:rsidR="005D0C79" w:rsidRPr="001D386E" w14:paraId="79C86087" w14:textId="77777777" w:rsidTr="005D0C79">
        <w:trPr>
          <w:trHeight w:val="223"/>
          <w:jc w:val="center"/>
        </w:trPr>
        <w:tc>
          <w:tcPr>
            <w:tcW w:w="1396" w:type="dxa"/>
            <w:vMerge w:val="restart"/>
            <w:vAlign w:val="center"/>
          </w:tcPr>
          <w:p w14:paraId="6955F276" w14:textId="77777777" w:rsidR="005D0C79" w:rsidRPr="001D386E" w:rsidRDefault="005D0C79" w:rsidP="005D0C79">
            <w:pPr>
              <w:pStyle w:val="TAC"/>
              <w:rPr>
                <w:lang w:eastAsia="ja-JP"/>
              </w:rPr>
            </w:pPr>
            <w:r w:rsidRPr="001D386E">
              <w:rPr>
                <w:lang w:eastAsia="ja-JP"/>
              </w:rPr>
              <w:t>CA_5A-30A-66A-66A</w:t>
            </w:r>
          </w:p>
        </w:tc>
        <w:tc>
          <w:tcPr>
            <w:tcW w:w="1466" w:type="dxa"/>
            <w:vMerge w:val="restart"/>
            <w:vAlign w:val="center"/>
          </w:tcPr>
          <w:p w14:paraId="21438391"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61B1E54"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49674F63" w14:textId="77777777" w:rsidR="005D0C79" w:rsidRPr="001D386E" w:rsidRDefault="005D0C79" w:rsidP="005D0C79">
            <w:pPr>
              <w:pStyle w:val="TAC"/>
              <w:rPr>
                <w:lang w:eastAsia="ja-JP"/>
              </w:rPr>
            </w:pPr>
          </w:p>
        </w:tc>
        <w:tc>
          <w:tcPr>
            <w:tcW w:w="586" w:type="dxa"/>
            <w:vAlign w:val="center"/>
          </w:tcPr>
          <w:p w14:paraId="1B5D5EC3" w14:textId="77777777" w:rsidR="005D0C79" w:rsidRPr="001D386E" w:rsidRDefault="005D0C79" w:rsidP="005D0C79">
            <w:pPr>
              <w:pStyle w:val="TAC"/>
              <w:rPr>
                <w:lang w:eastAsia="ja-JP"/>
              </w:rPr>
            </w:pPr>
          </w:p>
        </w:tc>
        <w:tc>
          <w:tcPr>
            <w:tcW w:w="586" w:type="dxa"/>
            <w:gridSpan w:val="2"/>
            <w:vAlign w:val="center"/>
          </w:tcPr>
          <w:p w14:paraId="6809117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EF0E08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9E22EAD" w14:textId="77777777" w:rsidR="005D0C79" w:rsidRPr="001D386E" w:rsidRDefault="005D0C79" w:rsidP="005D0C79">
            <w:pPr>
              <w:pStyle w:val="TAC"/>
              <w:rPr>
                <w:lang w:eastAsia="ja-JP"/>
              </w:rPr>
            </w:pPr>
          </w:p>
        </w:tc>
        <w:tc>
          <w:tcPr>
            <w:tcW w:w="587" w:type="dxa"/>
            <w:gridSpan w:val="2"/>
            <w:vAlign w:val="center"/>
          </w:tcPr>
          <w:p w14:paraId="35256CF4" w14:textId="77777777" w:rsidR="005D0C79" w:rsidRPr="001D386E" w:rsidRDefault="005D0C79" w:rsidP="005D0C79">
            <w:pPr>
              <w:pStyle w:val="TAC"/>
              <w:rPr>
                <w:lang w:eastAsia="ja-JP"/>
              </w:rPr>
            </w:pPr>
          </w:p>
        </w:tc>
        <w:tc>
          <w:tcPr>
            <w:tcW w:w="1187" w:type="dxa"/>
            <w:vMerge w:val="restart"/>
            <w:vAlign w:val="center"/>
          </w:tcPr>
          <w:p w14:paraId="77D198C4"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3EDE8606" w14:textId="77777777" w:rsidR="005D0C79" w:rsidRPr="001D386E" w:rsidRDefault="005D0C79" w:rsidP="005D0C79">
            <w:pPr>
              <w:pStyle w:val="TAC"/>
              <w:rPr>
                <w:lang w:eastAsia="ja-JP"/>
              </w:rPr>
            </w:pPr>
            <w:r w:rsidRPr="001D386E">
              <w:rPr>
                <w:lang w:eastAsia="ja-JP"/>
              </w:rPr>
              <w:t>0</w:t>
            </w:r>
          </w:p>
        </w:tc>
      </w:tr>
      <w:tr w:rsidR="005D0C79" w:rsidRPr="001D386E" w14:paraId="0C75234A" w14:textId="77777777" w:rsidTr="005D0C79">
        <w:trPr>
          <w:trHeight w:val="223"/>
          <w:jc w:val="center"/>
        </w:trPr>
        <w:tc>
          <w:tcPr>
            <w:tcW w:w="1396" w:type="dxa"/>
            <w:vMerge/>
            <w:vAlign w:val="center"/>
          </w:tcPr>
          <w:p w14:paraId="172C1EC5" w14:textId="77777777" w:rsidR="005D0C79" w:rsidRPr="001D386E" w:rsidRDefault="005D0C79" w:rsidP="005D0C79">
            <w:pPr>
              <w:pStyle w:val="TAC"/>
              <w:rPr>
                <w:lang w:eastAsia="ja-JP"/>
              </w:rPr>
            </w:pPr>
          </w:p>
        </w:tc>
        <w:tc>
          <w:tcPr>
            <w:tcW w:w="1466" w:type="dxa"/>
            <w:vMerge/>
            <w:vAlign w:val="center"/>
          </w:tcPr>
          <w:p w14:paraId="12A52BA2" w14:textId="77777777" w:rsidR="005D0C79" w:rsidRPr="001D386E" w:rsidRDefault="005D0C79" w:rsidP="005D0C79">
            <w:pPr>
              <w:pStyle w:val="TAC"/>
              <w:rPr>
                <w:lang w:eastAsia="zh-CN"/>
              </w:rPr>
            </w:pPr>
          </w:p>
        </w:tc>
        <w:tc>
          <w:tcPr>
            <w:tcW w:w="767" w:type="dxa"/>
            <w:shd w:val="clear" w:color="auto" w:fill="auto"/>
            <w:vAlign w:val="center"/>
          </w:tcPr>
          <w:p w14:paraId="6587A4F0"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1FCF8925" w14:textId="77777777" w:rsidR="005D0C79" w:rsidRPr="001D386E" w:rsidRDefault="005D0C79" w:rsidP="005D0C79">
            <w:pPr>
              <w:pStyle w:val="TAC"/>
              <w:rPr>
                <w:lang w:eastAsia="ja-JP"/>
              </w:rPr>
            </w:pPr>
          </w:p>
        </w:tc>
        <w:tc>
          <w:tcPr>
            <w:tcW w:w="586" w:type="dxa"/>
            <w:vAlign w:val="center"/>
          </w:tcPr>
          <w:p w14:paraId="77CD10E0" w14:textId="77777777" w:rsidR="005D0C79" w:rsidRPr="001D386E" w:rsidRDefault="005D0C79" w:rsidP="005D0C79">
            <w:pPr>
              <w:pStyle w:val="TAC"/>
              <w:rPr>
                <w:lang w:eastAsia="ja-JP"/>
              </w:rPr>
            </w:pPr>
          </w:p>
        </w:tc>
        <w:tc>
          <w:tcPr>
            <w:tcW w:w="586" w:type="dxa"/>
            <w:gridSpan w:val="2"/>
            <w:vAlign w:val="center"/>
          </w:tcPr>
          <w:p w14:paraId="110D69AC"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A9BAE8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183FA23" w14:textId="77777777" w:rsidR="005D0C79" w:rsidRPr="001D386E" w:rsidRDefault="005D0C79" w:rsidP="005D0C79">
            <w:pPr>
              <w:pStyle w:val="TAC"/>
              <w:rPr>
                <w:lang w:eastAsia="ja-JP"/>
              </w:rPr>
            </w:pPr>
          </w:p>
        </w:tc>
        <w:tc>
          <w:tcPr>
            <w:tcW w:w="587" w:type="dxa"/>
            <w:gridSpan w:val="2"/>
            <w:vAlign w:val="center"/>
          </w:tcPr>
          <w:p w14:paraId="4F200348" w14:textId="77777777" w:rsidR="005D0C79" w:rsidRPr="001D386E" w:rsidRDefault="005D0C79" w:rsidP="005D0C79">
            <w:pPr>
              <w:pStyle w:val="TAC"/>
              <w:rPr>
                <w:lang w:eastAsia="ja-JP"/>
              </w:rPr>
            </w:pPr>
          </w:p>
        </w:tc>
        <w:tc>
          <w:tcPr>
            <w:tcW w:w="1187" w:type="dxa"/>
            <w:vMerge/>
            <w:vAlign w:val="center"/>
          </w:tcPr>
          <w:p w14:paraId="1A2AB095" w14:textId="77777777" w:rsidR="005D0C79" w:rsidRPr="001D386E" w:rsidRDefault="005D0C79" w:rsidP="005D0C79">
            <w:pPr>
              <w:pStyle w:val="TAC"/>
              <w:rPr>
                <w:lang w:eastAsia="ja-JP"/>
              </w:rPr>
            </w:pPr>
          </w:p>
        </w:tc>
        <w:tc>
          <w:tcPr>
            <w:tcW w:w="1286" w:type="dxa"/>
            <w:vMerge/>
            <w:vAlign w:val="center"/>
          </w:tcPr>
          <w:p w14:paraId="72C50C48" w14:textId="77777777" w:rsidR="005D0C79" w:rsidRPr="001D386E" w:rsidRDefault="005D0C79" w:rsidP="005D0C79">
            <w:pPr>
              <w:pStyle w:val="TAC"/>
              <w:rPr>
                <w:lang w:eastAsia="ja-JP"/>
              </w:rPr>
            </w:pPr>
          </w:p>
        </w:tc>
      </w:tr>
      <w:tr w:rsidR="005D0C79" w:rsidRPr="001D386E" w14:paraId="610C6549" w14:textId="77777777" w:rsidTr="005D0C79">
        <w:trPr>
          <w:trHeight w:val="223"/>
          <w:jc w:val="center"/>
        </w:trPr>
        <w:tc>
          <w:tcPr>
            <w:tcW w:w="1396" w:type="dxa"/>
            <w:vMerge/>
            <w:vAlign w:val="center"/>
          </w:tcPr>
          <w:p w14:paraId="04D78E8D" w14:textId="77777777" w:rsidR="005D0C79" w:rsidRPr="001D386E" w:rsidRDefault="005D0C79" w:rsidP="005D0C79">
            <w:pPr>
              <w:pStyle w:val="TAC"/>
              <w:rPr>
                <w:lang w:eastAsia="ja-JP"/>
              </w:rPr>
            </w:pPr>
          </w:p>
        </w:tc>
        <w:tc>
          <w:tcPr>
            <w:tcW w:w="1466" w:type="dxa"/>
            <w:vMerge/>
            <w:vAlign w:val="center"/>
          </w:tcPr>
          <w:p w14:paraId="5C846155" w14:textId="77777777" w:rsidR="005D0C79" w:rsidRPr="001D386E" w:rsidRDefault="005D0C79" w:rsidP="005D0C79">
            <w:pPr>
              <w:pStyle w:val="TAC"/>
              <w:rPr>
                <w:lang w:eastAsia="zh-CN"/>
              </w:rPr>
            </w:pPr>
          </w:p>
        </w:tc>
        <w:tc>
          <w:tcPr>
            <w:tcW w:w="767" w:type="dxa"/>
            <w:shd w:val="clear" w:color="auto" w:fill="auto"/>
            <w:vAlign w:val="center"/>
          </w:tcPr>
          <w:p w14:paraId="5D96D6DD" w14:textId="77777777" w:rsidR="005D0C79" w:rsidRPr="001D386E" w:rsidRDefault="005D0C79" w:rsidP="005D0C79">
            <w:pPr>
              <w:pStyle w:val="TAC"/>
              <w:rPr>
                <w:lang w:eastAsia="zh-CN"/>
              </w:rPr>
            </w:pPr>
            <w:r w:rsidRPr="001D386E">
              <w:rPr>
                <w:lang w:eastAsia="zh-CN"/>
              </w:rPr>
              <w:t>66</w:t>
            </w:r>
          </w:p>
        </w:tc>
        <w:tc>
          <w:tcPr>
            <w:tcW w:w="4158" w:type="dxa"/>
            <w:gridSpan w:val="10"/>
            <w:shd w:val="clear" w:color="auto" w:fill="auto"/>
            <w:vAlign w:val="center"/>
          </w:tcPr>
          <w:p w14:paraId="7EBDC615" w14:textId="77777777" w:rsidR="005D0C79" w:rsidRPr="001D386E" w:rsidRDefault="005D0C79" w:rsidP="005D0C79">
            <w:pPr>
              <w:pStyle w:val="TAC"/>
              <w:rPr>
                <w:lang w:eastAsia="ja-JP"/>
              </w:rPr>
            </w:pPr>
            <w:r w:rsidRPr="001D386E">
              <w:rPr>
                <w:lang w:eastAsia="ja-JP"/>
              </w:rPr>
              <w:t>See CA_66A-66A Bandwidth Combination Set 0 in Table 5.6A.1-3</w:t>
            </w:r>
          </w:p>
        </w:tc>
        <w:tc>
          <w:tcPr>
            <w:tcW w:w="1187" w:type="dxa"/>
            <w:vMerge/>
            <w:vAlign w:val="center"/>
          </w:tcPr>
          <w:p w14:paraId="5164FFC0" w14:textId="77777777" w:rsidR="005D0C79" w:rsidRPr="001D386E" w:rsidRDefault="005D0C79" w:rsidP="005D0C79">
            <w:pPr>
              <w:pStyle w:val="TAC"/>
              <w:rPr>
                <w:lang w:eastAsia="ja-JP"/>
              </w:rPr>
            </w:pPr>
          </w:p>
        </w:tc>
        <w:tc>
          <w:tcPr>
            <w:tcW w:w="1286" w:type="dxa"/>
            <w:vMerge/>
            <w:vAlign w:val="center"/>
          </w:tcPr>
          <w:p w14:paraId="2AB446C9" w14:textId="77777777" w:rsidR="005D0C79" w:rsidRPr="001D386E" w:rsidRDefault="005D0C79" w:rsidP="005D0C79">
            <w:pPr>
              <w:pStyle w:val="TAC"/>
              <w:rPr>
                <w:lang w:eastAsia="ja-JP"/>
              </w:rPr>
            </w:pPr>
          </w:p>
        </w:tc>
      </w:tr>
      <w:tr w:rsidR="005D0C79" w:rsidRPr="001D386E" w14:paraId="25695212" w14:textId="77777777" w:rsidTr="005D0C79">
        <w:trPr>
          <w:trHeight w:val="223"/>
          <w:jc w:val="center"/>
        </w:trPr>
        <w:tc>
          <w:tcPr>
            <w:tcW w:w="1396" w:type="dxa"/>
            <w:vMerge w:val="restart"/>
            <w:vAlign w:val="center"/>
          </w:tcPr>
          <w:p w14:paraId="33967A50" w14:textId="77777777" w:rsidR="005D0C79" w:rsidRPr="001D386E" w:rsidRDefault="005D0C79" w:rsidP="005D0C79">
            <w:pPr>
              <w:pStyle w:val="TAC"/>
              <w:rPr>
                <w:lang w:eastAsia="ja-JP"/>
              </w:rPr>
            </w:pPr>
            <w:r w:rsidRPr="001D386E">
              <w:rPr>
                <w:lang w:eastAsia="ja-JP"/>
              </w:rPr>
              <w:t>CA_5B-30A-66A</w:t>
            </w:r>
          </w:p>
        </w:tc>
        <w:tc>
          <w:tcPr>
            <w:tcW w:w="1466" w:type="dxa"/>
            <w:vMerge w:val="restart"/>
            <w:vAlign w:val="center"/>
          </w:tcPr>
          <w:p w14:paraId="2EDF0BE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DD889A4"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3725218F" w14:textId="77777777" w:rsidR="005D0C79" w:rsidRPr="001D386E" w:rsidRDefault="005D0C79" w:rsidP="005D0C79">
            <w:pPr>
              <w:pStyle w:val="TAC"/>
              <w:rPr>
                <w:lang w:eastAsia="ja-JP"/>
              </w:rPr>
            </w:pPr>
            <w:r w:rsidRPr="001D386E">
              <w:rPr>
                <w:lang w:eastAsia="ja-JP"/>
              </w:rPr>
              <w:t>See CA_5B Bandwidth Combination Set 0 in Table 5.6A.1-1</w:t>
            </w:r>
          </w:p>
        </w:tc>
        <w:tc>
          <w:tcPr>
            <w:tcW w:w="1187" w:type="dxa"/>
            <w:vMerge w:val="restart"/>
            <w:vAlign w:val="center"/>
          </w:tcPr>
          <w:p w14:paraId="268541A5"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6134107C" w14:textId="77777777" w:rsidR="005D0C79" w:rsidRPr="001D386E" w:rsidRDefault="005D0C79" w:rsidP="005D0C79">
            <w:pPr>
              <w:pStyle w:val="TAC"/>
              <w:rPr>
                <w:lang w:eastAsia="ja-JP"/>
              </w:rPr>
            </w:pPr>
            <w:r w:rsidRPr="001D386E">
              <w:rPr>
                <w:lang w:eastAsia="ja-JP"/>
              </w:rPr>
              <w:t>0</w:t>
            </w:r>
          </w:p>
        </w:tc>
      </w:tr>
      <w:tr w:rsidR="005D0C79" w:rsidRPr="001D386E" w14:paraId="5AD71559" w14:textId="77777777" w:rsidTr="005D0C79">
        <w:trPr>
          <w:trHeight w:val="223"/>
          <w:jc w:val="center"/>
        </w:trPr>
        <w:tc>
          <w:tcPr>
            <w:tcW w:w="1396" w:type="dxa"/>
            <w:vMerge/>
            <w:vAlign w:val="center"/>
          </w:tcPr>
          <w:p w14:paraId="547E3B07" w14:textId="77777777" w:rsidR="005D0C79" w:rsidRPr="001D386E" w:rsidRDefault="005D0C79" w:rsidP="005D0C79">
            <w:pPr>
              <w:pStyle w:val="TAC"/>
              <w:rPr>
                <w:lang w:eastAsia="ja-JP"/>
              </w:rPr>
            </w:pPr>
          </w:p>
        </w:tc>
        <w:tc>
          <w:tcPr>
            <w:tcW w:w="1466" w:type="dxa"/>
            <w:vMerge/>
            <w:vAlign w:val="center"/>
          </w:tcPr>
          <w:p w14:paraId="09AB681E" w14:textId="77777777" w:rsidR="005D0C79" w:rsidRPr="001D386E" w:rsidRDefault="005D0C79" w:rsidP="005D0C79">
            <w:pPr>
              <w:pStyle w:val="TAC"/>
              <w:rPr>
                <w:lang w:eastAsia="zh-CN"/>
              </w:rPr>
            </w:pPr>
          </w:p>
        </w:tc>
        <w:tc>
          <w:tcPr>
            <w:tcW w:w="767" w:type="dxa"/>
            <w:shd w:val="clear" w:color="auto" w:fill="auto"/>
            <w:vAlign w:val="center"/>
          </w:tcPr>
          <w:p w14:paraId="0FC601F2"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3A45597C" w14:textId="77777777" w:rsidR="005D0C79" w:rsidRPr="001D386E" w:rsidRDefault="005D0C79" w:rsidP="005D0C79">
            <w:pPr>
              <w:pStyle w:val="TAC"/>
              <w:rPr>
                <w:lang w:eastAsia="ja-JP"/>
              </w:rPr>
            </w:pPr>
          </w:p>
        </w:tc>
        <w:tc>
          <w:tcPr>
            <w:tcW w:w="586" w:type="dxa"/>
            <w:vAlign w:val="center"/>
          </w:tcPr>
          <w:p w14:paraId="1186C935" w14:textId="77777777" w:rsidR="005D0C79" w:rsidRPr="001D386E" w:rsidRDefault="005D0C79" w:rsidP="005D0C79">
            <w:pPr>
              <w:pStyle w:val="TAC"/>
              <w:rPr>
                <w:lang w:eastAsia="ja-JP"/>
              </w:rPr>
            </w:pPr>
          </w:p>
        </w:tc>
        <w:tc>
          <w:tcPr>
            <w:tcW w:w="586" w:type="dxa"/>
            <w:gridSpan w:val="2"/>
            <w:vAlign w:val="center"/>
          </w:tcPr>
          <w:p w14:paraId="7AE1C3F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2274F5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91BA56D" w14:textId="77777777" w:rsidR="005D0C79" w:rsidRPr="001D386E" w:rsidRDefault="005D0C79" w:rsidP="005D0C79">
            <w:pPr>
              <w:pStyle w:val="TAC"/>
              <w:rPr>
                <w:lang w:eastAsia="ja-JP"/>
              </w:rPr>
            </w:pPr>
          </w:p>
        </w:tc>
        <w:tc>
          <w:tcPr>
            <w:tcW w:w="587" w:type="dxa"/>
            <w:gridSpan w:val="2"/>
            <w:vAlign w:val="center"/>
          </w:tcPr>
          <w:p w14:paraId="34A64B39" w14:textId="77777777" w:rsidR="005D0C79" w:rsidRPr="001D386E" w:rsidRDefault="005D0C79" w:rsidP="005D0C79">
            <w:pPr>
              <w:pStyle w:val="TAC"/>
              <w:rPr>
                <w:lang w:eastAsia="ja-JP"/>
              </w:rPr>
            </w:pPr>
          </w:p>
        </w:tc>
        <w:tc>
          <w:tcPr>
            <w:tcW w:w="1187" w:type="dxa"/>
            <w:vMerge/>
            <w:vAlign w:val="center"/>
          </w:tcPr>
          <w:p w14:paraId="6AA090A9" w14:textId="77777777" w:rsidR="005D0C79" w:rsidRPr="001D386E" w:rsidRDefault="005D0C79" w:rsidP="005D0C79">
            <w:pPr>
              <w:pStyle w:val="TAC"/>
              <w:rPr>
                <w:lang w:eastAsia="ja-JP"/>
              </w:rPr>
            </w:pPr>
          </w:p>
        </w:tc>
        <w:tc>
          <w:tcPr>
            <w:tcW w:w="1286" w:type="dxa"/>
            <w:vMerge/>
            <w:vAlign w:val="center"/>
          </w:tcPr>
          <w:p w14:paraId="2CDAA41F" w14:textId="77777777" w:rsidR="005D0C79" w:rsidRPr="001D386E" w:rsidRDefault="005D0C79" w:rsidP="005D0C79">
            <w:pPr>
              <w:pStyle w:val="TAC"/>
              <w:rPr>
                <w:lang w:eastAsia="ja-JP"/>
              </w:rPr>
            </w:pPr>
          </w:p>
        </w:tc>
      </w:tr>
      <w:tr w:rsidR="005D0C79" w:rsidRPr="001D386E" w14:paraId="30EAF216" w14:textId="77777777" w:rsidTr="005D0C79">
        <w:trPr>
          <w:trHeight w:val="223"/>
          <w:jc w:val="center"/>
        </w:trPr>
        <w:tc>
          <w:tcPr>
            <w:tcW w:w="1396" w:type="dxa"/>
            <w:vMerge/>
            <w:vAlign w:val="center"/>
          </w:tcPr>
          <w:p w14:paraId="085ADA3E" w14:textId="77777777" w:rsidR="005D0C79" w:rsidRPr="001D386E" w:rsidRDefault="005D0C79" w:rsidP="005D0C79">
            <w:pPr>
              <w:pStyle w:val="TAC"/>
              <w:rPr>
                <w:lang w:eastAsia="ja-JP"/>
              </w:rPr>
            </w:pPr>
          </w:p>
        </w:tc>
        <w:tc>
          <w:tcPr>
            <w:tcW w:w="1466" w:type="dxa"/>
            <w:vMerge/>
            <w:vAlign w:val="center"/>
          </w:tcPr>
          <w:p w14:paraId="20732703" w14:textId="77777777" w:rsidR="005D0C79" w:rsidRPr="001D386E" w:rsidRDefault="005D0C79" w:rsidP="005D0C79">
            <w:pPr>
              <w:pStyle w:val="TAC"/>
              <w:rPr>
                <w:lang w:eastAsia="zh-CN"/>
              </w:rPr>
            </w:pPr>
          </w:p>
        </w:tc>
        <w:tc>
          <w:tcPr>
            <w:tcW w:w="767" w:type="dxa"/>
            <w:shd w:val="clear" w:color="auto" w:fill="auto"/>
            <w:vAlign w:val="center"/>
          </w:tcPr>
          <w:p w14:paraId="7CAC5130"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79B399FE" w14:textId="77777777" w:rsidR="005D0C79" w:rsidRPr="001D386E" w:rsidRDefault="005D0C79" w:rsidP="005D0C79">
            <w:pPr>
              <w:pStyle w:val="TAC"/>
              <w:rPr>
                <w:lang w:eastAsia="ja-JP"/>
              </w:rPr>
            </w:pPr>
          </w:p>
        </w:tc>
        <w:tc>
          <w:tcPr>
            <w:tcW w:w="586" w:type="dxa"/>
            <w:vAlign w:val="center"/>
          </w:tcPr>
          <w:p w14:paraId="7A279357" w14:textId="77777777" w:rsidR="005D0C79" w:rsidRPr="001D386E" w:rsidRDefault="005D0C79" w:rsidP="005D0C79">
            <w:pPr>
              <w:pStyle w:val="TAC"/>
              <w:rPr>
                <w:lang w:eastAsia="ja-JP"/>
              </w:rPr>
            </w:pPr>
          </w:p>
        </w:tc>
        <w:tc>
          <w:tcPr>
            <w:tcW w:w="586" w:type="dxa"/>
            <w:gridSpan w:val="2"/>
            <w:vAlign w:val="center"/>
          </w:tcPr>
          <w:p w14:paraId="5B4C6A5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D99521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DEE3FAD"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80DA018" w14:textId="77777777" w:rsidR="005D0C79" w:rsidRPr="001D386E" w:rsidRDefault="005D0C79" w:rsidP="005D0C79">
            <w:pPr>
              <w:pStyle w:val="TAC"/>
              <w:rPr>
                <w:lang w:eastAsia="ja-JP"/>
              </w:rPr>
            </w:pPr>
            <w:r w:rsidRPr="001D386E">
              <w:rPr>
                <w:lang w:eastAsia="ja-JP"/>
              </w:rPr>
              <w:t>Yes</w:t>
            </w:r>
          </w:p>
        </w:tc>
        <w:tc>
          <w:tcPr>
            <w:tcW w:w="1187" w:type="dxa"/>
            <w:vMerge/>
            <w:vAlign w:val="center"/>
          </w:tcPr>
          <w:p w14:paraId="1DC3A72A" w14:textId="77777777" w:rsidR="005D0C79" w:rsidRPr="001D386E" w:rsidRDefault="005D0C79" w:rsidP="005D0C79">
            <w:pPr>
              <w:pStyle w:val="TAC"/>
              <w:rPr>
                <w:lang w:eastAsia="ja-JP"/>
              </w:rPr>
            </w:pPr>
          </w:p>
        </w:tc>
        <w:tc>
          <w:tcPr>
            <w:tcW w:w="1286" w:type="dxa"/>
            <w:vMerge/>
            <w:vAlign w:val="center"/>
          </w:tcPr>
          <w:p w14:paraId="75F0C60E" w14:textId="77777777" w:rsidR="005D0C79" w:rsidRPr="001D386E" w:rsidRDefault="005D0C79" w:rsidP="005D0C79">
            <w:pPr>
              <w:pStyle w:val="TAC"/>
              <w:rPr>
                <w:lang w:eastAsia="ja-JP"/>
              </w:rPr>
            </w:pPr>
          </w:p>
        </w:tc>
      </w:tr>
      <w:tr w:rsidR="005D0C79" w:rsidRPr="001D386E" w14:paraId="69237363" w14:textId="77777777" w:rsidTr="005D0C79">
        <w:trPr>
          <w:trHeight w:val="223"/>
          <w:jc w:val="center"/>
        </w:trPr>
        <w:tc>
          <w:tcPr>
            <w:tcW w:w="1396" w:type="dxa"/>
            <w:vMerge w:val="restart"/>
            <w:vAlign w:val="center"/>
          </w:tcPr>
          <w:p w14:paraId="4055F827" w14:textId="77777777" w:rsidR="005D0C79" w:rsidRPr="001D386E" w:rsidRDefault="005D0C79" w:rsidP="005D0C79">
            <w:pPr>
              <w:pStyle w:val="TAC"/>
              <w:rPr>
                <w:lang w:eastAsia="ja-JP"/>
              </w:rPr>
            </w:pPr>
            <w:bookmarkStart w:id="63" w:name="_Hlk505648055"/>
            <w:r w:rsidRPr="001D386E">
              <w:rPr>
                <w:bCs/>
                <w:lang w:val="en-US"/>
              </w:rPr>
              <w:t>CA_5B-30A-66A-66A</w:t>
            </w:r>
            <w:bookmarkEnd w:id="63"/>
          </w:p>
        </w:tc>
        <w:tc>
          <w:tcPr>
            <w:tcW w:w="1466" w:type="dxa"/>
            <w:vMerge w:val="restart"/>
            <w:vAlign w:val="center"/>
          </w:tcPr>
          <w:p w14:paraId="3D1DD8EB"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D1786AA" w14:textId="77777777" w:rsidR="005D0C79" w:rsidRPr="001D386E" w:rsidRDefault="005D0C79" w:rsidP="005D0C79">
            <w:pPr>
              <w:pStyle w:val="TAC"/>
              <w:rPr>
                <w:lang w:eastAsia="zh-CN"/>
              </w:rPr>
            </w:pPr>
            <w:r w:rsidRPr="001D386E">
              <w:rPr>
                <w:lang w:eastAsia="zh-CN"/>
              </w:rPr>
              <w:t>5</w:t>
            </w:r>
          </w:p>
        </w:tc>
        <w:tc>
          <w:tcPr>
            <w:tcW w:w="4158" w:type="dxa"/>
            <w:gridSpan w:val="10"/>
            <w:shd w:val="clear" w:color="auto" w:fill="auto"/>
            <w:vAlign w:val="center"/>
          </w:tcPr>
          <w:p w14:paraId="4A95F2B0" w14:textId="77777777" w:rsidR="005D0C79" w:rsidRPr="001D386E" w:rsidRDefault="005D0C79" w:rsidP="005D0C79">
            <w:pPr>
              <w:pStyle w:val="TAC"/>
              <w:rPr>
                <w:lang w:val="en-US" w:eastAsia="ja-JP"/>
              </w:rPr>
            </w:pPr>
            <w:r w:rsidRPr="001D386E">
              <w:rPr>
                <w:lang w:val="en-US"/>
              </w:rPr>
              <w:t>See CA_5B Bandwidth Combination Set 0 in Table 5.6A.1-1</w:t>
            </w:r>
          </w:p>
        </w:tc>
        <w:tc>
          <w:tcPr>
            <w:tcW w:w="1187" w:type="dxa"/>
            <w:vMerge w:val="restart"/>
            <w:vAlign w:val="center"/>
          </w:tcPr>
          <w:p w14:paraId="758C15FD"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1A3472C3" w14:textId="77777777" w:rsidR="005D0C79" w:rsidRPr="001D386E" w:rsidRDefault="005D0C79" w:rsidP="005D0C79">
            <w:pPr>
              <w:pStyle w:val="TAC"/>
              <w:rPr>
                <w:lang w:eastAsia="ja-JP"/>
              </w:rPr>
            </w:pPr>
            <w:r w:rsidRPr="001D386E">
              <w:rPr>
                <w:lang w:eastAsia="ja-JP"/>
              </w:rPr>
              <w:t>0</w:t>
            </w:r>
          </w:p>
        </w:tc>
      </w:tr>
      <w:tr w:rsidR="005D0C79" w:rsidRPr="001D386E" w14:paraId="7019B7E0" w14:textId="77777777" w:rsidTr="005D0C79">
        <w:trPr>
          <w:trHeight w:val="223"/>
          <w:jc w:val="center"/>
        </w:trPr>
        <w:tc>
          <w:tcPr>
            <w:tcW w:w="1396" w:type="dxa"/>
            <w:vMerge/>
            <w:vAlign w:val="center"/>
          </w:tcPr>
          <w:p w14:paraId="100E80EC" w14:textId="77777777" w:rsidR="005D0C79" w:rsidRPr="001D386E" w:rsidRDefault="005D0C79" w:rsidP="005D0C79">
            <w:pPr>
              <w:pStyle w:val="TAC"/>
              <w:rPr>
                <w:lang w:eastAsia="ja-JP"/>
              </w:rPr>
            </w:pPr>
          </w:p>
        </w:tc>
        <w:tc>
          <w:tcPr>
            <w:tcW w:w="1466" w:type="dxa"/>
            <w:vMerge/>
            <w:vAlign w:val="center"/>
          </w:tcPr>
          <w:p w14:paraId="17749D0D" w14:textId="77777777" w:rsidR="005D0C79" w:rsidRPr="001D386E" w:rsidRDefault="005D0C79" w:rsidP="005D0C79">
            <w:pPr>
              <w:pStyle w:val="TAC"/>
              <w:rPr>
                <w:lang w:eastAsia="zh-CN"/>
              </w:rPr>
            </w:pPr>
          </w:p>
        </w:tc>
        <w:tc>
          <w:tcPr>
            <w:tcW w:w="767" w:type="dxa"/>
            <w:shd w:val="clear" w:color="auto" w:fill="auto"/>
            <w:vAlign w:val="center"/>
          </w:tcPr>
          <w:p w14:paraId="6FB9C1DA"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444EC8FF" w14:textId="77777777" w:rsidR="005D0C79" w:rsidRPr="001D386E" w:rsidRDefault="005D0C79" w:rsidP="005D0C79">
            <w:pPr>
              <w:pStyle w:val="TAC"/>
              <w:rPr>
                <w:lang w:eastAsia="ja-JP"/>
              </w:rPr>
            </w:pPr>
          </w:p>
        </w:tc>
        <w:tc>
          <w:tcPr>
            <w:tcW w:w="586" w:type="dxa"/>
            <w:vAlign w:val="center"/>
          </w:tcPr>
          <w:p w14:paraId="1D81C1C5" w14:textId="77777777" w:rsidR="005D0C79" w:rsidRPr="001D386E" w:rsidRDefault="005D0C79" w:rsidP="005D0C79">
            <w:pPr>
              <w:pStyle w:val="TAC"/>
              <w:rPr>
                <w:lang w:eastAsia="ja-JP"/>
              </w:rPr>
            </w:pPr>
          </w:p>
        </w:tc>
        <w:tc>
          <w:tcPr>
            <w:tcW w:w="586" w:type="dxa"/>
            <w:gridSpan w:val="2"/>
            <w:vAlign w:val="center"/>
          </w:tcPr>
          <w:p w14:paraId="15F361F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501C11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F59FF21" w14:textId="77777777" w:rsidR="005D0C79" w:rsidRPr="001D386E" w:rsidRDefault="005D0C79" w:rsidP="005D0C79">
            <w:pPr>
              <w:pStyle w:val="TAC"/>
              <w:rPr>
                <w:lang w:eastAsia="ja-JP"/>
              </w:rPr>
            </w:pPr>
          </w:p>
        </w:tc>
        <w:tc>
          <w:tcPr>
            <w:tcW w:w="587" w:type="dxa"/>
            <w:gridSpan w:val="2"/>
            <w:vAlign w:val="center"/>
          </w:tcPr>
          <w:p w14:paraId="5A9D520E" w14:textId="77777777" w:rsidR="005D0C79" w:rsidRPr="001D386E" w:rsidRDefault="005D0C79" w:rsidP="005D0C79">
            <w:pPr>
              <w:pStyle w:val="TAC"/>
              <w:rPr>
                <w:lang w:eastAsia="ja-JP"/>
              </w:rPr>
            </w:pPr>
          </w:p>
        </w:tc>
        <w:tc>
          <w:tcPr>
            <w:tcW w:w="1187" w:type="dxa"/>
            <w:vMerge/>
            <w:vAlign w:val="center"/>
          </w:tcPr>
          <w:p w14:paraId="6061BE59" w14:textId="77777777" w:rsidR="005D0C79" w:rsidRPr="001D386E" w:rsidRDefault="005D0C79" w:rsidP="005D0C79">
            <w:pPr>
              <w:pStyle w:val="TAC"/>
              <w:rPr>
                <w:lang w:eastAsia="ja-JP"/>
              </w:rPr>
            </w:pPr>
          </w:p>
        </w:tc>
        <w:tc>
          <w:tcPr>
            <w:tcW w:w="1286" w:type="dxa"/>
            <w:vMerge/>
            <w:vAlign w:val="center"/>
          </w:tcPr>
          <w:p w14:paraId="20D03F51" w14:textId="77777777" w:rsidR="005D0C79" w:rsidRPr="001D386E" w:rsidRDefault="005D0C79" w:rsidP="005D0C79">
            <w:pPr>
              <w:pStyle w:val="TAC"/>
              <w:rPr>
                <w:lang w:eastAsia="ja-JP"/>
              </w:rPr>
            </w:pPr>
          </w:p>
        </w:tc>
      </w:tr>
      <w:tr w:rsidR="005D0C79" w:rsidRPr="001D386E" w14:paraId="53425CD1" w14:textId="77777777" w:rsidTr="005D0C79">
        <w:trPr>
          <w:trHeight w:val="223"/>
          <w:jc w:val="center"/>
        </w:trPr>
        <w:tc>
          <w:tcPr>
            <w:tcW w:w="1396" w:type="dxa"/>
            <w:vMerge/>
            <w:vAlign w:val="center"/>
          </w:tcPr>
          <w:p w14:paraId="25B00815" w14:textId="77777777" w:rsidR="005D0C79" w:rsidRPr="001D386E" w:rsidRDefault="005D0C79" w:rsidP="005D0C79">
            <w:pPr>
              <w:pStyle w:val="TAC"/>
              <w:rPr>
                <w:lang w:eastAsia="ja-JP"/>
              </w:rPr>
            </w:pPr>
          </w:p>
        </w:tc>
        <w:tc>
          <w:tcPr>
            <w:tcW w:w="1466" w:type="dxa"/>
            <w:vMerge/>
            <w:vAlign w:val="center"/>
          </w:tcPr>
          <w:p w14:paraId="6D32E345" w14:textId="77777777" w:rsidR="005D0C79" w:rsidRPr="001D386E" w:rsidRDefault="005D0C79" w:rsidP="005D0C79">
            <w:pPr>
              <w:pStyle w:val="TAC"/>
              <w:rPr>
                <w:lang w:eastAsia="zh-CN"/>
              </w:rPr>
            </w:pPr>
          </w:p>
        </w:tc>
        <w:tc>
          <w:tcPr>
            <w:tcW w:w="767" w:type="dxa"/>
            <w:shd w:val="clear" w:color="auto" w:fill="auto"/>
            <w:vAlign w:val="center"/>
          </w:tcPr>
          <w:p w14:paraId="5445BF82" w14:textId="77777777" w:rsidR="005D0C79" w:rsidRPr="001D386E" w:rsidRDefault="005D0C79" w:rsidP="005D0C79">
            <w:pPr>
              <w:pStyle w:val="TAC"/>
              <w:rPr>
                <w:lang w:eastAsia="zh-CN"/>
              </w:rPr>
            </w:pPr>
            <w:r w:rsidRPr="001D386E">
              <w:rPr>
                <w:lang w:eastAsia="zh-CN"/>
              </w:rPr>
              <w:t>66</w:t>
            </w:r>
          </w:p>
        </w:tc>
        <w:tc>
          <w:tcPr>
            <w:tcW w:w="4158" w:type="dxa"/>
            <w:gridSpan w:val="10"/>
            <w:shd w:val="clear" w:color="auto" w:fill="auto"/>
            <w:vAlign w:val="center"/>
          </w:tcPr>
          <w:p w14:paraId="12D0B85E" w14:textId="77777777" w:rsidR="005D0C79" w:rsidRPr="001D386E" w:rsidRDefault="005D0C79" w:rsidP="005D0C79">
            <w:pPr>
              <w:pStyle w:val="TAC"/>
              <w:rPr>
                <w:lang w:eastAsia="ja-JP"/>
              </w:rPr>
            </w:pPr>
            <w:r w:rsidRPr="001D386E">
              <w:rPr>
                <w:lang w:eastAsia="ja-JP"/>
              </w:rPr>
              <w:t>See CA_66A-66A Bandwidth Combination Set 0 in Table 5.6A.1-3</w:t>
            </w:r>
          </w:p>
        </w:tc>
        <w:tc>
          <w:tcPr>
            <w:tcW w:w="1187" w:type="dxa"/>
            <w:vMerge/>
            <w:vAlign w:val="center"/>
          </w:tcPr>
          <w:p w14:paraId="6C3DB554" w14:textId="77777777" w:rsidR="005D0C79" w:rsidRPr="001D386E" w:rsidRDefault="005D0C79" w:rsidP="005D0C79">
            <w:pPr>
              <w:pStyle w:val="TAC"/>
              <w:rPr>
                <w:lang w:eastAsia="ja-JP"/>
              </w:rPr>
            </w:pPr>
          </w:p>
        </w:tc>
        <w:tc>
          <w:tcPr>
            <w:tcW w:w="1286" w:type="dxa"/>
            <w:vMerge/>
            <w:vAlign w:val="center"/>
          </w:tcPr>
          <w:p w14:paraId="166246C9" w14:textId="77777777" w:rsidR="005D0C79" w:rsidRPr="001D386E" w:rsidRDefault="005D0C79" w:rsidP="005D0C79">
            <w:pPr>
              <w:pStyle w:val="TAC"/>
              <w:rPr>
                <w:lang w:eastAsia="ja-JP"/>
              </w:rPr>
            </w:pPr>
          </w:p>
        </w:tc>
      </w:tr>
      <w:tr w:rsidR="005D0C79" w:rsidRPr="001D386E" w14:paraId="005E0C56" w14:textId="77777777" w:rsidTr="005D0C79">
        <w:trPr>
          <w:trHeight w:val="223"/>
          <w:jc w:val="center"/>
        </w:trPr>
        <w:tc>
          <w:tcPr>
            <w:tcW w:w="1396" w:type="dxa"/>
            <w:vMerge w:val="restart"/>
            <w:vAlign w:val="center"/>
          </w:tcPr>
          <w:p w14:paraId="33EFA8ED" w14:textId="77777777" w:rsidR="005D0C79" w:rsidRPr="001D386E" w:rsidRDefault="005D0C79" w:rsidP="005D0C79">
            <w:pPr>
              <w:pStyle w:val="TAC"/>
            </w:pPr>
            <w:r w:rsidRPr="001D386E">
              <w:rPr>
                <w:lang w:eastAsia="zh-CN"/>
              </w:rPr>
              <w:t>CA_</w:t>
            </w:r>
            <w:r w:rsidRPr="001D386E">
              <w:rPr>
                <w:rFonts w:eastAsia="SimSun"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0C304E43"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43722BA" w14:textId="77777777" w:rsidR="005D0C79" w:rsidRPr="001D386E" w:rsidRDefault="005D0C79" w:rsidP="005D0C79">
            <w:pPr>
              <w:pStyle w:val="TAC"/>
              <w:rPr>
                <w:lang w:eastAsia="zh-CN"/>
              </w:rPr>
            </w:pPr>
            <w:r w:rsidRPr="001D386E">
              <w:rPr>
                <w:lang w:eastAsia="ja-JP"/>
              </w:rPr>
              <w:t>5</w:t>
            </w:r>
          </w:p>
        </w:tc>
        <w:tc>
          <w:tcPr>
            <w:tcW w:w="1227" w:type="dxa"/>
            <w:shd w:val="clear" w:color="auto" w:fill="auto"/>
            <w:vAlign w:val="center"/>
          </w:tcPr>
          <w:p w14:paraId="423C10DD" w14:textId="77777777" w:rsidR="005D0C79" w:rsidRPr="001D386E" w:rsidRDefault="005D0C79" w:rsidP="005D0C79">
            <w:pPr>
              <w:pStyle w:val="TAC"/>
            </w:pPr>
          </w:p>
        </w:tc>
        <w:tc>
          <w:tcPr>
            <w:tcW w:w="586" w:type="dxa"/>
            <w:vAlign w:val="center"/>
          </w:tcPr>
          <w:p w14:paraId="155FB937" w14:textId="77777777" w:rsidR="005D0C79" w:rsidRPr="001D386E" w:rsidRDefault="005D0C79" w:rsidP="005D0C79">
            <w:pPr>
              <w:pStyle w:val="TAC"/>
            </w:pPr>
          </w:p>
        </w:tc>
        <w:tc>
          <w:tcPr>
            <w:tcW w:w="586" w:type="dxa"/>
            <w:gridSpan w:val="2"/>
            <w:vAlign w:val="center"/>
          </w:tcPr>
          <w:p w14:paraId="14513F09" w14:textId="77777777" w:rsidR="005D0C79" w:rsidRPr="001D386E" w:rsidRDefault="005D0C79" w:rsidP="005D0C79">
            <w:pPr>
              <w:pStyle w:val="TAC"/>
            </w:pPr>
            <w:r w:rsidRPr="001D386E">
              <w:rPr>
                <w:lang w:eastAsia="ja-JP"/>
              </w:rPr>
              <w:t>Yes</w:t>
            </w:r>
          </w:p>
        </w:tc>
        <w:tc>
          <w:tcPr>
            <w:tcW w:w="586" w:type="dxa"/>
            <w:gridSpan w:val="2"/>
            <w:vAlign w:val="center"/>
          </w:tcPr>
          <w:p w14:paraId="0BEBFDC3" w14:textId="77777777" w:rsidR="005D0C79" w:rsidRPr="001D386E" w:rsidRDefault="005D0C79" w:rsidP="005D0C79">
            <w:pPr>
              <w:pStyle w:val="TAC"/>
            </w:pPr>
            <w:r w:rsidRPr="001D386E">
              <w:rPr>
                <w:lang w:eastAsia="ja-JP"/>
              </w:rPr>
              <w:t>Yes</w:t>
            </w:r>
          </w:p>
        </w:tc>
        <w:tc>
          <w:tcPr>
            <w:tcW w:w="586" w:type="dxa"/>
            <w:gridSpan w:val="2"/>
            <w:vAlign w:val="center"/>
          </w:tcPr>
          <w:p w14:paraId="7772CBDF" w14:textId="77777777" w:rsidR="005D0C79" w:rsidRPr="001D386E" w:rsidRDefault="005D0C79" w:rsidP="005D0C79">
            <w:pPr>
              <w:pStyle w:val="TAC"/>
            </w:pPr>
          </w:p>
        </w:tc>
        <w:tc>
          <w:tcPr>
            <w:tcW w:w="587" w:type="dxa"/>
            <w:gridSpan w:val="2"/>
            <w:vAlign w:val="center"/>
          </w:tcPr>
          <w:p w14:paraId="0A042665" w14:textId="77777777" w:rsidR="005D0C79" w:rsidRPr="001D386E" w:rsidRDefault="005D0C79" w:rsidP="005D0C79">
            <w:pPr>
              <w:pStyle w:val="TAC"/>
            </w:pPr>
          </w:p>
        </w:tc>
        <w:tc>
          <w:tcPr>
            <w:tcW w:w="1187" w:type="dxa"/>
            <w:vMerge w:val="restart"/>
            <w:vAlign w:val="center"/>
          </w:tcPr>
          <w:p w14:paraId="5C41B83F" w14:textId="77777777" w:rsidR="005D0C79" w:rsidRPr="001D386E" w:rsidRDefault="005D0C79" w:rsidP="005D0C79">
            <w:pPr>
              <w:pStyle w:val="TAC"/>
            </w:pPr>
            <w:r w:rsidRPr="001D386E">
              <w:t>50</w:t>
            </w:r>
          </w:p>
        </w:tc>
        <w:tc>
          <w:tcPr>
            <w:tcW w:w="1286" w:type="dxa"/>
            <w:vMerge w:val="restart"/>
            <w:vAlign w:val="center"/>
          </w:tcPr>
          <w:p w14:paraId="604634A2" w14:textId="77777777" w:rsidR="005D0C79" w:rsidRPr="001D386E" w:rsidRDefault="005D0C79" w:rsidP="005D0C79">
            <w:pPr>
              <w:pStyle w:val="TAC"/>
            </w:pPr>
            <w:r w:rsidRPr="001D386E">
              <w:t>0</w:t>
            </w:r>
          </w:p>
        </w:tc>
      </w:tr>
      <w:tr w:rsidR="005D0C79" w:rsidRPr="001D386E" w14:paraId="4BAECF86" w14:textId="77777777" w:rsidTr="005D0C79">
        <w:trPr>
          <w:trHeight w:val="223"/>
          <w:jc w:val="center"/>
        </w:trPr>
        <w:tc>
          <w:tcPr>
            <w:tcW w:w="1396" w:type="dxa"/>
            <w:vMerge/>
            <w:vAlign w:val="center"/>
          </w:tcPr>
          <w:p w14:paraId="330BFEC8" w14:textId="77777777" w:rsidR="005D0C79" w:rsidRPr="001D386E" w:rsidRDefault="005D0C79" w:rsidP="005D0C79">
            <w:pPr>
              <w:pStyle w:val="TAC"/>
            </w:pPr>
          </w:p>
        </w:tc>
        <w:tc>
          <w:tcPr>
            <w:tcW w:w="1466" w:type="dxa"/>
            <w:vMerge/>
            <w:vAlign w:val="center"/>
          </w:tcPr>
          <w:p w14:paraId="6E3A19B1" w14:textId="77777777" w:rsidR="005D0C79" w:rsidRPr="001D386E" w:rsidRDefault="005D0C79" w:rsidP="005D0C79">
            <w:pPr>
              <w:pStyle w:val="TAC"/>
              <w:rPr>
                <w:lang w:eastAsia="zh-CN"/>
              </w:rPr>
            </w:pPr>
          </w:p>
        </w:tc>
        <w:tc>
          <w:tcPr>
            <w:tcW w:w="767" w:type="dxa"/>
            <w:shd w:val="clear" w:color="auto" w:fill="auto"/>
            <w:vAlign w:val="center"/>
          </w:tcPr>
          <w:p w14:paraId="45F89E20" w14:textId="77777777" w:rsidR="005D0C79" w:rsidRPr="001D386E" w:rsidRDefault="005D0C79" w:rsidP="005D0C79">
            <w:pPr>
              <w:pStyle w:val="TAC"/>
              <w:rPr>
                <w:lang w:eastAsia="zh-CN"/>
              </w:rPr>
            </w:pPr>
            <w:r w:rsidRPr="001D386E">
              <w:rPr>
                <w:lang w:eastAsia="ja-JP"/>
              </w:rPr>
              <w:t>46</w:t>
            </w:r>
          </w:p>
        </w:tc>
        <w:tc>
          <w:tcPr>
            <w:tcW w:w="1227" w:type="dxa"/>
            <w:shd w:val="clear" w:color="auto" w:fill="auto"/>
            <w:vAlign w:val="center"/>
          </w:tcPr>
          <w:p w14:paraId="6DD71128" w14:textId="77777777" w:rsidR="005D0C79" w:rsidRPr="001D386E" w:rsidRDefault="005D0C79" w:rsidP="005D0C79">
            <w:pPr>
              <w:pStyle w:val="TAC"/>
            </w:pPr>
          </w:p>
        </w:tc>
        <w:tc>
          <w:tcPr>
            <w:tcW w:w="586" w:type="dxa"/>
            <w:vAlign w:val="center"/>
          </w:tcPr>
          <w:p w14:paraId="6EBA1C12" w14:textId="77777777" w:rsidR="005D0C79" w:rsidRPr="001D386E" w:rsidRDefault="005D0C79" w:rsidP="005D0C79">
            <w:pPr>
              <w:pStyle w:val="TAC"/>
            </w:pPr>
          </w:p>
        </w:tc>
        <w:tc>
          <w:tcPr>
            <w:tcW w:w="586" w:type="dxa"/>
            <w:gridSpan w:val="2"/>
            <w:vAlign w:val="center"/>
          </w:tcPr>
          <w:p w14:paraId="74D3D825" w14:textId="77777777" w:rsidR="005D0C79" w:rsidRPr="001D386E" w:rsidRDefault="005D0C79" w:rsidP="005D0C79">
            <w:pPr>
              <w:pStyle w:val="TAC"/>
            </w:pPr>
          </w:p>
        </w:tc>
        <w:tc>
          <w:tcPr>
            <w:tcW w:w="586" w:type="dxa"/>
            <w:gridSpan w:val="2"/>
            <w:vAlign w:val="center"/>
          </w:tcPr>
          <w:p w14:paraId="7E17FC26" w14:textId="77777777" w:rsidR="005D0C79" w:rsidRPr="001D386E" w:rsidRDefault="005D0C79" w:rsidP="005D0C79">
            <w:pPr>
              <w:pStyle w:val="TAC"/>
            </w:pPr>
          </w:p>
        </w:tc>
        <w:tc>
          <w:tcPr>
            <w:tcW w:w="586" w:type="dxa"/>
            <w:gridSpan w:val="2"/>
            <w:vAlign w:val="center"/>
          </w:tcPr>
          <w:p w14:paraId="79312F9E" w14:textId="77777777" w:rsidR="005D0C79" w:rsidRPr="001D386E" w:rsidRDefault="005D0C79" w:rsidP="005D0C79">
            <w:pPr>
              <w:pStyle w:val="TAC"/>
            </w:pPr>
          </w:p>
        </w:tc>
        <w:tc>
          <w:tcPr>
            <w:tcW w:w="587" w:type="dxa"/>
            <w:gridSpan w:val="2"/>
            <w:vAlign w:val="center"/>
          </w:tcPr>
          <w:p w14:paraId="6EFCBD4D"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70F72B61" w14:textId="77777777" w:rsidR="005D0C79" w:rsidRPr="001D386E" w:rsidRDefault="005D0C79" w:rsidP="005D0C79">
            <w:pPr>
              <w:pStyle w:val="TAC"/>
            </w:pPr>
          </w:p>
        </w:tc>
        <w:tc>
          <w:tcPr>
            <w:tcW w:w="1286" w:type="dxa"/>
            <w:vMerge/>
            <w:vAlign w:val="center"/>
          </w:tcPr>
          <w:p w14:paraId="5548248B" w14:textId="77777777" w:rsidR="005D0C79" w:rsidRPr="001D386E" w:rsidRDefault="005D0C79" w:rsidP="005D0C79">
            <w:pPr>
              <w:pStyle w:val="TAC"/>
            </w:pPr>
          </w:p>
        </w:tc>
      </w:tr>
      <w:tr w:rsidR="005D0C79" w:rsidRPr="001D386E" w14:paraId="19E088D3" w14:textId="77777777" w:rsidTr="005D0C79">
        <w:trPr>
          <w:trHeight w:val="223"/>
          <w:jc w:val="center"/>
        </w:trPr>
        <w:tc>
          <w:tcPr>
            <w:tcW w:w="1396" w:type="dxa"/>
            <w:vMerge/>
            <w:vAlign w:val="center"/>
          </w:tcPr>
          <w:p w14:paraId="0C5C1828" w14:textId="77777777" w:rsidR="005D0C79" w:rsidRPr="001D386E" w:rsidRDefault="005D0C79" w:rsidP="005D0C79">
            <w:pPr>
              <w:pStyle w:val="TAC"/>
            </w:pPr>
          </w:p>
        </w:tc>
        <w:tc>
          <w:tcPr>
            <w:tcW w:w="1466" w:type="dxa"/>
            <w:vMerge/>
            <w:vAlign w:val="center"/>
          </w:tcPr>
          <w:p w14:paraId="44176D27" w14:textId="77777777" w:rsidR="005D0C79" w:rsidRPr="001D386E" w:rsidRDefault="005D0C79" w:rsidP="005D0C79">
            <w:pPr>
              <w:pStyle w:val="TAC"/>
              <w:rPr>
                <w:lang w:eastAsia="zh-CN"/>
              </w:rPr>
            </w:pPr>
          </w:p>
        </w:tc>
        <w:tc>
          <w:tcPr>
            <w:tcW w:w="767" w:type="dxa"/>
            <w:shd w:val="clear" w:color="auto" w:fill="auto"/>
            <w:vAlign w:val="center"/>
          </w:tcPr>
          <w:p w14:paraId="51C35AF7" w14:textId="77777777" w:rsidR="005D0C79" w:rsidRPr="001D386E" w:rsidRDefault="005D0C79" w:rsidP="005D0C79">
            <w:pPr>
              <w:pStyle w:val="TAC"/>
              <w:rPr>
                <w:lang w:eastAsia="zh-CN"/>
              </w:rPr>
            </w:pPr>
            <w:r w:rsidRPr="001D386E">
              <w:rPr>
                <w:lang w:eastAsia="ja-JP"/>
              </w:rPr>
              <w:t>66</w:t>
            </w:r>
          </w:p>
        </w:tc>
        <w:tc>
          <w:tcPr>
            <w:tcW w:w="1227" w:type="dxa"/>
            <w:shd w:val="clear" w:color="auto" w:fill="auto"/>
            <w:vAlign w:val="center"/>
          </w:tcPr>
          <w:p w14:paraId="4E85A1DA" w14:textId="77777777" w:rsidR="005D0C79" w:rsidRPr="001D386E" w:rsidRDefault="005D0C79" w:rsidP="005D0C79">
            <w:pPr>
              <w:pStyle w:val="TAC"/>
            </w:pPr>
          </w:p>
        </w:tc>
        <w:tc>
          <w:tcPr>
            <w:tcW w:w="586" w:type="dxa"/>
            <w:vAlign w:val="center"/>
          </w:tcPr>
          <w:p w14:paraId="779F0627" w14:textId="77777777" w:rsidR="005D0C79" w:rsidRPr="001D386E" w:rsidRDefault="005D0C79" w:rsidP="005D0C79">
            <w:pPr>
              <w:pStyle w:val="TAC"/>
            </w:pPr>
          </w:p>
        </w:tc>
        <w:tc>
          <w:tcPr>
            <w:tcW w:w="586" w:type="dxa"/>
            <w:gridSpan w:val="2"/>
            <w:vAlign w:val="center"/>
          </w:tcPr>
          <w:p w14:paraId="2ABBFDD5" w14:textId="77777777" w:rsidR="005D0C79" w:rsidRPr="001D386E" w:rsidRDefault="005D0C79" w:rsidP="005D0C79">
            <w:pPr>
              <w:pStyle w:val="TAC"/>
            </w:pPr>
            <w:r w:rsidRPr="001D386E">
              <w:rPr>
                <w:lang w:eastAsia="ja-JP"/>
              </w:rPr>
              <w:t>Yes</w:t>
            </w:r>
          </w:p>
        </w:tc>
        <w:tc>
          <w:tcPr>
            <w:tcW w:w="586" w:type="dxa"/>
            <w:gridSpan w:val="2"/>
            <w:vAlign w:val="center"/>
          </w:tcPr>
          <w:p w14:paraId="09058B01" w14:textId="77777777" w:rsidR="005D0C79" w:rsidRPr="001D386E" w:rsidRDefault="005D0C79" w:rsidP="005D0C79">
            <w:pPr>
              <w:pStyle w:val="TAC"/>
            </w:pPr>
            <w:r w:rsidRPr="001D386E">
              <w:rPr>
                <w:lang w:eastAsia="ja-JP"/>
              </w:rPr>
              <w:t>Yes</w:t>
            </w:r>
          </w:p>
        </w:tc>
        <w:tc>
          <w:tcPr>
            <w:tcW w:w="586" w:type="dxa"/>
            <w:gridSpan w:val="2"/>
            <w:vAlign w:val="center"/>
          </w:tcPr>
          <w:p w14:paraId="34B268CD" w14:textId="77777777" w:rsidR="005D0C79" w:rsidRPr="001D386E" w:rsidRDefault="005D0C79" w:rsidP="005D0C79">
            <w:pPr>
              <w:pStyle w:val="TAC"/>
            </w:pPr>
            <w:r w:rsidRPr="001D386E">
              <w:rPr>
                <w:lang w:eastAsia="ja-JP"/>
              </w:rPr>
              <w:t>Yes</w:t>
            </w:r>
          </w:p>
        </w:tc>
        <w:tc>
          <w:tcPr>
            <w:tcW w:w="587" w:type="dxa"/>
            <w:gridSpan w:val="2"/>
            <w:vAlign w:val="center"/>
          </w:tcPr>
          <w:p w14:paraId="3B6B463B" w14:textId="77777777" w:rsidR="005D0C79" w:rsidRPr="001D386E" w:rsidRDefault="005D0C79" w:rsidP="005D0C79">
            <w:pPr>
              <w:pStyle w:val="TAC"/>
            </w:pPr>
            <w:r w:rsidRPr="001D386E">
              <w:rPr>
                <w:lang w:eastAsia="ja-JP"/>
              </w:rPr>
              <w:t>Yes</w:t>
            </w:r>
          </w:p>
        </w:tc>
        <w:tc>
          <w:tcPr>
            <w:tcW w:w="1187" w:type="dxa"/>
            <w:vMerge/>
            <w:vAlign w:val="center"/>
          </w:tcPr>
          <w:p w14:paraId="1D722365" w14:textId="77777777" w:rsidR="005D0C79" w:rsidRPr="001D386E" w:rsidRDefault="005D0C79" w:rsidP="005D0C79">
            <w:pPr>
              <w:pStyle w:val="TAC"/>
            </w:pPr>
          </w:p>
        </w:tc>
        <w:tc>
          <w:tcPr>
            <w:tcW w:w="1286" w:type="dxa"/>
            <w:vMerge/>
            <w:vAlign w:val="center"/>
          </w:tcPr>
          <w:p w14:paraId="3EC4AAFD" w14:textId="77777777" w:rsidR="005D0C79" w:rsidRPr="001D386E" w:rsidRDefault="005D0C79" w:rsidP="005D0C79">
            <w:pPr>
              <w:pStyle w:val="TAC"/>
            </w:pPr>
          </w:p>
        </w:tc>
      </w:tr>
      <w:tr w:rsidR="005D0C79" w:rsidRPr="001D386E" w14:paraId="5D9FC101" w14:textId="77777777" w:rsidTr="005D0C79">
        <w:trPr>
          <w:trHeight w:val="223"/>
          <w:jc w:val="center"/>
        </w:trPr>
        <w:tc>
          <w:tcPr>
            <w:tcW w:w="1396" w:type="dxa"/>
            <w:vMerge w:val="restart"/>
            <w:vAlign w:val="center"/>
          </w:tcPr>
          <w:p w14:paraId="55EDC31E" w14:textId="77777777" w:rsidR="005D0C79" w:rsidRPr="001D386E" w:rsidRDefault="005D0C79" w:rsidP="005D0C79">
            <w:pPr>
              <w:pStyle w:val="TAC"/>
            </w:pPr>
            <w:r w:rsidRPr="001D386E">
              <w:t>CA_5A-46E-66A</w:t>
            </w:r>
          </w:p>
        </w:tc>
        <w:tc>
          <w:tcPr>
            <w:tcW w:w="1466" w:type="dxa"/>
            <w:vMerge w:val="restart"/>
            <w:vAlign w:val="center"/>
          </w:tcPr>
          <w:p w14:paraId="1D634625"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0486B0AB" w14:textId="77777777" w:rsidR="005D0C79" w:rsidRPr="001D386E" w:rsidRDefault="005D0C79" w:rsidP="005D0C79">
            <w:pPr>
              <w:pStyle w:val="TAC"/>
              <w:rPr>
                <w:lang w:eastAsia="zh-CN"/>
              </w:rPr>
            </w:pPr>
            <w:r w:rsidRPr="001D386E">
              <w:rPr>
                <w:lang w:val="en-US"/>
              </w:rPr>
              <w:t>5</w:t>
            </w:r>
          </w:p>
        </w:tc>
        <w:tc>
          <w:tcPr>
            <w:tcW w:w="1227" w:type="dxa"/>
            <w:shd w:val="clear" w:color="auto" w:fill="auto"/>
            <w:vAlign w:val="center"/>
          </w:tcPr>
          <w:p w14:paraId="3E343E94" w14:textId="77777777" w:rsidR="005D0C79" w:rsidRPr="001D386E" w:rsidRDefault="005D0C79" w:rsidP="005D0C79">
            <w:pPr>
              <w:pStyle w:val="TAC"/>
            </w:pPr>
          </w:p>
        </w:tc>
        <w:tc>
          <w:tcPr>
            <w:tcW w:w="586" w:type="dxa"/>
            <w:vAlign w:val="center"/>
          </w:tcPr>
          <w:p w14:paraId="75517EEA" w14:textId="77777777" w:rsidR="005D0C79" w:rsidRPr="001D386E" w:rsidRDefault="005D0C79" w:rsidP="005D0C79">
            <w:pPr>
              <w:pStyle w:val="TAC"/>
            </w:pPr>
          </w:p>
        </w:tc>
        <w:tc>
          <w:tcPr>
            <w:tcW w:w="586" w:type="dxa"/>
            <w:gridSpan w:val="2"/>
            <w:vAlign w:val="center"/>
          </w:tcPr>
          <w:p w14:paraId="527EDE54" w14:textId="77777777" w:rsidR="005D0C79" w:rsidRPr="001D386E" w:rsidRDefault="005D0C79" w:rsidP="005D0C79">
            <w:pPr>
              <w:pStyle w:val="TAC"/>
            </w:pPr>
            <w:r w:rsidRPr="001D386E">
              <w:rPr>
                <w:lang w:eastAsia="zh-CN"/>
              </w:rPr>
              <w:t>Yes</w:t>
            </w:r>
          </w:p>
        </w:tc>
        <w:tc>
          <w:tcPr>
            <w:tcW w:w="586" w:type="dxa"/>
            <w:gridSpan w:val="2"/>
            <w:vAlign w:val="center"/>
          </w:tcPr>
          <w:p w14:paraId="68241827" w14:textId="77777777" w:rsidR="005D0C79" w:rsidRPr="001D386E" w:rsidRDefault="005D0C79" w:rsidP="005D0C79">
            <w:pPr>
              <w:pStyle w:val="TAC"/>
            </w:pPr>
            <w:r w:rsidRPr="001D386E">
              <w:rPr>
                <w:lang w:eastAsia="zh-CN"/>
              </w:rPr>
              <w:t>Yes</w:t>
            </w:r>
          </w:p>
        </w:tc>
        <w:tc>
          <w:tcPr>
            <w:tcW w:w="586" w:type="dxa"/>
            <w:gridSpan w:val="2"/>
            <w:vAlign w:val="center"/>
          </w:tcPr>
          <w:p w14:paraId="4BBF6FA0" w14:textId="77777777" w:rsidR="005D0C79" w:rsidRPr="001D386E" w:rsidRDefault="005D0C79" w:rsidP="005D0C79">
            <w:pPr>
              <w:pStyle w:val="TAC"/>
            </w:pPr>
          </w:p>
        </w:tc>
        <w:tc>
          <w:tcPr>
            <w:tcW w:w="587" w:type="dxa"/>
            <w:gridSpan w:val="2"/>
            <w:vAlign w:val="center"/>
          </w:tcPr>
          <w:p w14:paraId="0A2A36B4" w14:textId="77777777" w:rsidR="005D0C79" w:rsidRPr="001D386E" w:rsidRDefault="005D0C79" w:rsidP="005D0C79">
            <w:pPr>
              <w:pStyle w:val="TAC"/>
            </w:pPr>
          </w:p>
        </w:tc>
        <w:tc>
          <w:tcPr>
            <w:tcW w:w="1187" w:type="dxa"/>
            <w:vMerge w:val="restart"/>
            <w:vAlign w:val="center"/>
          </w:tcPr>
          <w:p w14:paraId="1081483F" w14:textId="77777777" w:rsidR="005D0C79" w:rsidRPr="001D386E" w:rsidRDefault="005D0C79" w:rsidP="005D0C79">
            <w:pPr>
              <w:pStyle w:val="TAC"/>
            </w:pPr>
            <w:r w:rsidRPr="001D386E">
              <w:rPr>
                <w:rFonts w:cs="Intel Clear" w:hint="eastAsia"/>
                <w:lang w:eastAsia="zh-CN"/>
              </w:rPr>
              <w:t>110</w:t>
            </w:r>
          </w:p>
        </w:tc>
        <w:tc>
          <w:tcPr>
            <w:tcW w:w="1286" w:type="dxa"/>
            <w:vMerge w:val="restart"/>
            <w:vAlign w:val="center"/>
          </w:tcPr>
          <w:p w14:paraId="4ABD5CD9" w14:textId="77777777" w:rsidR="005D0C79" w:rsidRPr="001D386E" w:rsidRDefault="005D0C79" w:rsidP="005D0C79">
            <w:pPr>
              <w:pStyle w:val="TAC"/>
            </w:pPr>
            <w:r w:rsidRPr="001D386E">
              <w:rPr>
                <w:rFonts w:cs="Intel Clear" w:hint="eastAsia"/>
                <w:lang w:eastAsia="zh-CN"/>
              </w:rPr>
              <w:t>0</w:t>
            </w:r>
          </w:p>
        </w:tc>
      </w:tr>
      <w:tr w:rsidR="005D0C79" w:rsidRPr="001D386E" w14:paraId="433D9237" w14:textId="77777777" w:rsidTr="005D0C79">
        <w:trPr>
          <w:trHeight w:val="223"/>
          <w:jc w:val="center"/>
        </w:trPr>
        <w:tc>
          <w:tcPr>
            <w:tcW w:w="1396" w:type="dxa"/>
            <w:vMerge/>
            <w:vAlign w:val="center"/>
          </w:tcPr>
          <w:p w14:paraId="54BC2AD7" w14:textId="77777777" w:rsidR="005D0C79" w:rsidRPr="001D386E" w:rsidRDefault="005D0C79" w:rsidP="005D0C79">
            <w:pPr>
              <w:pStyle w:val="TAC"/>
            </w:pPr>
          </w:p>
        </w:tc>
        <w:tc>
          <w:tcPr>
            <w:tcW w:w="1466" w:type="dxa"/>
            <w:vMerge/>
            <w:vAlign w:val="center"/>
          </w:tcPr>
          <w:p w14:paraId="51C44E06" w14:textId="77777777" w:rsidR="005D0C79" w:rsidRPr="001D386E" w:rsidRDefault="005D0C79" w:rsidP="005D0C79">
            <w:pPr>
              <w:pStyle w:val="TAC"/>
              <w:rPr>
                <w:lang w:eastAsia="zh-CN"/>
              </w:rPr>
            </w:pPr>
          </w:p>
        </w:tc>
        <w:tc>
          <w:tcPr>
            <w:tcW w:w="767" w:type="dxa"/>
            <w:shd w:val="clear" w:color="auto" w:fill="auto"/>
            <w:vAlign w:val="center"/>
          </w:tcPr>
          <w:p w14:paraId="72F226CD" w14:textId="77777777" w:rsidR="005D0C79" w:rsidRPr="001D386E" w:rsidRDefault="005D0C79" w:rsidP="005D0C79">
            <w:pPr>
              <w:pStyle w:val="TAC"/>
              <w:rPr>
                <w:lang w:eastAsia="zh-CN"/>
              </w:rPr>
            </w:pPr>
            <w:r w:rsidRPr="001D386E">
              <w:rPr>
                <w:lang w:val="en-US"/>
              </w:rPr>
              <w:t>46</w:t>
            </w:r>
          </w:p>
        </w:tc>
        <w:tc>
          <w:tcPr>
            <w:tcW w:w="4158" w:type="dxa"/>
            <w:gridSpan w:val="10"/>
            <w:shd w:val="clear" w:color="auto" w:fill="auto"/>
            <w:vAlign w:val="center"/>
          </w:tcPr>
          <w:p w14:paraId="4EC77285" w14:textId="77777777" w:rsidR="005D0C79" w:rsidRPr="001D386E" w:rsidRDefault="005D0C79" w:rsidP="005D0C79">
            <w:pPr>
              <w:pStyle w:val="TAC"/>
            </w:pPr>
            <w:r w:rsidRPr="001D386E">
              <w:rPr>
                <w:lang w:eastAsia="zh-CN"/>
              </w:rPr>
              <w:t>See CA_46E Bandwidth combination set 0 in Table 5.6A.1-1</w:t>
            </w:r>
          </w:p>
        </w:tc>
        <w:tc>
          <w:tcPr>
            <w:tcW w:w="1187" w:type="dxa"/>
            <w:vMerge/>
            <w:vAlign w:val="center"/>
          </w:tcPr>
          <w:p w14:paraId="54812F75" w14:textId="77777777" w:rsidR="005D0C79" w:rsidRPr="001D386E" w:rsidRDefault="005D0C79" w:rsidP="005D0C79">
            <w:pPr>
              <w:pStyle w:val="TAC"/>
            </w:pPr>
          </w:p>
        </w:tc>
        <w:tc>
          <w:tcPr>
            <w:tcW w:w="1286" w:type="dxa"/>
            <w:vMerge/>
            <w:vAlign w:val="center"/>
          </w:tcPr>
          <w:p w14:paraId="7B067EDB" w14:textId="77777777" w:rsidR="005D0C79" w:rsidRPr="001D386E" w:rsidRDefault="005D0C79" w:rsidP="005D0C79">
            <w:pPr>
              <w:pStyle w:val="TAC"/>
            </w:pPr>
          </w:p>
        </w:tc>
      </w:tr>
      <w:tr w:rsidR="005D0C79" w:rsidRPr="001D386E" w14:paraId="15929106" w14:textId="77777777" w:rsidTr="005D0C79">
        <w:trPr>
          <w:trHeight w:val="223"/>
          <w:jc w:val="center"/>
        </w:trPr>
        <w:tc>
          <w:tcPr>
            <w:tcW w:w="1396" w:type="dxa"/>
            <w:vMerge/>
            <w:vAlign w:val="center"/>
          </w:tcPr>
          <w:p w14:paraId="2C1F2F29" w14:textId="77777777" w:rsidR="005D0C79" w:rsidRPr="001D386E" w:rsidRDefault="005D0C79" w:rsidP="005D0C79">
            <w:pPr>
              <w:pStyle w:val="TAC"/>
            </w:pPr>
          </w:p>
        </w:tc>
        <w:tc>
          <w:tcPr>
            <w:tcW w:w="1466" w:type="dxa"/>
            <w:vMerge/>
            <w:vAlign w:val="center"/>
          </w:tcPr>
          <w:p w14:paraId="4360EFF1" w14:textId="77777777" w:rsidR="005D0C79" w:rsidRPr="001D386E" w:rsidRDefault="005D0C79" w:rsidP="005D0C79">
            <w:pPr>
              <w:pStyle w:val="TAC"/>
              <w:rPr>
                <w:lang w:eastAsia="zh-CN"/>
              </w:rPr>
            </w:pPr>
          </w:p>
        </w:tc>
        <w:tc>
          <w:tcPr>
            <w:tcW w:w="767" w:type="dxa"/>
            <w:shd w:val="clear" w:color="auto" w:fill="auto"/>
            <w:vAlign w:val="center"/>
          </w:tcPr>
          <w:p w14:paraId="78E1C54B" w14:textId="77777777" w:rsidR="005D0C79" w:rsidRPr="001D386E" w:rsidRDefault="005D0C79" w:rsidP="005D0C79">
            <w:pPr>
              <w:pStyle w:val="TAC"/>
              <w:rPr>
                <w:lang w:eastAsia="zh-CN"/>
              </w:rPr>
            </w:pPr>
            <w:r w:rsidRPr="001D386E">
              <w:rPr>
                <w:lang w:val="en-US"/>
              </w:rPr>
              <w:t>66</w:t>
            </w:r>
          </w:p>
        </w:tc>
        <w:tc>
          <w:tcPr>
            <w:tcW w:w="1227" w:type="dxa"/>
            <w:shd w:val="clear" w:color="auto" w:fill="auto"/>
            <w:vAlign w:val="center"/>
          </w:tcPr>
          <w:p w14:paraId="085AB8CC" w14:textId="77777777" w:rsidR="005D0C79" w:rsidRPr="001D386E" w:rsidRDefault="005D0C79" w:rsidP="005D0C79">
            <w:pPr>
              <w:pStyle w:val="TAC"/>
            </w:pPr>
          </w:p>
        </w:tc>
        <w:tc>
          <w:tcPr>
            <w:tcW w:w="586" w:type="dxa"/>
            <w:vAlign w:val="center"/>
          </w:tcPr>
          <w:p w14:paraId="1B7028FA" w14:textId="77777777" w:rsidR="005D0C79" w:rsidRPr="001D386E" w:rsidRDefault="005D0C79" w:rsidP="005D0C79">
            <w:pPr>
              <w:pStyle w:val="TAC"/>
            </w:pPr>
          </w:p>
        </w:tc>
        <w:tc>
          <w:tcPr>
            <w:tcW w:w="586" w:type="dxa"/>
            <w:gridSpan w:val="2"/>
            <w:vAlign w:val="center"/>
          </w:tcPr>
          <w:p w14:paraId="38E0C182" w14:textId="77777777" w:rsidR="005D0C79" w:rsidRPr="001D386E" w:rsidRDefault="005D0C79" w:rsidP="005D0C79">
            <w:pPr>
              <w:pStyle w:val="TAC"/>
            </w:pPr>
            <w:r w:rsidRPr="001D386E">
              <w:rPr>
                <w:lang w:eastAsia="zh-CN"/>
              </w:rPr>
              <w:t>Yes</w:t>
            </w:r>
          </w:p>
        </w:tc>
        <w:tc>
          <w:tcPr>
            <w:tcW w:w="586" w:type="dxa"/>
            <w:gridSpan w:val="2"/>
            <w:vAlign w:val="center"/>
          </w:tcPr>
          <w:p w14:paraId="216C6508" w14:textId="77777777" w:rsidR="005D0C79" w:rsidRPr="001D386E" w:rsidRDefault="005D0C79" w:rsidP="005D0C79">
            <w:pPr>
              <w:pStyle w:val="TAC"/>
            </w:pPr>
            <w:r w:rsidRPr="001D386E">
              <w:rPr>
                <w:lang w:eastAsia="zh-CN"/>
              </w:rPr>
              <w:t>Yes</w:t>
            </w:r>
          </w:p>
        </w:tc>
        <w:tc>
          <w:tcPr>
            <w:tcW w:w="586" w:type="dxa"/>
            <w:gridSpan w:val="2"/>
            <w:vAlign w:val="center"/>
          </w:tcPr>
          <w:p w14:paraId="566C9E59" w14:textId="77777777" w:rsidR="005D0C79" w:rsidRPr="001D386E" w:rsidRDefault="005D0C79" w:rsidP="005D0C79">
            <w:pPr>
              <w:pStyle w:val="TAC"/>
            </w:pPr>
            <w:r w:rsidRPr="001D386E">
              <w:rPr>
                <w:lang w:eastAsia="zh-CN"/>
              </w:rPr>
              <w:t>Yes</w:t>
            </w:r>
          </w:p>
        </w:tc>
        <w:tc>
          <w:tcPr>
            <w:tcW w:w="587" w:type="dxa"/>
            <w:gridSpan w:val="2"/>
            <w:vAlign w:val="center"/>
          </w:tcPr>
          <w:p w14:paraId="2003B040" w14:textId="77777777" w:rsidR="005D0C79" w:rsidRPr="001D386E" w:rsidRDefault="005D0C79" w:rsidP="005D0C79">
            <w:pPr>
              <w:pStyle w:val="TAC"/>
            </w:pPr>
            <w:r w:rsidRPr="001D386E">
              <w:rPr>
                <w:lang w:eastAsia="zh-CN"/>
              </w:rPr>
              <w:t>Yes</w:t>
            </w:r>
          </w:p>
        </w:tc>
        <w:tc>
          <w:tcPr>
            <w:tcW w:w="1187" w:type="dxa"/>
            <w:vMerge/>
            <w:vAlign w:val="center"/>
          </w:tcPr>
          <w:p w14:paraId="488D3AA7" w14:textId="77777777" w:rsidR="005D0C79" w:rsidRPr="001D386E" w:rsidRDefault="005D0C79" w:rsidP="005D0C79">
            <w:pPr>
              <w:pStyle w:val="TAC"/>
            </w:pPr>
          </w:p>
        </w:tc>
        <w:tc>
          <w:tcPr>
            <w:tcW w:w="1286" w:type="dxa"/>
            <w:vMerge/>
            <w:vAlign w:val="center"/>
          </w:tcPr>
          <w:p w14:paraId="6D0FE35E" w14:textId="77777777" w:rsidR="005D0C79" w:rsidRPr="001D386E" w:rsidRDefault="005D0C79" w:rsidP="005D0C79">
            <w:pPr>
              <w:pStyle w:val="TAC"/>
            </w:pPr>
          </w:p>
        </w:tc>
      </w:tr>
      <w:tr w:rsidR="005D0C79" w:rsidRPr="001D386E" w14:paraId="102AD150" w14:textId="77777777" w:rsidTr="005D0C79">
        <w:trPr>
          <w:trHeight w:val="223"/>
          <w:jc w:val="center"/>
        </w:trPr>
        <w:tc>
          <w:tcPr>
            <w:tcW w:w="1396" w:type="dxa"/>
            <w:vMerge w:val="restart"/>
            <w:vAlign w:val="center"/>
          </w:tcPr>
          <w:p w14:paraId="32D26108" w14:textId="77777777" w:rsidR="005D0C79" w:rsidRPr="001D386E" w:rsidRDefault="005D0C79" w:rsidP="005D0C79">
            <w:pPr>
              <w:pStyle w:val="TAC"/>
            </w:pPr>
            <w:r w:rsidRPr="001D386E">
              <w:t>CA_5A-46A-66A-66A</w:t>
            </w:r>
          </w:p>
        </w:tc>
        <w:tc>
          <w:tcPr>
            <w:tcW w:w="1466" w:type="dxa"/>
            <w:vMerge w:val="restart"/>
            <w:vAlign w:val="center"/>
          </w:tcPr>
          <w:p w14:paraId="4BE13F2E"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1B41A84C" w14:textId="77777777" w:rsidR="005D0C79" w:rsidRPr="001D386E" w:rsidRDefault="005D0C79" w:rsidP="005D0C79">
            <w:pPr>
              <w:pStyle w:val="TAC"/>
              <w:rPr>
                <w:lang w:eastAsia="zh-CN"/>
              </w:rPr>
            </w:pPr>
            <w:r w:rsidRPr="001D386E">
              <w:rPr>
                <w:lang w:val="en-US"/>
              </w:rPr>
              <w:t>5</w:t>
            </w:r>
          </w:p>
        </w:tc>
        <w:tc>
          <w:tcPr>
            <w:tcW w:w="1227" w:type="dxa"/>
            <w:shd w:val="clear" w:color="auto" w:fill="auto"/>
            <w:vAlign w:val="center"/>
          </w:tcPr>
          <w:p w14:paraId="40E22441" w14:textId="77777777" w:rsidR="005D0C79" w:rsidRPr="001D386E" w:rsidRDefault="005D0C79" w:rsidP="005D0C79">
            <w:pPr>
              <w:pStyle w:val="TAC"/>
            </w:pPr>
          </w:p>
        </w:tc>
        <w:tc>
          <w:tcPr>
            <w:tcW w:w="586" w:type="dxa"/>
            <w:vAlign w:val="center"/>
          </w:tcPr>
          <w:p w14:paraId="3E95B7BE" w14:textId="77777777" w:rsidR="005D0C79" w:rsidRPr="001D386E" w:rsidRDefault="005D0C79" w:rsidP="005D0C79">
            <w:pPr>
              <w:pStyle w:val="TAC"/>
            </w:pPr>
          </w:p>
        </w:tc>
        <w:tc>
          <w:tcPr>
            <w:tcW w:w="586" w:type="dxa"/>
            <w:gridSpan w:val="2"/>
            <w:vAlign w:val="center"/>
          </w:tcPr>
          <w:p w14:paraId="10B6BD9B" w14:textId="77777777" w:rsidR="005D0C79" w:rsidRPr="001D386E" w:rsidRDefault="005D0C79" w:rsidP="005D0C79">
            <w:pPr>
              <w:pStyle w:val="TAC"/>
            </w:pPr>
            <w:r w:rsidRPr="001D386E">
              <w:rPr>
                <w:lang w:eastAsia="zh-CN"/>
              </w:rPr>
              <w:t>Yes</w:t>
            </w:r>
          </w:p>
        </w:tc>
        <w:tc>
          <w:tcPr>
            <w:tcW w:w="586" w:type="dxa"/>
            <w:gridSpan w:val="2"/>
            <w:vAlign w:val="center"/>
          </w:tcPr>
          <w:p w14:paraId="4D94A505" w14:textId="77777777" w:rsidR="005D0C79" w:rsidRPr="001D386E" w:rsidRDefault="005D0C79" w:rsidP="005D0C79">
            <w:pPr>
              <w:pStyle w:val="TAC"/>
            </w:pPr>
            <w:r w:rsidRPr="001D386E">
              <w:rPr>
                <w:lang w:eastAsia="zh-CN"/>
              </w:rPr>
              <w:t>Yes</w:t>
            </w:r>
          </w:p>
        </w:tc>
        <w:tc>
          <w:tcPr>
            <w:tcW w:w="586" w:type="dxa"/>
            <w:gridSpan w:val="2"/>
            <w:vAlign w:val="center"/>
          </w:tcPr>
          <w:p w14:paraId="5A8B961E" w14:textId="77777777" w:rsidR="005D0C79" w:rsidRPr="001D386E" w:rsidRDefault="005D0C79" w:rsidP="005D0C79">
            <w:pPr>
              <w:pStyle w:val="TAC"/>
            </w:pPr>
          </w:p>
        </w:tc>
        <w:tc>
          <w:tcPr>
            <w:tcW w:w="587" w:type="dxa"/>
            <w:gridSpan w:val="2"/>
            <w:vAlign w:val="center"/>
          </w:tcPr>
          <w:p w14:paraId="380AECEB" w14:textId="77777777" w:rsidR="005D0C79" w:rsidRPr="001D386E" w:rsidRDefault="005D0C79" w:rsidP="005D0C79">
            <w:pPr>
              <w:pStyle w:val="TAC"/>
            </w:pPr>
          </w:p>
        </w:tc>
        <w:tc>
          <w:tcPr>
            <w:tcW w:w="1187" w:type="dxa"/>
            <w:vMerge w:val="restart"/>
            <w:vAlign w:val="center"/>
          </w:tcPr>
          <w:p w14:paraId="162FBC0E" w14:textId="77777777" w:rsidR="005D0C79" w:rsidRPr="001D386E" w:rsidRDefault="005D0C79" w:rsidP="005D0C79">
            <w:pPr>
              <w:pStyle w:val="TAC"/>
            </w:pPr>
            <w:r w:rsidRPr="001D386E">
              <w:rPr>
                <w:rFonts w:cs="Intel Clear" w:hint="eastAsia"/>
                <w:lang w:eastAsia="zh-CN"/>
              </w:rPr>
              <w:t>70</w:t>
            </w:r>
          </w:p>
        </w:tc>
        <w:tc>
          <w:tcPr>
            <w:tcW w:w="1286" w:type="dxa"/>
            <w:vMerge w:val="restart"/>
            <w:vAlign w:val="center"/>
          </w:tcPr>
          <w:p w14:paraId="404E1FE8" w14:textId="77777777" w:rsidR="005D0C79" w:rsidRPr="001D386E" w:rsidRDefault="005D0C79" w:rsidP="005D0C79">
            <w:pPr>
              <w:pStyle w:val="TAC"/>
            </w:pPr>
            <w:r w:rsidRPr="001D386E">
              <w:rPr>
                <w:rFonts w:cs="Intel Clear" w:hint="eastAsia"/>
                <w:lang w:eastAsia="zh-CN"/>
              </w:rPr>
              <w:t>0</w:t>
            </w:r>
          </w:p>
        </w:tc>
      </w:tr>
      <w:tr w:rsidR="005D0C79" w:rsidRPr="001D386E" w14:paraId="097C2D2D" w14:textId="77777777" w:rsidTr="005D0C79">
        <w:trPr>
          <w:trHeight w:val="223"/>
          <w:jc w:val="center"/>
        </w:trPr>
        <w:tc>
          <w:tcPr>
            <w:tcW w:w="1396" w:type="dxa"/>
            <w:vMerge/>
            <w:vAlign w:val="center"/>
          </w:tcPr>
          <w:p w14:paraId="55ACAF38" w14:textId="77777777" w:rsidR="005D0C79" w:rsidRPr="001D386E" w:rsidRDefault="005D0C79" w:rsidP="005D0C79">
            <w:pPr>
              <w:pStyle w:val="TAC"/>
            </w:pPr>
          </w:p>
        </w:tc>
        <w:tc>
          <w:tcPr>
            <w:tcW w:w="1466" w:type="dxa"/>
            <w:vMerge/>
            <w:vAlign w:val="center"/>
          </w:tcPr>
          <w:p w14:paraId="5CCAEA48" w14:textId="77777777" w:rsidR="005D0C79" w:rsidRPr="001D386E" w:rsidRDefault="005D0C79" w:rsidP="005D0C79">
            <w:pPr>
              <w:pStyle w:val="TAC"/>
              <w:rPr>
                <w:lang w:eastAsia="zh-CN"/>
              </w:rPr>
            </w:pPr>
          </w:p>
        </w:tc>
        <w:tc>
          <w:tcPr>
            <w:tcW w:w="767" w:type="dxa"/>
            <w:shd w:val="clear" w:color="auto" w:fill="auto"/>
            <w:vAlign w:val="center"/>
          </w:tcPr>
          <w:p w14:paraId="6F8ABE6B" w14:textId="77777777" w:rsidR="005D0C79" w:rsidRPr="001D386E" w:rsidRDefault="005D0C79" w:rsidP="005D0C79">
            <w:pPr>
              <w:pStyle w:val="TAC"/>
              <w:rPr>
                <w:lang w:eastAsia="zh-CN"/>
              </w:rPr>
            </w:pPr>
            <w:r w:rsidRPr="001D386E">
              <w:rPr>
                <w:lang w:val="en-US"/>
              </w:rPr>
              <w:t>46</w:t>
            </w:r>
          </w:p>
        </w:tc>
        <w:tc>
          <w:tcPr>
            <w:tcW w:w="1227" w:type="dxa"/>
            <w:shd w:val="clear" w:color="auto" w:fill="auto"/>
            <w:vAlign w:val="center"/>
          </w:tcPr>
          <w:p w14:paraId="38B80F26" w14:textId="77777777" w:rsidR="005D0C79" w:rsidRPr="001D386E" w:rsidRDefault="005D0C79" w:rsidP="005D0C79">
            <w:pPr>
              <w:pStyle w:val="TAC"/>
            </w:pPr>
          </w:p>
        </w:tc>
        <w:tc>
          <w:tcPr>
            <w:tcW w:w="586" w:type="dxa"/>
            <w:vAlign w:val="center"/>
          </w:tcPr>
          <w:p w14:paraId="0829FD73" w14:textId="77777777" w:rsidR="005D0C79" w:rsidRPr="001D386E" w:rsidRDefault="005D0C79" w:rsidP="005D0C79">
            <w:pPr>
              <w:pStyle w:val="TAC"/>
            </w:pPr>
          </w:p>
        </w:tc>
        <w:tc>
          <w:tcPr>
            <w:tcW w:w="586" w:type="dxa"/>
            <w:gridSpan w:val="2"/>
            <w:vAlign w:val="center"/>
          </w:tcPr>
          <w:p w14:paraId="4DECD3AF" w14:textId="77777777" w:rsidR="005D0C79" w:rsidRPr="001D386E" w:rsidRDefault="005D0C79" w:rsidP="005D0C79">
            <w:pPr>
              <w:pStyle w:val="TAC"/>
            </w:pPr>
          </w:p>
        </w:tc>
        <w:tc>
          <w:tcPr>
            <w:tcW w:w="586" w:type="dxa"/>
            <w:gridSpan w:val="2"/>
            <w:vAlign w:val="center"/>
          </w:tcPr>
          <w:p w14:paraId="1181AF2D" w14:textId="77777777" w:rsidR="005D0C79" w:rsidRPr="001D386E" w:rsidRDefault="005D0C79" w:rsidP="005D0C79">
            <w:pPr>
              <w:pStyle w:val="TAC"/>
            </w:pPr>
          </w:p>
        </w:tc>
        <w:tc>
          <w:tcPr>
            <w:tcW w:w="586" w:type="dxa"/>
            <w:gridSpan w:val="2"/>
            <w:vAlign w:val="center"/>
          </w:tcPr>
          <w:p w14:paraId="372A1994" w14:textId="77777777" w:rsidR="005D0C79" w:rsidRPr="001D386E" w:rsidRDefault="005D0C79" w:rsidP="005D0C79">
            <w:pPr>
              <w:pStyle w:val="TAC"/>
            </w:pPr>
          </w:p>
        </w:tc>
        <w:tc>
          <w:tcPr>
            <w:tcW w:w="587" w:type="dxa"/>
            <w:gridSpan w:val="2"/>
            <w:vAlign w:val="center"/>
          </w:tcPr>
          <w:p w14:paraId="65242080" w14:textId="77777777" w:rsidR="005D0C79" w:rsidRPr="001D386E" w:rsidRDefault="005D0C79" w:rsidP="005D0C79">
            <w:pPr>
              <w:pStyle w:val="TAC"/>
            </w:pPr>
            <w:r w:rsidRPr="001D386E">
              <w:rPr>
                <w:lang w:eastAsia="zh-CN"/>
              </w:rPr>
              <w:t>Yes</w:t>
            </w:r>
          </w:p>
        </w:tc>
        <w:tc>
          <w:tcPr>
            <w:tcW w:w="1187" w:type="dxa"/>
            <w:vMerge/>
            <w:vAlign w:val="center"/>
          </w:tcPr>
          <w:p w14:paraId="35FFB142" w14:textId="77777777" w:rsidR="005D0C79" w:rsidRPr="001D386E" w:rsidRDefault="005D0C79" w:rsidP="005D0C79">
            <w:pPr>
              <w:pStyle w:val="TAC"/>
            </w:pPr>
          </w:p>
        </w:tc>
        <w:tc>
          <w:tcPr>
            <w:tcW w:w="1286" w:type="dxa"/>
            <w:vMerge/>
            <w:vAlign w:val="center"/>
          </w:tcPr>
          <w:p w14:paraId="2D3FF3E4" w14:textId="77777777" w:rsidR="005D0C79" w:rsidRPr="001D386E" w:rsidRDefault="005D0C79" w:rsidP="005D0C79">
            <w:pPr>
              <w:pStyle w:val="TAC"/>
            </w:pPr>
          </w:p>
        </w:tc>
      </w:tr>
      <w:tr w:rsidR="005D0C79" w:rsidRPr="001D386E" w14:paraId="6C51EA77" w14:textId="77777777" w:rsidTr="005D0C79">
        <w:trPr>
          <w:trHeight w:val="223"/>
          <w:jc w:val="center"/>
        </w:trPr>
        <w:tc>
          <w:tcPr>
            <w:tcW w:w="1396" w:type="dxa"/>
            <w:vMerge/>
            <w:vAlign w:val="center"/>
          </w:tcPr>
          <w:p w14:paraId="7BDDC56D" w14:textId="77777777" w:rsidR="005D0C79" w:rsidRPr="001D386E" w:rsidRDefault="005D0C79" w:rsidP="005D0C79">
            <w:pPr>
              <w:pStyle w:val="TAC"/>
            </w:pPr>
          </w:p>
        </w:tc>
        <w:tc>
          <w:tcPr>
            <w:tcW w:w="1466" w:type="dxa"/>
            <w:vMerge/>
            <w:vAlign w:val="center"/>
          </w:tcPr>
          <w:p w14:paraId="05EBDBA4" w14:textId="77777777" w:rsidR="005D0C79" w:rsidRPr="001D386E" w:rsidRDefault="005D0C79" w:rsidP="005D0C79">
            <w:pPr>
              <w:pStyle w:val="TAC"/>
              <w:rPr>
                <w:lang w:eastAsia="zh-CN"/>
              </w:rPr>
            </w:pPr>
          </w:p>
        </w:tc>
        <w:tc>
          <w:tcPr>
            <w:tcW w:w="767" w:type="dxa"/>
            <w:shd w:val="clear" w:color="auto" w:fill="auto"/>
            <w:vAlign w:val="center"/>
          </w:tcPr>
          <w:p w14:paraId="4455CB90" w14:textId="77777777" w:rsidR="005D0C79" w:rsidRPr="001D386E" w:rsidRDefault="005D0C79" w:rsidP="005D0C79">
            <w:pPr>
              <w:pStyle w:val="TAC"/>
              <w:rPr>
                <w:lang w:eastAsia="zh-CN"/>
              </w:rPr>
            </w:pPr>
            <w:r w:rsidRPr="001D386E">
              <w:rPr>
                <w:lang w:val="en-US"/>
              </w:rPr>
              <w:t>66</w:t>
            </w:r>
          </w:p>
        </w:tc>
        <w:tc>
          <w:tcPr>
            <w:tcW w:w="4158" w:type="dxa"/>
            <w:gridSpan w:val="10"/>
            <w:shd w:val="clear" w:color="auto" w:fill="auto"/>
            <w:vAlign w:val="center"/>
          </w:tcPr>
          <w:p w14:paraId="2A6F3ADD" w14:textId="77777777" w:rsidR="005D0C79" w:rsidRPr="001D386E" w:rsidRDefault="005D0C79" w:rsidP="005D0C79">
            <w:pPr>
              <w:pStyle w:val="TAC"/>
            </w:pPr>
            <w:r w:rsidRPr="001D386E">
              <w:rPr>
                <w:lang w:eastAsia="zh-CN"/>
              </w:rPr>
              <w:t>See CA_66A-66A Bandwidth combination set 0 in Table 5.6A.1-3</w:t>
            </w:r>
          </w:p>
        </w:tc>
        <w:tc>
          <w:tcPr>
            <w:tcW w:w="1187" w:type="dxa"/>
            <w:vMerge/>
            <w:vAlign w:val="center"/>
          </w:tcPr>
          <w:p w14:paraId="08320B2D" w14:textId="77777777" w:rsidR="005D0C79" w:rsidRPr="001D386E" w:rsidRDefault="005D0C79" w:rsidP="005D0C79">
            <w:pPr>
              <w:pStyle w:val="TAC"/>
            </w:pPr>
          </w:p>
        </w:tc>
        <w:tc>
          <w:tcPr>
            <w:tcW w:w="1286" w:type="dxa"/>
            <w:vMerge/>
            <w:vAlign w:val="center"/>
          </w:tcPr>
          <w:p w14:paraId="02E37D7E" w14:textId="77777777" w:rsidR="005D0C79" w:rsidRPr="001D386E" w:rsidRDefault="005D0C79" w:rsidP="005D0C79">
            <w:pPr>
              <w:pStyle w:val="TAC"/>
            </w:pPr>
          </w:p>
        </w:tc>
      </w:tr>
      <w:tr w:rsidR="005D0C79" w:rsidRPr="001D386E" w14:paraId="6B944790" w14:textId="77777777" w:rsidTr="005D0C79">
        <w:trPr>
          <w:trHeight w:val="223"/>
          <w:jc w:val="center"/>
        </w:trPr>
        <w:tc>
          <w:tcPr>
            <w:tcW w:w="1396" w:type="dxa"/>
            <w:vMerge w:val="restart"/>
            <w:vAlign w:val="center"/>
          </w:tcPr>
          <w:p w14:paraId="1D9CD112" w14:textId="77777777" w:rsidR="005D0C79" w:rsidRPr="001D386E" w:rsidRDefault="005D0C79" w:rsidP="005D0C79">
            <w:pPr>
              <w:pStyle w:val="TAC"/>
            </w:pPr>
            <w:r w:rsidRPr="001D386E">
              <w:t>CA_5A-46C-66A-66A</w:t>
            </w:r>
          </w:p>
        </w:tc>
        <w:tc>
          <w:tcPr>
            <w:tcW w:w="1466" w:type="dxa"/>
            <w:vMerge w:val="restart"/>
            <w:vAlign w:val="center"/>
          </w:tcPr>
          <w:p w14:paraId="240D5112"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2DEBD57D" w14:textId="77777777" w:rsidR="005D0C79" w:rsidRPr="001D386E" w:rsidRDefault="005D0C79" w:rsidP="005D0C79">
            <w:pPr>
              <w:pStyle w:val="TAC"/>
              <w:rPr>
                <w:lang w:eastAsia="zh-CN"/>
              </w:rPr>
            </w:pPr>
            <w:r w:rsidRPr="001D386E">
              <w:rPr>
                <w:lang w:val="en-US"/>
              </w:rPr>
              <w:t>5</w:t>
            </w:r>
          </w:p>
        </w:tc>
        <w:tc>
          <w:tcPr>
            <w:tcW w:w="1227" w:type="dxa"/>
            <w:shd w:val="clear" w:color="auto" w:fill="auto"/>
            <w:vAlign w:val="center"/>
          </w:tcPr>
          <w:p w14:paraId="4B69EDDB" w14:textId="77777777" w:rsidR="005D0C79" w:rsidRPr="001D386E" w:rsidRDefault="005D0C79" w:rsidP="005D0C79">
            <w:pPr>
              <w:pStyle w:val="TAC"/>
            </w:pPr>
          </w:p>
        </w:tc>
        <w:tc>
          <w:tcPr>
            <w:tcW w:w="586" w:type="dxa"/>
            <w:vAlign w:val="center"/>
          </w:tcPr>
          <w:p w14:paraId="39D6D568" w14:textId="77777777" w:rsidR="005D0C79" w:rsidRPr="001D386E" w:rsidRDefault="005D0C79" w:rsidP="005D0C79">
            <w:pPr>
              <w:pStyle w:val="TAC"/>
            </w:pPr>
          </w:p>
        </w:tc>
        <w:tc>
          <w:tcPr>
            <w:tcW w:w="586" w:type="dxa"/>
            <w:gridSpan w:val="2"/>
            <w:vAlign w:val="center"/>
          </w:tcPr>
          <w:p w14:paraId="01C5D160" w14:textId="77777777" w:rsidR="005D0C79" w:rsidRPr="001D386E" w:rsidRDefault="005D0C79" w:rsidP="005D0C79">
            <w:pPr>
              <w:pStyle w:val="TAC"/>
            </w:pPr>
            <w:r w:rsidRPr="001D386E">
              <w:rPr>
                <w:lang w:eastAsia="zh-CN"/>
              </w:rPr>
              <w:t>Yes</w:t>
            </w:r>
          </w:p>
        </w:tc>
        <w:tc>
          <w:tcPr>
            <w:tcW w:w="586" w:type="dxa"/>
            <w:gridSpan w:val="2"/>
            <w:vAlign w:val="center"/>
          </w:tcPr>
          <w:p w14:paraId="1CFDF425" w14:textId="77777777" w:rsidR="005D0C79" w:rsidRPr="001D386E" w:rsidRDefault="005D0C79" w:rsidP="005D0C79">
            <w:pPr>
              <w:pStyle w:val="TAC"/>
            </w:pPr>
            <w:r w:rsidRPr="001D386E">
              <w:rPr>
                <w:lang w:eastAsia="zh-CN"/>
              </w:rPr>
              <w:t>Yes</w:t>
            </w:r>
          </w:p>
        </w:tc>
        <w:tc>
          <w:tcPr>
            <w:tcW w:w="586" w:type="dxa"/>
            <w:gridSpan w:val="2"/>
            <w:vAlign w:val="center"/>
          </w:tcPr>
          <w:p w14:paraId="558BDF9F" w14:textId="77777777" w:rsidR="005D0C79" w:rsidRPr="001D386E" w:rsidRDefault="005D0C79" w:rsidP="005D0C79">
            <w:pPr>
              <w:pStyle w:val="TAC"/>
            </w:pPr>
          </w:p>
        </w:tc>
        <w:tc>
          <w:tcPr>
            <w:tcW w:w="587" w:type="dxa"/>
            <w:gridSpan w:val="2"/>
            <w:vAlign w:val="center"/>
          </w:tcPr>
          <w:p w14:paraId="720EBFBC" w14:textId="77777777" w:rsidR="005D0C79" w:rsidRPr="001D386E" w:rsidRDefault="005D0C79" w:rsidP="005D0C79">
            <w:pPr>
              <w:pStyle w:val="TAC"/>
            </w:pPr>
          </w:p>
        </w:tc>
        <w:tc>
          <w:tcPr>
            <w:tcW w:w="1187" w:type="dxa"/>
            <w:vMerge w:val="restart"/>
            <w:vAlign w:val="center"/>
          </w:tcPr>
          <w:p w14:paraId="3ADE7B7E" w14:textId="77777777" w:rsidR="005D0C79" w:rsidRPr="001D386E" w:rsidRDefault="005D0C79" w:rsidP="005D0C79">
            <w:pPr>
              <w:pStyle w:val="TAC"/>
            </w:pPr>
            <w:r w:rsidRPr="001D386E">
              <w:rPr>
                <w:rFonts w:cs="Intel Clear" w:hint="eastAsia"/>
                <w:lang w:eastAsia="zh-CN"/>
              </w:rPr>
              <w:t>90</w:t>
            </w:r>
          </w:p>
        </w:tc>
        <w:tc>
          <w:tcPr>
            <w:tcW w:w="1286" w:type="dxa"/>
            <w:vMerge w:val="restart"/>
            <w:vAlign w:val="center"/>
          </w:tcPr>
          <w:p w14:paraId="043475B5" w14:textId="77777777" w:rsidR="005D0C79" w:rsidRPr="001D386E" w:rsidRDefault="005D0C79" w:rsidP="005D0C79">
            <w:pPr>
              <w:pStyle w:val="TAC"/>
            </w:pPr>
            <w:r w:rsidRPr="001D386E">
              <w:rPr>
                <w:rFonts w:cs="Intel Clear" w:hint="eastAsia"/>
                <w:lang w:eastAsia="zh-CN"/>
              </w:rPr>
              <w:t>0</w:t>
            </w:r>
          </w:p>
        </w:tc>
      </w:tr>
      <w:tr w:rsidR="005D0C79" w:rsidRPr="001D386E" w14:paraId="7D176294" w14:textId="77777777" w:rsidTr="005D0C79">
        <w:trPr>
          <w:trHeight w:val="223"/>
          <w:jc w:val="center"/>
        </w:trPr>
        <w:tc>
          <w:tcPr>
            <w:tcW w:w="1396" w:type="dxa"/>
            <w:vMerge/>
            <w:vAlign w:val="center"/>
          </w:tcPr>
          <w:p w14:paraId="328A62F6" w14:textId="77777777" w:rsidR="005D0C79" w:rsidRPr="001D386E" w:rsidRDefault="005D0C79" w:rsidP="005D0C79">
            <w:pPr>
              <w:pStyle w:val="TAC"/>
            </w:pPr>
          </w:p>
        </w:tc>
        <w:tc>
          <w:tcPr>
            <w:tcW w:w="1466" w:type="dxa"/>
            <w:vMerge/>
            <w:vAlign w:val="center"/>
          </w:tcPr>
          <w:p w14:paraId="020356C1" w14:textId="77777777" w:rsidR="005D0C79" w:rsidRPr="001D386E" w:rsidRDefault="005D0C79" w:rsidP="005D0C79">
            <w:pPr>
              <w:pStyle w:val="TAC"/>
              <w:rPr>
                <w:lang w:eastAsia="zh-CN"/>
              </w:rPr>
            </w:pPr>
          </w:p>
        </w:tc>
        <w:tc>
          <w:tcPr>
            <w:tcW w:w="767" w:type="dxa"/>
            <w:shd w:val="clear" w:color="auto" w:fill="auto"/>
            <w:vAlign w:val="center"/>
          </w:tcPr>
          <w:p w14:paraId="5523E65B" w14:textId="77777777" w:rsidR="005D0C79" w:rsidRPr="001D386E" w:rsidRDefault="005D0C79" w:rsidP="005D0C79">
            <w:pPr>
              <w:pStyle w:val="TAC"/>
              <w:rPr>
                <w:lang w:eastAsia="zh-CN"/>
              </w:rPr>
            </w:pPr>
            <w:r w:rsidRPr="001D386E">
              <w:rPr>
                <w:lang w:val="en-US"/>
              </w:rPr>
              <w:t>46</w:t>
            </w:r>
          </w:p>
        </w:tc>
        <w:tc>
          <w:tcPr>
            <w:tcW w:w="4158" w:type="dxa"/>
            <w:gridSpan w:val="10"/>
            <w:shd w:val="clear" w:color="auto" w:fill="auto"/>
            <w:vAlign w:val="center"/>
          </w:tcPr>
          <w:p w14:paraId="5D490C66" w14:textId="77777777" w:rsidR="005D0C79" w:rsidRPr="001D386E" w:rsidRDefault="005D0C79" w:rsidP="005D0C79">
            <w:pPr>
              <w:pStyle w:val="TAC"/>
            </w:pPr>
            <w:r w:rsidRPr="001D386E">
              <w:rPr>
                <w:lang w:eastAsia="zh-CN"/>
              </w:rPr>
              <w:t>See CA_46C Bandwidth combination set 0 in Table 5.6A.1-1</w:t>
            </w:r>
          </w:p>
        </w:tc>
        <w:tc>
          <w:tcPr>
            <w:tcW w:w="1187" w:type="dxa"/>
            <w:vMerge/>
            <w:vAlign w:val="center"/>
          </w:tcPr>
          <w:p w14:paraId="566D7FA4" w14:textId="77777777" w:rsidR="005D0C79" w:rsidRPr="001D386E" w:rsidRDefault="005D0C79" w:rsidP="005D0C79">
            <w:pPr>
              <w:pStyle w:val="TAC"/>
            </w:pPr>
          </w:p>
        </w:tc>
        <w:tc>
          <w:tcPr>
            <w:tcW w:w="1286" w:type="dxa"/>
            <w:vMerge/>
            <w:vAlign w:val="center"/>
          </w:tcPr>
          <w:p w14:paraId="41C6A792" w14:textId="77777777" w:rsidR="005D0C79" w:rsidRPr="001D386E" w:rsidRDefault="005D0C79" w:rsidP="005D0C79">
            <w:pPr>
              <w:pStyle w:val="TAC"/>
            </w:pPr>
          </w:p>
        </w:tc>
      </w:tr>
      <w:tr w:rsidR="005D0C79" w:rsidRPr="001D386E" w14:paraId="7C593D5A" w14:textId="77777777" w:rsidTr="005D0C79">
        <w:trPr>
          <w:trHeight w:val="223"/>
          <w:jc w:val="center"/>
        </w:trPr>
        <w:tc>
          <w:tcPr>
            <w:tcW w:w="1396" w:type="dxa"/>
            <w:vMerge/>
            <w:vAlign w:val="center"/>
          </w:tcPr>
          <w:p w14:paraId="052DC01B" w14:textId="77777777" w:rsidR="005D0C79" w:rsidRPr="001D386E" w:rsidRDefault="005D0C79" w:rsidP="005D0C79">
            <w:pPr>
              <w:pStyle w:val="TAC"/>
            </w:pPr>
          </w:p>
        </w:tc>
        <w:tc>
          <w:tcPr>
            <w:tcW w:w="1466" w:type="dxa"/>
            <w:vMerge/>
            <w:vAlign w:val="center"/>
          </w:tcPr>
          <w:p w14:paraId="472F747F" w14:textId="77777777" w:rsidR="005D0C79" w:rsidRPr="001D386E" w:rsidRDefault="005D0C79" w:rsidP="005D0C79">
            <w:pPr>
              <w:pStyle w:val="TAC"/>
              <w:rPr>
                <w:lang w:eastAsia="zh-CN"/>
              </w:rPr>
            </w:pPr>
          </w:p>
        </w:tc>
        <w:tc>
          <w:tcPr>
            <w:tcW w:w="767" w:type="dxa"/>
            <w:shd w:val="clear" w:color="auto" w:fill="auto"/>
            <w:vAlign w:val="center"/>
          </w:tcPr>
          <w:p w14:paraId="0294F7D2" w14:textId="77777777" w:rsidR="005D0C79" w:rsidRPr="001D386E" w:rsidRDefault="005D0C79" w:rsidP="005D0C79">
            <w:pPr>
              <w:pStyle w:val="TAC"/>
              <w:rPr>
                <w:lang w:eastAsia="zh-CN"/>
              </w:rPr>
            </w:pPr>
            <w:r w:rsidRPr="001D386E">
              <w:rPr>
                <w:lang w:val="en-US"/>
              </w:rPr>
              <w:t>66</w:t>
            </w:r>
          </w:p>
        </w:tc>
        <w:tc>
          <w:tcPr>
            <w:tcW w:w="4158" w:type="dxa"/>
            <w:gridSpan w:val="10"/>
            <w:shd w:val="clear" w:color="auto" w:fill="auto"/>
            <w:vAlign w:val="center"/>
          </w:tcPr>
          <w:p w14:paraId="27F3D1F0" w14:textId="77777777" w:rsidR="005D0C79" w:rsidRPr="001D386E" w:rsidRDefault="005D0C79" w:rsidP="005D0C79">
            <w:pPr>
              <w:pStyle w:val="TAC"/>
            </w:pPr>
            <w:r w:rsidRPr="001D386E">
              <w:rPr>
                <w:lang w:eastAsia="zh-CN"/>
              </w:rPr>
              <w:t>See CA_66A-66A Bandwidth combination set 0 in Table 5.6A.1-3</w:t>
            </w:r>
          </w:p>
        </w:tc>
        <w:tc>
          <w:tcPr>
            <w:tcW w:w="1187" w:type="dxa"/>
            <w:vMerge/>
            <w:vAlign w:val="center"/>
          </w:tcPr>
          <w:p w14:paraId="4FC9A2D4" w14:textId="77777777" w:rsidR="005D0C79" w:rsidRPr="001D386E" w:rsidRDefault="005D0C79" w:rsidP="005D0C79">
            <w:pPr>
              <w:pStyle w:val="TAC"/>
            </w:pPr>
          </w:p>
        </w:tc>
        <w:tc>
          <w:tcPr>
            <w:tcW w:w="1286" w:type="dxa"/>
            <w:vMerge/>
            <w:vAlign w:val="center"/>
          </w:tcPr>
          <w:p w14:paraId="05788A2B" w14:textId="77777777" w:rsidR="005D0C79" w:rsidRPr="001D386E" w:rsidRDefault="005D0C79" w:rsidP="005D0C79">
            <w:pPr>
              <w:pStyle w:val="TAC"/>
            </w:pPr>
          </w:p>
        </w:tc>
      </w:tr>
      <w:tr w:rsidR="005D0C79" w:rsidRPr="001D386E" w14:paraId="3D1D47BD" w14:textId="77777777" w:rsidTr="005D0C79">
        <w:trPr>
          <w:trHeight w:val="223"/>
          <w:jc w:val="center"/>
        </w:trPr>
        <w:tc>
          <w:tcPr>
            <w:tcW w:w="1396" w:type="dxa"/>
            <w:vMerge w:val="restart"/>
            <w:vAlign w:val="center"/>
          </w:tcPr>
          <w:p w14:paraId="0693AC92" w14:textId="77777777" w:rsidR="005D0C79" w:rsidRPr="001D386E" w:rsidRDefault="005D0C79" w:rsidP="005D0C79">
            <w:pPr>
              <w:pStyle w:val="TAC"/>
            </w:pPr>
            <w:r w:rsidRPr="001D386E">
              <w:t>CA_5A-46D-66A-66A</w:t>
            </w:r>
          </w:p>
        </w:tc>
        <w:tc>
          <w:tcPr>
            <w:tcW w:w="1466" w:type="dxa"/>
            <w:vMerge w:val="restart"/>
            <w:vAlign w:val="center"/>
          </w:tcPr>
          <w:p w14:paraId="6A500EB7"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1C516CBB" w14:textId="77777777" w:rsidR="005D0C79" w:rsidRPr="001D386E" w:rsidRDefault="005D0C79" w:rsidP="005D0C79">
            <w:pPr>
              <w:pStyle w:val="TAC"/>
              <w:rPr>
                <w:lang w:eastAsia="zh-CN"/>
              </w:rPr>
            </w:pPr>
            <w:r w:rsidRPr="001D386E">
              <w:rPr>
                <w:lang w:val="en-US"/>
              </w:rPr>
              <w:t>5</w:t>
            </w:r>
          </w:p>
        </w:tc>
        <w:tc>
          <w:tcPr>
            <w:tcW w:w="1227" w:type="dxa"/>
            <w:shd w:val="clear" w:color="auto" w:fill="auto"/>
            <w:vAlign w:val="center"/>
          </w:tcPr>
          <w:p w14:paraId="7AC50B23" w14:textId="77777777" w:rsidR="005D0C79" w:rsidRPr="001D386E" w:rsidRDefault="005D0C79" w:rsidP="005D0C79">
            <w:pPr>
              <w:pStyle w:val="TAC"/>
            </w:pPr>
          </w:p>
        </w:tc>
        <w:tc>
          <w:tcPr>
            <w:tcW w:w="586" w:type="dxa"/>
            <w:vAlign w:val="center"/>
          </w:tcPr>
          <w:p w14:paraId="7449294F" w14:textId="77777777" w:rsidR="005D0C79" w:rsidRPr="001D386E" w:rsidRDefault="005D0C79" w:rsidP="005D0C79">
            <w:pPr>
              <w:pStyle w:val="TAC"/>
            </w:pPr>
          </w:p>
        </w:tc>
        <w:tc>
          <w:tcPr>
            <w:tcW w:w="586" w:type="dxa"/>
            <w:gridSpan w:val="2"/>
            <w:vAlign w:val="center"/>
          </w:tcPr>
          <w:p w14:paraId="35C2B59C" w14:textId="77777777" w:rsidR="005D0C79" w:rsidRPr="001D386E" w:rsidRDefault="005D0C79" w:rsidP="005D0C79">
            <w:pPr>
              <w:pStyle w:val="TAC"/>
            </w:pPr>
            <w:r w:rsidRPr="001D386E">
              <w:rPr>
                <w:lang w:eastAsia="zh-CN"/>
              </w:rPr>
              <w:t>Yes</w:t>
            </w:r>
          </w:p>
        </w:tc>
        <w:tc>
          <w:tcPr>
            <w:tcW w:w="586" w:type="dxa"/>
            <w:gridSpan w:val="2"/>
            <w:vAlign w:val="center"/>
          </w:tcPr>
          <w:p w14:paraId="09BDE988" w14:textId="77777777" w:rsidR="005D0C79" w:rsidRPr="001D386E" w:rsidRDefault="005D0C79" w:rsidP="005D0C79">
            <w:pPr>
              <w:pStyle w:val="TAC"/>
            </w:pPr>
            <w:r w:rsidRPr="001D386E">
              <w:rPr>
                <w:lang w:eastAsia="zh-CN"/>
              </w:rPr>
              <w:t>Yes</w:t>
            </w:r>
          </w:p>
        </w:tc>
        <w:tc>
          <w:tcPr>
            <w:tcW w:w="586" w:type="dxa"/>
            <w:gridSpan w:val="2"/>
            <w:vAlign w:val="center"/>
          </w:tcPr>
          <w:p w14:paraId="55B4C14D" w14:textId="77777777" w:rsidR="005D0C79" w:rsidRPr="001D386E" w:rsidRDefault="005D0C79" w:rsidP="005D0C79">
            <w:pPr>
              <w:pStyle w:val="TAC"/>
            </w:pPr>
          </w:p>
        </w:tc>
        <w:tc>
          <w:tcPr>
            <w:tcW w:w="587" w:type="dxa"/>
            <w:gridSpan w:val="2"/>
            <w:vAlign w:val="center"/>
          </w:tcPr>
          <w:p w14:paraId="126877F9" w14:textId="77777777" w:rsidR="005D0C79" w:rsidRPr="001D386E" w:rsidRDefault="005D0C79" w:rsidP="005D0C79">
            <w:pPr>
              <w:pStyle w:val="TAC"/>
            </w:pPr>
          </w:p>
        </w:tc>
        <w:tc>
          <w:tcPr>
            <w:tcW w:w="1187" w:type="dxa"/>
            <w:vMerge w:val="restart"/>
            <w:vAlign w:val="center"/>
          </w:tcPr>
          <w:p w14:paraId="4CCF4C7F" w14:textId="77777777" w:rsidR="005D0C79" w:rsidRPr="001D386E" w:rsidRDefault="005D0C79" w:rsidP="005D0C79">
            <w:pPr>
              <w:pStyle w:val="TAC"/>
            </w:pPr>
            <w:r w:rsidRPr="001D386E">
              <w:rPr>
                <w:rFonts w:cs="Intel Clear" w:hint="eastAsia"/>
                <w:lang w:eastAsia="zh-CN"/>
              </w:rPr>
              <w:t>11</w:t>
            </w:r>
            <w:r w:rsidRPr="001D386E">
              <w:rPr>
                <w:rFonts w:cs="Intel Clear"/>
                <w:lang w:eastAsia="zh-CN"/>
              </w:rPr>
              <w:t>0</w:t>
            </w:r>
          </w:p>
        </w:tc>
        <w:tc>
          <w:tcPr>
            <w:tcW w:w="1286" w:type="dxa"/>
            <w:vMerge w:val="restart"/>
            <w:vAlign w:val="center"/>
          </w:tcPr>
          <w:p w14:paraId="47B67117" w14:textId="77777777" w:rsidR="005D0C79" w:rsidRPr="001D386E" w:rsidRDefault="005D0C79" w:rsidP="005D0C79">
            <w:pPr>
              <w:pStyle w:val="TAC"/>
            </w:pPr>
            <w:r w:rsidRPr="001D386E">
              <w:rPr>
                <w:rFonts w:cs="Intel Clear" w:hint="eastAsia"/>
                <w:lang w:eastAsia="zh-CN"/>
              </w:rPr>
              <w:t>0</w:t>
            </w:r>
          </w:p>
        </w:tc>
      </w:tr>
      <w:tr w:rsidR="005D0C79" w:rsidRPr="001D386E" w14:paraId="359A896D" w14:textId="77777777" w:rsidTr="005D0C79">
        <w:trPr>
          <w:trHeight w:val="223"/>
          <w:jc w:val="center"/>
        </w:trPr>
        <w:tc>
          <w:tcPr>
            <w:tcW w:w="1396" w:type="dxa"/>
            <w:vMerge/>
            <w:vAlign w:val="center"/>
          </w:tcPr>
          <w:p w14:paraId="2755E2F8" w14:textId="77777777" w:rsidR="005D0C79" w:rsidRPr="001D386E" w:rsidRDefault="005D0C79" w:rsidP="005D0C79">
            <w:pPr>
              <w:pStyle w:val="TAC"/>
            </w:pPr>
          </w:p>
        </w:tc>
        <w:tc>
          <w:tcPr>
            <w:tcW w:w="1466" w:type="dxa"/>
            <w:vMerge/>
            <w:vAlign w:val="center"/>
          </w:tcPr>
          <w:p w14:paraId="24F11E9C" w14:textId="77777777" w:rsidR="005D0C79" w:rsidRPr="001D386E" w:rsidRDefault="005D0C79" w:rsidP="005D0C79">
            <w:pPr>
              <w:pStyle w:val="TAC"/>
              <w:rPr>
                <w:lang w:eastAsia="zh-CN"/>
              </w:rPr>
            </w:pPr>
          </w:p>
        </w:tc>
        <w:tc>
          <w:tcPr>
            <w:tcW w:w="767" w:type="dxa"/>
            <w:shd w:val="clear" w:color="auto" w:fill="auto"/>
            <w:vAlign w:val="center"/>
          </w:tcPr>
          <w:p w14:paraId="51300A55" w14:textId="77777777" w:rsidR="005D0C79" w:rsidRPr="001D386E" w:rsidRDefault="005D0C79" w:rsidP="005D0C79">
            <w:pPr>
              <w:pStyle w:val="TAC"/>
              <w:rPr>
                <w:lang w:eastAsia="zh-CN"/>
              </w:rPr>
            </w:pPr>
            <w:r w:rsidRPr="001D386E">
              <w:rPr>
                <w:lang w:val="en-US"/>
              </w:rPr>
              <w:t>46</w:t>
            </w:r>
          </w:p>
        </w:tc>
        <w:tc>
          <w:tcPr>
            <w:tcW w:w="4158" w:type="dxa"/>
            <w:gridSpan w:val="10"/>
            <w:shd w:val="clear" w:color="auto" w:fill="auto"/>
            <w:vAlign w:val="center"/>
          </w:tcPr>
          <w:p w14:paraId="3B09398B" w14:textId="77777777" w:rsidR="005D0C79" w:rsidRPr="001D386E" w:rsidRDefault="005D0C79" w:rsidP="005D0C79">
            <w:pPr>
              <w:pStyle w:val="TAC"/>
            </w:pPr>
            <w:r w:rsidRPr="001D386E">
              <w:rPr>
                <w:lang w:eastAsia="zh-CN"/>
              </w:rPr>
              <w:t>See CA_46D Bandwidth combination set 0 in Table 5.6A.1-1</w:t>
            </w:r>
          </w:p>
        </w:tc>
        <w:tc>
          <w:tcPr>
            <w:tcW w:w="1187" w:type="dxa"/>
            <w:vMerge/>
            <w:vAlign w:val="center"/>
          </w:tcPr>
          <w:p w14:paraId="6BF15B17" w14:textId="77777777" w:rsidR="005D0C79" w:rsidRPr="001D386E" w:rsidRDefault="005D0C79" w:rsidP="005D0C79">
            <w:pPr>
              <w:pStyle w:val="TAC"/>
            </w:pPr>
          </w:p>
        </w:tc>
        <w:tc>
          <w:tcPr>
            <w:tcW w:w="1286" w:type="dxa"/>
            <w:vMerge/>
            <w:vAlign w:val="center"/>
          </w:tcPr>
          <w:p w14:paraId="25407A24" w14:textId="77777777" w:rsidR="005D0C79" w:rsidRPr="001D386E" w:rsidRDefault="005D0C79" w:rsidP="005D0C79">
            <w:pPr>
              <w:pStyle w:val="TAC"/>
            </w:pPr>
          </w:p>
        </w:tc>
      </w:tr>
      <w:tr w:rsidR="005D0C79" w:rsidRPr="001D386E" w14:paraId="38B70960" w14:textId="77777777" w:rsidTr="005D0C79">
        <w:trPr>
          <w:trHeight w:val="223"/>
          <w:jc w:val="center"/>
        </w:trPr>
        <w:tc>
          <w:tcPr>
            <w:tcW w:w="1396" w:type="dxa"/>
            <w:vMerge/>
            <w:vAlign w:val="center"/>
          </w:tcPr>
          <w:p w14:paraId="0496E5FB" w14:textId="77777777" w:rsidR="005D0C79" w:rsidRPr="001D386E" w:rsidRDefault="005D0C79" w:rsidP="005D0C79">
            <w:pPr>
              <w:pStyle w:val="TAC"/>
            </w:pPr>
          </w:p>
        </w:tc>
        <w:tc>
          <w:tcPr>
            <w:tcW w:w="1466" w:type="dxa"/>
            <w:vMerge/>
            <w:vAlign w:val="center"/>
          </w:tcPr>
          <w:p w14:paraId="2C017752" w14:textId="77777777" w:rsidR="005D0C79" w:rsidRPr="001D386E" w:rsidRDefault="005D0C79" w:rsidP="005D0C79">
            <w:pPr>
              <w:pStyle w:val="TAC"/>
              <w:rPr>
                <w:lang w:eastAsia="zh-CN"/>
              </w:rPr>
            </w:pPr>
          </w:p>
        </w:tc>
        <w:tc>
          <w:tcPr>
            <w:tcW w:w="767" w:type="dxa"/>
            <w:shd w:val="clear" w:color="auto" w:fill="auto"/>
            <w:vAlign w:val="center"/>
          </w:tcPr>
          <w:p w14:paraId="4F4B53EA" w14:textId="77777777" w:rsidR="005D0C79" w:rsidRPr="001D386E" w:rsidRDefault="005D0C79" w:rsidP="005D0C79">
            <w:pPr>
              <w:pStyle w:val="TAC"/>
              <w:rPr>
                <w:lang w:eastAsia="zh-CN"/>
              </w:rPr>
            </w:pPr>
            <w:r w:rsidRPr="001D386E">
              <w:rPr>
                <w:lang w:val="en-US"/>
              </w:rPr>
              <w:t>66</w:t>
            </w:r>
          </w:p>
        </w:tc>
        <w:tc>
          <w:tcPr>
            <w:tcW w:w="4158" w:type="dxa"/>
            <w:gridSpan w:val="10"/>
            <w:shd w:val="clear" w:color="auto" w:fill="auto"/>
            <w:vAlign w:val="center"/>
          </w:tcPr>
          <w:p w14:paraId="17DF0AA8" w14:textId="77777777" w:rsidR="005D0C79" w:rsidRPr="001D386E" w:rsidRDefault="005D0C79" w:rsidP="005D0C79">
            <w:pPr>
              <w:pStyle w:val="TAC"/>
            </w:pPr>
            <w:r w:rsidRPr="001D386E">
              <w:rPr>
                <w:lang w:eastAsia="zh-CN"/>
              </w:rPr>
              <w:t>See CA_66A-66A Bandwidth combination set 0 in Table 5.6A.1-3</w:t>
            </w:r>
          </w:p>
        </w:tc>
        <w:tc>
          <w:tcPr>
            <w:tcW w:w="1187" w:type="dxa"/>
            <w:vMerge/>
            <w:vAlign w:val="center"/>
          </w:tcPr>
          <w:p w14:paraId="62A88FEB" w14:textId="77777777" w:rsidR="005D0C79" w:rsidRPr="001D386E" w:rsidRDefault="005D0C79" w:rsidP="005D0C79">
            <w:pPr>
              <w:pStyle w:val="TAC"/>
            </w:pPr>
          </w:p>
        </w:tc>
        <w:tc>
          <w:tcPr>
            <w:tcW w:w="1286" w:type="dxa"/>
            <w:vMerge/>
            <w:vAlign w:val="center"/>
          </w:tcPr>
          <w:p w14:paraId="77A60FBF" w14:textId="77777777" w:rsidR="005D0C79" w:rsidRPr="001D386E" w:rsidRDefault="005D0C79" w:rsidP="005D0C79">
            <w:pPr>
              <w:pStyle w:val="TAC"/>
            </w:pPr>
          </w:p>
        </w:tc>
      </w:tr>
      <w:tr w:rsidR="005D0C79" w:rsidRPr="001D386E" w14:paraId="5C2F394D" w14:textId="77777777" w:rsidTr="005D0C79">
        <w:trPr>
          <w:trHeight w:val="223"/>
          <w:jc w:val="center"/>
        </w:trPr>
        <w:tc>
          <w:tcPr>
            <w:tcW w:w="1396" w:type="dxa"/>
            <w:vMerge w:val="restart"/>
            <w:vAlign w:val="center"/>
          </w:tcPr>
          <w:p w14:paraId="60EF6C6F" w14:textId="77777777" w:rsidR="005D0C79" w:rsidRPr="001D386E" w:rsidRDefault="005D0C79" w:rsidP="005D0C79">
            <w:pPr>
              <w:pStyle w:val="TAC"/>
            </w:pPr>
            <w:r w:rsidRPr="001D386E">
              <w:t>CA_5A-46E-66A-66A</w:t>
            </w:r>
          </w:p>
        </w:tc>
        <w:tc>
          <w:tcPr>
            <w:tcW w:w="1466" w:type="dxa"/>
            <w:vMerge w:val="restart"/>
            <w:vAlign w:val="center"/>
          </w:tcPr>
          <w:p w14:paraId="5C1FBFE1"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4911079C" w14:textId="77777777" w:rsidR="005D0C79" w:rsidRPr="001D386E" w:rsidRDefault="005D0C79" w:rsidP="005D0C79">
            <w:pPr>
              <w:pStyle w:val="TAC"/>
              <w:rPr>
                <w:lang w:eastAsia="zh-CN"/>
              </w:rPr>
            </w:pPr>
            <w:r w:rsidRPr="001D386E">
              <w:rPr>
                <w:lang w:val="en-US"/>
              </w:rPr>
              <w:t>5</w:t>
            </w:r>
          </w:p>
        </w:tc>
        <w:tc>
          <w:tcPr>
            <w:tcW w:w="1227" w:type="dxa"/>
            <w:shd w:val="clear" w:color="auto" w:fill="auto"/>
            <w:vAlign w:val="center"/>
          </w:tcPr>
          <w:p w14:paraId="2D5DC297" w14:textId="77777777" w:rsidR="005D0C79" w:rsidRPr="001D386E" w:rsidRDefault="005D0C79" w:rsidP="005D0C79">
            <w:pPr>
              <w:pStyle w:val="TAC"/>
            </w:pPr>
          </w:p>
        </w:tc>
        <w:tc>
          <w:tcPr>
            <w:tcW w:w="586" w:type="dxa"/>
            <w:vAlign w:val="center"/>
          </w:tcPr>
          <w:p w14:paraId="00FEE94F" w14:textId="77777777" w:rsidR="005D0C79" w:rsidRPr="001D386E" w:rsidRDefault="005D0C79" w:rsidP="005D0C79">
            <w:pPr>
              <w:pStyle w:val="TAC"/>
            </w:pPr>
          </w:p>
        </w:tc>
        <w:tc>
          <w:tcPr>
            <w:tcW w:w="586" w:type="dxa"/>
            <w:gridSpan w:val="2"/>
            <w:vAlign w:val="center"/>
          </w:tcPr>
          <w:p w14:paraId="4E4935FE" w14:textId="77777777" w:rsidR="005D0C79" w:rsidRPr="001D386E" w:rsidRDefault="005D0C79" w:rsidP="005D0C79">
            <w:pPr>
              <w:pStyle w:val="TAC"/>
            </w:pPr>
            <w:r w:rsidRPr="001D386E">
              <w:rPr>
                <w:lang w:eastAsia="zh-CN"/>
              </w:rPr>
              <w:t>Yes</w:t>
            </w:r>
          </w:p>
        </w:tc>
        <w:tc>
          <w:tcPr>
            <w:tcW w:w="586" w:type="dxa"/>
            <w:gridSpan w:val="2"/>
            <w:vAlign w:val="center"/>
          </w:tcPr>
          <w:p w14:paraId="69A93740" w14:textId="77777777" w:rsidR="005D0C79" w:rsidRPr="001D386E" w:rsidRDefault="005D0C79" w:rsidP="005D0C79">
            <w:pPr>
              <w:pStyle w:val="TAC"/>
            </w:pPr>
            <w:r w:rsidRPr="001D386E">
              <w:rPr>
                <w:lang w:eastAsia="zh-CN"/>
              </w:rPr>
              <w:t>Yes</w:t>
            </w:r>
          </w:p>
        </w:tc>
        <w:tc>
          <w:tcPr>
            <w:tcW w:w="586" w:type="dxa"/>
            <w:gridSpan w:val="2"/>
            <w:vAlign w:val="center"/>
          </w:tcPr>
          <w:p w14:paraId="1BB97FB9" w14:textId="77777777" w:rsidR="005D0C79" w:rsidRPr="001D386E" w:rsidRDefault="005D0C79" w:rsidP="005D0C79">
            <w:pPr>
              <w:pStyle w:val="TAC"/>
            </w:pPr>
          </w:p>
        </w:tc>
        <w:tc>
          <w:tcPr>
            <w:tcW w:w="587" w:type="dxa"/>
            <w:gridSpan w:val="2"/>
            <w:vAlign w:val="center"/>
          </w:tcPr>
          <w:p w14:paraId="36659E25" w14:textId="77777777" w:rsidR="005D0C79" w:rsidRPr="001D386E" w:rsidRDefault="005D0C79" w:rsidP="005D0C79">
            <w:pPr>
              <w:pStyle w:val="TAC"/>
            </w:pPr>
          </w:p>
        </w:tc>
        <w:tc>
          <w:tcPr>
            <w:tcW w:w="1187" w:type="dxa"/>
            <w:vMerge w:val="restart"/>
            <w:vAlign w:val="center"/>
          </w:tcPr>
          <w:p w14:paraId="7370C549" w14:textId="77777777" w:rsidR="005D0C79" w:rsidRPr="001D386E" w:rsidRDefault="005D0C79" w:rsidP="005D0C79">
            <w:pPr>
              <w:pStyle w:val="TAC"/>
            </w:pPr>
            <w:r w:rsidRPr="001D386E">
              <w:rPr>
                <w:rFonts w:cs="Intel Clear" w:hint="eastAsia"/>
                <w:lang w:eastAsia="zh-CN"/>
              </w:rPr>
              <w:t>130</w:t>
            </w:r>
          </w:p>
        </w:tc>
        <w:tc>
          <w:tcPr>
            <w:tcW w:w="1286" w:type="dxa"/>
            <w:vMerge w:val="restart"/>
            <w:vAlign w:val="center"/>
          </w:tcPr>
          <w:p w14:paraId="484D652D" w14:textId="77777777" w:rsidR="005D0C79" w:rsidRPr="001D386E" w:rsidRDefault="005D0C79" w:rsidP="005D0C79">
            <w:pPr>
              <w:pStyle w:val="TAC"/>
            </w:pPr>
            <w:r w:rsidRPr="001D386E">
              <w:rPr>
                <w:rFonts w:cs="Intel Clear" w:hint="eastAsia"/>
                <w:lang w:eastAsia="zh-CN"/>
              </w:rPr>
              <w:t>0</w:t>
            </w:r>
          </w:p>
        </w:tc>
      </w:tr>
      <w:tr w:rsidR="005D0C79" w:rsidRPr="001D386E" w14:paraId="0EB2348A" w14:textId="77777777" w:rsidTr="005D0C79">
        <w:trPr>
          <w:trHeight w:val="223"/>
          <w:jc w:val="center"/>
        </w:trPr>
        <w:tc>
          <w:tcPr>
            <w:tcW w:w="1396" w:type="dxa"/>
            <w:vMerge/>
            <w:vAlign w:val="center"/>
          </w:tcPr>
          <w:p w14:paraId="1AB62387" w14:textId="77777777" w:rsidR="005D0C79" w:rsidRPr="001D386E" w:rsidRDefault="005D0C79" w:rsidP="005D0C79">
            <w:pPr>
              <w:pStyle w:val="TAC"/>
            </w:pPr>
          </w:p>
        </w:tc>
        <w:tc>
          <w:tcPr>
            <w:tcW w:w="1466" w:type="dxa"/>
            <w:vMerge/>
            <w:vAlign w:val="center"/>
          </w:tcPr>
          <w:p w14:paraId="587DC2BD" w14:textId="77777777" w:rsidR="005D0C79" w:rsidRPr="001D386E" w:rsidRDefault="005D0C79" w:rsidP="005D0C79">
            <w:pPr>
              <w:pStyle w:val="TAC"/>
              <w:rPr>
                <w:lang w:eastAsia="zh-CN"/>
              </w:rPr>
            </w:pPr>
          </w:p>
        </w:tc>
        <w:tc>
          <w:tcPr>
            <w:tcW w:w="767" w:type="dxa"/>
            <w:shd w:val="clear" w:color="auto" w:fill="auto"/>
            <w:vAlign w:val="center"/>
          </w:tcPr>
          <w:p w14:paraId="6BA4BE8C" w14:textId="77777777" w:rsidR="005D0C79" w:rsidRPr="001D386E" w:rsidRDefault="005D0C79" w:rsidP="005D0C79">
            <w:pPr>
              <w:pStyle w:val="TAC"/>
              <w:rPr>
                <w:lang w:eastAsia="zh-CN"/>
              </w:rPr>
            </w:pPr>
            <w:r w:rsidRPr="001D386E">
              <w:rPr>
                <w:lang w:val="en-US"/>
              </w:rPr>
              <w:t>46</w:t>
            </w:r>
          </w:p>
        </w:tc>
        <w:tc>
          <w:tcPr>
            <w:tcW w:w="4158" w:type="dxa"/>
            <w:gridSpan w:val="10"/>
            <w:shd w:val="clear" w:color="auto" w:fill="auto"/>
            <w:vAlign w:val="center"/>
          </w:tcPr>
          <w:p w14:paraId="2A2F04A9" w14:textId="77777777" w:rsidR="005D0C79" w:rsidRPr="001D386E" w:rsidRDefault="005D0C79" w:rsidP="005D0C79">
            <w:pPr>
              <w:pStyle w:val="TAC"/>
            </w:pPr>
            <w:r w:rsidRPr="001D386E">
              <w:rPr>
                <w:lang w:eastAsia="zh-CN"/>
              </w:rPr>
              <w:t>See CA_46E Bandwidth combination set 0 in Table 5.6A.1-1</w:t>
            </w:r>
          </w:p>
        </w:tc>
        <w:tc>
          <w:tcPr>
            <w:tcW w:w="1187" w:type="dxa"/>
            <w:vMerge/>
            <w:vAlign w:val="center"/>
          </w:tcPr>
          <w:p w14:paraId="68D28E59" w14:textId="77777777" w:rsidR="005D0C79" w:rsidRPr="001D386E" w:rsidRDefault="005D0C79" w:rsidP="005D0C79">
            <w:pPr>
              <w:pStyle w:val="TAC"/>
            </w:pPr>
          </w:p>
        </w:tc>
        <w:tc>
          <w:tcPr>
            <w:tcW w:w="1286" w:type="dxa"/>
            <w:vMerge/>
            <w:vAlign w:val="center"/>
          </w:tcPr>
          <w:p w14:paraId="70ABED0E" w14:textId="77777777" w:rsidR="005D0C79" w:rsidRPr="001D386E" w:rsidRDefault="005D0C79" w:rsidP="005D0C79">
            <w:pPr>
              <w:pStyle w:val="TAC"/>
            </w:pPr>
          </w:p>
        </w:tc>
      </w:tr>
      <w:tr w:rsidR="005D0C79" w:rsidRPr="001D386E" w14:paraId="52010732" w14:textId="77777777" w:rsidTr="005D0C79">
        <w:trPr>
          <w:trHeight w:val="223"/>
          <w:jc w:val="center"/>
        </w:trPr>
        <w:tc>
          <w:tcPr>
            <w:tcW w:w="1396" w:type="dxa"/>
            <w:vMerge/>
            <w:vAlign w:val="center"/>
          </w:tcPr>
          <w:p w14:paraId="65964EBF" w14:textId="77777777" w:rsidR="005D0C79" w:rsidRPr="001D386E" w:rsidRDefault="005D0C79" w:rsidP="005D0C79">
            <w:pPr>
              <w:pStyle w:val="TAC"/>
            </w:pPr>
          </w:p>
        </w:tc>
        <w:tc>
          <w:tcPr>
            <w:tcW w:w="1466" w:type="dxa"/>
            <w:vMerge/>
            <w:vAlign w:val="center"/>
          </w:tcPr>
          <w:p w14:paraId="5257F391" w14:textId="77777777" w:rsidR="005D0C79" w:rsidRPr="001D386E" w:rsidRDefault="005D0C79" w:rsidP="005D0C79">
            <w:pPr>
              <w:pStyle w:val="TAC"/>
              <w:rPr>
                <w:lang w:eastAsia="zh-CN"/>
              </w:rPr>
            </w:pPr>
          </w:p>
        </w:tc>
        <w:tc>
          <w:tcPr>
            <w:tcW w:w="767" w:type="dxa"/>
            <w:shd w:val="clear" w:color="auto" w:fill="auto"/>
            <w:vAlign w:val="center"/>
          </w:tcPr>
          <w:p w14:paraId="1327D706" w14:textId="77777777" w:rsidR="005D0C79" w:rsidRPr="001D386E" w:rsidRDefault="005D0C79" w:rsidP="005D0C79">
            <w:pPr>
              <w:pStyle w:val="TAC"/>
              <w:rPr>
                <w:lang w:eastAsia="zh-CN"/>
              </w:rPr>
            </w:pPr>
            <w:r w:rsidRPr="001D386E">
              <w:rPr>
                <w:lang w:val="en-US"/>
              </w:rPr>
              <w:t>66</w:t>
            </w:r>
          </w:p>
        </w:tc>
        <w:tc>
          <w:tcPr>
            <w:tcW w:w="4158" w:type="dxa"/>
            <w:gridSpan w:val="10"/>
            <w:shd w:val="clear" w:color="auto" w:fill="auto"/>
            <w:vAlign w:val="center"/>
          </w:tcPr>
          <w:p w14:paraId="7A70B062" w14:textId="77777777" w:rsidR="005D0C79" w:rsidRPr="001D386E" w:rsidRDefault="005D0C79" w:rsidP="005D0C79">
            <w:pPr>
              <w:pStyle w:val="TAC"/>
            </w:pPr>
            <w:r w:rsidRPr="001D386E">
              <w:rPr>
                <w:lang w:eastAsia="zh-CN"/>
              </w:rPr>
              <w:t>See CA_66A-66A Bandwidth combination set 0 in Table 5.6A.1-3</w:t>
            </w:r>
          </w:p>
        </w:tc>
        <w:tc>
          <w:tcPr>
            <w:tcW w:w="1187" w:type="dxa"/>
            <w:vMerge/>
            <w:vAlign w:val="center"/>
          </w:tcPr>
          <w:p w14:paraId="502B8A13" w14:textId="77777777" w:rsidR="005D0C79" w:rsidRPr="001D386E" w:rsidRDefault="005D0C79" w:rsidP="005D0C79">
            <w:pPr>
              <w:pStyle w:val="TAC"/>
            </w:pPr>
          </w:p>
        </w:tc>
        <w:tc>
          <w:tcPr>
            <w:tcW w:w="1286" w:type="dxa"/>
            <w:vMerge/>
            <w:vAlign w:val="center"/>
          </w:tcPr>
          <w:p w14:paraId="315CD917" w14:textId="77777777" w:rsidR="005D0C79" w:rsidRPr="001D386E" w:rsidRDefault="005D0C79" w:rsidP="005D0C79">
            <w:pPr>
              <w:pStyle w:val="TAC"/>
            </w:pPr>
          </w:p>
        </w:tc>
      </w:tr>
      <w:tr w:rsidR="005D0C79" w:rsidRPr="001D386E" w14:paraId="03CA0250" w14:textId="77777777" w:rsidTr="005D0C79">
        <w:trPr>
          <w:trHeight w:val="223"/>
          <w:jc w:val="center"/>
        </w:trPr>
        <w:tc>
          <w:tcPr>
            <w:tcW w:w="1396" w:type="dxa"/>
            <w:vMerge w:val="restart"/>
            <w:vAlign w:val="center"/>
          </w:tcPr>
          <w:p w14:paraId="0C7DD9B7" w14:textId="77777777" w:rsidR="005D0C79" w:rsidRPr="001D386E" w:rsidRDefault="005D0C79" w:rsidP="005D0C79">
            <w:pPr>
              <w:pStyle w:val="TAC"/>
            </w:pPr>
            <w:r w:rsidRPr="001D386E">
              <w:t>CA_7A-8A-20A</w:t>
            </w:r>
          </w:p>
        </w:tc>
        <w:tc>
          <w:tcPr>
            <w:tcW w:w="1466" w:type="dxa"/>
            <w:vMerge w:val="restart"/>
            <w:vAlign w:val="center"/>
          </w:tcPr>
          <w:p w14:paraId="5315FF1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DE73B38"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7AD79979" w14:textId="77777777" w:rsidR="005D0C79" w:rsidRPr="001D386E" w:rsidRDefault="005D0C79" w:rsidP="005D0C79">
            <w:pPr>
              <w:pStyle w:val="TAC"/>
            </w:pPr>
          </w:p>
        </w:tc>
        <w:tc>
          <w:tcPr>
            <w:tcW w:w="586" w:type="dxa"/>
            <w:vAlign w:val="center"/>
          </w:tcPr>
          <w:p w14:paraId="3C27B7C2" w14:textId="77777777" w:rsidR="005D0C79" w:rsidRPr="001D386E" w:rsidRDefault="005D0C79" w:rsidP="005D0C79">
            <w:pPr>
              <w:pStyle w:val="TAC"/>
            </w:pPr>
          </w:p>
        </w:tc>
        <w:tc>
          <w:tcPr>
            <w:tcW w:w="586" w:type="dxa"/>
            <w:gridSpan w:val="2"/>
            <w:vAlign w:val="center"/>
          </w:tcPr>
          <w:p w14:paraId="5AC1709B" w14:textId="77777777" w:rsidR="005D0C79" w:rsidRPr="001D386E" w:rsidRDefault="005D0C79" w:rsidP="005D0C79">
            <w:pPr>
              <w:pStyle w:val="TAC"/>
            </w:pPr>
          </w:p>
        </w:tc>
        <w:tc>
          <w:tcPr>
            <w:tcW w:w="586" w:type="dxa"/>
            <w:gridSpan w:val="2"/>
            <w:vAlign w:val="center"/>
          </w:tcPr>
          <w:p w14:paraId="4A09D010" w14:textId="77777777" w:rsidR="005D0C79" w:rsidRPr="001D386E" w:rsidRDefault="005D0C79" w:rsidP="005D0C79">
            <w:pPr>
              <w:pStyle w:val="TAC"/>
            </w:pPr>
            <w:r w:rsidRPr="001D386E">
              <w:t>Yes</w:t>
            </w:r>
          </w:p>
        </w:tc>
        <w:tc>
          <w:tcPr>
            <w:tcW w:w="586" w:type="dxa"/>
            <w:gridSpan w:val="2"/>
            <w:vAlign w:val="center"/>
          </w:tcPr>
          <w:p w14:paraId="757FC2E9" w14:textId="77777777" w:rsidR="005D0C79" w:rsidRPr="001D386E" w:rsidRDefault="005D0C79" w:rsidP="005D0C79">
            <w:pPr>
              <w:pStyle w:val="TAC"/>
            </w:pPr>
            <w:r w:rsidRPr="001D386E">
              <w:t>Yes</w:t>
            </w:r>
          </w:p>
        </w:tc>
        <w:tc>
          <w:tcPr>
            <w:tcW w:w="587" w:type="dxa"/>
            <w:gridSpan w:val="2"/>
            <w:vAlign w:val="center"/>
          </w:tcPr>
          <w:p w14:paraId="41656153" w14:textId="77777777" w:rsidR="005D0C79" w:rsidRPr="001D386E" w:rsidRDefault="005D0C79" w:rsidP="005D0C79">
            <w:pPr>
              <w:pStyle w:val="TAC"/>
            </w:pPr>
            <w:r w:rsidRPr="001D386E">
              <w:t>Yes</w:t>
            </w:r>
          </w:p>
        </w:tc>
        <w:tc>
          <w:tcPr>
            <w:tcW w:w="1187" w:type="dxa"/>
            <w:vMerge w:val="restart"/>
            <w:vAlign w:val="center"/>
          </w:tcPr>
          <w:p w14:paraId="69539094" w14:textId="77777777" w:rsidR="005D0C79" w:rsidRPr="001D386E" w:rsidRDefault="005D0C79" w:rsidP="005D0C79">
            <w:pPr>
              <w:pStyle w:val="TAC"/>
            </w:pPr>
            <w:r w:rsidRPr="001D386E">
              <w:t>40</w:t>
            </w:r>
          </w:p>
        </w:tc>
        <w:tc>
          <w:tcPr>
            <w:tcW w:w="1286" w:type="dxa"/>
            <w:vMerge w:val="restart"/>
            <w:vAlign w:val="center"/>
          </w:tcPr>
          <w:p w14:paraId="45DE7F64" w14:textId="77777777" w:rsidR="005D0C79" w:rsidRPr="001D386E" w:rsidRDefault="005D0C79" w:rsidP="005D0C79">
            <w:pPr>
              <w:pStyle w:val="TAC"/>
            </w:pPr>
            <w:r w:rsidRPr="001D386E">
              <w:t>0</w:t>
            </w:r>
          </w:p>
        </w:tc>
      </w:tr>
      <w:tr w:rsidR="005D0C79" w:rsidRPr="001D386E" w14:paraId="7C44BA18" w14:textId="77777777" w:rsidTr="005D0C79">
        <w:trPr>
          <w:trHeight w:val="223"/>
          <w:jc w:val="center"/>
        </w:trPr>
        <w:tc>
          <w:tcPr>
            <w:tcW w:w="1396" w:type="dxa"/>
            <w:vMerge/>
            <w:vAlign w:val="center"/>
          </w:tcPr>
          <w:p w14:paraId="77C76883" w14:textId="77777777" w:rsidR="005D0C79" w:rsidRPr="001D386E" w:rsidRDefault="005D0C79" w:rsidP="005D0C79">
            <w:pPr>
              <w:pStyle w:val="TAC"/>
            </w:pPr>
          </w:p>
        </w:tc>
        <w:tc>
          <w:tcPr>
            <w:tcW w:w="1466" w:type="dxa"/>
            <w:vMerge/>
            <w:vAlign w:val="center"/>
          </w:tcPr>
          <w:p w14:paraId="3801654C" w14:textId="77777777" w:rsidR="005D0C79" w:rsidRPr="001D386E" w:rsidRDefault="005D0C79" w:rsidP="005D0C79">
            <w:pPr>
              <w:pStyle w:val="TAC"/>
              <w:rPr>
                <w:lang w:eastAsia="zh-CN"/>
              </w:rPr>
            </w:pPr>
          </w:p>
        </w:tc>
        <w:tc>
          <w:tcPr>
            <w:tcW w:w="767" w:type="dxa"/>
            <w:shd w:val="clear" w:color="auto" w:fill="auto"/>
            <w:vAlign w:val="center"/>
          </w:tcPr>
          <w:p w14:paraId="2897EA41" w14:textId="77777777" w:rsidR="005D0C79" w:rsidRPr="001D386E" w:rsidRDefault="005D0C79" w:rsidP="005D0C79">
            <w:pPr>
              <w:pStyle w:val="TAC"/>
              <w:rPr>
                <w:lang w:eastAsia="zh-CN"/>
              </w:rPr>
            </w:pPr>
            <w:r w:rsidRPr="001D386E">
              <w:rPr>
                <w:lang w:eastAsia="zh-CN"/>
              </w:rPr>
              <w:t>8</w:t>
            </w:r>
          </w:p>
        </w:tc>
        <w:tc>
          <w:tcPr>
            <w:tcW w:w="1227" w:type="dxa"/>
            <w:shd w:val="clear" w:color="auto" w:fill="auto"/>
            <w:vAlign w:val="center"/>
          </w:tcPr>
          <w:p w14:paraId="67028AB0" w14:textId="77777777" w:rsidR="005D0C79" w:rsidRPr="001D386E" w:rsidRDefault="005D0C79" w:rsidP="005D0C79">
            <w:pPr>
              <w:pStyle w:val="TAC"/>
            </w:pPr>
          </w:p>
        </w:tc>
        <w:tc>
          <w:tcPr>
            <w:tcW w:w="586" w:type="dxa"/>
            <w:vAlign w:val="center"/>
          </w:tcPr>
          <w:p w14:paraId="678F824A" w14:textId="77777777" w:rsidR="005D0C79" w:rsidRPr="001D386E" w:rsidRDefault="005D0C79" w:rsidP="005D0C79">
            <w:pPr>
              <w:pStyle w:val="TAC"/>
            </w:pPr>
            <w:r w:rsidRPr="001D386E">
              <w:t>Yes</w:t>
            </w:r>
          </w:p>
        </w:tc>
        <w:tc>
          <w:tcPr>
            <w:tcW w:w="586" w:type="dxa"/>
            <w:gridSpan w:val="2"/>
            <w:vAlign w:val="center"/>
          </w:tcPr>
          <w:p w14:paraId="0786307F" w14:textId="77777777" w:rsidR="005D0C79" w:rsidRPr="001D386E" w:rsidRDefault="005D0C79" w:rsidP="005D0C79">
            <w:pPr>
              <w:pStyle w:val="TAC"/>
            </w:pPr>
            <w:r w:rsidRPr="001D386E">
              <w:t>Yes</w:t>
            </w:r>
          </w:p>
        </w:tc>
        <w:tc>
          <w:tcPr>
            <w:tcW w:w="586" w:type="dxa"/>
            <w:gridSpan w:val="2"/>
            <w:vAlign w:val="center"/>
          </w:tcPr>
          <w:p w14:paraId="41FF22EC" w14:textId="77777777" w:rsidR="005D0C79" w:rsidRPr="001D386E" w:rsidRDefault="005D0C79" w:rsidP="005D0C79">
            <w:pPr>
              <w:pStyle w:val="TAC"/>
            </w:pPr>
            <w:r w:rsidRPr="001D386E">
              <w:t>Yes</w:t>
            </w:r>
          </w:p>
        </w:tc>
        <w:tc>
          <w:tcPr>
            <w:tcW w:w="586" w:type="dxa"/>
            <w:gridSpan w:val="2"/>
            <w:vAlign w:val="center"/>
          </w:tcPr>
          <w:p w14:paraId="73EB86B5" w14:textId="77777777" w:rsidR="005D0C79" w:rsidRPr="001D386E" w:rsidRDefault="005D0C79" w:rsidP="005D0C79">
            <w:pPr>
              <w:pStyle w:val="TAC"/>
            </w:pPr>
          </w:p>
        </w:tc>
        <w:tc>
          <w:tcPr>
            <w:tcW w:w="587" w:type="dxa"/>
            <w:gridSpan w:val="2"/>
            <w:vAlign w:val="center"/>
          </w:tcPr>
          <w:p w14:paraId="2D9BB8D4" w14:textId="77777777" w:rsidR="005D0C79" w:rsidRPr="001D386E" w:rsidRDefault="005D0C79" w:rsidP="005D0C79">
            <w:pPr>
              <w:pStyle w:val="TAC"/>
            </w:pPr>
          </w:p>
        </w:tc>
        <w:tc>
          <w:tcPr>
            <w:tcW w:w="1187" w:type="dxa"/>
            <w:vMerge/>
            <w:vAlign w:val="center"/>
          </w:tcPr>
          <w:p w14:paraId="4A0E6638" w14:textId="77777777" w:rsidR="005D0C79" w:rsidRPr="001D386E" w:rsidRDefault="005D0C79" w:rsidP="005D0C79">
            <w:pPr>
              <w:pStyle w:val="TAC"/>
            </w:pPr>
          </w:p>
        </w:tc>
        <w:tc>
          <w:tcPr>
            <w:tcW w:w="1286" w:type="dxa"/>
            <w:vMerge/>
            <w:vAlign w:val="center"/>
          </w:tcPr>
          <w:p w14:paraId="25745DF1" w14:textId="77777777" w:rsidR="005D0C79" w:rsidRPr="001D386E" w:rsidRDefault="005D0C79" w:rsidP="005D0C79">
            <w:pPr>
              <w:pStyle w:val="TAC"/>
            </w:pPr>
          </w:p>
        </w:tc>
      </w:tr>
      <w:tr w:rsidR="005D0C79" w:rsidRPr="001D386E" w14:paraId="2423B27D" w14:textId="77777777" w:rsidTr="005D0C79">
        <w:trPr>
          <w:trHeight w:val="223"/>
          <w:jc w:val="center"/>
        </w:trPr>
        <w:tc>
          <w:tcPr>
            <w:tcW w:w="1396" w:type="dxa"/>
            <w:vMerge/>
            <w:vAlign w:val="center"/>
          </w:tcPr>
          <w:p w14:paraId="73A418DC" w14:textId="77777777" w:rsidR="005D0C79" w:rsidRPr="001D386E" w:rsidRDefault="005D0C79" w:rsidP="005D0C79">
            <w:pPr>
              <w:pStyle w:val="TAC"/>
            </w:pPr>
          </w:p>
        </w:tc>
        <w:tc>
          <w:tcPr>
            <w:tcW w:w="1466" w:type="dxa"/>
            <w:vMerge/>
            <w:vAlign w:val="center"/>
          </w:tcPr>
          <w:p w14:paraId="795AB0B8" w14:textId="77777777" w:rsidR="005D0C79" w:rsidRPr="001D386E" w:rsidRDefault="005D0C79" w:rsidP="005D0C79">
            <w:pPr>
              <w:pStyle w:val="TAC"/>
              <w:rPr>
                <w:lang w:eastAsia="zh-CN"/>
              </w:rPr>
            </w:pPr>
          </w:p>
        </w:tc>
        <w:tc>
          <w:tcPr>
            <w:tcW w:w="767" w:type="dxa"/>
            <w:shd w:val="clear" w:color="auto" w:fill="auto"/>
            <w:vAlign w:val="center"/>
          </w:tcPr>
          <w:p w14:paraId="273A8C57"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0C26A513" w14:textId="77777777" w:rsidR="005D0C79" w:rsidRPr="001D386E" w:rsidRDefault="005D0C79" w:rsidP="005D0C79">
            <w:pPr>
              <w:pStyle w:val="TAC"/>
            </w:pPr>
          </w:p>
        </w:tc>
        <w:tc>
          <w:tcPr>
            <w:tcW w:w="586" w:type="dxa"/>
            <w:vAlign w:val="center"/>
          </w:tcPr>
          <w:p w14:paraId="4197779C" w14:textId="77777777" w:rsidR="005D0C79" w:rsidRPr="001D386E" w:rsidRDefault="005D0C79" w:rsidP="005D0C79">
            <w:pPr>
              <w:pStyle w:val="TAC"/>
            </w:pPr>
          </w:p>
        </w:tc>
        <w:tc>
          <w:tcPr>
            <w:tcW w:w="586" w:type="dxa"/>
            <w:gridSpan w:val="2"/>
            <w:vAlign w:val="center"/>
          </w:tcPr>
          <w:p w14:paraId="6AD46DDE" w14:textId="77777777" w:rsidR="005D0C79" w:rsidRPr="001D386E" w:rsidRDefault="005D0C79" w:rsidP="005D0C79">
            <w:pPr>
              <w:pStyle w:val="TAC"/>
            </w:pPr>
            <w:r w:rsidRPr="001D386E">
              <w:t>Yes</w:t>
            </w:r>
          </w:p>
        </w:tc>
        <w:tc>
          <w:tcPr>
            <w:tcW w:w="586" w:type="dxa"/>
            <w:gridSpan w:val="2"/>
            <w:vAlign w:val="center"/>
          </w:tcPr>
          <w:p w14:paraId="7287C173" w14:textId="77777777" w:rsidR="005D0C79" w:rsidRPr="001D386E" w:rsidRDefault="005D0C79" w:rsidP="005D0C79">
            <w:pPr>
              <w:pStyle w:val="TAC"/>
            </w:pPr>
            <w:r w:rsidRPr="001D386E">
              <w:t>Yes</w:t>
            </w:r>
          </w:p>
        </w:tc>
        <w:tc>
          <w:tcPr>
            <w:tcW w:w="586" w:type="dxa"/>
            <w:gridSpan w:val="2"/>
            <w:vAlign w:val="center"/>
          </w:tcPr>
          <w:p w14:paraId="5D1556E1" w14:textId="77777777" w:rsidR="005D0C79" w:rsidRPr="001D386E" w:rsidRDefault="005D0C79" w:rsidP="005D0C79">
            <w:pPr>
              <w:pStyle w:val="TAC"/>
            </w:pPr>
          </w:p>
        </w:tc>
        <w:tc>
          <w:tcPr>
            <w:tcW w:w="587" w:type="dxa"/>
            <w:gridSpan w:val="2"/>
            <w:vAlign w:val="center"/>
          </w:tcPr>
          <w:p w14:paraId="16B2EA8E" w14:textId="77777777" w:rsidR="005D0C79" w:rsidRPr="001D386E" w:rsidRDefault="005D0C79" w:rsidP="005D0C79">
            <w:pPr>
              <w:pStyle w:val="TAC"/>
            </w:pPr>
          </w:p>
        </w:tc>
        <w:tc>
          <w:tcPr>
            <w:tcW w:w="1187" w:type="dxa"/>
            <w:vMerge/>
            <w:vAlign w:val="center"/>
          </w:tcPr>
          <w:p w14:paraId="68DD03E1" w14:textId="77777777" w:rsidR="005D0C79" w:rsidRPr="001D386E" w:rsidRDefault="005D0C79" w:rsidP="005D0C79">
            <w:pPr>
              <w:pStyle w:val="TAC"/>
            </w:pPr>
          </w:p>
        </w:tc>
        <w:tc>
          <w:tcPr>
            <w:tcW w:w="1286" w:type="dxa"/>
            <w:vMerge/>
            <w:vAlign w:val="center"/>
          </w:tcPr>
          <w:p w14:paraId="01EAB4B8" w14:textId="77777777" w:rsidR="005D0C79" w:rsidRPr="001D386E" w:rsidRDefault="005D0C79" w:rsidP="005D0C79">
            <w:pPr>
              <w:pStyle w:val="TAC"/>
            </w:pPr>
          </w:p>
        </w:tc>
      </w:tr>
      <w:tr w:rsidR="005D0C79" w:rsidRPr="001D386E" w14:paraId="59C81D39" w14:textId="77777777" w:rsidTr="005D0C79">
        <w:trPr>
          <w:trHeight w:val="223"/>
          <w:jc w:val="center"/>
        </w:trPr>
        <w:tc>
          <w:tcPr>
            <w:tcW w:w="1396" w:type="dxa"/>
            <w:vMerge w:val="restart"/>
            <w:vAlign w:val="center"/>
          </w:tcPr>
          <w:p w14:paraId="08832F5F" w14:textId="77777777" w:rsidR="005D0C79" w:rsidRPr="001D386E" w:rsidRDefault="005D0C79" w:rsidP="005D0C79">
            <w:pPr>
              <w:pStyle w:val="TAC"/>
              <w:rPr>
                <w:lang w:eastAsia="zh-CN"/>
              </w:rPr>
            </w:pPr>
            <w:r>
              <w:rPr>
                <w:rFonts w:cs="Arial" w:hint="eastAsia"/>
                <w:lang w:eastAsia="zh-CN"/>
              </w:rPr>
              <w:t>CA</w:t>
            </w:r>
            <w:r>
              <w:rPr>
                <w:rFonts w:cs="Arial"/>
                <w:lang w:eastAsia="zh-CN"/>
              </w:rPr>
              <w:t>_7A-8A-32A</w:t>
            </w:r>
          </w:p>
        </w:tc>
        <w:tc>
          <w:tcPr>
            <w:tcW w:w="1466" w:type="dxa"/>
            <w:vMerge w:val="restart"/>
            <w:vAlign w:val="center"/>
          </w:tcPr>
          <w:p w14:paraId="2BBCFE58"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0C763D9B" w14:textId="77777777" w:rsidR="005D0C79" w:rsidRPr="001D386E" w:rsidRDefault="005D0C79" w:rsidP="005D0C79">
            <w:pPr>
              <w:pStyle w:val="TAC"/>
              <w:rPr>
                <w:lang w:eastAsia="zh-CN"/>
              </w:rPr>
            </w:pPr>
            <w:r>
              <w:rPr>
                <w:rFonts w:cs="Arial" w:hint="eastAsia"/>
                <w:lang w:eastAsia="zh-CN"/>
              </w:rPr>
              <w:t>7</w:t>
            </w:r>
          </w:p>
        </w:tc>
        <w:tc>
          <w:tcPr>
            <w:tcW w:w="1227" w:type="dxa"/>
            <w:shd w:val="clear" w:color="auto" w:fill="auto"/>
            <w:vAlign w:val="center"/>
          </w:tcPr>
          <w:p w14:paraId="2F26094C" w14:textId="77777777" w:rsidR="005D0C79" w:rsidRPr="001D386E" w:rsidRDefault="005D0C79" w:rsidP="005D0C79">
            <w:pPr>
              <w:pStyle w:val="TAC"/>
            </w:pPr>
          </w:p>
        </w:tc>
        <w:tc>
          <w:tcPr>
            <w:tcW w:w="586" w:type="dxa"/>
            <w:vAlign w:val="center"/>
          </w:tcPr>
          <w:p w14:paraId="613F85F8" w14:textId="77777777" w:rsidR="005D0C79" w:rsidRPr="001D386E" w:rsidRDefault="005D0C79" w:rsidP="005D0C79">
            <w:pPr>
              <w:pStyle w:val="TAC"/>
            </w:pPr>
          </w:p>
        </w:tc>
        <w:tc>
          <w:tcPr>
            <w:tcW w:w="586" w:type="dxa"/>
            <w:gridSpan w:val="2"/>
            <w:vAlign w:val="center"/>
          </w:tcPr>
          <w:p w14:paraId="5D03615F"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65BB510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5E205960" w14:textId="77777777" w:rsidR="005D0C79" w:rsidRPr="001D386E" w:rsidRDefault="005D0C79" w:rsidP="005D0C79">
            <w:pPr>
              <w:pStyle w:val="TAC"/>
              <w:rPr>
                <w:szCs w:val="18"/>
              </w:rPr>
            </w:pPr>
            <w:r w:rsidRPr="003126E1">
              <w:rPr>
                <w:rFonts w:eastAsia="Yu Mincho"/>
                <w:szCs w:val="18"/>
              </w:rPr>
              <w:t>Yes</w:t>
            </w:r>
          </w:p>
        </w:tc>
        <w:tc>
          <w:tcPr>
            <w:tcW w:w="587" w:type="dxa"/>
            <w:gridSpan w:val="2"/>
            <w:vAlign w:val="center"/>
          </w:tcPr>
          <w:p w14:paraId="1A119DEE" w14:textId="77777777" w:rsidR="005D0C79" w:rsidRPr="001D386E" w:rsidRDefault="005D0C79" w:rsidP="005D0C79">
            <w:pPr>
              <w:pStyle w:val="TAC"/>
              <w:rPr>
                <w:szCs w:val="18"/>
              </w:rPr>
            </w:pPr>
            <w:r w:rsidRPr="003126E1">
              <w:rPr>
                <w:rFonts w:eastAsia="Yu Mincho"/>
                <w:szCs w:val="18"/>
              </w:rPr>
              <w:t>Yes</w:t>
            </w:r>
          </w:p>
        </w:tc>
        <w:tc>
          <w:tcPr>
            <w:tcW w:w="1187" w:type="dxa"/>
            <w:vMerge w:val="restart"/>
            <w:vAlign w:val="center"/>
          </w:tcPr>
          <w:p w14:paraId="30E47613" w14:textId="77777777" w:rsidR="005D0C79" w:rsidRPr="001D386E" w:rsidRDefault="005D0C79" w:rsidP="005D0C79">
            <w:pPr>
              <w:pStyle w:val="TAC"/>
            </w:pPr>
            <w:r>
              <w:rPr>
                <w:rFonts w:cs="Arial" w:hint="eastAsia"/>
                <w:lang w:eastAsia="zh-CN"/>
              </w:rPr>
              <w:t>50</w:t>
            </w:r>
          </w:p>
        </w:tc>
        <w:tc>
          <w:tcPr>
            <w:tcW w:w="1286" w:type="dxa"/>
            <w:vMerge w:val="restart"/>
            <w:vAlign w:val="center"/>
          </w:tcPr>
          <w:p w14:paraId="47927CBC" w14:textId="77777777" w:rsidR="005D0C79" w:rsidRPr="001D386E" w:rsidRDefault="005D0C79" w:rsidP="005D0C79">
            <w:pPr>
              <w:pStyle w:val="TAC"/>
            </w:pPr>
            <w:r>
              <w:rPr>
                <w:rFonts w:cs="Arial" w:hint="eastAsia"/>
                <w:lang w:eastAsia="zh-CN"/>
              </w:rPr>
              <w:t>0</w:t>
            </w:r>
          </w:p>
        </w:tc>
      </w:tr>
      <w:tr w:rsidR="005D0C79" w:rsidRPr="001D386E" w14:paraId="766CA522" w14:textId="77777777" w:rsidTr="005D0C79">
        <w:trPr>
          <w:trHeight w:val="223"/>
          <w:jc w:val="center"/>
        </w:trPr>
        <w:tc>
          <w:tcPr>
            <w:tcW w:w="1396" w:type="dxa"/>
            <w:vMerge/>
            <w:vAlign w:val="center"/>
          </w:tcPr>
          <w:p w14:paraId="6D16073E" w14:textId="77777777" w:rsidR="005D0C79" w:rsidRPr="001D386E" w:rsidRDefault="005D0C79" w:rsidP="005D0C79">
            <w:pPr>
              <w:pStyle w:val="TAC"/>
              <w:rPr>
                <w:lang w:eastAsia="zh-CN"/>
              </w:rPr>
            </w:pPr>
          </w:p>
        </w:tc>
        <w:tc>
          <w:tcPr>
            <w:tcW w:w="1466" w:type="dxa"/>
            <w:vMerge/>
            <w:vAlign w:val="center"/>
          </w:tcPr>
          <w:p w14:paraId="0120D92D" w14:textId="77777777" w:rsidR="005D0C79" w:rsidRPr="001D386E" w:rsidRDefault="005D0C79" w:rsidP="005D0C79">
            <w:pPr>
              <w:pStyle w:val="TAC"/>
              <w:rPr>
                <w:lang w:eastAsia="zh-CN"/>
              </w:rPr>
            </w:pPr>
          </w:p>
        </w:tc>
        <w:tc>
          <w:tcPr>
            <w:tcW w:w="767" w:type="dxa"/>
            <w:shd w:val="clear" w:color="auto" w:fill="auto"/>
            <w:vAlign w:val="center"/>
          </w:tcPr>
          <w:p w14:paraId="64384C5E" w14:textId="77777777" w:rsidR="005D0C79" w:rsidRPr="001D386E" w:rsidRDefault="005D0C79" w:rsidP="005D0C79">
            <w:pPr>
              <w:pStyle w:val="TAC"/>
              <w:rPr>
                <w:lang w:eastAsia="zh-CN"/>
              </w:rPr>
            </w:pPr>
            <w:r>
              <w:rPr>
                <w:rFonts w:cs="Arial" w:hint="eastAsia"/>
                <w:lang w:eastAsia="zh-CN"/>
              </w:rPr>
              <w:t>8</w:t>
            </w:r>
          </w:p>
        </w:tc>
        <w:tc>
          <w:tcPr>
            <w:tcW w:w="1227" w:type="dxa"/>
            <w:shd w:val="clear" w:color="auto" w:fill="auto"/>
            <w:vAlign w:val="center"/>
          </w:tcPr>
          <w:p w14:paraId="5ED694C1" w14:textId="77777777" w:rsidR="005D0C79" w:rsidRPr="001D386E" w:rsidRDefault="005D0C79" w:rsidP="005D0C79">
            <w:pPr>
              <w:pStyle w:val="TAC"/>
            </w:pPr>
            <w:r>
              <w:rPr>
                <w:rFonts w:eastAsia="Yu Mincho"/>
                <w:szCs w:val="18"/>
              </w:rPr>
              <w:t>Yes</w:t>
            </w:r>
          </w:p>
        </w:tc>
        <w:tc>
          <w:tcPr>
            <w:tcW w:w="586" w:type="dxa"/>
            <w:vAlign w:val="center"/>
          </w:tcPr>
          <w:p w14:paraId="691596EA"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7C4B70F0"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75389089"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160DC099" w14:textId="77777777" w:rsidR="005D0C79" w:rsidRPr="001D386E" w:rsidRDefault="005D0C79" w:rsidP="005D0C79">
            <w:pPr>
              <w:pStyle w:val="TAC"/>
              <w:rPr>
                <w:szCs w:val="18"/>
              </w:rPr>
            </w:pPr>
          </w:p>
        </w:tc>
        <w:tc>
          <w:tcPr>
            <w:tcW w:w="587" w:type="dxa"/>
            <w:gridSpan w:val="2"/>
            <w:vAlign w:val="center"/>
          </w:tcPr>
          <w:p w14:paraId="28A2658E" w14:textId="77777777" w:rsidR="005D0C79" w:rsidRPr="001D386E" w:rsidRDefault="005D0C79" w:rsidP="005D0C79">
            <w:pPr>
              <w:pStyle w:val="TAC"/>
              <w:rPr>
                <w:szCs w:val="18"/>
              </w:rPr>
            </w:pPr>
          </w:p>
        </w:tc>
        <w:tc>
          <w:tcPr>
            <w:tcW w:w="1187" w:type="dxa"/>
            <w:vMerge/>
            <w:vAlign w:val="center"/>
          </w:tcPr>
          <w:p w14:paraId="791EC65C" w14:textId="77777777" w:rsidR="005D0C79" w:rsidRPr="001D386E" w:rsidRDefault="005D0C79" w:rsidP="005D0C79">
            <w:pPr>
              <w:pStyle w:val="TAC"/>
            </w:pPr>
          </w:p>
        </w:tc>
        <w:tc>
          <w:tcPr>
            <w:tcW w:w="1286" w:type="dxa"/>
            <w:vMerge/>
            <w:vAlign w:val="center"/>
          </w:tcPr>
          <w:p w14:paraId="2CACA618" w14:textId="77777777" w:rsidR="005D0C79" w:rsidRPr="001D386E" w:rsidRDefault="005D0C79" w:rsidP="005D0C79">
            <w:pPr>
              <w:pStyle w:val="TAC"/>
            </w:pPr>
          </w:p>
        </w:tc>
      </w:tr>
      <w:tr w:rsidR="005D0C79" w:rsidRPr="001D386E" w14:paraId="7288AB72" w14:textId="77777777" w:rsidTr="005D0C79">
        <w:trPr>
          <w:trHeight w:val="223"/>
          <w:jc w:val="center"/>
        </w:trPr>
        <w:tc>
          <w:tcPr>
            <w:tcW w:w="1396" w:type="dxa"/>
            <w:vMerge/>
            <w:vAlign w:val="center"/>
          </w:tcPr>
          <w:p w14:paraId="4107EEF4" w14:textId="77777777" w:rsidR="005D0C79" w:rsidRPr="001D386E" w:rsidRDefault="005D0C79" w:rsidP="005D0C79">
            <w:pPr>
              <w:pStyle w:val="TAC"/>
              <w:rPr>
                <w:lang w:eastAsia="zh-CN"/>
              </w:rPr>
            </w:pPr>
          </w:p>
        </w:tc>
        <w:tc>
          <w:tcPr>
            <w:tcW w:w="1466" w:type="dxa"/>
            <w:vMerge/>
            <w:vAlign w:val="center"/>
          </w:tcPr>
          <w:p w14:paraId="6866EC2B" w14:textId="77777777" w:rsidR="005D0C79" w:rsidRPr="001D386E" w:rsidRDefault="005D0C79" w:rsidP="005D0C79">
            <w:pPr>
              <w:pStyle w:val="TAC"/>
              <w:rPr>
                <w:lang w:eastAsia="zh-CN"/>
              </w:rPr>
            </w:pPr>
          </w:p>
        </w:tc>
        <w:tc>
          <w:tcPr>
            <w:tcW w:w="767" w:type="dxa"/>
            <w:shd w:val="clear" w:color="auto" w:fill="auto"/>
            <w:vAlign w:val="center"/>
          </w:tcPr>
          <w:p w14:paraId="4F7F0C2E"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tcPr>
          <w:p w14:paraId="58032364" w14:textId="77777777" w:rsidR="005D0C79" w:rsidRPr="001D386E" w:rsidRDefault="005D0C79" w:rsidP="005D0C79">
            <w:pPr>
              <w:pStyle w:val="TAC"/>
            </w:pPr>
          </w:p>
        </w:tc>
        <w:tc>
          <w:tcPr>
            <w:tcW w:w="586" w:type="dxa"/>
            <w:vAlign w:val="center"/>
          </w:tcPr>
          <w:p w14:paraId="0B7195A3" w14:textId="77777777" w:rsidR="005D0C79" w:rsidRPr="001D386E" w:rsidRDefault="005D0C79" w:rsidP="005D0C79">
            <w:pPr>
              <w:pStyle w:val="TAC"/>
            </w:pPr>
          </w:p>
        </w:tc>
        <w:tc>
          <w:tcPr>
            <w:tcW w:w="586" w:type="dxa"/>
            <w:gridSpan w:val="2"/>
            <w:vAlign w:val="center"/>
          </w:tcPr>
          <w:p w14:paraId="1F864DAE"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7E5EE047" w14:textId="77777777" w:rsidR="005D0C79" w:rsidRPr="001D386E" w:rsidRDefault="005D0C79" w:rsidP="005D0C79">
            <w:pPr>
              <w:pStyle w:val="TAC"/>
              <w:rPr>
                <w:szCs w:val="18"/>
              </w:rPr>
            </w:pPr>
            <w:r w:rsidRPr="003126E1">
              <w:rPr>
                <w:rFonts w:eastAsia="Yu Mincho"/>
                <w:szCs w:val="18"/>
              </w:rPr>
              <w:t>Yes</w:t>
            </w:r>
          </w:p>
        </w:tc>
        <w:tc>
          <w:tcPr>
            <w:tcW w:w="586" w:type="dxa"/>
            <w:gridSpan w:val="2"/>
            <w:vAlign w:val="center"/>
          </w:tcPr>
          <w:p w14:paraId="18CEFC5B" w14:textId="77777777" w:rsidR="005D0C79" w:rsidRPr="001D386E" w:rsidRDefault="005D0C79" w:rsidP="005D0C79">
            <w:pPr>
              <w:pStyle w:val="TAC"/>
              <w:rPr>
                <w:szCs w:val="18"/>
              </w:rPr>
            </w:pPr>
            <w:r>
              <w:rPr>
                <w:rFonts w:eastAsia="Yu Mincho"/>
                <w:szCs w:val="18"/>
              </w:rPr>
              <w:t>Yes</w:t>
            </w:r>
          </w:p>
        </w:tc>
        <w:tc>
          <w:tcPr>
            <w:tcW w:w="587" w:type="dxa"/>
            <w:gridSpan w:val="2"/>
            <w:vAlign w:val="center"/>
          </w:tcPr>
          <w:p w14:paraId="57B3EC93" w14:textId="77777777" w:rsidR="005D0C79" w:rsidRPr="001D386E" w:rsidRDefault="005D0C79" w:rsidP="005D0C79">
            <w:pPr>
              <w:pStyle w:val="TAC"/>
              <w:rPr>
                <w:szCs w:val="18"/>
              </w:rPr>
            </w:pPr>
            <w:r>
              <w:rPr>
                <w:rFonts w:eastAsia="Yu Mincho"/>
                <w:szCs w:val="18"/>
              </w:rPr>
              <w:t>Yes</w:t>
            </w:r>
          </w:p>
        </w:tc>
        <w:tc>
          <w:tcPr>
            <w:tcW w:w="1187" w:type="dxa"/>
            <w:vMerge/>
            <w:vAlign w:val="center"/>
          </w:tcPr>
          <w:p w14:paraId="2C87A21D" w14:textId="77777777" w:rsidR="005D0C79" w:rsidRPr="001D386E" w:rsidRDefault="005D0C79" w:rsidP="005D0C79">
            <w:pPr>
              <w:pStyle w:val="TAC"/>
            </w:pPr>
          </w:p>
        </w:tc>
        <w:tc>
          <w:tcPr>
            <w:tcW w:w="1286" w:type="dxa"/>
            <w:vMerge/>
            <w:vAlign w:val="center"/>
          </w:tcPr>
          <w:p w14:paraId="6A62FCC9" w14:textId="77777777" w:rsidR="005D0C79" w:rsidRPr="001D386E" w:rsidRDefault="005D0C79" w:rsidP="005D0C79">
            <w:pPr>
              <w:pStyle w:val="TAC"/>
            </w:pPr>
          </w:p>
        </w:tc>
      </w:tr>
      <w:tr w:rsidR="005D0C79" w:rsidRPr="001D386E" w14:paraId="238A7275" w14:textId="77777777" w:rsidTr="005D0C79">
        <w:trPr>
          <w:trHeight w:val="223"/>
          <w:jc w:val="center"/>
        </w:trPr>
        <w:tc>
          <w:tcPr>
            <w:tcW w:w="1396" w:type="dxa"/>
            <w:vMerge w:val="restart"/>
            <w:vAlign w:val="center"/>
          </w:tcPr>
          <w:p w14:paraId="00261AFF" w14:textId="77777777" w:rsidR="005D0C79" w:rsidRPr="001D386E" w:rsidRDefault="005D0C79" w:rsidP="005D0C79">
            <w:pPr>
              <w:pStyle w:val="TAC"/>
            </w:pPr>
            <w:r w:rsidRPr="001D386E">
              <w:rPr>
                <w:rFonts w:hint="eastAsia"/>
                <w:lang w:eastAsia="zh-CN"/>
              </w:rPr>
              <w:t>CA_7A-8A-38A</w:t>
            </w:r>
            <w:r w:rsidRPr="001D386E">
              <w:rPr>
                <w:rFonts w:hint="eastAsia"/>
                <w:vertAlign w:val="superscript"/>
                <w:lang w:eastAsia="zh-CN"/>
              </w:rPr>
              <w:t>13</w:t>
            </w:r>
          </w:p>
        </w:tc>
        <w:tc>
          <w:tcPr>
            <w:tcW w:w="1466" w:type="dxa"/>
            <w:vMerge w:val="restart"/>
            <w:vAlign w:val="center"/>
          </w:tcPr>
          <w:p w14:paraId="50E64F60"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E7FEC32"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7C95059D" w14:textId="77777777" w:rsidR="005D0C79" w:rsidRPr="001D386E" w:rsidRDefault="005D0C79" w:rsidP="005D0C79">
            <w:pPr>
              <w:pStyle w:val="TAC"/>
            </w:pPr>
          </w:p>
        </w:tc>
        <w:tc>
          <w:tcPr>
            <w:tcW w:w="586" w:type="dxa"/>
            <w:vAlign w:val="center"/>
          </w:tcPr>
          <w:p w14:paraId="7C0554DD" w14:textId="77777777" w:rsidR="005D0C79" w:rsidRPr="001D386E" w:rsidRDefault="005D0C79" w:rsidP="005D0C79">
            <w:pPr>
              <w:pStyle w:val="TAC"/>
            </w:pPr>
          </w:p>
        </w:tc>
        <w:tc>
          <w:tcPr>
            <w:tcW w:w="586" w:type="dxa"/>
            <w:gridSpan w:val="2"/>
            <w:vAlign w:val="center"/>
          </w:tcPr>
          <w:p w14:paraId="739593CC" w14:textId="77777777" w:rsidR="005D0C79" w:rsidRPr="001D386E" w:rsidRDefault="005D0C79" w:rsidP="005D0C79">
            <w:pPr>
              <w:pStyle w:val="TAC"/>
            </w:pPr>
          </w:p>
        </w:tc>
        <w:tc>
          <w:tcPr>
            <w:tcW w:w="586" w:type="dxa"/>
            <w:gridSpan w:val="2"/>
            <w:vAlign w:val="center"/>
          </w:tcPr>
          <w:p w14:paraId="4C540081" w14:textId="77777777" w:rsidR="005D0C79" w:rsidRPr="001D386E" w:rsidRDefault="005D0C79" w:rsidP="005D0C79">
            <w:pPr>
              <w:pStyle w:val="TAC"/>
            </w:pPr>
            <w:r w:rsidRPr="001D386E">
              <w:rPr>
                <w:szCs w:val="18"/>
              </w:rPr>
              <w:t>Yes</w:t>
            </w:r>
          </w:p>
        </w:tc>
        <w:tc>
          <w:tcPr>
            <w:tcW w:w="586" w:type="dxa"/>
            <w:gridSpan w:val="2"/>
            <w:vAlign w:val="center"/>
          </w:tcPr>
          <w:p w14:paraId="4DA43765" w14:textId="77777777" w:rsidR="005D0C79" w:rsidRPr="001D386E" w:rsidRDefault="005D0C79" w:rsidP="005D0C79">
            <w:pPr>
              <w:pStyle w:val="TAC"/>
            </w:pPr>
            <w:r w:rsidRPr="001D386E">
              <w:rPr>
                <w:szCs w:val="18"/>
              </w:rPr>
              <w:t>Yes</w:t>
            </w:r>
          </w:p>
        </w:tc>
        <w:tc>
          <w:tcPr>
            <w:tcW w:w="587" w:type="dxa"/>
            <w:gridSpan w:val="2"/>
            <w:vAlign w:val="center"/>
          </w:tcPr>
          <w:p w14:paraId="2FEDF210" w14:textId="77777777" w:rsidR="005D0C79" w:rsidRPr="001D386E" w:rsidRDefault="005D0C79" w:rsidP="005D0C79">
            <w:pPr>
              <w:pStyle w:val="TAC"/>
            </w:pPr>
            <w:r w:rsidRPr="001D386E">
              <w:rPr>
                <w:szCs w:val="18"/>
              </w:rPr>
              <w:t>Yes</w:t>
            </w:r>
          </w:p>
        </w:tc>
        <w:tc>
          <w:tcPr>
            <w:tcW w:w="1187" w:type="dxa"/>
            <w:vMerge w:val="restart"/>
            <w:vAlign w:val="center"/>
          </w:tcPr>
          <w:p w14:paraId="566C1785" w14:textId="77777777" w:rsidR="005D0C79" w:rsidRPr="001D386E" w:rsidRDefault="005D0C79" w:rsidP="005D0C79">
            <w:pPr>
              <w:pStyle w:val="TAC"/>
            </w:pPr>
            <w:r w:rsidRPr="001D386E">
              <w:t>50</w:t>
            </w:r>
          </w:p>
        </w:tc>
        <w:tc>
          <w:tcPr>
            <w:tcW w:w="1286" w:type="dxa"/>
            <w:vMerge w:val="restart"/>
            <w:vAlign w:val="center"/>
          </w:tcPr>
          <w:p w14:paraId="0BCF1CA4" w14:textId="77777777" w:rsidR="005D0C79" w:rsidRPr="001D386E" w:rsidRDefault="005D0C79" w:rsidP="005D0C79">
            <w:pPr>
              <w:pStyle w:val="TAC"/>
            </w:pPr>
            <w:r w:rsidRPr="001D386E">
              <w:t>0</w:t>
            </w:r>
          </w:p>
        </w:tc>
      </w:tr>
      <w:tr w:rsidR="005D0C79" w:rsidRPr="001D386E" w14:paraId="3CBA15DD" w14:textId="77777777" w:rsidTr="005D0C79">
        <w:trPr>
          <w:trHeight w:val="223"/>
          <w:jc w:val="center"/>
        </w:trPr>
        <w:tc>
          <w:tcPr>
            <w:tcW w:w="1396" w:type="dxa"/>
            <w:vMerge/>
            <w:vAlign w:val="center"/>
          </w:tcPr>
          <w:p w14:paraId="1155B2CC" w14:textId="77777777" w:rsidR="005D0C79" w:rsidRPr="001D386E" w:rsidRDefault="005D0C79" w:rsidP="005D0C79">
            <w:pPr>
              <w:pStyle w:val="TAC"/>
            </w:pPr>
          </w:p>
        </w:tc>
        <w:tc>
          <w:tcPr>
            <w:tcW w:w="1466" w:type="dxa"/>
            <w:vMerge/>
            <w:vAlign w:val="center"/>
          </w:tcPr>
          <w:p w14:paraId="1FB8E9BE" w14:textId="77777777" w:rsidR="005D0C79" w:rsidRPr="001D386E" w:rsidRDefault="005D0C79" w:rsidP="005D0C79">
            <w:pPr>
              <w:pStyle w:val="TAC"/>
              <w:rPr>
                <w:lang w:eastAsia="zh-CN"/>
              </w:rPr>
            </w:pPr>
          </w:p>
        </w:tc>
        <w:tc>
          <w:tcPr>
            <w:tcW w:w="767" w:type="dxa"/>
            <w:shd w:val="clear" w:color="auto" w:fill="auto"/>
            <w:vAlign w:val="center"/>
          </w:tcPr>
          <w:p w14:paraId="13EBE941" w14:textId="77777777" w:rsidR="005D0C79" w:rsidRPr="001D386E" w:rsidRDefault="005D0C79" w:rsidP="005D0C79">
            <w:pPr>
              <w:pStyle w:val="TAC"/>
              <w:rPr>
                <w:lang w:eastAsia="zh-CN"/>
              </w:rPr>
            </w:pPr>
            <w:r w:rsidRPr="001D386E">
              <w:rPr>
                <w:rFonts w:hint="eastAsia"/>
                <w:lang w:eastAsia="zh-CN"/>
              </w:rPr>
              <w:t>8</w:t>
            </w:r>
          </w:p>
        </w:tc>
        <w:tc>
          <w:tcPr>
            <w:tcW w:w="1227" w:type="dxa"/>
            <w:shd w:val="clear" w:color="auto" w:fill="auto"/>
            <w:vAlign w:val="center"/>
          </w:tcPr>
          <w:p w14:paraId="5C60242D" w14:textId="77777777" w:rsidR="005D0C79" w:rsidRPr="001D386E" w:rsidRDefault="005D0C79" w:rsidP="005D0C79">
            <w:pPr>
              <w:pStyle w:val="TAC"/>
            </w:pPr>
          </w:p>
        </w:tc>
        <w:tc>
          <w:tcPr>
            <w:tcW w:w="586" w:type="dxa"/>
            <w:vAlign w:val="center"/>
          </w:tcPr>
          <w:p w14:paraId="6F58A9B6" w14:textId="77777777" w:rsidR="005D0C79" w:rsidRPr="001D386E" w:rsidRDefault="005D0C79" w:rsidP="005D0C79">
            <w:pPr>
              <w:pStyle w:val="TAC"/>
            </w:pPr>
          </w:p>
        </w:tc>
        <w:tc>
          <w:tcPr>
            <w:tcW w:w="586" w:type="dxa"/>
            <w:gridSpan w:val="2"/>
            <w:vAlign w:val="center"/>
          </w:tcPr>
          <w:p w14:paraId="3773A361" w14:textId="77777777" w:rsidR="005D0C79" w:rsidRPr="001D386E" w:rsidRDefault="005D0C79" w:rsidP="005D0C79">
            <w:pPr>
              <w:pStyle w:val="TAC"/>
            </w:pPr>
            <w:r w:rsidRPr="001D386E">
              <w:rPr>
                <w:szCs w:val="18"/>
              </w:rPr>
              <w:t>Yes</w:t>
            </w:r>
          </w:p>
        </w:tc>
        <w:tc>
          <w:tcPr>
            <w:tcW w:w="586" w:type="dxa"/>
            <w:gridSpan w:val="2"/>
            <w:vAlign w:val="center"/>
          </w:tcPr>
          <w:p w14:paraId="6A4F883E" w14:textId="77777777" w:rsidR="005D0C79" w:rsidRPr="001D386E" w:rsidRDefault="005D0C79" w:rsidP="005D0C79">
            <w:pPr>
              <w:pStyle w:val="TAC"/>
            </w:pPr>
            <w:r w:rsidRPr="001D386E">
              <w:rPr>
                <w:szCs w:val="18"/>
              </w:rPr>
              <w:t>Yes</w:t>
            </w:r>
          </w:p>
        </w:tc>
        <w:tc>
          <w:tcPr>
            <w:tcW w:w="586" w:type="dxa"/>
            <w:gridSpan w:val="2"/>
            <w:vAlign w:val="center"/>
          </w:tcPr>
          <w:p w14:paraId="082AA1B9" w14:textId="77777777" w:rsidR="005D0C79" w:rsidRPr="001D386E" w:rsidRDefault="005D0C79" w:rsidP="005D0C79">
            <w:pPr>
              <w:pStyle w:val="TAC"/>
            </w:pPr>
          </w:p>
        </w:tc>
        <w:tc>
          <w:tcPr>
            <w:tcW w:w="587" w:type="dxa"/>
            <w:gridSpan w:val="2"/>
            <w:vAlign w:val="center"/>
          </w:tcPr>
          <w:p w14:paraId="668AD899" w14:textId="77777777" w:rsidR="005D0C79" w:rsidRPr="001D386E" w:rsidRDefault="005D0C79" w:rsidP="005D0C79">
            <w:pPr>
              <w:pStyle w:val="TAC"/>
            </w:pPr>
          </w:p>
        </w:tc>
        <w:tc>
          <w:tcPr>
            <w:tcW w:w="1187" w:type="dxa"/>
            <w:vMerge/>
            <w:vAlign w:val="center"/>
          </w:tcPr>
          <w:p w14:paraId="77A44DBB" w14:textId="77777777" w:rsidR="005D0C79" w:rsidRPr="001D386E" w:rsidRDefault="005D0C79" w:rsidP="005D0C79">
            <w:pPr>
              <w:pStyle w:val="TAC"/>
            </w:pPr>
          </w:p>
        </w:tc>
        <w:tc>
          <w:tcPr>
            <w:tcW w:w="1286" w:type="dxa"/>
            <w:vMerge/>
            <w:vAlign w:val="center"/>
          </w:tcPr>
          <w:p w14:paraId="7546EB34" w14:textId="77777777" w:rsidR="005D0C79" w:rsidRPr="001D386E" w:rsidRDefault="005D0C79" w:rsidP="005D0C79">
            <w:pPr>
              <w:pStyle w:val="TAC"/>
            </w:pPr>
          </w:p>
        </w:tc>
      </w:tr>
      <w:tr w:rsidR="005D0C79" w:rsidRPr="001D386E" w14:paraId="74CA2A35" w14:textId="77777777" w:rsidTr="005D0C79">
        <w:trPr>
          <w:trHeight w:val="223"/>
          <w:jc w:val="center"/>
        </w:trPr>
        <w:tc>
          <w:tcPr>
            <w:tcW w:w="1396" w:type="dxa"/>
            <w:vMerge/>
            <w:vAlign w:val="center"/>
          </w:tcPr>
          <w:p w14:paraId="49E58F62" w14:textId="77777777" w:rsidR="005D0C79" w:rsidRPr="001D386E" w:rsidRDefault="005D0C79" w:rsidP="005D0C79">
            <w:pPr>
              <w:pStyle w:val="TAC"/>
            </w:pPr>
          </w:p>
        </w:tc>
        <w:tc>
          <w:tcPr>
            <w:tcW w:w="1466" w:type="dxa"/>
            <w:vMerge/>
            <w:vAlign w:val="center"/>
          </w:tcPr>
          <w:p w14:paraId="06BA831D" w14:textId="77777777" w:rsidR="005D0C79" w:rsidRPr="001D386E" w:rsidRDefault="005D0C79" w:rsidP="005D0C79">
            <w:pPr>
              <w:pStyle w:val="TAC"/>
              <w:rPr>
                <w:lang w:eastAsia="zh-CN"/>
              </w:rPr>
            </w:pPr>
          </w:p>
        </w:tc>
        <w:tc>
          <w:tcPr>
            <w:tcW w:w="767" w:type="dxa"/>
            <w:shd w:val="clear" w:color="auto" w:fill="auto"/>
            <w:vAlign w:val="center"/>
          </w:tcPr>
          <w:p w14:paraId="3C44A137"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2FE97EDE" w14:textId="77777777" w:rsidR="005D0C79" w:rsidRPr="001D386E" w:rsidRDefault="005D0C79" w:rsidP="005D0C79">
            <w:pPr>
              <w:pStyle w:val="TAC"/>
            </w:pPr>
          </w:p>
        </w:tc>
        <w:tc>
          <w:tcPr>
            <w:tcW w:w="586" w:type="dxa"/>
            <w:vAlign w:val="center"/>
          </w:tcPr>
          <w:p w14:paraId="2BB4D3DB" w14:textId="77777777" w:rsidR="005D0C79" w:rsidRPr="001D386E" w:rsidRDefault="005D0C79" w:rsidP="005D0C79">
            <w:pPr>
              <w:pStyle w:val="TAC"/>
            </w:pPr>
          </w:p>
        </w:tc>
        <w:tc>
          <w:tcPr>
            <w:tcW w:w="586" w:type="dxa"/>
            <w:gridSpan w:val="2"/>
            <w:vAlign w:val="center"/>
          </w:tcPr>
          <w:p w14:paraId="53303DCB" w14:textId="77777777" w:rsidR="005D0C79" w:rsidRPr="001D386E" w:rsidRDefault="005D0C79" w:rsidP="005D0C79">
            <w:pPr>
              <w:pStyle w:val="TAC"/>
            </w:pPr>
            <w:r w:rsidRPr="001D386E">
              <w:rPr>
                <w:szCs w:val="18"/>
              </w:rPr>
              <w:t>Yes</w:t>
            </w:r>
          </w:p>
        </w:tc>
        <w:tc>
          <w:tcPr>
            <w:tcW w:w="586" w:type="dxa"/>
            <w:gridSpan w:val="2"/>
            <w:vAlign w:val="center"/>
          </w:tcPr>
          <w:p w14:paraId="7CBF684A" w14:textId="77777777" w:rsidR="005D0C79" w:rsidRPr="001D386E" w:rsidRDefault="005D0C79" w:rsidP="005D0C79">
            <w:pPr>
              <w:pStyle w:val="TAC"/>
            </w:pPr>
            <w:r w:rsidRPr="001D386E">
              <w:rPr>
                <w:szCs w:val="18"/>
              </w:rPr>
              <w:t>Yes</w:t>
            </w:r>
          </w:p>
        </w:tc>
        <w:tc>
          <w:tcPr>
            <w:tcW w:w="586" w:type="dxa"/>
            <w:gridSpan w:val="2"/>
            <w:vAlign w:val="center"/>
          </w:tcPr>
          <w:p w14:paraId="5610CD07" w14:textId="77777777" w:rsidR="005D0C79" w:rsidRPr="001D386E" w:rsidRDefault="005D0C79" w:rsidP="005D0C79">
            <w:pPr>
              <w:pStyle w:val="TAC"/>
            </w:pPr>
            <w:r w:rsidRPr="001D386E">
              <w:rPr>
                <w:szCs w:val="18"/>
              </w:rPr>
              <w:t>Yes</w:t>
            </w:r>
          </w:p>
        </w:tc>
        <w:tc>
          <w:tcPr>
            <w:tcW w:w="587" w:type="dxa"/>
            <w:gridSpan w:val="2"/>
            <w:vAlign w:val="center"/>
          </w:tcPr>
          <w:p w14:paraId="5D965FFB" w14:textId="77777777" w:rsidR="005D0C79" w:rsidRPr="001D386E" w:rsidRDefault="005D0C79" w:rsidP="005D0C79">
            <w:pPr>
              <w:pStyle w:val="TAC"/>
            </w:pPr>
            <w:r w:rsidRPr="001D386E">
              <w:rPr>
                <w:szCs w:val="18"/>
              </w:rPr>
              <w:t>Yes</w:t>
            </w:r>
          </w:p>
        </w:tc>
        <w:tc>
          <w:tcPr>
            <w:tcW w:w="1187" w:type="dxa"/>
            <w:vMerge/>
            <w:vAlign w:val="center"/>
          </w:tcPr>
          <w:p w14:paraId="6CED033D" w14:textId="77777777" w:rsidR="005D0C79" w:rsidRPr="001D386E" w:rsidRDefault="005D0C79" w:rsidP="005D0C79">
            <w:pPr>
              <w:pStyle w:val="TAC"/>
            </w:pPr>
          </w:p>
        </w:tc>
        <w:tc>
          <w:tcPr>
            <w:tcW w:w="1286" w:type="dxa"/>
            <w:vMerge/>
            <w:vAlign w:val="center"/>
          </w:tcPr>
          <w:p w14:paraId="5BA219F1" w14:textId="77777777" w:rsidR="005D0C79" w:rsidRPr="001D386E" w:rsidRDefault="005D0C79" w:rsidP="005D0C79">
            <w:pPr>
              <w:pStyle w:val="TAC"/>
            </w:pPr>
          </w:p>
        </w:tc>
      </w:tr>
      <w:tr w:rsidR="005D0C79" w:rsidRPr="001D386E" w14:paraId="640C9531" w14:textId="77777777" w:rsidTr="005D0C79">
        <w:trPr>
          <w:trHeight w:val="223"/>
          <w:jc w:val="center"/>
        </w:trPr>
        <w:tc>
          <w:tcPr>
            <w:tcW w:w="1396" w:type="dxa"/>
            <w:vMerge w:val="restart"/>
            <w:vAlign w:val="center"/>
          </w:tcPr>
          <w:p w14:paraId="0AC23688" w14:textId="77777777" w:rsidR="005D0C79" w:rsidRPr="001D386E" w:rsidRDefault="005D0C79" w:rsidP="005D0C79">
            <w:pPr>
              <w:pStyle w:val="TAC"/>
            </w:pPr>
            <w:r w:rsidRPr="001D386E">
              <w:rPr>
                <w:rFonts w:hint="eastAsia"/>
                <w:lang w:eastAsia="zh-CN"/>
              </w:rPr>
              <w:t>CA_7A-8A-40A</w:t>
            </w:r>
          </w:p>
        </w:tc>
        <w:tc>
          <w:tcPr>
            <w:tcW w:w="1466" w:type="dxa"/>
            <w:vMerge w:val="restart"/>
            <w:vAlign w:val="center"/>
          </w:tcPr>
          <w:p w14:paraId="57B2BBDF"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EDE4A40"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30D37D33" w14:textId="77777777" w:rsidR="005D0C79" w:rsidRPr="001D386E" w:rsidRDefault="005D0C79" w:rsidP="005D0C79">
            <w:pPr>
              <w:pStyle w:val="TAC"/>
            </w:pPr>
          </w:p>
        </w:tc>
        <w:tc>
          <w:tcPr>
            <w:tcW w:w="586" w:type="dxa"/>
            <w:vAlign w:val="center"/>
          </w:tcPr>
          <w:p w14:paraId="3C76E26C" w14:textId="77777777" w:rsidR="005D0C79" w:rsidRPr="001D386E" w:rsidRDefault="005D0C79" w:rsidP="005D0C79">
            <w:pPr>
              <w:pStyle w:val="TAC"/>
            </w:pPr>
          </w:p>
        </w:tc>
        <w:tc>
          <w:tcPr>
            <w:tcW w:w="586" w:type="dxa"/>
            <w:gridSpan w:val="2"/>
            <w:vAlign w:val="center"/>
          </w:tcPr>
          <w:p w14:paraId="37D91B5B" w14:textId="77777777" w:rsidR="005D0C79" w:rsidRPr="001D386E" w:rsidRDefault="005D0C79" w:rsidP="005D0C79">
            <w:pPr>
              <w:pStyle w:val="TAC"/>
            </w:pPr>
            <w:r w:rsidRPr="001D386E">
              <w:rPr>
                <w:kern w:val="2"/>
                <w:lang w:val="en-US"/>
              </w:rPr>
              <w:t>Yes</w:t>
            </w:r>
          </w:p>
        </w:tc>
        <w:tc>
          <w:tcPr>
            <w:tcW w:w="586" w:type="dxa"/>
            <w:gridSpan w:val="2"/>
            <w:vAlign w:val="center"/>
          </w:tcPr>
          <w:p w14:paraId="1EFB4EE6" w14:textId="77777777" w:rsidR="005D0C79" w:rsidRPr="001D386E" w:rsidRDefault="005D0C79" w:rsidP="005D0C79">
            <w:pPr>
              <w:pStyle w:val="TAC"/>
            </w:pPr>
            <w:r w:rsidRPr="001D386E">
              <w:rPr>
                <w:kern w:val="2"/>
                <w:lang w:val="en-US"/>
              </w:rPr>
              <w:t>Yes</w:t>
            </w:r>
          </w:p>
        </w:tc>
        <w:tc>
          <w:tcPr>
            <w:tcW w:w="586" w:type="dxa"/>
            <w:gridSpan w:val="2"/>
            <w:vAlign w:val="center"/>
          </w:tcPr>
          <w:p w14:paraId="2A0E830E" w14:textId="77777777" w:rsidR="005D0C79" w:rsidRPr="001D386E" w:rsidRDefault="005D0C79" w:rsidP="005D0C79">
            <w:pPr>
              <w:pStyle w:val="TAC"/>
            </w:pPr>
            <w:r w:rsidRPr="001D386E">
              <w:rPr>
                <w:kern w:val="2"/>
                <w:lang w:val="en-US"/>
              </w:rPr>
              <w:t>Yes</w:t>
            </w:r>
          </w:p>
        </w:tc>
        <w:tc>
          <w:tcPr>
            <w:tcW w:w="587" w:type="dxa"/>
            <w:gridSpan w:val="2"/>
            <w:vAlign w:val="center"/>
          </w:tcPr>
          <w:p w14:paraId="09C67E17" w14:textId="77777777" w:rsidR="005D0C79" w:rsidRPr="001D386E" w:rsidRDefault="005D0C79" w:rsidP="005D0C79">
            <w:pPr>
              <w:pStyle w:val="TAC"/>
            </w:pPr>
            <w:r w:rsidRPr="001D386E">
              <w:rPr>
                <w:kern w:val="2"/>
                <w:lang w:val="en-US"/>
              </w:rPr>
              <w:t>Yes</w:t>
            </w:r>
          </w:p>
        </w:tc>
        <w:tc>
          <w:tcPr>
            <w:tcW w:w="1187" w:type="dxa"/>
            <w:vMerge w:val="restart"/>
            <w:vAlign w:val="center"/>
          </w:tcPr>
          <w:p w14:paraId="1EDFEF35" w14:textId="77777777" w:rsidR="005D0C79" w:rsidRPr="001D386E" w:rsidRDefault="005D0C79" w:rsidP="005D0C79">
            <w:pPr>
              <w:pStyle w:val="TAC"/>
            </w:pPr>
            <w:r w:rsidRPr="001D386E">
              <w:t>50</w:t>
            </w:r>
          </w:p>
        </w:tc>
        <w:tc>
          <w:tcPr>
            <w:tcW w:w="1286" w:type="dxa"/>
            <w:vMerge w:val="restart"/>
            <w:vAlign w:val="center"/>
          </w:tcPr>
          <w:p w14:paraId="0FE8763C" w14:textId="77777777" w:rsidR="005D0C79" w:rsidRPr="001D386E" w:rsidRDefault="005D0C79" w:rsidP="005D0C79">
            <w:pPr>
              <w:pStyle w:val="TAC"/>
            </w:pPr>
            <w:r w:rsidRPr="001D386E">
              <w:t>0</w:t>
            </w:r>
          </w:p>
        </w:tc>
      </w:tr>
      <w:tr w:rsidR="005D0C79" w:rsidRPr="001D386E" w14:paraId="33DCFFFC" w14:textId="77777777" w:rsidTr="005D0C79">
        <w:trPr>
          <w:trHeight w:val="223"/>
          <w:jc w:val="center"/>
        </w:trPr>
        <w:tc>
          <w:tcPr>
            <w:tcW w:w="1396" w:type="dxa"/>
            <w:vMerge/>
            <w:vAlign w:val="center"/>
          </w:tcPr>
          <w:p w14:paraId="51C457E2" w14:textId="77777777" w:rsidR="005D0C79" w:rsidRPr="001D386E" w:rsidRDefault="005D0C79" w:rsidP="005D0C79">
            <w:pPr>
              <w:pStyle w:val="TAC"/>
            </w:pPr>
          </w:p>
        </w:tc>
        <w:tc>
          <w:tcPr>
            <w:tcW w:w="1466" w:type="dxa"/>
            <w:vMerge/>
            <w:vAlign w:val="center"/>
          </w:tcPr>
          <w:p w14:paraId="746C6632" w14:textId="77777777" w:rsidR="005D0C79" w:rsidRPr="001D386E" w:rsidRDefault="005D0C79" w:rsidP="005D0C79">
            <w:pPr>
              <w:pStyle w:val="TAC"/>
              <w:rPr>
                <w:lang w:eastAsia="zh-CN"/>
              </w:rPr>
            </w:pPr>
          </w:p>
        </w:tc>
        <w:tc>
          <w:tcPr>
            <w:tcW w:w="767" w:type="dxa"/>
            <w:shd w:val="clear" w:color="auto" w:fill="auto"/>
            <w:vAlign w:val="center"/>
          </w:tcPr>
          <w:p w14:paraId="7D9977FC" w14:textId="77777777" w:rsidR="005D0C79" w:rsidRPr="001D386E" w:rsidRDefault="005D0C79" w:rsidP="005D0C79">
            <w:pPr>
              <w:pStyle w:val="TAC"/>
              <w:rPr>
                <w:lang w:eastAsia="zh-CN"/>
              </w:rPr>
            </w:pPr>
            <w:r w:rsidRPr="001D386E">
              <w:rPr>
                <w:rFonts w:hint="eastAsia"/>
                <w:lang w:eastAsia="zh-CN"/>
              </w:rPr>
              <w:t>8</w:t>
            </w:r>
          </w:p>
        </w:tc>
        <w:tc>
          <w:tcPr>
            <w:tcW w:w="1227" w:type="dxa"/>
            <w:shd w:val="clear" w:color="auto" w:fill="auto"/>
            <w:vAlign w:val="center"/>
          </w:tcPr>
          <w:p w14:paraId="039CE713" w14:textId="77777777" w:rsidR="005D0C79" w:rsidRPr="001D386E" w:rsidRDefault="005D0C79" w:rsidP="005D0C79">
            <w:pPr>
              <w:pStyle w:val="TAC"/>
            </w:pPr>
          </w:p>
        </w:tc>
        <w:tc>
          <w:tcPr>
            <w:tcW w:w="586" w:type="dxa"/>
            <w:vAlign w:val="center"/>
          </w:tcPr>
          <w:p w14:paraId="3559865D" w14:textId="77777777" w:rsidR="005D0C79" w:rsidRPr="001D386E" w:rsidRDefault="005D0C79" w:rsidP="005D0C79">
            <w:pPr>
              <w:pStyle w:val="TAC"/>
            </w:pPr>
          </w:p>
        </w:tc>
        <w:tc>
          <w:tcPr>
            <w:tcW w:w="586" w:type="dxa"/>
            <w:gridSpan w:val="2"/>
            <w:vAlign w:val="center"/>
          </w:tcPr>
          <w:p w14:paraId="46847C0B" w14:textId="77777777" w:rsidR="005D0C79" w:rsidRPr="001D386E" w:rsidRDefault="005D0C79" w:rsidP="005D0C79">
            <w:pPr>
              <w:pStyle w:val="TAC"/>
            </w:pPr>
            <w:r w:rsidRPr="001D386E">
              <w:rPr>
                <w:kern w:val="2"/>
                <w:lang w:val="en-US"/>
              </w:rPr>
              <w:t>Yes</w:t>
            </w:r>
          </w:p>
        </w:tc>
        <w:tc>
          <w:tcPr>
            <w:tcW w:w="586" w:type="dxa"/>
            <w:gridSpan w:val="2"/>
            <w:vAlign w:val="center"/>
          </w:tcPr>
          <w:p w14:paraId="63979F2A" w14:textId="77777777" w:rsidR="005D0C79" w:rsidRPr="001D386E" w:rsidRDefault="005D0C79" w:rsidP="005D0C79">
            <w:pPr>
              <w:pStyle w:val="TAC"/>
            </w:pPr>
            <w:r w:rsidRPr="001D386E">
              <w:rPr>
                <w:kern w:val="2"/>
                <w:lang w:val="en-US"/>
              </w:rPr>
              <w:t>Yes</w:t>
            </w:r>
          </w:p>
        </w:tc>
        <w:tc>
          <w:tcPr>
            <w:tcW w:w="586" w:type="dxa"/>
            <w:gridSpan w:val="2"/>
            <w:vAlign w:val="center"/>
          </w:tcPr>
          <w:p w14:paraId="4AC2010C" w14:textId="77777777" w:rsidR="005D0C79" w:rsidRPr="001D386E" w:rsidRDefault="005D0C79" w:rsidP="005D0C79">
            <w:pPr>
              <w:pStyle w:val="TAC"/>
            </w:pPr>
          </w:p>
        </w:tc>
        <w:tc>
          <w:tcPr>
            <w:tcW w:w="587" w:type="dxa"/>
            <w:gridSpan w:val="2"/>
            <w:vAlign w:val="center"/>
          </w:tcPr>
          <w:p w14:paraId="0FAF0DB1" w14:textId="77777777" w:rsidR="005D0C79" w:rsidRPr="001D386E" w:rsidRDefault="005D0C79" w:rsidP="005D0C79">
            <w:pPr>
              <w:pStyle w:val="TAC"/>
            </w:pPr>
          </w:p>
        </w:tc>
        <w:tc>
          <w:tcPr>
            <w:tcW w:w="1187" w:type="dxa"/>
            <w:vMerge/>
            <w:vAlign w:val="center"/>
          </w:tcPr>
          <w:p w14:paraId="49ACFB18" w14:textId="77777777" w:rsidR="005D0C79" w:rsidRPr="001D386E" w:rsidRDefault="005D0C79" w:rsidP="005D0C79">
            <w:pPr>
              <w:pStyle w:val="TAC"/>
            </w:pPr>
          </w:p>
        </w:tc>
        <w:tc>
          <w:tcPr>
            <w:tcW w:w="1286" w:type="dxa"/>
            <w:vMerge/>
            <w:vAlign w:val="center"/>
          </w:tcPr>
          <w:p w14:paraId="0C299F9D" w14:textId="77777777" w:rsidR="005D0C79" w:rsidRPr="001D386E" w:rsidRDefault="005D0C79" w:rsidP="005D0C79">
            <w:pPr>
              <w:pStyle w:val="TAC"/>
            </w:pPr>
          </w:p>
        </w:tc>
      </w:tr>
      <w:tr w:rsidR="005D0C79" w:rsidRPr="001D386E" w14:paraId="5C897747" w14:textId="77777777" w:rsidTr="005D0C79">
        <w:trPr>
          <w:trHeight w:val="223"/>
          <w:jc w:val="center"/>
        </w:trPr>
        <w:tc>
          <w:tcPr>
            <w:tcW w:w="1396" w:type="dxa"/>
            <w:vMerge/>
            <w:vAlign w:val="center"/>
          </w:tcPr>
          <w:p w14:paraId="405537FF" w14:textId="77777777" w:rsidR="005D0C79" w:rsidRPr="001D386E" w:rsidRDefault="005D0C79" w:rsidP="005D0C79">
            <w:pPr>
              <w:pStyle w:val="TAC"/>
            </w:pPr>
          </w:p>
        </w:tc>
        <w:tc>
          <w:tcPr>
            <w:tcW w:w="1466" w:type="dxa"/>
            <w:vMerge/>
            <w:vAlign w:val="center"/>
          </w:tcPr>
          <w:p w14:paraId="2051F620" w14:textId="77777777" w:rsidR="005D0C79" w:rsidRPr="001D386E" w:rsidRDefault="005D0C79" w:rsidP="005D0C79">
            <w:pPr>
              <w:pStyle w:val="TAC"/>
              <w:rPr>
                <w:lang w:eastAsia="zh-CN"/>
              </w:rPr>
            </w:pPr>
          </w:p>
        </w:tc>
        <w:tc>
          <w:tcPr>
            <w:tcW w:w="767" w:type="dxa"/>
            <w:shd w:val="clear" w:color="auto" w:fill="auto"/>
            <w:vAlign w:val="center"/>
          </w:tcPr>
          <w:p w14:paraId="035BDDDB" w14:textId="77777777" w:rsidR="005D0C79" w:rsidRPr="001D386E" w:rsidRDefault="005D0C79" w:rsidP="005D0C79">
            <w:pPr>
              <w:pStyle w:val="TAC"/>
              <w:rPr>
                <w:lang w:eastAsia="zh-CN"/>
              </w:rPr>
            </w:pPr>
            <w:r w:rsidRPr="001D386E">
              <w:rPr>
                <w:rFonts w:hint="eastAsia"/>
                <w:lang w:eastAsia="zh-CN"/>
              </w:rPr>
              <w:t>40</w:t>
            </w:r>
          </w:p>
        </w:tc>
        <w:tc>
          <w:tcPr>
            <w:tcW w:w="1227" w:type="dxa"/>
            <w:shd w:val="clear" w:color="auto" w:fill="auto"/>
            <w:vAlign w:val="center"/>
          </w:tcPr>
          <w:p w14:paraId="765ABED2" w14:textId="77777777" w:rsidR="005D0C79" w:rsidRPr="001D386E" w:rsidRDefault="005D0C79" w:rsidP="005D0C79">
            <w:pPr>
              <w:pStyle w:val="TAC"/>
            </w:pPr>
          </w:p>
        </w:tc>
        <w:tc>
          <w:tcPr>
            <w:tcW w:w="586" w:type="dxa"/>
            <w:vAlign w:val="center"/>
          </w:tcPr>
          <w:p w14:paraId="12577B33" w14:textId="77777777" w:rsidR="005D0C79" w:rsidRPr="001D386E" w:rsidRDefault="005D0C79" w:rsidP="005D0C79">
            <w:pPr>
              <w:pStyle w:val="TAC"/>
            </w:pPr>
          </w:p>
        </w:tc>
        <w:tc>
          <w:tcPr>
            <w:tcW w:w="586" w:type="dxa"/>
            <w:gridSpan w:val="2"/>
            <w:vAlign w:val="center"/>
          </w:tcPr>
          <w:p w14:paraId="411DFF36" w14:textId="77777777" w:rsidR="005D0C79" w:rsidRPr="001D386E" w:rsidRDefault="005D0C79" w:rsidP="005D0C79">
            <w:pPr>
              <w:pStyle w:val="TAC"/>
            </w:pPr>
            <w:r w:rsidRPr="001D386E">
              <w:rPr>
                <w:kern w:val="2"/>
                <w:lang w:val="en-US"/>
              </w:rPr>
              <w:t>Yes</w:t>
            </w:r>
          </w:p>
        </w:tc>
        <w:tc>
          <w:tcPr>
            <w:tcW w:w="586" w:type="dxa"/>
            <w:gridSpan w:val="2"/>
            <w:vAlign w:val="center"/>
          </w:tcPr>
          <w:p w14:paraId="36D4907C" w14:textId="77777777" w:rsidR="005D0C79" w:rsidRPr="001D386E" w:rsidRDefault="005D0C79" w:rsidP="005D0C79">
            <w:pPr>
              <w:pStyle w:val="TAC"/>
            </w:pPr>
            <w:r w:rsidRPr="001D386E">
              <w:rPr>
                <w:kern w:val="2"/>
                <w:lang w:val="en-US"/>
              </w:rPr>
              <w:t>Yes</w:t>
            </w:r>
          </w:p>
        </w:tc>
        <w:tc>
          <w:tcPr>
            <w:tcW w:w="586" w:type="dxa"/>
            <w:gridSpan w:val="2"/>
            <w:vAlign w:val="center"/>
          </w:tcPr>
          <w:p w14:paraId="13B7C508" w14:textId="77777777" w:rsidR="005D0C79" w:rsidRPr="001D386E" w:rsidRDefault="005D0C79" w:rsidP="005D0C79">
            <w:pPr>
              <w:pStyle w:val="TAC"/>
            </w:pPr>
            <w:r w:rsidRPr="001D386E">
              <w:rPr>
                <w:kern w:val="2"/>
                <w:lang w:val="en-US"/>
              </w:rPr>
              <w:t>Yes</w:t>
            </w:r>
          </w:p>
        </w:tc>
        <w:tc>
          <w:tcPr>
            <w:tcW w:w="587" w:type="dxa"/>
            <w:gridSpan w:val="2"/>
            <w:vAlign w:val="center"/>
          </w:tcPr>
          <w:p w14:paraId="0C0E9189" w14:textId="77777777" w:rsidR="005D0C79" w:rsidRPr="001D386E" w:rsidRDefault="005D0C79" w:rsidP="005D0C79">
            <w:pPr>
              <w:pStyle w:val="TAC"/>
            </w:pPr>
            <w:r w:rsidRPr="001D386E">
              <w:rPr>
                <w:kern w:val="2"/>
                <w:lang w:val="en-US"/>
              </w:rPr>
              <w:t>Yes</w:t>
            </w:r>
          </w:p>
        </w:tc>
        <w:tc>
          <w:tcPr>
            <w:tcW w:w="1187" w:type="dxa"/>
            <w:vMerge/>
            <w:vAlign w:val="center"/>
          </w:tcPr>
          <w:p w14:paraId="25F1EF24" w14:textId="77777777" w:rsidR="005D0C79" w:rsidRPr="001D386E" w:rsidRDefault="005D0C79" w:rsidP="005D0C79">
            <w:pPr>
              <w:pStyle w:val="TAC"/>
            </w:pPr>
          </w:p>
        </w:tc>
        <w:tc>
          <w:tcPr>
            <w:tcW w:w="1286" w:type="dxa"/>
            <w:vMerge/>
            <w:vAlign w:val="center"/>
          </w:tcPr>
          <w:p w14:paraId="4D6FFEA9" w14:textId="77777777" w:rsidR="005D0C79" w:rsidRPr="001D386E" w:rsidRDefault="005D0C79" w:rsidP="005D0C79">
            <w:pPr>
              <w:pStyle w:val="TAC"/>
            </w:pPr>
          </w:p>
        </w:tc>
      </w:tr>
      <w:tr w:rsidR="005D0C79" w:rsidRPr="001D386E" w14:paraId="623EDABC" w14:textId="77777777" w:rsidTr="005D0C79">
        <w:trPr>
          <w:jc w:val="center"/>
        </w:trPr>
        <w:tc>
          <w:tcPr>
            <w:tcW w:w="1396" w:type="dxa"/>
            <w:vMerge w:val="restart"/>
            <w:vAlign w:val="center"/>
          </w:tcPr>
          <w:p w14:paraId="20B1CF7D"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5</w:t>
            </w:r>
            <w:r w:rsidRPr="001D386E">
              <w:rPr>
                <w:lang w:eastAsia="zh-CN"/>
              </w:rPr>
              <w:t>A-</w:t>
            </w:r>
            <w:r w:rsidRPr="001D386E">
              <w:rPr>
                <w:rFonts w:eastAsia="SimSun" w:hint="eastAsia"/>
                <w:lang w:eastAsia="zh-CN"/>
              </w:rPr>
              <w:t>12</w:t>
            </w:r>
            <w:r w:rsidRPr="001D386E">
              <w:rPr>
                <w:lang w:eastAsia="zh-CN"/>
              </w:rPr>
              <w:t>A-</w:t>
            </w:r>
            <w:r w:rsidRPr="001D386E">
              <w:rPr>
                <w:rFonts w:eastAsia="SimSun" w:hint="eastAsia"/>
                <w:lang w:eastAsia="zh-CN"/>
              </w:rPr>
              <w:t>66</w:t>
            </w:r>
            <w:r w:rsidRPr="001D386E">
              <w:rPr>
                <w:lang w:eastAsia="zh-CN"/>
              </w:rPr>
              <w:t>A</w:t>
            </w:r>
          </w:p>
        </w:tc>
        <w:tc>
          <w:tcPr>
            <w:tcW w:w="1466" w:type="dxa"/>
            <w:vMerge w:val="restart"/>
            <w:vAlign w:val="center"/>
          </w:tcPr>
          <w:p w14:paraId="6071A914" w14:textId="77777777" w:rsidR="005D0C79" w:rsidRPr="001D386E" w:rsidRDefault="005D0C79" w:rsidP="005D0C79">
            <w:pPr>
              <w:pStyle w:val="TAC"/>
              <w:rPr>
                <w:lang w:eastAsia="zh-CN"/>
              </w:rPr>
            </w:pPr>
            <w:r w:rsidRPr="001D386E">
              <w:rPr>
                <w:lang w:eastAsia="ja-JP"/>
              </w:rPr>
              <w:t>-</w:t>
            </w:r>
          </w:p>
        </w:tc>
        <w:tc>
          <w:tcPr>
            <w:tcW w:w="767" w:type="dxa"/>
            <w:vAlign w:val="center"/>
          </w:tcPr>
          <w:p w14:paraId="037046BA" w14:textId="77777777" w:rsidR="005D0C79" w:rsidRPr="001D386E" w:rsidRDefault="005D0C79" w:rsidP="005D0C79">
            <w:pPr>
              <w:pStyle w:val="TAC"/>
            </w:pPr>
            <w:r w:rsidRPr="001D386E">
              <w:rPr>
                <w:rFonts w:eastAsia="SimSun" w:hint="eastAsia"/>
                <w:lang w:eastAsia="zh-CN"/>
              </w:rPr>
              <w:t>5</w:t>
            </w:r>
          </w:p>
        </w:tc>
        <w:tc>
          <w:tcPr>
            <w:tcW w:w="1227" w:type="dxa"/>
            <w:vAlign w:val="center"/>
          </w:tcPr>
          <w:p w14:paraId="0555F49D" w14:textId="77777777" w:rsidR="005D0C79" w:rsidRPr="001D386E" w:rsidRDefault="005D0C79" w:rsidP="005D0C79">
            <w:pPr>
              <w:pStyle w:val="TAC"/>
              <w:rPr>
                <w:lang w:eastAsia="ja-JP"/>
              </w:rPr>
            </w:pPr>
          </w:p>
        </w:tc>
        <w:tc>
          <w:tcPr>
            <w:tcW w:w="586" w:type="dxa"/>
            <w:vAlign w:val="center"/>
          </w:tcPr>
          <w:p w14:paraId="4D95D080" w14:textId="77777777" w:rsidR="005D0C79" w:rsidRPr="001D386E" w:rsidRDefault="005D0C79" w:rsidP="005D0C79">
            <w:pPr>
              <w:pStyle w:val="TAC"/>
              <w:rPr>
                <w:lang w:eastAsia="ja-JP"/>
              </w:rPr>
            </w:pPr>
          </w:p>
        </w:tc>
        <w:tc>
          <w:tcPr>
            <w:tcW w:w="586" w:type="dxa"/>
            <w:gridSpan w:val="2"/>
            <w:vAlign w:val="center"/>
          </w:tcPr>
          <w:p w14:paraId="076C917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B149F2C" w14:textId="77777777" w:rsidR="005D0C79" w:rsidRPr="001D386E" w:rsidRDefault="005D0C79" w:rsidP="005D0C79">
            <w:pPr>
              <w:pStyle w:val="TAC"/>
            </w:pPr>
            <w:r w:rsidRPr="001D386E">
              <w:rPr>
                <w:lang w:eastAsia="ja-JP"/>
              </w:rPr>
              <w:t>Yes</w:t>
            </w:r>
          </w:p>
        </w:tc>
        <w:tc>
          <w:tcPr>
            <w:tcW w:w="586" w:type="dxa"/>
            <w:gridSpan w:val="2"/>
            <w:vAlign w:val="center"/>
          </w:tcPr>
          <w:p w14:paraId="112B563F" w14:textId="77777777" w:rsidR="005D0C79" w:rsidRPr="001D386E" w:rsidRDefault="005D0C79" w:rsidP="005D0C79">
            <w:pPr>
              <w:pStyle w:val="TAC"/>
            </w:pPr>
          </w:p>
        </w:tc>
        <w:tc>
          <w:tcPr>
            <w:tcW w:w="587" w:type="dxa"/>
            <w:gridSpan w:val="2"/>
            <w:vAlign w:val="center"/>
          </w:tcPr>
          <w:p w14:paraId="46985AB8" w14:textId="77777777" w:rsidR="005D0C79" w:rsidRPr="001D386E" w:rsidRDefault="005D0C79" w:rsidP="005D0C79">
            <w:pPr>
              <w:pStyle w:val="TAC"/>
            </w:pPr>
          </w:p>
        </w:tc>
        <w:tc>
          <w:tcPr>
            <w:tcW w:w="1187" w:type="dxa"/>
            <w:vMerge w:val="restart"/>
            <w:vAlign w:val="center"/>
          </w:tcPr>
          <w:p w14:paraId="5DDD28A6" w14:textId="77777777" w:rsidR="005D0C79" w:rsidRPr="001D386E" w:rsidRDefault="005D0C79" w:rsidP="005D0C7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086D400D" w14:textId="77777777" w:rsidR="005D0C79" w:rsidRPr="001D386E" w:rsidRDefault="005D0C79" w:rsidP="005D0C79">
            <w:pPr>
              <w:pStyle w:val="TAC"/>
              <w:rPr>
                <w:lang w:eastAsia="ja-JP"/>
              </w:rPr>
            </w:pPr>
            <w:r w:rsidRPr="001D386E">
              <w:rPr>
                <w:lang w:eastAsia="ja-JP"/>
              </w:rPr>
              <w:t>0</w:t>
            </w:r>
          </w:p>
        </w:tc>
      </w:tr>
      <w:tr w:rsidR="005D0C79" w:rsidRPr="001D386E" w14:paraId="6A118089" w14:textId="77777777" w:rsidTr="005D0C79">
        <w:trPr>
          <w:jc w:val="center"/>
        </w:trPr>
        <w:tc>
          <w:tcPr>
            <w:tcW w:w="1396" w:type="dxa"/>
            <w:vMerge/>
            <w:vAlign w:val="center"/>
          </w:tcPr>
          <w:p w14:paraId="205A37FD" w14:textId="77777777" w:rsidR="005D0C79" w:rsidRPr="001D386E" w:rsidRDefault="005D0C79" w:rsidP="005D0C79">
            <w:pPr>
              <w:pStyle w:val="TAC"/>
              <w:rPr>
                <w:lang w:eastAsia="ja-JP"/>
              </w:rPr>
            </w:pPr>
          </w:p>
        </w:tc>
        <w:tc>
          <w:tcPr>
            <w:tcW w:w="1466" w:type="dxa"/>
            <w:vMerge/>
            <w:vAlign w:val="center"/>
          </w:tcPr>
          <w:p w14:paraId="4022A8A5" w14:textId="77777777" w:rsidR="005D0C79" w:rsidRPr="001D386E" w:rsidRDefault="005D0C79" w:rsidP="005D0C79">
            <w:pPr>
              <w:pStyle w:val="TAC"/>
              <w:rPr>
                <w:lang w:eastAsia="zh-CN"/>
              </w:rPr>
            </w:pPr>
          </w:p>
        </w:tc>
        <w:tc>
          <w:tcPr>
            <w:tcW w:w="767" w:type="dxa"/>
            <w:vAlign w:val="center"/>
          </w:tcPr>
          <w:p w14:paraId="0CACA394" w14:textId="77777777" w:rsidR="005D0C79" w:rsidRPr="001D386E" w:rsidRDefault="005D0C79" w:rsidP="005D0C79">
            <w:pPr>
              <w:pStyle w:val="TAC"/>
              <w:rPr>
                <w:rFonts w:eastAsia="SimSun"/>
              </w:rPr>
            </w:pPr>
            <w:r w:rsidRPr="001D386E">
              <w:rPr>
                <w:rFonts w:eastAsia="SimSun" w:hint="eastAsia"/>
                <w:lang w:eastAsia="zh-CN"/>
              </w:rPr>
              <w:t>12</w:t>
            </w:r>
          </w:p>
        </w:tc>
        <w:tc>
          <w:tcPr>
            <w:tcW w:w="1227" w:type="dxa"/>
            <w:vAlign w:val="center"/>
          </w:tcPr>
          <w:p w14:paraId="560C0BE1" w14:textId="77777777" w:rsidR="005D0C79" w:rsidRPr="001D386E" w:rsidRDefault="005D0C79" w:rsidP="005D0C79">
            <w:pPr>
              <w:pStyle w:val="TAC"/>
              <w:rPr>
                <w:lang w:eastAsia="ja-JP"/>
              </w:rPr>
            </w:pPr>
          </w:p>
        </w:tc>
        <w:tc>
          <w:tcPr>
            <w:tcW w:w="586" w:type="dxa"/>
            <w:vAlign w:val="center"/>
          </w:tcPr>
          <w:p w14:paraId="27308989" w14:textId="77777777" w:rsidR="005D0C79" w:rsidRPr="001D386E" w:rsidRDefault="005D0C79" w:rsidP="005D0C79">
            <w:pPr>
              <w:pStyle w:val="TAC"/>
              <w:rPr>
                <w:lang w:eastAsia="ja-JP"/>
              </w:rPr>
            </w:pPr>
          </w:p>
        </w:tc>
        <w:tc>
          <w:tcPr>
            <w:tcW w:w="586" w:type="dxa"/>
            <w:gridSpan w:val="2"/>
            <w:vAlign w:val="center"/>
          </w:tcPr>
          <w:p w14:paraId="0C191B9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A44735B" w14:textId="77777777" w:rsidR="005D0C79" w:rsidRPr="001D386E" w:rsidRDefault="005D0C79" w:rsidP="005D0C79">
            <w:pPr>
              <w:pStyle w:val="TAC"/>
            </w:pPr>
            <w:r w:rsidRPr="001D386E">
              <w:rPr>
                <w:lang w:eastAsia="ja-JP"/>
              </w:rPr>
              <w:t>Yes</w:t>
            </w:r>
          </w:p>
        </w:tc>
        <w:tc>
          <w:tcPr>
            <w:tcW w:w="586" w:type="dxa"/>
            <w:gridSpan w:val="2"/>
            <w:vAlign w:val="center"/>
          </w:tcPr>
          <w:p w14:paraId="6F0A3B6E" w14:textId="77777777" w:rsidR="005D0C79" w:rsidRPr="001D386E" w:rsidRDefault="005D0C79" w:rsidP="005D0C79">
            <w:pPr>
              <w:pStyle w:val="TAC"/>
            </w:pPr>
          </w:p>
        </w:tc>
        <w:tc>
          <w:tcPr>
            <w:tcW w:w="587" w:type="dxa"/>
            <w:gridSpan w:val="2"/>
            <w:vAlign w:val="center"/>
          </w:tcPr>
          <w:p w14:paraId="7696CED6" w14:textId="77777777" w:rsidR="005D0C79" w:rsidRPr="001D386E" w:rsidRDefault="005D0C79" w:rsidP="005D0C79">
            <w:pPr>
              <w:pStyle w:val="TAC"/>
            </w:pPr>
          </w:p>
        </w:tc>
        <w:tc>
          <w:tcPr>
            <w:tcW w:w="1187" w:type="dxa"/>
            <w:vMerge/>
            <w:vAlign w:val="center"/>
          </w:tcPr>
          <w:p w14:paraId="1289ECE5" w14:textId="77777777" w:rsidR="005D0C79" w:rsidRPr="001D386E" w:rsidRDefault="005D0C79" w:rsidP="005D0C79">
            <w:pPr>
              <w:pStyle w:val="TAC"/>
              <w:rPr>
                <w:lang w:eastAsia="ja-JP"/>
              </w:rPr>
            </w:pPr>
          </w:p>
        </w:tc>
        <w:tc>
          <w:tcPr>
            <w:tcW w:w="1286" w:type="dxa"/>
            <w:vMerge/>
            <w:vAlign w:val="center"/>
          </w:tcPr>
          <w:p w14:paraId="5051B820" w14:textId="77777777" w:rsidR="005D0C79" w:rsidRPr="001D386E" w:rsidRDefault="005D0C79" w:rsidP="005D0C79">
            <w:pPr>
              <w:pStyle w:val="TAC"/>
              <w:rPr>
                <w:lang w:eastAsia="ja-JP"/>
              </w:rPr>
            </w:pPr>
          </w:p>
        </w:tc>
      </w:tr>
      <w:tr w:rsidR="005D0C79" w:rsidRPr="001D386E" w14:paraId="59F09E05" w14:textId="77777777" w:rsidTr="005D0C79">
        <w:trPr>
          <w:jc w:val="center"/>
        </w:trPr>
        <w:tc>
          <w:tcPr>
            <w:tcW w:w="1396" w:type="dxa"/>
            <w:vMerge/>
            <w:vAlign w:val="center"/>
          </w:tcPr>
          <w:p w14:paraId="3C7CEA9A" w14:textId="77777777" w:rsidR="005D0C79" w:rsidRPr="001D386E" w:rsidRDefault="005D0C79" w:rsidP="005D0C79">
            <w:pPr>
              <w:pStyle w:val="TAC"/>
              <w:rPr>
                <w:lang w:eastAsia="ja-JP"/>
              </w:rPr>
            </w:pPr>
          </w:p>
        </w:tc>
        <w:tc>
          <w:tcPr>
            <w:tcW w:w="1466" w:type="dxa"/>
            <w:vMerge/>
            <w:vAlign w:val="center"/>
          </w:tcPr>
          <w:p w14:paraId="1F40DFD4" w14:textId="77777777" w:rsidR="005D0C79" w:rsidRPr="001D386E" w:rsidRDefault="005D0C79" w:rsidP="005D0C79">
            <w:pPr>
              <w:pStyle w:val="TAC"/>
              <w:rPr>
                <w:lang w:eastAsia="zh-CN"/>
              </w:rPr>
            </w:pPr>
          </w:p>
        </w:tc>
        <w:tc>
          <w:tcPr>
            <w:tcW w:w="767" w:type="dxa"/>
            <w:vAlign w:val="center"/>
          </w:tcPr>
          <w:p w14:paraId="16D77F3E" w14:textId="77777777" w:rsidR="005D0C79" w:rsidRPr="001D386E" w:rsidRDefault="005D0C79" w:rsidP="005D0C79">
            <w:pPr>
              <w:pStyle w:val="TAC"/>
              <w:rPr>
                <w:rFonts w:eastAsia="SimSun"/>
              </w:rPr>
            </w:pPr>
            <w:r w:rsidRPr="001D386E">
              <w:rPr>
                <w:rFonts w:eastAsia="SimSun" w:hint="eastAsia"/>
                <w:lang w:eastAsia="zh-CN"/>
              </w:rPr>
              <w:t>66</w:t>
            </w:r>
          </w:p>
        </w:tc>
        <w:tc>
          <w:tcPr>
            <w:tcW w:w="1227" w:type="dxa"/>
            <w:vAlign w:val="center"/>
          </w:tcPr>
          <w:p w14:paraId="64391BFA" w14:textId="77777777" w:rsidR="005D0C79" w:rsidRPr="001D386E" w:rsidRDefault="005D0C79" w:rsidP="005D0C79">
            <w:pPr>
              <w:pStyle w:val="TAC"/>
              <w:rPr>
                <w:lang w:eastAsia="ja-JP"/>
              </w:rPr>
            </w:pPr>
          </w:p>
        </w:tc>
        <w:tc>
          <w:tcPr>
            <w:tcW w:w="586" w:type="dxa"/>
            <w:vAlign w:val="center"/>
          </w:tcPr>
          <w:p w14:paraId="7DF33755" w14:textId="77777777" w:rsidR="005D0C79" w:rsidRPr="001D386E" w:rsidRDefault="005D0C79" w:rsidP="005D0C79">
            <w:pPr>
              <w:pStyle w:val="TAC"/>
              <w:rPr>
                <w:lang w:eastAsia="ja-JP"/>
              </w:rPr>
            </w:pPr>
          </w:p>
        </w:tc>
        <w:tc>
          <w:tcPr>
            <w:tcW w:w="586" w:type="dxa"/>
            <w:gridSpan w:val="2"/>
            <w:vAlign w:val="center"/>
          </w:tcPr>
          <w:p w14:paraId="769EBF3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319E32A" w14:textId="77777777" w:rsidR="005D0C79" w:rsidRPr="001D386E" w:rsidRDefault="005D0C79" w:rsidP="005D0C79">
            <w:pPr>
              <w:pStyle w:val="TAC"/>
            </w:pPr>
            <w:r w:rsidRPr="001D386E">
              <w:rPr>
                <w:lang w:eastAsia="ja-JP"/>
              </w:rPr>
              <w:t>Yes</w:t>
            </w:r>
          </w:p>
        </w:tc>
        <w:tc>
          <w:tcPr>
            <w:tcW w:w="586" w:type="dxa"/>
            <w:gridSpan w:val="2"/>
            <w:vAlign w:val="center"/>
          </w:tcPr>
          <w:p w14:paraId="532CA1CA" w14:textId="77777777" w:rsidR="005D0C79" w:rsidRPr="001D386E" w:rsidRDefault="005D0C79" w:rsidP="005D0C79">
            <w:pPr>
              <w:pStyle w:val="TAC"/>
            </w:pPr>
            <w:r w:rsidRPr="001D386E">
              <w:rPr>
                <w:lang w:eastAsia="ja-JP"/>
              </w:rPr>
              <w:t>Yes</w:t>
            </w:r>
          </w:p>
        </w:tc>
        <w:tc>
          <w:tcPr>
            <w:tcW w:w="587" w:type="dxa"/>
            <w:gridSpan w:val="2"/>
            <w:vAlign w:val="center"/>
          </w:tcPr>
          <w:p w14:paraId="7247B2EC" w14:textId="77777777" w:rsidR="005D0C79" w:rsidRPr="001D386E" w:rsidRDefault="005D0C79" w:rsidP="005D0C79">
            <w:pPr>
              <w:pStyle w:val="TAC"/>
            </w:pPr>
            <w:r w:rsidRPr="001D386E">
              <w:rPr>
                <w:lang w:eastAsia="ja-JP"/>
              </w:rPr>
              <w:t>Yes</w:t>
            </w:r>
          </w:p>
        </w:tc>
        <w:tc>
          <w:tcPr>
            <w:tcW w:w="1187" w:type="dxa"/>
            <w:vMerge/>
            <w:vAlign w:val="center"/>
          </w:tcPr>
          <w:p w14:paraId="43A80131" w14:textId="77777777" w:rsidR="005D0C79" w:rsidRPr="001D386E" w:rsidRDefault="005D0C79" w:rsidP="005D0C79">
            <w:pPr>
              <w:pStyle w:val="TAC"/>
              <w:rPr>
                <w:lang w:eastAsia="ja-JP"/>
              </w:rPr>
            </w:pPr>
          </w:p>
        </w:tc>
        <w:tc>
          <w:tcPr>
            <w:tcW w:w="1286" w:type="dxa"/>
            <w:vMerge/>
            <w:vAlign w:val="center"/>
          </w:tcPr>
          <w:p w14:paraId="1F429F93" w14:textId="77777777" w:rsidR="005D0C79" w:rsidRPr="001D386E" w:rsidRDefault="005D0C79" w:rsidP="005D0C79">
            <w:pPr>
              <w:pStyle w:val="TAC"/>
              <w:rPr>
                <w:lang w:eastAsia="ja-JP"/>
              </w:rPr>
            </w:pPr>
          </w:p>
        </w:tc>
      </w:tr>
      <w:tr w:rsidR="005D0C79" w:rsidRPr="001D386E" w14:paraId="1E02F712" w14:textId="77777777" w:rsidTr="005D0C79">
        <w:trPr>
          <w:trHeight w:val="223"/>
          <w:jc w:val="center"/>
        </w:trPr>
        <w:tc>
          <w:tcPr>
            <w:tcW w:w="1396" w:type="dxa"/>
            <w:vMerge w:val="restart"/>
            <w:vAlign w:val="center"/>
          </w:tcPr>
          <w:p w14:paraId="7EEB1AED" w14:textId="77777777" w:rsidR="005D0C79" w:rsidRPr="001D386E" w:rsidRDefault="005D0C79" w:rsidP="005D0C79">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6" w:type="dxa"/>
            <w:vMerge w:val="restart"/>
            <w:vAlign w:val="center"/>
          </w:tcPr>
          <w:p w14:paraId="1C74F2A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D8CE021" w14:textId="77777777" w:rsidR="005D0C79" w:rsidRPr="001D386E" w:rsidRDefault="005D0C79" w:rsidP="005D0C79">
            <w:pPr>
              <w:pStyle w:val="TAC"/>
              <w:rPr>
                <w:lang w:eastAsia="zh-CN"/>
              </w:rPr>
            </w:pPr>
            <w:r w:rsidRPr="001D386E">
              <w:rPr>
                <w:rFonts w:hint="eastAsia"/>
                <w:lang w:eastAsia="zh-CN"/>
              </w:rPr>
              <w:t>5</w:t>
            </w:r>
          </w:p>
        </w:tc>
        <w:tc>
          <w:tcPr>
            <w:tcW w:w="1227" w:type="dxa"/>
            <w:shd w:val="clear" w:color="auto" w:fill="auto"/>
            <w:vAlign w:val="center"/>
          </w:tcPr>
          <w:p w14:paraId="307F436E" w14:textId="77777777" w:rsidR="005D0C79" w:rsidRPr="001D386E" w:rsidRDefault="005D0C79" w:rsidP="005D0C79">
            <w:pPr>
              <w:pStyle w:val="TAC"/>
            </w:pPr>
          </w:p>
        </w:tc>
        <w:tc>
          <w:tcPr>
            <w:tcW w:w="586" w:type="dxa"/>
            <w:vAlign w:val="center"/>
          </w:tcPr>
          <w:p w14:paraId="1D4AACF4" w14:textId="77777777" w:rsidR="005D0C79" w:rsidRPr="001D386E" w:rsidRDefault="005D0C79" w:rsidP="005D0C79">
            <w:pPr>
              <w:pStyle w:val="TAC"/>
            </w:pPr>
          </w:p>
        </w:tc>
        <w:tc>
          <w:tcPr>
            <w:tcW w:w="586" w:type="dxa"/>
            <w:gridSpan w:val="2"/>
            <w:vAlign w:val="center"/>
          </w:tcPr>
          <w:p w14:paraId="54D9C5E3" w14:textId="77777777" w:rsidR="005D0C79" w:rsidRPr="001D386E" w:rsidRDefault="005D0C79" w:rsidP="005D0C79">
            <w:pPr>
              <w:pStyle w:val="TAC"/>
            </w:pPr>
            <w:r w:rsidRPr="001D386E">
              <w:t>Yes</w:t>
            </w:r>
          </w:p>
        </w:tc>
        <w:tc>
          <w:tcPr>
            <w:tcW w:w="586" w:type="dxa"/>
            <w:gridSpan w:val="2"/>
            <w:vAlign w:val="center"/>
          </w:tcPr>
          <w:p w14:paraId="4189669D" w14:textId="77777777" w:rsidR="005D0C79" w:rsidRPr="001D386E" w:rsidRDefault="005D0C79" w:rsidP="005D0C79">
            <w:pPr>
              <w:pStyle w:val="TAC"/>
            </w:pPr>
            <w:r w:rsidRPr="001D386E">
              <w:t>Yes</w:t>
            </w:r>
          </w:p>
        </w:tc>
        <w:tc>
          <w:tcPr>
            <w:tcW w:w="586" w:type="dxa"/>
            <w:gridSpan w:val="2"/>
            <w:vAlign w:val="center"/>
          </w:tcPr>
          <w:p w14:paraId="4F326402" w14:textId="77777777" w:rsidR="005D0C79" w:rsidRPr="001D386E" w:rsidRDefault="005D0C79" w:rsidP="005D0C79">
            <w:pPr>
              <w:pStyle w:val="TAC"/>
            </w:pPr>
          </w:p>
        </w:tc>
        <w:tc>
          <w:tcPr>
            <w:tcW w:w="587" w:type="dxa"/>
            <w:gridSpan w:val="2"/>
            <w:vAlign w:val="center"/>
          </w:tcPr>
          <w:p w14:paraId="5B338BCC" w14:textId="77777777" w:rsidR="005D0C79" w:rsidRPr="001D386E" w:rsidRDefault="005D0C79" w:rsidP="005D0C79">
            <w:pPr>
              <w:pStyle w:val="TAC"/>
            </w:pPr>
          </w:p>
        </w:tc>
        <w:tc>
          <w:tcPr>
            <w:tcW w:w="1187" w:type="dxa"/>
            <w:vMerge w:val="restart"/>
            <w:vAlign w:val="center"/>
          </w:tcPr>
          <w:p w14:paraId="6387009A" w14:textId="77777777" w:rsidR="005D0C79" w:rsidRPr="001D386E" w:rsidRDefault="005D0C79" w:rsidP="005D0C79">
            <w:pPr>
              <w:pStyle w:val="TAC"/>
            </w:pPr>
            <w:r w:rsidRPr="001D386E">
              <w:rPr>
                <w:rFonts w:hint="eastAsia"/>
                <w:lang w:eastAsia="zh-CN"/>
              </w:rPr>
              <w:t>5</w:t>
            </w:r>
            <w:r w:rsidRPr="001D386E">
              <w:t>0</w:t>
            </w:r>
          </w:p>
        </w:tc>
        <w:tc>
          <w:tcPr>
            <w:tcW w:w="1286" w:type="dxa"/>
            <w:vMerge w:val="restart"/>
            <w:vAlign w:val="center"/>
          </w:tcPr>
          <w:p w14:paraId="4D2EF893" w14:textId="77777777" w:rsidR="005D0C79" w:rsidRPr="001D386E" w:rsidRDefault="005D0C79" w:rsidP="005D0C79">
            <w:pPr>
              <w:pStyle w:val="TAC"/>
            </w:pPr>
            <w:r w:rsidRPr="001D386E">
              <w:t>0</w:t>
            </w:r>
          </w:p>
        </w:tc>
      </w:tr>
      <w:tr w:rsidR="005D0C79" w:rsidRPr="001D386E" w14:paraId="10285A91" w14:textId="77777777" w:rsidTr="005D0C79">
        <w:trPr>
          <w:trHeight w:val="223"/>
          <w:jc w:val="center"/>
        </w:trPr>
        <w:tc>
          <w:tcPr>
            <w:tcW w:w="1396" w:type="dxa"/>
            <w:vMerge/>
            <w:vAlign w:val="center"/>
          </w:tcPr>
          <w:p w14:paraId="72CD34F1" w14:textId="77777777" w:rsidR="005D0C79" w:rsidRPr="001D386E" w:rsidRDefault="005D0C79" w:rsidP="005D0C79">
            <w:pPr>
              <w:pStyle w:val="TAC"/>
            </w:pPr>
          </w:p>
        </w:tc>
        <w:tc>
          <w:tcPr>
            <w:tcW w:w="1466" w:type="dxa"/>
            <w:vMerge/>
            <w:vAlign w:val="center"/>
          </w:tcPr>
          <w:p w14:paraId="457505B9" w14:textId="77777777" w:rsidR="005D0C79" w:rsidRPr="001D386E" w:rsidRDefault="005D0C79" w:rsidP="005D0C79">
            <w:pPr>
              <w:pStyle w:val="TAC"/>
              <w:rPr>
                <w:lang w:eastAsia="zh-CN"/>
              </w:rPr>
            </w:pPr>
          </w:p>
        </w:tc>
        <w:tc>
          <w:tcPr>
            <w:tcW w:w="767" w:type="dxa"/>
            <w:shd w:val="clear" w:color="auto" w:fill="auto"/>
            <w:vAlign w:val="center"/>
          </w:tcPr>
          <w:p w14:paraId="356973EF" w14:textId="77777777" w:rsidR="005D0C79" w:rsidRPr="001D386E" w:rsidRDefault="005D0C79" w:rsidP="005D0C79">
            <w:pPr>
              <w:pStyle w:val="TAC"/>
              <w:rPr>
                <w:lang w:eastAsia="zh-CN"/>
              </w:rPr>
            </w:pPr>
            <w:r w:rsidRPr="001D386E">
              <w:rPr>
                <w:rFonts w:hint="eastAsia"/>
                <w:lang w:eastAsia="zh-CN"/>
              </w:rPr>
              <w:t>40</w:t>
            </w:r>
          </w:p>
        </w:tc>
        <w:tc>
          <w:tcPr>
            <w:tcW w:w="1227" w:type="dxa"/>
            <w:shd w:val="clear" w:color="auto" w:fill="auto"/>
            <w:vAlign w:val="center"/>
          </w:tcPr>
          <w:p w14:paraId="2991569E" w14:textId="77777777" w:rsidR="005D0C79" w:rsidRPr="001D386E" w:rsidRDefault="005D0C79" w:rsidP="005D0C79">
            <w:pPr>
              <w:pStyle w:val="TAC"/>
            </w:pPr>
          </w:p>
        </w:tc>
        <w:tc>
          <w:tcPr>
            <w:tcW w:w="586" w:type="dxa"/>
            <w:vAlign w:val="center"/>
          </w:tcPr>
          <w:p w14:paraId="47B4A71E" w14:textId="77777777" w:rsidR="005D0C79" w:rsidRPr="001D386E" w:rsidRDefault="005D0C79" w:rsidP="005D0C79">
            <w:pPr>
              <w:pStyle w:val="TAC"/>
            </w:pPr>
          </w:p>
        </w:tc>
        <w:tc>
          <w:tcPr>
            <w:tcW w:w="586" w:type="dxa"/>
            <w:gridSpan w:val="2"/>
            <w:vAlign w:val="center"/>
          </w:tcPr>
          <w:p w14:paraId="787BFAD1" w14:textId="77777777" w:rsidR="005D0C79" w:rsidRPr="001D386E" w:rsidRDefault="005D0C79" w:rsidP="005D0C79">
            <w:pPr>
              <w:pStyle w:val="TAC"/>
            </w:pPr>
          </w:p>
        </w:tc>
        <w:tc>
          <w:tcPr>
            <w:tcW w:w="586" w:type="dxa"/>
            <w:gridSpan w:val="2"/>
            <w:vAlign w:val="center"/>
          </w:tcPr>
          <w:p w14:paraId="47522AB9" w14:textId="77777777" w:rsidR="005D0C79" w:rsidRPr="001D386E" w:rsidRDefault="005D0C79" w:rsidP="005D0C79">
            <w:pPr>
              <w:pStyle w:val="TAC"/>
            </w:pPr>
            <w:r w:rsidRPr="001D386E">
              <w:t>Yes</w:t>
            </w:r>
          </w:p>
        </w:tc>
        <w:tc>
          <w:tcPr>
            <w:tcW w:w="586" w:type="dxa"/>
            <w:gridSpan w:val="2"/>
            <w:vAlign w:val="center"/>
          </w:tcPr>
          <w:p w14:paraId="363DCC5B" w14:textId="77777777" w:rsidR="005D0C79" w:rsidRPr="001D386E" w:rsidRDefault="005D0C79" w:rsidP="005D0C79">
            <w:pPr>
              <w:pStyle w:val="TAC"/>
            </w:pPr>
          </w:p>
        </w:tc>
        <w:tc>
          <w:tcPr>
            <w:tcW w:w="587" w:type="dxa"/>
            <w:gridSpan w:val="2"/>
            <w:vAlign w:val="center"/>
          </w:tcPr>
          <w:p w14:paraId="7BD58E08" w14:textId="77777777" w:rsidR="005D0C79" w:rsidRPr="001D386E" w:rsidRDefault="005D0C79" w:rsidP="005D0C79">
            <w:pPr>
              <w:pStyle w:val="TAC"/>
            </w:pPr>
            <w:r w:rsidRPr="001D386E">
              <w:t>Yes</w:t>
            </w:r>
          </w:p>
        </w:tc>
        <w:tc>
          <w:tcPr>
            <w:tcW w:w="1187" w:type="dxa"/>
            <w:vMerge/>
            <w:vAlign w:val="center"/>
          </w:tcPr>
          <w:p w14:paraId="4AB6B3FA" w14:textId="77777777" w:rsidR="005D0C79" w:rsidRPr="001D386E" w:rsidRDefault="005D0C79" w:rsidP="005D0C79">
            <w:pPr>
              <w:pStyle w:val="TAC"/>
            </w:pPr>
          </w:p>
        </w:tc>
        <w:tc>
          <w:tcPr>
            <w:tcW w:w="1286" w:type="dxa"/>
            <w:vMerge/>
            <w:vAlign w:val="center"/>
          </w:tcPr>
          <w:p w14:paraId="5E236D63" w14:textId="77777777" w:rsidR="005D0C79" w:rsidRPr="001D386E" w:rsidRDefault="005D0C79" w:rsidP="005D0C79">
            <w:pPr>
              <w:pStyle w:val="TAC"/>
            </w:pPr>
          </w:p>
        </w:tc>
      </w:tr>
      <w:tr w:rsidR="005D0C79" w:rsidRPr="001D386E" w14:paraId="5CB99871" w14:textId="77777777" w:rsidTr="005D0C79">
        <w:trPr>
          <w:trHeight w:val="223"/>
          <w:jc w:val="center"/>
        </w:trPr>
        <w:tc>
          <w:tcPr>
            <w:tcW w:w="1396" w:type="dxa"/>
            <w:vMerge/>
            <w:vAlign w:val="center"/>
          </w:tcPr>
          <w:p w14:paraId="772719DB" w14:textId="77777777" w:rsidR="005D0C79" w:rsidRPr="001D386E" w:rsidRDefault="005D0C79" w:rsidP="005D0C79">
            <w:pPr>
              <w:pStyle w:val="TAC"/>
            </w:pPr>
          </w:p>
        </w:tc>
        <w:tc>
          <w:tcPr>
            <w:tcW w:w="1466" w:type="dxa"/>
            <w:vMerge/>
            <w:vAlign w:val="center"/>
          </w:tcPr>
          <w:p w14:paraId="3217D4B4" w14:textId="77777777" w:rsidR="005D0C79" w:rsidRPr="001D386E" w:rsidRDefault="005D0C79" w:rsidP="005D0C79">
            <w:pPr>
              <w:pStyle w:val="TAC"/>
              <w:rPr>
                <w:lang w:eastAsia="zh-CN"/>
              </w:rPr>
            </w:pPr>
          </w:p>
        </w:tc>
        <w:tc>
          <w:tcPr>
            <w:tcW w:w="767" w:type="dxa"/>
            <w:shd w:val="clear" w:color="auto" w:fill="auto"/>
            <w:vAlign w:val="center"/>
          </w:tcPr>
          <w:p w14:paraId="5747D7D4"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7A2FC311" w14:textId="77777777" w:rsidR="005D0C79" w:rsidRPr="001D386E" w:rsidRDefault="005D0C79" w:rsidP="005D0C79">
            <w:pPr>
              <w:pStyle w:val="TAC"/>
            </w:pPr>
          </w:p>
        </w:tc>
        <w:tc>
          <w:tcPr>
            <w:tcW w:w="586" w:type="dxa"/>
            <w:vAlign w:val="center"/>
          </w:tcPr>
          <w:p w14:paraId="155B6854" w14:textId="77777777" w:rsidR="005D0C79" w:rsidRPr="001D386E" w:rsidRDefault="005D0C79" w:rsidP="005D0C79">
            <w:pPr>
              <w:pStyle w:val="TAC"/>
            </w:pPr>
          </w:p>
        </w:tc>
        <w:tc>
          <w:tcPr>
            <w:tcW w:w="586" w:type="dxa"/>
            <w:gridSpan w:val="2"/>
            <w:vAlign w:val="center"/>
          </w:tcPr>
          <w:p w14:paraId="6EBE0972" w14:textId="77777777" w:rsidR="005D0C79" w:rsidRPr="001D386E" w:rsidRDefault="005D0C79" w:rsidP="005D0C79">
            <w:pPr>
              <w:pStyle w:val="TAC"/>
            </w:pPr>
          </w:p>
        </w:tc>
        <w:tc>
          <w:tcPr>
            <w:tcW w:w="586" w:type="dxa"/>
            <w:gridSpan w:val="2"/>
            <w:vAlign w:val="center"/>
          </w:tcPr>
          <w:p w14:paraId="0B7D5DB1" w14:textId="77777777" w:rsidR="005D0C79" w:rsidRPr="001D386E" w:rsidRDefault="005D0C79" w:rsidP="005D0C79">
            <w:pPr>
              <w:pStyle w:val="TAC"/>
            </w:pPr>
          </w:p>
        </w:tc>
        <w:tc>
          <w:tcPr>
            <w:tcW w:w="586" w:type="dxa"/>
            <w:gridSpan w:val="2"/>
            <w:vAlign w:val="center"/>
          </w:tcPr>
          <w:p w14:paraId="63800BC4" w14:textId="77777777" w:rsidR="005D0C79" w:rsidRPr="001D386E" w:rsidRDefault="005D0C79" w:rsidP="005D0C79">
            <w:pPr>
              <w:pStyle w:val="TAC"/>
            </w:pPr>
          </w:p>
        </w:tc>
        <w:tc>
          <w:tcPr>
            <w:tcW w:w="587" w:type="dxa"/>
            <w:gridSpan w:val="2"/>
            <w:vAlign w:val="center"/>
          </w:tcPr>
          <w:p w14:paraId="42504E72" w14:textId="77777777" w:rsidR="005D0C79" w:rsidRPr="001D386E" w:rsidRDefault="005D0C79" w:rsidP="005D0C79">
            <w:pPr>
              <w:pStyle w:val="TAC"/>
            </w:pPr>
            <w:r w:rsidRPr="001D386E">
              <w:t>Yes</w:t>
            </w:r>
          </w:p>
        </w:tc>
        <w:tc>
          <w:tcPr>
            <w:tcW w:w="1187" w:type="dxa"/>
            <w:vMerge/>
            <w:vAlign w:val="center"/>
          </w:tcPr>
          <w:p w14:paraId="1DDE4900" w14:textId="77777777" w:rsidR="005D0C79" w:rsidRPr="001D386E" w:rsidRDefault="005D0C79" w:rsidP="005D0C79">
            <w:pPr>
              <w:pStyle w:val="TAC"/>
            </w:pPr>
          </w:p>
        </w:tc>
        <w:tc>
          <w:tcPr>
            <w:tcW w:w="1286" w:type="dxa"/>
            <w:vMerge/>
            <w:vAlign w:val="center"/>
          </w:tcPr>
          <w:p w14:paraId="73A359D1" w14:textId="77777777" w:rsidR="005D0C79" w:rsidRPr="001D386E" w:rsidRDefault="005D0C79" w:rsidP="005D0C79">
            <w:pPr>
              <w:pStyle w:val="TAC"/>
            </w:pPr>
          </w:p>
        </w:tc>
      </w:tr>
      <w:tr w:rsidR="005D0C79" w:rsidRPr="001D386E" w14:paraId="00833AEA" w14:textId="77777777" w:rsidTr="005D0C79">
        <w:trPr>
          <w:trHeight w:val="223"/>
          <w:jc w:val="center"/>
        </w:trPr>
        <w:tc>
          <w:tcPr>
            <w:tcW w:w="1396" w:type="dxa"/>
            <w:vMerge w:val="restart"/>
            <w:vAlign w:val="center"/>
          </w:tcPr>
          <w:p w14:paraId="571A0815" w14:textId="77777777" w:rsidR="005D0C79" w:rsidRPr="001D386E" w:rsidRDefault="005D0C79" w:rsidP="005D0C79">
            <w:pPr>
              <w:pStyle w:val="TAC"/>
            </w:pPr>
            <w:r w:rsidRPr="001D386E">
              <w:t>CA_5A-46C-66A</w:t>
            </w:r>
          </w:p>
        </w:tc>
        <w:tc>
          <w:tcPr>
            <w:tcW w:w="1466" w:type="dxa"/>
            <w:vMerge w:val="restart"/>
            <w:vAlign w:val="center"/>
          </w:tcPr>
          <w:p w14:paraId="1CB4F016"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646B4964" w14:textId="77777777" w:rsidR="005D0C79" w:rsidRPr="001D386E" w:rsidRDefault="005D0C79" w:rsidP="005D0C79">
            <w:pPr>
              <w:pStyle w:val="TAC"/>
              <w:rPr>
                <w:lang w:eastAsia="zh-CN"/>
              </w:rPr>
            </w:pPr>
            <w:r w:rsidRPr="001D386E">
              <w:rPr>
                <w:rFonts w:hint="eastAsia"/>
              </w:rPr>
              <w:t>5</w:t>
            </w:r>
          </w:p>
        </w:tc>
        <w:tc>
          <w:tcPr>
            <w:tcW w:w="1227" w:type="dxa"/>
            <w:shd w:val="clear" w:color="auto" w:fill="auto"/>
            <w:vAlign w:val="center"/>
          </w:tcPr>
          <w:p w14:paraId="02EB7386" w14:textId="77777777" w:rsidR="005D0C79" w:rsidRPr="001D386E" w:rsidRDefault="005D0C79" w:rsidP="005D0C79">
            <w:pPr>
              <w:pStyle w:val="TAC"/>
            </w:pPr>
          </w:p>
        </w:tc>
        <w:tc>
          <w:tcPr>
            <w:tcW w:w="586" w:type="dxa"/>
            <w:vAlign w:val="center"/>
          </w:tcPr>
          <w:p w14:paraId="1DBB8844" w14:textId="77777777" w:rsidR="005D0C79" w:rsidRPr="001D386E" w:rsidRDefault="005D0C79" w:rsidP="005D0C79">
            <w:pPr>
              <w:pStyle w:val="TAC"/>
            </w:pPr>
          </w:p>
        </w:tc>
        <w:tc>
          <w:tcPr>
            <w:tcW w:w="586" w:type="dxa"/>
            <w:gridSpan w:val="2"/>
            <w:vAlign w:val="center"/>
          </w:tcPr>
          <w:p w14:paraId="3E674F1B" w14:textId="77777777" w:rsidR="005D0C79" w:rsidRPr="001D386E" w:rsidRDefault="005D0C79" w:rsidP="005D0C79">
            <w:pPr>
              <w:pStyle w:val="TAC"/>
            </w:pPr>
            <w:r w:rsidRPr="001D386E">
              <w:t>Yes</w:t>
            </w:r>
          </w:p>
        </w:tc>
        <w:tc>
          <w:tcPr>
            <w:tcW w:w="586" w:type="dxa"/>
            <w:gridSpan w:val="2"/>
            <w:vAlign w:val="center"/>
          </w:tcPr>
          <w:p w14:paraId="1C528458" w14:textId="77777777" w:rsidR="005D0C79" w:rsidRPr="001D386E" w:rsidRDefault="005D0C79" w:rsidP="005D0C79">
            <w:pPr>
              <w:pStyle w:val="TAC"/>
            </w:pPr>
            <w:r w:rsidRPr="001D386E">
              <w:t>Yes</w:t>
            </w:r>
          </w:p>
        </w:tc>
        <w:tc>
          <w:tcPr>
            <w:tcW w:w="586" w:type="dxa"/>
            <w:gridSpan w:val="2"/>
            <w:vAlign w:val="center"/>
          </w:tcPr>
          <w:p w14:paraId="24ABED07" w14:textId="77777777" w:rsidR="005D0C79" w:rsidRPr="001D386E" w:rsidRDefault="005D0C79" w:rsidP="005D0C79">
            <w:pPr>
              <w:pStyle w:val="TAC"/>
            </w:pPr>
          </w:p>
        </w:tc>
        <w:tc>
          <w:tcPr>
            <w:tcW w:w="587" w:type="dxa"/>
            <w:gridSpan w:val="2"/>
            <w:vAlign w:val="center"/>
          </w:tcPr>
          <w:p w14:paraId="72B0DCD6" w14:textId="77777777" w:rsidR="005D0C79" w:rsidRPr="001D386E" w:rsidRDefault="005D0C79" w:rsidP="005D0C79">
            <w:pPr>
              <w:pStyle w:val="TAC"/>
            </w:pPr>
          </w:p>
        </w:tc>
        <w:tc>
          <w:tcPr>
            <w:tcW w:w="1187" w:type="dxa"/>
            <w:vMerge w:val="restart"/>
            <w:vAlign w:val="center"/>
          </w:tcPr>
          <w:p w14:paraId="0614FFE6" w14:textId="77777777" w:rsidR="005D0C79" w:rsidRPr="001D386E" w:rsidRDefault="005D0C79" w:rsidP="005D0C79">
            <w:pPr>
              <w:pStyle w:val="TAC"/>
            </w:pPr>
            <w:r w:rsidRPr="001D386E">
              <w:t>70</w:t>
            </w:r>
          </w:p>
        </w:tc>
        <w:tc>
          <w:tcPr>
            <w:tcW w:w="1286" w:type="dxa"/>
            <w:vMerge w:val="restart"/>
            <w:vAlign w:val="center"/>
          </w:tcPr>
          <w:p w14:paraId="6EA9BB4C" w14:textId="77777777" w:rsidR="005D0C79" w:rsidRPr="001D386E" w:rsidRDefault="005D0C79" w:rsidP="005D0C79">
            <w:pPr>
              <w:pStyle w:val="TAC"/>
            </w:pPr>
            <w:r w:rsidRPr="001D386E">
              <w:t>0</w:t>
            </w:r>
          </w:p>
        </w:tc>
      </w:tr>
      <w:tr w:rsidR="005D0C79" w:rsidRPr="001D386E" w14:paraId="10DC6575" w14:textId="77777777" w:rsidTr="005D0C79">
        <w:trPr>
          <w:trHeight w:val="223"/>
          <w:jc w:val="center"/>
        </w:trPr>
        <w:tc>
          <w:tcPr>
            <w:tcW w:w="1396" w:type="dxa"/>
            <w:vMerge/>
            <w:vAlign w:val="center"/>
          </w:tcPr>
          <w:p w14:paraId="4577D07D" w14:textId="77777777" w:rsidR="005D0C79" w:rsidRPr="001D386E" w:rsidRDefault="005D0C79" w:rsidP="005D0C79">
            <w:pPr>
              <w:pStyle w:val="TAC"/>
            </w:pPr>
          </w:p>
        </w:tc>
        <w:tc>
          <w:tcPr>
            <w:tcW w:w="1466" w:type="dxa"/>
            <w:vMerge/>
            <w:vAlign w:val="center"/>
          </w:tcPr>
          <w:p w14:paraId="20862F11" w14:textId="77777777" w:rsidR="005D0C79" w:rsidRPr="001D386E" w:rsidRDefault="005D0C79" w:rsidP="005D0C79">
            <w:pPr>
              <w:pStyle w:val="TAC"/>
              <w:rPr>
                <w:lang w:eastAsia="zh-CN"/>
              </w:rPr>
            </w:pPr>
          </w:p>
        </w:tc>
        <w:tc>
          <w:tcPr>
            <w:tcW w:w="767" w:type="dxa"/>
            <w:shd w:val="clear" w:color="auto" w:fill="auto"/>
            <w:vAlign w:val="center"/>
          </w:tcPr>
          <w:p w14:paraId="56C87471" w14:textId="77777777" w:rsidR="005D0C79" w:rsidRPr="001D386E" w:rsidRDefault="005D0C79" w:rsidP="005D0C79">
            <w:pPr>
              <w:pStyle w:val="TAC"/>
              <w:rPr>
                <w:lang w:eastAsia="zh-CN"/>
              </w:rPr>
            </w:pPr>
            <w:r w:rsidRPr="001D386E">
              <w:rPr>
                <w:rFonts w:hint="eastAsia"/>
              </w:rPr>
              <w:t>46</w:t>
            </w:r>
          </w:p>
        </w:tc>
        <w:tc>
          <w:tcPr>
            <w:tcW w:w="4158" w:type="dxa"/>
            <w:gridSpan w:val="10"/>
            <w:shd w:val="clear" w:color="auto" w:fill="auto"/>
            <w:vAlign w:val="center"/>
          </w:tcPr>
          <w:p w14:paraId="63280803" w14:textId="77777777" w:rsidR="005D0C79" w:rsidRPr="001D386E" w:rsidRDefault="005D0C79" w:rsidP="005D0C79">
            <w:pPr>
              <w:pStyle w:val="TAC"/>
            </w:pPr>
            <w:r w:rsidRPr="001D386E">
              <w:t>See CA_46C Bandwidth Combination Set 0 in Table 5.6A.1-1</w:t>
            </w:r>
          </w:p>
        </w:tc>
        <w:tc>
          <w:tcPr>
            <w:tcW w:w="1187" w:type="dxa"/>
            <w:vMerge/>
            <w:vAlign w:val="center"/>
          </w:tcPr>
          <w:p w14:paraId="11C849B0" w14:textId="77777777" w:rsidR="005D0C79" w:rsidRPr="001D386E" w:rsidRDefault="005D0C79" w:rsidP="005D0C79">
            <w:pPr>
              <w:pStyle w:val="TAC"/>
            </w:pPr>
          </w:p>
        </w:tc>
        <w:tc>
          <w:tcPr>
            <w:tcW w:w="1286" w:type="dxa"/>
            <w:vMerge/>
            <w:vAlign w:val="center"/>
          </w:tcPr>
          <w:p w14:paraId="4BBF9C4F" w14:textId="77777777" w:rsidR="005D0C79" w:rsidRPr="001D386E" w:rsidRDefault="005D0C79" w:rsidP="005D0C79">
            <w:pPr>
              <w:pStyle w:val="TAC"/>
            </w:pPr>
          </w:p>
        </w:tc>
      </w:tr>
      <w:tr w:rsidR="005D0C79" w:rsidRPr="001D386E" w14:paraId="10299465" w14:textId="77777777" w:rsidTr="005D0C79">
        <w:trPr>
          <w:trHeight w:val="223"/>
          <w:jc w:val="center"/>
        </w:trPr>
        <w:tc>
          <w:tcPr>
            <w:tcW w:w="1396" w:type="dxa"/>
            <w:vMerge/>
            <w:vAlign w:val="center"/>
          </w:tcPr>
          <w:p w14:paraId="722CFC6A" w14:textId="77777777" w:rsidR="005D0C79" w:rsidRPr="001D386E" w:rsidRDefault="005D0C79" w:rsidP="005D0C79">
            <w:pPr>
              <w:pStyle w:val="TAC"/>
            </w:pPr>
          </w:p>
        </w:tc>
        <w:tc>
          <w:tcPr>
            <w:tcW w:w="1466" w:type="dxa"/>
            <w:vMerge/>
            <w:vAlign w:val="center"/>
          </w:tcPr>
          <w:p w14:paraId="42DC5037" w14:textId="77777777" w:rsidR="005D0C79" w:rsidRPr="001D386E" w:rsidRDefault="005D0C79" w:rsidP="005D0C79">
            <w:pPr>
              <w:pStyle w:val="TAC"/>
              <w:rPr>
                <w:lang w:eastAsia="zh-CN"/>
              </w:rPr>
            </w:pPr>
          </w:p>
        </w:tc>
        <w:tc>
          <w:tcPr>
            <w:tcW w:w="767" w:type="dxa"/>
            <w:shd w:val="clear" w:color="auto" w:fill="auto"/>
            <w:vAlign w:val="center"/>
          </w:tcPr>
          <w:p w14:paraId="18FE226D"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687B7E45" w14:textId="77777777" w:rsidR="005D0C79" w:rsidRPr="001D386E" w:rsidRDefault="005D0C79" w:rsidP="005D0C79">
            <w:pPr>
              <w:pStyle w:val="TAC"/>
            </w:pPr>
          </w:p>
        </w:tc>
        <w:tc>
          <w:tcPr>
            <w:tcW w:w="586" w:type="dxa"/>
            <w:vAlign w:val="center"/>
          </w:tcPr>
          <w:p w14:paraId="64A812A1" w14:textId="77777777" w:rsidR="005D0C79" w:rsidRPr="001D386E" w:rsidRDefault="005D0C79" w:rsidP="005D0C79">
            <w:pPr>
              <w:pStyle w:val="TAC"/>
            </w:pPr>
          </w:p>
        </w:tc>
        <w:tc>
          <w:tcPr>
            <w:tcW w:w="586" w:type="dxa"/>
            <w:gridSpan w:val="2"/>
            <w:vAlign w:val="center"/>
          </w:tcPr>
          <w:p w14:paraId="1EDF841B" w14:textId="77777777" w:rsidR="005D0C79" w:rsidRPr="001D386E" w:rsidRDefault="005D0C79" w:rsidP="005D0C79">
            <w:pPr>
              <w:pStyle w:val="TAC"/>
            </w:pPr>
            <w:r w:rsidRPr="001D386E">
              <w:t>Yes</w:t>
            </w:r>
          </w:p>
        </w:tc>
        <w:tc>
          <w:tcPr>
            <w:tcW w:w="586" w:type="dxa"/>
            <w:gridSpan w:val="2"/>
            <w:vAlign w:val="center"/>
          </w:tcPr>
          <w:p w14:paraId="7FDBBC92" w14:textId="77777777" w:rsidR="005D0C79" w:rsidRPr="001D386E" w:rsidRDefault="005D0C79" w:rsidP="005D0C79">
            <w:pPr>
              <w:pStyle w:val="TAC"/>
            </w:pPr>
            <w:r w:rsidRPr="001D386E">
              <w:t>Yes</w:t>
            </w:r>
          </w:p>
        </w:tc>
        <w:tc>
          <w:tcPr>
            <w:tcW w:w="586" w:type="dxa"/>
            <w:gridSpan w:val="2"/>
            <w:vAlign w:val="center"/>
          </w:tcPr>
          <w:p w14:paraId="2BDE3928" w14:textId="77777777" w:rsidR="005D0C79" w:rsidRPr="001D386E" w:rsidRDefault="005D0C79" w:rsidP="005D0C79">
            <w:pPr>
              <w:pStyle w:val="TAC"/>
            </w:pPr>
            <w:r w:rsidRPr="001D386E">
              <w:t>Yes</w:t>
            </w:r>
          </w:p>
        </w:tc>
        <w:tc>
          <w:tcPr>
            <w:tcW w:w="587" w:type="dxa"/>
            <w:gridSpan w:val="2"/>
            <w:vAlign w:val="center"/>
          </w:tcPr>
          <w:p w14:paraId="074380C9" w14:textId="77777777" w:rsidR="005D0C79" w:rsidRPr="001D386E" w:rsidRDefault="005D0C79" w:rsidP="005D0C79">
            <w:pPr>
              <w:pStyle w:val="TAC"/>
            </w:pPr>
            <w:r w:rsidRPr="001D386E">
              <w:t>Yes</w:t>
            </w:r>
          </w:p>
        </w:tc>
        <w:tc>
          <w:tcPr>
            <w:tcW w:w="1187" w:type="dxa"/>
            <w:vMerge/>
            <w:vAlign w:val="center"/>
          </w:tcPr>
          <w:p w14:paraId="43B05CE9" w14:textId="77777777" w:rsidR="005D0C79" w:rsidRPr="001D386E" w:rsidRDefault="005D0C79" w:rsidP="005D0C79">
            <w:pPr>
              <w:pStyle w:val="TAC"/>
            </w:pPr>
          </w:p>
        </w:tc>
        <w:tc>
          <w:tcPr>
            <w:tcW w:w="1286" w:type="dxa"/>
            <w:vMerge/>
            <w:vAlign w:val="center"/>
          </w:tcPr>
          <w:p w14:paraId="5FE931D5" w14:textId="77777777" w:rsidR="005D0C79" w:rsidRPr="001D386E" w:rsidRDefault="005D0C79" w:rsidP="005D0C79">
            <w:pPr>
              <w:pStyle w:val="TAC"/>
            </w:pPr>
          </w:p>
        </w:tc>
      </w:tr>
      <w:tr w:rsidR="005D0C79" w:rsidRPr="001D386E" w14:paraId="2DAD9DBE" w14:textId="77777777" w:rsidTr="005D0C79">
        <w:trPr>
          <w:trHeight w:val="223"/>
          <w:jc w:val="center"/>
        </w:trPr>
        <w:tc>
          <w:tcPr>
            <w:tcW w:w="1396" w:type="dxa"/>
            <w:vMerge w:val="restart"/>
            <w:vAlign w:val="center"/>
          </w:tcPr>
          <w:p w14:paraId="262E9C44" w14:textId="77777777" w:rsidR="005D0C79" w:rsidRPr="001D386E" w:rsidRDefault="005D0C79" w:rsidP="005D0C79">
            <w:pPr>
              <w:pStyle w:val="TAC"/>
            </w:pPr>
            <w:r w:rsidRPr="001D386E">
              <w:t>CA_5A-46D-66A</w:t>
            </w:r>
          </w:p>
        </w:tc>
        <w:tc>
          <w:tcPr>
            <w:tcW w:w="1466" w:type="dxa"/>
            <w:vMerge w:val="restart"/>
            <w:vAlign w:val="center"/>
          </w:tcPr>
          <w:p w14:paraId="652DB1AB" w14:textId="77777777" w:rsidR="005D0C79" w:rsidRPr="001D386E" w:rsidRDefault="005D0C79" w:rsidP="005D0C79">
            <w:pPr>
              <w:pStyle w:val="TAC"/>
              <w:rPr>
                <w:lang w:eastAsia="ja-JP"/>
              </w:rPr>
            </w:pPr>
            <w:r w:rsidRPr="001D386E">
              <w:rPr>
                <w:lang w:eastAsia="ja-JP"/>
              </w:rPr>
              <w:t>CA_5A-46A</w:t>
            </w:r>
          </w:p>
          <w:p w14:paraId="2505EC93" w14:textId="77777777" w:rsidR="005D0C79" w:rsidRPr="001D386E" w:rsidRDefault="005D0C79" w:rsidP="005D0C79">
            <w:pPr>
              <w:pStyle w:val="TAC"/>
              <w:rPr>
                <w:lang w:eastAsia="zh-CN"/>
              </w:rPr>
            </w:pPr>
            <w:r w:rsidRPr="001D386E">
              <w:rPr>
                <w:lang w:eastAsia="ja-JP"/>
              </w:rPr>
              <w:t>CA_5A-66A</w:t>
            </w:r>
          </w:p>
        </w:tc>
        <w:tc>
          <w:tcPr>
            <w:tcW w:w="767" w:type="dxa"/>
            <w:shd w:val="clear" w:color="auto" w:fill="auto"/>
            <w:vAlign w:val="center"/>
          </w:tcPr>
          <w:p w14:paraId="6F519C1D" w14:textId="77777777" w:rsidR="005D0C79" w:rsidRPr="001D386E" w:rsidRDefault="005D0C79" w:rsidP="005D0C79">
            <w:pPr>
              <w:pStyle w:val="TAC"/>
              <w:rPr>
                <w:lang w:eastAsia="zh-CN"/>
              </w:rPr>
            </w:pPr>
            <w:r w:rsidRPr="001D386E">
              <w:rPr>
                <w:lang w:eastAsia="zh-CN"/>
              </w:rPr>
              <w:t>5</w:t>
            </w:r>
          </w:p>
        </w:tc>
        <w:tc>
          <w:tcPr>
            <w:tcW w:w="1227" w:type="dxa"/>
            <w:shd w:val="clear" w:color="auto" w:fill="auto"/>
            <w:vAlign w:val="center"/>
          </w:tcPr>
          <w:p w14:paraId="28DF0723" w14:textId="77777777" w:rsidR="005D0C79" w:rsidRPr="001D386E" w:rsidRDefault="005D0C79" w:rsidP="005D0C79">
            <w:pPr>
              <w:pStyle w:val="TAC"/>
            </w:pPr>
          </w:p>
        </w:tc>
        <w:tc>
          <w:tcPr>
            <w:tcW w:w="586" w:type="dxa"/>
            <w:vAlign w:val="center"/>
          </w:tcPr>
          <w:p w14:paraId="0F219446" w14:textId="77777777" w:rsidR="005D0C79" w:rsidRPr="001D386E" w:rsidRDefault="005D0C79" w:rsidP="005D0C79">
            <w:pPr>
              <w:pStyle w:val="TAC"/>
            </w:pPr>
          </w:p>
        </w:tc>
        <w:tc>
          <w:tcPr>
            <w:tcW w:w="586" w:type="dxa"/>
            <w:gridSpan w:val="2"/>
            <w:vAlign w:val="center"/>
          </w:tcPr>
          <w:p w14:paraId="1641EAA5" w14:textId="77777777" w:rsidR="005D0C79" w:rsidRPr="001D386E" w:rsidRDefault="005D0C79" w:rsidP="005D0C79">
            <w:pPr>
              <w:pStyle w:val="TAC"/>
            </w:pPr>
            <w:r w:rsidRPr="001D386E">
              <w:rPr>
                <w:lang w:eastAsia="zh-CN"/>
              </w:rPr>
              <w:t>Yes</w:t>
            </w:r>
          </w:p>
        </w:tc>
        <w:tc>
          <w:tcPr>
            <w:tcW w:w="586" w:type="dxa"/>
            <w:gridSpan w:val="2"/>
            <w:vAlign w:val="center"/>
          </w:tcPr>
          <w:p w14:paraId="79D36BAB" w14:textId="77777777" w:rsidR="005D0C79" w:rsidRPr="001D386E" w:rsidRDefault="005D0C79" w:rsidP="005D0C79">
            <w:pPr>
              <w:pStyle w:val="TAC"/>
            </w:pPr>
            <w:r w:rsidRPr="001D386E">
              <w:rPr>
                <w:lang w:eastAsia="zh-CN"/>
              </w:rPr>
              <w:t>Yes</w:t>
            </w:r>
          </w:p>
        </w:tc>
        <w:tc>
          <w:tcPr>
            <w:tcW w:w="586" w:type="dxa"/>
            <w:gridSpan w:val="2"/>
            <w:vAlign w:val="center"/>
          </w:tcPr>
          <w:p w14:paraId="3ED67402" w14:textId="77777777" w:rsidR="005D0C79" w:rsidRPr="001D386E" w:rsidRDefault="005D0C79" w:rsidP="005D0C79">
            <w:pPr>
              <w:pStyle w:val="TAC"/>
            </w:pPr>
          </w:p>
        </w:tc>
        <w:tc>
          <w:tcPr>
            <w:tcW w:w="587" w:type="dxa"/>
            <w:gridSpan w:val="2"/>
            <w:vAlign w:val="center"/>
          </w:tcPr>
          <w:p w14:paraId="442D585A" w14:textId="77777777" w:rsidR="005D0C79" w:rsidRPr="001D386E" w:rsidRDefault="005D0C79" w:rsidP="005D0C79">
            <w:pPr>
              <w:pStyle w:val="TAC"/>
            </w:pPr>
          </w:p>
        </w:tc>
        <w:tc>
          <w:tcPr>
            <w:tcW w:w="1187" w:type="dxa"/>
            <w:vMerge w:val="restart"/>
            <w:vAlign w:val="center"/>
          </w:tcPr>
          <w:p w14:paraId="1AA3568E" w14:textId="77777777" w:rsidR="005D0C79" w:rsidRPr="001D386E" w:rsidRDefault="005D0C79" w:rsidP="005D0C79">
            <w:pPr>
              <w:pStyle w:val="TAC"/>
            </w:pPr>
            <w:r w:rsidRPr="001D386E">
              <w:t>90</w:t>
            </w:r>
          </w:p>
        </w:tc>
        <w:tc>
          <w:tcPr>
            <w:tcW w:w="1286" w:type="dxa"/>
            <w:vMerge w:val="restart"/>
            <w:vAlign w:val="center"/>
          </w:tcPr>
          <w:p w14:paraId="073C419B" w14:textId="77777777" w:rsidR="005D0C79" w:rsidRPr="001D386E" w:rsidRDefault="005D0C79" w:rsidP="005D0C79">
            <w:pPr>
              <w:pStyle w:val="TAC"/>
            </w:pPr>
            <w:r w:rsidRPr="001D386E">
              <w:t>0</w:t>
            </w:r>
          </w:p>
        </w:tc>
      </w:tr>
      <w:tr w:rsidR="005D0C79" w:rsidRPr="001D386E" w14:paraId="78402B2D" w14:textId="77777777" w:rsidTr="005D0C79">
        <w:trPr>
          <w:trHeight w:val="223"/>
          <w:jc w:val="center"/>
        </w:trPr>
        <w:tc>
          <w:tcPr>
            <w:tcW w:w="1396" w:type="dxa"/>
            <w:vMerge/>
            <w:vAlign w:val="center"/>
          </w:tcPr>
          <w:p w14:paraId="788951F8" w14:textId="77777777" w:rsidR="005D0C79" w:rsidRPr="001D386E" w:rsidRDefault="005D0C79" w:rsidP="005D0C79">
            <w:pPr>
              <w:pStyle w:val="TAC"/>
            </w:pPr>
          </w:p>
        </w:tc>
        <w:tc>
          <w:tcPr>
            <w:tcW w:w="1466" w:type="dxa"/>
            <w:vMerge/>
            <w:vAlign w:val="center"/>
          </w:tcPr>
          <w:p w14:paraId="471A9007" w14:textId="77777777" w:rsidR="005D0C79" w:rsidRPr="001D386E" w:rsidRDefault="005D0C79" w:rsidP="005D0C79">
            <w:pPr>
              <w:pStyle w:val="TAC"/>
              <w:rPr>
                <w:lang w:eastAsia="zh-CN"/>
              </w:rPr>
            </w:pPr>
          </w:p>
        </w:tc>
        <w:tc>
          <w:tcPr>
            <w:tcW w:w="767" w:type="dxa"/>
            <w:shd w:val="clear" w:color="auto" w:fill="auto"/>
            <w:vAlign w:val="center"/>
          </w:tcPr>
          <w:p w14:paraId="61143CF9" w14:textId="77777777" w:rsidR="005D0C79" w:rsidRPr="001D386E" w:rsidRDefault="005D0C79" w:rsidP="005D0C79">
            <w:pPr>
              <w:pStyle w:val="TAC"/>
              <w:rPr>
                <w:lang w:eastAsia="zh-CN"/>
              </w:rPr>
            </w:pPr>
            <w:r w:rsidRPr="001D386E">
              <w:t>46</w:t>
            </w:r>
          </w:p>
        </w:tc>
        <w:tc>
          <w:tcPr>
            <w:tcW w:w="4158" w:type="dxa"/>
            <w:gridSpan w:val="10"/>
            <w:shd w:val="clear" w:color="auto" w:fill="auto"/>
            <w:vAlign w:val="center"/>
          </w:tcPr>
          <w:p w14:paraId="607413E4" w14:textId="77777777" w:rsidR="005D0C79" w:rsidRPr="001D386E" w:rsidRDefault="005D0C79" w:rsidP="005D0C79">
            <w:pPr>
              <w:pStyle w:val="TAC"/>
            </w:pPr>
            <w:r w:rsidRPr="001D386E">
              <w:t>See CA_46D Bandwidth Combination Set 0 in Table 5.6A.1-1</w:t>
            </w:r>
          </w:p>
        </w:tc>
        <w:tc>
          <w:tcPr>
            <w:tcW w:w="1187" w:type="dxa"/>
            <w:vMerge/>
            <w:vAlign w:val="center"/>
          </w:tcPr>
          <w:p w14:paraId="602C0032" w14:textId="77777777" w:rsidR="005D0C79" w:rsidRPr="001D386E" w:rsidRDefault="005D0C79" w:rsidP="005D0C79">
            <w:pPr>
              <w:pStyle w:val="TAC"/>
            </w:pPr>
          </w:p>
        </w:tc>
        <w:tc>
          <w:tcPr>
            <w:tcW w:w="1286" w:type="dxa"/>
            <w:vMerge/>
            <w:vAlign w:val="center"/>
          </w:tcPr>
          <w:p w14:paraId="13106D5C" w14:textId="77777777" w:rsidR="005D0C79" w:rsidRPr="001D386E" w:rsidRDefault="005D0C79" w:rsidP="005D0C79">
            <w:pPr>
              <w:pStyle w:val="TAC"/>
            </w:pPr>
          </w:p>
        </w:tc>
      </w:tr>
      <w:tr w:rsidR="005D0C79" w:rsidRPr="001D386E" w14:paraId="12B77AE7" w14:textId="77777777" w:rsidTr="005D0C79">
        <w:trPr>
          <w:trHeight w:val="223"/>
          <w:jc w:val="center"/>
        </w:trPr>
        <w:tc>
          <w:tcPr>
            <w:tcW w:w="1396" w:type="dxa"/>
            <w:vMerge/>
            <w:vAlign w:val="center"/>
          </w:tcPr>
          <w:p w14:paraId="50C5457F" w14:textId="77777777" w:rsidR="005D0C79" w:rsidRPr="001D386E" w:rsidRDefault="005D0C79" w:rsidP="005D0C79">
            <w:pPr>
              <w:pStyle w:val="TAC"/>
            </w:pPr>
          </w:p>
        </w:tc>
        <w:tc>
          <w:tcPr>
            <w:tcW w:w="1466" w:type="dxa"/>
            <w:vMerge/>
            <w:vAlign w:val="center"/>
          </w:tcPr>
          <w:p w14:paraId="3B08058F" w14:textId="77777777" w:rsidR="005D0C79" w:rsidRPr="001D386E" w:rsidRDefault="005D0C79" w:rsidP="005D0C79">
            <w:pPr>
              <w:pStyle w:val="TAC"/>
              <w:rPr>
                <w:lang w:eastAsia="zh-CN"/>
              </w:rPr>
            </w:pPr>
          </w:p>
        </w:tc>
        <w:tc>
          <w:tcPr>
            <w:tcW w:w="767" w:type="dxa"/>
            <w:shd w:val="clear" w:color="auto" w:fill="auto"/>
            <w:vAlign w:val="center"/>
          </w:tcPr>
          <w:p w14:paraId="3DCA126B"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0C317A0D" w14:textId="77777777" w:rsidR="005D0C79" w:rsidRPr="001D386E" w:rsidRDefault="005D0C79" w:rsidP="005D0C79">
            <w:pPr>
              <w:pStyle w:val="TAC"/>
            </w:pPr>
          </w:p>
        </w:tc>
        <w:tc>
          <w:tcPr>
            <w:tcW w:w="586" w:type="dxa"/>
            <w:vAlign w:val="center"/>
          </w:tcPr>
          <w:p w14:paraId="6123FCC4" w14:textId="77777777" w:rsidR="005D0C79" w:rsidRPr="001D386E" w:rsidRDefault="005D0C79" w:rsidP="005D0C79">
            <w:pPr>
              <w:pStyle w:val="TAC"/>
            </w:pPr>
          </w:p>
        </w:tc>
        <w:tc>
          <w:tcPr>
            <w:tcW w:w="586" w:type="dxa"/>
            <w:gridSpan w:val="2"/>
            <w:vAlign w:val="center"/>
          </w:tcPr>
          <w:p w14:paraId="3CA4E650" w14:textId="77777777" w:rsidR="005D0C79" w:rsidRPr="001D386E" w:rsidRDefault="005D0C79" w:rsidP="005D0C79">
            <w:pPr>
              <w:pStyle w:val="TAC"/>
            </w:pPr>
            <w:r w:rsidRPr="001D386E">
              <w:rPr>
                <w:lang w:eastAsia="zh-CN"/>
              </w:rPr>
              <w:t>Yes</w:t>
            </w:r>
          </w:p>
        </w:tc>
        <w:tc>
          <w:tcPr>
            <w:tcW w:w="586" w:type="dxa"/>
            <w:gridSpan w:val="2"/>
            <w:vAlign w:val="center"/>
          </w:tcPr>
          <w:p w14:paraId="1D244F40" w14:textId="77777777" w:rsidR="005D0C79" w:rsidRPr="001D386E" w:rsidRDefault="005D0C79" w:rsidP="005D0C79">
            <w:pPr>
              <w:pStyle w:val="TAC"/>
            </w:pPr>
            <w:r w:rsidRPr="001D386E">
              <w:rPr>
                <w:lang w:eastAsia="zh-CN"/>
              </w:rPr>
              <w:t>Yes</w:t>
            </w:r>
          </w:p>
        </w:tc>
        <w:tc>
          <w:tcPr>
            <w:tcW w:w="586" w:type="dxa"/>
            <w:gridSpan w:val="2"/>
            <w:vAlign w:val="center"/>
          </w:tcPr>
          <w:p w14:paraId="150108F8" w14:textId="77777777" w:rsidR="005D0C79" w:rsidRPr="001D386E" w:rsidRDefault="005D0C79" w:rsidP="005D0C79">
            <w:pPr>
              <w:pStyle w:val="TAC"/>
            </w:pPr>
            <w:r w:rsidRPr="001D386E">
              <w:rPr>
                <w:lang w:eastAsia="zh-CN"/>
              </w:rPr>
              <w:t>Yes</w:t>
            </w:r>
          </w:p>
        </w:tc>
        <w:tc>
          <w:tcPr>
            <w:tcW w:w="587" w:type="dxa"/>
            <w:gridSpan w:val="2"/>
            <w:vAlign w:val="center"/>
          </w:tcPr>
          <w:p w14:paraId="63C1C6D7" w14:textId="77777777" w:rsidR="005D0C79" w:rsidRPr="001D386E" w:rsidRDefault="005D0C79" w:rsidP="005D0C79">
            <w:pPr>
              <w:pStyle w:val="TAC"/>
            </w:pPr>
            <w:r w:rsidRPr="001D386E">
              <w:rPr>
                <w:lang w:eastAsia="zh-CN"/>
              </w:rPr>
              <w:t>Yes</w:t>
            </w:r>
          </w:p>
        </w:tc>
        <w:tc>
          <w:tcPr>
            <w:tcW w:w="1187" w:type="dxa"/>
            <w:vMerge/>
            <w:vAlign w:val="center"/>
          </w:tcPr>
          <w:p w14:paraId="1BF62184" w14:textId="77777777" w:rsidR="005D0C79" w:rsidRPr="001D386E" w:rsidRDefault="005D0C79" w:rsidP="005D0C79">
            <w:pPr>
              <w:pStyle w:val="TAC"/>
            </w:pPr>
          </w:p>
        </w:tc>
        <w:tc>
          <w:tcPr>
            <w:tcW w:w="1286" w:type="dxa"/>
            <w:vMerge/>
            <w:vAlign w:val="center"/>
          </w:tcPr>
          <w:p w14:paraId="4C707EA6" w14:textId="77777777" w:rsidR="005D0C79" w:rsidRPr="001D386E" w:rsidRDefault="005D0C79" w:rsidP="005D0C79">
            <w:pPr>
              <w:pStyle w:val="TAC"/>
            </w:pPr>
          </w:p>
        </w:tc>
      </w:tr>
      <w:tr w:rsidR="005D0C79" w:rsidRPr="001D386E" w14:paraId="539AA030" w14:textId="77777777" w:rsidTr="005D0C79">
        <w:trPr>
          <w:trHeight w:val="223"/>
          <w:jc w:val="center"/>
        </w:trPr>
        <w:tc>
          <w:tcPr>
            <w:tcW w:w="1396" w:type="dxa"/>
            <w:vMerge w:val="restart"/>
            <w:vAlign w:val="center"/>
          </w:tcPr>
          <w:p w14:paraId="23F2A62B" w14:textId="77777777" w:rsidR="005D0C79" w:rsidRPr="001D386E" w:rsidRDefault="005D0C79" w:rsidP="005D0C79">
            <w:pPr>
              <w:pStyle w:val="TAC"/>
            </w:pPr>
            <w:r w:rsidRPr="001D386E">
              <w:rPr>
                <w:rFonts w:cs="Intel Clear"/>
                <w:szCs w:val="18"/>
              </w:rPr>
              <w:t>CA_</w:t>
            </w:r>
            <w:r w:rsidRPr="001D386E">
              <w:rPr>
                <w:rFonts w:cs="Intel Clear"/>
                <w:szCs w:val="18"/>
                <w:lang w:val="en-AU"/>
              </w:rPr>
              <w:t>5A-48A-66A</w:t>
            </w:r>
          </w:p>
        </w:tc>
        <w:tc>
          <w:tcPr>
            <w:tcW w:w="1466" w:type="dxa"/>
            <w:vMerge w:val="restart"/>
            <w:vAlign w:val="center"/>
          </w:tcPr>
          <w:p w14:paraId="2EDD8694" w14:textId="77777777" w:rsidR="005D0C79" w:rsidRPr="007722BC" w:rsidRDefault="005D0C79" w:rsidP="005D0C79">
            <w:pPr>
              <w:pStyle w:val="TAC"/>
              <w:rPr>
                <w:lang w:val="en-AU"/>
              </w:rPr>
            </w:pPr>
            <w:r w:rsidRPr="007722BC">
              <w:rPr>
                <w:lang w:val="en-AU"/>
              </w:rPr>
              <w:t>CA_48A-66A</w:t>
            </w:r>
          </w:p>
          <w:p w14:paraId="0380B622" w14:textId="77777777" w:rsidR="005D0C79" w:rsidRPr="007722BC" w:rsidRDefault="005D0C79" w:rsidP="005D0C79">
            <w:pPr>
              <w:pStyle w:val="TAC"/>
              <w:rPr>
                <w:lang w:val="en-AU"/>
              </w:rPr>
            </w:pPr>
            <w:r w:rsidRPr="007722BC">
              <w:rPr>
                <w:lang w:val="en-AU"/>
              </w:rPr>
              <w:t>CA_5A-66A</w:t>
            </w:r>
          </w:p>
          <w:p w14:paraId="7BD7EC12" w14:textId="77777777" w:rsidR="005D0C79" w:rsidRPr="001D386E" w:rsidRDefault="005D0C79" w:rsidP="005D0C79">
            <w:pPr>
              <w:pStyle w:val="TAC"/>
              <w:rPr>
                <w:lang w:eastAsia="zh-CN"/>
              </w:rPr>
            </w:pPr>
            <w:r w:rsidRPr="007722BC">
              <w:rPr>
                <w:lang w:val="en-AU"/>
              </w:rPr>
              <w:t>CA_5A-48A</w:t>
            </w:r>
          </w:p>
        </w:tc>
        <w:tc>
          <w:tcPr>
            <w:tcW w:w="767" w:type="dxa"/>
            <w:shd w:val="clear" w:color="auto" w:fill="auto"/>
            <w:vAlign w:val="center"/>
          </w:tcPr>
          <w:p w14:paraId="258877CF" w14:textId="77777777" w:rsidR="005D0C79" w:rsidRPr="001D386E" w:rsidRDefault="005D0C79" w:rsidP="005D0C79">
            <w:pPr>
              <w:pStyle w:val="TAC"/>
              <w:rPr>
                <w:lang w:eastAsia="zh-CN"/>
              </w:rPr>
            </w:pPr>
            <w:r w:rsidRPr="001D386E">
              <w:rPr>
                <w:rFonts w:cs="Intel Clear"/>
                <w:szCs w:val="18"/>
                <w:lang w:val="en-US"/>
              </w:rPr>
              <w:t>5</w:t>
            </w:r>
          </w:p>
        </w:tc>
        <w:tc>
          <w:tcPr>
            <w:tcW w:w="1227" w:type="dxa"/>
            <w:shd w:val="clear" w:color="auto" w:fill="auto"/>
            <w:vAlign w:val="center"/>
          </w:tcPr>
          <w:p w14:paraId="7F69110B" w14:textId="77777777" w:rsidR="005D0C79" w:rsidRPr="001D386E" w:rsidRDefault="005D0C79" w:rsidP="005D0C79">
            <w:pPr>
              <w:pStyle w:val="TAC"/>
            </w:pPr>
          </w:p>
        </w:tc>
        <w:tc>
          <w:tcPr>
            <w:tcW w:w="586" w:type="dxa"/>
            <w:vAlign w:val="center"/>
          </w:tcPr>
          <w:p w14:paraId="7CBFD2D2" w14:textId="77777777" w:rsidR="005D0C79" w:rsidRPr="001D386E" w:rsidRDefault="005D0C79" w:rsidP="005D0C79">
            <w:pPr>
              <w:pStyle w:val="TAC"/>
            </w:pPr>
          </w:p>
        </w:tc>
        <w:tc>
          <w:tcPr>
            <w:tcW w:w="586" w:type="dxa"/>
            <w:gridSpan w:val="2"/>
            <w:vAlign w:val="center"/>
          </w:tcPr>
          <w:p w14:paraId="6607BDFE"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5210B547"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6607563B" w14:textId="77777777" w:rsidR="005D0C79" w:rsidRPr="001D386E" w:rsidRDefault="005D0C79" w:rsidP="005D0C79">
            <w:pPr>
              <w:pStyle w:val="TAC"/>
            </w:pPr>
          </w:p>
        </w:tc>
        <w:tc>
          <w:tcPr>
            <w:tcW w:w="587" w:type="dxa"/>
            <w:gridSpan w:val="2"/>
            <w:vAlign w:val="center"/>
          </w:tcPr>
          <w:p w14:paraId="428415C9" w14:textId="77777777" w:rsidR="005D0C79" w:rsidRPr="001D386E" w:rsidRDefault="005D0C79" w:rsidP="005D0C79">
            <w:pPr>
              <w:pStyle w:val="TAC"/>
            </w:pPr>
          </w:p>
        </w:tc>
        <w:tc>
          <w:tcPr>
            <w:tcW w:w="1187" w:type="dxa"/>
            <w:vMerge w:val="restart"/>
            <w:vAlign w:val="center"/>
          </w:tcPr>
          <w:p w14:paraId="60449FA0" w14:textId="77777777" w:rsidR="005D0C79" w:rsidRPr="001D386E" w:rsidRDefault="005D0C79" w:rsidP="005D0C79">
            <w:pPr>
              <w:pStyle w:val="TAC"/>
            </w:pPr>
            <w:r w:rsidRPr="001D386E">
              <w:rPr>
                <w:rFonts w:cs="Intel Clear" w:hint="eastAsia"/>
                <w:lang w:eastAsia="zh-CN"/>
              </w:rPr>
              <w:t>50</w:t>
            </w:r>
          </w:p>
        </w:tc>
        <w:tc>
          <w:tcPr>
            <w:tcW w:w="1286" w:type="dxa"/>
            <w:vMerge w:val="restart"/>
            <w:vAlign w:val="center"/>
          </w:tcPr>
          <w:p w14:paraId="43ACB4A3" w14:textId="77777777" w:rsidR="005D0C79" w:rsidRPr="001D386E" w:rsidRDefault="005D0C79" w:rsidP="005D0C79">
            <w:pPr>
              <w:pStyle w:val="TAC"/>
            </w:pPr>
            <w:r w:rsidRPr="001D386E">
              <w:rPr>
                <w:rFonts w:cs="Intel Clear" w:hint="eastAsia"/>
                <w:lang w:eastAsia="zh-CN"/>
              </w:rPr>
              <w:t>0</w:t>
            </w:r>
          </w:p>
        </w:tc>
      </w:tr>
      <w:tr w:rsidR="005D0C79" w:rsidRPr="001D386E" w14:paraId="36717896" w14:textId="77777777" w:rsidTr="005D0C79">
        <w:trPr>
          <w:trHeight w:val="223"/>
          <w:jc w:val="center"/>
        </w:trPr>
        <w:tc>
          <w:tcPr>
            <w:tcW w:w="1396" w:type="dxa"/>
            <w:vMerge/>
            <w:vAlign w:val="center"/>
          </w:tcPr>
          <w:p w14:paraId="6E003C82" w14:textId="77777777" w:rsidR="005D0C79" w:rsidRPr="001D386E" w:rsidRDefault="005D0C79" w:rsidP="005D0C79">
            <w:pPr>
              <w:pStyle w:val="TAC"/>
            </w:pPr>
          </w:p>
        </w:tc>
        <w:tc>
          <w:tcPr>
            <w:tcW w:w="1466" w:type="dxa"/>
            <w:vMerge/>
            <w:vAlign w:val="center"/>
          </w:tcPr>
          <w:p w14:paraId="1A1E36B9" w14:textId="77777777" w:rsidR="005D0C79" w:rsidRPr="001D386E" w:rsidRDefault="005D0C79" w:rsidP="005D0C79">
            <w:pPr>
              <w:pStyle w:val="TAC"/>
              <w:rPr>
                <w:lang w:eastAsia="zh-CN"/>
              </w:rPr>
            </w:pPr>
          </w:p>
        </w:tc>
        <w:tc>
          <w:tcPr>
            <w:tcW w:w="767" w:type="dxa"/>
            <w:shd w:val="clear" w:color="auto" w:fill="auto"/>
            <w:vAlign w:val="center"/>
          </w:tcPr>
          <w:p w14:paraId="1426157A" w14:textId="77777777" w:rsidR="005D0C79" w:rsidRPr="001D386E" w:rsidRDefault="005D0C79" w:rsidP="005D0C79">
            <w:pPr>
              <w:pStyle w:val="TAC"/>
              <w:rPr>
                <w:lang w:eastAsia="zh-CN"/>
              </w:rPr>
            </w:pPr>
            <w:r w:rsidRPr="001D386E">
              <w:rPr>
                <w:rFonts w:cs="Intel Clear"/>
                <w:szCs w:val="18"/>
                <w:lang w:val="en-US"/>
              </w:rPr>
              <w:t>48</w:t>
            </w:r>
          </w:p>
        </w:tc>
        <w:tc>
          <w:tcPr>
            <w:tcW w:w="1227" w:type="dxa"/>
            <w:shd w:val="clear" w:color="auto" w:fill="auto"/>
            <w:vAlign w:val="center"/>
          </w:tcPr>
          <w:p w14:paraId="14129AA0" w14:textId="77777777" w:rsidR="005D0C79" w:rsidRPr="001D386E" w:rsidRDefault="005D0C79" w:rsidP="005D0C79">
            <w:pPr>
              <w:pStyle w:val="TAC"/>
            </w:pPr>
          </w:p>
        </w:tc>
        <w:tc>
          <w:tcPr>
            <w:tcW w:w="586" w:type="dxa"/>
            <w:vAlign w:val="center"/>
          </w:tcPr>
          <w:p w14:paraId="28C2B389" w14:textId="77777777" w:rsidR="005D0C79" w:rsidRPr="001D386E" w:rsidRDefault="005D0C79" w:rsidP="005D0C79">
            <w:pPr>
              <w:pStyle w:val="TAC"/>
            </w:pPr>
          </w:p>
        </w:tc>
        <w:tc>
          <w:tcPr>
            <w:tcW w:w="586" w:type="dxa"/>
            <w:gridSpan w:val="2"/>
            <w:vAlign w:val="center"/>
          </w:tcPr>
          <w:p w14:paraId="506E4637" w14:textId="77777777" w:rsidR="005D0C79" w:rsidRPr="001D386E" w:rsidRDefault="005D0C79" w:rsidP="005D0C79">
            <w:pPr>
              <w:pStyle w:val="TAC"/>
            </w:pPr>
            <w:r w:rsidRPr="001D386E">
              <w:rPr>
                <w:rFonts w:cs="Intel Clear"/>
                <w:szCs w:val="18"/>
                <w:lang w:val="sv-SE"/>
              </w:rPr>
              <w:t>Yes</w:t>
            </w:r>
          </w:p>
        </w:tc>
        <w:tc>
          <w:tcPr>
            <w:tcW w:w="586" w:type="dxa"/>
            <w:gridSpan w:val="2"/>
            <w:vAlign w:val="center"/>
          </w:tcPr>
          <w:p w14:paraId="318895B5" w14:textId="77777777" w:rsidR="005D0C79" w:rsidRPr="001D386E" w:rsidRDefault="005D0C79" w:rsidP="005D0C79">
            <w:pPr>
              <w:pStyle w:val="TAC"/>
            </w:pPr>
            <w:r w:rsidRPr="001D386E">
              <w:rPr>
                <w:rFonts w:cs="Intel Clear"/>
                <w:szCs w:val="18"/>
                <w:lang w:val="sv-SE"/>
              </w:rPr>
              <w:t>Yes</w:t>
            </w:r>
          </w:p>
        </w:tc>
        <w:tc>
          <w:tcPr>
            <w:tcW w:w="586" w:type="dxa"/>
            <w:gridSpan w:val="2"/>
            <w:vAlign w:val="center"/>
          </w:tcPr>
          <w:p w14:paraId="5FE3FF8B"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48CF5994" w14:textId="77777777" w:rsidR="005D0C79" w:rsidRPr="001D386E" w:rsidRDefault="005D0C79" w:rsidP="005D0C79">
            <w:pPr>
              <w:pStyle w:val="TAC"/>
            </w:pPr>
            <w:r w:rsidRPr="001D386E">
              <w:rPr>
                <w:rFonts w:cs="Intel Clear"/>
                <w:szCs w:val="18"/>
              </w:rPr>
              <w:t>Yes</w:t>
            </w:r>
          </w:p>
        </w:tc>
        <w:tc>
          <w:tcPr>
            <w:tcW w:w="1187" w:type="dxa"/>
            <w:vMerge/>
            <w:vAlign w:val="center"/>
          </w:tcPr>
          <w:p w14:paraId="55AC53B0" w14:textId="77777777" w:rsidR="005D0C79" w:rsidRPr="001D386E" w:rsidRDefault="005D0C79" w:rsidP="005D0C79">
            <w:pPr>
              <w:pStyle w:val="TAC"/>
            </w:pPr>
          </w:p>
        </w:tc>
        <w:tc>
          <w:tcPr>
            <w:tcW w:w="1286" w:type="dxa"/>
            <w:vMerge/>
            <w:vAlign w:val="center"/>
          </w:tcPr>
          <w:p w14:paraId="4F13675F" w14:textId="77777777" w:rsidR="005D0C79" w:rsidRPr="001D386E" w:rsidRDefault="005D0C79" w:rsidP="005D0C79">
            <w:pPr>
              <w:pStyle w:val="TAC"/>
            </w:pPr>
          </w:p>
        </w:tc>
      </w:tr>
      <w:tr w:rsidR="005D0C79" w:rsidRPr="001D386E" w14:paraId="41CAA148" w14:textId="77777777" w:rsidTr="005D0C79">
        <w:trPr>
          <w:trHeight w:val="223"/>
          <w:jc w:val="center"/>
        </w:trPr>
        <w:tc>
          <w:tcPr>
            <w:tcW w:w="1396" w:type="dxa"/>
            <w:vMerge/>
            <w:vAlign w:val="center"/>
          </w:tcPr>
          <w:p w14:paraId="3A2BDA80" w14:textId="77777777" w:rsidR="005D0C79" w:rsidRPr="001D386E" w:rsidRDefault="005D0C79" w:rsidP="005D0C79">
            <w:pPr>
              <w:pStyle w:val="TAC"/>
            </w:pPr>
          </w:p>
        </w:tc>
        <w:tc>
          <w:tcPr>
            <w:tcW w:w="1466" w:type="dxa"/>
            <w:vMerge/>
            <w:vAlign w:val="center"/>
          </w:tcPr>
          <w:p w14:paraId="3F6A2955" w14:textId="77777777" w:rsidR="005D0C79" w:rsidRPr="001D386E" w:rsidRDefault="005D0C79" w:rsidP="005D0C79">
            <w:pPr>
              <w:pStyle w:val="TAC"/>
              <w:rPr>
                <w:lang w:eastAsia="zh-CN"/>
              </w:rPr>
            </w:pPr>
          </w:p>
        </w:tc>
        <w:tc>
          <w:tcPr>
            <w:tcW w:w="767" w:type="dxa"/>
            <w:shd w:val="clear" w:color="auto" w:fill="auto"/>
            <w:vAlign w:val="center"/>
          </w:tcPr>
          <w:p w14:paraId="66C06AA2" w14:textId="77777777" w:rsidR="005D0C79" w:rsidRPr="001D386E" w:rsidRDefault="005D0C79" w:rsidP="005D0C79">
            <w:pPr>
              <w:pStyle w:val="TAC"/>
              <w:rPr>
                <w:lang w:eastAsia="zh-CN"/>
              </w:rPr>
            </w:pPr>
            <w:r w:rsidRPr="001D386E">
              <w:rPr>
                <w:rFonts w:cs="Intel Clear"/>
                <w:szCs w:val="18"/>
                <w:lang w:val="en-US"/>
              </w:rPr>
              <w:t>66</w:t>
            </w:r>
          </w:p>
        </w:tc>
        <w:tc>
          <w:tcPr>
            <w:tcW w:w="1227" w:type="dxa"/>
            <w:shd w:val="clear" w:color="auto" w:fill="auto"/>
            <w:vAlign w:val="center"/>
          </w:tcPr>
          <w:p w14:paraId="7EC7B100" w14:textId="77777777" w:rsidR="005D0C79" w:rsidRPr="001D386E" w:rsidRDefault="005D0C79" w:rsidP="005D0C79">
            <w:pPr>
              <w:pStyle w:val="TAC"/>
            </w:pPr>
          </w:p>
        </w:tc>
        <w:tc>
          <w:tcPr>
            <w:tcW w:w="586" w:type="dxa"/>
            <w:vAlign w:val="center"/>
          </w:tcPr>
          <w:p w14:paraId="4DDE3945" w14:textId="77777777" w:rsidR="005D0C79" w:rsidRPr="001D386E" w:rsidRDefault="005D0C79" w:rsidP="005D0C79">
            <w:pPr>
              <w:pStyle w:val="TAC"/>
            </w:pPr>
          </w:p>
        </w:tc>
        <w:tc>
          <w:tcPr>
            <w:tcW w:w="586" w:type="dxa"/>
            <w:gridSpan w:val="2"/>
            <w:vAlign w:val="center"/>
          </w:tcPr>
          <w:p w14:paraId="6147F809"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210367A9"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1AAC7193"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648DCA33" w14:textId="77777777" w:rsidR="005D0C79" w:rsidRPr="001D386E" w:rsidRDefault="005D0C79" w:rsidP="005D0C79">
            <w:pPr>
              <w:pStyle w:val="TAC"/>
            </w:pPr>
            <w:r w:rsidRPr="001D386E">
              <w:rPr>
                <w:rFonts w:cs="Intel Clear"/>
                <w:szCs w:val="18"/>
              </w:rPr>
              <w:t>Yes</w:t>
            </w:r>
          </w:p>
        </w:tc>
        <w:tc>
          <w:tcPr>
            <w:tcW w:w="1187" w:type="dxa"/>
            <w:vMerge/>
            <w:vAlign w:val="center"/>
          </w:tcPr>
          <w:p w14:paraId="2E92F067" w14:textId="77777777" w:rsidR="005D0C79" w:rsidRPr="001D386E" w:rsidRDefault="005D0C79" w:rsidP="005D0C79">
            <w:pPr>
              <w:pStyle w:val="TAC"/>
            </w:pPr>
          </w:p>
        </w:tc>
        <w:tc>
          <w:tcPr>
            <w:tcW w:w="1286" w:type="dxa"/>
            <w:vMerge/>
            <w:vAlign w:val="center"/>
          </w:tcPr>
          <w:p w14:paraId="561D6C25" w14:textId="77777777" w:rsidR="005D0C79" w:rsidRPr="001D386E" w:rsidRDefault="005D0C79" w:rsidP="005D0C79">
            <w:pPr>
              <w:pStyle w:val="TAC"/>
            </w:pPr>
          </w:p>
        </w:tc>
      </w:tr>
      <w:tr w:rsidR="005D0C79" w:rsidRPr="001D386E" w14:paraId="20948360" w14:textId="77777777" w:rsidTr="005D0C79">
        <w:trPr>
          <w:trHeight w:val="223"/>
          <w:jc w:val="center"/>
        </w:trPr>
        <w:tc>
          <w:tcPr>
            <w:tcW w:w="1396" w:type="dxa"/>
            <w:vMerge w:val="restart"/>
            <w:vAlign w:val="center"/>
          </w:tcPr>
          <w:p w14:paraId="159A18D5" w14:textId="77777777" w:rsidR="005D0C79" w:rsidRPr="001D386E" w:rsidRDefault="005D0C79" w:rsidP="005D0C79">
            <w:pPr>
              <w:pStyle w:val="TAC"/>
            </w:pPr>
            <w:r w:rsidRPr="001D386E">
              <w:rPr>
                <w:rFonts w:cs="Intel Clear"/>
                <w:szCs w:val="18"/>
              </w:rPr>
              <w:t>CA_</w:t>
            </w:r>
            <w:r w:rsidRPr="001D386E">
              <w:rPr>
                <w:rFonts w:cs="Intel Clear"/>
                <w:szCs w:val="18"/>
                <w:lang w:val="en-AU"/>
              </w:rPr>
              <w:t>5A-48A-66A-66A</w:t>
            </w:r>
          </w:p>
        </w:tc>
        <w:tc>
          <w:tcPr>
            <w:tcW w:w="1466" w:type="dxa"/>
            <w:vMerge w:val="restart"/>
            <w:vAlign w:val="center"/>
          </w:tcPr>
          <w:p w14:paraId="53B75667" w14:textId="77777777" w:rsidR="005D0C79" w:rsidRPr="007722BC" w:rsidRDefault="005D0C79" w:rsidP="005D0C79">
            <w:pPr>
              <w:pStyle w:val="TAC"/>
              <w:rPr>
                <w:lang w:val="en-AU"/>
              </w:rPr>
            </w:pPr>
            <w:r w:rsidRPr="007722BC">
              <w:rPr>
                <w:lang w:val="en-AU"/>
              </w:rPr>
              <w:t>CA_48A-66A</w:t>
            </w:r>
          </w:p>
          <w:p w14:paraId="3B7AA202" w14:textId="77777777" w:rsidR="005D0C79" w:rsidRPr="007722BC" w:rsidRDefault="005D0C79" w:rsidP="005D0C79">
            <w:pPr>
              <w:pStyle w:val="TAC"/>
              <w:rPr>
                <w:lang w:val="en-AU"/>
              </w:rPr>
            </w:pPr>
            <w:r w:rsidRPr="007722BC">
              <w:rPr>
                <w:lang w:val="en-AU"/>
              </w:rPr>
              <w:t>CA_5A-66A</w:t>
            </w:r>
          </w:p>
          <w:p w14:paraId="6AA5F27A" w14:textId="77777777" w:rsidR="005D0C79" w:rsidRPr="001D386E" w:rsidRDefault="005D0C79" w:rsidP="005D0C79">
            <w:pPr>
              <w:pStyle w:val="TAC"/>
              <w:rPr>
                <w:lang w:eastAsia="zh-CN"/>
              </w:rPr>
            </w:pPr>
            <w:r w:rsidRPr="007722BC">
              <w:rPr>
                <w:lang w:val="en-AU"/>
              </w:rPr>
              <w:t>CA_5A-48A</w:t>
            </w:r>
          </w:p>
        </w:tc>
        <w:tc>
          <w:tcPr>
            <w:tcW w:w="767" w:type="dxa"/>
            <w:shd w:val="clear" w:color="auto" w:fill="auto"/>
            <w:vAlign w:val="center"/>
          </w:tcPr>
          <w:p w14:paraId="7B5424A8" w14:textId="77777777" w:rsidR="005D0C79" w:rsidRPr="001D386E" w:rsidRDefault="005D0C79" w:rsidP="005D0C79">
            <w:pPr>
              <w:pStyle w:val="TAC"/>
              <w:rPr>
                <w:lang w:eastAsia="zh-CN"/>
              </w:rPr>
            </w:pPr>
            <w:r w:rsidRPr="001D386E">
              <w:rPr>
                <w:rFonts w:cs="Intel Clear"/>
                <w:szCs w:val="18"/>
                <w:lang w:val="en-US"/>
              </w:rPr>
              <w:t>5</w:t>
            </w:r>
          </w:p>
        </w:tc>
        <w:tc>
          <w:tcPr>
            <w:tcW w:w="1227" w:type="dxa"/>
            <w:shd w:val="clear" w:color="auto" w:fill="auto"/>
            <w:vAlign w:val="center"/>
          </w:tcPr>
          <w:p w14:paraId="660F4846" w14:textId="77777777" w:rsidR="005D0C79" w:rsidRPr="001D386E" w:rsidRDefault="005D0C79" w:rsidP="005D0C79">
            <w:pPr>
              <w:pStyle w:val="TAC"/>
            </w:pPr>
          </w:p>
        </w:tc>
        <w:tc>
          <w:tcPr>
            <w:tcW w:w="586" w:type="dxa"/>
            <w:vAlign w:val="center"/>
          </w:tcPr>
          <w:p w14:paraId="7354A062" w14:textId="77777777" w:rsidR="005D0C79" w:rsidRPr="001D386E" w:rsidRDefault="005D0C79" w:rsidP="005D0C79">
            <w:pPr>
              <w:pStyle w:val="TAC"/>
            </w:pPr>
          </w:p>
        </w:tc>
        <w:tc>
          <w:tcPr>
            <w:tcW w:w="586" w:type="dxa"/>
            <w:gridSpan w:val="2"/>
            <w:vAlign w:val="center"/>
          </w:tcPr>
          <w:p w14:paraId="1099D294"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78303EB8" w14:textId="77777777" w:rsidR="005D0C79" w:rsidRPr="001D386E" w:rsidRDefault="005D0C79" w:rsidP="005D0C79">
            <w:pPr>
              <w:pStyle w:val="TAC"/>
            </w:pPr>
            <w:r w:rsidRPr="001D386E">
              <w:rPr>
                <w:rFonts w:cs="Intel Clear"/>
                <w:szCs w:val="18"/>
              </w:rPr>
              <w:t>Yes</w:t>
            </w:r>
          </w:p>
        </w:tc>
        <w:tc>
          <w:tcPr>
            <w:tcW w:w="586" w:type="dxa"/>
            <w:gridSpan w:val="2"/>
            <w:vAlign w:val="center"/>
          </w:tcPr>
          <w:p w14:paraId="6DE31991" w14:textId="77777777" w:rsidR="005D0C79" w:rsidRPr="001D386E" w:rsidRDefault="005D0C79" w:rsidP="005D0C79">
            <w:pPr>
              <w:pStyle w:val="TAC"/>
            </w:pPr>
          </w:p>
        </w:tc>
        <w:tc>
          <w:tcPr>
            <w:tcW w:w="587" w:type="dxa"/>
            <w:gridSpan w:val="2"/>
            <w:vAlign w:val="center"/>
          </w:tcPr>
          <w:p w14:paraId="3C58D247" w14:textId="77777777" w:rsidR="005D0C79" w:rsidRPr="001D386E" w:rsidRDefault="005D0C79" w:rsidP="005D0C79">
            <w:pPr>
              <w:pStyle w:val="TAC"/>
            </w:pPr>
          </w:p>
        </w:tc>
        <w:tc>
          <w:tcPr>
            <w:tcW w:w="1187" w:type="dxa"/>
            <w:vMerge w:val="restart"/>
            <w:vAlign w:val="center"/>
          </w:tcPr>
          <w:p w14:paraId="3687B859" w14:textId="77777777" w:rsidR="005D0C79" w:rsidRPr="001D386E" w:rsidRDefault="005D0C79" w:rsidP="005D0C79">
            <w:pPr>
              <w:pStyle w:val="TAC"/>
            </w:pPr>
            <w:r w:rsidRPr="001D386E">
              <w:rPr>
                <w:rFonts w:cs="Intel Clear" w:hint="eastAsia"/>
                <w:lang w:eastAsia="zh-CN"/>
              </w:rPr>
              <w:t>70</w:t>
            </w:r>
          </w:p>
        </w:tc>
        <w:tc>
          <w:tcPr>
            <w:tcW w:w="1286" w:type="dxa"/>
            <w:vMerge w:val="restart"/>
            <w:vAlign w:val="center"/>
          </w:tcPr>
          <w:p w14:paraId="0FB7FDE9" w14:textId="77777777" w:rsidR="005D0C79" w:rsidRPr="001D386E" w:rsidRDefault="005D0C79" w:rsidP="005D0C79">
            <w:pPr>
              <w:pStyle w:val="TAC"/>
            </w:pPr>
            <w:r w:rsidRPr="001D386E">
              <w:rPr>
                <w:rFonts w:cs="Intel Clear" w:hint="eastAsia"/>
                <w:lang w:eastAsia="zh-CN"/>
              </w:rPr>
              <w:t>0</w:t>
            </w:r>
          </w:p>
        </w:tc>
      </w:tr>
      <w:tr w:rsidR="005D0C79" w:rsidRPr="001D386E" w14:paraId="155A8D2B" w14:textId="77777777" w:rsidTr="005D0C79">
        <w:trPr>
          <w:trHeight w:val="223"/>
          <w:jc w:val="center"/>
        </w:trPr>
        <w:tc>
          <w:tcPr>
            <w:tcW w:w="1396" w:type="dxa"/>
            <w:vMerge/>
            <w:vAlign w:val="center"/>
          </w:tcPr>
          <w:p w14:paraId="7C80C865" w14:textId="77777777" w:rsidR="005D0C79" w:rsidRPr="001D386E" w:rsidRDefault="005D0C79" w:rsidP="005D0C79">
            <w:pPr>
              <w:pStyle w:val="TAC"/>
            </w:pPr>
          </w:p>
        </w:tc>
        <w:tc>
          <w:tcPr>
            <w:tcW w:w="1466" w:type="dxa"/>
            <w:vMerge/>
            <w:vAlign w:val="center"/>
          </w:tcPr>
          <w:p w14:paraId="7394D8AD" w14:textId="77777777" w:rsidR="005D0C79" w:rsidRPr="001D386E" w:rsidRDefault="005D0C79" w:rsidP="005D0C79">
            <w:pPr>
              <w:pStyle w:val="TAC"/>
              <w:rPr>
                <w:lang w:eastAsia="zh-CN"/>
              </w:rPr>
            </w:pPr>
          </w:p>
        </w:tc>
        <w:tc>
          <w:tcPr>
            <w:tcW w:w="767" w:type="dxa"/>
            <w:shd w:val="clear" w:color="auto" w:fill="auto"/>
            <w:vAlign w:val="center"/>
          </w:tcPr>
          <w:p w14:paraId="30496D25" w14:textId="77777777" w:rsidR="005D0C79" w:rsidRPr="001D386E" w:rsidRDefault="005D0C79" w:rsidP="005D0C79">
            <w:pPr>
              <w:pStyle w:val="TAC"/>
              <w:rPr>
                <w:lang w:eastAsia="zh-CN"/>
              </w:rPr>
            </w:pPr>
            <w:r w:rsidRPr="001D386E">
              <w:rPr>
                <w:rFonts w:cs="Intel Clear"/>
                <w:szCs w:val="18"/>
                <w:lang w:val="en-US"/>
              </w:rPr>
              <w:t>48</w:t>
            </w:r>
          </w:p>
        </w:tc>
        <w:tc>
          <w:tcPr>
            <w:tcW w:w="1227" w:type="dxa"/>
            <w:shd w:val="clear" w:color="auto" w:fill="auto"/>
            <w:vAlign w:val="center"/>
          </w:tcPr>
          <w:p w14:paraId="0BECE781" w14:textId="77777777" w:rsidR="005D0C79" w:rsidRPr="001D386E" w:rsidRDefault="005D0C79" w:rsidP="005D0C79">
            <w:pPr>
              <w:pStyle w:val="TAC"/>
            </w:pPr>
          </w:p>
        </w:tc>
        <w:tc>
          <w:tcPr>
            <w:tcW w:w="586" w:type="dxa"/>
            <w:vAlign w:val="center"/>
          </w:tcPr>
          <w:p w14:paraId="1A7A0925" w14:textId="77777777" w:rsidR="005D0C79" w:rsidRPr="001D386E" w:rsidRDefault="005D0C79" w:rsidP="005D0C79">
            <w:pPr>
              <w:pStyle w:val="TAC"/>
            </w:pPr>
          </w:p>
        </w:tc>
        <w:tc>
          <w:tcPr>
            <w:tcW w:w="586" w:type="dxa"/>
            <w:gridSpan w:val="2"/>
            <w:vAlign w:val="center"/>
          </w:tcPr>
          <w:p w14:paraId="56BD9CA4" w14:textId="77777777" w:rsidR="005D0C79" w:rsidRPr="001D386E" w:rsidRDefault="005D0C79" w:rsidP="005D0C79">
            <w:pPr>
              <w:pStyle w:val="TAC"/>
            </w:pPr>
            <w:r w:rsidRPr="001D386E">
              <w:rPr>
                <w:rFonts w:cs="Intel Clear"/>
                <w:szCs w:val="18"/>
                <w:lang w:val="sv-SE"/>
              </w:rPr>
              <w:t>Yes</w:t>
            </w:r>
          </w:p>
        </w:tc>
        <w:tc>
          <w:tcPr>
            <w:tcW w:w="586" w:type="dxa"/>
            <w:gridSpan w:val="2"/>
            <w:vAlign w:val="center"/>
          </w:tcPr>
          <w:p w14:paraId="432F355E" w14:textId="77777777" w:rsidR="005D0C79" w:rsidRPr="001D386E" w:rsidRDefault="005D0C79" w:rsidP="005D0C79">
            <w:pPr>
              <w:pStyle w:val="TAC"/>
            </w:pPr>
            <w:r w:rsidRPr="001D386E">
              <w:rPr>
                <w:rFonts w:cs="Intel Clear"/>
                <w:szCs w:val="18"/>
                <w:lang w:val="sv-SE"/>
              </w:rPr>
              <w:t>Yes</w:t>
            </w:r>
          </w:p>
        </w:tc>
        <w:tc>
          <w:tcPr>
            <w:tcW w:w="586" w:type="dxa"/>
            <w:gridSpan w:val="2"/>
            <w:vAlign w:val="center"/>
          </w:tcPr>
          <w:p w14:paraId="051F1F4F" w14:textId="77777777" w:rsidR="005D0C79" w:rsidRPr="001D386E" w:rsidRDefault="005D0C79" w:rsidP="005D0C79">
            <w:pPr>
              <w:pStyle w:val="TAC"/>
            </w:pPr>
            <w:r w:rsidRPr="001D386E">
              <w:rPr>
                <w:rFonts w:cs="Intel Clear"/>
                <w:szCs w:val="18"/>
              </w:rPr>
              <w:t>Yes</w:t>
            </w:r>
          </w:p>
        </w:tc>
        <w:tc>
          <w:tcPr>
            <w:tcW w:w="587" w:type="dxa"/>
            <w:gridSpan w:val="2"/>
            <w:vAlign w:val="center"/>
          </w:tcPr>
          <w:p w14:paraId="1600CA1B" w14:textId="77777777" w:rsidR="005D0C79" w:rsidRPr="001D386E" w:rsidRDefault="005D0C79" w:rsidP="005D0C79">
            <w:pPr>
              <w:pStyle w:val="TAC"/>
            </w:pPr>
            <w:r w:rsidRPr="001D386E">
              <w:rPr>
                <w:rFonts w:cs="Intel Clear"/>
                <w:szCs w:val="18"/>
              </w:rPr>
              <w:t>Yes</w:t>
            </w:r>
          </w:p>
        </w:tc>
        <w:tc>
          <w:tcPr>
            <w:tcW w:w="1187" w:type="dxa"/>
            <w:vMerge/>
            <w:vAlign w:val="center"/>
          </w:tcPr>
          <w:p w14:paraId="37562E53" w14:textId="77777777" w:rsidR="005D0C79" w:rsidRPr="001D386E" w:rsidRDefault="005D0C79" w:rsidP="005D0C79">
            <w:pPr>
              <w:pStyle w:val="TAC"/>
            </w:pPr>
          </w:p>
        </w:tc>
        <w:tc>
          <w:tcPr>
            <w:tcW w:w="1286" w:type="dxa"/>
            <w:vMerge/>
            <w:vAlign w:val="center"/>
          </w:tcPr>
          <w:p w14:paraId="003BE8B1" w14:textId="77777777" w:rsidR="005D0C79" w:rsidRPr="001D386E" w:rsidRDefault="005D0C79" w:rsidP="005D0C79">
            <w:pPr>
              <w:pStyle w:val="TAC"/>
            </w:pPr>
          </w:p>
        </w:tc>
      </w:tr>
      <w:tr w:rsidR="005D0C79" w:rsidRPr="001D386E" w14:paraId="1878BB32" w14:textId="77777777" w:rsidTr="005D0C79">
        <w:trPr>
          <w:trHeight w:val="223"/>
          <w:jc w:val="center"/>
        </w:trPr>
        <w:tc>
          <w:tcPr>
            <w:tcW w:w="1396" w:type="dxa"/>
            <w:vMerge/>
            <w:vAlign w:val="center"/>
          </w:tcPr>
          <w:p w14:paraId="4DE66D4F" w14:textId="77777777" w:rsidR="005D0C79" w:rsidRPr="001D386E" w:rsidRDefault="005D0C79" w:rsidP="005D0C79">
            <w:pPr>
              <w:pStyle w:val="TAC"/>
            </w:pPr>
          </w:p>
        </w:tc>
        <w:tc>
          <w:tcPr>
            <w:tcW w:w="1466" w:type="dxa"/>
            <w:vMerge/>
            <w:vAlign w:val="center"/>
          </w:tcPr>
          <w:p w14:paraId="1BFC4ADF" w14:textId="77777777" w:rsidR="005D0C79" w:rsidRPr="001D386E" w:rsidRDefault="005D0C79" w:rsidP="005D0C79">
            <w:pPr>
              <w:pStyle w:val="TAC"/>
              <w:rPr>
                <w:lang w:eastAsia="zh-CN"/>
              </w:rPr>
            </w:pPr>
          </w:p>
        </w:tc>
        <w:tc>
          <w:tcPr>
            <w:tcW w:w="767" w:type="dxa"/>
            <w:shd w:val="clear" w:color="auto" w:fill="auto"/>
            <w:vAlign w:val="center"/>
          </w:tcPr>
          <w:p w14:paraId="38D10A87" w14:textId="77777777" w:rsidR="005D0C79" w:rsidRPr="001D386E" w:rsidRDefault="005D0C79" w:rsidP="005D0C79">
            <w:pPr>
              <w:pStyle w:val="TAC"/>
              <w:rPr>
                <w:lang w:eastAsia="zh-CN"/>
              </w:rPr>
            </w:pPr>
            <w:r w:rsidRPr="001D386E">
              <w:rPr>
                <w:rFonts w:cs="Intel Clear"/>
                <w:szCs w:val="18"/>
                <w:lang w:val="en-US"/>
              </w:rPr>
              <w:t>66</w:t>
            </w:r>
          </w:p>
        </w:tc>
        <w:tc>
          <w:tcPr>
            <w:tcW w:w="4158" w:type="dxa"/>
            <w:gridSpan w:val="10"/>
            <w:shd w:val="clear" w:color="auto" w:fill="auto"/>
            <w:vAlign w:val="center"/>
          </w:tcPr>
          <w:p w14:paraId="468DBBC1" w14:textId="77777777" w:rsidR="005D0C79" w:rsidRPr="001D386E" w:rsidRDefault="005D0C79" w:rsidP="005D0C79">
            <w:pPr>
              <w:pStyle w:val="TAC"/>
            </w:pPr>
            <w:r w:rsidRPr="001D386E">
              <w:rPr>
                <w:rFonts w:cs="Intel Clear"/>
              </w:rPr>
              <w:t>See CA_66A-66A Bandwidth Combination Set 0 in Table 5.6A.1-3</w:t>
            </w:r>
          </w:p>
        </w:tc>
        <w:tc>
          <w:tcPr>
            <w:tcW w:w="1187" w:type="dxa"/>
            <w:vMerge/>
            <w:vAlign w:val="center"/>
          </w:tcPr>
          <w:p w14:paraId="4668A55E" w14:textId="77777777" w:rsidR="005D0C79" w:rsidRPr="001D386E" w:rsidRDefault="005D0C79" w:rsidP="005D0C79">
            <w:pPr>
              <w:pStyle w:val="TAC"/>
            </w:pPr>
          </w:p>
        </w:tc>
        <w:tc>
          <w:tcPr>
            <w:tcW w:w="1286" w:type="dxa"/>
            <w:vMerge/>
            <w:vAlign w:val="center"/>
          </w:tcPr>
          <w:p w14:paraId="379CE137" w14:textId="77777777" w:rsidR="005D0C79" w:rsidRPr="001D386E" w:rsidRDefault="005D0C79" w:rsidP="005D0C79">
            <w:pPr>
              <w:pStyle w:val="TAC"/>
            </w:pPr>
          </w:p>
        </w:tc>
      </w:tr>
      <w:tr w:rsidR="005D0C79" w:rsidRPr="001D386E" w14:paraId="4079E9E5" w14:textId="77777777" w:rsidTr="005D0C79">
        <w:trPr>
          <w:trHeight w:val="223"/>
          <w:jc w:val="center"/>
        </w:trPr>
        <w:tc>
          <w:tcPr>
            <w:tcW w:w="1396" w:type="dxa"/>
            <w:vMerge w:val="restart"/>
            <w:vAlign w:val="center"/>
          </w:tcPr>
          <w:p w14:paraId="6AB23A30" w14:textId="77777777" w:rsidR="005D0C79" w:rsidRPr="000336F5" w:rsidRDefault="005D0C79" w:rsidP="005D0C79">
            <w:pPr>
              <w:pStyle w:val="TAC"/>
              <w:rPr>
                <w:lang w:val="en-AU"/>
              </w:rPr>
            </w:pPr>
            <w:r w:rsidRPr="000336F5">
              <w:rPr>
                <w:lang w:val="en-AU"/>
              </w:rPr>
              <w:t>CA_5A-48C-66A</w:t>
            </w:r>
          </w:p>
        </w:tc>
        <w:tc>
          <w:tcPr>
            <w:tcW w:w="1466" w:type="dxa"/>
            <w:vMerge w:val="restart"/>
            <w:vAlign w:val="center"/>
          </w:tcPr>
          <w:p w14:paraId="526F3926" w14:textId="77777777" w:rsidR="005D0C79" w:rsidRPr="007722BC" w:rsidRDefault="005D0C79" w:rsidP="005D0C79">
            <w:pPr>
              <w:pStyle w:val="TAC"/>
              <w:rPr>
                <w:lang w:val="en-AU"/>
              </w:rPr>
            </w:pPr>
            <w:r w:rsidRPr="007722BC">
              <w:rPr>
                <w:lang w:val="en-AU"/>
              </w:rPr>
              <w:t>CA_48A-66A</w:t>
            </w:r>
          </w:p>
          <w:p w14:paraId="0FF04E5C" w14:textId="77777777" w:rsidR="005D0C79" w:rsidRPr="007722BC" w:rsidRDefault="005D0C79" w:rsidP="005D0C79">
            <w:pPr>
              <w:pStyle w:val="TAC"/>
              <w:rPr>
                <w:lang w:val="en-AU"/>
              </w:rPr>
            </w:pPr>
            <w:r w:rsidRPr="007722BC">
              <w:rPr>
                <w:lang w:val="en-AU"/>
              </w:rPr>
              <w:t>CA_5A-66A</w:t>
            </w:r>
          </w:p>
          <w:p w14:paraId="10FAD3F3" w14:textId="77777777" w:rsidR="005D0C79" w:rsidRPr="007722BC" w:rsidRDefault="005D0C79" w:rsidP="005D0C79">
            <w:pPr>
              <w:pStyle w:val="TAC"/>
              <w:rPr>
                <w:lang w:val="en-AU"/>
              </w:rPr>
            </w:pPr>
            <w:r w:rsidRPr="000336F5">
              <w:rPr>
                <w:lang w:val="en-AU"/>
              </w:rPr>
              <w:t>CA_5A-48A</w:t>
            </w:r>
          </w:p>
        </w:tc>
        <w:tc>
          <w:tcPr>
            <w:tcW w:w="767" w:type="dxa"/>
            <w:shd w:val="clear" w:color="auto" w:fill="auto"/>
            <w:vAlign w:val="center"/>
          </w:tcPr>
          <w:p w14:paraId="01A1D16C" w14:textId="77777777" w:rsidR="005D0C79" w:rsidRPr="000336F5" w:rsidRDefault="005D0C79" w:rsidP="005D0C79">
            <w:pPr>
              <w:pStyle w:val="TAC"/>
              <w:rPr>
                <w:lang w:val="en-AU"/>
              </w:rPr>
            </w:pPr>
            <w:r w:rsidRPr="000336F5">
              <w:rPr>
                <w:rFonts w:hint="eastAsia"/>
                <w:lang w:val="en-AU"/>
              </w:rPr>
              <w:t>5</w:t>
            </w:r>
          </w:p>
        </w:tc>
        <w:tc>
          <w:tcPr>
            <w:tcW w:w="1227" w:type="dxa"/>
            <w:shd w:val="clear" w:color="auto" w:fill="auto"/>
            <w:vAlign w:val="center"/>
          </w:tcPr>
          <w:p w14:paraId="37EBBBEE" w14:textId="77777777" w:rsidR="005D0C79" w:rsidRPr="000336F5" w:rsidRDefault="005D0C79" w:rsidP="005D0C79">
            <w:pPr>
              <w:pStyle w:val="TAC"/>
              <w:rPr>
                <w:lang w:val="en-AU"/>
              </w:rPr>
            </w:pPr>
          </w:p>
        </w:tc>
        <w:tc>
          <w:tcPr>
            <w:tcW w:w="586" w:type="dxa"/>
            <w:vAlign w:val="center"/>
          </w:tcPr>
          <w:p w14:paraId="69956CEE" w14:textId="77777777" w:rsidR="005D0C79" w:rsidRPr="000336F5" w:rsidRDefault="005D0C79" w:rsidP="005D0C79">
            <w:pPr>
              <w:pStyle w:val="TAC"/>
              <w:rPr>
                <w:lang w:val="en-AU"/>
              </w:rPr>
            </w:pPr>
          </w:p>
        </w:tc>
        <w:tc>
          <w:tcPr>
            <w:tcW w:w="586" w:type="dxa"/>
            <w:gridSpan w:val="2"/>
            <w:vAlign w:val="center"/>
          </w:tcPr>
          <w:p w14:paraId="2480D91A"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7E1590D6"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1C624C25" w14:textId="77777777" w:rsidR="005D0C79" w:rsidRPr="000336F5" w:rsidRDefault="005D0C79" w:rsidP="005D0C79">
            <w:pPr>
              <w:pStyle w:val="TAC"/>
              <w:rPr>
                <w:lang w:val="en-AU"/>
              </w:rPr>
            </w:pPr>
          </w:p>
        </w:tc>
        <w:tc>
          <w:tcPr>
            <w:tcW w:w="587" w:type="dxa"/>
            <w:gridSpan w:val="2"/>
            <w:vAlign w:val="center"/>
          </w:tcPr>
          <w:p w14:paraId="020FD839" w14:textId="77777777" w:rsidR="005D0C79" w:rsidRPr="000336F5" w:rsidRDefault="005D0C79" w:rsidP="005D0C79">
            <w:pPr>
              <w:pStyle w:val="TAC"/>
              <w:rPr>
                <w:lang w:val="en-AU"/>
              </w:rPr>
            </w:pPr>
          </w:p>
        </w:tc>
        <w:tc>
          <w:tcPr>
            <w:tcW w:w="1187" w:type="dxa"/>
            <w:vMerge w:val="restart"/>
            <w:vAlign w:val="center"/>
          </w:tcPr>
          <w:p w14:paraId="34E6BFB3" w14:textId="77777777" w:rsidR="005D0C79" w:rsidRPr="007722BC" w:rsidRDefault="005D0C79" w:rsidP="005D0C79">
            <w:pPr>
              <w:pStyle w:val="TAC"/>
              <w:rPr>
                <w:lang w:val="en-AU"/>
              </w:rPr>
            </w:pPr>
            <w:r w:rsidRPr="007722BC">
              <w:rPr>
                <w:lang w:val="en-AU"/>
              </w:rPr>
              <w:t>70</w:t>
            </w:r>
          </w:p>
        </w:tc>
        <w:tc>
          <w:tcPr>
            <w:tcW w:w="1286" w:type="dxa"/>
            <w:vMerge w:val="restart"/>
            <w:vAlign w:val="center"/>
          </w:tcPr>
          <w:p w14:paraId="13550A54" w14:textId="77777777" w:rsidR="005D0C79" w:rsidRPr="007722BC" w:rsidRDefault="005D0C79" w:rsidP="005D0C79">
            <w:pPr>
              <w:pStyle w:val="TAC"/>
              <w:rPr>
                <w:lang w:val="en-AU"/>
              </w:rPr>
            </w:pPr>
            <w:r w:rsidRPr="007722BC">
              <w:rPr>
                <w:lang w:val="en-AU"/>
              </w:rPr>
              <w:t>0</w:t>
            </w:r>
          </w:p>
        </w:tc>
      </w:tr>
      <w:tr w:rsidR="005D0C79" w:rsidRPr="001D386E" w14:paraId="3B0D0165" w14:textId="77777777" w:rsidTr="005D0C79">
        <w:trPr>
          <w:trHeight w:val="223"/>
          <w:jc w:val="center"/>
        </w:trPr>
        <w:tc>
          <w:tcPr>
            <w:tcW w:w="1396" w:type="dxa"/>
            <w:vMerge/>
            <w:vAlign w:val="center"/>
          </w:tcPr>
          <w:p w14:paraId="200EC492" w14:textId="77777777" w:rsidR="005D0C79" w:rsidRPr="001D386E" w:rsidRDefault="005D0C79" w:rsidP="005D0C79">
            <w:pPr>
              <w:pStyle w:val="TAC"/>
            </w:pPr>
          </w:p>
        </w:tc>
        <w:tc>
          <w:tcPr>
            <w:tcW w:w="1466" w:type="dxa"/>
            <w:vMerge/>
            <w:vAlign w:val="center"/>
          </w:tcPr>
          <w:p w14:paraId="7197C85D" w14:textId="77777777" w:rsidR="005D0C79" w:rsidRPr="001D386E" w:rsidRDefault="005D0C79" w:rsidP="005D0C79">
            <w:pPr>
              <w:pStyle w:val="TAC"/>
              <w:rPr>
                <w:lang w:eastAsia="zh-CN"/>
              </w:rPr>
            </w:pPr>
          </w:p>
        </w:tc>
        <w:tc>
          <w:tcPr>
            <w:tcW w:w="767" w:type="dxa"/>
            <w:shd w:val="clear" w:color="auto" w:fill="auto"/>
            <w:vAlign w:val="center"/>
          </w:tcPr>
          <w:p w14:paraId="66EE81E2" w14:textId="77777777" w:rsidR="005D0C79" w:rsidRPr="000336F5" w:rsidRDefault="005D0C79" w:rsidP="005D0C79">
            <w:pPr>
              <w:pStyle w:val="TAC"/>
              <w:rPr>
                <w:lang w:val="en-AU"/>
              </w:rPr>
            </w:pPr>
            <w:r w:rsidRPr="000336F5">
              <w:rPr>
                <w:rFonts w:hint="eastAsia"/>
                <w:lang w:val="en-AU"/>
              </w:rPr>
              <w:t>48</w:t>
            </w:r>
          </w:p>
        </w:tc>
        <w:tc>
          <w:tcPr>
            <w:tcW w:w="4158" w:type="dxa"/>
            <w:gridSpan w:val="10"/>
            <w:shd w:val="clear" w:color="auto" w:fill="auto"/>
            <w:vAlign w:val="center"/>
          </w:tcPr>
          <w:p w14:paraId="66F99CBB" w14:textId="77777777" w:rsidR="005D0C79" w:rsidRPr="001D386E" w:rsidRDefault="005D0C79" w:rsidP="005D0C79">
            <w:pPr>
              <w:pStyle w:val="TAC"/>
              <w:rPr>
                <w:lang w:val="en-US"/>
              </w:rPr>
            </w:pPr>
            <w:r w:rsidRPr="000336F5">
              <w:rPr>
                <w:rFonts w:hint="eastAsia"/>
                <w:lang w:val="en-AU"/>
              </w:rPr>
              <w:t>S</w:t>
            </w:r>
            <w:r w:rsidRPr="000336F5">
              <w:rPr>
                <w:lang w:val="en-AU"/>
              </w:rPr>
              <w:t>ee CA</w:t>
            </w:r>
            <w:r>
              <w:rPr>
                <w:lang w:val="en-AU"/>
              </w:rPr>
              <w:t>_</w:t>
            </w:r>
            <w:r w:rsidRPr="000336F5">
              <w:rPr>
                <w:lang w:val="en-AU"/>
              </w:rPr>
              <w:t>48C Bandwidth combination set 0 in Table 1.6A.1-1</w:t>
            </w:r>
          </w:p>
        </w:tc>
        <w:tc>
          <w:tcPr>
            <w:tcW w:w="1187" w:type="dxa"/>
            <w:vMerge/>
            <w:vAlign w:val="center"/>
          </w:tcPr>
          <w:p w14:paraId="10FEA5C7" w14:textId="77777777" w:rsidR="005D0C79" w:rsidRPr="001D386E" w:rsidRDefault="005D0C79" w:rsidP="005D0C79">
            <w:pPr>
              <w:pStyle w:val="TAC"/>
            </w:pPr>
          </w:p>
        </w:tc>
        <w:tc>
          <w:tcPr>
            <w:tcW w:w="1286" w:type="dxa"/>
            <w:vMerge/>
            <w:vAlign w:val="center"/>
          </w:tcPr>
          <w:p w14:paraId="142A6FBA" w14:textId="77777777" w:rsidR="005D0C79" w:rsidRPr="001D386E" w:rsidRDefault="005D0C79" w:rsidP="005D0C79">
            <w:pPr>
              <w:pStyle w:val="TAC"/>
            </w:pPr>
          </w:p>
        </w:tc>
      </w:tr>
      <w:tr w:rsidR="005D0C79" w:rsidRPr="001D386E" w14:paraId="4BA7FCD3" w14:textId="77777777" w:rsidTr="005D0C79">
        <w:trPr>
          <w:trHeight w:val="223"/>
          <w:jc w:val="center"/>
        </w:trPr>
        <w:tc>
          <w:tcPr>
            <w:tcW w:w="1396" w:type="dxa"/>
            <w:vMerge/>
            <w:vAlign w:val="center"/>
          </w:tcPr>
          <w:p w14:paraId="7CFB5CD3" w14:textId="77777777" w:rsidR="005D0C79" w:rsidRPr="001D386E" w:rsidRDefault="005D0C79" w:rsidP="005D0C79">
            <w:pPr>
              <w:pStyle w:val="TAC"/>
            </w:pPr>
          </w:p>
        </w:tc>
        <w:tc>
          <w:tcPr>
            <w:tcW w:w="1466" w:type="dxa"/>
            <w:vMerge/>
            <w:vAlign w:val="center"/>
          </w:tcPr>
          <w:p w14:paraId="52250263" w14:textId="77777777" w:rsidR="005D0C79" w:rsidRPr="001D386E" w:rsidRDefault="005D0C79" w:rsidP="005D0C79">
            <w:pPr>
              <w:pStyle w:val="TAC"/>
              <w:rPr>
                <w:lang w:eastAsia="zh-CN"/>
              </w:rPr>
            </w:pPr>
          </w:p>
        </w:tc>
        <w:tc>
          <w:tcPr>
            <w:tcW w:w="767" w:type="dxa"/>
            <w:shd w:val="clear" w:color="auto" w:fill="auto"/>
            <w:vAlign w:val="center"/>
          </w:tcPr>
          <w:p w14:paraId="70D973FE" w14:textId="77777777" w:rsidR="005D0C79" w:rsidRPr="000336F5" w:rsidRDefault="005D0C79" w:rsidP="005D0C79">
            <w:pPr>
              <w:pStyle w:val="TAC"/>
              <w:rPr>
                <w:lang w:val="en-AU"/>
              </w:rPr>
            </w:pPr>
            <w:r w:rsidRPr="000336F5">
              <w:rPr>
                <w:rFonts w:hint="eastAsia"/>
                <w:lang w:val="en-AU"/>
              </w:rPr>
              <w:t>6</w:t>
            </w:r>
            <w:r w:rsidRPr="000336F5">
              <w:rPr>
                <w:lang w:val="en-AU"/>
              </w:rPr>
              <w:t>6</w:t>
            </w:r>
          </w:p>
        </w:tc>
        <w:tc>
          <w:tcPr>
            <w:tcW w:w="1227" w:type="dxa"/>
            <w:shd w:val="clear" w:color="auto" w:fill="auto"/>
            <w:vAlign w:val="center"/>
          </w:tcPr>
          <w:p w14:paraId="6143C3EB" w14:textId="77777777" w:rsidR="005D0C79" w:rsidRPr="000336F5" w:rsidRDefault="005D0C79" w:rsidP="005D0C79">
            <w:pPr>
              <w:pStyle w:val="TAC"/>
              <w:rPr>
                <w:lang w:val="en-AU"/>
              </w:rPr>
            </w:pPr>
            <w:r w:rsidRPr="000336F5">
              <w:rPr>
                <w:lang w:val="en-AU"/>
              </w:rPr>
              <w:t>Yes</w:t>
            </w:r>
          </w:p>
        </w:tc>
        <w:tc>
          <w:tcPr>
            <w:tcW w:w="586" w:type="dxa"/>
            <w:vAlign w:val="center"/>
          </w:tcPr>
          <w:p w14:paraId="7FBFF6E4"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026F97F2"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0E24CFFF"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354C1C24" w14:textId="77777777" w:rsidR="005D0C79" w:rsidRPr="000336F5" w:rsidRDefault="005D0C79" w:rsidP="005D0C79">
            <w:pPr>
              <w:pStyle w:val="TAC"/>
              <w:rPr>
                <w:lang w:val="en-AU"/>
              </w:rPr>
            </w:pPr>
            <w:r w:rsidRPr="000336F5">
              <w:rPr>
                <w:lang w:val="en-AU"/>
              </w:rPr>
              <w:t>Yes</w:t>
            </w:r>
          </w:p>
        </w:tc>
        <w:tc>
          <w:tcPr>
            <w:tcW w:w="587" w:type="dxa"/>
            <w:gridSpan w:val="2"/>
            <w:vAlign w:val="center"/>
          </w:tcPr>
          <w:p w14:paraId="43E06BE4" w14:textId="77777777" w:rsidR="005D0C79" w:rsidRPr="000336F5" w:rsidRDefault="005D0C79" w:rsidP="005D0C79">
            <w:pPr>
              <w:pStyle w:val="TAC"/>
              <w:rPr>
                <w:lang w:val="en-AU"/>
              </w:rPr>
            </w:pPr>
            <w:r w:rsidRPr="000336F5">
              <w:rPr>
                <w:lang w:val="en-AU"/>
              </w:rPr>
              <w:t>Yes</w:t>
            </w:r>
          </w:p>
        </w:tc>
        <w:tc>
          <w:tcPr>
            <w:tcW w:w="1187" w:type="dxa"/>
            <w:vMerge/>
            <w:vAlign w:val="center"/>
          </w:tcPr>
          <w:p w14:paraId="1397E95D" w14:textId="77777777" w:rsidR="005D0C79" w:rsidRPr="001D386E" w:rsidRDefault="005D0C79" w:rsidP="005D0C79">
            <w:pPr>
              <w:pStyle w:val="TAC"/>
            </w:pPr>
          </w:p>
        </w:tc>
        <w:tc>
          <w:tcPr>
            <w:tcW w:w="1286" w:type="dxa"/>
            <w:vMerge/>
            <w:vAlign w:val="center"/>
          </w:tcPr>
          <w:p w14:paraId="45E05EF7" w14:textId="77777777" w:rsidR="005D0C79" w:rsidRPr="001D386E" w:rsidRDefault="005D0C79" w:rsidP="005D0C79">
            <w:pPr>
              <w:pStyle w:val="TAC"/>
            </w:pPr>
          </w:p>
        </w:tc>
      </w:tr>
      <w:tr w:rsidR="005D0C79" w:rsidRPr="001D386E" w14:paraId="62442D62" w14:textId="77777777" w:rsidTr="005D0C79">
        <w:trPr>
          <w:trHeight w:val="223"/>
          <w:jc w:val="center"/>
        </w:trPr>
        <w:tc>
          <w:tcPr>
            <w:tcW w:w="1396" w:type="dxa"/>
            <w:vMerge w:val="restart"/>
            <w:vAlign w:val="center"/>
          </w:tcPr>
          <w:p w14:paraId="069B155B" w14:textId="77777777" w:rsidR="005D0C79" w:rsidRPr="000336F5" w:rsidRDefault="005D0C79" w:rsidP="005D0C79">
            <w:pPr>
              <w:pStyle w:val="TAC"/>
              <w:rPr>
                <w:lang w:val="en-AU"/>
              </w:rPr>
            </w:pPr>
            <w:r w:rsidRPr="000336F5">
              <w:rPr>
                <w:lang w:val="en-AU"/>
              </w:rPr>
              <w:t>CA_5A-48C-66A-66A</w:t>
            </w:r>
          </w:p>
        </w:tc>
        <w:tc>
          <w:tcPr>
            <w:tcW w:w="1466" w:type="dxa"/>
            <w:vMerge w:val="restart"/>
            <w:vAlign w:val="center"/>
          </w:tcPr>
          <w:p w14:paraId="068EEA5A" w14:textId="77777777" w:rsidR="005D0C79" w:rsidRPr="007722BC" w:rsidRDefault="005D0C79" w:rsidP="005D0C79">
            <w:pPr>
              <w:pStyle w:val="TAC"/>
              <w:rPr>
                <w:lang w:val="en-AU"/>
              </w:rPr>
            </w:pPr>
            <w:r w:rsidRPr="007722BC">
              <w:rPr>
                <w:lang w:val="en-AU"/>
              </w:rPr>
              <w:t>CA_48A-66A</w:t>
            </w:r>
          </w:p>
          <w:p w14:paraId="33C12B34" w14:textId="77777777" w:rsidR="005D0C79" w:rsidRPr="007722BC" w:rsidRDefault="005D0C79" w:rsidP="005D0C79">
            <w:pPr>
              <w:pStyle w:val="TAC"/>
              <w:rPr>
                <w:lang w:val="en-AU"/>
              </w:rPr>
            </w:pPr>
            <w:r w:rsidRPr="007722BC">
              <w:rPr>
                <w:lang w:val="en-AU"/>
              </w:rPr>
              <w:t>CA_5A-66A</w:t>
            </w:r>
          </w:p>
          <w:p w14:paraId="14A33FB0" w14:textId="77777777" w:rsidR="005D0C79" w:rsidRPr="007722BC" w:rsidRDefault="005D0C79" w:rsidP="005D0C79">
            <w:pPr>
              <w:pStyle w:val="TAC"/>
              <w:rPr>
                <w:lang w:val="en-AU"/>
              </w:rPr>
            </w:pPr>
            <w:r w:rsidRPr="000336F5">
              <w:rPr>
                <w:lang w:val="en-AU"/>
              </w:rPr>
              <w:t>CA_5A-48A</w:t>
            </w:r>
          </w:p>
        </w:tc>
        <w:tc>
          <w:tcPr>
            <w:tcW w:w="767" w:type="dxa"/>
            <w:shd w:val="clear" w:color="auto" w:fill="auto"/>
            <w:vAlign w:val="center"/>
          </w:tcPr>
          <w:p w14:paraId="55CEF597" w14:textId="77777777" w:rsidR="005D0C79" w:rsidRPr="000336F5" w:rsidRDefault="005D0C79" w:rsidP="005D0C79">
            <w:pPr>
              <w:pStyle w:val="TAC"/>
              <w:rPr>
                <w:lang w:val="en-AU"/>
              </w:rPr>
            </w:pPr>
            <w:r w:rsidRPr="000336F5">
              <w:rPr>
                <w:rFonts w:hint="eastAsia"/>
                <w:lang w:val="en-AU"/>
              </w:rPr>
              <w:t>5</w:t>
            </w:r>
          </w:p>
        </w:tc>
        <w:tc>
          <w:tcPr>
            <w:tcW w:w="1227" w:type="dxa"/>
            <w:shd w:val="clear" w:color="auto" w:fill="auto"/>
            <w:vAlign w:val="center"/>
          </w:tcPr>
          <w:p w14:paraId="7FB07399" w14:textId="77777777" w:rsidR="005D0C79" w:rsidRPr="000336F5" w:rsidRDefault="005D0C79" w:rsidP="005D0C79">
            <w:pPr>
              <w:pStyle w:val="TAC"/>
              <w:rPr>
                <w:lang w:val="en-AU"/>
              </w:rPr>
            </w:pPr>
          </w:p>
        </w:tc>
        <w:tc>
          <w:tcPr>
            <w:tcW w:w="586" w:type="dxa"/>
            <w:vAlign w:val="center"/>
          </w:tcPr>
          <w:p w14:paraId="2F4FBB4E" w14:textId="77777777" w:rsidR="005D0C79" w:rsidRPr="000336F5" w:rsidRDefault="005D0C79" w:rsidP="005D0C79">
            <w:pPr>
              <w:pStyle w:val="TAC"/>
              <w:rPr>
                <w:lang w:val="en-AU"/>
              </w:rPr>
            </w:pPr>
          </w:p>
        </w:tc>
        <w:tc>
          <w:tcPr>
            <w:tcW w:w="586" w:type="dxa"/>
            <w:gridSpan w:val="2"/>
            <w:vAlign w:val="center"/>
          </w:tcPr>
          <w:p w14:paraId="20D16998"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1CCC9FEC"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711FE0F2" w14:textId="77777777" w:rsidR="005D0C79" w:rsidRPr="000336F5" w:rsidRDefault="005D0C79" w:rsidP="005D0C79">
            <w:pPr>
              <w:pStyle w:val="TAC"/>
              <w:rPr>
                <w:lang w:val="en-AU"/>
              </w:rPr>
            </w:pPr>
          </w:p>
        </w:tc>
        <w:tc>
          <w:tcPr>
            <w:tcW w:w="587" w:type="dxa"/>
            <w:gridSpan w:val="2"/>
            <w:vAlign w:val="center"/>
          </w:tcPr>
          <w:p w14:paraId="6F05974D" w14:textId="77777777" w:rsidR="005D0C79" w:rsidRPr="000336F5" w:rsidRDefault="005D0C79" w:rsidP="005D0C79">
            <w:pPr>
              <w:pStyle w:val="TAC"/>
              <w:rPr>
                <w:lang w:val="en-AU"/>
              </w:rPr>
            </w:pPr>
          </w:p>
        </w:tc>
        <w:tc>
          <w:tcPr>
            <w:tcW w:w="1187" w:type="dxa"/>
            <w:vMerge w:val="restart"/>
            <w:vAlign w:val="center"/>
          </w:tcPr>
          <w:p w14:paraId="448A5AAF" w14:textId="77777777" w:rsidR="005D0C79" w:rsidRPr="007722BC" w:rsidRDefault="005D0C79" w:rsidP="005D0C79">
            <w:pPr>
              <w:pStyle w:val="TAC"/>
              <w:rPr>
                <w:lang w:val="en-AU"/>
              </w:rPr>
            </w:pPr>
            <w:r w:rsidRPr="007722BC">
              <w:rPr>
                <w:lang w:val="en-AU"/>
              </w:rPr>
              <w:t>90</w:t>
            </w:r>
          </w:p>
        </w:tc>
        <w:tc>
          <w:tcPr>
            <w:tcW w:w="1286" w:type="dxa"/>
            <w:vMerge w:val="restart"/>
            <w:vAlign w:val="center"/>
          </w:tcPr>
          <w:p w14:paraId="0AC5D334" w14:textId="77777777" w:rsidR="005D0C79" w:rsidRPr="007722BC" w:rsidRDefault="005D0C79" w:rsidP="005D0C79">
            <w:pPr>
              <w:pStyle w:val="TAC"/>
              <w:rPr>
                <w:lang w:val="en-AU"/>
              </w:rPr>
            </w:pPr>
            <w:r w:rsidRPr="007722BC">
              <w:rPr>
                <w:rFonts w:hint="eastAsia"/>
                <w:lang w:val="en-AU"/>
              </w:rPr>
              <w:t>0</w:t>
            </w:r>
          </w:p>
        </w:tc>
      </w:tr>
      <w:tr w:rsidR="005D0C79" w:rsidRPr="001D386E" w14:paraId="0D9C86E4" w14:textId="77777777" w:rsidTr="005D0C79">
        <w:trPr>
          <w:trHeight w:val="223"/>
          <w:jc w:val="center"/>
        </w:trPr>
        <w:tc>
          <w:tcPr>
            <w:tcW w:w="1396" w:type="dxa"/>
            <w:vMerge/>
            <w:vAlign w:val="center"/>
          </w:tcPr>
          <w:p w14:paraId="6C8DEAFB" w14:textId="77777777" w:rsidR="005D0C79" w:rsidRPr="001D386E" w:rsidRDefault="005D0C79" w:rsidP="005D0C79">
            <w:pPr>
              <w:pStyle w:val="TAC"/>
            </w:pPr>
          </w:p>
        </w:tc>
        <w:tc>
          <w:tcPr>
            <w:tcW w:w="1466" w:type="dxa"/>
            <w:vMerge/>
            <w:vAlign w:val="center"/>
          </w:tcPr>
          <w:p w14:paraId="1B7C8BFB" w14:textId="77777777" w:rsidR="005D0C79" w:rsidRPr="001D386E" w:rsidRDefault="005D0C79" w:rsidP="005D0C79">
            <w:pPr>
              <w:pStyle w:val="TAC"/>
              <w:rPr>
                <w:lang w:eastAsia="zh-CN"/>
              </w:rPr>
            </w:pPr>
          </w:p>
        </w:tc>
        <w:tc>
          <w:tcPr>
            <w:tcW w:w="767" w:type="dxa"/>
            <w:shd w:val="clear" w:color="auto" w:fill="auto"/>
            <w:vAlign w:val="center"/>
          </w:tcPr>
          <w:p w14:paraId="1412EC23" w14:textId="77777777" w:rsidR="005D0C79" w:rsidRPr="000336F5" w:rsidRDefault="005D0C79" w:rsidP="005D0C79">
            <w:pPr>
              <w:pStyle w:val="TAC"/>
              <w:rPr>
                <w:lang w:val="en-AU"/>
              </w:rPr>
            </w:pPr>
            <w:r w:rsidRPr="000336F5">
              <w:rPr>
                <w:lang w:val="en-AU"/>
              </w:rPr>
              <w:t>48</w:t>
            </w:r>
          </w:p>
        </w:tc>
        <w:tc>
          <w:tcPr>
            <w:tcW w:w="4158" w:type="dxa"/>
            <w:gridSpan w:val="10"/>
            <w:shd w:val="clear" w:color="auto" w:fill="auto"/>
            <w:vAlign w:val="center"/>
          </w:tcPr>
          <w:p w14:paraId="34F9A6EC" w14:textId="77777777" w:rsidR="005D0C79" w:rsidRPr="000336F5" w:rsidRDefault="005D0C79" w:rsidP="005D0C79">
            <w:pPr>
              <w:pStyle w:val="TAC"/>
              <w:rPr>
                <w:lang w:val="en-AU"/>
              </w:rPr>
            </w:pPr>
            <w:r w:rsidRPr="000336F5">
              <w:rPr>
                <w:lang w:val="en-AU"/>
              </w:rPr>
              <w:t>See CA_48C Bandwidth combination set 0 in Table 5.6A.1-1</w:t>
            </w:r>
          </w:p>
        </w:tc>
        <w:tc>
          <w:tcPr>
            <w:tcW w:w="1187" w:type="dxa"/>
            <w:vMerge/>
            <w:vAlign w:val="center"/>
          </w:tcPr>
          <w:p w14:paraId="68858C04" w14:textId="77777777" w:rsidR="005D0C79" w:rsidRPr="001D386E" w:rsidRDefault="005D0C79" w:rsidP="005D0C79">
            <w:pPr>
              <w:pStyle w:val="TAC"/>
            </w:pPr>
          </w:p>
        </w:tc>
        <w:tc>
          <w:tcPr>
            <w:tcW w:w="1286" w:type="dxa"/>
            <w:vMerge/>
            <w:vAlign w:val="center"/>
          </w:tcPr>
          <w:p w14:paraId="66595EF3" w14:textId="77777777" w:rsidR="005D0C79" w:rsidRPr="001D386E" w:rsidRDefault="005D0C79" w:rsidP="005D0C79">
            <w:pPr>
              <w:pStyle w:val="TAC"/>
            </w:pPr>
          </w:p>
        </w:tc>
      </w:tr>
      <w:tr w:rsidR="005D0C79" w:rsidRPr="001D386E" w14:paraId="31078657" w14:textId="77777777" w:rsidTr="005D0C79">
        <w:trPr>
          <w:trHeight w:val="223"/>
          <w:jc w:val="center"/>
        </w:trPr>
        <w:tc>
          <w:tcPr>
            <w:tcW w:w="1396" w:type="dxa"/>
            <w:vMerge/>
            <w:vAlign w:val="center"/>
          </w:tcPr>
          <w:p w14:paraId="48EFA0E9" w14:textId="77777777" w:rsidR="005D0C79" w:rsidRPr="001D386E" w:rsidRDefault="005D0C79" w:rsidP="005D0C79">
            <w:pPr>
              <w:pStyle w:val="TAC"/>
            </w:pPr>
          </w:p>
        </w:tc>
        <w:tc>
          <w:tcPr>
            <w:tcW w:w="1466" w:type="dxa"/>
            <w:vMerge/>
            <w:vAlign w:val="center"/>
          </w:tcPr>
          <w:p w14:paraId="2BFCDA72" w14:textId="77777777" w:rsidR="005D0C79" w:rsidRPr="001D386E" w:rsidRDefault="005D0C79" w:rsidP="005D0C79">
            <w:pPr>
              <w:pStyle w:val="TAC"/>
              <w:rPr>
                <w:lang w:eastAsia="zh-CN"/>
              </w:rPr>
            </w:pPr>
          </w:p>
        </w:tc>
        <w:tc>
          <w:tcPr>
            <w:tcW w:w="767" w:type="dxa"/>
            <w:shd w:val="clear" w:color="auto" w:fill="auto"/>
            <w:vAlign w:val="center"/>
          </w:tcPr>
          <w:p w14:paraId="1E550C0D" w14:textId="77777777" w:rsidR="005D0C79" w:rsidRPr="000336F5" w:rsidRDefault="005D0C79" w:rsidP="005D0C79">
            <w:pPr>
              <w:pStyle w:val="TAC"/>
              <w:rPr>
                <w:lang w:val="en-AU"/>
              </w:rPr>
            </w:pPr>
            <w:r w:rsidRPr="000336F5">
              <w:rPr>
                <w:lang w:val="en-AU"/>
              </w:rPr>
              <w:t>66</w:t>
            </w:r>
          </w:p>
        </w:tc>
        <w:tc>
          <w:tcPr>
            <w:tcW w:w="4158" w:type="dxa"/>
            <w:gridSpan w:val="10"/>
            <w:shd w:val="clear" w:color="auto" w:fill="auto"/>
            <w:vAlign w:val="center"/>
          </w:tcPr>
          <w:p w14:paraId="3FBC10E2" w14:textId="77777777" w:rsidR="005D0C79" w:rsidRPr="000336F5" w:rsidRDefault="005D0C79" w:rsidP="005D0C79">
            <w:pPr>
              <w:pStyle w:val="TAC"/>
              <w:rPr>
                <w:lang w:val="en-AU"/>
              </w:rPr>
            </w:pPr>
            <w:r w:rsidRPr="000336F5">
              <w:rPr>
                <w:lang w:val="en-AU"/>
              </w:rPr>
              <w:t>See CA_66A-66A Bandwidth Combination Set 0 in Table 5.6A.1-3</w:t>
            </w:r>
          </w:p>
        </w:tc>
        <w:tc>
          <w:tcPr>
            <w:tcW w:w="1187" w:type="dxa"/>
            <w:vMerge/>
            <w:vAlign w:val="center"/>
          </w:tcPr>
          <w:p w14:paraId="2CE096DA" w14:textId="77777777" w:rsidR="005D0C79" w:rsidRPr="001D386E" w:rsidRDefault="005D0C79" w:rsidP="005D0C79">
            <w:pPr>
              <w:pStyle w:val="TAC"/>
            </w:pPr>
          </w:p>
        </w:tc>
        <w:tc>
          <w:tcPr>
            <w:tcW w:w="1286" w:type="dxa"/>
            <w:vMerge/>
            <w:vAlign w:val="center"/>
          </w:tcPr>
          <w:p w14:paraId="3F08007D" w14:textId="77777777" w:rsidR="005D0C79" w:rsidRPr="001D386E" w:rsidRDefault="005D0C79" w:rsidP="005D0C79">
            <w:pPr>
              <w:pStyle w:val="TAC"/>
            </w:pPr>
          </w:p>
        </w:tc>
      </w:tr>
      <w:tr w:rsidR="005D0C79" w:rsidRPr="001D386E" w14:paraId="422A6A8F" w14:textId="77777777" w:rsidTr="005D0C79">
        <w:trPr>
          <w:trHeight w:val="223"/>
          <w:jc w:val="center"/>
        </w:trPr>
        <w:tc>
          <w:tcPr>
            <w:tcW w:w="1396" w:type="dxa"/>
            <w:vMerge w:val="restart"/>
            <w:vAlign w:val="center"/>
          </w:tcPr>
          <w:p w14:paraId="08B983A9" w14:textId="77777777" w:rsidR="005D0C79" w:rsidRPr="000336F5" w:rsidRDefault="005D0C79" w:rsidP="005D0C79">
            <w:pPr>
              <w:pStyle w:val="TAC"/>
              <w:rPr>
                <w:lang w:val="en-AU"/>
              </w:rPr>
            </w:pPr>
            <w:r w:rsidRPr="000336F5">
              <w:rPr>
                <w:lang w:val="en-AU"/>
              </w:rPr>
              <w:t>CA_5A-48D-66A</w:t>
            </w:r>
          </w:p>
        </w:tc>
        <w:tc>
          <w:tcPr>
            <w:tcW w:w="1466" w:type="dxa"/>
            <w:vMerge w:val="restart"/>
            <w:vAlign w:val="center"/>
          </w:tcPr>
          <w:p w14:paraId="4FFCABE2" w14:textId="77777777" w:rsidR="005D0C79" w:rsidRPr="007722BC" w:rsidRDefault="005D0C79" w:rsidP="005D0C79">
            <w:pPr>
              <w:pStyle w:val="TAC"/>
              <w:rPr>
                <w:lang w:val="en-AU"/>
              </w:rPr>
            </w:pPr>
            <w:r w:rsidRPr="007722BC">
              <w:rPr>
                <w:lang w:val="en-AU"/>
              </w:rPr>
              <w:t>CA_48A-66A</w:t>
            </w:r>
          </w:p>
          <w:p w14:paraId="2B5ACD80" w14:textId="77777777" w:rsidR="005D0C79" w:rsidRPr="007722BC" w:rsidRDefault="005D0C79" w:rsidP="005D0C79">
            <w:pPr>
              <w:pStyle w:val="TAC"/>
              <w:rPr>
                <w:lang w:val="en-AU"/>
              </w:rPr>
            </w:pPr>
            <w:r w:rsidRPr="000336F5">
              <w:rPr>
                <w:lang w:val="en-AU"/>
              </w:rPr>
              <w:t>CA_5A-48A</w:t>
            </w:r>
          </w:p>
        </w:tc>
        <w:tc>
          <w:tcPr>
            <w:tcW w:w="767" w:type="dxa"/>
            <w:shd w:val="clear" w:color="auto" w:fill="auto"/>
            <w:vAlign w:val="center"/>
          </w:tcPr>
          <w:p w14:paraId="558A7D84" w14:textId="77777777" w:rsidR="005D0C79" w:rsidRPr="000336F5" w:rsidRDefault="005D0C79" w:rsidP="005D0C79">
            <w:pPr>
              <w:pStyle w:val="TAC"/>
              <w:rPr>
                <w:lang w:val="en-AU"/>
              </w:rPr>
            </w:pPr>
            <w:r w:rsidRPr="000336F5">
              <w:rPr>
                <w:rFonts w:hint="eastAsia"/>
                <w:lang w:val="en-AU"/>
              </w:rPr>
              <w:t>5</w:t>
            </w:r>
          </w:p>
        </w:tc>
        <w:tc>
          <w:tcPr>
            <w:tcW w:w="1227" w:type="dxa"/>
            <w:shd w:val="clear" w:color="auto" w:fill="auto"/>
            <w:vAlign w:val="center"/>
          </w:tcPr>
          <w:p w14:paraId="3CFE1EE0" w14:textId="77777777" w:rsidR="005D0C79" w:rsidRPr="000336F5" w:rsidRDefault="005D0C79" w:rsidP="005D0C79">
            <w:pPr>
              <w:pStyle w:val="TAC"/>
              <w:rPr>
                <w:lang w:val="en-AU"/>
              </w:rPr>
            </w:pPr>
          </w:p>
        </w:tc>
        <w:tc>
          <w:tcPr>
            <w:tcW w:w="586" w:type="dxa"/>
            <w:vAlign w:val="center"/>
          </w:tcPr>
          <w:p w14:paraId="7BF33CC1" w14:textId="77777777" w:rsidR="005D0C79" w:rsidRPr="000336F5" w:rsidRDefault="005D0C79" w:rsidP="005D0C79">
            <w:pPr>
              <w:pStyle w:val="TAC"/>
              <w:rPr>
                <w:lang w:val="en-AU"/>
              </w:rPr>
            </w:pPr>
          </w:p>
        </w:tc>
        <w:tc>
          <w:tcPr>
            <w:tcW w:w="586" w:type="dxa"/>
            <w:gridSpan w:val="2"/>
            <w:vAlign w:val="center"/>
          </w:tcPr>
          <w:p w14:paraId="3D6EBFF5"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5CC6FFFB" w14:textId="77777777" w:rsidR="005D0C79" w:rsidRPr="002776B7" w:rsidRDefault="005D0C79" w:rsidP="005D0C79">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59572230" w14:textId="77777777" w:rsidR="005D0C79" w:rsidRPr="002776B7" w:rsidRDefault="005D0C79" w:rsidP="005D0C79">
            <w:pPr>
              <w:pStyle w:val="TAC"/>
              <w:rPr>
                <w:rFonts w:cs="Intel Clear"/>
                <w:bCs/>
                <w:szCs w:val="18"/>
                <w:lang w:val="en-AU"/>
              </w:rPr>
            </w:pPr>
          </w:p>
        </w:tc>
        <w:tc>
          <w:tcPr>
            <w:tcW w:w="587" w:type="dxa"/>
            <w:gridSpan w:val="2"/>
            <w:vAlign w:val="center"/>
          </w:tcPr>
          <w:p w14:paraId="7EC77BC0" w14:textId="77777777" w:rsidR="005D0C79" w:rsidRPr="002776B7" w:rsidRDefault="005D0C79" w:rsidP="005D0C79">
            <w:pPr>
              <w:pStyle w:val="TAC"/>
              <w:rPr>
                <w:rFonts w:cs="Intel Clear"/>
                <w:bCs/>
                <w:szCs w:val="18"/>
                <w:lang w:val="en-AU"/>
              </w:rPr>
            </w:pPr>
          </w:p>
        </w:tc>
        <w:tc>
          <w:tcPr>
            <w:tcW w:w="1187" w:type="dxa"/>
            <w:vMerge w:val="restart"/>
            <w:vAlign w:val="center"/>
          </w:tcPr>
          <w:p w14:paraId="45E37FAB" w14:textId="77777777" w:rsidR="005D0C79" w:rsidRPr="007722BC" w:rsidRDefault="005D0C79" w:rsidP="005D0C79">
            <w:pPr>
              <w:pStyle w:val="TAC"/>
              <w:rPr>
                <w:lang w:val="en-AU"/>
              </w:rPr>
            </w:pPr>
            <w:r w:rsidRPr="007722BC">
              <w:rPr>
                <w:lang w:val="en-AU"/>
              </w:rPr>
              <w:t>90</w:t>
            </w:r>
          </w:p>
        </w:tc>
        <w:tc>
          <w:tcPr>
            <w:tcW w:w="1286" w:type="dxa"/>
            <w:vMerge w:val="restart"/>
            <w:vAlign w:val="center"/>
          </w:tcPr>
          <w:p w14:paraId="43A593F8" w14:textId="77777777" w:rsidR="005D0C79" w:rsidRPr="007722BC" w:rsidRDefault="005D0C79" w:rsidP="005D0C79">
            <w:pPr>
              <w:pStyle w:val="TAC"/>
              <w:rPr>
                <w:lang w:val="en-AU"/>
              </w:rPr>
            </w:pPr>
            <w:r w:rsidRPr="007722BC">
              <w:rPr>
                <w:rFonts w:hint="eastAsia"/>
                <w:lang w:val="en-AU"/>
              </w:rPr>
              <w:t>0</w:t>
            </w:r>
          </w:p>
        </w:tc>
      </w:tr>
      <w:tr w:rsidR="005D0C79" w:rsidRPr="001D386E" w14:paraId="259C5366" w14:textId="77777777" w:rsidTr="005D0C79">
        <w:trPr>
          <w:trHeight w:val="223"/>
          <w:jc w:val="center"/>
        </w:trPr>
        <w:tc>
          <w:tcPr>
            <w:tcW w:w="1396" w:type="dxa"/>
            <w:vMerge/>
            <w:vAlign w:val="center"/>
          </w:tcPr>
          <w:p w14:paraId="7046C524" w14:textId="77777777" w:rsidR="005D0C79" w:rsidRPr="001D386E" w:rsidRDefault="005D0C79" w:rsidP="005D0C79">
            <w:pPr>
              <w:pStyle w:val="TAC"/>
            </w:pPr>
          </w:p>
        </w:tc>
        <w:tc>
          <w:tcPr>
            <w:tcW w:w="1466" w:type="dxa"/>
            <w:vMerge/>
            <w:vAlign w:val="center"/>
          </w:tcPr>
          <w:p w14:paraId="6605E412" w14:textId="77777777" w:rsidR="005D0C79" w:rsidRPr="001D386E" w:rsidRDefault="005D0C79" w:rsidP="005D0C79">
            <w:pPr>
              <w:pStyle w:val="TAC"/>
              <w:rPr>
                <w:lang w:eastAsia="zh-CN"/>
              </w:rPr>
            </w:pPr>
          </w:p>
        </w:tc>
        <w:tc>
          <w:tcPr>
            <w:tcW w:w="767" w:type="dxa"/>
            <w:shd w:val="clear" w:color="auto" w:fill="auto"/>
            <w:vAlign w:val="center"/>
          </w:tcPr>
          <w:p w14:paraId="0B0B7942" w14:textId="77777777" w:rsidR="005D0C79" w:rsidRPr="000336F5" w:rsidRDefault="005D0C79" w:rsidP="005D0C79">
            <w:pPr>
              <w:pStyle w:val="TAC"/>
              <w:rPr>
                <w:lang w:val="en-AU"/>
              </w:rPr>
            </w:pPr>
            <w:r w:rsidRPr="000336F5">
              <w:rPr>
                <w:lang w:val="en-AU"/>
              </w:rPr>
              <w:t>48</w:t>
            </w:r>
          </w:p>
        </w:tc>
        <w:tc>
          <w:tcPr>
            <w:tcW w:w="4158" w:type="dxa"/>
            <w:gridSpan w:val="10"/>
            <w:shd w:val="clear" w:color="auto" w:fill="auto"/>
            <w:vAlign w:val="center"/>
          </w:tcPr>
          <w:p w14:paraId="52378FF9" w14:textId="77777777" w:rsidR="005D0C79" w:rsidRPr="001D386E" w:rsidRDefault="005D0C79" w:rsidP="005D0C79">
            <w:pPr>
              <w:pStyle w:val="TAC"/>
              <w:rPr>
                <w:kern w:val="2"/>
                <w:lang w:val="en-US"/>
              </w:rPr>
            </w:pPr>
            <w:r w:rsidRPr="000336F5">
              <w:rPr>
                <w:lang w:val="en-AU"/>
              </w:rPr>
              <w:t>See CA_48D Bandwidth combination set 0 in Table 5.6A.1-1</w:t>
            </w:r>
          </w:p>
        </w:tc>
        <w:tc>
          <w:tcPr>
            <w:tcW w:w="1187" w:type="dxa"/>
            <w:vMerge/>
            <w:vAlign w:val="center"/>
          </w:tcPr>
          <w:p w14:paraId="389B29BC" w14:textId="77777777" w:rsidR="005D0C79" w:rsidRPr="001D386E" w:rsidRDefault="005D0C79" w:rsidP="005D0C79">
            <w:pPr>
              <w:pStyle w:val="TAC"/>
            </w:pPr>
          </w:p>
        </w:tc>
        <w:tc>
          <w:tcPr>
            <w:tcW w:w="1286" w:type="dxa"/>
            <w:vMerge/>
            <w:vAlign w:val="center"/>
          </w:tcPr>
          <w:p w14:paraId="339CE8D0" w14:textId="77777777" w:rsidR="005D0C79" w:rsidRPr="001D386E" w:rsidRDefault="005D0C79" w:rsidP="005D0C79">
            <w:pPr>
              <w:pStyle w:val="TAC"/>
            </w:pPr>
          </w:p>
        </w:tc>
      </w:tr>
      <w:tr w:rsidR="005D0C79" w:rsidRPr="001D386E" w14:paraId="6EDEC6FE" w14:textId="77777777" w:rsidTr="005D0C79">
        <w:trPr>
          <w:trHeight w:val="223"/>
          <w:jc w:val="center"/>
        </w:trPr>
        <w:tc>
          <w:tcPr>
            <w:tcW w:w="1396" w:type="dxa"/>
            <w:vMerge/>
            <w:vAlign w:val="center"/>
          </w:tcPr>
          <w:p w14:paraId="79382FBE" w14:textId="77777777" w:rsidR="005D0C79" w:rsidRPr="001D386E" w:rsidRDefault="005D0C79" w:rsidP="005D0C79">
            <w:pPr>
              <w:pStyle w:val="TAC"/>
            </w:pPr>
          </w:p>
        </w:tc>
        <w:tc>
          <w:tcPr>
            <w:tcW w:w="1466" w:type="dxa"/>
            <w:vMerge/>
            <w:vAlign w:val="center"/>
          </w:tcPr>
          <w:p w14:paraId="7B8C74FF" w14:textId="77777777" w:rsidR="005D0C79" w:rsidRPr="001D386E" w:rsidRDefault="005D0C79" w:rsidP="005D0C79">
            <w:pPr>
              <w:pStyle w:val="TAC"/>
              <w:rPr>
                <w:lang w:eastAsia="zh-CN"/>
              </w:rPr>
            </w:pPr>
          </w:p>
        </w:tc>
        <w:tc>
          <w:tcPr>
            <w:tcW w:w="767" w:type="dxa"/>
            <w:shd w:val="clear" w:color="auto" w:fill="auto"/>
            <w:vAlign w:val="center"/>
          </w:tcPr>
          <w:p w14:paraId="567146E8" w14:textId="77777777" w:rsidR="005D0C79" w:rsidRPr="000336F5" w:rsidRDefault="005D0C79" w:rsidP="005D0C79">
            <w:pPr>
              <w:pStyle w:val="TAC"/>
              <w:rPr>
                <w:lang w:val="en-AU"/>
              </w:rPr>
            </w:pPr>
            <w:r w:rsidRPr="000336F5">
              <w:rPr>
                <w:rFonts w:hint="eastAsia"/>
                <w:lang w:val="en-AU"/>
              </w:rPr>
              <w:t>66</w:t>
            </w:r>
          </w:p>
        </w:tc>
        <w:tc>
          <w:tcPr>
            <w:tcW w:w="1227" w:type="dxa"/>
            <w:shd w:val="clear" w:color="auto" w:fill="auto"/>
            <w:vAlign w:val="center"/>
          </w:tcPr>
          <w:p w14:paraId="52BA1E41" w14:textId="77777777" w:rsidR="005D0C79" w:rsidRPr="000336F5" w:rsidRDefault="005D0C79" w:rsidP="005D0C79">
            <w:pPr>
              <w:pStyle w:val="TAC"/>
              <w:rPr>
                <w:lang w:val="en-AU"/>
              </w:rPr>
            </w:pPr>
            <w:r>
              <w:rPr>
                <w:lang w:val="en-AU"/>
              </w:rPr>
              <w:t>Yes</w:t>
            </w:r>
          </w:p>
        </w:tc>
        <w:tc>
          <w:tcPr>
            <w:tcW w:w="586" w:type="dxa"/>
            <w:vAlign w:val="center"/>
          </w:tcPr>
          <w:p w14:paraId="492773A3"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098C0DC2" w14:textId="77777777" w:rsidR="005D0C79" w:rsidRPr="000336F5" w:rsidRDefault="005D0C79" w:rsidP="005D0C79">
            <w:pPr>
              <w:pStyle w:val="TAC"/>
              <w:rPr>
                <w:lang w:val="en-AU"/>
              </w:rPr>
            </w:pPr>
            <w:r w:rsidRPr="000336F5">
              <w:rPr>
                <w:lang w:val="en-AU"/>
              </w:rPr>
              <w:t>Yes</w:t>
            </w:r>
          </w:p>
        </w:tc>
        <w:tc>
          <w:tcPr>
            <w:tcW w:w="586" w:type="dxa"/>
            <w:gridSpan w:val="2"/>
            <w:vAlign w:val="center"/>
          </w:tcPr>
          <w:p w14:paraId="5CF88146" w14:textId="77777777" w:rsidR="005D0C79" w:rsidRPr="002776B7" w:rsidRDefault="005D0C79" w:rsidP="005D0C79">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4484444E" w14:textId="77777777" w:rsidR="005D0C79" w:rsidRPr="002776B7" w:rsidRDefault="005D0C79" w:rsidP="005D0C79">
            <w:pPr>
              <w:pStyle w:val="TAC"/>
              <w:rPr>
                <w:rFonts w:cs="Intel Clear"/>
                <w:bCs/>
                <w:szCs w:val="18"/>
                <w:lang w:val="en-AU"/>
              </w:rPr>
            </w:pPr>
            <w:r w:rsidRPr="002776B7">
              <w:rPr>
                <w:rFonts w:cs="Intel Clear"/>
                <w:bCs/>
                <w:szCs w:val="18"/>
                <w:lang w:val="en-AU"/>
              </w:rPr>
              <w:t>Yes</w:t>
            </w:r>
          </w:p>
        </w:tc>
        <w:tc>
          <w:tcPr>
            <w:tcW w:w="587" w:type="dxa"/>
            <w:gridSpan w:val="2"/>
            <w:vAlign w:val="center"/>
          </w:tcPr>
          <w:p w14:paraId="213D3111" w14:textId="77777777" w:rsidR="005D0C79" w:rsidRPr="002776B7" w:rsidRDefault="005D0C79" w:rsidP="005D0C79">
            <w:pPr>
              <w:pStyle w:val="TAC"/>
              <w:rPr>
                <w:rFonts w:cs="Intel Clear"/>
                <w:bCs/>
                <w:szCs w:val="18"/>
                <w:lang w:val="en-AU"/>
              </w:rPr>
            </w:pPr>
            <w:r w:rsidRPr="002776B7">
              <w:rPr>
                <w:rFonts w:cs="Intel Clear"/>
                <w:bCs/>
                <w:szCs w:val="18"/>
                <w:lang w:val="en-AU"/>
              </w:rPr>
              <w:t>Yes</w:t>
            </w:r>
          </w:p>
        </w:tc>
        <w:tc>
          <w:tcPr>
            <w:tcW w:w="1187" w:type="dxa"/>
            <w:vMerge/>
            <w:vAlign w:val="center"/>
          </w:tcPr>
          <w:p w14:paraId="43900CA7" w14:textId="77777777" w:rsidR="005D0C79" w:rsidRPr="001D386E" w:rsidRDefault="005D0C79" w:rsidP="005D0C79">
            <w:pPr>
              <w:pStyle w:val="TAC"/>
            </w:pPr>
          </w:p>
        </w:tc>
        <w:tc>
          <w:tcPr>
            <w:tcW w:w="1286" w:type="dxa"/>
            <w:vMerge/>
            <w:vAlign w:val="center"/>
          </w:tcPr>
          <w:p w14:paraId="08423458" w14:textId="77777777" w:rsidR="005D0C79" w:rsidRPr="001D386E" w:rsidRDefault="005D0C79" w:rsidP="005D0C79">
            <w:pPr>
              <w:pStyle w:val="TAC"/>
            </w:pPr>
          </w:p>
        </w:tc>
      </w:tr>
      <w:tr w:rsidR="005D0C79" w:rsidRPr="001D386E" w14:paraId="5459772A" w14:textId="77777777" w:rsidTr="005D0C79">
        <w:trPr>
          <w:trHeight w:val="223"/>
          <w:jc w:val="center"/>
        </w:trPr>
        <w:tc>
          <w:tcPr>
            <w:tcW w:w="1396" w:type="dxa"/>
            <w:vMerge w:val="restart"/>
            <w:vAlign w:val="center"/>
          </w:tcPr>
          <w:p w14:paraId="7384F2DC" w14:textId="77777777" w:rsidR="005D0C79" w:rsidRPr="000336F5" w:rsidRDefault="005D0C79" w:rsidP="005D0C79">
            <w:pPr>
              <w:pStyle w:val="TAC"/>
              <w:rPr>
                <w:lang w:val="en-AU"/>
              </w:rPr>
            </w:pPr>
            <w:r w:rsidRPr="000336F5">
              <w:rPr>
                <w:lang w:val="en-AU"/>
              </w:rPr>
              <w:t>CA_5A-48D-66A-66A</w:t>
            </w:r>
          </w:p>
        </w:tc>
        <w:tc>
          <w:tcPr>
            <w:tcW w:w="1466" w:type="dxa"/>
            <w:vMerge w:val="restart"/>
            <w:vAlign w:val="center"/>
          </w:tcPr>
          <w:p w14:paraId="4E65D40A" w14:textId="77777777" w:rsidR="005D0C79" w:rsidRPr="007722BC" w:rsidRDefault="005D0C79" w:rsidP="005D0C79">
            <w:pPr>
              <w:pStyle w:val="TAC"/>
              <w:rPr>
                <w:lang w:val="en-AU"/>
              </w:rPr>
            </w:pPr>
            <w:r w:rsidRPr="007722BC">
              <w:rPr>
                <w:lang w:val="en-AU"/>
              </w:rPr>
              <w:t>CA_48A-66A</w:t>
            </w:r>
          </w:p>
          <w:p w14:paraId="33844FB0" w14:textId="77777777" w:rsidR="005D0C79" w:rsidRPr="007722BC" w:rsidRDefault="005D0C79" w:rsidP="005D0C79">
            <w:pPr>
              <w:pStyle w:val="TAC"/>
              <w:rPr>
                <w:lang w:val="en-AU"/>
              </w:rPr>
            </w:pPr>
            <w:r w:rsidRPr="007722BC">
              <w:rPr>
                <w:lang w:val="en-AU"/>
              </w:rPr>
              <w:t>CA_5A-66A</w:t>
            </w:r>
          </w:p>
          <w:p w14:paraId="75F1D46C" w14:textId="77777777" w:rsidR="005D0C79" w:rsidRPr="007722BC" w:rsidRDefault="005D0C79" w:rsidP="005D0C79">
            <w:pPr>
              <w:pStyle w:val="TAC"/>
              <w:rPr>
                <w:lang w:val="en-AU"/>
              </w:rPr>
            </w:pPr>
            <w:r w:rsidRPr="000336F5">
              <w:rPr>
                <w:lang w:val="en-AU"/>
              </w:rPr>
              <w:t>CA_5A-48A</w:t>
            </w:r>
          </w:p>
        </w:tc>
        <w:tc>
          <w:tcPr>
            <w:tcW w:w="767" w:type="dxa"/>
            <w:shd w:val="clear" w:color="auto" w:fill="auto"/>
            <w:vAlign w:val="center"/>
          </w:tcPr>
          <w:p w14:paraId="596F29FF" w14:textId="77777777" w:rsidR="005D0C79" w:rsidRPr="000336F5" w:rsidRDefault="005D0C79" w:rsidP="005D0C79">
            <w:pPr>
              <w:pStyle w:val="TAC"/>
              <w:rPr>
                <w:lang w:val="en-AU"/>
              </w:rPr>
            </w:pPr>
            <w:r w:rsidRPr="000336F5">
              <w:rPr>
                <w:rFonts w:hint="eastAsia"/>
                <w:lang w:val="en-AU"/>
              </w:rPr>
              <w:t>5</w:t>
            </w:r>
          </w:p>
        </w:tc>
        <w:tc>
          <w:tcPr>
            <w:tcW w:w="1227" w:type="dxa"/>
            <w:shd w:val="clear" w:color="auto" w:fill="auto"/>
            <w:vAlign w:val="center"/>
          </w:tcPr>
          <w:p w14:paraId="18AAF1BB" w14:textId="77777777" w:rsidR="005D0C79" w:rsidRPr="000336F5" w:rsidRDefault="005D0C79" w:rsidP="005D0C79">
            <w:pPr>
              <w:pStyle w:val="TAC"/>
              <w:rPr>
                <w:lang w:val="en-AU"/>
              </w:rPr>
            </w:pPr>
          </w:p>
        </w:tc>
        <w:tc>
          <w:tcPr>
            <w:tcW w:w="586" w:type="dxa"/>
            <w:vAlign w:val="center"/>
          </w:tcPr>
          <w:p w14:paraId="71086175" w14:textId="77777777" w:rsidR="005D0C79" w:rsidRPr="000336F5" w:rsidRDefault="005D0C79" w:rsidP="005D0C79">
            <w:pPr>
              <w:pStyle w:val="TAC"/>
              <w:rPr>
                <w:lang w:val="en-AU"/>
              </w:rPr>
            </w:pPr>
          </w:p>
        </w:tc>
        <w:tc>
          <w:tcPr>
            <w:tcW w:w="586" w:type="dxa"/>
            <w:gridSpan w:val="2"/>
            <w:vAlign w:val="center"/>
          </w:tcPr>
          <w:p w14:paraId="698FAD21" w14:textId="77777777" w:rsidR="005D0C79" w:rsidRPr="000336F5" w:rsidRDefault="005D0C79" w:rsidP="005D0C79">
            <w:pPr>
              <w:pStyle w:val="TAC"/>
              <w:rPr>
                <w:lang w:val="en-AU"/>
              </w:rPr>
            </w:pPr>
            <w:r>
              <w:rPr>
                <w:lang w:val="en-AU"/>
              </w:rPr>
              <w:t>Yes</w:t>
            </w:r>
          </w:p>
        </w:tc>
        <w:tc>
          <w:tcPr>
            <w:tcW w:w="586" w:type="dxa"/>
            <w:gridSpan w:val="2"/>
            <w:vAlign w:val="center"/>
          </w:tcPr>
          <w:p w14:paraId="47F1ACEB" w14:textId="77777777" w:rsidR="005D0C79" w:rsidRPr="002776B7" w:rsidRDefault="005D0C79" w:rsidP="005D0C79">
            <w:pPr>
              <w:pStyle w:val="TAC"/>
              <w:rPr>
                <w:rFonts w:cs="Intel Clear"/>
                <w:bCs/>
                <w:szCs w:val="18"/>
                <w:lang w:val="en-AU"/>
              </w:rPr>
            </w:pPr>
            <w:r w:rsidRPr="002776B7">
              <w:rPr>
                <w:rFonts w:cs="Intel Clear"/>
                <w:bCs/>
                <w:szCs w:val="18"/>
                <w:lang w:val="en-AU"/>
              </w:rPr>
              <w:t>Yes</w:t>
            </w:r>
          </w:p>
        </w:tc>
        <w:tc>
          <w:tcPr>
            <w:tcW w:w="586" w:type="dxa"/>
            <w:gridSpan w:val="2"/>
            <w:vAlign w:val="center"/>
          </w:tcPr>
          <w:p w14:paraId="1D839CB9" w14:textId="77777777" w:rsidR="005D0C79" w:rsidRPr="002776B7" w:rsidRDefault="005D0C79" w:rsidP="005D0C79">
            <w:pPr>
              <w:pStyle w:val="TAC"/>
              <w:rPr>
                <w:rFonts w:cs="Intel Clear"/>
                <w:bCs/>
                <w:szCs w:val="18"/>
                <w:lang w:val="en-AU"/>
              </w:rPr>
            </w:pPr>
          </w:p>
        </w:tc>
        <w:tc>
          <w:tcPr>
            <w:tcW w:w="587" w:type="dxa"/>
            <w:gridSpan w:val="2"/>
            <w:vAlign w:val="center"/>
          </w:tcPr>
          <w:p w14:paraId="5D202784" w14:textId="77777777" w:rsidR="005D0C79" w:rsidRPr="002776B7" w:rsidRDefault="005D0C79" w:rsidP="005D0C79">
            <w:pPr>
              <w:pStyle w:val="TAC"/>
              <w:rPr>
                <w:rFonts w:cs="Intel Clear"/>
                <w:bCs/>
                <w:szCs w:val="18"/>
                <w:lang w:val="en-AU"/>
              </w:rPr>
            </w:pPr>
          </w:p>
        </w:tc>
        <w:tc>
          <w:tcPr>
            <w:tcW w:w="1187" w:type="dxa"/>
            <w:vMerge w:val="restart"/>
            <w:vAlign w:val="center"/>
          </w:tcPr>
          <w:p w14:paraId="3598E9A4" w14:textId="77777777" w:rsidR="005D0C79" w:rsidRPr="007722BC" w:rsidRDefault="005D0C79" w:rsidP="005D0C79">
            <w:pPr>
              <w:pStyle w:val="TAC"/>
              <w:rPr>
                <w:lang w:val="en-AU"/>
              </w:rPr>
            </w:pPr>
            <w:r w:rsidRPr="007722BC">
              <w:rPr>
                <w:lang w:val="en-AU"/>
              </w:rPr>
              <w:t>110</w:t>
            </w:r>
          </w:p>
        </w:tc>
        <w:tc>
          <w:tcPr>
            <w:tcW w:w="1286" w:type="dxa"/>
            <w:vMerge w:val="restart"/>
            <w:vAlign w:val="center"/>
          </w:tcPr>
          <w:p w14:paraId="464807A1" w14:textId="77777777" w:rsidR="005D0C79" w:rsidRPr="007722BC" w:rsidRDefault="005D0C79" w:rsidP="005D0C79">
            <w:pPr>
              <w:pStyle w:val="TAC"/>
              <w:rPr>
                <w:lang w:val="en-AU"/>
              </w:rPr>
            </w:pPr>
            <w:r w:rsidRPr="007722BC">
              <w:rPr>
                <w:rFonts w:hint="eastAsia"/>
                <w:lang w:val="en-AU"/>
              </w:rPr>
              <w:t>0</w:t>
            </w:r>
          </w:p>
        </w:tc>
      </w:tr>
      <w:tr w:rsidR="005D0C79" w:rsidRPr="001D386E" w14:paraId="18DA5ED5" w14:textId="77777777" w:rsidTr="005D0C79">
        <w:trPr>
          <w:trHeight w:val="223"/>
          <w:jc w:val="center"/>
        </w:trPr>
        <w:tc>
          <w:tcPr>
            <w:tcW w:w="1396" w:type="dxa"/>
            <w:vMerge/>
            <w:vAlign w:val="center"/>
          </w:tcPr>
          <w:p w14:paraId="073D71A2" w14:textId="77777777" w:rsidR="005D0C79" w:rsidRPr="001D386E" w:rsidRDefault="005D0C79" w:rsidP="005D0C79">
            <w:pPr>
              <w:pStyle w:val="TAC"/>
            </w:pPr>
          </w:p>
        </w:tc>
        <w:tc>
          <w:tcPr>
            <w:tcW w:w="1466" w:type="dxa"/>
            <w:vMerge/>
            <w:vAlign w:val="center"/>
          </w:tcPr>
          <w:p w14:paraId="5B3D127E" w14:textId="77777777" w:rsidR="005D0C79" w:rsidRPr="001D386E" w:rsidRDefault="005D0C79" w:rsidP="005D0C79">
            <w:pPr>
              <w:pStyle w:val="TAC"/>
              <w:rPr>
                <w:lang w:eastAsia="zh-CN"/>
              </w:rPr>
            </w:pPr>
          </w:p>
        </w:tc>
        <w:tc>
          <w:tcPr>
            <w:tcW w:w="767" w:type="dxa"/>
            <w:shd w:val="clear" w:color="auto" w:fill="auto"/>
            <w:vAlign w:val="center"/>
          </w:tcPr>
          <w:p w14:paraId="50FB3FEB" w14:textId="77777777" w:rsidR="005D0C79" w:rsidRPr="000336F5" w:rsidRDefault="005D0C79" w:rsidP="005D0C79">
            <w:pPr>
              <w:pStyle w:val="TAC"/>
              <w:rPr>
                <w:lang w:val="en-AU"/>
              </w:rPr>
            </w:pPr>
            <w:r w:rsidRPr="000336F5">
              <w:rPr>
                <w:lang w:val="en-AU"/>
              </w:rPr>
              <w:t>48</w:t>
            </w:r>
          </w:p>
        </w:tc>
        <w:tc>
          <w:tcPr>
            <w:tcW w:w="4158" w:type="dxa"/>
            <w:gridSpan w:val="10"/>
            <w:shd w:val="clear" w:color="auto" w:fill="auto"/>
            <w:vAlign w:val="center"/>
          </w:tcPr>
          <w:p w14:paraId="51CFF389" w14:textId="77777777" w:rsidR="005D0C79" w:rsidRPr="000336F5" w:rsidRDefault="005D0C79" w:rsidP="005D0C79">
            <w:pPr>
              <w:pStyle w:val="TAC"/>
              <w:rPr>
                <w:lang w:val="en-AU"/>
              </w:rPr>
            </w:pPr>
            <w:r w:rsidRPr="000336F5">
              <w:rPr>
                <w:lang w:val="en-AU"/>
              </w:rPr>
              <w:t>See CA_48D Bandwidth combination set 0 in Table 5.6A.1-1</w:t>
            </w:r>
          </w:p>
        </w:tc>
        <w:tc>
          <w:tcPr>
            <w:tcW w:w="1187" w:type="dxa"/>
            <w:vMerge/>
            <w:vAlign w:val="center"/>
          </w:tcPr>
          <w:p w14:paraId="31BEAE74" w14:textId="77777777" w:rsidR="005D0C79" w:rsidRPr="001D386E" w:rsidRDefault="005D0C79" w:rsidP="005D0C79">
            <w:pPr>
              <w:pStyle w:val="TAC"/>
            </w:pPr>
          </w:p>
        </w:tc>
        <w:tc>
          <w:tcPr>
            <w:tcW w:w="1286" w:type="dxa"/>
            <w:vMerge/>
            <w:vAlign w:val="center"/>
          </w:tcPr>
          <w:p w14:paraId="7B377041" w14:textId="77777777" w:rsidR="005D0C79" w:rsidRPr="001D386E" w:rsidRDefault="005D0C79" w:rsidP="005D0C79">
            <w:pPr>
              <w:pStyle w:val="TAC"/>
            </w:pPr>
          </w:p>
        </w:tc>
      </w:tr>
      <w:tr w:rsidR="005D0C79" w:rsidRPr="001D386E" w14:paraId="0760A65E" w14:textId="77777777" w:rsidTr="005D0C79">
        <w:trPr>
          <w:trHeight w:val="223"/>
          <w:jc w:val="center"/>
        </w:trPr>
        <w:tc>
          <w:tcPr>
            <w:tcW w:w="1396" w:type="dxa"/>
            <w:vMerge/>
            <w:vAlign w:val="center"/>
          </w:tcPr>
          <w:p w14:paraId="0C74D68B" w14:textId="77777777" w:rsidR="005D0C79" w:rsidRPr="001D386E" w:rsidRDefault="005D0C79" w:rsidP="005D0C79">
            <w:pPr>
              <w:pStyle w:val="TAC"/>
            </w:pPr>
          </w:p>
        </w:tc>
        <w:tc>
          <w:tcPr>
            <w:tcW w:w="1466" w:type="dxa"/>
            <w:vMerge/>
            <w:vAlign w:val="center"/>
          </w:tcPr>
          <w:p w14:paraId="795738B5" w14:textId="77777777" w:rsidR="005D0C79" w:rsidRPr="001D386E" w:rsidRDefault="005D0C79" w:rsidP="005D0C79">
            <w:pPr>
              <w:pStyle w:val="TAC"/>
              <w:rPr>
                <w:lang w:eastAsia="zh-CN"/>
              </w:rPr>
            </w:pPr>
          </w:p>
        </w:tc>
        <w:tc>
          <w:tcPr>
            <w:tcW w:w="767" w:type="dxa"/>
            <w:shd w:val="clear" w:color="auto" w:fill="auto"/>
            <w:vAlign w:val="center"/>
          </w:tcPr>
          <w:p w14:paraId="22276A06" w14:textId="77777777" w:rsidR="005D0C79" w:rsidRPr="000336F5" w:rsidRDefault="005D0C79" w:rsidP="005D0C79">
            <w:pPr>
              <w:pStyle w:val="TAC"/>
              <w:rPr>
                <w:lang w:val="en-AU"/>
              </w:rPr>
            </w:pPr>
            <w:r w:rsidRPr="000336F5">
              <w:rPr>
                <w:lang w:val="en-AU"/>
              </w:rPr>
              <w:t>66</w:t>
            </w:r>
          </w:p>
        </w:tc>
        <w:tc>
          <w:tcPr>
            <w:tcW w:w="4158" w:type="dxa"/>
            <w:gridSpan w:val="10"/>
            <w:shd w:val="clear" w:color="auto" w:fill="auto"/>
            <w:vAlign w:val="center"/>
          </w:tcPr>
          <w:p w14:paraId="5D1B1BCE" w14:textId="77777777" w:rsidR="005D0C79" w:rsidRPr="000336F5" w:rsidRDefault="005D0C79" w:rsidP="005D0C79">
            <w:pPr>
              <w:pStyle w:val="TAC"/>
              <w:rPr>
                <w:lang w:val="en-AU"/>
              </w:rPr>
            </w:pPr>
            <w:r w:rsidRPr="000336F5">
              <w:rPr>
                <w:lang w:val="en-AU"/>
              </w:rPr>
              <w:t>See CA_66A-66A Bandwidth Combination Set 0 in Table 5.6A.1-3</w:t>
            </w:r>
          </w:p>
        </w:tc>
        <w:tc>
          <w:tcPr>
            <w:tcW w:w="1187" w:type="dxa"/>
            <w:vMerge/>
            <w:vAlign w:val="center"/>
          </w:tcPr>
          <w:p w14:paraId="74068D71" w14:textId="77777777" w:rsidR="005D0C79" w:rsidRPr="001D386E" w:rsidRDefault="005D0C79" w:rsidP="005D0C79">
            <w:pPr>
              <w:pStyle w:val="TAC"/>
            </w:pPr>
          </w:p>
        </w:tc>
        <w:tc>
          <w:tcPr>
            <w:tcW w:w="1286" w:type="dxa"/>
            <w:vMerge/>
            <w:vAlign w:val="center"/>
          </w:tcPr>
          <w:p w14:paraId="3A6D1F90" w14:textId="77777777" w:rsidR="005D0C79" w:rsidRPr="001D386E" w:rsidRDefault="005D0C79" w:rsidP="005D0C79">
            <w:pPr>
              <w:pStyle w:val="TAC"/>
            </w:pPr>
          </w:p>
        </w:tc>
      </w:tr>
      <w:tr w:rsidR="005D0C79" w:rsidRPr="001D386E" w14:paraId="2EB38015" w14:textId="77777777" w:rsidTr="005D0C79">
        <w:trPr>
          <w:trHeight w:val="223"/>
          <w:jc w:val="center"/>
        </w:trPr>
        <w:tc>
          <w:tcPr>
            <w:tcW w:w="1396" w:type="dxa"/>
            <w:vMerge w:val="restart"/>
            <w:vAlign w:val="center"/>
          </w:tcPr>
          <w:p w14:paraId="21DB0977" w14:textId="77777777" w:rsidR="005D0C79" w:rsidRPr="001D386E" w:rsidRDefault="005D0C79" w:rsidP="005D0C79">
            <w:pPr>
              <w:pStyle w:val="TAC"/>
            </w:pPr>
            <w:r>
              <w:rPr>
                <w:rFonts w:cs="Arial" w:hint="eastAsia"/>
                <w:lang w:eastAsia="zh-CN"/>
              </w:rPr>
              <w:t>CA</w:t>
            </w:r>
            <w:r>
              <w:rPr>
                <w:rFonts w:cs="Arial"/>
                <w:lang w:eastAsia="zh-CN"/>
              </w:rPr>
              <w:t>_7A-8A-28A</w:t>
            </w:r>
          </w:p>
        </w:tc>
        <w:tc>
          <w:tcPr>
            <w:tcW w:w="1466" w:type="dxa"/>
            <w:vMerge w:val="restart"/>
            <w:vAlign w:val="center"/>
          </w:tcPr>
          <w:p w14:paraId="6B06DF3D"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01AF0C2B" w14:textId="77777777" w:rsidR="005D0C79" w:rsidRPr="001D386E" w:rsidRDefault="005D0C79" w:rsidP="005D0C79">
            <w:pPr>
              <w:pStyle w:val="TAC"/>
              <w:rPr>
                <w:kern w:val="2"/>
              </w:rPr>
            </w:pPr>
            <w:r>
              <w:rPr>
                <w:rFonts w:cs="Arial" w:hint="eastAsia"/>
                <w:kern w:val="2"/>
                <w:lang w:eastAsia="zh-CN"/>
              </w:rPr>
              <w:t>7</w:t>
            </w:r>
          </w:p>
        </w:tc>
        <w:tc>
          <w:tcPr>
            <w:tcW w:w="1227" w:type="dxa"/>
            <w:shd w:val="clear" w:color="auto" w:fill="auto"/>
            <w:vAlign w:val="center"/>
          </w:tcPr>
          <w:p w14:paraId="33727B67" w14:textId="77777777" w:rsidR="005D0C79" w:rsidRPr="001D386E" w:rsidRDefault="005D0C79" w:rsidP="005D0C79">
            <w:pPr>
              <w:pStyle w:val="TAC"/>
            </w:pPr>
          </w:p>
        </w:tc>
        <w:tc>
          <w:tcPr>
            <w:tcW w:w="586" w:type="dxa"/>
            <w:vAlign w:val="center"/>
          </w:tcPr>
          <w:p w14:paraId="49F4F796" w14:textId="77777777" w:rsidR="005D0C79" w:rsidRPr="001D386E" w:rsidRDefault="005D0C79" w:rsidP="005D0C79">
            <w:pPr>
              <w:pStyle w:val="TAC"/>
            </w:pPr>
          </w:p>
        </w:tc>
        <w:tc>
          <w:tcPr>
            <w:tcW w:w="586" w:type="dxa"/>
            <w:gridSpan w:val="2"/>
            <w:vAlign w:val="center"/>
          </w:tcPr>
          <w:p w14:paraId="55CB05D0"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68AAF1F9"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0111CF81" w14:textId="77777777" w:rsidR="005D0C79" w:rsidRPr="001D386E" w:rsidRDefault="005D0C79" w:rsidP="005D0C79">
            <w:pPr>
              <w:pStyle w:val="TAC"/>
              <w:rPr>
                <w:kern w:val="2"/>
                <w:lang w:val="en-US"/>
              </w:rPr>
            </w:pPr>
            <w:r w:rsidRPr="003126E1">
              <w:rPr>
                <w:rFonts w:eastAsia="Yu Mincho"/>
                <w:szCs w:val="18"/>
              </w:rPr>
              <w:t>Yes</w:t>
            </w:r>
          </w:p>
        </w:tc>
        <w:tc>
          <w:tcPr>
            <w:tcW w:w="587" w:type="dxa"/>
            <w:gridSpan w:val="2"/>
            <w:vAlign w:val="center"/>
          </w:tcPr>
          <w:p w14:paraId="23522683" w14:textId="77777777" w:rsidR="005D0C79" w:rsidRPr="001D386E" w:rsidRDefault="005D0C79" w:rsidP="005D0C79">
            <w:pPr>
              <w:pStyle w:val="TAC"/>
              <w:rPr>
                <w:kern w:val="2"/>
                <w:lang w:val="en-US"/>
              </w:rPr>
            </w:pPr>
            <w:r w:rsidRPr="003126E1">
              <w:rPr>
                <w:rFonts w:eastAsia="Yu Mincho"/>
                <w:szCs w:val="18"/>
              </w:rPr>
              <w:t>Yes</w:t>
            </w:r>
          </w:p>
        </w:tc>
        <w:tc>
          <w:tcPr>
            <w:tcW w:w="1187" w:type="dxa"/>
            <w:vMerge w:val="restart"/>
            <w:vAlign w:val="center"/>
          </w:tcPr>
          <w:p w14:paraId="219C2E3C" w14:textId="77777777" w:rsidR="005D0C79" w:rsidRPr="001D386E" w:rsidRDefault="005D0C79" w:rsidP="005D0C79">
            <w:pPr>
              <w:pStyle w:val="TAC"/>
            </w:pPr>
            <w:r>
              <w:rPr>
                <w:rFonts w:cs="Arial" w:hint="eastAsia"/>
                <w:lang w:eastAsia="zh-CN"/>
              </w:rPr>
              <w:t>50</w:t>
            </w:r>
          </w:p>
        </w:tc>
        <w:tc>
          <w:tcPr>
            <w:tcW w:w="1286" w:type="dxa"/>
            <w:vMerge w:val="restart"/>
            <w:vAlign w:val="center"/>
          </w:tcPr>
          <w:p w14:paraId="7FA66D13" w14:textId="77777777" w:rsidR="005D0C79" w:rsidRPr="001D386E" w:rsidRDefault="005D0C79" w:rsidP="005D0C79">
            <w:pPr>
              <w:pStyle w:val="TAC"/>
            </w:pPr>
            <w:r>
              <w:rPr>
                <w:rFonts w:cs="Arial" w:hint="eastAsia"/>
                <w:lang w:eastAsia="zh-CN"/>
              </w:rPr>
              <w:t>0</w:t>
            </w:r>
          </w:p>
        </w:tc>
      </w:tr>
      <w:tr w:rsidR="005D0C79" w:rsidRPr="001D386E" w14:paraId="146299B4" w14:textId="77777777" w:rsidTr="005D0C79">
        <w:trPr>
          <w:trHeight w:val="223"/>
          <w:jc w:val="center"/>
        </w:trPr>
        <w:tc>
          <w:tcPr>
            <w:tcW w:w="1396" w:type="dxa"/>
            <w:vMerge/>
            <w:vAlign w:val="center"/>
          </w:tcPr>
          <w:p w14:paraId="37455F66" w14:textId="77777777" w:rsidR="005D0C79" w:rsidRPr="001D386E" w:rsidRDefault="005D0C79" w:rsidP="005D0C79">
            <w:pPr>
              <w:pStyle w:val="TAC"/>
            </w:pPr>
          </w:p>
        </w:tc>
        <w:tc>
          <w:tcPr>
            <w:tcW w:w="1466" w:type="dxa"/>
            <w:vMerge/>
            <w:vAlign w:val="center"/>
          </w:tcPr>
          <w:p w14:paraId="7B69A79D" w14:textId="77777777" w:rsidR="005D0C79" w:rsidRPr="001D386E" w:rsidRDefault="005D0C79" w:rsidP="005D0C79">
            <w:pPr>
              <w:pStyle w:val="TAC"/>
              <w:rPr>
                <w:lang w:eastAsia="zh-CN"/>
              </w:rPr>
            </w:pPr>
          </w:p>
        </w:tc>
        <w:tc>
          <w:tcPr>
            <w:tcW w:w="767" w:type="dxa"/>
            <w:shd w:val="clear" w:color="auto" w:fill="auto"/>
            <w:vAlign w:val="center"/>
          </w:tcPr>
          <w:p w14:paraId="1F5030E4" w14:textId="77777777" w:rsidR="005D0C79" w:rsidRPr="001D386E" w:rsidRDefault="005D0C79" w:rsidP="005D0C79">
            <w:pPr>
              <w:pStyle w:val="TAC"/>
              <w:rPr>
                <w:kern w:val="2"/>
              </w:rPr>
            </w:pPr>
            <w:r>
              <w:rPr>
                <w:rFonts w:cs="Arial" w:hint="eastAsia"/>
                <w:kern w:val="2"/>
                <w:lang w:eastAsia="zh-CN"/>
              </w:rPr>
              <w:t>8</w:t>
            </w:r>
          </w:p>
        </w:tc>
        <w:tc>
          <w:tcPr>
            <w:tcW w:w="1227" w:type="dxa"/>
            <w:shd w:val="clear" w:color="auto" w:fill="auto"/>
            <w:vAlign w:val="center"/>
          </w:tcPr>
          <w:p w14:paraId="6270623C" w14:textId="77777777" w:rsidR="005D0C79" w:rsidRPr="001D386E" w:rsidRDefault="005D0C79" w:rsidP="005D0C79">
            <w:pPr>
              <w:pStyle w:val="TAC"/>
            </w:pPr>
            <w:r>
              <w:rPr>
                <w:rFonts w:eastAsia="Yu Mincho"/>
                <w:szCs w:val="18"/>
              </w:rPr>
              <w:t>Yes</w:t>
            </w:r>
          </w:p>
        </w:tc>
        <w:tc>
          <w:tcPr>
            <w:tcW w:w="586" w:type="dxa"/>
            <w:vAlign w:val="center"/>
          </w:tcPr>
          <w:p w14:paraId="0C75759C"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112DA509"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1F210910"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51656688" w14:textId="77777777" w:rsidR="005D0C79" w:rsidRPr="001D386E" w:rsidRDefault="005D0C79" w:rsidP="005D0C79">
            <w:pPr>
              <w:pStyle w:val="TAC"/>
              <w:rPr>
                <w:kern w:val="2"/>
                <w:lang w:val="en-US"/>
              </w:rPr>
            </w:pPr>
          </w:p>
        </w:tc>
        <w:tc>
          <w:tcPr>
            <w:tcW w:w="587" w:type="dxa"/>
            <w:gridSpan w:val="2"/>
            <w:vAlign w:val="center"/>
          </w:tcPr>
          <w:p w14:paraId="3A1B4054" w14:textId="77777777" w:rsidR="005D0C79" w:rsidRPr="001D386E" w:rsidRDefault="005D0C79" w:rsidP="005D0C79">
            <w:pPr>
              <w:pStyle w:val="TAC"/>
              <w:rPr>
                <w:kern w:val="2"/>
                <w:lang w:val="en-US"/>
              </w:rPr>
            </w:pPr>
          </w:p>
        </w:tc>
        <w:tc>
          <w:tcPr>
            <w:tcW w:w="1187" w:type="dxa"/>
            <w:vMerge/>
            <w:vAlign w:val="center"/>
          </w:tcPr>
          <w:p w14:paraId="427FB6F3" w14:textId="77777777" w:rsidR="005D0C79" w:rsidRPr="001D386E" w:rsidRDefault="005D0C79" w:rsidP="005D0C79">
            <w:pPr>
              <w:pStyle w:val="TAC"/>
            </w:pPr>
          </w:p>
        </w:tc>
        <w:tc>
          <w:tcPr>
            <w:tcW w:w="1286" w:type="dxa"/>
            <w:vMerge/>
            <w:vAlign w:val="center"/>
          </w:tcPr>
          <w:p w14:paraId="389A595A" w14:textId="77777777" w:rsidR="005D0C79" w:rsidRPr="001D386E" w:rsidRDefault="005D0C79" w:rsidP="005D0C79">
            <w:pPr>
              <w:pStyle w:val="TAC"/>
            </w:pPr>
          </w:p>
        </w:tc>
      </w:tr>
      <w:tr w:rsidR="005D0C79" w:rsidRPr="001D386E" w14:paraId="229BB9DC" w14:textId="77777777" w:rsidTr="005D0C79">
        <w:trPr>
          <w:trHeight w:val="223"/>
          <w:jc w:val="center"/>
        </w:trPr>
        <w:tc>
          <w:tcPr>
            <w:tcW w:w="1396" w:type="dxa"/>
            <w:vMerge/>
            <w:vAlign w:val="center"/>
          </w:tcPr>
          <w:p w14:paraId="25AF5739" w14:textId="77777777" w:rsidR="005D0C79" w:rsidRPr="001D386E" w:rsidRDefault="005D0C79" w:rsidP="005D0C79">
            <w:pPr>
              <w:pStyle w:val="TAC"/>
            </w:pPr>
          </w:p>
        </w:tc>
        <w:tc>
          <w:tcPr>
            <w:tcW w:w="1466" w:type="dxa"/>
            <w:vMerge/>
            <w:vAlign w:val="center"/>
          </w:tcPr>
          <w:p w14:paraId="52B1EE76" w14:textId="77777777" w:rsidR="005D0C79" w:rsidRPr="001D386E" w:rsidRDefault="005D0C79" w:rsidP="005D0C79">
            <w:pPr>
              <w:pStyle w:val="TAC"/>
              <w:rPr>
                <w:lang w:eastAsia="zh-CN"/>
              </w:rPr>
            </w:pPr>
          </w:p>
        </w:tc>
        <w:tc>
          <w:tcPr>
            <w:tcW w:w="767" w:type="dxa"/>
            <w:shd w:val="clear" w:color="auto" w:fill="auto"/>
            <w:vAlign w:val="center"/>
          </w:tcPr>
          <w:p w14:paraId="0F160D05" w14:textId="77777777" w:rsidR="005D0C79" w:rsidRPr="001D386E" w:rsidRDefault="005D0C79" w:rsidP="005D0C79">
            <w:pPr>
              <w:pStyle w:val="TAC"/>
              <w:rPr>
                <w:kern w:val="2"/>
              </w:rPr>
            </w:pPr>
            <w:r>
              <w:rPr>
                <w:rFonts w:cs="Arial" w:hint="eastAsia"/>
                <w:kern w:val="2"/>
                <w:lang w:eastAsia="zh-CN"/>
              </w:rPr>
              <w:t>28</w:t>
            </w:r>
          </w:p>
        </w:tc>
        <w:tc>
          <w:tcPr>
            <w:tcW w:w="1227" w:type="dxa"/>
            <w:shd w:val="clear" w:color="auto" w:fill="auto"/>
          </w:tcPr>
          <w:p w14:paraId="5BFE3EB9" w14:textId="77777777" w:rsidR="005D0C79" w:rsidRPr="001D386E" w:rsidRDefault="005D0C79" w:rsidP="005D0C79">
            <w:pPr>
              <w:pStyle w:val="TAC"/>
            </w:pPr>
          </w:p>
        </w:tc>
        <w:tc>
          <w:tcPr>
            <w:tcW w:w="586" w:type="dxa"/>
            <w:vAlign w:val="center"/>
          </w:tcPr>
          <w:p w14:paraId="43B92B1B"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31B773DD"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65E4C2F2" w14:textId="77777777" w:rsidR="005D0C79" w:rsidRPr="001D386E" w:rsidRDefault="005D0C79" w:rsidP="005D0C79">
            <w:pPr>
              <w:pStyle w:val="TAC"/>
              <w:rPr>
                <w:kern w:val="2"/>
                <w:lang w:val="en-US"/>
              </w:rPr>
            </w:pPr>
            <w:r w:rsidRPr="003126E1">
              <w:rPr>
                <w:rFonts w:eastAsia="Yu Mincho"/>
                <w:szCs w:val="18"/>
              </w:rPr>
              <w:t>Yes</w:t>
            </w:r>
          </w:p>
        </w:tc>
        <w:tc>
          <w:tcPr>
            <w:tcW w:w="586" w:type="dxa"/>
            <w:gridSpan w:val="2"/>
            <w:vAlign w:val="center"/>
          </w:tcPr>
          <w:p w14:paraId="141799B4" w14:textId="77777777" w:rsidR="005D0C79" w:rsidRPr="001D386E" w:rsidRDefault="005D0C79" w:rsidP="005D0C79">
            <w:pPr>
              <w:pStyle w:val="TAC"/>
              <w:rPr>
                <w:kern w:val="2"/>
                <w:lang w:val="en-US"/>
              </w:rPr>
            </w:pPr>
            <w:r>
              <w:rPr>
                <w:rFonts w:eastAsia="Yu Mincho"/>
                <w:szCs w:val="18"/>
              </w:rPr>
              <w:t>Yes</w:t>
            </w:r>
          </w:p>
        </w:tc>
        <w:tc>
          <w:tcPr>
            <w:tcW w:w="587" w:type="dxa"/>
            <w:gridSpan w:val="2"/>
            <w:vAlign w:val="center"/>
          </w:tcPr>
          <w:p w14:paraId="6870556C" w14:textId="77777777" w:rsidR="005D0C79" w:rsidRPr="001D386E" w:rsidRDefault="005D0C79" w:rsidP="005D0C79">
            <w:pPr>
              <w:pStyle w:val="TAC"/>
              <w:rPr>
                <w:kern w:val="2"/>
                <w:lang w:val="en-US"/>
              </w:rPr>
            </w:pPr>
            <w:r>
              <w:rPr>
                <w:rFonts w:eastAsia="Yu Mincho"/>
                <w:szCs w:val="18"/>
              </w:rPr>
              <w:t>Yes</w:t>
            </w:r>
          </w:p>
        </w:tc>
        <w:tc>
          <w:tcPr>
            <w:tcW w:w="1187" w:type="dxa"/>
            <w:vMerge/>
            <w:vAlign w:val="center"/>
          </w:tcPr>
          <w:p w14:paraId="3889F191" w14:textId="77777777" w:rsidR="005D0C79" w:rsidRPr="001D386E" w:rsidRDefault="005D0C79" w:rsidP="005D0C79">
            <w:pPr>
              <w:pStyle w:val="TAC"/>
            </w:pPr>
          </w:p>
        </w:tc>
        <w:tc>
          <w:tcPr>
            <w:tcW w:w="1286" w:type="dxa"/>
            <w:vMerge/>
            <w:vAlign w:val="center"/>
          </w:tcPr>
          <w:p w14:paraId="1F051FA5" w14:textId="77777777" w:rsidR="005D0C79" w:rsidRPr="001D386E" w:rsidRDefault="005D0C79" w:rsidP="005D0C79">
            <w:pPr>
              <w:pStyle w:val="TAC"/>
            </w:pPr>
          </w:p>
        </w:tc>
      </w:tr>
      <w:tr w:rsidR="005D0C79" w:rsidRPr="001D386E" w14:paraId="4A8A590D" w14:textId="77777777" w:rsidTr="005D0C79">
        <w:trPr>
          <w:trHeight w:val="223"/>
          <w:jc w:val="center"/>
        </w:trPr>
        <w:tc>
          <w:tcPr>
            <w:tcW w:w="1396" w:type="dxa"/>
            <w:vMerge w:val="restart"/>
            <w:vAlign w:val="center"/>
          </w:tcPr>
          <w:p w14:paraId="4B35FA3F" w14:textId="77777777" w:rsidR="005D0C79" w:rsidRPr="001D386E" w:rsidRDefault="005D0C79" w:rsidP="005D0C79">
            <w:pPr>
              <w:pStyle w:val="TAC"/>
            </w:pPr>
            <w:r w:rsidRPr="001D386E">
              <w:t>CA_7A-8A-40C</w:t>
            </w:r>
          </w:p>
        </w:tc>
        <w:tc>
          <w:tcPr>
            <w:tcW w:w="1466" w:type="dxa"/>
            <w:vMerge w:val="restart"/>
            <w:vAlign w:val="center"/>
          </w:tcPr>
          <w:p w14:paraId="70CE2E1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0CBBF3D" w14:textId="77777777" w:rsidR="005D0C79" w:rsidRPr="001D386E" w:rsidRDefault="005D0C79" w:rsidP="005D0C79">
            <w:pPr>
              <w:pStyle w:val="TAC"/>
              <w:rPr>
                <w:lang w:eastAsia="zh-CN"/>
              </w:rPr>
            </w:pPr>
            <w:r w:rsidRPr="001D386E">
              <w:rPr>
                <w:kern w:val="2"/>
              </w:rPr>
              <w:t>7</w:t>
            </w:r>
          </w:p>
        </w:tc>
        <w:tc>
          <w:tcPr>
            <w:tcW w:w="1227" w:type="dxa"/>
            <w:shd w:val="clear" w:color="auto" w:fill="auto"/>
            <w:vAlign w:val="center"/>
          </w:tcPr>
          <w:p w14:paraId="137463B3" w14:textId="77777777" w:rsidR="005D0C79" w:rsidRPr="001D386E" w:rsidRDefault="005D0C79" w:rsidP="005D0C79">
            <w:pPr>
              <w:pStyle w:val="TAC"/>
            </w:pPr>
          </w:p>
        </w:tc>
        <w:tc>
          <w:tcPr>
            <w:tcW w:w="586" w:type="dxa"/>
            <w:vAlign w:val="center"/>
          </w:tcPr>
          <w:p w14:paraId="73218A03" w14:textId="77777777" w:rsidR="005D0C79" w:rsidRPr="001D386E" w:rsidRDefault="005D0C79" w:rsidP="005D0C79">
            <w:pPr>
              <w:pStyle w:val="TAC"/>
            </w:pPr>
          </w:p>
        </w:tc>
        <w:tc>
          <w:tcPr>
            <w:tcW w:w="586" w:type="dxa"/>
            <w:gridSpan w:val="2"/>
            <w:vAlign w:val="center"/>
          </w:tcPr>
          <w:p w14:paraId="68B899F0" w14:textId="77777777" w:rsidR="005D0C79" w:rsidRPr="001D386E" w:rsidRDefault="005D0C79" w:rsidP="005D0C79">
            <w:pPr>
              <w:pStyle w:val="TAC"/>
            </w:pPr>
            <w:r w:rsidRPr="001D386E">
              <w:rPr>
                <w:kern w:val="2"/>
                <w:lang w:val="en-US"/>
              </w:rPr>
              <w:t>Yes</w:t>
            </w:r>
          </w:p>
        </w:tc>
        <w:tc>
          <w:tcPr>
            <w:tcW w:w="586" w:type="dxa"/>
            <w:gridSpan w:val="2"/>
            <w:vAlign w:val="center"/>
          </w:tcPr>
          <w:p w14:paraId="0CF667FA" w14:textId="77777777" w:rsidR="005D0C79" w:rsidRPr="001D386E" w:rsidRDefault="005D0C79" w:rsidP="005D0C79">
            <w:pPr>
              <w:pStyle w:val="TAC"/>
            </w:pPr>
            <w:r w:rsidRPr="001D386E">
              <w:rPr>
                <w:kern w:val="2"/>
                <w:lang w:val="en-US"/>
              </w:rPr>
              <w:t>Yes</w:t>
            </w:r>
          </w:p>
        </w:tc>
        <w:tc>
          <w:tcPr>
            <w:tcW w:w="586" w:type="dxa"/>
            <w:gridSpan w:val="2"/>
            <w:vAlign w:val="center"/>
          </w:tcPr>
          <w:p w14:paraId="63FFA8DA" w14:textId="77777777" w:rsidR="005D0C79" w:rsidRPr="001D386E" w:rsidRDefault="005D0C79" w:rsidP="005D0C79">
            <w:pPr>
              <w:pStyle w:val="TAC"/>
            </w:pPr>
            <w:r w:rsidRPr="001D386E">
              <w:rPr>
                <w:kern w:val="2"/>
                <w:lang w:val="en-US"/>
              </w:rPr>
              <w:t>Yes</w:t>
            </w:r>
          </w:p>
        </w:tc>
        <w:tc>
          <w:tcPr>
            <w:tcW w:w="587" w:type="dxa"/>
            <w:gridSpan w:val="2"/>
            <w:vAlign w:val="center"/>
          </w:tcPr>
          <w:p w14:paraId="61FD9487" w14:textId="77777777" w:rsidR="005D0C79" w:rsidRPr="001D386E" w:rsidRDefault="005D0C79" w:rsidP="005D0C79">
            <w:pPr>
              <w:pStyle w:val="TAC"/>
            </w:pPr>
            <w:r w:rsidRPr="001D386E">
              <w:rPr>
                <w:kern w:val="2"/>
                <w:lang w:val="en-US"/>
              </w:rPr>
              <w:t>Yes</w:t>
            </w:r>
          </w:p>
        </w:tc>
        <w:tc>
          <w:tcPr>
            <w:tcW w:w="1187" w:type="dxa"/>
            <w:vMerge w:val="restart"/>
            <w:vAlign w:val="center"/>
          </w:tcPr>
          <w:p w14:paraId="5837D702" w14:textId="77777777" w:rsidR="005D0C79" w:rsidRPr="001D386E" w:rsidRDefault="005D0C79" w:rsidP="005D0C79">
            <w:pPr>
              <w:pStyle w:val="TAC"/>
            </w:pPr>
            <w:r w:rsidRPr="001D386E">
              <w:rPr>
                <w:rFonts w:hint="eastAsia"/>
              </w:rPr>
              <w:t>70</w:t>
            </w:r>
          </w:p>
        </w:tc>
        <w:tc>
          <w:tcPr>
            <w:tcW w:w="1286" w:type="dxa"/>
            <w:vMerge w:val="restart"/>
            <w:vAlign w:val="center"/>
          </w:tcPr>
          <w:p w14:paraId="71404B01" w14:textId="77777777" w:rsidR="005D0C79" w:rsidRPr="001D386E" w:rsidRDefault="005D0C79" w:rsidP="005D0C79">
            <w:pPr>
              <w:pStyle w:val="TAC"/>
            </w:pPr>
            <w:r w:rsidRPr="001D386E">
              <w:t>0</w:t>
            </w:r>
          </w:p>
        </w:tc>
      </w:tr>
      <w:tr w:rsidR="005D0C79" w:rsidRPr="001D386E" w14:paraId="25F3E624" w14:textId="77777777" w:rsidTr="005D0C79">
        <w:trPr>
          <w:trHeight w:val="223"/>
          <w:jc w:val="center"/>
        </w:trPr>
        <w:tc>
          <w:tcPr>
            <w:tcW w:w="1396" w:type="dxa"/>
            <w:vMerge/>
            <w:vAlign w:val="center"/>
          </w:tcPr>
          <w:p w14:paraId="388732F2" w14:textId="77777777" w:rsidR="005D0C79" w:rsidRPr="001D386E" w:rsidRDefault="005D0C79" w:rsidP="005D0C79">
            <w:pPr>
              <w:pStyle w:val="TAC"/>
            </w:pPr>
          </w:p>
        </w:tc>
        <w:tc>
          <w:tcPr>
            <w:tcW w:w="1466" w:type="dxa"/>
            <w:vMerge/>
            <w:vAlign w:val="center"/>
          </w:tcPr>
          <w:p w14:paraId="35BA44FB" w14:textId="77777777" w:rsidR="005D0C79" w:rsidRPr="001D386E" w:rsidRDefault="005D0C79" w:rsidP="005D0C79">
            <w:pPr>
              <w:pStyle w:val="TAC"/>
              <w:rPr>
                <w:lang w:eastAsia="zh-CN"/>
              </w:rPr>
            </w:pPr>
          </w:p>
        </w:tc>
        <w:tc>
          <w:tcPr>
            <w:tcW w:w="767" w:type="dxa"/>
            <w:shd w:val="clear" w:color="auto" w:fill="auto"/>
            <w:vAlign w:val="center"/>
          </w:tcPr>
          <w:p w14:paraId="45F52D92" w14:textId="77777777" w:rsidR="005D0C79" w:rsidRPr="001D386E" w:rsidRDefault="005D0C79" w:rsidP="005D0C79">
            <w:pPr>
              <w:pStyle w:val="TAC"/>
              <w:rPr>
                <w:lang w:eastAsia="zh-CN"/>
              </w:rPr>
            </w:pPr>
            <w:r w:rsidRPr="001D386E">
              <w:rPr>
                <w:kern w:val="2"/>
              </w:rPr>
              <w:t>8</w:t>
            </w:r>
          </w:p>
        </w:tc>
        <w:tc>
          <w:tcPr>
            <w:tcW w:w="1227" w:type="dxa"/>
            <w:shd w:val="clear" w:color="auto" w:fill="auto"/>
            <w:vAlign w:val="center"/>
          </w:tcPr>
          <w:p w14:paraId="69E21274" w14:textId="77777777" w:rsidR="005D0C79" w:rsidRPr="001D386E" w:rsidRDefault="005D0C79" w:rsidP="005D0C79">
            <w:pPr>
              <w:pStyle w:val="TAC"/>
            </w:pPr>
          </w:p>
        </w:tc>
        <w:tc>
          <w:tcPr>
            <w:tcW w:w="586" w:type="dxa"/>
            <w:vAlign w:val="center"/>
          </w:tcPr>
          <w:p w14:paraId="20EAD2DF" w14:textId="77777777" w:rsidR="005D0C79" w:rsidRPr="001D386E" w:rsidRDefault="005D0C79" w:rsidP="005D0C79">
            <w:pPr>
              <w:pStyle w:val="TAC"/>
            </w:pPr>
          </w:p>
        </w:tc>
        <w:tc>
          <w:tcPr>
            <w:tcW w:w="586" w:type="dxa"/>
            <w:gridSpan w:val="2"/>
            <w:vAlign w:val="center"/>
          </w:tcPr>
          <w:p w14:paraId="6BA8699C" w14:textId="77777777" w:rsidR="005D0C79" w:rsidRPr="001D386E" w:rsidRDefault="005D0C79" w:rsidP="005D0C79">
            <w:pPr>
              <w:pStyle w:val="TAC"/>
            </w:pPr>
            <w:r w:rsidRPr="001D386E">
              <w:rPr>
                <w:kern w:val="2"/>
                <w:lang w:val="en-US"/>
              </w:rPr>
              <w:t>Yes</w:t>
            </w:r>
          </w:p>
        </w:tc>
        <w:tc>
          <w:tcPr>
            <w:tcW w:w="586" w:type="dxa"/>
            <w:gridSpan w:val="2"/>
            <w:vAlign w:val="center"/>
          </w:tcPr>
          <w:p w14:paraId="36E87325" w14:textId="77777777" w:rsidR="005D0C79" w:rsidRPr="001D386E" w:rsidRDefault="005D0C79" w:rsidP="005D0C79">
            <w:pPr>
              <w:pStyle w:val="TAC"/>
            </w:pPr>
            <w:r w:rsidRPr="001D386E">
              <w:rPr>
                <w:kern w:val="2"/>
                <w:lang w:val="en-US"/>
              </w:rPr>
              <w:t>Yes</w:t>
            </w:r>
          </w:p>
        </w:tc>
        <w:tc>
          <w:tcPr>
            <w:tcW w:w="586" w:type="dxa"/>
            <w:gridSpan w:val="2"/>
            <w:vAlign w:val="center"/>
          </w:tcPr>
          <w:p w14:paraId="0E961475" w14:textId="77777777" w:rsidR="005D0C79" w:rsidRPr="001D386E" w:rsidRDefault="005D0C79" w:rsidP="005D0C79">
            <w:pPr>
              <w:pStyle w:val="TAC"/>
            </w:pPr>
          </w:p>
        </w:tc>
        <w:tc>
          <w:tcPr>
            <w:tcW w:w="587" w:type="dxa"/>
            <w:gridSpan w:val="2"/>
            <w:vAlign w:val="center"/>
          </w:tcPr>
          <w:p w14:paraId="2E9B80F5" w14:textId="77777777" w:rsidR="005D0C79" w:rsidRPr="001D386E" w:rsidRDefault="005D0C79" w:rsidP="005D0C79">
            <w:pPr>
              <w:pStyle w:val="TAC"/>
            </w:pPr>
          </w:p>
        </w:tc>
        <w:tc>
          <w:tcPr>
            <w:tcW w:w="1187" w:type="dxa"/>
            <w:vMerge/>
            <w:vAlign w:val="center"/>
          </w:tcPr>
          <w:p w14:paraId="1EAEF02D" w14:textId="77777777" w:rsidR="005D0C79" w:rsidRPr="001D386E" w:rsidRDefault="005D0C79" w:rsidP="005D0C79">
            <w:pPr>
              <w:pStyle w:val="TAC"/>
            </w:pPr>
          </w:p>
        </w:tc>
        <w:tc>
          <w:tcPr>
            <w:tcW w:w="1286" w:type="dxa"/>
            <w:vMerge/>
            <w:vAlign w:val="center"/>
          </w:tcPr>
          <w:p w14:paraId="3840B887" w14:textId="77777777" w:rsidR="005D0C79" w:rsidRPr="001D386E" w:rsidRDefault="005D0C79" w:rsidP="005D0C79">
            <w:pPr>
              <w:pStyle w:val="TAC"/>
            </w:pPr>
          </w:p>
        </w:tc>
      </w:tr>
      <w:tr w:rsidR="005D0C79" w:rsidRPr="001D386E" w14:paraId="7C898EDD" w14:textId="77777777" w:rsidTr="005D0C79">
        <w:trPr>
          <w:trHeight w:val="223"/>
          <w:jc w:val="center"/>
        </w:trPr>
        <w:tc>
          <w:tcPr>
            <w:tcW w:w="1396" w:type="dxa"/>
            <w:vMerge/>
            <w:vAlign w:val="center"/>
          </w:tcPr>
          <w:p w14:paraId="18D0B76A" w14:textId="77777777" w:rsidR="005D0C79" w:rsidRPr="001D386E" w:rsidRDefault="005D0C79" w:rsidP="005D0C79">
            <w:pPr>
              <w:pStyle w:val="TAC"/>
            </w:pPr>
          </w:p>
        </w:tc>
        <w:tc>
          <w:tcPr>
            <w:tcW w:w="1466" w:type="dxa"/>
            <w:vMerge/>
            <w:vAlign w:val="center"/>
          </w:tcPr>
          <w:p w14:paraId="1A192A29" w14:textId="77777777" w:rsidR="005D0C79" w:rsidRPr="001D386E" w:rsidRDefault="005D0C79" w:rsidP="005D0C79">
            <w:pPr>
              <w:pStyle w:val="TAC"/>
              <w:rPr>
                <w:lang w:eastAsia="zh-CN"/>
              </w:rPr>
            </w:pPr>
          </w:p>
        </w:tc>
        <w:tc>
          <w:tcPr>
            <w:tcW w:w="767" w:type="dxa"/>
            <w:shd w:val="clear" w:color="auto" w:fill="auto"/>
            <w:vAlign w:val="center"/>
          </w:tcPr>
          <w:p w14:paraId="527339C4" w14:textId="77777777" w:rsidR="005D0C79" w:rsidRPr="001D386E" w:rsidRDefault="005D0C79" w:rsidP="005D0C79">
            <w:pPr>
              <w:pStyle w:val="TAC"/>
              <w:rPr>
                <w:lang w:eastAsia="zh-CN"/>
              </w:rPr>
            </w:pPr>
            <w:r w:rsidRPr="001D386E">
              <w:rPr>
                <w:kern w:val="2"/>
              </w:rPr>
              <w:t>40</w:t>
            </w:r>
          </w:p>
        </w:tc>
        <w:tc>
          <w:tcPr>
            <w:tcW w:w="4158" w:type="dxa"/>
            <w:gridSpan w:val="10"/>
            <w:shd w:val="clear" w:color="auto" w:fill="auto"/>
            <w:vAlign w:val="center"/>
          </w:tcPr>
          <w:p w14:paraId="297BE9FF" w14:textId="77777777" w:rsidR="005D0C79" w:rsidRPr="001D386E" w:rsidRDefault="005D0C79" w:rsidP="005D0C79">
            <w:pPr>
              <w:pStyle w:val="TAC"/>
            </w:pPr>
            <w:r w:rsidRPr="001D386E">
              <w:rPr>
                <w:kern w:val="2"/>
              </w:rPr>
              <w:t>See CA_40C Bandwidth combination set 1 in Table 5.6A.1-1</w:t>
            </w:r>
          </w:p>
        </w:tc>
        <w:tc>
          <w:tcPr>
            <w:tcW w:w="1187" w:type="dxa"/>
            <w:vMerge/>
            <w:vAlign w:val="center"/>
          </w:tcPr>
          <w:p w14:paraId="11CCB4A8" w14:textId="77777777" w:rsidR="005D0C79" w:rsidRPr="001D386E" w:rsidRDefault="005D0C79" w:rsidP="005D0C79">
            <w:pPr>
              <w:pStyle w:val="TAC"/>
            </w:pPr>
          </w:p>
        </w:tc>
        <w:tc>
          <w:tcPr>
            <w:tcW w:w="1286" w:type="dxa"/>
            <w:vMerge/>
            <w:vAlign w:val="center"/>
          </w:tcPr>
          <w:p w14:paraId="753B3C69" w14:textId="77777777" w:rsidR="005D0C79" w:rsidRPr="001D386E" w:rsidRDefault="005D0C79" w:rsidP="005D0C79">
            <w:pPr>
              <w:pStyle w:val="TAC"/>
            </w:pPr>
          </w:p>
        </w:tc>
      </w:tr>
      <w:tr w:rsidR="005D0C79" w:rsidRPr="001D386E" w14:paraId="0C2BA76F" w14:textId="77777777" w:rsidTr="005D0C79">
        <w:trPr>
          <w:trHeight w:val="223"/>
          <w:jc w:val="center"/>
        </w:trPr>
        <w:tc>
          <w:tcPr>
            <w:tcW w:w="1396" w:type="dxa"/>
            <w:vMerge w:val="restart"/>
            <w:vAlign w:val="center"/>
          </w:tcPr>
          <w:p w14:paraId="443AA4E7" w14:textId="77777777" w:rsidR="005D0C79" w:rsidRPr="001D386E" w:rsidRDefault="005D0C79" w:rsidP="005D0C79">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6" w:type="dxa"/>
            <w:vMerge w:val="restart"/>
            <w:vAlign w:val="center"/>
          </w:tcPr>
          <w:p w14:paraId="18D50C0F"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03C62A2" w14:textId="77777777" w:rsidR="005D0C79" w:rsidRPr="001D386E" w:rsidRDefault="005D0C79" w:rsidP="005D0C79">
            <w:pPr>
              <w:pStyle w:val="TAC"/>
              <w:rPr>
                <w:lang w:eastAsia="zh-CN"/>
              </w:rPr>
            </w:pPr>
            <w:r w:rsidRPr="001D386E">
              <w:rPr>
                <w:rFonts w:hint="eastAsia"/>
                <w:lang w:val="en-US" w:eastAsia="zh-CN"/>
              </w:rPr>
              <w:t>7</w:t>
            </w:r>
          </w:p>
        </w:tc>
        <w:tc>
          <w:tcPr>
            <w:tcW w:w="1227" w:type="dxa"/>
            <w:shd w:val="clear" w:color="auto" w:fill="auto"/>
            <w:vAlign w:val="center"/>
          </w:tcPr>
          <w:p w14:paraId="67A0A9C1" w14:textId="77777777" w:rsidR="005D0C79" w:rsidRPr="001D386E" w:rsidRDefault="005D0C79" w:rsidP="005D0C79">
            <w:pPr>
              <w:pStyle w:val="TAC"/>
            </w:pPr>
          </w:p>
        </w:tc>
        <w:tc>
          <w:tcPr>
            <w:tcW w:w="586" w:type="dxa"/>
            <w:vAlign w:val="center"/>
          </w:tcPr>
          <w:p w14:paraId="199D4734" w14:textId="77777777" w:rsidR="005D0C79" w:rsidRPr="001D386E" w:rsidRDefault="005D0C79" w:rsidP="005D0C79">
            <w:pPr>
              <w:pStyle w:val="TAC"/>
            </w:pPr>
          </w:p>
        </w:tc>
        <w:tc>
          <w:tcPr>
            <w:tcW w:w="586" w:type="dxa"/>
            <w:gridSpan w:val="2"/>
            <w:vAlign w:val="center"/>
          </w:tcPr>
          <w:p w14:paraId="41C1538F" w14:textId="77777777" w:rsidR="005D0C79" w:rsidRPr="001D386E" w:rsidRDefault="005D0C79" w:rsidP="005D0C79">
            <w:pPr>
              <w:pStyle w:val="TAC"/>
            </w:pPr>
            <w:r w:rsidRPr="001D386E">
              <w:rPr>
                <w:lang w:val="en-US"/>
              </w:rPr>
              <w:t>Yes</w:t>
            </w:r>
          </w:p>
        </w:tc>
        <w:tc>
          <w:tcPr>
            <w:tcW w:w="586" w:type="dxa"/>
            <w:gridSpan w:val="2"/>
            <w:vAlign w:val="center"/>
          </w:tcPr>
          <w:p w14:paraId="30AF5B3C" w14:textId="77777777" w:rsidR="005D0C79" w:rsidRPr="001D386E" w:rsidRDefault="005D0C79" w:rsidP="005D0C79">
            <w:pPr>
              <w:pStyle w:val="TAC"/>
            </w:pPr>
            <w:r w:rsidRPr="001D386E">
              <w:rPr>
                <w:lang w:val="en-US"/>
              </w:rPr>
              <w:t>Yes</w:t>
            </w:r>
          </w:p>
        </w:tc>
        <w:tc>
          <w:tcPr>
            <w:tcW w:w="586" w:type="dxa"/>
            <w:gridSpan w:val="2"/>
            <w:vAlign w:val="center"/>
          </w:tcPr>
          <w:p w14:paraId="524BCECF" w14:textId="77777777" w:rsidR="005D0C79" w:rsidRPr="001D386E" w:rsidRDefault="005D0C79" w:rsidP="005D0C79">
            <w:pPr>
              <w:pStyle w:val="TAC"/>
            </w:pPr>
            <w:r w:rsidRPr="001D386E">
              <w:rPr>
                <w:lang w:val="en-US"/>
              </w:rPr>
              <w:t>Yes</w:t>
            </w:r>
          </w:p>
        </w:tc>
        <w:tc>
          <w:tcPr>
            <w:tcW w:w="587" w:type="dxa"/>
            <w:gridSpan w:val="2"/>
            <w:vAlign w:val="center"/>
          </w:tcPr>
          <w:p w14:paraId="4149B603" w14:textId="77777777" w:rsidR="005D0C79" w:rsidRPr="001D386E" w:rsidRDefault="005D0C79" w:rsidP="005D0C79">
            <w:pPr>
              <w:pStyle w:val="TAC"/>
            </w:pPr>
            <w:r w:rsidRPr="001D386E">
              <w:rPr>
                <w:lang w:val="en-US"/>
              </w:rPr>
              <w:t>Yes</w:t>
            </w:r>
          </w:p>
        </w:tc>
        <w:tc>
          <w:tcPr>
            <w:tcW w:w="1187" w:type="dxa"/>
            <w:vMerge w:val="restart"/>
            <w:vAlign w:val="center"/>
          </w:tcPr>
          <w:p w14:paraId="43D870A0" w14:textId="77777777" w:rsidR="005D0C79" w:rsidRPr="001D386E" w:rsidRDefault="005D0C79" w:rsidP="005D0C79">
            <w:pPr>
              <w:pStyle w:val="TAC"/>
            </w:pPr>
            <w:r w:rsidRPr="001D386E">
              <w:t>5</w:t>
            </w:r>
            <w:r w:rsidRPr="001D386E">
              <w:rPr>
                <w:rFonts w:hint="eastAsia"/>
              </w:rPr>
              <w:t>0</w:t>
            </w:r>
          </w:p>
        </w:tc>
        <w:tc>
          <w:tcPr>
            <w:tcW w:w="1286" w:type="dxa"/>
            <w:vMerge w:val="restart"/>
            <w:vAlign w:val="center"/>
          </w:tcPr>
          <w:p w14:paraId="6165744D" w14:textId="77777777" w:rsidR="005D0C79" w:rsidRPr="001D386E" w:rsidRDefault="005D0C79" w:rsidP="005D0C79">
            <w:pPr>
              <w:pStyle w:val="TAC"/>
            </w:pPr>
            <w:r w:rsidRPr="001D386E">
              <w:t>0</w:t>
            </w:r>
          </w:p>
        </w:tc>
      </w:tr>
      <w:tr w:rsidR="005D0C79" w:rsidRPr="001D386E" w14:paraId="1C5AA44D" w14:textId="77777777" w:rsidTr="005D0C79">
        <w:trPr>
          <w:trHeight w:val="223"/>
          <w:jc w:val="center"/>
        </w:trPr>
        <w:tc>
          <w:tcPr>
            <w:tcW w:w="1396" w:type="dxa"/>
            <w:vMerge/>
            <w:vAlign w:val="center"/>
          </w:tcPr>
          <w:p w14:paraId="01C311AA" w14:textId="77777777" w:rsidR="005D0C79" w:rsidRPr="001D386E" w:rsidRDefault="005D0C79" w:rsidP="005D0C79">
            <w:pPr>
              <w:pStyle w:val="TAC"/>
            </w:pPr>
          </w:p>
        </w:tc>
        <w:tc>
          <w:tcPr>
            <w:tcW w:w="1466" w:type="dxa"/>
            <w:vMerge/>
            <w:vAlign w:val="center"/>
          </w:tcPr>
          <w:p w14:paraId="33894D0C" w14:textId="77777777" w:rsidR="005D0C79" w:rsidRPr="001D386E" w:rsidRDefault="005D0C79" w:rsidP="005D0C79">
            <w:pPr>
              <w:pStyle w:val="TAC"/>
              <w:rPr>
                <w:lang w:eastAsia="zh-CN"/>
              </w:rPr>
            </w:pPr>
          </w:p>
        </w:tc>
        <w:tc>
          <w:tcPr>
            <w:tcW w:w="767" w:type="dxa"/>
            <w:shd w:val="clear" w:color="auto" w:fill="auto"/>
            <w:vAlign w:val="center"/>
          </w:tcPr>
          <w:p w14:paraId="355D983C" w14:textId="77777777" w:rsidR="005D0C79" w:rsidRPr="001D386E" w:rsidRDefault="005D0C79" w:rsidP="005D0C79">
            <w:pPr>
              <w:pStyle w:val="TAC"/>
              <w:rPr>
                <w:lang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62A5FC3A" w14:textId="77777777" w:rsidR="005D0C79" w:rsidRPr="001D386E" w:rsidRDefault="005D0C79" w:rsidP="005D0C79">
            <w:pPr>
              <w:pStyle w:val="TAC"/>
            </w:pPr>
          </w:p>
        </w:tc>
        <w:tc>
          <w:tcPr>
            <w:tcW w:w="586" w:type="dxa"/>
            <w:vAlign w:val="center"/>
          </w:tcPr>
          <w:p w14:paraId="14CA3363" w14:textId="77777777" w:rsidR="005D0C79" w:rsidRPr="001D386E" w:rsidRDefault="005D0C79" w:rsidP="005D0C79">
            <w:pPr>
              <w:pStyle w:val="TAC"/>
            </w:pPr>
          </w:p>
        </w:tc>
        <w:tc>
          <w:tcPr>
            <w:tcW w:w="586" w:type="dxa"/>
            <w:gridSpan w:val="2"/>
            <w:vAlign w:val="center"/>
          </w:tcPr>
          <w:p w14:paraId="2C22092D" w14:textId="77777777" w:rsidR="005D0C79" w:rsidRPr="001D386E" w:rsidRDefault="005D0C79" w:rsidP="005D0C79">
            <w:pPr>
              <w:pStyle w:val="TAC"/>
            </w:pPr>
            <w:r w:rsidRPr="001D386E">
              <w:rPr>
                <w:lang w:val="en-US"/>
              </w:rPr>
              <w:t>Yes</w:t>
            </w:r>
          </w:p>
        </w:tc>
        <w:tc>
          <w:tcPr>
            <w:tcW w:w="586" w:type="dxa"/>
            <w:gridSpan w:val="2"/>
            <w:vAlign w:val="center"/>
          </w:tcPr>
          <w:p w14:paraId="30C6BD45" w14:textId="77777777" w:rsidR="005D0C79" w:rsidRPr="001D386E" w:rsidRDefault="005D0C79" w:rsidP="005D0C79">
            <w:pPr>
              <w:pStyle w:val="TAC"/>
            </w:pPr>
            <w:r w:rsidRPr="001D386E">
              <w:rPr>
                <w:lang w:val="en-US"/>
              </w:rPr>
              <w:t>Yes</w:t>
            </w:r>
          </w:p>
        </w:tc>
        <w:tc>
          <w:tcPr>
            <w:tcW w:w="586" w:type="dxa"/>
            <w:gridSpan w:val="2"/>
            <w:vAlign w:val="center"/>
          </w:tcPr>
          <w:p w14:paraId="5357C334" w14:textId="77777777" w:rsidR="005D0C79" w:rsidRPr="001D386E" w:rsidRDefault="005D0C79" w:rsidP="005D0C79">
            <w:pPr>
              <w:pStyle w:val="TAC"/>
            </w:pPr>
          </w:p>
        </w:tc>
        <w:tc>
          <w:tcPr>
            <w:tcW w:w="587" w:type="dxa"/>
            <w:gridSpan w:val="2"/>
            <w:vAlign w:val="center"/>
          </w:tcPr>
          <w:p w14:paraId="68E87223" w14:textId="77777777" w:rsidR="005D0C79" w:rsidRPr="001D386E" w:rsidRDefault="005D0C79" w:rsidP="005D0C79">
            <w:pPr>
              <w:pStyle w:val="TAC"/>
            </w:pPr>
          </w:p>
        </w:tc>
        <w:tc>
          <w:tcPr>
            <w:tcW w:w="1187" w:type="dxa"/>
            <w:vMerge/>
            <w:vAlign w:val="center"/>
          </w:tcPr>
          <w:p w14:paraId="386F9729" w14:textId="77777777" w:rsidR="005D0C79" w:rsidRPr="001D386E" w:rsidRDefault="005D0C79" w:rsidP="005D0C79">
            <w:pPr>
              <w:pStyle w:val="TAC"/>
            </w:pPr>
          </w:p>
        </w:tc>
        <w:tc>
          <w:tcPr>
            <w:tcW w:w="1286" w:type="dxa"/>
            <w:vMerge/>
            <w:vAlign w:val="center"/>
          </w:tcPr>
          <w:p w14:paraId="2C06CFB2" w14:textId="77777777" w:rsidR="005D0C79" w:rsidRPr="001D386E" w:rsidRDefault="005D0C79" w:rsidP="005D0C79">
            <w:pPr>
              <w:pStyle w:val="TAC"/>
            </w:pPr>
          </w:p>
        </w:tc>
      </w:tr>
      <w:tr w:rsidR="005D0C79" w:rsidRPr="001D386E" w14:paraId="7B2C744F" w14:textId="77777777" w:rsidTr="005D0C79">
        <w:trPr>
          <w:trHeight w:val="223"/>
          <w:jc w:val="center"/>
        </w:trPr>
        <w:tc>
          <w:tcPr>
            <w:tcW w:w="1396" w:type="dxa"/>
            <w:vMerge/>
            <w:vAlign w:val="center"/>
          </w:tcPr>
          <w:p w14:paraId="5C5DE022" w14:textId="77777777" w:rsidR="005D0C79" w:rsidRPr="001D386E" w:rsidRDefault="005D0C79" w:rsidP="005D0C79">
            <w:pPr>
              <w:pStyle w:val="TAC"/>
            </w:pPr>
          </w:p>
        </w:tc>
        <w:tc>
          <w:tcPr>
            <w:tcW w:w="1466" w:type="dxa"/>
            <w:vMerge/>
            <w:vAlign w:val="center"/>
          </w:tcPr>
          <w:p w14:paraId="186C611B" w14:textId="77777777" w:rsidR="005D0C79" w:rsidRPr="001D386E" w:rsidRDefault="005D0C79" w:rsidP="005D0C79">
            <w:pPr>
              <w:pStyle w:val="TAC"/>
              <w:rPr>
                <w:lang w:eastAsia="zh-CN"/>
              </w:rPr>
            </w:pPr>
          </w:p>
        </w:tc>
        <w:tc>
          <w:tcPr>
            <w:tcW w:w="767" w:type="dxa"/>
            <w:shd w:val="clear" w:color="auto" w:fill="auto"/>
            <w:vAlign w:val="center"/>
          </w:tcPr>
          <w:p w14:paraId="10D5F9BD" w14:textId="77777777" w:rsidR="005D0C79" w:rsidRPr="001D386E" w:rsidRDefault="005D0C79" w:rsidP="005D0C79">
            <w:pPr>
              <w:pStyle w:val="TAC"/>
              <w:rPr>
                <w:lang w:eastAsia="zh-CN"/>
              </w:rPr>
            </w:pPr>
            <w:r w:rsidRPr="001D386E">
              <w:rPr>
                <w:lang w:val="en-US"/>
              </w:rPr>
              <w:t>66</w:t>
            </w:r>
          </w:p>
        </w:tc>
        <w:tc>
          <w:tcPr>
            <w:tcW w:w="1227" w:type="dxa"/>
            <w:shd w:val="clear" w:color="auto" w:fill="auto"/>
            <w:vAlign w:val="center"/>
          </w:tcPr>
          <w:p w14:paraId="7BDA9296" w14:textId="77777777" w:rsidR="005D0C79" w:rsidRPr="001D386E" w:rsidRDefault="005D0C79" w:rsidP="005D0C79">
            <w:pPr>
              <w:pStyle w:val="TAC"/>
            </w:pPr>
          </w:p>
        </w:tc>
        <w:tc>
          <w:tcPr>
            <w:tcW w:w="586" w:type="dxa"/>
            <w:vAlign w:val="center"/>
          </w:tcPr>
          <w:p w14:paraId="0B3676E9" w14:textId="77777777" w:rsidR="005D0C79" w:rsidRPr="001D386E" w:rsidRDefault="005D0C79" w:rsidP="005D0C79">
            <w:pPr>
              <w:pStyle w:val="TAC"/>
            </w:pPr>
          </w:p>
        </w:tc>
        <w:tc>
          <w:tcPr>
            <w:tcW w:w="586" w:type="dxa"/>
            <w:gridSpan w:val="2"/>
            <w:vAlign w:val="center"/>
          </w:tcPr>
          <w:p w14:paraId="437C8A35" w14:textId="77777777" w:rsidR="005D0C79" w:rsidRPr="001D386E" w:rsidRDefault="005D0C79" w:rsidP="005D0C79">
            <w:pPr>
              <w:pStyle w:val="TAC"/>
            </w:pPr>
            <w:r w:rsidRPr="001D386E">
              <w:rPr>
                <w:lang w:val="en-US"/>
              </w:rPr>
              <w:t>Yes</w:t>
            </w:r>
          </w:p>
        </w:tc>
        <w:tc>
          <w:tcPr>
            <w:tcW w:w="586" w:type="dxa"/>
            <w:gridSpan w:val="2"/>
            <w:vAlign w:val="center"/>
          </w:tcPr>
          <w:p w14:paraId="1BCEEA9F" w14:textId="77777777" w:rsidR="005D0C79" w:rsidRPr="001D386E" w:rsidRDefault="005D0C79" w:rsidP="005D0C79">
            <w:pPr>
              <w:pStyle w:val="TAC"/>
            </w:pPr>
            <w:r w:rsidRPr="001D386E">
              <w:rPr>
                <w:lang w:val="en-US"/>
              </w:rPr>
              <w:t>Yes</w:t>
            </w:r>
          </w:p>
        </w:tc>
        <w:tc>
          <w:tcPr>
            <w:tcW w:w="586" w:type="dxa"/>
            <w:gridSpan w:val="2"/>
            <w:vAlign w:val="center"/>
          </w:tcPr>
          <w:p w14:paraId="6C0BA7A8" w14:textId="77777777" w:rsidR="005D0C79" w:rsidRPr="001D386E" w:rsidRDefault="005D0C79" w:rsidP="005D0C79">
            <w:pPr>
              <w:pStyle w:val="TAC"/>
            </w:pPr>
            <w:r w:rsidRPr="001D386E">
              <w:rPr>
                <w:lang w:val="en-US"/>
              </w:rPr>
              <w:t>Yes</w:t>
            </w:r>
          </w:p>
        </w:tc>
        <w:tc>
          <w:tcPr>
            <w:tcW w:w="587" w:type="dxa"/>
            <w:gridSpan w:val="2"/>
            <w:vAlign w:val="center"/>
          </w:tcPr>
          <w:p w14:paraId="162BC654" w14:textId="77777777" w:rsidR="005D0C79" w:rsidRPr="001D386E" w:rsidRDefault="005D0C79" w:rsidP="005D0C79">
            <w:pPr>
              <w:pStyle w:val="TAC"/>
            </w:pPr>
            <w:r w:rsidRPr="001D386E">
              <w:rPr>
                <w:lang w:val="en-US"/>
              </w:rPr>
              <w:t>Yes</w:t>
            </w:r>
          </w:p>
        </w:tc>
        <w:tc>
          <w:tcPr>
            <w:tcW w:w="1187" w:type="dxa"/>
            <w:vMerge/>
            <w:vAlign w:val="center"/>
          </w:tcPr>
          <w:p w14:paraId="28644661" w14:textId="77777777" w:rsidR="005D0C79" w:rsidRPr="001D386E" w:rsidRDefault="005D0C79" w:rsidP="005D0C79">
            <w:pPr>
              <w:pStyle w:val="TAC"/>
            </w:pPr>
          </w:p>
        </w:tc>
        <w:tc>
          <w:tcPr>
            <w:tcW w:w="1286" w:type="dxa"/>
            <w:vMerge/>
            <w:vAlign w:val="center"/>
          </w:tcPr>
          <w:p w14:paraId="29ECC41E" w14:textId="77777777" w:rsidR="005D0C79" w:rsidRPr="001D386E" w:rsidRDefault="005D0C79" w:rsidP="005D0C79">
            <w:pPr>
              <w:pStyle w:val="TAC"/>
            </w:pPr>
          </w:p>
        </w:tc>
      </w:tr>
      <w:tr w:rsidR="005D0C79" w:rsidRPr="001D386E" w14:paraId="458C47BB" w14:textId="77777777" w:rsidTr="005D0C79">
        <w:trPr>
          <w:trHeight w:val="223"/>
          <w:jc w:val="center"/>
        </w:trPr>
        <w:tc>
          <w:tcPr>
            <w:tcW w:w="1396" w:type="dxa"/>
            <w:vMerge w:val="restart"/>
            <w:vAlign w:val="center"/>
          </w:tcPr>
          <w:p w14:paraId="7376EA7D" w14:textId="77777777" w:rsidR="005D0C79" w:rsidRPr="001D386E" w:rsidRDefault="005D0C79" w:rsidP="005D0C79">
            <w:pPr>
              <w:pStyle w:val="TAC"/>
              <w:rPr>
                <w:lang w:val="en-US"/>
              </w:rPr>
            </w:pPr>
            <w:r>
              <w:rPr>
                <w:lang w:val="en-US"/>
              </w:rPr>
              <w:t>CA_</w:t>
            </w:r>
            <w:r w:rsidRPr="000E5DD2">
              <w:rPr>
                <w:noProof/>
              </w:rPr>
              <w:t>7A-12A-66A-66A</w:t>
            </w:r>
          </w:p>
        </w:tc>
        <w:tc>
          <w:tcPr>
            <w:tcW w:w="1466" w:type="dxa"/>
            <w:vMerge w:val="restart"/>
            <w:vAlign w:val="center"/>
          </w:tcPr>
          <w:p w14:paraId="340EBDEA"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4988144" w14:textId="77777777" w:rsidR="005D0C79" w:rsidRPr="001D386E" w:rsidRDefault="005D0C79" w:rsidP="005D0C79">
            <w:pPr>
              <w:pStyle w:val="TAC"/>
              <w:rPr>
                <w:rFonts w:eastAsia="SimSun"/>
                <w:lang w:val="en-US" w:eastAsia="zh-CN"/>
              </w:rPr>
            </w:pPr>
            <w:r w:rsidRPr="001D386E">
              <w:rPr>
                <w:rFonts w:hint="eastAsia"/>
                <w:lang w:val="en-US" w:eastAsia="zh-CN"/>
              </w:rPr>
              <w:t>7</w:t>
            </w:r>
          </w:p>
        </w:tc>
        <w:tc>
          <w:tcPr>
            <w:tcW w:w="1227" w:type="dxa"/>
            <w:shd w:val="clear" w:color="auto" w:fill="auto"/>
            <w:vAlign w:val="center"/>
          </w:tcPr>
          <w:p w14:paraId="59A3DD93" w14:textId="77777777" w:rsidR="005D0C79" w:rsidRPr="001D386E" w:rsidRDefault="005D0C79" w:rsidP="005D0C79">
            <w:pPr>
              <w:pStyle w:val="TAC"/>
            </w:pPr>
          </w:p>
        </w:tc>
        <w:tc>
          <w:tcPr>
            <w:tcW w:w="586" w:type="dxa"/>
            <w:vAlign w:val="center"/>
          </w:tcPr>
          <w:p w14:paraId="7E78425D" w14:textId="77777777" w:rsidR="005D0C79" w:rsidRPr="001D386E" w:rsidRDefault="005D0C79" w:rsidP="005D0C79">
            <w:pPr>
              <w:pStyle w:val="TAC"/>
            </w:pPr>
          </w:p>
        </w:tc>
        <w:tc>
          <w:tcPr>
            <w:tcW w:w="586" w:type="dxa"/>
            <w:gridSpan w:val="2"/>
            <w:vAlign w:val="center"/>
          </w:tcPr>
          <w:p w14:paraId="6696F48D"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4830AE59"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0E9D601B" w14:textId="77777777" w:rsidR="005D0C79" w:rsidRPr="001D386E" w:rsidRDefault="005D0C79" w:rsidP="005D0C79">
            <w:pPr>
              <w:pStyle w:val="TAC"/>
              <w:rPr>
                <w:lang w:val="en-US"/>
              </w:rPr>
            </w:pPr>
            <w:r w:rsidRPr="001D386E">
              <w:rPr>
                <w:lang w:val="en-US"/>
              </w:rPr>
              <w:t>Yes</w:t>
            </w:r>
          </w:p>
        </w:tc>
        <w:tc>
          <w:tcPr>
            <w:tcW w:w="587" w:type="dxa"/>
            <w:gridSpan w:val="2"/>
            <w:vAlign w:val="center"/>
          </w:tcPr>
          <w:p w14:paraId="467CA222" w14:textId="77777777" w:rsidR="005D0C79" w:rsidRPr="001D386E" w:rsidRDefault="005D0C79" w:rsidP="005D0C79">
            <w:pPr>
              <w:pStyle w:val="TAC"/>
              <w:rPr>
                <w:lang w:val="en-US"/>
              </w:rPr>
            </w:pPr>
            <w:r w:rsidRPr="001D386E">
              <w:rPr>
                <w:lang w:val="en-US"/>
              </w:rPr>
              <w:t>Yes</w:t>
            </w:r>
          </w:p>
        </w:tc>
        <w:tc>
          <w:tcPr>
            <w:tcW w:w="1187" w:type="dxa"/>
            <w:vMerge w:val="restart"/>
            <w:vAlign w:val="center"/>
          </w:tcPr>
          <w:p w14:paraId="3664C047" w14:textId="77777777" w:rsidR="005D0C79" w:rsidRPr="001D386E" w:rsidRDefault="005D0C79" w:rsidP="005D0C79">
            <w:pPr>
              <w:pStyle w:val="TAC"/>
              <w:rPr>
                <w:rFonts w:eastAsia="SimSun"/>
                <w:lang w:val="en-US" w:eastAsia="zh-CN"/>
              </w:rPr>
            </w:pPr>
            <w:r>
              <w:rPr>
                <w:rFonts w:cs="Arial" w:hint="eastAsia"/>
                <w:lang w:eastAsia="zh-CN"/>
              </w:rPr>
              <w:t>7</w:t>
            </w:r>
            <w:r>
              <w:rPr>
                <w:rFonts w:cs="Arial"/>
                <w:lang w:eastAsia="zh-CN"/>
              </w:rPr>
              <w:t>0</w:t>
            </w:r>
          </w:p>
        </w:tc>
        <w:tc>
          <w:tcPr>
            <w:tcW w:w="1286" w:type="dxa"/>
            <w:vMerge w:val="restart"/>
            <w:vAlign w:val="center"/>
          </w:tcPr>
          <w:p w14:paraId="52313A09" w14:textId="77777777" w:rsidR="005D0C79" w:rsidRPr="001D386E" w:rsidRDefault="005D0C79" w:rsidP="005D0C79">
            <w:pPr>
              <w:pStyle w:val="TAC"/>
              <w:rPr>
                <w:lang w:val="en-US"/>
              </w:rPr>
            </w:pPr>
            <w:r>
              <w:rPr>
                <w:rFonts w:cs="Arial" w:hint="eastAsia"/>
                <w:lang w:eastAsia="zh-CN"/>
              </w:rPr>
              <w:t>0</w:t>
            </w:r>
          </w:p>
        </w:tc>
      </w:tr>
      <w:tr w:rsidR="005D0C79" w:rsidRPr="001D386E" w14:paraId="56939A70" w14:textId="77777777" w:rsidTr="005D0C79">
        <w:trPr>
          <w:trHeight w:val="223"/>
          <w:jc w:val="center"/>
        </w:trPr>
        <w:tc>
          <w:tcPr>
            <w:tcW w:w="1396" w:type="dxa"/>
            <w:vMerge/>
            <w:vAlign w:val="center"/>
          </w:tcPr>
          <w:p w14:paraId="31A8B052" w14:textId="77777777" w:rsidR="005D0C79" w:rsidRPr="001D386E" w:rsidRDefault="005D0C79" w:rsidP="005D0C79">
            <w:pPr>
              <w:pStyle w:val="TAC"/>
              <w:rPr>
                <w:lang w:val="en-US"/>
              </w:rPr>
            </w:pPr>
          </w:p>
        </w:tc>
        <w:tc>
          <w:tcPr>
            <w:tcW w:w="1466" w:type="dxa"/>
            <w:vMerge/>
            <w:vAlign w:val="center"/>
          </w:tcPr>
          <w:p w14:paraId="2F80F608" w14:textId="77777777" w:rsidR="005D0C79" w:rsidRPr="001D386E" w:rsidRDefault="005D0C79" w:rsidP="005D0C79">
            <w:pPr>
              <w:pStyle w:val="TAC"/>
              <w:rPr>
                <w:lang w:eastAsia="zh-CN"/>
              </w:rPr>
            </w:pPr>
          </w:p>
        </w:tc>
        <w:tc>
          <w:tcPr>
            <w:tcW w:w="767" w:type="dxa"/>
            <w:shd w:val="clear" w:color="auto" w:fill="auto"/>
            <w:vAlign w:val="center"/>
          </w:tcPr>
          <w:p w14:paraId="016B6C3F" w14:textId="77777777" w:rsidR="005D0C79" w:rsidRPr="001D386E" w:rsidRDefault="005D0C79" w:rsidP="005D0C79">
            <w:pPr>
              <w:pStyle w:val="TAC"/>
              <w:rPr>
                <w:rFonts w:eastAsia="SimSun"/>
                <w:lang w:val="en-US" w:eastAsia="zh-CN"/>
              </w:rPr>
            </w:pPr>
            <w:r w:rsidRPr="001D386E">
              <w:rPr>
                <w:lang w:val="en-US"/>
              </w:rPr>
              <w:t>1</w:t>
            </w:r>
            <w:r w:rsidRPr="001D386E">
              <w:rPr>
                <w:rFonts w:hint="eastAsia"/>
                <w:lang w:val="en-US" w:eastAsia="zh-CN"/>
              </w:rPr>
              <w:t>2</w:t>
            </w:r>
          </w:p>
        </w:tc>
        <w:tc>
          <w:tcPr>
            <w:tcW w:w="1227" w:type="dxa"/>
            <w:shd w:val="clear" w:color="auto" w:fill="auto"/>
            <w:vAlign w:val="center"/>
          </w:tcPr>
          <w:p w14:paraId="1124707A" w14:textId="77777777" w:rsidR="005D0C79" w:rsidRPr="001D386E" w:rsidRDefault="005D0C79" w:rsidP="005D0C79">
            <w:pPr>
              <w:pStyle w:val="TAC"/>
            </w:pPr>
          </w:p>
        </w:tc>
        <w:tc>
          <w:tcPr>
            <w:tcW w:w="586" w:type="dxa"/>
            <w:vAlign w:val="center"/>
          </w:tcPr>
          <w:p w14:paraId="3DFBA5A7" w14:textId="77777777" w:rsidR="005D0C79" w:rsidRPr="001D386E" w:rsidRDefault="005D0C79" w:rsidP="005D0C79">
            <w:pPr>
              <w:pStyle w:val="TAC"/>
            </w:pPr>
          </w:p>
        </w:tc>
        <w:tc>
          <w:tcPr>
            <w:tcW w:w="586" w:type="dxa"/>
            <w:gridSpan w:val="2"/>
            <w:vAlign w:val="center"/>
          </w:tcPr>
          <w:p w14:paraId="7A0ED8E2"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26A35D20" w14:textId="77777777" w:rsidR="005D0C79" w:rsidRPr="001D386E" w:rsidRDefault="005D0C79" w:rsidP="005D0C79">
            <w:pPr>
              <w:pStyle w:val="TAC"/>
              <w:rPr>
                <w:lang w:val="en-US"/>
              </w:rPr>
            </w:pPr>
            <w:r w:rsidRPr="001D386E">
              <w:rPr>
                <w:lang w:val="en-US"/>
              </w:rPr>
              <w:t>Yes</w:t>
            </w:r>
          </w:p>
        </w:tc>
        <w:tc>
          <w:tcPr>
            <w:tcW w:w="586" w:type="dxa"/>
            <w:gridSpan w:val="2"/>
            <w:vAlign w:val="center"/>
          </w:tcPr>
          <w:p w14:paraId="64385463" w14:textId="77777777" w:rsidR="005D0C79" w:rsidRPr="001D386E" w:rsidRDefault="005D0C79" w:rsidP="005D0C79">
            <w:pPr>
              <w:pStyle w:val="TAC"/>
              <w:rPr>
                <w:lang w:val="en-US"/>
              </w:rPr>
            </w:pPr>
          </w:p>
        </w:tc>
        <w:tc>
          <w:tcPr>
            <w:tcW w:w="587" w:type="dxa"/>
            <w:gridSpan w:val="2"/>
            <w:vAlign w:val="center"/>
          </w:tcPr>
          <w:p w14:paraId="600A49E8" w14:textId="77777777" w:rsidR="005D0C79" w:rsidRPr="001D386E" w:rsidRDefault="005D0C79" w:rsidP="005D0C79">
            <w:pPr>
              <w:pStyle w:val="TAC"/>
              <w:rPr>
                <w:lang w:val="en-US"/>
              </w:rPr>
            </w:pPr>
          </w:p>
        </w:tc>
        <w:tc>
          <w:tcPr>
            <w:tcW w:w="1187" w:type="dxa"/>
            <w:vMerge/>
            <w:vAlign w:val="center"/>
          </w:tcPr>
          <w:p w14:paraId="05C2315C" w14:textId="77777777" w:rsidR="005D0C79" w:rsidRPr="001D386E" w:rsidRDefault="005D0C79" w:rsidP="005D0C79">
            <w:pPr>
              <w:pStyle w:val="TAC"/>
              <w:rPr>
                <w:rFonts w:eastAsia="SimSun"/>
                <w:lang w:val="en-US" w:eastAsia="zh-CN"/>
              </w:rPr>
            </w:pPr>
          </w:p>
        </w:tc>
        <w:tc>
          <w:tcPr>
            <w:tcW w:w="1286" w:type="dxa"/>
            <w:vMerge/>
            <w:vAlign w:val="center"/>
          </w:tcPr>
          <w:p w14:paraId="05EC555E" w14:textId="77777777" w:rsidR="005D0C79" w:rsidRPr="001D386E" w:rsidRDefault="005D0C79" w:rsidP="005D0C79">
            <w:pPr>
              <w:pStyle w:val="TAC"/>
              <w:rPr>
                <w:lang w:val="en-US"/>
              </w:rPr>
            </w:pPr>
          </w:p>
        </w:tc>
      </w:tr>
      <w:tr w:rsidR="005D0C79" w:rsidRPr="001D386E" w14:paraId="271B7C83" w14:textId="77777777" w:rsidTr="005D0C79">
        <w:trPr>
          <w:trHeight w:val="223"/>
          <w:jc w:val="center"/>
        </w:trPr>
        <w:tc>
          <w:tcPr>
            <w:tcW w:w="1396" w:type="dxa"/>
            <w:vMerge/>
            <w:vAlign w:val="center"/>
          </w:tcPr>
          <w:p w14:paraId="7798A9BA" w14:textId="77777777" w:rsidR="005D0C79" w:rsidRPr="001D386E" w:rsidRDefault="005D0C79" w:rsidP="005D0C79">
            <w:pPr>
              <w:pStyle w:val="TAC"/>
              <w:rPr>
                <w:lang w:val="en-US"/>
              </w:rPr>
            </w:pPr>
          </w:p>
        </w:tc>
        <w:tc>
          <w:tcPr>
            <w:tcW w:w="1466" w:type="dxa"/>
            <w:vMerge/>
            <w:vAlign w:val="center"/>
          </w:tcPr>
          <w:p w14:paraId="36B44C1E" w14:textId="77777777" w:rsidR="005D0C79" w:rsidRPr="001D386E" w:rsidRDefault="005D0C79" w:rsidP="005D0C79">
            <w:pPr>
              <w:pStyle w:val="TAC"/>
              <w:rPr>
                <w:lang w:eastAsia="zh-CN"/>
              </w:rPr>
            </w:pPr>
          </w:p>
        </w:tc>
        <w:tc>
          <w:tcPr>
            <w:tcW w:w="767" w:type="dxa"/>
            <w:shd w:val="clear" w:color="auto" w:fill="auto"/>
            <w:vAlign w:val="center"/>
          </w:tcPr>
          <w:p w14:paraId="3DD8E501" w14:textId="77777777" w:rsidR="005D0C79" w:rsidRPr="001D386E" w:rsidRDefault="005D0C79" w:rsidP="005D0C79">
            <w:pPr>
              <w:pStyle w:val="TAC"/>
              <w:rPr>
                <w:rFonts w:eastAsia="SimSun"/>
                <w:lang w:val="en-US" w:eastAsia="zh-CN"/>
              </w:rPr>
            </w:pPr>
            <w:r w:rsidRPr="001D386E">
              <w:rPr>
                <w:lang w:val="en-US"/>
              </w:rPr>
              <w:t>66</w:t>
            </w:r>
          </w:p>
        </w:tc>
        <w:tc>
          <w:tcPr>
            <w:tcW w:w="4158" w:type="dxa"/>
            <w:gridSpan w:val="10"/>
            <w:shd w:val="clear" w:color="auto" w:fill="auto"/>
            <w:vAlign w:val="center"/>
          </w:tcPr>
          <w:p w14:paraId="44D6237E" w14:textId="77777777" w:rsidR="005D0C79" w:rsidRPr="001D386E" w:rsidRDefault="005D0C79" w:rsidP="005D0C79">
            <w:pPr>
              <w:pStyle w:val="TAC"/>
              <w:rPr>
                <w:lang w:val="en-US"/>
              </w:rPr>
            </w:pPr>
            <w:r w:rsidRPr="001D386E">
              <w:t>See CA_66A-66A Bandwidth Combination Set 0 in Table 5.6A.1-3</w:t>
            </w:r>
          </w:p>
        </w:tc>
        <w:tc>
          <w:tcPr>
            <w:tcW w:w="1187" w:type="dxa"/>
            <w:vMerge/>
            <w:vAlign w:val="center"/>
          </w:tcPr>
          <w:p w14:paraId="661C613A" w14:textId="77777777" w:rsidR="005D0C79" w:rsidRPr="001D386E" w:rsidRDefault="005D0C79" w:rsidP="005D0C79">
            <w:pPr>
              <w:pStyle w:val="TAC"/>
              <w:rPr>
                <w:rFonts w:eastAsia="SimSun"/>
                <w:lang w:val="en-US" w:eastAsia="zh-CN"/>
              </w:rPr>
            </w:pPr>
          </w:p>
        </w:tc>
        <w:tc>
          <w:tcPr>
            <w:tcW w:w="1286" w:type="dxa"/>
            <w:vMerge/>
            <w:vAlign w:val="center"/>
          </w:tcPr>
          <w:p w14:paraId="69CAE0B5" w14:textId="77777777" w:rsidR="005D0C79" w:rsidRPr="001D386E" w:rsidRDefault="005D0C79" w:rsidP="005D0C79">
            <w:pPr>
              <w:pStyle w:val="TAC"/>
              <w:rPr>
                <w:lang w:val="en-US"/>
              </w:rPr>
            </w:pPr>
          </w:p>
        </w:tc>
      </w:tr>
      <w:tr w:rsidR="005D0C79" w:rsidRPr="001D386E" w14:paraId="54890537" w14:textId="77777777" w:rsidTr="005D0C79">
        <w:trPr>
          <w:trHeight w:val="223"/>
          <w:jc w:val="center"/>
        </w:trPr>
        <w:tc>
          <w:tcPr>
            <w:tcW w:w="1396" w:type="dxa"/>
            <w:vMerge w:val="restart"/>
            <w:vAlign w:val="center"/>
          </w:tcPr>
          <w:p w14:paraId="6484719F" w14:textId="77777777" w:rsidR="005D0C79" w:rsidRPr="001D386E" w:rsidRDefault="005D0C79" w:rsidP="005D0C79">
            <w:pPr>
              <w:pStyle w:val="TAC"/>
            </w:pPr>
            <w:r w:rsidRPr="001D386E">
              <w:rPr>
                <w:lang w:val="en-US"/>
              </w:rPr>
              <w:t>CA_</w:t>
            </w:r>
            <w:r w:rsidRPr="001D386E">
              <w:rPr>
                <w:rFonts w:eastAsia="SimSun" w:hint="eastAsia"/>
                <w:lang w:val="en-US" w:eastAsia="zh-CN"/>
              </w:rPr>
              <w:t>7</w:t>
            </w:r>
            <w:r w:rsidRPr="001D386E">
              <w:rPr>
                <w:lang w:val="en-US"/>
              </w:rPr>
              <w:t>A-1</w:t>
            </w:r>
            <w:r w:rsidRPr="001D386E">
              <w:rPr>
                <w:rFonts w:eastAsia="SimSun" w:hint="eastAsia"/>
                <w:lang w:val="en-US" w:eastAsia="zh-CN"/>
              </w:rPr>
              <w:t>2B</w:t>
            </w:r>
            <w:r w:rsidRPr="001D386E">
              <w:rPr>
                <w:lang w:val="en-US"/>
              </w:rPr>
              <w:t>-66A</w:t>
            </w:r>
          </w:p>
        </w:tc>
        <w:tc>
          <w:tcPr>
            <w:tcW w:w="1466" w:type="dxa"/>
            <w:vMerge w:val="restart"/>
            <w:vAlign w:val="center"/>
          </w:tcPr>
          <w:p w14:paraId="4807DE4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0E6BA0E" w14:textId="77777777" w:rsidR="005D0C79" w:rsidRPr="001D386E" w:rsidRDefault="005D0C79" w:rsidP="005D0C79">
            <w:pPr>
              <w:pStyle w:val="TAC"/>
              <w:rPr>
                <w:lang w:eastAsia="zh-CN"/>
              </w:rPr>
            </w:pPr>
            <w:r w:rsidRPr="001D386E">
              <w:rPr>
                <w:rFonts w:eastAsia="SimSun" w:hint="eastAsia"/>
                <w:lang w:val="en-US" w:eastAsia="zh-CN"/>
              </w:rPr>
              <w:t>7</w:t>
            </w:r>
          </w:p>
        </w:tc>
        <w:tc>
          <w:tcPr>
            <w:tcW w:w="1227" w:type="dxa"/>
            <w:shd w:val="clear" w:color="auto" w:fill="auto"/>
            <w:vAlign w:val="center"/>
          </w:tcPr>
          <w:p w14:paraId="5E7CA5BE" w14:textId="77777777" w:rsidR="005D0C79" w:rsidRPr="001D386E" w:rsidRDefault="005D0C79" w:rsidP="005D0C79">
            <w:pPr>
              <w:pStyle w:val="TAC"/>
            </w:pPr>
          </w:p>
        </w:tc>
        <w:tc>
          <w:tcPr>
            <w:tcW w:w="586" w:type="dxa"/>
            <w:vAlign w:val="center"/>
          </w:tcPr>
          <w:p w14:paraId="6EEF5132" w14:textId="77777777" w:rsidR="005D0C79" w:rsidRPr="001D386E" w:rsidRDefault="005D0C79" w:rsidP="005D0C79">
            <w:pPr>
              <w:pStyle w:val="TAC"/>
            </w:pPr>
          </w:p>
        </w:tc>
        <w:tc>
          <w:tcPr>
            <w:tcW w:w="586" w:type="dxa"/>
            <w:gridSpan w:val="2"/>
            <w:vAlign w:val="center"/>
          </w:tcPr>
          <w:p w14:paraId="6E0AEFEF" w14:textId="77777777" w:rsidR="005D0C79" w:rsidRPr="001D386E" w:rsidRDefault="005D0C79" w:rsidP="005D0C79">
            <w:pPr>
              <w:pStyle w:val="TAC"/>
            </w:pPr>
            <w:r w:rsidRPr="001D386E">
              <w:rPr>
                <w:lang w:val="en-US"/>
              </w:rPr>
              <w:t>Yes</w:t>
            </w:r>
          </w:p>
        </w:tc>
        <w:tc>
          <w:tcPr>
            <w:tcW w:w="586" w:type="dxa"/>
            <w:gridSpan w:val="2"/>
            <w:vAlign w:val="center"/>
          </w:tcPr>
          <w:p w14:paraId="34A39EEF" w14:textId="77777777" w:rsidR="005D0C79" w:rsidRPr="001D386E" w:rsidRDefault="005D0C79" w:rsidP="005D0C79">
            <w:pPr>
              <w:pStyle w:val="TAC"/>
            </w:pPr>
            <w:r w:rsidRPr="001D386E">
              <w:rPr>
                <w:lang w:val="en-US"/>
              </w:rPr>
              <w:t>Yes</w:t>
            </w:r>
          </w:p>
        </w:tc>
        <w:tc>
          <w:tcPr>
            <w:tcW w:w="586" w:type="dxa"/>
            <w:gridSpan w:val="2"/>
            <w:vAlign w:val="center"/>
          </w:tcPr>
          <w:p w14:paraId="0414FB16" w14:textId="77777777" w:rsidR="005D0C79" w:rsidRPr="001D386E" w:rsidRDefault="005D0C79" w:rsidP="005D0C79">
            <w:pPr>
              <w:pStyle w:val="TAC"/>
            </w:pPr>
            <w:r w:rsidRPr="001D386E">
              <w:rPr>
                <w:lang w:val="en-US"/>
              </w:rPr>
              <w:t>Yes</w:t>
            </w:r>
          </w:p>
        </w:tc>
        <w:tc>
          <w:tcPr>
            <w:tcW w:w="587" w:type="dxa"/>
            <w:gridSpan w:val="2"/>
            <w:vAlign w:val="center"/>
          </w:tcPr>
          <w:p w14:paraId="33F140AD" w14:textId="77777777" w:rsidR="005D0C79" w:rsidRPr="001D386E" w:rsidRDefault="005D0C79" w:rsidP="005D0C79">
            <w:pPr>
              <w:pStyle w:val="TAC"/>
            </w:pPr>
            <w:r w:rsidRPr="001D386E">
              <w:rPr>
                <w:lang w:val="en-US"/>
              </w:rPr>
              <w:t>Yes</w:t>
            </w:r>
          </w:p>
        </w:tc>
        <w:tc>
          <w:tcPr>
            <w:tcW w:w="1187" w:type="dxa"/>
            <w:vMerge w:val="restart"/>
            <w:vAlign w:val="center"/>
          </w:tcPr>
          <w:p w14:paraId="494B03D7" w14:textId="77777777" w:rsidR="005D0C79" w:rsidRPr="001D386E" w:rsidRDefault="005D0C79" w:rsidP="005D0C79">
            <w:pPr>
              <w:pStyle w:val="TAC"/>
            </w:pPr>
            <w:r w:rsidRPr="001D386E">
              <w:rPr>
                <w:rFonts w:eastAsia="SimSun" w:hint="eastAsia"/>
                <w:lang w:val="en-US" w:eastAsia="zh-CN"/>
              </w:rPr>
              <w:t>55</w:t>
            </w:r>
          </w:p>
        </w:tc>
        <w:tc>
          <w:tcPr>
            <w:tcW w:w="1286" w:type="dxa"/>
            <w:vMerge w:val="restart"/>
            <w:vAlign w:val="center"/>
          </w:tcPr>
          <w:p w14:paraId="5DDF2486" w14:textId="77777777" w:rsidR="005D0C79" w:rsidRPr="001D386E" w:rsidRDefault="005D0C79" w:rsidP="005D0C79">
            <w:pPr>
              <w:pStyle w:val="TAC"/>
            </w:pPr>
            <w:r w:rsidRPr="001D386E">
              <w:rPr>
                <w:lang w:val="en-US"/>
              </w:rPr>
              <w:t>0</w:t>
            </w:r>
          </w:p>
        </w:tc>
      </w:tr>
      <w:tr w:rsidR="005D0C79" w:rsidRPr="001D386E" w14:paraId="2EA8BE8D" w14:textId="77777777" w:rsidTr="005D0C79">
        <w:trPr>
          <w:trHeight w:val="223"/>
          <w:jc w:val="center"/>
        </w:trPr>
        <w:tc>
          <w:tcPr>
            <w:tcW w:w="1396" w:type="dxa"/>
            <w:vMerge/>
            <w:vAlign w:val="center"/>
          </w:tcPr>
          <w:p w14:paraId="2799F556" w14:textId="77777777" w:rsidR="005D0C79" w:rsidRPr="001D386E" w:rsidRDefault="005D0C79" w:rsidP="005D0C79">
            <w:pPr>
              <w:pStyle w:val="TAC"/>
            </w:pPr>
          </w:p>
        </w:tc>
        <w:tc>
          <w:tcPr>
            <w:tcW w:w="1466" w:type="dxa"/>
            <w:vMerge/>
            <w:vAlign w:val="center"/>
          </w:tcPr>
          <w:p w14:paraId="58659C5D" w14:textId="77777777" w:rsidR="005D0C79" w:rsidRPr="001D386E" w:rsidRDefault="005D0C79" w:rsidP="005D0C79">
            <w:pPr>
              <w:pStyle w:val="TAC"/>
              <w:rPr>
                <w:lang w:eastAsia="zh-CN"/>
              </w:rPr>
            </w:pPr>
          </w:p>
        </w:tc>
        <w:tc>
          <w:tcPr>
            <w:tcW w:w="767" w:type="dxa"/>
            <w:shd w:val="clear" w:color="auto" w:fill="auto"/>
            <w:vAlign w:val="center"/>
          </w:tcPr>
          <w:p w14:paraId="4D2C777F" w14:textId="77777777" w:rsidR="005D0C79" w:rsidRPr="001D386E" w:rsidRDefault="005D0C79" w:rsidP="005D0C79">
            <w:pPr>
              <w:pStyle w:val="TAC"/>
              <w:rPr>
                <w:lang w:eastAsia="zh-CN"/>
              </w:rPr>
            </w:pPr>
            <w:r w:rsidRPr="001D386E">
              <w:rPr>
                <w:lang w:val="en-US"/>
              </w:rPr>
              <w:t>1</w:t>
            </w:r>
            <w:r w:rsidRPr="001D386E">
              <w:rPr>
                <w:rFonts w:eastAsia="SimSun" w:hint="eastAsia"/>
                <w:lang w:val="en-US" w:eastAsia="zh-CN"/>
              </w:rPr>
              <w:t>2</w:t>
            </w:r>
          </w:p>
        </w:tc>
        <w:tc>
          <w:tcPr>
            <w:tcW w:w="4158" w:type="dxa"/>
            <w:gridSpan w:val="10"/>
            <w:shd w:val="clear" w:color="auto" w:fill="auto"/>
            <w:vAlign w:val="center"/>
          </w:tcPr>
          <w:p w14:paraId="3DF12990" w14:textId="77777777" w:rsidR="005D0C79" w:rsidRPr="001D386E" w:rsidRDefault="005D0C79" w:rsidP="005D0C79">
            <w:pPr>
              <w:pStyle w:val="TAC"/>
            </w:pPr>
            <w:r w:rsidRPr="001D386E">
              <w:t>See CA_12B Bandwidth combination set 0 in Table 5.6A.1-1</w:t>
            </w:r>
          </w:p>
        </w:tc>
        <w:tc>
          <w:tcPr>
            <w:tcW w:w="1187" w:type="dxa"/>
            <w:vMerge/>
            <w:vAlign w:val="center"/>
          </w:tcPr>
          <w:p w14:paraId="67D45EC3" w14:textId="77777777" w:rsidR="005D0C79" w:rsidRPr="001D386E" w:rsidRDefault="005D0C79" w:rsidP="005D0C79">
            <w:pPr>
              <w:pStyle w:val="TAC"/>
            </w:pPr>
          </w:p>
        </w:tc>
        <w:tc>
          <w:tcPr>
            <w:tcW w:w="1286" w:type="dxa"/>
            <w:vMerge/>
            <w:vAlign w:val="center"/>
          </w:tcPr>
          <w:p w14:paraId="59445CCB" w14:textId="77777777" w:rsidR="005D0C79" w:rsidRPr="001D386E" w:rsidRDefault="005D0C79" w:rsidP="005D0C79">
            <w:pPr>
              <w:pStyle w:val="TAC"/>
            </w:pPr>
          </w:p>
        </w:tc>
      </w:tr>
      <w:tr w:rsidR="005D0C79" w:rsidRPr="001D386E" w14:paraId="6B98887F" w14:textId="77777777" w:rsidTr="005D0C79">
        <w:trPr>
          <w:trHeight w:val="223"/>
          <w:jc w:val="center"/>
        </w:trPr>
        <w:tc>
          <w:tcPr>
            <w:tcW w:w="1396" w:type="dxa"/>
            <w:vMerge/>
            <w:vAlign w:val="center"/>
          </w:tcPr>
          <w:p w14:paraId="1AA2E2CB" w14:textId="77777777" w:rsidR="005D0C79" w:rsidRPr="001D386E" w:rsidRDefault="005D0C79" w:rsidP="005D0C79">
            <w:pPr>
              <w:pStyle w:val="TAC"/>
            </w:pPr>
          </w:p>
        </w:tc>
        <w:tc>
          <w:tcPr>
            <w:tcW w:w="1466" w:type="dxa"/>
            <w:vMerge/>
            <w:vAlign w:val="center"/>
          </w:tcPr>
          <w:p w14:paraId="75E348BB" w14:textId="77777777" w:rsidR="005D0C79" w:rsidRPr="001D386E" w:rsidRDefault="005D0C79" w:rsidP="005D0C79">
            <w:pPr>
              <w:pStyle w:val="TAC"/>
              <w:rPr>
                <w:lang w:eastAsia="zh-CN"/>
              </w:rPr>
            </w:pPr>
          </w:p>
        </w:tc>
        <w:tc>
          <w:tcPr>
            <w:tcW w:w="767" w:type="dxa"/>
            <w:shd w:val="clear" w:color="auto" w:fill="auto"/>
            <w:vAlign w:val="center"/>
          </w:tcPr>
          <w:p w14:paraId="2B6A169C" w14:textId="77777777" w:rsidR="005D0C79" w:rsidRPr="001D386E" w:rsidRDefault="005D0C79" w:rsidP="005D0C79">
            <w:pPr>
              <w:pStyle w:val="TAC"/>
              <w:rPr>
                <w:lang w:eastAsia="zh-CN"/>
              </w:rPr>
            </w:pPr>
            <w:r w:rsidRPr="001D386E">
              <w:rPr>
                <w:rFonts w:eastAsia="SimSun"/>
                <w:lang w:val="en-US" w:eastAsia="zh-CN"/>
              </w:rPr>
              <w:t>66</w:t>
            </w:r>
          </w:p>
        </w:tc>
        <w:tc>
          <w:tcPr>
            <w:tcW w:w="1227" w:type="dxa"/>
            <w:shd w:val="clear" w:color="auto" w:fill="auto"/>
            <w:vAlign w:val="center"/>
          </w:tcPr>
          <w:p w14:paraId="1FF22F12" w14:textId="77777777" w:rsidR="005D0C79" w:rsidRPr="001D386E" w:rsidRDefault="005D0C79" w:rsidP="005D0C79">
            <w:pPr>
              <w:pStyle w:val="TAC"/>
            </w:pPr>
          </w:p>
        </w:tc>
        <w:tc>
          <w:tcPr>
            <w:tcW w:w="586" w:type="dxa"/>
            <w:vAlign w:val="center"/>
          </w:tcPr>
          <w:p w14:paraId="29049B8F" w14:textId="77777777" w:rsidR="005D0C79" w:rsidRPr="001D386E" w:rsidRDefault="005D0C79" w:rsidP="005D0C79">
            <w:pPr>
              <w:pStyle w:val="TAC"/>
            </w:pPr>
          </w:p>
        </w:tc>
        <w:tc>
          <w:tcPr>
            <w:tcW w:w="586" w:type="dxa"/>
            <w:gridSpan w:val="2"/>
            <w:vAlign w:val="center"/>
          </w:tcPr>
          <w:p w14:paraId="30D08482" w14:textId="77777777" w:rsidR="005D0C79" w:rsidRPr="001D386E" w:rsidRDefault="005D0C79" w:rsidP="005D0C79">
            <w:pPr>
              <w:pStyle w:val="TAC"/>
            </w:pPr>
            <w:r w:rsidRPr="001D386E">
              <w:rPr>
                <w:lang w:val="en-US"/>
              </w:rPr>
              <w:t>Yes</w:t>
            </w:r>
          </w:p>
        </w:tc>
        <w:tc>
          <w:tcPr>
            <w:tcW w:w="586" w:type="dxa"/>
            <w:gridSpan w:val="2"/>
            <w:vAlign w:val="center"/>
          </w:tcPr>
          <w:p w14:paraId="4A78349C" w14:textId="77777777" w:rsidR="005D0C79" w:rsidRPr="001D386E" w:rsidRDefault="005D0C79" w:rsidP="005D0C79">
            <w:pPr>
              <w:pStyle w:val="TAC"/>
            </w:pPr>
            <w:r w:rsidRPr="001D386E">
              <w:rPr>
                <w:lang w:val="en-US"/>
              </w:rPr>
              <w:t>Yes</w:t>
            </w:r>
          </w:p>
        </w:tc>
        <w:tc>
          <w:tcPr>
            <w:tcW w:w="586" w:type="dxa"/>
            <w:gridSpan w:val="2"/>
            <w:vAlign w:val="center"/>
          </w:tcPr>
          <w:p w14:paraId="00872628" w14:textId="77777777" w:rsidR="005D0C79" w:rsidRPr="001D386E" w:rsidRDefault="005D0C79" w:rsidP="005D0C79">
            <w:pPr>
              <w:pStyle w:val="TAC"/>
            </w:pPr>
            <w:r w:rsidRPr="001D386E">
              <w:rPr>
                <w:lang w:val="en-US"/>
              </w:rPr>
              <w:t>Yes</w:t>
            </w:r>
          </w:p>
        </w:tc>
        <w:tc>
          <w:tcPr>
            <w:tcW w:w="587" w:type="dxa"/>
            <w:gridSpan w:val="2"/>
            <w:vAlign w:val="center"/>
          </w:tcPr>
          <w:p w14:paraId="5BCF8C12" w14:textId="77777777" w:rsidR="005D0C79" w:rsidRPr="001D386E" w:rsidRDefault="005D0C79" w:rsidP="005D0C79">
            <w:pPr>
              <w:pStyle w:val="TAC"/>
            </w:pPr>
            <w:r w:rsidRPr="001D386E">
              <w:rPr>
                <w:lang w:val="en-US"/>
              </w:rPr>
              <w:t>Yes</w:t>
            </w:r>
          </w:p>
        </w:tc>
        <w:tc>
          <w:tcPr>
            <w:tcW w:w="1187" w:type="dxa"/>
            <w:vMerge/>
            <w:vAlign w:val="center"/>
          </w:tcPr>
          <w:p w14:paraId="443D6994" w14:textId="77777777" w:rsidR="005D0C79" w:rsidRPr="001D386E" w:rsidRDefault="005D0C79" w:rsidP="005D0C79">
            <w:pPr>
              <w:pStyle w:val="TAC"/>
            </w:pPr>
          </w:p>
        </w:tc>
        <w:tc>
          <w:tcPr>
            <w:tcW w:w="1286" w:type="dxa"/>
            <w:vMerge/>
            <w:vAlign w:val="center"/>
          </w:tcPr>
          <w:p w14:paraId="03082C4F" w14:textId="77777777" w:rsidR="005D0C79" w:rsidRPr="001D386E" w:rsidRDefault="005D0C79" w:rsidP="005D0C79">
            <w:pPr>
              <w:pStyle w:val="TAC"/>
            </w:pPr>
          </w:p>
        </w:tc>
      </w:tr>
      <w:tr w:rsidR="005D0C79" w:rsidRPr="001D386E" w14:paraId="3052635C" w14:textId="77777777" w:rsidTr="005D0C79">
        <w:trPr>
          <w:trHeight w:val="223"/>
          <w:jc w:val="center"/>
        </w:trPr>
        <w:tc>
          <w:tcPr>
            <w:tcW w:w="1396" w:type="dxa"/>
            <w:vMerge w:val="restart"/>
            <w:vAlign w:val="center"/>
          </w:tcPr>
          <w:p w14:paraId="55B95A03" w14:textId="77777777" w:rsidR="005D0C79" w:rsidRPr="001D386E" w:rsidRDefault="005D0C79" w:rsidP="005D0C79">
            <w:pPr>
              <w:pStyle w:val="TAC"/>
            </w:pPr>
            <w:r w:rsidRPr="00A2520C">
              <w:t>CA_</w:t>
            </w:r>
            <w:r w:rsidRPr="00A2520C">
              <w:rPr>
                <w:lang w:val="en-SG"/>
              </w:rPr>
              <w:t>7A-13A-66A</w:t>
            </w:r>
          </w:p>
        </w:tc>
        <w:tc>
          <w:tcPr>
            <w:tcW w:w="1466" w:type="dxa"/>
            <w:vMerge w:val="restart"/>
            <w:vAlign w:val="center"/>
          </w:tcPr>
          <w:p w14:paraId="42BF08D2"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35C23110" w14:textId="77777777" w:rsidR="005D0C79" w:rsidRPr="001D386E" w:rsidRDefault="005D0C79" w:rsidP="005D0C79">
            <w:pPr>
              <w:pStyle w:val="TAC"/>
              <w:rPr>
                <w:lang w:eastAsia="zh-CN"/>
              </w:rPr>
            </w:pPr>
            <w:r w:rsidRPr="00A2520C">
              <w:t>7</w:t>
            </w:r>
          </w:p>
        </w:tc>
        <w:tc>
          <w:tcPr>
            <w:tcW w:w="1227" w:type="dxa"/>
            <w:shd w:val="clear" w:color="auto" w:fill="auto"/>
            <w:vAlign w:val="center"/>
          </w:tcPr>
          <w:p w14:paraId="75E1054E" w14:textId="77777777" w:rsidR="005D0C79" w:rsidRPr="001D386E" w:rsidRDefault="005D0C79" w:rsidP="005D0C79">
            <w:pPr>
              <w:pStyle w:val="TAC"/>
            </w:pPr>
          </w:p>
        </w:tc>
        <w:tc>
          <w:tcPr>
            <w:tcW w:w="586" w:type="dxa"/>
            <w:vAlign w:val="center"/>
          </w:tcPr>
          <w:p w14:paraId="54958103" w14:textId="77777777" w:rsidR="005D0C79" w:rsidRPr="001D386E" w:rsidRDefault="005D0C79" w:rsidP="005D0C79">
            <w:pPr>
              <w:pStyle w:val="TAC"/>
            </w:pPr>
          </w:p>
        </w:tc>
        <w:tc>
          <w:tcPr>
            <w:tcW w:w="586" w:type="dxa"/>
            <w:gridSpan w:val="2"/>
            <w:vAlign w:val="center"/>
          </w:tcPr>
          <w:p w14:paraId="06833DB7" w14:textId="77777777" w:rsidR="005D0C79" w:rsidRPr="001D386E" w:rsidRDefault="005D0C79" w:rsidP="005D0C79">
            <w:pPr>
              <w:pStyle w:val="TAC"/>
            </w:pPr>
            <w:r w:rsidRPr="00A2520C">
              <w:t>Yes</w:t>
            </w:r>
          </w:p>
        </w:tc>
        <w:tc>
          <w:tcPr>
            <w:tcW w:w="586" w:type="dxa"/>
            <w:gridSpan w:val="2"/>
            <w:vAlign w:val="center"/>
          </w:tcPr>
          <w:p w14:paraId="73E33EFD" w14:textId="77777777" w:rsidR="005D0C79" w:rsidRPr="001D386E" w:rsidRDefault="005D0C79" w:rsidP="005D0C79">
            <w:pPr>
              <w:pStyle w:val="TAC"/>
            </w:pPr>
            <w:r w:rsidRPr="00A2520C">
              <w:t>Yes</w:t>
            </w:r>
          </w:p>
        </w:tc>
        <w:tc>
          <w:tcPr>
            <w:tcW w:w="586" w:type="dxa"/>
            <w:gridSpan w:val="2"/>
            <w:vAlign w:val="center"/>
          </w:tcPr>
          <w:p w14:paraId="6FF461E0" w14:textId="77777777" w:rsidR="005D0C79" w:rsidRPr="001D386E" w:rsidRDefault="005D0C79" w:rsidP="005D0C79">
            <w:pPr>
              <w:pStyle w:val="TAC"/>
            </w:pPr>
            <w:r w:rsidRPr="00A2520C">
              <w:t>Yes</w:t>
            </w:r>
          </w:p>
        </w:tc>
        <w:tc>
          <w:tcPr>
            <w:tcW w:w="587" w:type="dxa"/>
            <w:gridSpan w:val="2"/>
            <w:vAlign w:val="center"/>
          </w:tcPr>
          <w:p w14:paraId="0D5BB2DB" w14:textId="77777777" w:rsidR="005D0C79" w:rsidRPr="001D386E" w:rsidRDefault="005D0C79" w:rsidP="005D0C79">
            <w:pPr>
              <w:pStyle w:val="TAC"/>
            </w:pPr>
            <w:r w:rsidRPr="00A2520C">
              <w:t>Yes</w:t>
            </w:r>
          </w:p>
        </w:tc>
        <w:tc>
          <w:tcPr>
            <w:tcW w:w="1187" w:type="dxa"/>
            <w:vMerge w:val="restart"/>
            <w:vAlign w:val="center"/>
          </w:tcPr>
          <w:p w14:paraId="11E9455E" w14:textId="77777777" w:rsidR="005D0C79" w:rsidRPr="001D386E" w:rsidRDefault="005D0C79" w:rsidP="005D0C79">
            <w:pPr>
              <w:pStyle w:val="TAC"/>
            </w:pPr>
            <w:r>
              <w:t>5</w:t>
            </w:r>
            <w:r w:rsidRPr="001D386E">
              <w:rPr>
                <w:rFonts w:hint="eastAsia"/>
              </w:rPr>
              <w:t>0</w:t>
            </w:r>
          </w:p>
        </w:tc>
        <w:tc>
          <w:tcPr>
            <w:tcW w:w="1286" w:type="dxa"/>
            <w:vMerge w:val="restart"/>
            <w:vAlign w:val="center"/>
          </w:tcPr>
          <w:p w14:paraId="3D16D767" w14:textId="77777777" w:rsidR="005D0C79" w:rsidRPr="001D386E" w:rsidRDefault="005D0C79" w:rsidP="005D0C79">
            <w:pPr>
              <w:pStyle w:val="TAC"/>
            </w:pPr>
            <w:r w:rsidRPr="001D386E">
              <w:t>0</w:t>
            </w:r>
          </w:p>
        </w:tc>
      </w:tr>
      <w:tr w:rsidR="005D0C79" w:rsidRPr="001D386E" w14:paraId="272D1F78" w14:textId="77777777" w:rsidTr="005D0C79">
        <w:trPr>
          <w:trHeight w:val="223"/>
          <w:jc w:val="center"/>
        </w:trPr>
        <w:tc>
          <w:tcPr>
            <w:tcW w:w="1396" w:type="dxa"/>
            <w:vMerge/>
            <w:vAlign w:val="center"/>
          </w:tcPr>
          <w:p w14:paraId="63BA8B33" w14:textId="77777777" w:rsidR="005D0C79" w:rsidRPr="001D386E" w:rsidRDefault="005D0C79" w:rsidP="005D0C79">
            <w:pPr>
              <w:pStyle w:val="TAC"/>
            </w:pPr>
          </w:p>
        </w:tc>
        <w:tc>
          <w:tcPr>
            <w:tcW w:w="1466" w:type="dxa"/>
            <w:vMerge/>
            <w:vAlign w:val="center"/>
          </w:tcPr>
          <w:p w14:paraId="067B0803" w14:textId="77777777" w:rsidR="005D0C79" w:rsidRPr="001D386E" w:rsidRDefault="005D0C79" w:rsidP="005D0C79">
            <w:pPr>
              <w:pStyle w:val="TAC"/>
              <w:rPr>
                <w:lang w:eastAsia="zh-CN"/>
              </w:rPr>
            </w:pPr>
          </w:p>
        </w:tc>
        <w:tc>
          <w:tcPr>
            <w:tcW w:w="767" w:type="dxa"/>
            <w:shd w:val="clear" w:color="auto" w:fill="auto"/>
            <w:vAlign w:val="center"/>
          </w:tcPr>
          <w:p w14:paraId="38EEFE75" w14:textId="77777777" w:rsidR="005D0C79" w:rsidRPr="001D386E" w:rsidRDefault="005D0C79" w:rsidP="005D0C79">
            <w:pPr>
              <w:pStyle w:val="TAC"/>
              <w:rPr>
                <w:lang w:eastAsia="zh-CN"/>
              </w:rPr>
            </w:pPr>
            <w:r w:rsidRPr="00A2520C">
              <w:t>13</w:t>
            </w:r>
          </w:p>
        </w:tc>
        <w:tc>
          <w:tcPr>
            <w:tcW w:w="1227" w:type="dxa"/>
            <w:shd w:val="clear" w:color="auto" w:fill="auto"/>
            <w:vAlign w:val="center"/>
          </w:tcPr>
          <w:p w14:paraId="43A49E27" w14:textId="77777777" w:rsidR="005D0C79" w:rsidRPr="001D386E" w:rsidRDefault="005D0C79" w:rsidP="005D0C79">
            <w:pPr>
              <w:pStyle w:val="TAC"/>
            </w:pPr>
          </w:p>
        </w:tc>
        <w:tc>
          <w:tcPr>
            <w:tcW w:w="586" w:type="dxa"/>
            <w:vAlign w:val="center"/>
          </w:tcPr>
          <w:p w14:paraId="1D541B3B" w14:textId="77777777" w:rsidR="005D0C79" w:rsidRPr="001D386E" w:rsidRDefault="005D0C79" w:rsidP="005D0C79">
            <w:pPr>
              <w:pStyle w:val="TAC"/>
            </w:pPr>
          </w:p>
        </w:tc>
        <w:tc>
          <w:tcPr>
            <w:tcW w:w="586" w:type="dxa"/>
            <w:gridSpan w:val="2"/>
            <w:vAlign w:val="center"/>
          </w:tcPr>
          <w:p w14:paraId="3EA570D6" w14:textId="77777777" w:rsidR="005D0C79" w:rsidRPr="001D386E" w:rsidRDefault="005D0C79" w:rsidP="005D0C79">
            <w:pPr>
              <w:pStyle w:val="TAC"/>
            </w:pPr>
            <w:r w:rsidRPr="00A2520C">
              <w:t>Yes</w:t>
            </w:r>
          </w:p>
        </w:tc>
        <w:tc>
          <w:tcPr>
            <w:tcW w:w="586" w:type="dxa"/>
            <w:gridSpan w:val="2"/>
            <w:vAlign w:val="center"/>
          </w:tcPr>
          <w:p w14:paraId="6BE6A9BE" w14:textId="77777777" w:rsidR="005D0C79" w:rsidRPr="001D386E" w:rsidRDefault="005D0C79" w:rsidP="005D0C79">
            <w:pPr>
              <w:pStyle w:val="TAC"/>
            </w:pPr>
            <w:r w:rsidRPr="00A2520C">
              <w:t>Yes</w:t>
            </w:r>
          </w:p>
        </w:tc>
        <w:tc>
          <w:tcPr>
            <w:tcW w:w="586" w:type="dxa"/>
            <w:gridSpan w:val="2"/>
            <w:vAlign w:val="center"/>
          </w:tcPr>
          <w:p w14:paraId="0B0ABC5D" w14:textId="77777777" w:rsidR="005D0C79" w:rsidRPr="001D386E" w:rsidRDefault="005D0C79" w:rsidP="005D0C79">
            <w:pPr>
              <w:pStyle w:val="TAC"/>
            </w:pPr>
          </w:p>
        </w:tc>
        <w:tc>
          <w:tcPr>
            <w:tcW w:w="587" w:type="dxa"/>
            <w:gridSpan w:val="2"/>
            <w:vAlign w:val="center"/>
          </w:tcPr>
          <w:p w14:paraId="35E8E346" w14:textId="77777777" w:rsidR="005D0C79" w:rsidRPr="001D386E" w:rsidRDefault="005D0C79" w:rsidP="005D0C79">
            <w:pPr>
              <w:pStyle w:val="TAC"/>
            </w:pPr>
          </w:p>
        </w:tc>
        <w:tc>
          <w:tcPr>
            <w:tcW w:w="1187" w:type="dxa"/>
            <w:vMerge/>
            <w:vAlign w:val="center"/>
          </w:tcPr>
          <w:p w14:paraId="4263C3B4" w14:textId="77777777" w:rsidR="005D0C79" w:rsidRPr="001D386E" w:rsidRDefault="005D0C79" w:rsidP="005D0C79">
            <w:pPr>
              <w:pStyle w:val="TAC"/>
            </w:pPr>
          </w:p>
        </w:tc>
        <w:tc>
          <w:tcPr>
            <w:tcW w:w="1286" w:type="dxa"/>
            <w:vMerge/>
            <w:vAlign w:val="center"/>
          </w:tcPr>
          <w:p w14:paraId="0857B0FA" w14:textId="77777777" w:rsidR="005D0C79" w:rsidRPr="001D386E" w:rsidRDefault="005D0C79" w:rsidP="005D0C79">
            <w:pPr>
              <w:pStyle w:val="TAC"/>
            </w:pPr>
          </w:p>
        </w:tc>
      </w:tr>
      <w:tr w:rsidR="005D0C79" w:rsidRPr="001D386E" w14:paraId="32C1A3CC" w14:textId="77777777" w:rsidTr="005D0C79">
        <w:trPr>
          <w:trHeight w:val="223"/>
          <w:jc w:val="center"/>
        </w:trPr>
        <w:tc>
          <w:tcPr>
            <w:tcW w:w="1396" w:type="dxa"/>
            <w:vMerge/>
            <w:vAlign w:val="center"/>
          </w:tcPr>
          <w:p w14:paraId="091CFE5D" w14:textId="77777777" w:rsidR="005D0C79" w:rsidRPr="001D386E" w:rsidRDefault="005D0C79" w:rsidP="005D0C79">
            <w:pPr>
              <w:pStyle w:val="TAC"/>
            </w:pPr>
          </w:p>
        </w:tc>
        <w:tc>
          <w:tcPr>
            <w:tcW w:w="1466" w:type="dxa"/>
            <w:vMerge/>
            <w:vAlign w:val="center"/>
          </w:tcPr>
          <w:p w14:paraId="3856D901" w14:textId="77777777" w:rsidR="005D0C79" w:rsidRPr="001D386E" w:rsidRDefault="005D0C79" w:rsidP="005D0C79">
            <w:pPr>
              <w:pStyle w:val="TAC"/>
              <w:rPr>
                <w:lang w:eastAsia="zh-CN"/>
              </w:rPr>
            </w:pPr>
          </w:p>
        </w:tc>
        <w:tc>
          <w:tcPr>
            <w:tcW w:w="767" w:type="dxa"/>
            <w:shd w:val="clear" w:color="auto" w:fill="auto"/>
            <w:vAlign w:val="center"/>
          </w:tcPr>
          <w:p w14:paraId="76CFBD13" w14:textId="77777777" w:rsidR="005D0C79" w:rsidRPr="001D386E" w:rsidRDefault="005D0C79" w:rsidP="005D0C79">
            <w:pPr>
              <w:pStyle w:val="TAC"/>
              <w:rPr>
                <w:lang w:eastAsia="zh-CN"/>
              </w:rPr>
            </w:pPr>
            <w:r w:rsidRPr="00A2520C">
              <w:t>66</w:t>
            </w:r>
          </w:p>
        </w:tc>
        <w:tc>
          <w:tcPr>
            <w:tcW w:w="1227" w:type="dxa"/>
            <w:shd w:val="clear" w:color="auto" w:fill="auto"/>
            <w:vAlign w:val="center"/>
          </w:tcPr>
          <w:p w14:paraId="1A956735" w14:textId="77777777" w:rsidR="005D0C79" w:rsidRPr="001D386E" w:rsidRDefault="005D0C79" w:rsidP="005D0C79">
            <w:pPr>
              <w:pStyle w:val="TAC"/>
            </w:pPr>
          </w:p>
        </w:tc>
        <w:tc>
          <w:tcPr>
            <w:tcW w:w="586" w:type="dxa"/>
            <w:vAlign w:val="center"/>
          </w:tcPr>
          <w:p w14:paraId="70A525E8" w14:textId="77777777" w:rsidR="005D0C79" w:rsidRPr="001D386E" w:rsidRDefault="005D0C79" w:rsidP="005D0C79">
            <w:pPr>
              <w:pStyle w:val="TAC"/>
            </w:pPr>
          </w:p>
        </w:tc>
        <w:tc>
          <w:tcPr>
            <w:tcW w:w="586" w:type="dxa"/>
            <w:gridSpan w:val="2"/>
            <w:vAlign w:val="center"/>
          </w:tcPr>
          <w:p w14:paraId="0AAC2454" w14:textId="77777777" w:rsidR="005D0C79" w:rsidRPr="001D386E" w:rsidRDefault="005D0C79" w:rsidP="005D0C79">
            <w:pPr>
              <w:pStyle w:val="TAC"/>
            </w:pPr>
            <w:r w:rsidRPr="00A2520C">
              <w:t>Yes</w:t>
            </w:r>
          </w:p>
        </w:tc>
        <w:tc>
          <w:tcPr>
            <w:tcW w:w="586" w:type="dxa"/>
            <w:gridSpan w:val="2"/>
            <w:vAlign w:val="center"/>
          </w:tcPr>
          <w:p w14:paraId="08FA657D" w14:textId="77777777" w:rsidR="005D0C79" w:rsidRPr="001D386E" w:rsidRDefault="005D0C79" w:rsidP="005D0C79">
            <w:pPr>
              <w:pStyle w:val="TAC"/>
            </w:pPr>
            <w:r w:rsidRPr="00A2520C">
              <w:t>Yes</w:t>
            </w:r>
          </w:p>
        </w:tc>
        <w:tc>
          <w:tcPr>
            <w:tcW w:w="586" w:type="dxa"/>
            <w:gridSpan w:val="2"/>
            <w:vAlign w:val="center"/>
          </w:tcPr>
          <w:p w14:paraId="09141E04" w14:textId="77777777" w:rsidR="005D0C79" w:rsidRPr="001D386E" w:rsidRDefault="005D0C79" w:rsidP="005D0C79">
            <w:pPr>
              <w:pStyle w:val="TAC"/>
            </w:pPr>
            <w:r w:rsidRPr="00A2520C">
              <w:t>Yes</w:t>
            </w:r>
          </w:p>
        </w:tc>
        <w:tc>
          <w:tcPr>
            <w:tcW w:w="587" w:type="dxa"/>
            <w:gridSpan w:val="2"/>
            <w:vAlign w:val="center"/>
          </w:tcPr>
          <w:p w14:paraId="63D03C5E" w14:textId="77777777" w:rsidR="005D0C79" w:rsidRPr="001D386E" w:rsidRDefault="005D0C79" w:rsidP="005D0C79">
            <w:pPr>
              <w:pStyle w:val="TAC"/>
            </w:pPr>
            <w:r w:rsidRPr="00A2520C">
              <w:t>Yes</w:t>
            </w:r>
          </w:p>
        </w:tc>
        <w:tc>
          <w:tcPr>
            <w:tcW w:w="1187" w:type="dxa"/>
            <w:vMerge/>
            <w:vAlign w:val="center"/>
          </w:tcPr>
          <w:p w14:paraId="46A8D5D6" w14:textId="77777777" w:rsidR="005D0C79" w:rsidRPr="001D386E" w:rsidRDefault="005D0C79" w:rsidP="005D0C79">
            <w:pPr>
              <w:pStyle w:val="TAC"/>
            </w:pPr>
          </w:p>
        </w:tc>
        <w:tc>
          <w:tcPr>
            <w:tcW w:w="1286" w:type="dxa"/>
            <w:vMerge/>
            <w:vAlign w:val="center"/>
          </w:tcPr>
          <w:p w14:paraId="56205DF7" w14:textId="77777777" w:rsidR="005D0C79" w:rsidRPr="001D386E" w:rsidRDefault="005D0C79" w:rsidP="005D0C79">
            <w:pPr>
              <w:pStyle w:val="TAC"/>
            </w:pPr>
          </w:p>
        </w:tc>
      </w:tr>
      <w:tr w:rsidR="005D0C79" w:rsidRPr="001D386E" w14:paraId="17F5E73B" w14:textId="77777777" w:rsidTr="005D0C79">
        <w:trPr>
          <w:trHeight w:val="223"/>
          <w:jc w:val="center"/>
        </w:trPr>
        <w:tc>
          <w:tcPr>
            <w:tcW w:w="1396" w:type="dxa"/>
            <w:vMerge w:val="restart"/>
            <w:vAlign w:val="center"/>
          </w:tcPr>
          <w:p w14:paraId="49B5A57F" w14:textId="77777777" w:rsidR="005D0C79" w:rsidRPr="001D386E" w:rsidRDefault="005D0C79" w:rsidP="005D0C79">
            <w:pPr>
              <w:pStyle w:val="TAC"/>
            </w:pPr>
            <w:r w:rsidRPr="00C1521C">
              <w:t>CA_7A-7A-13A-66A</w:t>
            </w:r>
          </w:p>
        </w:tc>
        <w:tc>
          <w:tcPr>
            <w:tcW w:w="1466" w:type="dxa"/>
            <w:vMerge w:val="restart"/>
            <w:vAlign w:val="center"/>
          </w:tcPr>
          <w:p w14:paraId="589AD18D"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4665F4F3" w14:textId="77777777" w:rsidR="005D0C79" w:rsidRPr="00A2520C" w:rsidRDefault="005D0C79" w:rsidP="005D0C79">
            <w:pPr>
              <w:pStyle w:val="TAC"/>
            </w:pPr>
            <w:r w:rsidRPr="00A2520C">
              <w:t>7</w:t>
            </w:r>
          </w:p>
        </w:tc>
        <w:tc>
          <w:tcPr>
            <w:tcW w:w="4158" w:type="dxa"/>
            <w:gridSpan w:val="10"/>
            <w:shd w:val="clear" w:color="auto" w:fill="auto"/>
            <w:vAlign w:val="center"/>
          </w:tcPr>
          <w:p w14:paraId="5072E93D" w14:textId="77777777" w:rsidR="005D0C79" w:rsidRPr="00A2520C" w:rsidRDefault="005D0C79" w:rsidP="005D0C79">
            <w:pPr>
              <w:pStyle w:val="TAC"/>
            </w:pPr>
            <w:r w:rsidRPr="00C1521C">
              <w:t>See CA_7A-7A Bandwidth Combination Set 1 in Table 5.6A.1-3</w:t>
            </w:r>
          </w:p>
        </w:tc>
        <w:tc>
          <w:tcPr>
            <w:tcW w:w="1187" w:type="dxa"/>
            <w:vMerge w:val="restart"/>
            <w:vAlign w:val="center"/>
          </w:tcPr>
          <w:p w14:paraId="636AB6A1" w14:textId="77777777" w:rsidR="005D0C79" w:rsidRPr="001D386E" w:rsidRDefault="005D0C79" w:rsidP="005D0C79">
            <w:pPr>
              <w:pStyle w:val="TAC"/>
            </w:pPr>
            <w:r>
              <w:rPr>
                <w:rFonts w:cs="Arial" w:hint="eastAsia"/>
                <w:lang w:eastAsia="zh-CN"/>
              </w:rPr>
              <w:t>7</w:t>
            </w:r>
            <w:r>
              <w:rPr>
                <w:rFonts w:cs="Arial"/>
                <w:lang w:eastAsia="zh-CN"/>
              </w:rPr>
              <w:t>0</w:t>
            </w:r>
          </w:p>
        </w:tc>
        <w:tc>
          <w:tcPr>
            <w:tcW w:w="1286" w:type="dxa"/>
            <w:vMerge w:val="restart"/>
            <w:vAlign w:val="center"/>
          </w:tcPr>
          <w:p w14:paraId="0FED26CB" w14:textId="77777777" w:rsidR="005D0C79" w:rsidRPr="001D386E" w:rsidRDefault="005D0C79" w:rsidP="005D0C79">
            <w:pPr>
              <w:pStyle w:val="TAC"/>
            </w:pPr>
            <w:r>
              <w:rPr>
                <w:rFonts w:cs="Arial" w:hint="eastAsia"/>
                <w:lang w:eastAsia="zh-CN"/>
              </w:rPr>
              <w:t>0</w:t>
            </w:r>
          </w:p>
        </w:tc>
      </w:tr>
      <w:tr w:rsidR="005D0C79" w:rsidRPr="001D386E" w14:paraId="7CA7059B" w14:textId="77777777" w:rsidTr="005D0C79">
        <w:trPr>
          <w:trHeight w:val="223"/>
          <w:jc w:val="center"/>
        </w:trPr>
        <w:tc>
          <w:tcPr>
            <w:tcW w:w="1396" w:type="dxa"/>
            <w:vMerge/>
            <w:vAlign w:val="center"/>
          </w:tcPr>
          <w:p w14:paraId="4FB47FB9" w14:textId="77777777" w:rsidR="005D0C79" w:rsidRPr="001D386E" w:rsidRDefault="005D0C79" w:rsidP="005D0C79">
            <w:pPr>
              <w:pStyle w:val="TAC"/>
            </w:pPr>
          </w:p>
        </w:tc>
        <w:tc>
          <w:tcPr>
            <w:tcW w:w="1466" w:type="dxa"/>
            <w:vMerge/>
            <w:vAlign w:val="center"/>
          </w:tcPr>
          <w:p w14:paraId="5A94CC60" w14:textId="77777777" w:rsidR="005D0C79" w:rsidRPr="001D386E" w:rsidRDefault="005D0C79" w:rsidP="005D0C79">
            <w:pPr>
              <w:pStyle w:val="TAC"/>
              <w:rPr>
                <w:lang w:eastAsia="zh-CN"/>
              </w:rPr>
            </w:pPr>
          </w:p>
        </w:tc>
        <w:tc>
          <w:tcPr>
            <w:tcW w:w="767" w:type="dxa"/>
            <w:shd w:val="clear" w:color="auto" w:fill="auto"/>
            <w:vAlign w:val="center"/>
          </w:tcPr>
          <w:p w14:paraId="1971557F" w14:textId="77777777" w:rsidR="005D0C79" w:rsidRPr="00A2520C" w:rsidRDefault="005D0C79" w:rsidP="005D0C79">
            <w:pPr>
              <w:pStyle w:val="TAC"/>
            </w:pPr>
            <w:r w:rsidRPr="00A2520C">
              <w:t>13</w:t>
            </w:r>
          </w:p>
        </w:tc>
        <w:tc>
          <w:tcPr>
            <w:tcW w:w="1227" w:type="dxa"/>
            <w:shd w:val="clear" w:color="auto" w:fill="auto"/>
            <w:vAlign w:val="center"/>
          </w:tcPr>
          <w:p w14:paraId="2BE99BB7" w14:textId="77777777" w:rsidR="005D0C79" w:rsidRPr="001D386E" w:rsidRDefault="005D0C79" w:rsidP="005D0C79">
            <w:pPr>
              <w:pStyle w:val="TAC"/>
            </w:pPr>
          </w:p>
        </w:tc>
        <w:tc>
          <w:tcPr>
            <w:tcW w:w="586" w:type="dxa"/>
            <w:vAlign w:val="center"/>
          </w:tcPr>
          <w:p w14:paraId="3C078642" w14:textId="77777777" w:rsidR="005D0C79" w:rsidRPr="001D386E" w:rsidRDefault="005D0C79" w:rsidP="005D0C79">
            <w:pPr>
              <w:pStyle w:val="TAC"/>
            </w:pPr>
          </w:p>
        </w:tc>
        <w:tc>
          <w:tcPr>
            <w:tcW w:w="586" w:type="dxa"/>
            <w:gridSpan w:val="2"/>
            <w:vAlign w:val="center"/>
          </w:tcPr>
          <w:p w14:paraId="07B67676" w14:textId="77777777" w:rsidR="005D0C79" w:rsidRPr="00A2520C" w:rsidRDefault="005D0C79" w:rsidP="005D0C79">
            <w:pPr>
              <w:pStyle w:val="TAC"/>
            </w:pPr>
            <w:r w:rsidRPr="00A2520C">
              <w:t>Yes</w:t>
            </w:r>
          </w:p>
        </w:tc>
        <w:tc>
          <w:tcPr>
            <w:tcW w:w="586" w:type="dxa"/>
            <w:gridSpan w:val="2"/>
            <w:vAlign w:val="center"/>
          </w:tcPr>
          <w:p w14:paraId="7DEB303B" w14:textId="77777777" w:rsidR="005D0C79" w:rsidRPr="00A2520C" w:rsidRDefault="005D0C79" w:rsidP="005D0C79">
            <w:pPr>
              <w:pStyle w:val="TAC"/>
            </w:pPr>
            <w:r w:rsidRPr="00A2520C">
              <w:t>Yes</w:t>
            </w:r>
          </w:p>
        </w:tc>
        <w:tc>
          <w:tcPr>
            <w:tcW w:w="586" w:type="dxa"/>
            <w:gridSpan w:val="2"/>
            <w:vAlign w:val="center"/>
          </w:tcPr>
          <w:p w14:paraId="42A63D72" w14:textId="77777777" w:rsidR="005D0C79" w:rsidRPr="00A2520C" w:rsidRDefault="005D0C79" w:rsidP="005D0C79">
            <w:pPr>
              <w:pStyle w:val="TAC"/>
            </w:pPr>
          </w:p>
        </w:tc>
        <w:tc>
          <w:tcPr>
            <w:tcW w:w="587" w:type="dxa"/>
            <w:gridSpan w:val="2"/>
            <w:vAlign w:val="center"/>
          </w:tcPr>
          <w:p w14:paraId="7E901B8C" w14:textId="77777777" w:rsidR="005D0C79" w:rsidRPr="00A2520C" w:rsidRDefault="005D0C79" w:rsidP="005D0C79">
            <w:pPr>
              <w:pStyle w:val="TAC"/>
            </w:pPr>
          </w:p>
        </w:tc>
        <w:tc>
          <w:tcPr>
            <w:tcW w:w="1187" w:type="dxa"/>
            <w:vMerge/>
            <w:vAlign w:val="center"/>
          </w:tcPr>
          <w:p w14:paraId="797DC197" w14:textId="77777777" w:rsidR="005D0C79" w:rsidRPr="001D386E" w:rsidRDefault="005D0C79" w:rsidP="005D0C79">
            <w:pPr>
              <w:pStyle w:val="TAC"/>
            </w:pPr>
          </w:p>
        </w:tc>
        <w:tc>
          <w:tcPr>
            <w:tcW w:w="1286" w:type="dxa"/>
            <w:vMerge/>
            <w:vAlign w:val="center"/>
          </w:tcPr>
          <w:p w14:paraId="6878C83F" w14:textId="77777777" w:rsidR="005D0C79" w:rsidRPr="001D386E" w:rsidRDefault="005D0C79" w:rsidP="005D0C79">
            <w:pPr>
              <w:pStyle w:val="TAC"/>
            </w:pPr>
          </w:p>
        </w:tc>
      </w:tr>
      <w:tr w:rsidR="005D0C79" w:rsidRPr="001D386E" w14:paraId="4A0CDFC8" w14:textId="77777777" w:rsidTr="005D0C79">
        <w:trPr>
          <w:trHeight w:val="223"/>
          <w:jc w:val="center"/>
        </w:trPr>
        <w:tc>
          <w:tcPr>
            <w:tcW w:w="1396" w:type="dxa"/>
            <w:vMerge/>
            <w:vAlign w:val="center"/>
          </w:tcPr>
          <w:p w14:paraId="2E8EFAA7" w14:textId="77777777" w:rsidR="005D0C79" w:rsidRPr="001D386E" w:rsidRDefault="005D0C79" w:rsidP="005D0C79">
            <w:pPr>
              <w:pStyle w:val="TAC"/>
            </w:pPr>
          </w:p>
        </w:tc>
        <w:tc>
          <w:tcPr>
            <w:tcW w:w="1466" w:type="dxa"/>
            <w:vMerge/>
            <w:vAlign w:val="center"/>
          </w:tcPr>
          <w:p w14:paraId="3E32AF83" w14:textId="77777777" w:rsidR="005D0C79" w:rsidRPr="001D386E" w:rsidRDefault="005D0C79" w:rsidP="005D0C79">
            <w:pPr>
              <w:pStyle w:val="TAC"/>
              <w:rPr>
                <w:lang w:eastAsia="zh-CN"/>
              </w:rPr>
            </w:pPr>
          </w:p>
        </w:tc>
        <w:tc>
          <w:tcPr>
            <w:tcW w:w="767" w:type="dxa"/>
            <w:shd w:val="clear" w:color="auto" w:fill="auto"/>
            <w:vAlign w:val="center"/>
          </w:tcPr>
          <w:p w14:paraId="3983FC12" w14:textId="77777777" w:rsidR="005D0C79" w:rsidRPr="00A2520C" w:rsidRDefault="005D0C79" w:rsidP="005D0C79">
            <w:pPr>
              <w:pStyle w:val="TAC"/>
            </w:pPr>
            <w:r w:rsidRPr="00A2520C">
              <w:t>66</w:t>
            </w:r>
          </w:p>
        </w:tc>
        <w:tc>
          <w:tcPr>
            <w:tcW w:w="1227" w:type="dxa"/>
            <w:shd w:val="clear" w:color="auto" w:fill="auto"/>
            <w:vAlign w:val="center"/>
          </w:tcPr>
          <w:p w14:paraId="176A2352" w14:textId="77777777" w:rsidR="005D0C79" w:rsidRPr="001D386E" w:rsidRDefault="005D0C79" w:rsidP="005D0C79">
            <w:pPr>
              <w:pStyle w:val="TAC"/>
            </w:pPr>
          </w:p>
        </w:tc>
        <w:tc>
          <w:tcPr>
            <w:tcW w:w="586" w:type="dxa"/>
            <w:vAlign w:val="center"/>
          </w:tcPr>
          <w:p w14:paraId="5DD9C007" w14:textId="77777777" w:rsidR="005D0C79" w:rsidRPr="001D386E" w:rsidRDefault="005D0C79" w:rsidP="005D0C79">
            <w:pPr>
              <w:pStyle w:val="TAC"/>
            </w:pPr>
          </w:p>
        </w:tc>
        <w:tc>
          <w:tcPr>
            <w:tcW w:w="586" w:type="dxa"/>
            <w:gridSpan w:val="2"/>
            <w:vAlign w:val="center"/>
          </w:tcPr>
          <w:p w14:paraId="05A8B213" w14:textId="77777777" w:rsidR="005D0C79" w:rsidRPr="00A2520C" w:rsidRDefault="005D0C79" w:rsidP="005D0C79">
            <w:pPr>
              <w:pStyle w:val="TAC"/>
            </w:pPr>
            <w:r w:rsidRPr="00A2520C">
              <w:t>Yes</w:t>
            </w:r>
          </w:p>
        </w:tc>
        <w:tc>
          <w:tcPr>
            <w:tcW w:w="586" w:type="dxa"/>
            <w:gridSpan w:val="2"/>
            <w:vAlign w:val="center"/>
          </w:tcPr>
          <w:p w14:paraId="33C43B1A" w14:textId="77777777" w:rsidR="005D0C79" w:rsidRPr="00A2520C" w:rsidRDefault="005D0C79" w:rsidP="005D0C79">
            <w:pPr>
              <w:pStyle w:val="TAC"/>
            </w:pPr>
            <w:r w:rsidRPr="00A2520C">
              <w:t>Yes</w:t>
            </w:r>
          </w:p>
        </w:tc>
        <w:tc>
          <w:tcPr>
            <w:tcW w:w="586" w:type="dxa"/>
            <w:gridSpan w:val="2"/>
            <w:vAlign w:val="center"/>
          </w:tcPr>
          <w:p w14:paraId="0A1C10C4" w14:textId="77777777" w:rsidR="005D0C79" w:rsidRPr="00A2520C" w:rsidRDefault="005D0C79" w:rsidP="005D0C79">
            <w:pPr>
              <w:pStyle w:val="TAC"/>
            </w:pPr>
            <w:r w:rsidRPr="00A2520C">
              <w:t>Yes</w:t>
            </w:r>
          </w:p>
        </w:tc>
        <w:tc>
          <w:tcPr>
            <w:tcW w:w="587" w:type="dxa"/>
            <w:gridSpan w:val="2"/>
            <w:vAlign w:val="center"/>
          </w:tcPr>
          <w:p w14:paraId="71BBEB25" w14:textId="77777777" w:rsidR="005D0C79" w:rsidRPr="00A2520C" w:rsidRDefault="005D0C79" w:rsidP="005D0C79">
            <w:pPr>
              <w:pStyle w:val="TAC"/>
            </w:pPr>
            <w:r w:rsidRPr="00A2520C">
              <w:t>Yes</w:t>
            </w:r>
          </w:p>
        </w:tc>
        <w:tc>
          <w:tcPr>
            <w:tcW w:w="1187" w:type="dxa"/>
            <w:vMerge/>
            <w:vAlign w:val="center"/>
          </w:tcPr>
          <w:p w14:paraId="5138D045" w14:textId="77777777" w:rsidR="005D0C79" w:rsidRPr="001D386E" w:rsidRDefault="005D0C79" w:rsidP="005D0C79">
            <w:pPr>
              <w:pStyle w:val="TAC"/>
            </w:pPr>
          </w:p>
        </w:tc>
        <w:tc>
          <w:tcPr>
            <w:tcW w:w="1286" w:type="dxa"/>
            <w:vMerge/>
            <w:vAlign w:val="center"/>
          </w:tcPr>
          <w:p w14:paraId="0B9ABB37" w14:textId="77777777" w:rsidR="005D0C79" w:rsidRPr="001D386E" w:rsidRDefault="005D0C79" w:rsidP="005D0C79">
            <w:pPr>
              <w:pStyle w:val="TAC"/>
            </w:pPr>
          </w:p>
        </w:tc>
      </w:tr>
      <w:tr w:rsidR="005D0C79" w:rsidRPr="001D386E" w14:paraId="3A359DB2" w14:textId="77777777" w:rsidTr="005D0C79">
        <w:trPr>
          <w:trHeight w:val="223"/>
          <w:jc w:val="center"/>
        </w:trPr>
        <w:tc>
          <w:tcPr>
            <w:tcW w:w="1396" w:type="dxa"/>
            <w:vMerge w:val="restart"/>
            <w:vAlign w:val="center"/>
          </w:tcPr>
          <w:p w14:paraId="6AF1DB56" w14:textId="77777777" w:rsidR="005D0C79" w:rsidRPr="001D386E" w:rsidRDefault="005D0C79" w:rsidP="005D0C79">
            <w:pPr>
              <w:pStyle w:val="TAC"/>
            </w:pPr>
            <w:r w:rsidRPr="00A2520C">
              <w:t>CA_</w:t>
            </w:r>
            <w:r w:rsidRPr="00A2520C">
              <w:rPr>
                <w:lang w:val="en-SG"/>
              </w:rPr>
              <w:t>7C-13A-66A</w:t>
            </w:r>
          </w:p>
        </w:tc>
        <w:tc>
          <w:tcPr>
            <w:tcW w:w="1466" w:type="dxa"/>
            <w:vMerge w:val="restart"/>
            <w:vAlign w:val="center"/>
          </w:tcPr>
          <w:p w14:paraId="5B7870B8" w14:textId="77777777" w:rsidR="005D0C79" w:rsidRPr="001D386E" w:rsidRDefault="005D0C79" w:rsidP="005D0C79">
            <w:pPr>
              <w:pStyle w:val="TAC"/>
              <w:rPr>
                <w:lang w:eastAsia="zh-CN"/>
              </w:rPr>
            </w:pPr>
            <w:r w:rsidRPr="00A2520C">
              <w:rPr>
                <w:szCs w:val="18"/>
                <w:lang w:val="en-US" w:eastAsia="ja-JP"/>
              </w:rPr>
              <w:t>-</w:t>
            </w:r>
          </w:p>
        </w:tc>
        <w:tc>
          <w:tcPr>
            <w:tcW w:w="767" w:type="dxa"/>
            <w:shd w:val="clear" w:color="auto" w:fill="auto"/>
            <w:vAlign w:val="center"/>
          </w:tcPr>
          <w:p w14:paraId="36893410" w14:textId="77777777" w:rsidR="005D0C79" w:rsidRPr="001D386E" w:rsidRDefault="005D0C79" w:rsidP="005D0C79">
            <w:pPr>
              <w:pStyle w:val="TAC"/>
              <w:rPr>
                <w:lang w:eastAsia="zh-CN"/>
              </w:rPr>
            </w:pPr>
            <w:r w:rsidRPr="00A2520C">
              <w:rPr>
                <w:szCs w:val="18"/>
                <w:lang w:val="sv-SE"/>
              </w:rPr>
              <w:t>7</w:t>
            </w:r>
          </w:p>
        </w:tc>
        <w:tc>
          <w:tcPr>
            <w:tcW w:w="4158" w:type="dxa"/>
            <w:gridSpan w:val="10"/>
            <w:shd w:val="clear" w:color="auto" w:fill="auto"/>
            <w:vAlign w:val="center"/>
          </w:tcPr>
          <w:p w14:paraId="489F0EE5" w14:textId="77777777" w:rsidR="005D0C79" w:rsidRPr="001D386E" w:rsidRDefault="005D0C79" w:rsidP="005D0C79">
            <w:pPr>
              <w:pStyle w:val="TAC"/>
            </w:pPr>
            <w:r w:rsidRPr="00A2520C">
              <w:t>See CA_7C Bandwidth combination set 1 in Table 5.6A.1-1</w:t>
            </w:r>
          </w:p>
        </w:tc>
        <w:tc>
          <w:tcPr>
            <w:tcW w:w="1187" w:type="dxa"/>
            <w:vMerge w:val="restart"/>
            <w:vAlign w:val="center"/>
          </w:tcPr>
          <w:p w14:paraId="190B532A" w14:textId="77777777" w:rsidR="005D0C79" w:rsidRPr="001D386E" w:rsidRDefault="005D0C79" w:rsidP="005D0C79">
            <w:pPr>
              <w:pStyle w:val="TAC"/>
            </w:pPr>
            <w:r>
              <w:t>7</w:t>
            </w:r>
            <w:r w:rsidRPr="001D386E">
              <w:rPr>
                <w:rFonts w:hint="eastAsia"/>
              </w:rPr>
              <w:t>0</w:t>
            </w:r>
          </w:p>
        </w:tc>
        <w:tc>
          <w:tcPr>
            <w:tcW w:w="1286" w:type="dxa"/>
            <w:vMerge w:val="restart"/>
            <w:vAlign w:val="center"/>
          </w:tcPr>
          <w:p w14:paraId="62824248" w14:textId="77777777" w:rsidR="005D0C79" w:rsidRPr="001D386E" w:rsidRDefault="005D0C79" w:rsidP="005D0C79">
            <w:pPr>
              <w:pStyle w:val="TAC"/>
            </w:pPr>
            <w:r w:rsidRPr="001D386E">
              <w:t>0</w:t>
            </w:r>
          </w:p>
        </w:tc>
      </w:tr>
      <w:tr w:rsidR="005D0C79" w:rsidRPr="001D386E" w14:paraId="5165197F" w14:textId="77777777" w:rsidTr="005D0C79">
        <w:trPr>
          <w:trHeight w:val="223"/>
          <w:jc w:val="center"/>
        </w:trPr>
        <w:tc>
          <w:tcPr>
            <w:tcW w:w="1396" w:type="dxa"/>
            <w:vMerge/>
            <w:vAlign w:val="center"/>
          </w:tcPr>
          <w:p w14:paraId="35EF91D4" w14:textId="77777777" w:rsidR="005D0C79" w:rsidRPr="001D386E" w:rsidRDefault="005D0C79" w:rsidP="005D0C79">
            <w:pPr>
              <w:pStyle w:val="TAC"/>
            </w:pPr>
          </w:p>
        </w:tc>
        <w:tc>
          <w:tcPr>
            <w:tcW w:w="1466" w:type="dxa"/>
            <w:vMerge/>
            <w:vAlign w:val="center"/>
          </w:tcPr>
          <w:p w14:paraId="42BA3587" w14:textId="77777777" w:rsidR="005D0C79" w:rsidRPr="001D386E" w:rsidRDefault="005D0C79" w:rsidP="005D0C79">
            <w:pPr>
              <w:pStyle w:val="TAC"/>
              <w:rPr>
                <w:lang w:eastAsia="zh-CN"/>
              </w:rPr>
            </w:pPr>
          </w:p>
        </w:tc>
        <w:tc>
          <w:tcPr>
            <w:tcW w:w="767" w:type="dxa"/>
            <w:shd w:val="clear" w:color="auto" w:fill="auto"/>
            <w:vAlign w:val="center"/>
          </w:tcPr>
          <w:p w14:paraId="7CA448C4" w14:textId="77777777" w:rsidR="005D0C79" w:rsidRPr="001D386E" w:rsidRDefault="005D0C79" w:rsidP="005D0C79">
            <w:pPr>
              <w:pStyle w:val="TAC"/>
              <w:rPr>
                <w:lang w:eastAsia="zh-CN"/>
              </w:rPr>
            </w:pPr>
            <w:r w:rsidRPr="00A2520C">
              <w:rPr>
                <w:szCs w:val="18"/>
                <w:lang w:val="sv-SE"/>
              </w:rPr>
              <w:t>13</w:t>
            </w:r>
          </w:p>
        </w:tc>
        <w:tc>
          <w:tcPr>
            <w:tcW w:w="1227" w:type="dxa"/>
            <w:shd w:val="clear" w:color="auto" w:fill="auto"/>
            <w:vAlign w:val="center"/>
          </w:tcPr>
          <w:p w14:paraId="45888768" w14:textId="77777777" w:rsidR="005D0C79" w:rsidRPr="001D386E" w:rsidRDefault="005D0C79" w:rsidP="005D0C79">
            <w:pPr>
              <w:pStyle w:val="TAC"/>
            </w:pPr>
          </w:p>
        </w:tc>
        <w:tc>
          <w:tcPr>
            <w:tcW w:w="586" w:type="dxa"/>
            <w:vAlign w:val="center"/>
          </w:tcPr>
          <w:p w14:paraId="21BF7288" w14:textId="77777777" w:rsidR="005D0C79" w:rsidRPr="001D386E" w:rsidRDefault="005D0C79" w:rsidP="005D0C79">
            <w:pPr>
              <w:pStyle w:val="TAC"/>
            </w:pPr>
          </w:p>
        </w:tc>
        <w:tc>
          <w:tcPr>
            <w:tcW w:w="586" w:type="dxa"/>
            <w:gridSpan w:val="2"/>
            <w:vAlign w:val="center"/>
          </w:tcPr>
          <w:p w14:paraId="48998567" w14:textId="77777777" w:rsidR="005D0C79" w:rsidRPr="001D386E" w:rsidRDefault="005D0C79" w:rsidP="005D0C79">
            <w:pPr>
              <w:pStyle w:val="TAC"/>
            </w:pPr>
            <w:r w:rsidRPr="00A2520C">
              <w:rPr>
                <w:szCs w:val="18"/>
              </w:rPr>
              <w:t>Yes</w:t>
            </w:r>
          </w:p>
        </w:tc>
        <w:tc>
          <w:tcPr>
            <w:tcW w:w="586" w:type="dxa"/>
            <w:gridSpan w:val="2"/>
            <w:vAlign w:val="center"/>
          </w:tcPr>
          <w:p w14:paraId="449F8A86" w14:textId="77777777" w:rsidR="005D0C79" w:rsidRPr="001D386E" w:rsidRDefault="005D0C79" w:rsidP="005D0C79">
            <w:pPr>
              <w:pStyle w:val="TAC"/>
            </w:pPr>
            <w:r w:rsidRPr="00A2520C">
              <w:rPr>
                <w:szCs w:val="18"/>
              </w:rPr>
              <w:t>Yes</w:t>
            </w:r>
          </w:p>
        </w:tc>
        <w:tc>
          <w:tcPr>
            <w:tcW w:w="586" w:type="dxa"/>
            <w:gridSpan w:val="2"/>
            <w:vAlign w:val="center"/>
          </w:tcPr>
          <w:p w14:paraId="379202CF" w14:textId="77777777" w:rsidR="005D0C79" w:rsidRPr="001D386E" w:rsidRDefault="005D0C79" w:rsidP="005D0C79">
            <w:pPr>
              <w:pStyle w:val="TAC"/>
            </w:pPr>
          </w:p>
        </w:tc>
        <w:tc>
          <w:tcPr>
            <w:tcW w:w="587" w:type="dxa"/>
            <w:gridSpan w:val="2"/>
            <w:vAlign w:val="center"/>
          </w:tcPr>
          <w:p w14:paraId="778287A7" w14:textId="77777777" w:rsidR="005D0C79" w:rsidRPr="001D386E" w:rsidRDefault="005D0C79" w:rsidP="005D0C79">
            <w:pPr>
              <w:pStyle w:val="TAC"/>
            </w:pPr>
          </w:p>
        </w:tc>
        <w:tc>
          <w:tcPr>
            <w:tcW w:w="1187" w:type="dxa"/>
            <w:vMerge/>
            <w:vAlign w:val="center"/>
          </w:tcPr>
          <w:p w14:paraId="659B044E" w14:textId="77777777" w:rsidR="005D0C79" w:rsidRPr="001D386E" w:rsidRDefault="005D0C79" w:rsidP="005D0C79">
            <w:pPr>
              <w:pStyle w:val="TAC"/>
            </w:pPr>
          </w:p>
        </w:tc>
        <w:tc>
          <w:tcPr>
            <w:tcW w:w="1286" w:type="dxa"/>
            <w:vMerge/>
            <w:vAlign w:val="center"/>
          </w:tcPr>
          <w:p w14:paraId="0701213F" w14:textId="77777777" w:rsidR="005D0C79" w:rsidRPr="001D386E" w:rsidRDefault="005D0C79" w:rsidP="005D0C79">
            <w:pPr>
              <w:pStyle w:val="TAC"/>
            </w:pPr>
          </w:p>
        </w:tc>
      </w:tr>
      <w:tr w:rsidR="005D0C79" w:rsidRPr="001D386E" w14:paraId="5FCAACC0" w14:textId="77777777" w:rsidTr="005D0C79">
        <w:trPr>
          <w:trHeight w:val="223"/>
          <w:jc w:val="center"/>
        </w:trPr>
        <w:tc>
          <w:tcPr>
            <w:tcW w:w="1396" w:type="dxa"/>
            <w:vMerge/>
            <w:vAlign w:val="center"/>
          </w:tcPr>
          <w:p w14:paraId="2E8FEC0A" w14:textId="77777777" w:rsidR="005D0C79" w:rsidRPr="001D386E" w:rsidRDefault="005D0C79" w:rsidP="005D0C79">
            <w:pPr>
              <w:pStyle w:val="TAC"/>
            </w:pPr>
          </w:p>
        </w:tc>
        <w:tc>
          <w:tcPr>
            <w:tcW w:w="1466" w:type="dxa"/>
            <w:vMerge/>
            <w:vAlign w:val="center"/>
          </w:tcPr>
          <w:p w14:paraId="625EF95F" w14:textId="77777777" w:rsidR="005D0C79" w:rsidRPr="001D386E" w:rsidRDefault="005D0C79" w:rsidP="005D0C79">
            <w:pPr>
              <w:pStyle w:val="TAC"/>
              <w:rPr>
                <w:lang w:eastAsia="zh-CN"/>
              </w:rPr>
            </w:pPr>
          </w:p>
        </w:tc>
        <w:tc>
          <w:tcPr>
            <w:tcW w:w="767" w:type="dxa"/>
            <w:shd w:val="clear" w:color="auto" w:fill="auto"/>
            <w:vAlign w:val="center"/>
          </w:tcPr>
          <w:p w14:paraId="7091A520" w14:textId="77777777" w:rsidR="005D0C79" w:rsidRPr="001D386E" w:rsidRDefault="005D0C79" w:rsidP="005D0C79">
            <w:pPr>
              <w:pStyle w:val="TAC"/>
              <w:rPr>
                <w:lang w:eastAsia="zh-CN"/>
              </w:rPr>
            </w:pPr>
            <w:r w:rsidRPr="00A2520C">
              <w:rPr>
                <w:szCs w:val="18"/>
                <w:lang w:val="sv-SE" w:eastAsia="zh-CN"/>
              </w:rPr>
              <w:t>66</w:t>
            </w:r>
          </w:p>
        </w:tc>
        <w:tc>
          <w:tcPr>
            <w:tcW w:w="1227" w:type="dxa"/>
            <w:shd w:val="clear" w:color="auto" w:fill="auto"/>
            <w:vAlign w:val="center"/>
          </w:tcPr>
          <w:p w14:paraId="1E78A0E2" w14:textId="77777777" w:rsidR="005D0C79" w:rsidRPr="001D386E" w:rsidRDefault="005D0C79" w:rsidP="005D0C79">
            <w:pPr>
              <w:pStyle w:val="TAC"/>
            </w:pPr>
          </w:p>
        </w:tc>
        <w:tc>
          <w:tcPr>
            <w:tcW w:w="586" w:type="dxa"/>
            <w:vAlign w:val="center"/>
          </w:tcPr>
          <w:p w14:paraId="14C0B314" w14:textId="77777777" w:rsidR="005D0C79" w:rsidRPr="001D386E" w:rsidRDefault="005D0C79" w:rsidP="005D0C79">
            <w:pPr>
              <w:pStyle w:val="TAC"/>
            </w:pPr>
          </w:p>
        </w:tc>
        <w:tc>
          <w:tcPr>
            <w:tcW w:w="586" w:type="dxa"/>
            <w:gridSpan w:val="2"/>
            <w:vAlign w:val="center"/>
          </w:tcPr>
          <w:p w14:paraId="3FA2C9DA" w14:textId="77777777" w:rsidR="005D0C79" w:rsidRPr="001D386E" w:rsidRDefault="005D0C79" w:rsidP="005D0C79">
            <w:pPr>
              <w:pStyle w:val="TAC"/>
            </w:pPr>
            <w:r w:rsidRPr="00A2520C">
              <w:t>Yes</w:t>
            </w:r>
          </w:p>
        </w:tc>
        <w:tc>
          <w:tcPr>
            <w:tcW w:w="586" w:type="dxa"/>
            <w:gridSpan w:val="2"/>
            <w:vAlign w:val="center"/>
          </w:tcPr>
          <w:p w14:paraId="632683E3" w14:textId="77777777" w:rsidR="005D0C79" w:rsidRPr="001D386E" w:rsidRDefault="005D0C79" w:rsidP="005D0C79">
            <w:pPr>
              <w:pStyle w:val="TAC"/>
            </w:pPr>
            <w:r w:rsidRPr="00A2520C">
              <w:t>Yes</w:t>
            </w:r>
          </w:p>
        </w:tc>
        <w:tc>
          <w:tcPr>
            <w:tcW w:w="586" w:type="dxa"/>
            <w:gridSpan w:val="2"/>
            <w:vAlign w:val="center"/>
          </w:tcPr>
          <w:p w14:paraId="579E978C" w14:textId="77777777" w:rsidR="005D0C79" w:rsidRPr="001D386E" w:rsidRDefault="005D0C79" w:rsidP="005D0C79">
            <w:pPr>
              <w:pStyle w:val="TAC"/>
            </w:pPr>
            <w:r w:rsidRPr="00A2520C">
              <w:t>Yes</w:t>
            </w:r>
          </w:p>
        </w:tc>
        <w:tc>
          <w:tcPr>
            <w:tcW w:w="587" w:type="dxa"/>
            <w:gridSpan w:val="2"/>
            <w:vAlign w:val="center"/>
          </w:tcPr>
          <w:p w14:paraId="7A28A7E7" w14:textId="77777777" w:rsidR="005D0C79" w:rsidRPr="001D386E" w:rsidRDefault="005D0C79" w:rsidP="005D0C79">
            <w:pPr>
              <w:pStyle w:val="TAC"/>
            </w:pPr>
            <w:r w:rsidRPr="00A2520C">
              <w:t>Yes</w:t>
            </w:r>
          </w:p>
        </w:tc>
        <w:tc>
          <w:tcPr>
            <w:tcW w:w="1187" w:type="dxa"/>
            <w:vMerge/>
            <w:vAlign w:val="center"/>
          </w:tcPr>
          <w:p w14:paraId="04BE4527" w14:textId="77777777" w:rsidR="005D0C79" w:rsidRPr="001D386E" w:rsidRDefault="005D0C79" w:rsidP="005D0C79">
            <w:pPr>
              <w:pStyle w:val="TAC"/>
            </w:pPr>
          </w:p>
        </w:tc>
        <w:tc>
          <w:tcPr>
            <w:tcW w:w="1286" w:type="dxa"/>
            <w:vMerge/>
            <w:vAlign w:val="center"/>
          </w:tcPr>
          <w:p w14:paraId="126FA2F1" w14:textId="77777777" w:rsidR="005D0C79" w:rsidRPr="001D386E" w:rsidRDefault="005D0C79" w:rsidP="005D0C79">
            <w:pPr>
              <w:pStyle w:val="TAC"/>
            </w:pPr>
          </w:p>
        </w:tc>
      </w:tr>
      <w:tr w:rsidR="005D0C79" w:rsidRPr="001D386E" w14:paraId="64155D76" w14:textId="77777777" w:rsidTr="005D0C79">
        <w:trPr>
          <w:trHeight w:val="223"/>
          <w:jc w:val="center"/>
        </w:trPr>
        <w:tc>
          <w:tcPr>
            <w:tcW w:w="1396" w:type="dxa"/>
            <w:vMerge w:val="restart"/>
            <w:vAlign w:val="center"/>
          </w:tcPr>
          <w:p w14:paraId="7D521A3D" w14:textId="77777777" w:rsidR="005D0C79" w:rsidRPr="001D386E" w:rsidRDefault="005D0C79" w:rsidP="005D0C79">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6" w:type="dxa"/>
            <w:vMerge w:val="restart"/>
            <w:vAlign w:val="center"/>
          </w:tcPr>
          <w:p w14:paraId="51C583DB"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1603F67" w14:textId="77777777" w:rsidR="005D0C79" w:rsidRPr="001D386E" w:rsidRDefault="005D0C79" w:rsidP="005D0C79">
            <w:pPr>
              <w:pStyle w:val="TAC"/>
              <w:rPr>
                <w:lang w:eastAsia="zh-CN"/>
              </w:rPr>
            </w:pPr>
            <w:r w:rsidRPr="001D386E">
              <w:rPr>
                <w:rFonts w:hint="eastAsia"/>
              </w:rPr>
              <w:t>7</w:t>
            </w:r>
          </w:p>
        </w:tc>
        <w:tc>
          <w:tcPr>
            <w:tcW w:w="1227" w:type="dxa"/>
            <w:shd w:val="clear" w:color="auto" w:fill="auto"/>
            <w:vAlign w:val="center"/>
          </w:tcPr>
          <w:p w14:paraId="046D19E7" w14:textId="77777777" w:rsidR="005D0C79" w:rsidRPr="001D386E" w:rsidRDefault="005D0C79" w:rsidP="005D0C79">
            <w:pPr>
              <w:pStyle w:val="TAC"/>
            </w:pPr>
          </w:p>
        </w:tc>
        <w:tc>
          <w:tcPr>
            <w:tcW w:w="586" w:type="dxa"/>
            <w:vAlign w:val="center"/>
          </w:tcPr>
          <w:p w14:paraId="68877155" w14:textId="77777777" w:rsidR="005D0C79" w:rsidRPr="001D386E" w:rsidRDefault="005D0C79" w:rsidP="005D0C79">
            <w:pPr>
              <w:pStyle w:val="TAC"/>
            </w:pPr>
          </w:p>
        </w:tc>
        <w:tc>
          <w:tcPr>
            <w:tcW w:w="586" w:type="dxa"/>
            <w:gridSpan w:val="2"/>
            <w:vAlign w:val="center"/>
          </w:tcPr>
          <w:p w14:paraId="2F13AF7C" w14:textId="77777777" w:rsidR="005D0C79" w:rsidRPr="001D386E" w:rsidRDefault="005D0C79" w:rsidP="005D0C79">
            <w:pPr>
              <w:pStyle w:val="TAC"/>
            </w:pPr>
            <w:r w:rsidRPr="001D386E">
              <w:t>Yes</w:t>
            </w:r>
          </w:p>
        </w:tc>
        <w:tc>
          <w:tcPr>
            <w:tcW w:w="586" w:type="dxa"/>
            <w:gridSpan w:val="2"/>
            <w:vAlign w:val="center"/>
          </w:tcPr>
          <w:p w14:paraId="213FE737" w14:textId="77777777" w:rsidR="005D0C79" w:rsidRPr="001D386E" w:rsidRDefault="005D0C79" w:rsidP="005D0C79">
            <w:pPr>
              <w:pStyle w:val="TAC"/>
            </w:pPr>
            <w:r w:rsidRPr="001D386E">
              <w:t>Yes</w:t>
            </w:r>
          </w:p>
        </w:tc>
        <w:tc>
          <w:tcPr>
            <w:tcW w:w="586" w:type="dxa"/>
            <w:gridSpan w:val="2"/>
            <w:vAlign w:val="center"/>
          </w:tcPr>
          <w:p w14:paraId="2B95E12E" w14:textId="77777777" w:rsidR="005D0C79" w:rsidRPr="001D386E" w:rsidRDefault="005D0C79" w:rsidP="005D0C79">
            <w:pPr>
              <w:pStyle w:val="TAC"/>
            </w:pPr>
            <w:r w:rsidRPr="001D386E">
              <w:t>Yes</w:t>
            </w:r>
          </w:p>
        </w:tc>
        <w:tc>
          <w:tcPr>
            <w:tcW w:w="587" w:type="dxa"/>
            <w:gridSpan w:val="2"/>
            <w:vAlign w:val="center"/>
          </w:tcPr>
          <w:p w14:paraId="2FEC5E08" w14:textId="77777777" w:rsidR="005D0C79" w:rsidRPr="001D386E" w:rsidRDefault="005D0C79" w:rsidP="005D0C79">
            <w:pPr>
              <w:pStyle w:val="TAC"/>
            </w:pPr>
            <w:r w:rsidRPr="001D386E">
              <w:t>Yes</w:t>
            </w:r>
          </w:p>
        </w:tc>
        <w:tc>
          <w:tcPr>
            <w:tcW w:w="1187" w:type="dxa"/>
            <w:vMerge w:val="restart"/>
            <w:vAlign w:val="center"/>
          </w:tcPr>
          <w:p w14:paraId="19E014DA" w14:textId="77777777" w:rsidR="005D0C79" w:rsidRPr="001D386E" w:rsidRDefault="005D0C79" w:rsidP="005D0C79">
            <w:pPr>
              <w:pStyle w:val="TAC"/>
            </w:pPr>
            <w:r w:rsidRPr="001D386E">
              <w:rPr>
                <w:rFonts w:hint="eastAsia"/>
              </w:rPr>
              <w:t>60</w:t>
            </w:r>
          </w:p>
        </w:tc>
        <w:tc>
          <w:tcPr>
            <w:tcW w:w="1286" w:type="dxa"/>
            <w:vMerge w:val="restart"/>
            <w:vAlign w:val="center"/>
          </w:tcPr>
          <w:p w14:paraId="448CAEA9" w14:textId="77777777" w:rsidR="005D0C79" w:rsidRPr="001D386E" w:rsidRDefault="005D0C79" w:rsidP="005D0C79">
            <w:pPr>
              <w:pStyle w:val="TAC"/>
            </w:pPr>
            <w:r w:rsidRPr="001D386E">
              <w:t>0</w:t>
            </w:r>
          </w:p>
        </w:tc>
      </w:tr>
      <w:tr w:rsidR="005D0C79" w:rsidRPr="001D386E" w14:paraId="397B9498" w14:textId="77777777" w:rsidTr="005D0C79">
        <w:trPr>
          <w:trHeight w:val="223"/>
          <w:jc w:val="center"/>
        </w:trPr>
        <w:tc>
          <w:tcPr>
            <w:tcW w:w="1396" w:type="dxa"/>
            <w:vMerge/>
            <w:vAlign w:val="center"/>
          </w:tcPr>
          <w:p w14:paraId="22AF706E" w14:textId="77777777" w:rsidR="005D0C79" w:rsidRPr="001D386E" w:rsidRDefault="005D0C79" w:rsidP="005D0C79">
            <w:pPr>
              <w:pStyle w:val="TAC"/>
            </w:pPr>
          </w:p>
        </w:tc>
        <w:tc>
          <w:tcPr>
            <w:tcW w:w="1466" w:type="dxa"/>
            <w:vMerge/>
            <w:vAlign w:val="center"/>
          </w:tcPr>
          <w:p w14:paraId="3F78E967" w14:textId="77777777" w:rsidR="005D0C79" w:rsidRPr="001D386E" w:rsidRDefault="005D0C79" w:rsidP="005D0C79">
            <w:pPr>
              <w:pStyle w:val="TAC"/>
              <w:rPr>
                <w:lang w:eastAsia="zh-CN"/>
              </w:rPr>
            </w:pPr>
          </w:p>
        </w:tc>
        <w:tc>
          <w:tcPr>
            <w:tcW w:w="767" w:type="dxa"/>
            <w:shd w:val="clear" w:color="auto" w:fill="auto"/>
            <w:vAlign w:val="center"/>
          </w:tcPr>
          <w:p w14:paraId="1C9EEC29" w14:textId="77777777" w:rsidR="005D0C79" w:rsidRPr="001D386E" w:rsidRDefault="005D0C79" w:rsidP="005D0C79">
            <w:pPr>
              <w:pStyle w:val="TAC"/>
              <w:rPr>
                <w:lang w:eastAsia="zh-CN"/>
              </w:rPr>
            </w:pPr>
            <w:r w:rsidRPr="001D386E">
              <w:rPr>
                <w:rFonts w:hint="eastAsia"/>
              </w:rPr>
              <w:t>20</w:t>
            </w:r>
          </w:p>
        </w:tc>
        <w:tc>
          <w:tcPr>
            <w:tcW w:w="1227" w:type="dxa"/>
            <w:shd w:val="clear" w:color="auto" w:fill="auto"/>
            <w:vAlign w:val="center"/>
          </w:tcPr>
          <w:p w14:paraId="17D6AF46" w14:textId="77777777" w:rsidR="005D0C79" w:rsidRPr="001D386E" w:rsidRDefault="005D0C79" w:rsidP="005D0C79">
            <w:pPr>
              <w:pStyle w:val="TAC"/>
            </w:pPr>
          </w:p>
        </w:tc>
        <w:tc>
          <w:tcPr>
            <w:tcW w:w="586" w:type="dxa"/>
            <w:vAlign w:val="center"/>
          </w:tcPr>
          <w:p w14:paraId="220EC3C2" w14:textId="77777777" w:rsidR="005D0C79" w:rsidRPr="001D386E" w:rsidRDefault="005D0C79" w:rsidP="005D0C79">
            <w:pPr>
              <w:pStyle w:val="TAC"/>
            </w:pPr>
          </w:p>
        </w:tc>
        <w:tc>
          <w:tcPr>
            <w:tcW w:w="586" w:type="dxa"/>
            <w:gridSpan w:val="2"/>
            <w:vAlign w:val="center"/>
          </w:tcPr>
          <w:p w14:paraId="2B78AD37" w14:textId="77777777" w:rsidR="005D0C79" w:rsidRPr="001D386E" w:rsidRDefault="005D0C79" w:rsidP="005D0C79">
            <w:pPr>
              <w:pStyle w:val="TAC"/>
            </w:pPr>
          </w:p>
        </w:tc>
        <w:tc>
          <w:tcPr>
            <w:tcW w:w="586" w:type="dxa"/>
            <w:gridSpan w:val="2"/>
            <w:vAlign w:val="center"/>
          </w:tcPr>
          <w:p w14:paraId="4F99D240" w14:textId="77777777" w:rsidR="005D0C79" w:rsidRPr="001D386E" w:rsidRDefault="005D0C79" w:rsidP="005D0C79">
            <w:pPr>
              <w:pStyle w:val="TAC"/>
            </w:pPr>
            <w:r w:rsidRPr="001D386E">
              <w:t>Yes</w:t>
            </w:r>
          </w:p>
        </w:tc>
        <w:tc>
          <w:tcPr>
            <w:tcW w:w="586" w:type="dxa"/>
            <w:gridSpan w:val="2"/>
            <w:vAlign w:val="center"/>
          </w:tcPr>
          <w:p w14:paraId="5B23AEB9" w14:textId="77777777" w:rsidR="005D0C79" w:rsidRPr="001D386E" w:rsidRDefault="005D0C79" w:rsidP="005D0C79">
            <w:pPr>
              <w:pStyle w:val="TAC"/>
            </w:pPr>
            <w:r w:rsidRPr="001D386E">
              <w:t>Yes</w:t>
            </w:r>
          </w:p>
        </w:tc>
        <w:tc>
          <w:tcPr>
            <w:tcW w:w="587" w:type="dxa"/>
            <w:gridSpan w:val="2"/>
            <w:vAlign w:val="center"/>
          </w:tcPr>
          <w:p w14:paraId="02F2E85F" w14:textId="77777777" w:rsidR="005D0C79" w:rsidRPr="001D386E" w:rsidRDefault="005D0C79" w:rsidP="005D0C79">
            <w:pPr>
              <w:pStyle w:val="TAC"/>
            </w:pPr>
            <w:r w:rsidRPr="001D386E">
              <w:t>Yes</w:t>
            </w:r>
          </w:p>
        </w:tc>
        <w:tc>
          <w:tcPr>
            <w:tcW w:w="1187" w:type="dxa"/>
            <w:vMerge/>
            <w:vAlign w:val="center"/>
          </w:tcPr>
          <w:p w14:paraId="3BC92CF9" w14:textId="77777777" w:rsidR="005D0C79" w:rsidRPr="001D386E" w:rsidRDefault="005D0C79" w:rsidP="005D0C79">
            <w:pPr>
              <w:pStyle w:val="TAC"/>
            </w:pPr>
          </w:p>
        </w:tc>
        <w:tc>
          <w:tcPr>
            <w:tcW w:w="1286" w:type="dxa"/>
            <w:vMerge/>
            <w:vAlign w:val="center"/>
          </w:tcPr>
          <w:p w14:paraId="2FCF2999" w14:textId="77777777" w:rsidR="005D0C79" w:rsidRPr="001D386E" w:rsidRDefault="005D0C79" w:rsidP="005D0C79">
            <w:pPr>
              <w:pStyle w:val="TAC"/>
            </w:pPr>
          </w:p>
        </w:tc>
      </w:tr>
      <w:tr w:rsidR="005D0C79" w:rsidRPr="001D386E" w14:paraId="42B34CD9" w14:textId="77777777" w:rsidTr="005D0C79">
        <w:trPr>
          <w:trHeight w:val="223"/>
          <w:jc w:val="center"/>
        </w:trPr>
        <w:tc>
          <w:tcPr>
            <w:tcW w:w="1396" w:type="dxa"/>
            <w:vMerge/>
            <w:vAlign w:val="center"/>
          </w:tcPr>
          <w:p w14:paraId="55006608" w14:textId="77777777" w:rsidR="005D0C79" w:rsidRPr="001D386E" w:rsidRDefault="005D0C79" w:rsidP="005D0C79">
            <w:pPr>
              <w:pStyle w:val="TAC"/>
            </w:pPr>
          </w:p>
        </w:tc>
        <w:tc>
          <w:tcPr>
            <w:tcW w:w="1466" w:type="dxa"/>
            <w:vMerge/>
            <w:vAlign w:val="center"/>
          </w:tcPr>
          <w:p w14:paraId="0B572072" w14:textId="77777777" w:rsidR="005D0C79" w:rsidRPr="001D386E" w:rsidRDefault="005D0C79" w:rsidP="005D0C79">
            <w:pPr>
              <w:pStyle w:val="TAC"/>
              <w:rPr>
                <w:lang w:eastAsia="zh-CN"/>
              </w:rPr>
            </w:pPr>
          </w:p>
        </w:tc>
        <w:tc>
          <w:tcPr>
            <w:tcW w:w="767" w:type="dxa"/>
            <w:shd w:val="clear" w:color="auto" w:fill="auto"/>
            <w:vAlign w:val="center"/>
          </w:tcPr>
          <w:p w14:paraId="2884593B" w14:textId="77777777" w:rsidR="005D0C79" w:rsidRPr="001D386E" w:rsidRDefault="005D0C79" w:rsidP="005D0C79">
            <w:pPr>
              <w:pStyle w:val="TAC"/>
              <w:rPr>
                <w:lang w:eastAsia="zh-CN"/>
              </w:rPr>
            </w:pPr>
            <w:r w:rsidRPr="001D386E">
              <w:t>2</w:t>
            </w:r>
            <w:r w:rsidRPr="001D386E">
              <w:rPr>
                <w:rFonts w:hint="eastAsia"/>
              </w:rPr>
              <w:t>8</w:t>
            </w:r>
          </w:p>
        </w:tc>
        <w:tc>
          <w:tcPr>
            <w:tcW w:w="1227" w:type="dxa"/>
            <w:shd w:val="clear" w:color="auto" w:fill="auto"/>
            <w:vAlign w:val="center"/>
          </w:tcPr>
          <w:p w14:paraId="785FFF87" w14:textId="77777777" w:rsidR="005D0C79" w:rsidRPr="001D386E" w:rsidRDefault="005D0C79" w:rsidP="005D0C79">
            <w:pPr>
              <w:pStyle w:val="TAC"/>
            </w:pPr>
          </w:p>
        </w:tc>
        <w:tc>
          <w:tcPr>
            <w:tcW w:w="586" w:type="dxa"/>
            <w:vAlign w:val="center"/>
          </w:tcPr>
          <w:p w14:paraId="15DAC8BE" w14:textId="77777777" w:rsidR="005D0C79" w:rsidRPr="001D386E" w:rsidRDefault="005D0C79" w:rsidP="005D0C79">
            <w:pPr>
              <w:pStyle w:val="TAC"/>
            </w:pPr>
          </w:p>
        </w:tc>
        <w:tc>
          <w:tcPr>
            <w:tcW w:w="586" w:type="dxa"/>
            <w:gridSpan w:val="2"/>
            <w:vAlign w:val="center"/>
          </w:tcPr>
          <w:p w14:paraId="0553EDAE" w14:textId="77777777" w:rsidR="005D0C79" w:rsidRPr="001D386E" w:rsidRDefault="005D0C79" w:rsidP="005D0C79">
            <w:pPr>
              <w:pStyle w:val="TAC"/>
            </w:pPr>
            <w:r w:rsidRPr="001D386E">
              <w:t>Yes</w:t>
            </w:r>
          </w:p>
        </w:tc>
        <w:tc>
          <w:tcPr>
            <w:tcW w:w="586" w:type="dxa"/>
            <w:gridSpan w:val="2"/>
            <w:vAlign w:val="center"/>
          </w:tcPr>
          <w:p w14:paraId="7FD1D8B7" w14:textId="77777777" w:rsidR="005D0C79" w:rsidRPr="001D386E" w:rsidRDefault="005D0C79" w:rsidP="005D0C79">
            <w:pPr>
              <w:pStyle w:val="TAC"/>
            </w:pPr>
            <w:r w:rsidRPr="001D386E">
              <w:t>Yes</w:t>
            </w:r>
          </w:p>
        </w:tc>
        <w:tc>
          <w:tcPr>
            <w:tcW w:w="586" w:type="dxa"/>
            <w:gridSpan w:val="2"/>
            <w:vAlign w:val="center"/>
          </w:tcPr>
          <w:p w14:paraId="3073E0A3" w14:textId="77777777" w:rsidR="005D0C79" w:rsidRPr="001D386E" w:rsidRDefault="005D0C79" w:rsidP="005D0C79">
            <w:pPr>
              <w:pStyle w:val="TAC"/>
            </w:pPr>
            <w:r w:rsidRPr="001D386E">
              <w:t>Yes</w:t>
            </w:r>
          </w:p>
        </w:tc>
        <w:tc>
          <w:tcPr>
            <w:tcW w:w="587" w:type="dxa"/>
            <w:gridSpan w:val="2"/>
            <w:vAlign w:val="center"/>
          </w:tcPr>
          <w:p w14:paraId="687DA64D" w14:textId="77777777" w:rsidR="005D0C79" w:rsidRPr="001D386E" w:rsidRDefault="005D0C79" w:rsidP="005D0C79">
            <w:pPr>
              <w:pStyle w:val="TAC"/>
            </w:pPr>
            <w:r w:rsidRPr="001D386E">
              <w:t>Yes</w:t>
            </w:r>
          </w:p>
        </w:tc>
        <w:tc>
          <w:tcPr>
            <w:tcW w:w="1187" w:type="dxa"/>
            <w:vMerge/>
            <w:vAlign w:val="center"/>
          </w:tcPr>
          <w:p w14:paraId="3761D70D" w14:textId="77777777" w:rsidR="005D0C79" w:rsidRPr="001D386E" w:rsidRDefault="005D0C79" w:rsidP="005D0C79">
            <w:pPr>
              <w:pStyle w:val="TAC"/>
            </w:pPr>
          </w:p>
        </w:tc>
        <w:tc>
          <w:tcPr>
            <w:tcW w:w="1286" w:type="dxa"/>
            <w:vMerge/>
            <w:vAlign w:val="center"/>
          </w:tcPr>
          <w:p w14:paraId="3F83E9F6" w14:textId="77777777" w:rsidR="005D0C79" w:rsidRPr="001D386E" w:rsidRDefault="005D0C79" w:rsidP="005D0C79">
            <w:pPr>
              <w:pStyle w:val="TAC"/>
            </w:pPr>
          </w:p>
        </w:tc>
      </w:tr>
      <w:tr w:rsidR="005D0C79" w:rsidRPr="001D386E" w14:paraId="678D3A7A" w14:textId="77777777" w:rsidTr="005D0C79">
        <w:trPr>
          <w:trHeight w:val="223"/>
          <w:jc w:val="center"/>
        </w:trPr>
        <w:tc>
          <w:tcPr>
            <w:tcW w:w="1396" w:type="dxa"/>
            <w:vMerge w:val="restart"/>
            <w:vAlign w:val="center"/>
          </w:tcPr>
          <w:p w14:paraId="7397E96F" w14:textId="77777777" w:rsidR="005D0C79" w:rsidRPr="001D386E" w:rsidRDefault="005D0C79" w:rsidP="005D0C79">
            <w:pPr>
              <w:pStyle w:val="TAC"/>
            </w:pPr>
            <w:r w:rsidRPr="001D386E">
              <w:rPr>
                <w:lang w:val="en-US"/>
              </w:rPr>
              <w:t>CA_7A-20A-</w:t>
            </w:r>
            <w:r w:rsidRPr="001D386E">
              <w:rPr>
                <w:lang w:val="en-US" w:eastAsia="ja-JP"/>
              </w:rPr>
              <w:t>32</w:t>
            </w:r>
            <w:r w:rsidRPr="001D386E">
              <w:rPr>
                <w:lang w:val="en-US"/>
              </w:rPr>
              <w:t>A</w:t>
            </w:r>
          </w:p>
        </w:tc>
        <w:tc>
          <w:tcPr>
            <w:tcW w:w="1466" w:type="dxa"/>
            <w:vMerge w:val="restart"/>
            <w:vAlign w:val="center"/>
          </w:tcPr>
          <w:p w14:paraId="25E347E7" w14:textId="77777777" w:rsidR="005D0C79" w:rsidRPr="001D386E" w:rsidRDefault="005D0C79" w:rsidP="005D0C79">
            <w:pPr>
              <w:pStyle w:val="TAC"/>
              <w:rPr>
                <w:lang w:eastAsia="zh-CN"/>
              </w:rPr>
            </w:pPr>
            <w:r w:rsidRPr="001D386E">
              <w:t>CA_7A-</w:t>
            </w:r>
            <w:r w:rsidRPr="001D386E">
              <w:rPr>
                <w:rFonts w:hint="eastAsia"/>
              </w:rPr>
              <w:t>20</w:t>
            </w:r>
            <w:r w:rsidRPr="001D386E">
              <w:t>A</w:t>
            </w:r>
          </w:p>
        </w:tc>
        <w:tc>
          <w:tcPr>
            <w:tcW w:w="767" w:type="dxa"/>
            <w:shd w:val="clear" w:color="auto" w:fill="auto"/>
            <w:vAlign w:val="center"/>
          </w:tcPr>
          <w:p w14:paraId="1B4A3712" w14:textId="77777777" w:rsidR="005D0C79" w:rsidRPr="001D386E" w:rsidRDefault="005D0C79" w:rsidP="005D0C79">
            <w:pPr>
              <w:pStyle w:val="TAC"/>
              <w:rPr>
                <w:lang w:eastAsia="zh-CN"/>
              </w:rPr>
            </w:pPr>
            <w:r w:rsidRPr="001D386E">
              <w:rPr>
                <w:lang w:eastAsia="ja-JP"/>
              </w:rPr>
              <w:t>7</w:t>
            </w:r>
          </w:p>
        </w:tc>
        <w:tc>
          <w:tcPr>
            <w:tcW w:w="1227" w:type="dxa"/>
            <w:shd w:val="clear" w:color="auto" w:fill="auto"/>
            <w:vAlign w:val="center"/>
          </w:tcPr>
          <w:p w14:paraId="092F7254" w14:textId="77777777" w:rsidR="005D0C79" w:rsidRPr="001D386E" w:rsidRDefault="005D0C79" w:rsidP="005D0C79">
            <w:pPr>
              <w:pStyle w:val="TAC"/>
            </w:pPr>
          </w:p>
        </w:tc>
        <w:tc>
          <w:tcPr>
            <w:tcW w:w="586" w:type="dxa"/>
            <w:vAlign w:val="center"/>
          </w:tcPr>
          <w:p w14:paraId="7C41AA3F" w14:textId="77777777" w:rsidR="005D0C79" w:rsidRPr="001D386E" w:rsidRDefault="005D0C79" w:rsidP="005D0C79">
            <w:pPr>
              <w:pStyle w:val="TAC"/>
            </w:pPr>
          </w:p>
        </w:tc>
        <w:tc>
          <w:tcPr>
            <w:tcW w:w="586" w:type="dxa"/>
            <w:gridSpan w:val="2"/>
            <w:vAlign w:val="center"/>
          </w:tcPr>
          <w:p w14:paraId="7E2D39C1" w14:textId="77777777" w:rsidR="005D0C79" w:rsidRPr="001D386E" w:rsidRDefault="005D0C79" w:rsidP="005D0C79">
            <w:pPr>
              <w:pStyle w:val="TAC"/>
            </w:pPr>
          </w:p>
        </w:tc>
        <w:tc>
          <w:tcPr>
            <w:tcW w:w="586" w:type="dxa"/>
            <w:gridSpan w:val="2"/>
            <w:vAlign w:val="center"/>
          </w:tcPr>
          <w:p w14:paraId="280D9F85" w14:textId="77777777" w:rsidR="005D0C79" w:rsidRPr="001D386E" w:rsidRDefault="005D0C79" w:rsidP="005D0C79">
            <w:pPr>
              <w:pStyle w:val="TAC"/>
            </w:pPr>
            <w:r w:rsidRPr="001D386E">
              <w:t>Yes</w:t>
            </w:r>
          </w:p>
        </w:tc>
        <w:tc>
          <w:tcPr>
            <w:tcW w:w="586" w:type="dxa"/>
            <w:gridSpan w:val="2"/>
            <w:vAlign w:val="center"/>
          </w:tcPr>
          <w:p w14:paraId="2DAD7547" w14:textId="77777777" w:rsidR="005D0C79" w:rsidRPr="001D386E" w:rsidRDefault="005D0C79" w:rsidP="005D0C79">
            <w:pPr>
              <w:pStyle w:val="TAC"/>
            </w:pPr>
            <w:r w:rsidRPr="001D386E">
              <w:t>Yes</w:t>
            </w:r>
          </w:p>
        </w:tc>
        <w:tc>
          <w:tcPr>
            <w:tcW w:w="587" w:type="dxa"/>
            <w:gridSpan w:val="2"/>
            <w:vAlign w:val="center"/>
          </w:tcPr>
          <w:p w14:paraId="7278F4F7" w14:textId="77777777" w:rsidR="005D0C79" w:rsidRPr="001D386E" w:rsidRDefault="005D0C79" w:rsidP="005D0C79">
            <w:pPr>
              <w:pStyle w:val="TAC"/>
            </w:pPr>
            <w:r w:rsidRPr="001D386E">
              <w:t>Yes</w:t>
            </w:r>
          </w:p>
        </w:tc>
        <w:tc>
          <w:tcPr>
            <w:tcW w:w="1187" w:type="dxa"/>
            <w:vMerge w:val="restart"/>
            <w:vAlign w:val="center"/>
          </w:tcPr>
          <w:p w14:paraId="255A8F35" w14:textId="77777777" w:rsidR="005D0C79" w:rsidRPr="001D386E" w:rsidRDefault="005D0C79" w:rsidP="005D0C79">
            <w:pPr>
              <w:pStyle w:val="TAC"/>
            </w:pPr>
            <w:r w:rsidRPr="001D386E">
              <w:rPr>
                <w:lang w:val="en-US"/>
              </w:rPr>
              <w:t>60</w:t>
            </w:r>
          </w:p>
        </w:tc>
        <w:tc>
          <w:tcPr>
            <w:tcW w:w="1286" w:type="dxa"/>
            <w:vMerge w:val="restart"/>
            <w:vAlign w:val="center"/>
          </w:tcPr>
          <w:p w14:paraId="1E34B840" w14:textId="77777777" w:rsidR="005D0C79" w:rsidRPr="001D386E" w:rsidRDefault="005D0C79" w:rsidP="005D0C79">
            <w:pPr>
              <w:pStyle w:val="TAC"/>
            </w:pPr>
            <w:r w:rsidRPr="001D386E">
              <w:t>0</w:t>
            </w:r>
          </w:p>
        </w:tc>
      </w:tr>
      <w:tr w:rsidR="005D0C79" w:rsidRPr="001D386E" w14:paraId="1EB8DC0C" w14:textId="77777777" w:rsidTr="005D0C79">
        <w:trPr>
          <w:trHeight w:val="223"/>
          <w:jc w:val="center"/>
        </w:trPr>
        <w:tc>
          <w:tcPr>
            <w:tcW w:w="1396" w:type="dxa"/>
            <w:vMerge/>
            <w:vAlign w:val="center"/>
          </w:tcPr>
          <w:p w14:paraId="3009423F" w14:textId="77777777" w:rsidR="005D0C79" w:rsidRPr="001D386E" w:rsidRDefault="005D0C79" w:rsidP="005D0C79">
            <w:pPr>
              <w:pStyle w:val="TAC"/>
            </w:pPr>
          </w:p>
        </w:tc>
        <w:tc>
          <w:tcPr>
            <w:tcW w:w="1466" w:type="dxa"/>
            <w:vMerge/>
            <w:vAlign w:val="center"/>
          </w:tcPr>
          <w:p w14:paraId="6E3F4240" w14:textId="77777777" w:rsidR="005D0C79" w:rsidRPr="001D386E" w:rsidRDefault="005D0C79" w:rsidP="005D0C79">
            <w:pPr>
              <w:pStyle w:val="TAC"/>
              <w:rPr>
                <w:lang w:eastAsia="zh-CN"/>
              </w:rPr>
            </w:pPr>
          </w:p>
        </w:tc>
        <w:tc>
          <w:tcPr>
            <w:tcW w:w="767" w:type="dxa"/>
            <w:shd w:val="clear" w:color="auto" w:fill="auto"/>
            <w:vAlign w:val="center"/>
          </w:tcPr>
          <w:p w14:paraId="0BDD8983" w14:textId="77777777" w:rsidR="005D0C79" w:rsidRPr="001D386E" w:rsidRDefault="005D0C79" w:rsidP="005D0C79">
            <w:pPr>
              <w:pStyle w:val="TAC"/>
              <w:rPr>
                <w:lang w:eastAsia="zh-CN"/>
              </w:rPr>
            </w:pPr>
            <w:r w:rsidRPr="001D386E">
              <w:rPr>
                <w:lang w:eastAsia="ja-JP"/>
              </w:rPr>
              <w:t>20</w:t>
            </w:r>
          </w:p>
        </w:tc>
        <w:tc>
          <w:tcPr>
            <w:tcW w:w="1227" w:type="dxa"/>
            <w:shd w:val="clear" w:color="auto" w:fill="auto"/>
            <w:vAlign w:val="center"/>
          </w:tcPr>
          <w:p w14:paraId="4CF12E98" w14:textId="77777777" w:rsidR="005D0C79" w:rsidRPr="001D386E" w:rsidRDefault="005D0C79" w:rsidP="005D0C79">
            <w:pPr>
              <w:pStyle w:val="TAC"/>
            </w:pPr>
          </w:p>
        </w:tc>
        <w:tc>
          <w:tcPr>
            <w:tcW w:w="586" w:type="dxa"/>
            <w:vAlign w:val="center"/>
          </w:tcPr>
          <w:p w14:paraId="5B956C69" w14:textId="77777777" w:rsidR="005D0C79" w:rsidRPr="001D386E" w:rsidRDefault="005D0C79" w:rsidP="005D0C79">
            <w:pPr>
              <w:pStyle w:val="TAC"/>
            </w:pPr>
          </w:p>
        </w:tc>
        <w:tc>
          <w:tcPr>
            <w:tcW w:w="586" w:type="dxa"/>
            <w:gridSpan w:val="2"/>
            <w:vAlign w:val="center"/>
          </w:tcPr>
          <w:p w14:paraId="0E6CE744" w14:textId="77777777" w:rsidR="005D0C79" w:rsidRPr="001D386E" w:rsidRDefault="005D0C79" w:rsidP="005D0C79">
            <w:pPr>
              <w:pStyle w:val="TAC"/>
            </w:pPr>
            <w:r w:rsidRPr="001D386E">
              <w:rPr>
                <w:rFonts w:hint="eastAsia"/>
              </w:rPr>
              <w:t>Yes</w:t>
            </w:r>
          </w:p>
        </w:tc>
        <w:tc>
          <w:tcPr>
            <w:tcW w:w="586" w:type="dxa"/>
            <w:gridSpan w:val="2"/>
            <w:vAlign w:val="center"/>
          </w:tcPr>
          <w:p w14:paraId="02F0DD7F" w14:textId="77777777" w:rsidR="005D0C79" w:rsidRPr="001D386E" w:rsidRDefault="005D0C79" w:rsidP="005D0C79">
            <w:pPr>
              <w:pStyle w:val="TAC"/>
            </w:pPr>
            <w:r w:rsidRPr="001D386E">
              <w:t>Yes</w:t>
            </w:r>
          </w:p>
        </w:tc>
        <w:tc>
          <w:tcPr>
            <w:tcW w:w="586" w:type="dxa"/>
            <w:gridSpan w:val="2"/>
            <w:vAlign w:val="center"/>
          </w:tcPr>
          <w:p w14:paraId="6D6DF0AE" w14:textId="77777777" w:rsidR="005D0C79" w:rsidRPr="001D386E" w:rsidRDefault="005D0C79" w:rsidP="005D0C79">
            <w:pPr>
              <w:pStyle w:val="TAC"/>
            </w:pPr>
            <w:r w:rsidRPr="001D386E">
              <w:t>Yes</w:t>
            </w:r>
          </w:p>
        </w:tc>
        <w:tc>
          <w:tcPr>
            <w:tcW w:w="587" w:type="dxa"/>
            <w:gridSpan w:val="2"/>
            <w:vAlign w:val="center"/>
          </w:tcPr>
          <w:p w14:paraId="2DB72F1D" w14:textId="77777777" w:rsidR="005D0C79" w:rsidRPr="001D386E" w:rsidRDefault="005D0C79" w:rsidP="005D0C79">
            <w:pPr>
              <w:pStyle w:val="TAC"/>
            </w:pPr>
            <w:r w:rsidRPr="001D386E">
              <w:t>Yes</w:t>
            </w:r>
          </w:p>
        </w:tc>
        <w:tc>
          <w:tcPr>
            <w:tcW w:w="1187" w:type="dxa"/>
            <w:vMerge/>
            <w:vAlign w:val="center"/>
          </w:tcPr>
          <w:p w14:paraId="6797254E" w14:textId="77777777" w:rsidR="005D0C79" w:rsidRPr="001D386E" w:rsidRDefault="005D0C79" w:rsidP="005D0C79">
            <w:pPr>
              <w:pStyle w:val="TAC"/>
            </w:pPr>
          </w:p>
        </w:tc>
        <w:tc>
          <w:tcPr>
            <w:tcW w:w="1286" w:type="dxa"/>
            <w:vMerge/>
            <w:vAlign w:val="center"/>
          </w:tcPr>
          <w:p w14:paraId="2C7EFCE6" w14:textId="77777777" w:rsidR="005D0C79" w:rsidRPr="001D386E" w:rsidRDefault="005D0C79" w:rsidP="005D0C79">
            <w:pPr>
              <w:pStyle w:val="TAC"/>
            </w:pPr>
          </w:p>
        </w:tc>
      </w:tr>
      <w:tr w:rsidR="005D0C79" w:rsidRPr="001D386E" w14:paraId="1F0E383B" w14:textId="77777777" w:rsidTr="005D0C79">
        <w:trPr>
          <w:trHeight w:val="223"/>
          <w:jc w:val="center"/>
        </w:trPr>
        <w:tc>
          <w:tcPr>
            <w:tcW w:w="1396" w:type="dxa"/>
            <w:vMerge/>
            <w:vAlign w:val="center"/>
          </w:tcPr>
          <w:p w14:paraId="34DE7FB1" w14:textId="77777777" w:rsidR="005D0C79" w:rsidRPr="001D386E" w:rsidRDefault="005D0C79" w:rsidP="005D0C79">
            <w:pPr>
              <w:pStyle w:val="TAC"/>
            </w:pPr>
          </w:p>
        </w:tc>
        <w:tc>
          <w:tcPr>
            <w:tcW w:w="1466" w:type="dxa"/>
            <w:vMerge/>
            <w:vAlign w:val="center"/>
          </w:tcPr>
          <w:p w14:paraId="56D58024" w14:textId="77777777" w:rsidR="005D0C79" w:rsidRPr="001D386E" w:rsidRDefault="005D0C79" w:rsidP="005D0C79">
            <w:pPr>
              <w:pStyle w:val="TAC"/>
              <w:rPr>
                <w:lang w:eastAsia="zh-CN"/>
              </w:rPr>
            </w:pPr>
          </w:p>
        </w:tc>
        <w:tc>
          <w:tcPr>
            <w:tcW w:w="767" w:type="dxa"/>
            <w:shd w:val="clear" w:color="auto" w:fill="auto"/>
            <w:vAlign w:val="center"/>
          </w:tcPr>
          <w:p w14:paraId="57A1D2EC" w14:textId="77777777" w:rsidR="005D0C79" w:rsidRPr="001D386E" w:rsidRDefault="005D0C79" w:rsidP="005D0C79">
            <w:pPr>
              <w:pStyle w:val="TAC"/>
              <w:rPr>
                <w:lang w:eastAsia="zh-CN"/>
              </w:rPr>
            </w:pPr>
            <w:r w:rsidRPr="001D386E">
              <w:rPr>
                <w:lang w:eastAsia="ja-JP"/>
              </w:rPr>
              <w:t>32</w:t>
            </w:r>
          </w:p>
        </w:tc>
        <w:tc>
          <w:tcPr>
            <w:tcW w:w="1227" w:type="dxa"/>
            <w:shd w:val="clear" w:color="auto" w:fill="auto"/>
            <w:vAlign w:val="center"/>
          </w:tcPr>
          <w:p w14:paraId="76258C83" w14:textId="77777777" w:rsidR="005D0C79" w:rsidRPr="001D386E" w:rsidRDefault="005D0C79" w:rsidP="005D0C79">
            <w:pPr>
              <w:pStyle w:val="TAC"/>
            </w:pPr>
          </w:p>
        </w:tc>
        <w:tc>
          <w:tcPr>
            <w:tcW w:w="586" w:type="dxa"/>
            <w:vAlign w:val="center"/>
          </w:tcPr>
          <w:p w14:paraId="198C6332" w14:textId="77777777" w:rsidR="005D0C79" w:rsidRPr="001D386E" w:rsidRDefault="005D0C79" w:rsidP="005D0C79">
            <w:pPr>
              <w:pStyle w:val="TAC"/>
            </w:pPr>
          </w:p>
        </w:tc>
        <w:tc>
          <w:tcPr>
            <w:tcW w:w="586" w:type="dxa"/>
            <w:gridSpan w:val="2"/>
            <w:vAlign w:val="center"/>
          </w:tcPr>
          <w:p w14:paraId="39C63454" w14:textId="77777777" w:rsidR="005D0C79" w:rsidRPr="001D386E" w:rsidRDefault="005D0C79" w:rsidP="005D0C79">
            <w:pPr>
              <w:pStyle w:val="TAC"/>
            </w:pPr>
            <w:r w:rsidRPr="001D386E">
              <w:t>Yes</w:t>
            </w:r>
          </w:p>
        </w:tc>
        <w:tc>
          <w:tcPr>
            <w:tcW w:w="586" w:type="dxa"/>
            <w:gridSpan w:val="2"/>
            <w:vAlign w:val="center"/>
          </w:tcPr>
          <w:p w14:paraId="03D25914" w14:textId="77777777" w:rsidR="005D0C79" w:rsidRPr="001D386E" w:rsidRDefault="005D0C79" w:rsidP="005D0C79">
            <w:pPr>
              <w:pStyle w:val="TAC"/>
            </w:pPr>
            <w:r w:rsidRPr="001D386E">
              <w:t>Yes</w:t>
            </w:r>
          </w:p>
        </w:tc>
        <w:tc>
          <w:tcPr>
            <w:tcW w:w="586" w:type="dxa"/>
            <w:gridSpan w:val="2"/>
            <w:vAlign w:val="center"/>
          </w:tcPr>
          <w:p w14:paraId="37B01095" w14:textId="77777777" w:rsidR="005D0C79" w:rsidRPr="001D386E" w:rsidRDefault="005D0C79" w:rsidP="005D0C79">
            <w:pPr>
              <w:pStyle w:val="TAC"/>
            </w:pPr>
            <w:r w:rsidRPr="001D386E">
              <w:rPr>
                <w:lang w:eastAsia="ja-JP"/>
              </w:rPr>
              <w:t>Yes</w:t>
            </w:r>
          </w:p>
        </w:tc>
        <w:tc>
          <w:tcPr>
            <w:tcW w:w="587" w:type="dxa"/>
            <w:gridSpan w:val="2"/>
            <w:vAlign w:val="center"/>
          </w:tcPr>
          <w:p w14:paraId="7879066F" w14:textId="77777777" w:rsidR="005D0C79" w:rsidRPr="001D386E" w:rsidRDefault="005D0C79" w:rsidP="005D0C79">
            <w:pPr>
              <w:pStyle w:val="TAC"/>
            </w:pPr>
            <w:r w:rsidRPr="001D386E">
              <w:rPr>
                <w:lang w:eastAsia="ja-JP"/>
              </w:rPr>
              <w:t>Yes</w:t>
            </w:r>
          </w:p>
        </w:tc>
        <w:tc>
          <w:tcPr>
            <w:tcW w:w="1187" w:type="dxa"/>
            <w:vMerge/>
            <w:vAlign w:val="center"/>
          </w:tcPr>
          <w:p w14:paraId="55F8B627" w14:textId="77777777" w:rsidR="005D0C79" w:rsidRPr="001D386E" w:rsidRDefault="005D0C79" w:rsidP="005D0C79">
            <w:pPr>
              <w:pStyle w:val="TAC"/>
            </w:pPr>
          </w:p>
        </w:tc>
        <w:tc>
          <w:tcPr>
            <w:tcW w:w="1286" w:type="dxa"/>
            <w:vMerge/>
            <w:vAlign w:val="center"/>
          </w:tcPr>
          <w:p w14:paraId="4170CA50" w14:textId="77777777" w:rsidR="005D0C79" w:rsidRPr="001D386E" w:rsidRDefault="005D0C79" w:rsidP="005D0C79">
            <w:pPr>
              <w:pStyle w:val="TAC"/>
            </w:pPr>
          </w:p>
        </w:tc>
      </w:tr>
      <w:tr w:rsidR="005D0C79" w:rsidRPr="001D386E" w14:paraId="0673A0C7" w14:textId="77777777" w:rsidTr="005D0C79">
        <w:trPr>
          <w:trHeight w:val="223"/>
          <w:jc w:val="center"/>
        </w:trPr>
        <w:tc>
          <w:tcPr>
            <w:tcW w:w="1396" w:type="dxa"/>
            <w:vMerge w:val="restart"/>
            <w:vAlign w:val="center"/>
          </w:tcPr>
          <w:p w14:paraId="7F8FE8C0" w14:textId="77777777" w:rsidR="005D0C79" w:rsidRPr="001D386E" w:rsidRDefault="005D0C79" w:rsidP="005D0C79">
            <w:pPr>
              <w:pStyle w:val="TAC"/>
            </w:pPr>
            <w:r w:rsidRPr="001D386E">
              <w:t>CA_7A-20A-38A</w:t>
            </w:r>
            <w:r w:rsidRPr="001D386E">
              <w:rPr>
                <w:vertAlign w:val="superscript"/>
              </w:rPr>
              <w:t>8</w:t>
            </w:r>
          </w:p>
        </w:tc>
        <w:tc>
          <w:tcPr>
            <w:tcW w:w="1466" w:type="dxa"/>
            <w:vMerge w:val="restart"/>
            <w:vAlign w:val="center"/>
          </w:tcPr>
          <w:p w14:paraId="4EE10C3A"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A9EFE4A"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308E21F8" w14:textId="77777777" w:rsidR="005D0C79" w:rsidRPr="001D386E" w:rsidRDefault="005D0C79" w:rsidP="005D0C79">
            <w:pPr>
              <w:pStyle w:val="TAC"/>
            </w:pPr>
          </w:p>
        </w:tc>
        <w:tc>
          <w:tcPr>
            <w:tcW w:w="586" w:type="dxa"/>
            <w:vAlign w:val="center"/>
          </w:tcPr>
          <w:p w14:paraId="57B9ECB3" w14:textId="77777777" w:rsidR="005D0C79" w:rsidRPr="001D386E" w:rsidRDefault="005D0C79" w:rsidP="005D0C79">
            <w:pPr>
              <w:pStyle w:val="TAC"/>
            </w:pPr>
          </w:p>
        </w:tc>
        <w:tc>
          <w:tcPr>
            <w:tcW w:w="586" w:type="dxa"/>
            <w:gridSpan w:val="2"/>
            <w:vAlign w:val="center"/>
          </w:tcPr>
          <w:p w14:paraId="12BA856B" w14:textId="77777777" w:rsidR="005D0C79" w:rsidRPr="001D386E" w:rsidRDefault="005D0C79" w:rsidP="005D0C79">
            <w:pPr>
              <w:pStyle w:val="TAC"/>
            </w:pPr>
          </w:p>
        </w:tc>
        <w:tc>
          <w:tcPr>
            <w:tcW w:w="586" w:type="dxa"/>
            <w:gridSpan w:val="2"/>
            <w:vAlign w:val="center"/>
          </w:tcPr>
          <w:p w14:paraId="189D0D0D" w14:textId="77777777" w:rsidR="005D0C79" w:rsidRPr="001D386E" w:rsidRDefault="005D0C79" w:rsidP="005D0C79">
            <w:pPr>
              <w:pStyle w:val="TAC"/>
            </w:pPr>
            <w:r w:rsidRPr="001D386E">
              <w:t>Yes</w:t>
            </w:r>
          </w:p>
        </w:tc>
        <w:tc>
          <w:tcPr>
            <w:tcW w:w="586" w:type="dxa"/>
            <w:gridSpan w:val="2"/>
            <w:vAlign w:val="center"/>
          </w:tcPr>
          <w:p w14:paraId="5C0A6185" w14:textId="77777777" w:rsidR="005D0C79" w:rsidRPr="001D386E" w:rsidRDefault="005D0C79" w:rsidP="005D0C79">
            <w:pPr>
              <w:pStyle w:val="TAC"/>
            </w:pPr>
            <w:r w:rsidRPr="001D386E">
              <w:t>Yes</w:t>
            </w:r>
          </w:p>
        </w:tc>
        <w:tc>
          <w:tcPr>
            <w:tcW w:w="587" w:type="dxa"/>
            <w:gridSpan w:val="2"/>
            <w:vAlign w:val="center"/>
          </w:tcPr>
          <w:p w14:paraId="154C1531" w14:textId="77777777" w:rsidR="005D0C79" w:rsidRPr="001D386E" w:rsidRDefault="005D0C79" w:rsidP="005D0C79">
            <w:pPr>
              <w:pStyle w:val="TAC"/>
            </w:pPr>
            <w:r w:rsidRPr="001D386E">
              <w:t>Yes</w:t>
            </w:r>
          </w:p>
        </w:tc>
        <w:tc>
          <w:tcPr>
            <w:tcW w:w="1187" w:type="dxa"/>
            <w:vMerge w:val="restart"/>
            <w:vAlign w:val="center"/>
          </w:tcPr>
          <w:p w14:paraId="22D5C588" w14:textId="77777777" w:rsidR="005D0C79" w:rsidRPr="001D386E" w:rsidRDefault="005D0C79" w:rsidP="005D0C79">
            <w:pPr>
              <w:pStyle w:val="TAC"/>
            </w:pPr>
            <w:r w:rsidRPr="001D386E">
              <w:t>60</w:t>
            </w:r>
          </w:p>
        </w:tc>
        <w:tc>
          <w:tcPr>
            <w:tcW w:w="1286" w:type="dxa"/>
            <w:vMerge w:val="restart"/>
            <w:vAlign w:val="center"/>
          </w:tcPr>
          <w:p w14:paraId="7E07A5E1" w14:textId="77777777" w:rsidR="005D0C79" w:rsidRPr="001D386E" w:rsidRDefault="005D0C79" w:rsidP="005D0C79">
            <w:pPr>
              <w:pStyle w:val="TAC"/>
            </w:pPr>
            <w:r w:rsidRPr="001D386E">
              <w:t>0</w:t>
            </w:r>
          </w:p>
        </w:tc>
      </w:tr>
      <w:tr w:rsidR="005D0C79" w:rsidRPr="001D386E" w14:paraId="3DFED2A1" w14:textId="77777777" w:rsidTr="005D0C79">
        <w:trPr>
          <w:trHeight w:val="223"/>
          <w:jc w:val="center"/>
        </w:trPr>
        <w:tc>
          <w:tcPr>
            <w:tcW w:w="1396" w:type="dxa"/>
            <w:vMerge/>
            <w:vAlign w:val="center"/>
          </w:tcPr>
          <w:p w14:paraId="1CEBA579" w14:textId="77777777" w:rsidR="005D0C79" w:rsidRPr="001D386E" w:rsidRDefault="005D0C79" w:rsidP="005D0C79">
            <w:pPr>
              <w:pStyle w:val="TAC"/>
            </w:pPr>
          </w:p>
        </w:tc>
        <w:tc>
          <w:tcPr>
            <w:tcW w:w="1466" w:type="dxa"/>
            <w:vMerge/>
            <w:vAlign w:val="center"/>
          </w:tcPr>
          <w:p w14:paraId="1737C8C2" w14:textId="77777777" w:rsidR="005D0C79" w:rsidRPr="001D386E" w:rsidRDefault="005D0C79" w:rsidP="005D0C79">
            <w:pPr>
              <w:pStyle w:val="TAC"/>
              <w:rPr>
                <w:lang w:eastAsia="zh-CN"/>
              </w:rPr>
            </w:pPr>
          </w:p>
        </w:tc>
        <w:tc>
          <w:tcPr>
            <w:tcW w:w="767" w:type="dxa"/>
            <w:shd w:val="clear" w:color="auto" w:fill="auto"/>
            <w:vAlign w:val="center"/>
          </w:tcPr>
          <w:p w14:paraId="521D7DFC" w14:textId="77777777" w:rsidR="005D0C79" w:rsidRPr="001D386E" w:rsidRDefault="005D0C79" w:rsidP="005D0C79">
            <w:pPr>
              <w:pStyle w:val="TAC"/>
              <w:rPr>
                <w:lang w:eastAsia="zh-CN"/>
              </w:rPr>
            </w:pPr>
            <w:r w:rsidRPr="001D386E">
              <w:t>20</w:t>
            </w:r>
          </w:p>
        </w:tc>
        <w:tc>
          <w:tcPr>
            <w:tcW w:w="1227" w:type="dxa"/>
            <w:shd w:val="clear" w:color="auto" w:fill="auto"/>
            <w:vAlign w:val="center"/>
          </w:tcPr>
          <w:p w14:paraId="50771FA3" w14:textId="77777777" w:rsidR="005D0C79" w:rsidRPr="001D386E" w:rsidRDefault="005D0C79" w:rsidP="005D0C79">
            <w:pPr>
              <w:pStyle w:val="TAC"/>
            </w:pPr>
          </w:p>
        </w:tc>
        <w:tc>
          <w:tcPr>
            <w:tcW w:w="586" w:type="dxa"/>
            <w:vAlign w:val="center"/>
          </w:tcPr>
          <w:p w14:paraId="05058A0F" w14:textId="77777777" w:rsidR="005D0C79" w:rsidRPr="001D386E" w:rsidRDefault="005D0C79" w:rsidP="005D0C79">
            <w:pPr>
              <w:pStyle w:val="TAC"/>
            </w:pPr>
          </w:p>
        </w:tc>
        <w:tc>
          <w:tcPr>
            <w:tcW w:w="586" w:type="dxa"/>
            <w:gridSpan w:val="2"/>
            <w:vAlign w:val="center"/>
          </w:tcPr>
          <w:p w14:paraId="408E0CC2" w14:textId="77777777" w:rsidR="005D0C79" w:rsidRPr="001D386E" w:rsidRDefault="005D0C79" w:rsidP="005D0C79">
            <w:pPr>
              <w:pStyle w:val="TAC"/>
            </w:pPr>
            <w:r w:rsidRPr="001D386E">
              <w:t>Yes</w:t>
            </w:r>
          </w:p>
        </w:tc>
        <w:tc>
          <w:tcPr>
            <w:tcW w:w="586" w:type="dxa"/>
            <w:gridSpan w:val="2"/>
            <w:vAlign w:val="center"/>
          </w:tcPr>
          <w:p w14:paraId="248C47DE" w14:textId="77777777" w:rsidR="005D0C79" w:rsidRPr="001D386E" w:rsidRDefault="005D0C79" w:rsidP="005D0C79">
            <w:pPr>
              <w:pStyle w:val="TAC"/>
            </w:pPr>
            <w:r w:rsidRPr="001D386E">
              <w:t>Yes</w:t>
            </w:r>
          </w:p>
        </w:tc>
        <w:tc>
          <w:tcPr>
            <w:tcW w:w="586" w:type="dxa"/>
            <w:gridSpan w:val="2"/>
            <w:vAlign w:val="center"/>
          </w:tcPr>
          <w:p w14:paraId="34ADDDE0" w14:textId="77777777" w:rsidR="005D0C79" w:rsidRPr="001D386E" w:rsidRDefault="005D0C79" w:rsidP="005D0C79">
            <w:pPr>
              <w:pStyle w:val="TAC"/>
            </w:pPr>
            <w:r w:rsidRPr="001D386E">
              <w:t>Yes</w:t>
            </w:r>
          </w:p>
        </w:tc>
        <w:tc>
          <w:tcPr>
            <w:tcW w:w="587" w:type="dxa"/>
            <w:gridSpan w:val="2"/>
            <w:vAlign w:val="center"/>
          </w:tcPr>
          <w:p w14:paraId="0D25A622" w14:textId="77777777" w:rsidR="005D0C79" w:rsidRPr="001D386E" w:rsidRDefault="005D0C79" w:rsidP="005D0C79">
            <w:pPr>
              <w:pStyle w:val="TAC"/>
            </w:pPr>
            <w:r w:rsidRPr="001D386E">
              <w:t>Yes</w:t>
            </w:r>
          </w:p>
        </w:tc>
        <w:tc>
          <w:tcPr>
            <w:tcW w:w="1187" w:type="dxa"/>
            <w:vMerge/>
            <w:vAlign w:val="center"/>
          </w:tcPr>
          <w:p w14:paraId="78630BF6" w14:textId="77777777" w:rsidR="005D0C79" w:rsidRPr="001D386E" w:rsidRDefault="005D0C79" w:rsidP="005D0C79">
            <w:pPr>
              <w:pStyle w:val="TAC"/>
            </w:pPr>
          </w:p>
        </w:tc>
        <w:tc>
          <w:tcPr>
            <w:tcW w:w="1286" w:type="dxa"/>
            <w:vMerge/>
            <w:vAlign w:val="center"/>
          </w:tcPr>
          <w:p w14:paraId="0ACEE39E" w14:textId="77777777" w:rsidR="005D0C79" w:rsidRPr="001D386E" w:rsidRDefault="005D0C79" w:rsidP="005D0C79">
            <w:pPr>
              <w:pStyle w:val="TAC"/>
            </w:pPr>
          </w:p>
        </w:tc>
      </w:tr>
      <w:tr w:rsidR="005D0C79" w:rsidRPr="001D386E" w14:paraId="0BC76282" w14:textId="77777777" w:rsidTr="005D0C79">
        <w:trPr>
          <w:trHeight w:val="223"/>
          <w:jc w:val="center"/>
        </w:trPr>
        <w:tc>
          <w:tcPr>
            <w:tcW w:w="1396" w:type="dxa"/>
            <w:vMerge/>
            <w:vAlign w:val="center"/>
          </w:tcPr>
          <w:p w14:paraId="73E34719" w14:textId="77777777" w:rsidR="005D0C79" w:rsidRPr="001D386E" w:rsidRDefault="005D0C79" w:rsidP="005D0C79">
            <w:pPr>
              <w:pStyle w:val="TAC"/>
            </w:pPr>
          </w:p>
        </w:tc>
        <w:tc>
          <w:tcPr>
            <w:tcW w:w="1466" w:type="dxa"/>
            <w:vMerge/>
            <w:vAlign w:val="center"/>
          </w:tcPr>
          <w:p w14:paraId="712B7766" w14:textId="77777777" w:rsidR="005D0C79" w:rsidRPr="001D386E" w:rsidRDefault="005D0C79" w:rsidP="005D0C79">
            <w:pPr>
              <w:pStyle w:val="TAC"/>
              <w:rPr>
                <w:lang w:eastAsia="zh-CN"/>
              </w:rPr>
            </w:pPr>
          </w:p>
        </w:tc>
        <w:tc>
          <w:tcPr>
            <w:tcW w:w="767" w:type="dxa"/>
            <w:shd w:val="clear" w:color="auto" w:fill="auto"/>
            <w:vAlign w:val="center"/>
          </w:tcPr>
          <w:p w14:paraId="2B9084DC" w14:textId="77777777" w:rsidR="005D0C79" w:rsidRPr="001D386E" w:rsidRDefault="005D0C79" w:rsidP="005D0C79">
            <w:pPr>
              <w:pStyle w:val="TAC"/>
              <w:rPr>
                <w:lang w:eastAsia="zh-CN"/>
              </w:rPr>
            </w:pPr>
            <w:r w:rsidRPr="001D386E">
              <w:t>38</w:t>
            </w:r>
          </w:p>
        </w:tc>
        <w:tc>
          <w:tcPr>
            <w:tcW w:w="1227" w:type="dxa"/>
            <w:shd w:val="clear" w:color="auto" w:fill="auto"/>
            <w:vAlign w:val="center"/>
          </w:tcPr>
          <w:p w14:paraId="6245A8B0" w14:textId="77777777" w:rsidR="005D0C79" w:rsidRPr="001D386E" w:rsidRDefault="005D0C79" w:rsidP="005D0C79">
            <w:pPr>
              <w:pStyle w:val="TAC"/>
            </w:pPr>
          </w:p>
        </w:tc>
        <w:tc>
          <w:tcPr>
            <w:tcW w:w="586" w:type="dxa"/>
            <w:vAlign w:val="center"/>
          </w:tcPr>
          <w:p w14:paraId="25654DB1" w14:textId="77777777" w:rsidR="005D0C79" w:rsidRPr="001D386E" w:rsidRDefault="005D0C79" w:rsidP="005D0C79">
            <w:pPr>
              <w:pStyle w:val="TAC"/>
            </w:pPr>
          </w:p>
        </w:tc>
        <w:tc>
          <w:tcPr>
            <w:tcW w:w="586" w:type="dxa"/>
            <w:gridSpan w:val="2"/>
            <w:vAlign w:val="center"/>
          </w:tcPr>
          <w:p w14:paraId="3A624C67" w14:textId="77777777" w:rsidR="005D0C79" w:rsidRPr="001D386E" w:rsidRDefault="005D0C79" w:rsidP="005D0C79">
            <w:pPr>
              <w:pStyle w:val="TAC"/>
            </w:pPr>
            <w:r w:rsidRPr="001D386E">
              <w:t>Yes</w:t>
            </w:r>
          </w:p>
        </w:tc>
        <w:tc>
          <w:tcPr>
            <w:tcW w:w="586" w:type="dxa"/>
            <w:gridSpan w:val="2"/>
            <w:vAlign w:val="center"/>
          </w:tcPr>
          <w:p w14:paraId="6819E1BC" w14:textId="77777777" w:rsidR="005D0C79" w:rsidRPr="001D386E" w:rsidRDefault="005D0C79" w:rsidP="005D0C79">
            <w:pPr>
              <w:pStyle w:val="TAC"/>
            </w:pPr>
            <w:r w:rsidRPr="001D386E">
              <w:t>Yes</w:t>
            </w:r>
          </w:p>
        </w:tc>
        <w:tc>
          <w:tcPr>
            <w:tcW w:w="586" w:type="dxa"/>
            <w:gridSpan w:val="2"/>
            <w:vAlign w:val="center"/>
          </w:tcPr>
          <w:p w14:paraId="43F5CCBA" w14:textId="77777777" w:rsidR="005D0C79" w:rsidRPr="001D386E" w:rsidRDefault="005D0C79" w:rsidP="005D0C79">
            <w:pPr>
              <w:pStyle w:val="TAC"/>
            </w:pPr>
            <w:r w:rsidRPr="001D386E">
              <w:t>Yes</w:t>
            </w:r>
          </w:p>
        </w:tc>
        <w:tc>
          <w:tcPr>
            <w:tcW w:w="587" w:type="dxa"/>
            <w:gridSpan w:val="2"/>
            <w:vAlign w:val="center"/>
          </w:tcPr>
          <w:p w14:paraId="47BBD6D5" w14:textId="77777777" w:rsidR="005D0C79" w:rsidRPr="001D386E" w:rsidRDefault="005D0C79" w:rsidP="005D0C79">
            <w:pPr>
              <w:pStyle w:val="TAC"/>
            </w:pPr>
            <w:r w:rsidRPr="001D386E">
              <w:t>Yes</w:t>
            </w:r>
          </w:p>
        </w:tc>
        <w:tc>
          <w:tcPr>
            <w:tcW w:w="1187" w:type="dxa"/>
            <w:vMerge/>
            <w:vAlign w:val="center"/>
          </w:tcPr>
          <w:p w14:paraId="0C2D8C5D" w14:textId="77777777" w:rsidR="005D0C79" w:rsidRPr="001D386E" w:rsidRDefault="005D0C79" w:rsidP="005D0C79">
            <w:pPr>
              <w:pStyle w:val="TAC"/>
            </w:pPr>
          </w:p>
        </w:tc>
        <w:tc>
          <w:tcPr>
            <w:tcW w:w="1286" w:type="dxa"/>
            <w:vMerge/>
            <w:vAlign w:val="center"/>
          </w:tcPr>
          <w:p w14:paraId="4A6E7D3D" w14:textId="77777777" w:rsidR="005D0C79" w:rsidRPr="001D386E" w:rsidRDefault="005D0C79" w:rsidP="005D0C79">
            <w:pPr>
              <w:pStyle w:val="TAC"/>
            </w:pPr>
          </w:p>
        </w:tc>
      </w:tr>
      <w:tr w:rsidR="005D0C79" w:rsidRPr="001D386E" w14:paraId="44A8CCA6" w14:textId="77777777" w:rsidTr="005D0C79">
        <w:trPr>
          <w:trHeight w:val="223"/>
          <w:jc w:val="center"/>
        </w:trPr>
        <w:tc>
          <w:tcPr>
            <w:tcW w:w="1396" w:type="dxa"/>
            <w:vMerge w:val="restart"/>
            <w:vAlign w:val="center"/>
          </w:tcPr>
          <w:p w14:paraId="7B1AC46E" w14:textId="77777777" w:rsidR="005D0C79" w:rsidRPr="005A61A1" w:rsidRDefault="005D0C79" w:rsidP="005D0C79">
            <w:pPr>
              <w:pStyle w:val="TAC"/>
              <w:rPr>
                <w:szCs w:val="18"/>
              </w:rPr>
            </w:pPr>
            <w:r w:rsidRPr="00E26D10">
              <w:rPr>
                <w:rFonts w:cs="Arial"/>
                <w:szCs w:val="18"/>
              </w:rPr>
              <w:t>CA_</w:t>
            </w:r>
            <w:r>
              <w:rPr>
                <w:rFonts w:cs="Arial"/>
                <w:szCs w:val="18"/>
              </w:rPr>
              <w:t>7A-25</w:t>
            </w:r>
            <w:r w:rsidRPr="00E26D10">
              <w:rPr>
                <w:rFonts w:cs="Arial"/>
                <w:szCs w:val="18"/>
                <w:lang w:val="en-US"/>
              </w:rPr>
              <w:t>A-</w:t>
            </w:r>
            <w:r>
              <w:rPr>
                <w:rFonts w:cs="Arial"/>
                <w:szCs w:val="18"/>
                <w:lang w:val="en-US"/>
              </w:rPr>
              <w:t>66</w:t>
            </w:r>
            <w:r w:rsidRPr="00E26D10">
              <w:rPr>
                <w:rFonts w:cs="Arial"/>
                <w:szCs w:val="18"/>
                <w:lang w:val="en-US"/>
              </w:rPr>
              <w:t>A</w:t>
            </w:r>
          </w:p>
        </w:tc>
        <w:tc>
          <w:tcPr>
            <w:tcW w:w="1466" w:type="dxa"/>
            <w:vMerge w:val="restart"/>
            <w:vAlign w:val="center"/>
          </w:tcPr>
          <w:p w14:paraId="4CEE9A6F"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78A77282" w14:textId="77777777" w:rsidR="005D0C79" w:rsidRPr="005A61A1" w:rsidRDefault="005D0C79" w:rsidP="005D0C79">
            <w:pPr>
              <w:pStyle w:val="TAC"/>
              <w:rPr>
                <w:szCs w:val="18"/>
                <w:lang w:val="en-US"/>
              </w:rPr>
            </w:pPr>
            <w:r>
              <w:rPr>
                <w:rFonts w:cs="Arial"/>
                <w:szCs w:val="18"/>
                <w:lang w:val="en-US"/>
              </w:rPr>
              <w:t>7</w:t>
            </w:r>
          </w:p>
        </w:tc>
        <w:tc>
          <w:tcPr>
            <w:tcW w:w="1227" w:type="dxa"/>
            <w:shd w:val="clear" w:color="auto" w:fill="auto"/>
            <w:vAlign w:val="center"/>
          </w:tcPr>
          <w:p w14:paraId="4AE0CB6E" w14:textId="77777777" w:rsidR="005D0C79" w:rsidRPr="005A61A1" w:rsidRDefault="005D0C79" w:rsidP="005D0C79">
            <w:pPr>
              <w:pStyle w:val="TAC"/>
            </w:pPr>
          </w:p>
        </w:tc>
        <w:tc>
          <w:tcPr>
            <w:tcW w:w="586" w:type="dxa"/>
            <w:vAlign w:val="center"/>
          </w:tcPr>
          <w:p w14:paraId="2CE90B83" w14:textId="77777777" w:rsidR="005D0C79" w:rsidRPr="005A61A1" w:rsidRDefault="005D0C79" w:rsidP="005D0C79">
            <w:pPr>
              <w:pStyle w:val="TAC"/>
            </w:pPr>
          </w:p>
        </w:tc>
        <w:tc>
          <w:tcPr>
            <w:tcW w:w="586" w:type="dxa"/>
            <w:gridSpan w:val="2"/>
            <w:vAlign w:val="center"/>
          </w:tcPr>
          <w:p w14:paraId="036B5E2F"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908F063"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76FAF275"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1434734F" w14:textId="77777777" w:rsidR="005D0C79" w:rsidRPr="005A61A1" w:rsidRDefault="005D0C79" w:rsidP="005D0C79">
            <w:pPr>
              <w:pStyle w:val="TAC"/>
              <w:rPr>
                <w:szCs w:val="18"/>
                <w:lang w:eastAsia="zh-CN"/>
              </w:rPr>
            </w:pPr>
            <w:r w:rsidRPr="00E26D10">
              <w:rPr>
                <w:rFonts w:cs="Arial"/>
                <w:szCs w:val="18"/>
              </w:rPr>
              <w:t>Yes</w:t>
            </w:r>
          </w:p>
        </w:tc>
        <w:tc>
          <w:tcPr>
            <w:tcW w:w="1187" w:type="dxa"/>
            <w:vMerge w:val="restart"/>
            <w:vAlign w:val="center"/>
          </w:tcPr>
          <w:p w14:paraId="3B385A77" w14:textId="77777777" w:rsidR="005D0C79" w:rsidRPr="005A61A1" w:rsidRDefault="005D0C79" w:rsidP="005D0C79">
            <w:pPr>
              <w:pStyle w:val="TAC"/>
              <w:rPr>
                <w:lang w:eastAsia="zh-CN"/>
              </w:rPr>
            </w:pPr>
            <w:r>
              <w:rPr>
                <w:rFonts w:cs="Arial" w:hint="eastAsia"/>
                <w:lang w:eastAsia="zh-CN"/>
              </w:rPr>
              <w:t>60</w:t>
            </w:r>
          </w:p>
        </w:tc>
        <w:tc>
          <w:tcPr>
            <w:tcW w:w="1286" w:type="dxa"/>
            <w:vMerge w:val="restart"/>
            <w:vAlign w:val="center"/>
          </w:tcPr>
          <w:p w14:paraId="7BF36CFB" w14:textId="77777777" w:rsidR="005D0C79" w:rsidRPr="005A61A1" w:rsidRDefault="005D0C79" w:rsidP="005D0C79">
            <w:pPr>
              <w:pStyle w:val="TAC"/>
              <w:rPr>
                <w:lang w:eastAsia="zh-CN"/>
              </w:rPr>
            </w:pPr>
            <w:r>
              <w:rPr>
                <w:rFonts w:cs="Arial" w:hint="eastAsia"/>
                <w:lang w:eastAsia="zh-CN"/>
              </w:rPr>
              <w:t>0</w:t>
            </w:r>
          </w:p>
        </w:tc>
      </w:tr>
      <w:tr w:rsidR="005D0C79" w:rsidRPr="001D386E" w14:paraId="1741F07A" w14:textId="77777777" w:rsidTr="005D0C79">
        <w:trPr>
          <w:trHeight w:val="223"/>
          <w:jc w:val="center"/>
        </w:trPr>
        <w:tc>
          <w:tcPr>
            <w:tcW w:w="1396" w:type="dxa"/>
            <w:vMerge/>
            <w:vAlign w:val="center"/>
          </w:tcPr>
          <w:p w14:paraId="1ABFD2B3" w14:textId="77777777" w:rsidR="005D0C79" w:rsidRPr="005A61A1" w:rsidRDefault="005D0C79" w:rsidP="005D0C79">
            <w:pPr>
              <w:pStyle w:val="TAC"/>
              <w:rPr>
                <w:szCs w:val="18"/>
              </w:rPr>
            </w:pPr>
          </w:p>
        </w:tc>
        <w:tc>
          <w:tcPr>
            <w:tcW w:w="1466" w:type="dxa"/>
            <w:vMerge/>
            <w:vAlign w:val="center"/>
          </w:tcPr>
          <w:p w14:paraId="4C02E110" w14:textId="77777777" w:rsidR="005D0C79" w:rsidRPr="005A61A1" w:rsidRDefault="005D0C79" w:rsidP="005D0C79">
            <w:pPr>
              <w:pStyle w:val="TAC"/>
              <w:rPr>
                <w:lang w:eastAsia="zh-CN"/>
              </w:rPr>
            </w:pPr>
          </w:p>
        </w:tc>
        <w:tc>
          <w:tcPr>
            <w:tcW w:w="767" w:type="dxa"/>
            <w:shd w:val="clear" w:color="auto" w:fill="auto"/>
            <w:vAlign w:val="center"/>
          </w:tcPr>
          <w:p w14:paraId="2580F9F5" w14:textId="77777777" w:rsidR="005D0C79" w:rsidRPr="005A61A1" w:rsidRDefault="005D0C79" w:rsidP="005D0C79">
            <w:pPr>
              <w:pStyle w:val="TAC"/>
              <w:rPr>
                <w:szCs w:val="18"/>
                <w:lang w:val="en-US"/>
              </w:rPr>
            </w:pPr>
            <w:r>
              <w:rPr>
                <w:rFonts w:cs="Arial"/>
                <w:szCs w:val="18"/>
                <w:lang w:val="en-US"/>
              </w:rPr>
              <w:t>25</w:t>
            </w:r>
          </w:p>
        </w:tc>
        <w:tc>
          <w:tcPr>
            <w:tcW w:w="1227" w:type="dxa"/>
            <w:shd w:val="clear" w:color="auto" w:fill="auto"/>
            <w:vAlign w:val="center"/>
          </w:tcPr>
          <w:p w14:paraId="6001E8FE" w14:textId="77777777" w:rsidR="005D0C79" w:rsidRPr="005A61A1" w:rsidRDefault="005D0C79" w:rsidP="005D0C79">
            <w:pPr>
              <w:pStyle w:val="TAC"/>
            </w:pPr>
            <w:r w:rsidRPr="004B5355">
              <w:rPr>
                <w:rFonts w:cs="Arial"/>
                <w:bCs/>
                <w:szCs w:val="18"/>
              </w:rPr>
              <w:t>Yes</w:t>
            </w:r>
          </w:p>
        </w:tc>
        <w:tc>
          <w:tcPr>
            <w:tcW w:w="586" w:type="dxa"/>
            <w:vAlign w:val="center"/>
          </w:tcPr>
          <w:p w14:paraId="445452EE" w14:textId="77777777" w:rsidR="005D0C79" w:rsidRPr="005A61A1" w:rsidRDefault="005D0C79" w:rsidP="005D0C79">
            <w:pPr>
              <w:pStyle w:val="TAC"/>
            </w:pPr>
            <w:r>
              <w:rPr>
                <w:rFonts w:cs="Arial"/>
                <w:szCs w:val="18"/>
              </w:rPr>
              <w:t>Yes</w:t>
            </w:r>
          </w:p>
        </w:tc>
        <w:tc>
          <w:tcPr>
            <w:tcW w:w="586" w:type="dxa"/>
            <w:gridSpan w:val="2"/>
            <w:vAlign w:val="center"/>
          </w:tcPr>
          <w:p w14:paraId="71FE5B8F"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60B7AC1"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171170E"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2A8E3EDE"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2E0E88C4" w14:textId="77777777" w:rsidR="005D0C79" w:rsidRPr="005A61A1" w:rsidRDefault="005D0C79" w:rsidP="005D0C79">
            <w:pPr>
              <w:pStyle w:val="TAC"/>
              <w:rPr>
                <w:lang w:eastAsia="zh-CN"/>
              </w:rPr>
            </w:pPr>
          </w:p>
        </w:tc>
        <w:tc>
          <w:tcPr>
            <w:tcW w:w="1286" w:type="dxa"/>
            <w:vMerge/>
            <w:vAlign w:val="center"/>
          </w:tcPr>
          <w:p w14:paraId="7EA190EE" w14:textId="77777777" w:rsidR="005D0C79" w:rsidRPr="005A61A1" w:rsidRDefault="005D0C79" w:rsidP="005D0C79">
            <w:pPr>
              <w:pStyle w:val="TAC"/>
              <w:rPr>
                <w:lang w:eastAsia="zh-CN"/>
              </w:rPr>
            </w:pPr>
          </w:p>
        </w:tc>
      </w:tr>
      <w:tr w:rsidR="005D0C79" w:rsidRPr="001D386E" w14:paraId="089D0B9D" w14:textId="77777777" w:rsidTr="005D0C79">
        <w:trPr>
          <w:trHeight w:val="223"/>
          <w:jc w:val="center"/>
        </w:trPr>
        <w:tc>
          <w:tcPr>
            <w:tcW w:w="1396" w:type="dxa"/>
            <w:vMerge/>
            <w:vAlign w:val="center"/>
          </w:tcPr>
          <w:p w14:paraId="57B32F17" w14:textId="77777777" w:rsidR="005D0C79" w:rsidRPr="005A61A1" w:rsidRDefault="005D0C79" w:rsidP="005D0C79">
            <w:pPr>
              <w:pStyle w:val="TAC"/>
              <w:rPr>
                <w:szCs w:val="18"/>
              </w:rPr>
            </w:pPr>
          </w:p>
        </w:tc>
        <w:tc>
          <w:tcPr>
            <w:tcW w:w="1466" w:type="dxa"/>
            <w:vMerge/>
            <w:vAlign w:val="center"/>
          </w:tcPr>
          <w:p w14:paraId="10227D18" w14:textId="77777777" w:rsidR="005D0C79" w:rsidRPr="005A61A1" w:rsidRDefault="005D0C79" w:rsidP="005D0C79">
            <w:pPr>
              <w:pStyle w:val="TAC"/>
              <w:rPr>
                <w:lang w:eastAsia="zh-CN"/>
              </w:rPr>
            </w:pPr>
          </w:p>
        </w:tc>
        <w:tc>
          <w:tcPr>
            <w:tcW w:w="767" w:type="dxa"/>
            <w:shd w:val="clear" w:color="auto" w:fill="auto"/>
            <w:vAlign w:val="center"/>
          </w:tcPr>
          <w:p w14:paraId="1625BF3D"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41263F82" w14:textId="77777777" w:rsidR="005D0C79" w:rsidRPr="005A61A1" w:rsidRDefault="005D0C79" w:rsidP="005D0C79">
            <w:pPr>
              <w:pStyle w:val="TAC"/>
            </w:pPr>
            <w:r w:rsidRPr="004B5355">
              <w:rPr>
                <w:rFonts w:cs="Arial"/>
                <w:bCs/>
                <w:szCs w:val="18"/>
              </w:rPr>
              <w:t>Yes</w:t>
            </w:r>
          </w:p>
        </w:tc>
        <w:tc>
          <w:tcPr>
            <w:tcW w:w="586" w:type="dxa"/>
            <w:vAlign w:val="center"/>
          </w:tcPr>
          <w:p w14:paraId="735F287A" w14:textId="77777777" w:rsidR="005D0C79" w:rsidRPr="005A61A1" w:rsidRDefault="005D0C79" w:rsidP="005D0C79">
            <w:pPr>
              <w:pStyle w:val="TAC"/>
            </w:pPr>
            <w:r>
              <w:rPr>
                <w:rFonts w:cs="Arial"/>
                <w:szCs w:val="18"/>
              </w:rPr>
              <w:t>Yes</w:t>
            </w:r>
          </w:p>
        </w:tc>
        <w:tc>
          <w:tcPr>
            <w:tcW w:w="586" w:type="dxa"/>
            <w:gridSpan w:val="2"/>
            <w:vAlign w:val="center"/>
          </w:tcPr>
          <w:p w14:paraId="24A0D0C0"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875161D"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EDE317F"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3D1DC29C"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39BF9C9C" w14:textId="77777777" w:rsidR="005D0C79" w:rsidRPr="005A61A1" w:rsidRDefault="005D0C79" w:rsidP="005D0C79">
            <w:pPr>
              <w:pStyle w:val="TAC"/>
              <w:rPr>
                <w:lang w:eastAsia="zh-CN"/>
              </w:rPr>
            </w:pPr>
          </w:p>
        </w:tc>
        <w:tc>
          <w:tcPr>
            <w:tcW w:w="1286" w:type="dxa"/>
            <w:vMerge/>
            <w:vAlign w:val="center"/>
          </w:tcPr>
          <w:p w14:paraId="06E7E085" w14:textId="77777777" w:rsidR="005D0C79" w:rsidRPr="005A61A1" w:rsidRDefault="005D0C79" w:rsidP="005D0C79">
            <w:pPr>
              <w:pStyle w:val="TAC"/>
              <w:rPr>
                <w:lang w:eastAsia="zh-CN"/>
              </w:rPr>
            </w:pPr>
          </w:p>
        </w:tc>
      </w:tr>
      <w:tr w:rsidR="005D0C79" w:rsidRPr="001D386E" w14:paraId="53E474FC" w14:textId="77777777" w:rsidTr="005D0C79">
        <w:trPr>
          <w:trHeight w:val="223"/>
          <w:jc w:val="center"/>
        </w:trPr>
        <w:tc>
          <w:tcPr>
            <w:tcW w:w="1396" w:type="dxa"/>
            <w:vMerge w:val="restart"/>
            <w:vAlign w:val="center"/>
          </w:tcPr>
          <w:p w14:paraId="0BD3297B" w14:textId="77777777" w:rsidR="005D0C79" w:rsidRPr="005A61A1" w:rsidRDefault="005D0C79" w:rsidP="005D0C79">
            <w:pPr>
              <w:pStyle w:val="TAC"/>
              <w:rPr>
                <w:szCs w:val="18"/>
              </w:rPr>
            </w:pPr>
            <w:r w:rsidRPr="00186EA4">
              <w:rPr>
                <w:rFonts w:cs="Arial"/>
                <w:szCs w:val="18"/>
              </w:rPr>
              <w:t>CA_7A-7A-25A-66A</w:t>
            </w:r>
          </w:p>
        </w:tc>
        <w:tc>
          <w:tcPr>
            <w:tcW w:w="1466" w:type="dxa"/>
            <w:vMerge w:val="restart"/>
            <w:vAlign w:val="center"/>
          </w:tcPr>
          <w:p w14:paraId="3EEB03F0"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5902E720" w14:textId="77777777" w:rsidR="005D0C79" w:rsidRPr="005A61A1" w:rsidRDefault="005D0C79" w:rsidP="005D0C79">
            <w:pPr>
              <w:pStyle w:val="TAC"/>
              <w:rPr>
                <w:szCs w:val="18"/>
                <w:lang w:val="en-US"/>
              </w:rPr>
            </w:pPr>
            <w:r>
              <w:rPr>
                <w:rFonts w:cs="Arial"/>
                <w:szCs w:val="18"/>
                <w:lang w:val="en-US"/>
              </w:rPr>
              <w:t>7</w:t>
            </w:r>
          </w:p>
        </w:tc>
        <w:tc>
          <w:tcPr>
            <w:tcW w:w="4158" w:type="dxa"/>
            <w:gridSpan w:val="10"/>
            <w:shd w:val="clear" w:color="auto" w:fill="auto"/>
            <w:vAlign w:val="center"/>
          </w:tcPr>
          <w:p w14:paraId="5F69A7C4" w14:textId="77777777" w:rsidR="005D0C79" w:rsidRPr="005A61A1" w:rsidRDefault="005D0C79" w:rsidP="005D0C79">
            <w:pPr>
              <w:pStyle w:val="TAC"/>
              <w:rPr>
                <w:szCs w:val="18"/>
                <w:lang w:eastAsia="zh-CN"/>
              </w:rPr>
            </w:pPr>
            <w:r w:rsidRPr="004B5355">
              <w:rPr>
                <w:rFonts w:cs="Arial"/>
                <w:szCs w:val="18"/>
              </w:rPr>
              <w:t>See CA_7A-7A Bandwidth Combination Set 1 in Table 5.6A.1-3</w:t>
            </w:r>
          </w:p>
        </w:tc>
        <w:tc>
          <w:tcPr>
            <w:tcW w:w="1187" w:type="dxa"/>
            <w:vMerge w:val="restart"/>
            <w:vAlign w:val="center"/>
          </w:tcPr>
          <w:p w14:paraId="7355EEAE" w14:textId="77777777" w:rsidR="005D0C79" w:rsidRPr="005A61A1" w:rsidRDefault="005D0C79" w:rsidP="005D0C79">
            <w:pPr>
              <w:pStyle w:val="TAC"/>
              <w:rPr>
                <w:lang w:eastAsia="zh-CN"/>
              </w:rPr>
            </w:pPr>
            <w:r>
              <w:rPr>
                <w:rFonts w:cs="Arial"/>
                <w:lang w:eastAsia="zh-CN"/>
              </w:rPr>
              <w:t>8</w:t>
            </w:r>
            <w:r>
              <w:rPr>
                <w:rFonts w:cs="Arial" w:hint="eastAsia"/>
                <w:lang w:eastAsia="zh-CN"/>
              </w:rPr>
              <w:t>0</w:t>
            </w:r>
          </w:p>
        </w:tc>
        <w:tc>
          <w:tcPr>
            <w:tcW w:w="1286" w:type="dxa"/>
            <w:vMerge w:val="restart"/>
            <w:vAlign w:val="center"/>
          </w:tcPr>
          <w:p w14:paraId="42B2794E" w14:textId="77777777" w:rsidR="005D0C79" w:rsidRPr="005A61A1" w:rsidRDefault="005D0C79" w:rsidP="005D0C79">
            <w:pPr>
              <w:pStyle w:val="TAC"/>
              <w:rPr>
                <w:lang w:eastAsia="zh-CN"/>
              </w:rPr>
            </w:pPr>
            <w:r>
              <w:rPr>
                <w:rFonts w:cs="Arial" w:hint="eastAsia"/>
                <w:lang w:eastAsia="zh-CN"/>
              </w:rPr>
              <w:t>0</w:t>
            </w:r>
          </w:p>
        </w:tc>
      </w:tr>
      <w:tr w:rsidR="005D0C79" w:rsidRPr="001D386E" w14:paraId="13128EAC" w14:textId="77777777" w:rsidTr="005D0C79">
        <w:trPr>
          <w:trHeight w:val="223"/>
          <w:jc w:val="center"/>
        </w:trPr>
        <w:tc>
          <w:tcPr>
            <w:tcW w:w="1396" w:type="dxa"/>
            <w:vMerge/>
            <w:vAlign w:val="center"/>
          </w:tcPr>
          <w:p w14:paraId="7E68C49B" w14:textId="77777777" w:rsidR="005D0C79" w:rsidRPr="005A61A1" w:rsidRDefault="005D0C79" w:rsidP="005D0C79">
            <w:pPr>
              <w:pStyle w:val="TAC"/>
              <w:rPr>
                <w:szCs w:val="18"/>
              </w:rPr>
            </w:pPr>
          </w:p>
        </w:tc>
        <w:tc>
          <w:tcPr>
            <w:tcW w:w="1466" w:type="dxa"/>
            <w:vMerge/>
            <w:vAlign w:val="center"/>
          </w:tcPr>
          <w:p w14:paraId="144B5F14" w14:textId="77777777" w:rsidR="005D0C79" w:rsidRPr="005A61A1" w:rsidRDefault="005D0C79" w:rsidP="005D0C79">
            <w:pPr>
              <w:pStyle w:val="TAC"/>
              <w:rPr>
                <w:lang w:eastAsia="zh-CN"/>
              </w:rPr>
            </w:pPr>
          </w:p>
        </w:tc>
        <w:tc>
          <w:tcPr>
            <w:tcW w:w="767" w:type="dxa"/>
            <w:shd w:val="clear" w:color="auto" w:fill="auto"/>
            <w:vAlign w:val="center"/>
          </w:tcPr>
          <w:p w14:paraId="2A8B43FB" w14:textId="77777777" w:rsidR="005D0C79" w:rsidRPr="005A61A1" w:rsidRDefault="005D0C79" w:rsidP="005D0C79">
            <w:pPr>
              <w:pStyle w:val="TAC"/>
              <w:rPr>
                <w:szCs w:val="18"/>
                <w:lang w:val="en-US"/>
              </w:rPr>
            </w:pPr>
            <w:r>
              <w:rPr>
                <w:rFonts w:cs="Arial"/>
                <w:szCs w:val="18"/>
                <w:lang w:val="en-US"/>
              </w:rPr>
              <w:t>25</w:t>
            </w:r>
          </w:p>
        </w:tc>
        <w:tc>
          <w:tcPr>
            <w:tcW w:w="1227" w:type="dxa"/>
            <w:shd w:val="clear" w:color="auto" w:fill="auto"/>
            <w:vAlign w:val="center"/>
          </w:tcPr>
          <w:p w14:paraId="3BBBB320" w14:textId="77777777" w:rsidR="005D0C79" w:rsidRPr="005A61A1" w:rsidRDefault="005D0C79" w:rsidP="005D0C79">
            <w:pPr>
              <w:pStyle w:val="TAC"/>
            </w:pPr>
            <w:r w:rsidRPr="004B5355">
              <w:rPr>
                <w:rFonts w:cs="Arial"/>
                <w:bCs/>
                <w:szCs w:val="18"/>
              </w:rPr>
              <w:t>Yes</w:t>
            </w:r>
          </w:p>
        </w:tc>
        <w:tc>
          <w:tcPr>
            <w:tcW w:w="586" w:type="dxa"/>
            <w:vAlign w:val="center"/>
          </w:tcPr>
          <w:p w14:paraId="2AD39C48" w14:textId="77777777" w:rsidR="005D0C79" w:rsidRPr="005A61A1" w:rsidRDefault="005D0C79" w:rsidP="005D0C79">
            <w:pPr>
              <w:pStyle w:val="TAC"/>
            </w:pPr>
            <w:r>
              <w:rPr>
                <w:rFonts w:cs="Arial"/>
                <w:szCs w:val="18"/>
              </w:rPr>
              <w:t>Yes</w:t>
            </w:r>
          </w:p>
        </w:tc>
        <w:tc>
          <w:tcPr>
            <w:tcW w:w="586" w:type="dxa"/>
            <w:gridSpan w:val="2"/>
            <w:vAlign w:val="center"/>
          </w:tcPr>
          <w:p w14:paraId="131F3ED7"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30BA78ED"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7CBDE620"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1C324526"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4F938F75" w14:textId="77777777" w:rsidR="005D0C79" w:rsidRPr="005A61A1" w:rsidRDefault="005D0C79" w:rsidP="005D0C79">
            <w:pPr>
              <w:pStyle w:val="TAC"/>
              <w:rPr>
                <w:lang w:eastAsia="zh-CN"/>
              </w:rPr>
            </w:pPr>
          </w:p>
        </w:tc>
        <w:tc>
          <w:tcPr>
            <w:tcW w:w="1286" w:type="dxa"/>
            <w:vMerge/>
            <w:vAlign w:val="center"/>
          </w:tcPr>
          <w:p w14:paraId="6AF34E5F" w14:textId="77777777" w:rsidR="005D0C79" w:rsidRPr="005A61A1" w:rsidRDefault="005D0C79" w:rsidP="005D0C79">
            <w:pPr>
              <w:pStyle w:val="TAC"/>
              <w:rPr>
                <w:lang w:eastAsia="zh-CN"/>
              </w:rPr>
            </w:pPr>
          </w:p>
        </w:tc>
      </w:tr>
      <w:tr w:rsidR="005D0C79" w:rsidRPr="001D386E" w14:paraId="31A987F3" w14:textId="77777777" w:rsidTr="005D0C79">
        <w:trPr>
          <w:trHeight w:val="223"/>
          <w:jc w:val="center"/>
        </w:trPr>
        <w:tc>
          <w:tcPr>
            <w:tcW w:w="1396" w:type="dxa"/>
            <w:vMerge/>
            <w:vAlign w:val="center"/>
          </w:tcPr>
          <w:p w14:paraId="49F80F36" w14:textId="77777777" w:rsidR="005D0C79" w:rsidRPr="005A61A1" w:rsidRDefault="005D0C79" w:rsidP="005D0C79">
            <w:pPr>
              <w:pStyle w:val="TAC"/>
              <w:rPr>
                <w:szCs w:val="18"/>
              </w:rPr>
            </w:pPr>
          </w:p>
        </w:tc>
        <w:tc>
          <w:tcPr>
            <w:tcW w:w="1466" w:type="dxa"/>
            <w:vMerge/>
            <w:vAlign w:val="center"/>
          </w:tcPr>
          <w:p w14:paraId="4C6C6355" w14:textId="77777777" w:rsidR="005D0C79" w:rsidRPr="005A61A1" w:rsidRDefault="005D0C79" w:rsidP="005D0C79">
            <w:pPr>
              <w:pStyle w:val="TAC"/>
              <w:rPr>
                <w:lang w:eastAsia="zh-CN"/>
              </w:rPr>
            </w:pPr>
          </w:p>
        </w:tc>
        <w:tc>
          <w:tcPr>
            <w:tcW w:w="767" w:type="dxa"/>
            <w:shd w:val="clear" w:color="auto" w:fill="auto"/>
            <w:vAlign w:val="center"/>
          </w:tcPr>
          <w:p w14:paraId="752B901D"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23449961" w14:textId="77777777" w:rsidR="005D0C79" w:rsidRPr="005A61A1" w:rsidRDefault="005D0C79" w:rsidP="005D0C79">
            <w:pPr>
              <w:pStyle w:val="TAC"/>
            </w:pPr>
            <w:r w:rsidRPr="004B5355">
              <w:rPr>
                <w:rFonts w:cs="Arial"/>
                <w:bCs/>
                <w:szCs w:val="18"/>
              </w:rPr>
              <w:t>Yes</w:t>
            </w:r>
          </w:p>
        </w:tc>
        <w:tc>
          <w:tcPr>
            <w:tcW w:w="586" w:type="dxa"/>
            <w:vAlign w:val="center"/>
          </w:tcPr>
          <w:p w14:paraId="19BCE6FF" w14:textId="77777777" w:rsidR="005D0C79" w:rsidRPr="005A61A1" w:rsidRDefault="005D0C79" w:rsidP="005D0C79">
            <w:pPr>
              <w:pStyle w:val="TAC"/>
            </w:pPr>
            <w:r>
              <w:rPr>
                <w:rFonts w:cs="Arial"/>
                <w:szCs w:val="18"/>
              </w:rPr>
              <w:t>Yes</w:t>
            </w:r>
          </w:p>
        </w:tc>
        <w:tc>
          <w:tcPr>
            <w:tcW w:w="586" w:type="dxa"/>
            <w:gridSpan w:val="2"/>
            <w:vAlign w:val="center"/>
          </w:tcPr>
          <w:p w14:paraId="7EF6866C"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528FC981"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713245D5"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30ADF2C4"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1C4722BF" w14:textId="77777777" w:rsidR="005D0C79" w:rsidRPr="005A61A1" w:rsidRDefault="005D0C79" w:rsidP="005D0C79">
            <w:pPr>
              <w:pStyle w:val="TAC"/>
              <w:rPr>
                <w:lang w:eastAsia="zh-CN"/>
              </w:rPr>
            </w:pPr>
          </w:p>
        </w:tc>
        <w:tc>
          <w:tcPr>
            <w:tcW w:w="1286" w:type="dxa"/>
            <w:vMerge/>
            <w:vAlign w:val="center"/>
          </w:tcPr>
          <w:p w14:paraId="700CAF2F" w14:textId="77777777" w:rsidR="005D0C79" w:rsidRPr="005A61A1" w:rsidRDefault="005D0C79" w:rsidP="005D0C79">
            <w:pPr>
              <w:pStyle w:val="TAC"/>
              <w:rPr>
                <w:lang w:eastAsia="zh-CN"/>
              </w:rPr>
            </w:pPr>
          </w:p>
        </w:tc>
      </w:tr>
      <w:tr w:rsidR="005D0C79" w:rsidRPr="001D386E" w14:paraId="6207874C" w14:textId="77777777" w:rsidTr="005D0C79">
        <w:trPr>
          <w:trHeight w:val="223"/>
          <w:jc w:val="center"/>
        </w:trPr>
        <w:tc>
          <w:tcPr>
            <w:tcW w:w="1396" w:type="dxa"/>
            <w:vMerge w:val="restart"/>
            <w:vAlign w:val="center"/>
          </w:tcPr>
          <w:p w14:paraId="4FD14214" w14:textId="77777777" w:rsidR="005D0C79" w:rsidRPr="005A61A1" w:rsidRDefault="005D0C79" w:rsidP="005D0C79">
            <w:pPr>
              <w:pStyle w:val="TAC"/>
              <w:rPr>
                <w:szCs w:val="18"/>
              </w:rPr>
            </w:pPr>
            <w:r w:rsidRPr="00186EA4">
              <w:rPr>
                <w:rFonts w:cs="Arial"/>
                <w:szCs w:val="18"/>
              </w:rPr>
              <w:t>CA_7C-25A-66A</w:t>
            </w:r>
          </w:p>
        </w:tc>
        <w:tc>
          <w:tcPr>
            <w:tcW w:w="1466" w:type="dxa"/>
            <w:vMerge w:val="restart"/>
            <w:vAlign w:val="center"/>
          </w:tcPr>
          <w:p w14:paraId="29E0DA13"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321AD874" w14:textId="77777777" w:rsidR="005D0C79" w:rsidRPr="005A61A1" w:rsidRDefault="005D0C79" w:rsidP="005D0C79">
            <w:pPr>
              <w:pStyle w:val="TAC"/>
              <w:rPr>
                <w:szCs w:val="18"/>
                <w:lang w:val="en-US"/>
              </w:rPr>
            </w:pPr>
            <w:r>
              <w:rPr>
                <w:rFonts w:cs="Arial"/>
                <w:szCs w:val="18"/>
                <w:lang w:val="en-US"/>
              </w:rPr>
              <w:t>7</w:t>
            </w:r>
          </w:p>
        </w:tc>
        <w:tc>
          <w:tcPr>
            <w:tcW w:w="4158" w:type="dxa"/>
            <w:gridSpan w:val="10"/>
            <w:shd w:val="clear" w:color="auto" w:fill="auto"/>
            <w:vAlign w:val="center"/>
          </w:tcPr>
          <w:p w14:paraId="4AEEB3E8" w14:textId="77777777" w:rsidR="005D0C79" w:rsidRPr="005A61A1" w:rsidRDefault="005D0C79" w:rsidP="005D0C79">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27895FC" w14:textId="77777777" w:rsidR="005D0C79" w:rsidRPr="005A61A1" w:rsidRDefault="005D0C79" w:rsidP="005D0C79">
            <w:pPr>
              <w:pStyle w:val="TAC"/>
              <w:rPr>
                <w:lang w:eastAsia="zh-CN"/>
              </w:rPr>
            </w:pPr>
            <w:r>
              <w:rPr>
                <w:rFonts w:cs="Arial" w:hint="eastAsia"/>
                <w:lang w:eastAsia="zh-CN"/>
              </w:rPr>
              <w:t>8</w:t>
            </w:r>
            <w:r>
              <w:rPr>
                <w:rFonts w:cs="Arial"/>
                <w:lang w:eastAsia="zh-CN"/>
              </w:rPr>
              <w:t>0</w:t>
            </w:r>
          </w:p>
        </w:tc>
        <w:tc>
          <w:tcPr>
            <w:tcW w:w="1286" w:type="dxa"/>
            <w:vMerge w:val="restart"/>
            <w:vAlign w:val="center"/>
          </w:tcPr>
          <w:p w14:paraId="271EC20F" w14:textId="77777777" w:rsidR="005D0C79" w:rsidRPr="005A61A1" w:rsidRDefault="005D0C79" w:rsidP="005D0C79">
            <w:pPr>
              <w:pStyle w:val="TAC"/>
              <w:rPr>
                <w:lang w:eastAsia="zh-CN"/>
              </w:rPr>
            </w:pPr>
            <w:r>
              <w:rPr>
                <w:rFonts w:cs="Arial" w:hint="eastAsia"/>
                <w:lang w:eastAsia="zh-CN"/>
              </w:rPr>
              <w:t>0</w:t>
            </w:r>
          </w:p>
        </w:tc>
      </w:tr>
      <w:tr w:rsidR="005D0C79" w:rsidRPr="001D386E" w14:paraId="1C37A1D8" w14:textId="77777777" w:rsidTr="005D0C79">
        <w:trPr>
          <w:trHeight w:val="223"/>
          <w:jc w:val="center"/>
        </w:trPr>
        <w:tc>
          <w:tcPr>
            <w:tcW w:w="1396" w:type="dxa"/>
            <w:vMerge/>
            <w:vAlign w:val="center"/>
          </w:tcPr>
          <w:p w14:paraId="55DE643F" w14:textId="77777777" w:rsidR="005D0C79" w:rsidRPr="005A61A1" w:rsidRDefault="005D0C79" w:rsidP="005D0C79">
            <w:pPr>
              <w:pStyle w:val="TAC"/>
              <w:rPr>
                <w:szCs w:val="18"/>
              </w:rPr>
            </w:pPr>
          </w:p>
        </w:tc>
        <w:tc>
          <w:tcPr>
            <w:tcW w:w="1466" w:type="dxa"/>
            <w:vMerge/>
            <w:vAlign w:val="center"/>
          </w:tcPr>
          <w:p w14:paraId="4FB8A578" w14:textId="77777777" w:rsidR="005D0C79" w:rsidRPr="005A61A1" w:rsidRDefault="005D0C79" w:rsidP="005D0C79">
            <w:pPr>
              <w:pStyle w:val="TAC"/>
              <w:rPr>
                <w:lang w:eastAsia="zh-CN"/>
              </w:rPr>
            </w:pPr>
          </w:p>
        </w:tc>
        <w:tc>
          <w:tcPr>
            <w:tcW w:w="767" w:type="dxa"/>
            <w:shd w:val="clear" w:color="auto" w:fill="auto"/>
            <w:vAlign w:val="center"/>
          </w:tcPr>
          <w:p w14:paraId="79B0CB9A" w14:textId="77777777" w:rsidR="005D0C79" w:rsidRPr="005A61A1" w:rsidRDefault="005D0C79" w:rsidP="005D0C79">
            <w:pPr>
              <w:pStyle w:val="TAC"/>
              <w:rPr>
                <w:szCs w:val="18"/>
                <w:lang w:val="en-US"/>
              </w:rPr>
            </w:pPr>
            <w:r>
              <w:rPr>
                <w:rFonts w:cs="Arial"/>
                <w:szCs w:val="18"/>
                <w:lang w:val="en-US"/>
              </w:rPr>
              <w:t>25</w:t>
            </w:r>
          </w:p>
        </w:tc>
        <w:tc>
          <w:tcPr>
            <w:tcW w:w="1227" w:type="dxa"/>
            <w:shd w:val="clear" w:color="auto" w:fill="auto"/>
            <w:vAlign w:val="center"/>
          </w:tcPr>
          <w:p w14:paraId="0E7FB913" w14:textId="77777777" w:rsidR="005D0C79" w:rsidRPr="005A61A1" w:rsidRDefault="005D0C79" w:rsidP="005D0C79">
            <w:pPr>
              <w:pStyle w:val="TAC"/>
            </w:pPr>
            <w:r w:rsidRPr="004B5355">
              <w:rPr>
                <w:rFonts w:cs="Arial"/>
                <w:bCs/>
                <w:szCs w:val="18"/>
              </w:rPr>
              <w:t>Yes</w:t>
            </w:r>
          </w:p>
        </w:tc>
        <w:tc>
          <w:tcPr>
            <w:tcW w:w="586" w:type="dxa"/>
            <w:vAlign w:val="center"/>
          </w:tcPr>
          <w:p w14:paraId="54EBD78E" w14:textId="77777777" w:rsidR="005D0C79" w:rsidRPr="005A61A1" w:rsidRDefault="005D0C79" w:rsidP="005D0C79">
            <w:pPr>
              <w:pStyle w:val="TAC"/>
            </w:pPr>
            <w:r>
              <w:rPr>
                <w:rFonts w:cs="Arial"/>
                <w:szCs w:val="18"/>
              </w:rPr>
              <w:t>Yes</w:t>
            </w:r>
          </w:p>
        </w:tc>
        <w:tc>
          <w:tcPr>
            <w:tcW w:w="586" w:type="dxa"/>
            <w:gridSpan w:val="2"/>
            <w:vAlign w:val="center"/>
          </w:tcPr>
          <w:p w14:paraId="76B951A0"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3E7D6EAC"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6D0B8696"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6E371AFB"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5312FE00" w14:textId="77777777" w:rsidR="005D0C79" w:rsidRPr="005A61A1" w:rsidRDefault="005D0C79" w:rsidP="005D0C79">
            <w:pPr>
              <w:pStyle w:val="TAC"/>
              <w:rPr>
                <w:lang w:eastAsia="zh-CN"/>
              </w:rPr>
            </w:pPr>
          </w:p>
        </w:tc>
        <w:tc>
          <w:tcPr>
            <w:tcW w:w="1286" w:type="dxa"/>
            <w:vMerge/>
            <w:vAlign w:val="center"/>
          </w:tcPr>
          <w:p w14:paraId="1AA738B8" w14:textId="77777777" w:rsidR="005D0C79" w:rsidRPr="005A61A1" w:rsidRDefault="005D0C79" w:rsidP="005D0C79">
            <w:pPr>
              <w:pStyle w:val="TAC"/>
              <w:rPr>
                <w:lang w:eastAsia="zh-CN"/>
              </w:rPr>
            </w:pPr>
          </w:p>
        </w:tc>
      </w:tr>
      <w:tr w:rsidR="005D0C79" w:rsidRPr="001D386E" w14:paraId="1C948CFF" w14:textId="77777777" w:rsidTr="005D0C79">
        <w:trPr>
          <w:trHeight w:val="223"/>
          <w:jc w:val="center"/>
        </w:trPr>
        <w:tc>
          <w:tcPr>
            <w:tcW w:w="1396" w:type="dxa"/>
            <w:vMerge/>
            <w:vAlign w:val="center"/>
          </w:tcPr>
          <w:p w14:paraId="1D489B63" w14:textId="77777777" w:rsidR="005D0C79" w:rsidRPr="005A61A1" w:rsidRDefault="005D0C79" w:rsidP="005D0C79">
            <w:pPr>
              <w:pStyle w:val="TAC"/>
              <w:rPr>
                <w:szCs w:val="18"/>
              </w:rPr>
            </w:pPr>
          </w:p>
        </w:tc>
        <w:tc>
          <w:tcPr>
            <w:tcW w:w="1466" w:type="dxa"/>
            <w:vMerge/>
            <w:vAlign w:val="center"/>
          </w:tcPr>
          <w:p w14:paraId="057DD61F" w14:textId="77777777" w:rsidR="005D0C79" w:rsidRPr="005A61A1" w:rsidRDefault="005D0C79" w:rsidP="005D0C79">
            <w:pPr>
              <w:pStyle w:val="TAC"/>
              <w:rPr>
                <w:lang w:eastAsia="zh-CN"/>
              </w:rPr>
            </w:pPr>
          </w:p>
        </w:tc>
        <w:tc>
          <w:tcPr>
            <w:tcW w:w="767" w:type="dxa"/>
            <w:shd w:val="clear" w:color="auto" w:fill="auto"/>
            <w:vAlign w:val="center"/>
          </w:tcPr>
          <w:p w14:paraId="478C1CBB"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653717FC" w14:textId="77777777" w:rsidR="005D0C79" w:rsidRPr="005A61A1" w:rsidRDefault="005D0C79" w:rsidP="005D0C79">
            <w:pPr>
              <w:pStyle w:val="TAC"/>
            </w:pPr>
            <w:r w:rsidRPr="004B5355">
              <w:rPr>
                <w:rFonts w:cs="Arial"/>
                <w:bCs/>
                <w:szCs w:val="18"/>
              </w:rPr>
              <w:t>Yes</w:t>
            </w:r>
          </w:p>
        </w:tc>
        <w:tc>
          <w:tcPr>
            <w:tcW w:w="586" w:type="dxa"/>
            <w:vAlign w:val="center"/>
          </w:tcPr>
          <w:p w14:paraId="0DA00786" w14:textId="77777777" w:rsidR="005D0C79" w:rsidRPr="005A61A1" w:rsidRDefault="005D0C79" w:rsidP="005D0C79">
            <w:pPr>
              <w:pStyle w:val="TAC"/>
            </w:pPr>
            <w:r>
              <w:rPr>
                <w:rFonts w:cs="Arial"/>
                <w:szCs w:val="18"/>
              </w:rPr>
              <w:t>Yes</w:t>
            </w:r>
          </w:p>
        </w:tc>
        <w:tc>
          <w:tcPr>
            <w:tcW w:w="586" w:type="dxa"/>
            <w:gridSpan w:val="2"/>
            <w:vAlign w:val="center"/>
          </w:tcPr>
          <w:p w14:paraId="4F4D6583"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673C3784"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0C2AB67F"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5DA7DD0F"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0BD867C3" w14:textId="77777777" w:rsidR="005D0C79" w:rsidRPr="005A61A1" w:rsidRDefault="005D0C79" w:rsidP="005D0C79">
            <w:pPr>
              <w:pStyle w:val="TAC"/>
              <w:rPr>
                <w:lang w:eastAsia="zh-CN"/>
              </w:rPr>
            </w:pPr>
          </w:p>
        </w:tc>
        <w:tc>
          <w:tcPr>
            <w:tcW w:w="1286" w:type="dxa"/>
            <w:vMerge/>
            <w:vAlign w:val="center"/>
          </w:tcPr>
          <w:p w14:paraId="0811591E" w14:textId="77777777" w:rsidR="005D0C79" w:rsidRPr="005A61A1" w:rsidRDefault="005D0C79" w:rsidP="005D0C79">
            <w:pPr>
              <w:pStyle w:val="TAC"/>
              <w:rPr>
                <w:lang w:eastAsia="zh-CN"/>
              </w:rPr>
            </w:pPr>
          </w:p>
        </w:tc>
      </w:tr>
      <w:tr w:rsidR="005D0C79" w:rsidRPr="001D386E" w14:paraId="6E3440F9" w14:textId="77777777" w:rsidTr="005D0C79">
        <w:trPr>
          <w:trHeight w:val="223"/>
          <w:jc w:val="center"/>
        </w:trPr>
        <w:tc>
          <w:tcPr>
            <w:tcW w:w="1396" w:type="dxa"/>
            <w:vMerge w:val="restart"/>
            <w:vAlign w:val="center"/>
          </w:tcPr>
          <w:p w14:paraId="09F1D5DA" w14:textId="77777777" w:rsidR="005D0C79" w:rsidRPr="005A61A1" w:rsidRDefault="005D0C79" w:rsidP="005D0C79">
            <w:pPr>
              <w:pStyle w:val="TAC"/>
              <w:rPr>
                <w:szCs w:val="18"/>
              </w:rPr>
            </w:pPr>
            <w:r w:rsidRPr="00186EA4">
              <w:rPr>
                <w:rFonts w:cs="Arial"/>
                <w:szCs w:val="18"/>
              </w:rPr>
              <w:t>CA_7A-25A-25A-66A</w:t>
            </w:r>
          </w:p>
        </w:tc>
        <w:tc>
          <w:tcPr>
            <w:tcW w:w="1466" w:type="dxa"/>
            <w:vMerge w:val="restart"/>
            <w:vAlign w:val="center"/>
          </w:tcPr>
          <w:p w14:paraId="1DA5BD0D"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7A525FAE" w14:textId="77777777" w:rsidR="005D0C79" w:rsidRPr="005A61A1" w:rsidRDefault="005D0C79" w:rsidP="005D0C79">
            <w:pPr>
              <w:pStyle w:val="TAC"/>
              <w:rPr>
                <w:szCs w:val="18"/>
                <w:lang w:val="en-US"/>
              </w:rPr>
            </w:pPr>
            <w:r>
              <w:rPr>
                <w:rFonts w:cs="Arial"/>
                <w:szCs w:val="18"/>
                <w:lang w:val="en-US"/>
              </w:rPr>
              <w:t>7</w:t>
            </w:r>
          </w:p>
        </w:tc>
        <w:tc>
          <w:tcPr>
            <w:tcW w:w="1227" w:type="dxa"/>
            <w:shd w:val="clear" w:color="auto" w:fill="auto"/>
            <w:vAlign w:val="center"/>
          </w:tcPr>
          <w:p w14:paraId="452D8CBF" w14:textId="77777777" w:rsidR="005D0C79" w:rsidRPr="005A61A1" w:rsidRDefault="005D0C79" w:rsidP="005D0C79">
            <w:pPr>
              <w:pStyle w:val="TAC"/>
            </w:pPr>
          </w:p>
        </w:tc>
        <w:tc>
          <w:tcPr>
            <w:tcW w:w="586" w:type="dxa"/>
            <w:vAlign w:val="center"/>
          </w:tcPr>
          <w:p w14:paraId="7F7D6302" w14:textId="77777777" w:rsidR="005D0C79" w:rsidRPr="005A61A1" w:rsidRDefault="005D0C79" w:rsidP="005D0C79">
            <w:pPr>
              <w:pStyle w:val="TAC"/>
            </w:pPr>
          </w:p>
        </w:tc>
        <w:tc>
          <w:tcPr>
            <w:tcW w:w="586" w:type="dxa"/>
            <w:gridSpan w:val="2"/>
            <w:vAlign w:val="center"/>
          </w:tcPr>
          <w:p w14:paraId="084C4BF3"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720A6571"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13E29AC9"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7758D8DF" w14:textId="77777777" w:rsidR="005D0C79" w:rsidRPr="005A61A1" w:rsidRDefault="005D0C79" w:rsidP="005D0C79">
            <w:pPr>
              <w:pStyle w:val="TAC"/>
              <w:rPr>
                <w:szCs w:val="18"/>
                <w:lang w:eastAsia="zh-CN"/>
              </w:rPr>
            </w:pPr>
            <w:r w:rsidRPr="00E26D10">
              <w:rPr>
                <w:rFonts w:cs="Arial"/>
                <w:szCs w:val="18"/>
              </w:rPr>
              <w:t>Yes</w:t>
            </w:r>
          </w:p>
        </w:tc>
        <w:tc>
          <w:tcPr>
            <w:tcW w:w="1187" w:type="dxa"/>
            <w:vMerge w:val="restart"/>
            <w:vAlign w:val="center"/>
          </w:tcPr>
          <w:p w14:paraId="2684EAA2" w14:textId="77777777" w:rsidR="005D0C79" w:rsidRPr="005A61A1" w:rsidRDefault="005D0C79" w:rsidP="005D0C79">
            <w:pPr>
              <w:pStyle w:val="TAC"/>
              <w:rPr>
                <w:lang w:eastAsia="zh-CN"/>
              </w:rPr>
            </w:pPr>
            <w:r>
              <w:rPr>
                <w:rFonts w:cs="Arial" w:hint="eastAsia"/>
                <w:lang w:eastAsia="zh-CN"/>
              </w:rPr>
              <w:t>80</w:t>
            </w:r>
          </w:p>
        </w:tc>
        <w:tc>
          <w:tcPr>
            <w:tcW w:w="1286" w:type="dxa"/>
            <w:vMerge w:val="restart"/>
            <w:vAlign w:val="center"/>
          </w:tcPr>
          <w:p w14:paraId="542A19FF" w14:textId="77777777" w:rsidR="005D0C79" w:rsidRPr="005A61A1" w:rsidRDefault="005D0C79" w:rsidP="005D0C79">
            <w:pPr>
              <w:pStyle w:val="TAC"/>
              <w:rPr>
                <w:lang w:eastAsia="zh-CN"/>
              </w:rPr>
            </w:pPr>
            <w:r>
              <w:rPr>
                <w:rFonts w:cs="Arial" w:hint="eastAsia"/>
                <w:lang w:eastAsia="zh-CN"/>
              </w:rPr>
              <w:t>0</w:t>
            </w:r>
          </w:p>
        </w:tc>
      </w:tr>
      <w:tr w:rsidR="005D0C79" w:rsidRPr="001D386E" w14:paraId="26A7102D" w14:textId="77777777" w:rsidTr="005D0C79">
        <w:trPr>
          <w:trHeight w:val="223"/>
          <w:jc w:val="center"/>
        </w:trPr>
        <w:tc>
          <w:tcPr>
            <w:tcW w:w="1396" w:type="dxa"/>
            <w:vMerge/>
            <w:vAlign w:val="center"/>
          </w:tcPr>
          <w:p w14:paraId="65AD7B87" w14:textId="77777777" w:rsidR="005D0C79" w:rsidRPr="005A61A1" w:rsidRDefault="005D0C79" w:rsidP="005D0C79">
            <w:pPr>
              <w:pStyle w:val="TAC"/>
              <w:rPr>
                <w:szCs w:val="18"/>
              </w:rPr>
            </w:pPr>
          </w:p>
        </w:tc>
        <w:tc>
          <w:tcPr>
            <w:tcW w:w="1466" w:type="dxa"/>
            <w:vMerge/>
            <w:vAlign w:val="center"/>
          </w:tcPr>
          <w:p w14:paraId="4B68D99C" w14:textId="77777777" w:rsidR="005D0C79" w:rsidRPr="005A61A1" w:rsidRDefault="005D0C79" w:rsidP="005D0C79">
            <w:pPr>
              <w:pStyle w:val="TAC"/>
              <w:rPr>
                <w:lang w:eastAsia="zh-CN"/>
              </w:rPr>
            </w:pPr>
          </w:p>
        </w:tc>
        <w:tc>
          <w:tcPr>
            <w:tcW w:w="767" w:type="dxa"/>
            <w:shd w:val="clear" w:color="auto" w:fill="auto"/>
            <w:vAlign w:val="center"/>
          </w:tcPr>
          <w:p w14:paraId="10712146" w14:textId="77777777" w:rsidR="005D0C79" w:rsidRPr="005A61A1" w:rsidRDefault="005D0C79" w:rsidP="005D0C79">
            <w:pPr>
              <w:pStyle w:val="TAC"/>
              <w:rPr>
                <w:szCs w:val="18"/>
                <w:lang w:val="en-US"/>
              </w:rPr>
            </w:pPr>
            <w:r>
              <w:rPr>
                <w:rFonts w:cs="Arial"/>
                <w:szCs w:val="18"/>
                <w:lang w:val="en-US"/>
              </w:rPr>
              <w:t>25</w:t>
            </w:r>
          </w:p>
        </w:tc>
        <w:tc>
          <w:tcPr>
            <w:tcW w:w="4158" w:type="dxa"/>
            <w:gridSpan w:val="10"/>
            <w:shd w:val="clear" w:color="auto" w:fill="auto"/>
            <w:vAlign w:val="center"/>
          </w:tcPr>
          <w:p w14:paraId="5F16279C" w14:textId="77777777" w:rsidR="005D0C79" w:rsidRPr="005A61A1" w:rsidRDefault="005D0C79" w:rsidP="005D0C79">
            <w:pPr>
              <w:pStyle w:val="TAC"/>
              <w:rPr>
                <w:szCs w:val="18"/>
                <w:lang w:eastAsia="zh-CN"/>
              </w:rPr>
            </w:pPr>
            <w:r w:rsidRPr="00236C47">
              <w:rPr>
                <w:rFonts w:cs="Arial"/>
                <w:szCs w:val="18"/>
              </w:rPr>
              <w:t>See CA_25A-25A Bandwidth Combination Set 1 in Table 5.6A.1-3</w:t>
            </w:r>
          </w:p>
        </w:tc>
        <w:tc>
          <w:tcPr>
            <w:tcW w:w="1187" w:type="dxa"/>
            <w:vMerge/>
            <w:vAlign w:val="center"/>
          </w:tcPr>
          <w:p w14:paraId="6FFA79D0" w14:textId="77777777" w:rsidR="005D0C79" w:rsidRPr="005A61A1" w:rsidRDefault="005D0C79" w:rsidP="005D0C79">
            <w:pPr>
              <w:pStyle w:val="TAC"/>
              <w:rPr>
                <w:lang w:eastAsia="zh-CN"/>
              </w:rPr>
            </w:pPr>
          </w:p>
        </w:tc>
        <w:tc>
          <w:tcPr>
            <w:tcW w:w="1286" w:type="dxa"/>
            <w:vMerge/>
            <w:vAlign w:val="center"/>
          </w:tcPr>
          <w:p w14:paraId="77202136" w14:textId="77777777" w:rsidR="005D0C79" w:rsidRPr="005A61A1" w:rsidRDefault="005D0C79" w:rsidP="005D0C79">
            <w:pPr>
              <w:pStyle w:val="TAC"/>
              <w:rPr>
                <w:lang w:eastAsia="zh-CN"/>
              </w:rPr>
            </w:pPr>
          </w:p>
        </w:tc>
      </w:tr>
      <w:tr w:rsidR="005D0C79" w:rsidRPr="001D386E" w14:paraId="4F8C4996" w14:textId="77777777" w:rsidTr="005D0C79">
        <w:trPr>
          <w:trHeight w:val="223"/>
          <w:jc w:val="center"/>
        </w:trPr>
        <w:tc>
          <w:tcPr>
            <w:tcW w:w="1396" w:type="dxa"/>
            <w:vMerge/>
            <w:vAlign w:val="center"/>
          </w:tcPr>
          <w:p w14:paraId="7224560D" w14:textId="77777777" w:rsidR="005D0C79" w:rsidRPr="005A61A1" w:rsidRDefault="005D0C79" w:rsidP="005D0C79">
            <w:pPr>
              <w:pStyle w:val="TAC"/>
              <w:rPr>
                <w:szCs w:val="18"/>
              </w:rPr>
            </w:pPr>
          </w:p>
        </w:tc>
        <w:tc>
          <w:tcPr>
            <w:tcW w:w="1466" w:type="dxa"/>
            <w:vMerge/>
            <w:vAlign w:val="center"/>
          </w:tcPr>
          <w:p w14:paraId="77062A67" w14:textId="77777777" w:rsidR="005D0C79" w:rsidRPr="005A61A1" w:rsidRDefault="005D0C79" w:rsidP="005D0C79">
            <w:pPr>
              <w:pStyle w:val="TAC"/>
              <w:rPr>
                <w:lang w:eastAsia="zh-CN"/>
              </w:rPr>
            </w:pPr>
          </w:p>
        </w:tc>
        <w:tc>
          <w:tcPr>
            <w:tcW w:w="767" w:type="dxa"/>
            <w:shd w:val="clear" w:color="auto" w:fill="auto"/>
            <w:vAlign w:val="center"/>
          </w:tcPr>
          <w:p w14:paraId="4295B105"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03B4F38C" w14:textId="77777777" w:rsidR="005D0C79" w:rsidRPr="005A61A1" w:rsidRDefault="005D0C79" w:rsidP="005D0C79">
            <w:pPr>
              <w:pStyle w:val="TAC"/>
            </w:pPr>
            <w:r w:rsidRPr="004B5355">
              <w:rPr>
                <w:rFonts w:cs="Arial"/>
                <w:bCs/>
                <w:szCs w:val="18"/>
              </w:rPr>
              <w:t>Yes</w:t>
            </w:r>
          </w:p>
        </w:tc>
        <w:tc>
          <w:tcPr>
            <w:tcW w:w="586" w:type="dxa"/>
            <w:vAlign w:val="center"/>
          </w:tcPr>
          <w:p w14:paraId="4FEFF675" w14:textId="77777777" w:rsidR="005D0C79" w:rsidRPr="005A61A1" w:rsidRDefault="005D0C79" w:rsidP="005D0C79">
            <w:pPr>
              <w:pStyle w:val="TAC"/>
            </w:pPr>
            <w:r>
              <w:rPr>
                <w:rFonts w:cs="Arial"/>
                <w:szCs w:val="18"/>
              </w:rPr>
              <w:t>Yes</w:t>
            </w:r>
          </w:p>
        </w:tc>
        <w:tc>
          <w:tcPr>
            <w:tcW w:w="586" w:type="dxa"/>
            <w:gridSpan w:val="2"/>
            <w:vAlign w:val="center"/>
          </w:tcPr>
          <w:p w14:paraId="43CED3F9"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70A6DFC1"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CE2E952"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381DD285"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6B220916" w14:textId="77777777" w:rsidR="005D0C79" w:rsidRPr="005A61A1" w:rsidRDefault="005D0C79" w:rsidP="005D0C79">
            <w:pPr>
              <w:pStyle w:val="TAC"/>
              <w:rPr>
                <w:lang w:eastAsia="zh-CN"/>
              </w:rPr>
            </w:pPr>
          </w:p>
        </w:tc>
        <w:tc>
          <w:tcPr>
            <w:tcW w:w="1286" w:type="dxa"/>
            <w:vMerge/>
            <w:vAlign w:val="center"/>
          </w:tcPr>
          <w:p w14:paraId="13C389DB" w14:textId="77777777" w:rsidR="005D0C79" w:rsidRPr="005A61A1" w:rsidRDefault="005D0C79" w:rsidP="005D0C79">
            <w:pPr>
              <w:pStyle w:val="TAC"/>
              <w:rPr>
                <w:lang w:eastAsia="zh-CN"/>
              </w:rPr>
            </w:pPr>
          </w:p>
        </w:tc>
      </w:tr>
      <w:tr w:rsidR="005D0C79" w:rsidRPr="001D386E" w14:paraId="5E6CF9AE" w14:textId="77777777" w:rsidTr="005D0C79">
        <w:trPr>
          <w:trHeight w:val="223"/>
          <w:jc w:val="center"/>
        </w:trPr>
        <w:tc>
          <w:tcPr>
            <w:tcW w:w="1396" w:type="dxa"/>
            <w:vMerge w:val="restart"/>
            <w:vAlign w:val="center"/>
          </w:tcPr>
          <w:p w14:paraId="53EFCDB7" w14:textId="77777777" w:rsidR="005D0C79" w:rsidRPr="005A61A1" w:rsidRDefault="005D0C79" w:rsidP="005D0C79">
            <w:pPr>
              <w:pStyle w:val="TAC"/>
              <w:rPr>
                <w:szCs w:val="18"/>
              </w:rPr>
            </w:pPr>
            <w:r>
              <w:rPr>
                <w:rFonts w:cs="Arial"/>
                <w:szCs w:val="18"/>
              </w:rPr>
              <w:t>C</w:t>
            </w:r>
            <w:r w:rsidRPr="00186EA4">
              <w:rPr>
                <w:rFonts w:cs="Arial"/>
                <w:szCs w:val="18"/>
              </w:rPr>
              <w:t>A_7A-7A-25A-25A-66A</w:t>
            </w:r>
          </w:p>
        </w:tc>
        <w:tc>
          <w:tcPr>
            <w:tcW w:w="1466" w:type="dxa"/>
            <w:vMerge w:val="restart"/>
            <w:vAlign w:val="center"/>
          </w:tcPr>
          <w:p w14:paraId="31B3D799"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5B62D48F" w14:textId="77777777" w:rsidR="005D0C79" w:rsidRPr="005A61A1" w:rsidRDefault="005D0C79" w:rsidP="005D0C79">
            <w:pPr>
              <w:pStyle w:val="TAC"/>
              <w:rPr>
                <w:szCs w:val="18"/>
                <w:lang w:val="en-US"/>
              </w:rPr>
            </w:pPr>
            <w:r>
              <w:rPr>
                <w:rFonts w:cs="Arial"/>
                <w:szCs w:val="18"/>
                <w:lang w:val="en-US"/>
              </w:rPr>
              <w:t>7</w:t>
            </w:r>
          </w:p>
        </w:tc>
        <w:tc>
          <w:tcPr>
            <w:tcW w:w="4158" w:type="dxa"/>
            <w:gridSpan w:val="10"/>
            <w:shd w:val="clear" w:color="auto" w:fill="auto"/>
            <w:vAlign w:val="center"/>
          </w:tcPr>
          <w:p w14:paraId="798152D4" w14:textId="77777777" w:rsidR="005D0C79" w:rsidRPr="005A61A1" w:rsidRDefault="005D0C79" w:rsidP="005D0C79">
            <w:pPr>
              <w:pStyle w:val="TAC"/>
              <w:rPr>
                <w:szCs w:val="18"/>
                <w:lang w:eastAsia="zh-CN"/>
              </w:rPr>
            </w:pPr>
            <w:r w:rsidRPr="004B5355">
              <w:rPr>
                <w:rFonts w:cs="Arial"/>
                <w:szCs w:val="18"/>
              </w:rPr>
              <w:t>See CA_7</w:t>
            </w:r>
            <w:r>
              <w:rPr>
                <w:rFonts w:cs="Arial"/>
                <w:szCs w:val="18"/>
              </w:rPr>
              <w:t>A-7A</w:t>
            </w:r>
            <w:r w:rsidRPr="004B5355">
              <w:rPr>
                <w:rFonts w:cs="Arial"/>
                <w:szCs w:val="18"/>
              </w:rPr>
              <w:t xml:space="preserve"> Bandwidth Combination Set 1 in Table 5.6A.1-</w:t>
            </w:r>
            <w:r>
              <w:rPr>
                <w:rFonts w:cs="Arial"/>
                <w:szCs w:val="18"/>
              </w:rPr>
              <w:t>3</w:t>
            </w:r>
          </w:p>
        </w:tc>
        <w:tc>
          <w:tcPr>
            <w:tcW w:w="1187" w:type="dxa"/>
            <w:vMerge w:val="restart"/>
            <w:vAlign w:val="center"/>
          </w:tcPr>
          <w:p w14:paraId="715389E5" w14:textId="77777777" w:rsidR="005D0C79" w:rsidRPr="005A61A1" w:rsidRDefault="005D0C79" w:rsidP="005D0C79">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2CDE1233" w14:textId="77777777" w:rsidR="005D0C79" w:rsidRPr="005A61A1" w:rsidRDefault="005D0C79" w:rsidP="005D0C79">
            <w:pPr>
              <w:pStyle w:val="TAC"/>
              <w:rPr>
                <w:lang w:eastAsia="zh-CN"/>
              </w:rPr>
            </w:pPr>
            <w:r>
              <w:rPr>
                <w:rFonts w:cs="Arial" w:hint="eastAsia"/>
                <w:lang w:eastAsia="zh-CN"/>
              </w:rPr>
              <w:t>0</w:t>
            </w:r>
          </w:p>
        </w:tc>
      </w:tr>
      <w:tr w:rsidR="005D0C79" w:rsidRPr="001D386E" w14:paraId="03767A44" w14:textId="77777777" w:rsidTr="005D0C79">
        <w:trPr>
          <w:trHeight w:val="223"/>
          <w:jc w:val="center"/>
        </w:trPr>
        <w:tc>
          <w:tcPr>
            <w:tcW w:w="1396" w:type="dxa"/>
            <w:vMerge/>
            <w:vAlign w:val="center"/>
          </w:tcPr>
          <w:p w14:paraId="15B3692C" w14:textId="77777777" w:rsidR="005D0C79" w:rsidRPr="005A61A1" w:rsidRDefault="005D0C79" w:rsidP="005D0C79">
            <w:pPr>
              <w:pStyle w:val="TAC"/>
              <w:rPr>
                <w:szCs w:val="18"/>
              </w:rPr>
            </w:pPr>
          </w:p>
        </w:tc>
        <w:tc>
          <w:tcPr>
            <w:tcW w:w="1466" w:type="dxa"/>
            <w:vMerge/>
            <w:vAlign w:val="center"/>
          </w:tcPr>
          <w:p w14:paraId="1ED6721C" w14:textId="77777777" w:rsidR="005D0C79" w:rsidRPr="005A61A1" w:rsidRDefault="005D0C79" w:rsidP="005D0C79">
            <w:pPr>
              <w:pStyle w:val="TAC"/>
              <w:rPr>
                <w:lang w:eastAsia="zh-CN"/>
              </w:rPr>
            </w:pPr>
          </w:p>
        </w:tc>
        <w:tc>
          <w:tcPr>
            <w:tcW w:w="767" w:type="dxa"/>
            <w:shd w:val="clear" w:color="auto" w:fill="auto"/>
            <w:vAlign w:val="center"/>
          </w:tcPr>
          <w:p w14:paraId="23E46DB2" w14:textId="77777777" w:rsidR="005D0C79" w:rsidRPr="005A61A1" w:rsidRDefault="005D0C79" w:rsidP="005D0C79">
            <w:pPr>
              <w:pStyle w:val="TAC"/>
              <w:rPr>
                <w:szCs w:val="18"/>
                <w:lang w:val="en-US"/>
              </w:rPr>
            </w:pPr>
            <w:r>
              <w:rPr>
                <w:rFonts w:cs="Arial"/>
                <w:szCs w:val="18"/>
                <w:lang w:val="en-US"/>
              </w:rPr>
              <w:t>25</w:t>
            </w:r>
          </w:p>
        </w:tc>
        <w:tc>
          <w:tcPr>
            <w:tcW w:w="4158" w:type="dxa"/>
            <w:gridSpan w:val="10"/>
            <w:shd w:val="clear" w:color="auto" w:fill="auto"/>
            <w:vAlign w:val="center"/>
          </w:tcPr>
          <w:p w14:paraId="0D51111F" w14:textId="77777777" w:rsidR="005D0C79" w:rsidRPr="005A61A1" w:rsidRDefault="005D0C79" w:rsidP="005D0C79">
            <w:pPr>
              <w:pStyle w:val="TAC"/>
              <w:rPr>
                <w:szCs w:val="18"/>
                <w:lang w:eastAsia="zh-CN"/>
              </w:rPr>
            </w:pPr>
            <w:r w:rsidRPr="00236C47">
              <w:rPr>
                <w:rFonts w:cs="Arial"/>
                <w:szCs w:val="18"/>
              </w:rPr>
              <w:t>See CA_25A-25A Bandwidth Combination Set 1 in Table 5.6A.1-3</w:t>
            </w:r>
          </w:p>
        </w:tc>
        <w:tc>
          <w:tcPr>
            <w:tcW w:w="1187" w:type="dxa"/>
            <w:vMerge/>
            <w:vAlign w:val="center"/>
          </w:tcPr>
          <w:p w14:paraId="7A0A825D" w14:textId="77777777" w:rsidR="005D0C79" w:rsidRPr="005A61A1" w:rsidRDefault="005D0C79" w:rsidP="005D0C79">
            <w:pPr>
              <w:pStyle w:val="TAC"/>
              <w:rPr>
                <w:lang w:eastAsia="zh-CN"/>
              </w:rPr>
            </w:pPr>
          </w:p>
        </w:tc>
        <w:tc>
          <w:tcPr>
            <w:tcW w:w="1286" w:type="dxa"/>
            <w:vMerge/>
            <w:vAlign w:val="center"/>
          </w:tcPr>
          <w:p w14:paraId="00381B28" w14:textId="77777777" w:rsidR="005D0C79" w:rsidRPr="005A61A1" w:rsidRDefault="005D0C79" w:rsidP="005D0C79">
            <w:pPr>
              <w:pStyle w:val="TAC"/>
              <w:rPr>
                <w:lang w:eastAsia="zh-CN"/>
              </w:rPr>
            </w:pPr>
          </w:p>
        </w:tc>
      </w:tr>
      <w:tr w:rsidR="005D0C79" w:rsidRPr="001D386E" w14:paraId="04883469" w14:textId="77777777" w:rsidTr="005D0C79">
        <w:trPr>
          <w:trHeight w:val="223"/>
          <w:jc w:val="center"/>
        </w:trPr>
        <w:tc>
          <w:tcPr>
            <w:tcW w:w="1396" w:type="dxa"/>
            <w:vMerge/>
            <w:vAlign w:val="center"/>
          </w:tcPr>
          <w:p w14:paraId="733D4709" w14:textId="77777777" w:rsidR="005D0C79" w:rsidRPr="005A61A1" w:rsidRDefault="005D0C79" w:rsidP="005D0C79">
            <w:pPr>
              <w:pStyle w:val="TAC"/>
              <w:rPr>
                <w:szCs w:val="18"/>
              </w:rPr>
            </w:pPr>
          </w:p>
        </w:tc>
        <w:tc>
          <w:tcPr>
            <w:tcW w:w="1466" w:type="dxa"/>
            <w:vMerge/>
            <w:vAlign w:val="center"/>
          </w:tcPr>
          <w:p w14:paraId="10DB25A9" w14:textId="77777777" w:rsidR="005D0C79" w:rsidRPr="005A61A1" w:rsidRDefault="005D0C79" w:rsidP="005D0C79">
            <w:pPr>
              <w:pStyle w:val="TAC"/>
              <w:rPr>
                <w:lang w:eastAsia="zh-CN"/>
              </w:rPr>
            </w:pPr>
          </w:p>
        </w:tc>
        <w:tc>
          <w:tcPr>
            <w:tcW w:w="767" w:type="dxa"/>
            <w:shd w:val="clear" w:color="auto" w:fill="auto"/>
            <w:vAlign w:val="center"/>
          </w:tcPr>
          <w:p w14:paraId="42407B9E"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3ED33138" w14:textId="77777777" w:rsidR="005D0C79" w:rsidRPr="005A61A1" w:rsidRDefault="005D0C79" w:rsidP="005D0C79">
            <w:pPr>
              <w:pStyle w:val="TAC"/>
            </w:pPr>
            <w:r w:rsidRPr="004B5355">
              <w:rPr>
                <w:rFonts w:cs="Arial"/>
                <w:bCs/>
                <w:szCs w:val="18"/>
              </w:rPr>
              <w:t>Yes</w:t>
            </w:r>
          </w:p>
        </w:tc>
        <w:tc>
          <w:tcPr>
            <w:tcW w:w="586" w:type="dxa"/>
            <w:vAlign w:val="center"/>
          </w:tcPr>
          <w:p w14:paraId="4713FC7F" w14:textId="77777777" w:rsidR="005D0C79" w:rsidRPr="005A61A1" w:rsidRDefault="005D0C79" w:rsidP="005D0C79">
            <w:pPr>
              <w:pStyle w:val="TAC"/>
            </w:pPr>
            <w:r>
              <w:rPr>
                <w:rFonts w:cs="Arial"/>
                <w:szCs w:val="18"/>
              </w:rPr>
              <w:t>Yes</w:t>
            </w:r>
          </w:p>
        </w:tc>
        <w:tc>
          <w:tcPr>
            <w:tcW w:w="586" w:type="dxa"/>
            <w:gridSpan w:val="2"/>
            <w:vAlign w:val="center"/>
          </w:tcPr>
          <w:p w14:paraId="64CA7518"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5FAF535"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479DC3C7"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0A6C74C0"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7DC799DA" w14:textId="77777777" w:rsidR="005D0C79" w:rsidRPr="005A61A1" w:rsidRDefault="005D0C79" w:rsidP="005D0C79">
            <w:pPr>
              <w:pStyle w:val="TAC"/>
              <w:rPr>
                <w:lang w:eastAsia="zh-CN"/>
              </w:rPr>
            </w:pPr>
          </w:p>
        </w:tc>
        <w:tc>
          <w:tcPr>
            <w:tcW w:w="1286" w:type="dxa"/>
            <w:vMerge/>
            <w:vAlign w:val="center"/>
          </w:tcPr>
          <w:p w14:paraId="6D66318F" w14:textId="77777777" w:rsidR="005D0C79" w:rsidRPr="005A61A1" w:rsidRDefault="005D0C79" w:rsidP="005D0C79">
            <w:pPr>
              <w:pStyle w:val="TAC"/>
              <w:rPr>
                <w:lang w:eastAsia="zh-CN"/>
              </w:rPr>
            </w:pPr>
          </w:p>
        </w:tc>
      </w:tr>
      <w:tr w:rsidR="005D0C79" w:rsidRPr="001D386E" w14:paraId="2D72E58D" w14:textId="77777777" w:rsidTr="005D0C79">
        <w:trPr>
          <w:trHeight w:val="223"/>
          <w:jc w:val="center"/>
        </w:trPr>
        <w:tc>
          <w:tcPr>
            <w:tcW w:w="1396" w:type="dxa"/>
            <w:vMerge w:val="restart"/>
            <w:vAlign w:val="center"/>
          </w:tcPr>
          <w:p w14:paraId="784F648D" w14:textId="77777777" w:rsidR="005D0C79" w:rsidRPr="005A61A1" w:rsidRDefault="005D0C79" w:rsidP="005D0C79">
            <w:pPr>
              <w:pStyle w:val="TAC"/>
              <w:rPr>
                <w:szCs w:val="18"/>
              </w:rPr>
            </w:pPr>
            <w:r w:rsidRPr="00186EA4">
              <w:rPr>
                <w:rFonts w:cs="Arial"/>
                <w:szCs w:val="18"/>
              </w:rPr>
              <w:t>CA_7C-25A-25A-66A</w:t>
            </w:r>
          </w:p>
        </w:tc>
        <w:tc>
          <w:tcPr>
            <w:tcW w:w="1466" w:type="dxa"/>
            <w:vMerge w:val="restart"/>
            <w:vAlign w:val="center"/>
          </w:tcPr>
          <w:p w14:paraId="18D16F35" w14:textId="77777777" w:rsidR="005D0C79" w:rsidRPr="005A61A1" w:rsidRDefault="005D0C79" w:rsidP="005D0C79">
            <w:pPr>
              <w:pStyle w:val="TAC"/>
              <w:rPr>
                <w:lang w:eastAsia="zh-CN"/>
              </w:rPr>
            </w:pPr>
            <w:r w:rsidRPr="00E26D10">
              <w:rPr>
                <w:rFonts w:cs="Arial"/>
                <w:szCs w:val="18"/>
                <w:lang w:val="en-US" w:eastAsia="ja-JP"/>
              </w:rPr>
              <w:t>-</w:t>
            </w:r>
          </w:p>
        </w:tc>
        <w:tc>
          <w:tcPr>
            <w:tcW w:w="767" w:type="dxa"/>
            <w:shd w:val="clear" w:color="auto" w:fill="auto"/>
            <w:vAlign w:val="center"/>
          </w:tcPr>
          <w:p w14:paraId="35A41301" w14:textId="77777777" w:rsidR="005D0C79" w:rsidRPr="005A61A1" w:rsidRDefault="005D0C79" w:rsidP="005D0C79">
            <w:pPr>
              <w:pStyle w:val="TAC"/>
              <w:rPr>
                <w:szCs w:val="18"/>
                <w:lang w:val="en-US"/>
              </w:rPr>
            </w:pPr>
            <w:r>
              <w:rPr>
                <w:rFonts w:cs="Arial"/>
                <w:szCs w:val="18"/>
                <w:lang w:val="en-US"/>
              </w:rPr>
              <w:t>7</w:t>
            </w:r>
          </w:p>
        </w:tc>
        <w:tc>
          <w:tcPr>
            <w:tcW w:w="4158" w:type="dxa"/>
            <w:gridSpan w:val="10"/>
            <w:shd w:val="clear" w:color="auto" w:fill="auto"/>
            <w:vAlign w:val="center"/>
          </w:tcPr>
          <w:p w14:paraId="7279E387" w14:textId="77777777" w:rsidR="005D0C79" w:rsidRPr="005A61A1" w:rsidRDefault="005D0C79" w:rsidP="005D0C79">
            <w:pPr>
              <w:pStyle w:val="TAC"/>
              <w:rPr>
                <w:szCs w:val="18"/>
                <w:lang w:eastAsia="zh-CN"/>
              </w:rPr>
            </w:pPr>
            <w:r w:rsidRPr="004B5355">
              <w:rPr>
                <w:rFonts w:cs="Arial"/>
                <w:szCs w:val="18"/>
              </w:rPr>
              <w:t>See CA_7C Bandwidth Combination Set 1 in Table 5.6A.1-1</w:t>
            </w:r>
          </w:p>
        </w:tc>
        <w:tc>
          <w:tcPr>
            <w:tcW w:w="1187" w:type="dxa"/>
            <w:vMerge w:val="restart"/>
            <w:vAlign w:val="center"/>
          </w:tcPr>
          <w:p w14:paraId="491AADE6" w14:textId="77777777" w:rsidR="005D0C79" w:rsidRPr="005A61A1" w:rsidRDefault="005D0C79" w:rsidP="005D0C79">
            <w:pPr>
              <w:pStyle w:val="TAC"/>
              <w:rPr>
                <w:lang w:eastAsia="zh-CN"/>
              </w:rPr>
            </w:pPr>
            <w:r>
              <w:rPr>
                <w:rFonts w:cs="Arial" w:hint="eastAsia"/>
                <w:lang w:eastAsia="zh-CN"/>
              </w:rPr>
              <w:t>10</w:t>
            </w:r>
            <w:r>
              <w:rPr>
                <w:rFonts w:cs="Arial"/>
                <w:lang w:eastAsia="zh-CN"/>
              </w:rPr>
              <w:t>0</w:t>
            </w:r>
          </w:p>
        </w:tc>
        <w:tc>
          <w:tcPr>
            <w:tcW w:w="1286" w:type="dxa"/>
            <w:vMerge w:val="restart"/>
            <w:vAlign w:val="center"/>
          </w:tcPr>
          <w:p w14:paraId="1F8E3423" w14:textId="77777777" w:rsidR="005D0C79" w:rsidRPr="005A61A1" w:rsidRDefault="005D0C79" w:rsidP="005D0C79">
            <w:pPr>
              <w:pStyle w:val="TAC"/>
              <w:rPr>
                <w:lang w:eastAsia="zh-CN"/>
              </w:rPr>
            </w:pPr>
            <w:r>
              <w:rPr>
                <w:rFonts w:cs="Arial" w:hint="eastAsia"/>
                <w:lang w:eastAsia="zh-CN"/>
              </w:rPr>
              <w:t>0</w:t>
            </w:r>
          </w:p>
        </w:tc>
      </w:tr>
      <w:tr w:rsidR="005D0C79" w:rsidRPr="001D386E" w14:paraId="118257AA" w14:textId="77777777" w:rsidTr="005D0C79">
        <w:trPr>
          <w:trHeight w:val="223"/>
          <w:jc w:val="center"/>
        </w:trPr>
        <w:tc>
          <w:tcPr>
            <w:tcW w:w="1396" w:type="dxa"/>
            <w:vMerge/>
            <w:vAlign w:val="center"/>
          </w:tcPr>
          <w:p w14:paraId="2BDD2CF6" w14:textId="77777777" w:rsidR="005D0C79" w:rsidRPr="005A61A1" w:rsidRDefault="005D0C79" w:rsidP="005D0C79">
            <w:pPr>
              <w:pStyle w:val="TAC"/>
              <w:rPr>
                <w:szCs w:val="18"/>
              </w:rPr>
            </w:pPr>
          </w:p>
        </w:tc>
        <w:tc>
          <w:tcPr>
            <w:tcW w:w="1466" w:type="dxa"/>
            <w:vMerge/>
            <w:vAlign w:val="center"/>
          </w:tcPr>
          <w:p w14:paraId="5F12B1EE" w14:textId="77777777" w:rsidR="005D0C79" w:rsidRPr="005A61A1" w:rsidRDefault="005D0C79" w:rsidP="005D0C79">
            <w:pPr>
              <w:pStyle w:val="TAC"/>
              <w:rPr>
                <w:lang w:eastAsia="zh-CN"/>
              </w:rPr>
            </w:pPr>
          </w:p>
        </w:tc>
        <w:tc>
          <w:tcPr>
            <w:tcW w:w="767" w:type="dxa"/>
            <w:shd w:val="clear" w:color="auto" w:fill="auto"/>
            <w:vAlign w:val="center"/>
          </w:tcPr>
          <w:p w14:paraId="6B40EC1F" w14:textId="77777777" w:rsidR="005D0C79" w:rsidRPr="005A61A1" w:rsidRDefault="005D0C79" w:rsidP="005D0C79">
            <w:pPr>
              <w:pStyle w:val="TAC"/>
              <w:rPr>
                <w:szCs w:val="18"/>
                <w:lang w:val="en-US"/>
              </w:rPr>
            </w:pPr>
            <w:r>
              <w:rPr>
                <w:rFonts w:cs="Arial"/>
                <w:szCs w:val="18"/>
                <w:lang w:val="en-US"/>
              </w:rPr>
              <w:t>25</w:t>
            </w:r>
          </w:p>
        </w:tc>
        <w:tc>
          <w:tcPr>
            <w:tcW w:w="4158" w:type="dxa"/>
            <w:gridSpan w:val="10"/>
            <w:shd w:val="clear" w:color="auto" w:fill="auto"/>
            <w:vAlign w:val="center"/>
          </w:tcPr>
          <w:p w14:paraId="34AF5A59" w14:textId="77777777" w:rsidR="005D0C79" w:rsidRPr="005A61A1" w:rsidRDefault="005D0C79" w:rsidP="005D0C79">
            <w:pPr>
              <w:pStyle w:val="TAC"/>
              <w:rPr>
                <w:szCs w:val="18"/>
                <w:lang w:eastAsia="zh-CN"/>
              </w:rPr>
            </w:pPr>
            <w:r w:rsidRPr="00236C47">
              <w:rPr>
                <w:rFonts w:cs="Arial"/>
                <w:szCs w:val="18"/>
              </w:rPr>
              <w:t>See CA_25A-25A Bandwidth Combination Set 1 in Table 5.6A.1-3</w:t>
            </w:r>
          </w:p>
        </w:tc>
        <w:tc>
          <w:tcPr>
            <w:tcW w:w="1187" w:type="dxa"/>
            <w:vMerge/>
            <w:vAlign w:val="center"/>
          </w:tcPr>
          <w:p w14:paraId="4629D030" w14:textId="77777777" w:rsidR="005D0C79" w:rsidRPr="005A61A1" w:rsidRDefault="005D0C79" w:rsidP="005D0C79">
            <w:pPr>
              <w:pStyle w:val="TAC"/>
              <w:rPr>
                <w:lang w:eastAsia="zh-CN"/>
              </w:rPr>
            </w:pPr>
          </w:p>
        </w:tc>
        <w:tc>
          <w:tcPr>
            <w:tcW w:w="1286" w:type="dxa"/>
            <w:vMerge/>
            <w:vAlign w:val="center"/>
          </w:tcPr>
          <w:p w14:paraId="4D24A2B2" w14:textId="77777777" w:rsidR="005D0C79" w:rsidRPr="005A61A1" w:rsidRDefault="005D0C79" w:rsidP="005D0C79">
            <w:pPr>
              <w:pStyle w:val="TAC"/>
              <w:rPr>
                <w:lang w:eastAsia="zh-CN"/>
              </w:rPr>
            </w:pPr>
          </w:p>
        </w:tc>
      </w:tr>
      <w:tr w:rsidR="005D0C79" w:rsidRPr="001D386E" w14:paraId="267D3673" w14:textId="77777777" w:rsidTr="005D0C79">
        <w:trPr>
          <w:trHeight w:val="223"/>
          <w:jc w:val="center"/>
        </w:trPr>
        <w:tc>
          <w:tcPr>
            <w:tcW w:w="1396" w:type="dxa"/>
            <w:vMerge/>
            <w:vAlign w:val="center"/>
          </w:tcPr>
          <w:p w14:paraId="5069D5CB" w14:textId="77777777" w:rsidR="005D0C79" w:rsidRPr="005A61A1" w:rsidRDefault="005D0C79" w:rsidP="005D0C79">
            <w:pPr>
              <w:pStyle w:val="TAC"/>
              <w:rPr>
                <w:szCs w:val="18"/>
              </w:rPr>
            </w:pPr>
          </w:p>
        </w:tc>
        <w:tc>
          <w:tcPr>
            <w:tcW w:w="1466" w:type="dxa"/>
            <w:vMerge/>
            <w:vAlign w:val="center"/>
          </w:tcPr>
          <w:p w14:paraId="073BC011" w14:textId="77777777" w:rsidR="005D0C79" w:rsidRPr="005A61A1" w:rsidRDefault="005D0C79" w:rsidP="005D0C79">
            <w:pPr>
              <w:pStyle w:val="TAC"/>
              <w:rPr>
                <w:lang w:eastAsia="zh-CN"/>
              </w:rPr>
            </w:pPr>
          </w:p>
        </w:tc>
        <w:tc>
          <w:tcPr>
            <w:tcW w:w="767" w:type="dxa"/>
            <w:shd w:val="clear" w:color="auto" w:fill="auto"/>
            <w:vAlign w:val="center"/>
          </w:tcPr>
          <w:p w14:paraId="1A43EE32" w14:textId="77777777" w:rsidR="005D0C79" w:rsidRPr="005A61A1" w:rsidRDefault="005D0C79" w:rsidP="005D0C79">
            <w:pPr>
              <w:pStyle w:val="TAC"/>
              <w:rPr>
                <w:szCs w:val="18"/>
                <w:lang w:val="en-US"/>
              </w:rPr>
            </w:pPr>
            <w:r>
              <w:rPr>
                <w:rFonts w:cs="Arial"/>
                <w:szCs w:val="18"/>
                <w:lang w:val="en-US"/>
              </w:rPr>
              <w:t>66</w:t>
            </w:r>
          </w:p>
        </w:tc>
        <w:tc>
          <w:tcPr>
            <w:tcW w:w="1227" w:type="dxa"/>
            <w:shd w:val="clear" w:color="auto" w:fill="auto"/>
            <w:vAlign w:val="center"/>
          </w:tcPr>
          <w:p w14:paraId="3B15B979" w14:textId="77777777" w:rsidR="005D0C79" w:rsidRPr="005A61A1" w:rsidRDefault="005D0C79" w:rsidP="005D0C79">
            <w:pPr>
              <w:pStyle w:val="TAC"/>
            </w:pPr>
            <w:r w:rsidRPr="004B5355">
              <w:rPr>
                <w:rFonts w:cs="Arial"/>
                <w:bCs/>
                <w:szCs w:val="18"/>
              </w:rPr>
              <w:t>Yes</w:t>
            </w:r>
          </w:p>
        </w:tc>
        <w:tc>
          <w:tcPr>
            <w:tcW w:w="586" w:type="dxa"/>
            <w:vAlign w:val="center"/>
          </w:tcPr>
          <w:p w14:paraId="4B793178" w14:textId="77777777" w:rsidR="005D0C79" w:rsidRPr="005A61A1" w:rsidRDefault="005D0C79" w:rsidP="005D0C79">
            <w:pPr>
              <w:pStyle w:val="TAC"/>
            </w:pPr>
            <w:r>
              <w:rPr>
                <w:rFonts w:cs="Arial"/>
                <w:szCs w:val="18"/>
              </w:rPr>
              <w:t>Yes</w:t>
            </w:r>
          </w:p>
        </w:tc>
        <w:tc>
          <w:tcPr>
            <w:tcW w:w="586" w:type="dxa"/>
            <w:gridSpan w:val="2"/>
            <w:vAlign w:val="center"/>
          </w:tcPr>
          <w:p w14:paraId="036BB29F"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55B03210" w14:textId="77777777" w:rsidR="005D0C79" w:rsidRPr="005A61A1" w:rsidRDefault="005D0C79" w:rsidP="005D0C79">
            <w:pPr>
              <w:pStyle w:val="TAC"/>
              <w:rPr>
                <w:szCs w:val="18"/>
                <w:lang w:eastAsia="zh-CN"/>
              </w:rPr>
            </w:pPr>
            <w:r w:rsidRPr="00E26D10">
              <w:rPr>
                <w:rFonts w:cs="Arial"/>
                <w:szCs w:val="18"/>
              </w:rPr>
              <w:t>Yes</w:t>
            </w:r>
          </w:p>
        </w:tc>
        <w:tc>
          <w:tcPr>
            <w:tcW w:w="586" w:type="dxa"/>
            <w:gridSpan w:val="2"/>
            <w:vAlign w:val="center"/>
          </w:tcPr>
          <w:p w14:paraId="637D6168" w14:textId="77777777" w:rsidR="005D0C79" w:rsidRPr="005A61A1" w:rsidRDefault="005D0C79" w:rsidP="005D0C79">
            <w:pPr>
              <w:pStyle w:val="TAC"/>
              <w:rPr>
                <w:szCs w:val="18"/>
                <w:lang w:eastAsia="zh-CN"/>
              </w:rPr>
            </w:pPr>
            <w:r w:rsidRPr="00E26D10">
              <w:rPr>
                <w:rFonts w:cs="Arial"/>
                <w:szCs w:val="18"/>
              </w:rPr>
              <w:t>Yes</w:t>
            </w:r>
          </w:p>
        </w:tc>
        <w:tc>
          <w:tcPr>
            <w:tcW w:w="587" w:type="dxa"/>
            <w:gridSpan w:val="2"/>
            <w:vAlign w:val="center"/>
          </w:tcPr>
          <w:p w14:paraId="5C0ECB90" w14:textId="77777777" w:rsidR="005D0C79" w:rsidRPr="005A61A1" w:rsidRDefault="005D0C79" w:rsidP="005D0C79">
            <w:pPr>
              <w:pStyle w:val="TAC"/>
              <w:rPr>
                <w:szCs w:val="18"/>
                <w:lang w:eastAsia="zh-CN"/>
              </w:rPr>
            </w:pPr>
            <w:r w:rsidRPr="00E26D10">
              <w:rPr>
                <w:rFonts w:cs="Arial"/>
                <w:szCs w:val="18"/>
              </w:rPr>
              <w:t>Yes</w:t>
            </w:r>
          </w:p>
        </w:tc>
        <w:tc>
          <w:tcPr>
            <w:tcW w:w="1187" w:type="dxa"/>
            <w:vMerge/>
            <w:vAlign w:val="center"/>
          </w:tcPr>
          <w:p w14:paraId="3EA44C06" w14:textId="77777777" w:rsidR="005D0C79" w:rsidRPr="005A61A1" w:rsidRDefault="005D0C79" w:rsidP="005D0C79">
            <w:pPr>
              <w:pStyle w:val="TAC"/>
              <w:rPr>
                <w:lang w:eastAsia="zh-CN"/>
              </w:rPr>
            </w:pPr>
          </w:p>
        </w:tc>
        <w:tc>
          <w:tcPr>
            <w:tcW w:w="1286" w:type="dxa"/>
            <w:vMerge/>
            <w:vAlign w:val="center"/>
          </w:tcPr>
          <w:p w14:paraId="40054D8F" w14:textId="77777777" w:rsidR="005D0C79" w:rsidRPr="005A61A1" w:rsidRDefault="005D0C79" w:rsidP="005D0C79">
            <w:pPr>
              <w:pStyle w:val="TAC"/>
              <w:rPr>
                <w:lang w:eastAsia="zh-CN"/>
              </w:rPr>
            </w:pPr>
          </w:p>
        </w:tc>
      </w:tr>
      <w:tr w:rsidR="005D0C79" w:rsidRPr="001D386E" w14:paraId="572B75C2" w14:textId="77777777" w:rsidTr="005D0C79">
        <w:trPr>
          <w:trHeight w:val="223"/>
          <w:jc w:val="center"/>
        </w:trPr>
        <w:tc>
          <w:tcPr>
            <w:tcW w:w="1396" w:type="dxa"/>
            <w:vMerge w:val="restart"/>
            <w:vAlign w:val="center"/>
          </w:tcPr>
          <w:p w14:paraId="2C9EA8E7" w14:textId="77777777" w:rsidR="005D0C79" w:rsidRPr="005A61A1" w:rsidRDefault="005D0C79" w:rsidP="005D0C79">
            <w:pPr>
              <w:pStyle w:val="TAC"/>
            </w:pPr>
            <w:r w:rsidRPr="005A61A1">
              <w:rPr>
                <w:szCs w:val="18"/>
              </w:rPr>
              <w:t>CA_7A-26A-66A</w:t>
            </w:r>
          </w:p>
        </w:tc>
        <w:tc>
          <w:tcPr>
            <w:tcW w:w="1466" w:type="dxa"/>
            <w:vMerge w:val="restart"/>
            <w:vAlign w:val="center"/>
          </w:tcPr>
          <w:p w14:paraId="5DC27890" w14:textId="77777777" w:rsidR="005D0C79" w:rsidRPr="005A61A1" w:rsidRDefault="005D0C79" w:rsidP="005D0C79">
            <w:pPr>
              <w:pStyle w:val="TAC"/>
              <w:rPr>
                <w:lang w:eastAsia="zh-CN"/>
              </w:rPr>
            </w:pPr>
            <w:r w:rsidRPr="005A61A1">
              <w:rPr>
                <w:lang w:eastAsia="zh-CN"/>
              </w:rPr>
              <w:t>-</w:t>
            </w:r>
          </w:p>
        </w:tc>
        <w:tc>
          <w:tcPr>
            <w:tcW w:w="767" w:type="dxa"/>
            <w:shd w:val="clear" w:color="auto" w:fill="auto"/>
            <w:vAlign w:val="center"/>
          </w:tcPr>
          <w:p w14:paraId="08981391" w14:textId="77777777" w:rsidR="005D0C79" w:rsidRPr="005A61A1" w:rsidRDefault="005D0C79" w:rsidP="005D0C79">
            <w:pPr>
              <w:pStyle w:val="TAC"/>
            </w:pPr>
            <w:r w:rsidRPr="005A61A1">
              <w:rPr>
                <w:szCs w:val="18"/>
                <w:lang w:val="en-US"/>
              </w:rPr>
              <w:t>7</w:t>
            </w:r>
          </w:p>
        </w:tc>
        <w:tc>
          <w:tcPr>
            <w:tcW w:w="1227" w:type="dxa"/>
            <w:shd w:val="clear" w:color="auto" w:fill="auto"/>
            <w:vAlign w:val="center"/>
          </w:tcPr>
          <w:p w14:paraId="4D3360B1" w14:textId="77777777" w:rsidR="005D0C79" w:rsidRPr="005A61A1" w:rsidRDefault="005D0C79" w:rsidP="005D0C79">
            <w:pPr>
              <w:pStyle w:val="TAC"/>
            </w:pPr>
          </w:p>
        </w:tc>
        <w:tc>
          <w:tcPr>
            <w:tcW w:w="586" w:type="dxa"/>
            <w:vAlign w:val="center"/>
          </w:tcPr>
          <w:p w14:paraId="471136EC" w14:textId="77777777" w:rsidR="005D0C79" w:rsidRPr="005A61A1" w:rsidRDefault="005D0C79" w:rsidP="005D0C79">
            <w:pPr>
              <w:pStyle w:val="TAC"/>
            </w:pPr>
          </w:p>
        </w:tc>
        <w:tc>
          <w:tcPr>
            <w:tcW w:w="586" w:type="dxa"/>
            <w:gridSpan w:val="2"/>
            <w:vAlign w:val="center"/>
          </w:tcPr>
          <w:p w14:paraId="7A74E6A7" w14:textId="77777777" w:rsidR="005D0C79" w:rsidRPr="005A61A1" w:rsidRDefault="005D0C79" w:rsidP="005D0C79">
            <w:pPr>
              <w:pStyle w:val="TAC"/>
            </w:pPr>
            <w:r w:rsidRPr="005A61A1">
              <w:rPr>
                <w:szCs w:val="18"/>
                <w:lang w:eastAsia="zh-CN"/>
              </w:rPr>
              <w:t>Yes</w:t>
            </w:r>
          </w:p>
        </w:tc>
        <w:tc>
          <w:tcPr>
            <w:tcW w:w="586" w:type="dxa"/>
            <w:gridSpan w:val="2"/>
            <w:vAlign w:val="center"/>
          </w:tcPr>
          <w:p w14:paraId="71C19C96" w14:textId="77777777" w:rsidR="005D0C79" w:rsidRPr="005A61A1" w:rsidRDefault="005D0C79" w:rsidP="005D0C79">
            <w:pPr>
              <w:pStyle w:val="TAC"/>
            </w:pPr>
            <w:r w:rsidRPr="005A61A1">
              <w:rPr>
                <w:szCs w:val="18"/>
                <w:lang w:eastAsia="zh-CN"/>
              </w:rPr>
              <w:t>Yes</w:t>
            </w:r>
          </w:p>
        </w:tc>
        <w:tc>
          <w:tcPr>
            <w:tcW w:w="586" w:type="dxa"/>
            <w:gridSpan w:val="2"/>
            <w:vAlign w:val="center"/>
          </w:tcPr>
          <w:p w14:paraId="2BA11384" w14:textId="77777777" w:rsidR="005D0C79" w:rsidRPr="005A61A1" w:rsidRDefault="005D0C79" w:rsidP="005D0C79">
            <w:pPr>
              <w:pStyle w:val="TAC"/>
            </w:pPr>
            <w:r w:rsidRPr="005A61A1">
              <w:rPr>
                <w:szCs w:val="18"/>
                <w:lang w:eastAsia="zh-CN"/>
              </w:rPr>
              <w:t>Yes</w:t>
            </w:r>
          </w:p>
        </w:tc>
        <w:tc>
          <w:tcPr>
            <w:tcW w:w="587" w:type="dxa"/>
            <w:gridSpan w:val="2"/>
            <w:vAlign w:val="center"/>
          </w:tcPr>
          <w:p w14:paraId="5D766D84" w14:textId="77777777" w:rsidR="005D0C79" w:rsidRPr="005A61A1" w:rsidRDefault="005D0C79" w:rsidP="005D0C79">
            <w:pPr>
              <w:pStyle w:val="TAC"/>
            </w:pPr>
            <w:r w:rsidRPr="005A61A1">
              <w:rPr>
                <w:szCs w:val="18"/>
                <w:lang w:eastAsia="zh-CN"/>
              </w:rPr>
              <w:t>Yes</w:t>
            </w:r>
          </w:p>
        </w:tc>
        <w:tc>
          <w:tcPr>
            <w:tcW w:w="1187" w:type="dxa"/>
            <w:vMerge w:val="restart"/>
            <w:vAlign w:val="center"/>
          </w:tcPr>
          <w:p w14:paraId="2354547F" w14:textId="77777777" w:rsidR="005D0C79" w:rsidRPr="005A61A1" w:rsidRDefault="005D0C79" w:rsidP="005D0C79">
            <w:pPr>
              <w:pStyle w:val="TAC"/>
              <w:rPr>
                <w:lang w:eastAsia="zh-CN"/>
              </w:rPr>
            </w:pPr>
            <w:r w:rsidRPr="005A61A1">
              <w:rPr>
                <w:lang w:eastAsia="zh-CN"/>
              </w:rPr>
              <w:t>55</w:t>
            </w:r>
          </w:p>
        </w:tc>
        <w:tc>
          <w:tcPr>
            <w:tcW w:w="1286" w:type="dxa"/>
            <w:vMerge w:val="restart"/>
            <w:vAlign w:val="center"/>
          </w:tcPr>
          <w:p w14:paraId="753A430E" w14:textId="77777777" w:rsidR="005D0C79" w:rsidRPr="005A61A1" w:rsidRDefault="005D0C79" w:rsidP="005D0C79">
            <w:pPr>
              <w:pStyle w:val="TAC"/>
              <w:rPr>
                <w:lang w:eastAsia="zh-CN"/>
              </w:rPr>
            </w:pPr>
            <w:r w:rsidRPr="005A61A1">
              <w:rPr>
                <w:lang w:eastAsia="zh-CN"/>
              </w:rPr>
              <w:t>0</w:t>
            </w:r>
          </w:p>
        </w:tc>
      </w:tr>
      <w:tr w:rsidR="005D0C79" w:rsidRPr="001D386E" w14:paraId="399F32AC" w14:textId="77777777" w:rsidTr="005D0C79">
        <w:trPr>
          <w:trHeight w:val="223"/>
          <w:jc w:val="center"/>
        </w:trPr>
        <w:tc>
          <w:tcPr>
            <w:tcW w:w="1396" w:type="dxa"/>
            <w:vMerge/>
            <w:vAlign w:val="center"/>
          </w:tcPr>
          <w:p w14:paraId="39516F1D" w14:textId="77777777" w:rsidR="005D0C79" w:rsidRPr="001D386E" w:rsidRDefault="005D0C79" w:rsidP="005D0C79">
            <w:pPr>
              <w:pStyle w:val="TAC"/>
              <w:rPr>
                <w:szCs w:val="18"/>
              </w:rPr>
            </w:pPr>
          </w:p>
        </w:tc>
        <w:tc>
          <w:tcPr>
            <w:tcW w:w="1466" w:type="dxa"/>
            <w:vMerge/>
            <w:vAlign w:val="center"/>
          </w:tcPr>
          <w:p w14:paraId="04208AFF" w14:textId="77777777" w:rsidR="005D0C79" w:rsidRPr="001D386E" w:rsidRDefault="005D0C79" w:rsidP="005D0C79">
            <w:pPr>
              <w:pStyle w:val="TAC"/>
              <w:rPr>
                <w:szCs w:val="18"/>
              </w:rPr>
            </w:pPr>
          </w:p>
        </w:tc>
        <w:tc>
          <w:tcPr>
            <w:tcW w:w="767" w:type="dxa"/>
            <w:shd w:val="clear" w:color="auto" w:fill="auto"/>
            <w:vAlign w:val="center"/>
          </w:tcPr>
          <w:p w14:paraId="6F811BD8" w14:textId="77777777" w:rsidR="005D0C79" w:rsidRPr="005A61A1" w:rsidRDefault="005D0C79" w:rsidP="005D0C79">
            <w:pPr>
              <w:pStyle w:val="TAC"/>
            </w:pPr>
            <w:r w:rsidRPr="005A61A1">
              <w:rPr>
                <w:szCs w:val="18"/>
                <w:lang w:val="en-US"/>
              </w:rPr>
              <w:t>26</w:t>
            </w:r>
          </w:p>
        </w:tc>
        <w:tc>
          <w:tcPr>
            <w:tcW w:w="1227" w:type="dxa"/>
            <w:shd w:val="clear" w:color="auto" w:fill="auto"/>
            <w:vAlign w:val="center"/>
          </w:tcPr>
          <w:p w14:paraId="47162B0C" w14:textId="77777777" w:rsidR="005D0C79" w:rsidRPr="005A61A1" w:rsidRDefault="005D0C79" w:rsidP="005D0C79">
            <w:pPr>
              <w:pStyle w:val="TAC"/>
            </w:pPr>
          </w:p>
        </w:tc>
        <w:tc>
          <w:tcPr>
            <w:tcW w:w="586" w:type="dxa"/>
            <w:vAlign w:val="center"/>
          </w:tcPr>
          <w:p w14:paraId="387E55AF" w14:textId="77777777" w:rsidR="005D0C79" w:rsidRPr="005A61A1" w:rsidRDefault="005D0C79" w:rsidP="005D0C79">
            <w:pPr>
              <w:pStyle w:val="TAC"/>
            </w:pPr>
            <w:r w:rsidRPr="005A61A1">
              <w:rPr>
                <w:szCs w:val="18"/>
                <w:lang w:eastAsia="zh-CN"/>
              </w:rPr>
              <w:t>Yes</w:t>
            </w:r>
          </w:p>
        </w:tc>
        <w:tc>
          <w:tcPr>
            <w:tcW w:w="586" w:type="dxa"/>
            <w:gridSpan w:val="2"/>
            <w:vAlign w:val="center"/>
          </w:tcPr>
          <w:p w14:paraId="61A9EABF" w14:textId="77777777" w:rsidR="005D0C79" w:rsidRPr="005A61A1" w:rsidRDefault="005D0C79" w:rsidP="005D0C79">
            <w:pPr>
              <w:pStyle w:val="TAC"/>
            </w:pPr>
            <w:r w:rsidRPr="005A61A1">
              <w:rPr>
                <w:szCs w:val="18"/>
                <w:lang w:eastAsia="zh-CN"/>
              </w:rPr>
              <w:t>Yes</w:t>
            </w:r>
          </w:p>
        </w:tc>
        <w:tc>
          <w:tcPr>
            <w:tcW w:w="586" w:type="dxa"/>
            <w:gridSpan w:val="2"/>
            <w:vAlign w:val="center"/>
          </w:tcPr>
          <w:p w14:paraId="4E9F88DD" w14:textId="77777777" w:rsidR="005D0C79" w:rsidRPr="005A61A1" w:rsidRDefault="005D0C79" w:rsidP="005D0C79">
            <w:pPr>
              <w:pStyle w:val="TAC"/>
            </w:pPr>
            <w:r w:rsidRPr="005A61A1">
              <w:rPr>
                <w:szCs w:val="18"/>
                <w:lang w:eastAsia="zh-CN"/>
              </w:rPr>
              <w:t>Yes</w:t>
            </w:r>
          </w:p>
        </w:tc>
        <w:tc>
          <w:tcPr>
            <w:tcW w:w="586" w:type="dxa"/>
            <w:gridSpan w:val="2"/>
            <w:vAlign w:val="center"/>
          </w:tcPr>
          <w:p w14:paraId="59525A34" w14:textId="77777777" w:rsidR="005D0C79" w:rsidRPr="005A61A1" w:rsidRDefault="005D0C79" w:rsidP="005D0C79">
            <w:pPr>
              <w:pStyle w:val="TAC"/>
            </w:pPr>
            <w:r w:rsidRPr="005A61A1">
              <w:rPr>
                <w:szCs w:val="18"/>
                <w:lang w:eastAsia="zh-CN"/>
              </w:rPr>
              <w:t>Yes</w:t>
            </w:r>
          </w:p>
        </w:tc>
        <w:tc>
          <w:tcPr>
            <w:tcW w:w="587" w:type="dxa"/>
            <w:gridSpan w:val="2"/>
            <w:vAlign w:val="center"/>
          </w:tcPr>
          <w:p w14:paraId="475B6783" w14:textId="77777777" w:rsidR="005D0C79" w:rsidRPr="005A61A1" w:rsidRDefault="005D0C79" w:rsidP="005D0C79">
            <w:pPr>
              <w:pStyle w:val="TAC"/>
            </w:pPr>
          </w:p>
        </w:tc>
        <w:tc>
          <w:tcPr>
            <w:tcW w:w="1187" w:type="dxa"/>
            <w:vMerge/>
            <w:vAlign w:val="center"/>
          </w:tcPr>
          <w:p w14:paraId="189EF8A4" w14:textId="77777777" w:rsidR="005D0C79" w:rsidRPr="001D386E" w:rsidRDefault="005D0C79" w:rsidP="005D0C79">
            <w:pPr>
              <w:pStyle w:val="TAC"/>
            </w:pPr>
          </w:p>
        </w:tc>
        <w:tc>
          <w:tcPr>
            <w:tcW w:w="1286" w:type="dxa"/>
            <w:vMerge/>
            <w:vAlign w:val="center"/>
          </w:tcPr>
          <w:p w14:paraId="25B55C35" w14:textId="77777777" w:rsidR="005D0C79" w:rsidRPr="001D386E" w:rsidRDefault="005D0C79" w:rsidP="005D0C79">
            <w:pPr>
              <w:pStyle w:val="TAC"/>
            </w:pPr>
          </w:p>
        </w:tc>
      </w:tr>
      <w:tr w:rsidR="005D0C79" w:rsidRPr="001D386E" w14:paraId="4ACE496B" w14:textId="77777777" w:rsidTr="005D0C79">
        <w:trPr>
          <w:trHeight w:val="223"/>
          <w:jc w:val="center"/>
        </w:trPr>
        <w:tc>
          <w:tcPr>
            <w:tcW w:w="1396" w:type="dxa"/>
            <w:vMerge/>
            <w:vAlign w:val="center"/>
          </w:tcPr>
          <w:p w14:paraId="2B67CD06" w14:textId="77777777" w:rsidR="005D0C79" w:rsidRPr="001D386E" w:rsidRDefault="005D0C79" w:rsidP="005D0C79">
            <w:pPr>
              <w:pStyle w:val="TAC"/>
              <w:rPr>
                <w:szCs w:val="18"/>
              </w:rPr>
            </w:pPr>
          </w:p>
        </w:tc>
        <w:tc>
          <w:tcPr>
            <w:tcW w:w="1466" w:type="dxa"/>
            <w:vMerge/>
            <w:vAlign w:val="center"/>
          </w:tcPr>
          <w:p w14:paraId="48311F2B" w14:textId="77777777" w:rsidR="005D0C79" w:rsidRPr="001D386E" w:rsidRDefault="005D0C79" w:rsidP="005D0C79">
            <w:pPr>
              <w:pStyle w:val="TAC"/>
              <w:rPr>
                <w:szCs w:val="18"/>
              </w:rPr>
            </w:pPr>
          </w:p>
        </w:tc>
        <w:tc>
          <w:tcPr>
            <w:tcW w:w="767" w:type="dxa"/>
            <w:shd w:val="clear" w:color="auto" w:fill="auto"/>
            <w:vAlign w:val="center"/>
          </w:tcPr>
          <w:p w14:paraId="1F85931C" w14:textId="77777777" w:rsidR="005D0C79" w:rsidRPr="005A61A1" w:rsidRDefault="005D0C79" w:rsidP="005D0C79">
            <w:pPr>
              <w:pStyle w:val="TAC"/>
            </w:pPr>
            <w:r w:rsidRPr="005A61A1">
              <w:rPr>
                <w:szCs w:val="18"/>
                <w:lang w:val="en-US"/>
              </w:rPr>
              <w:t>66</w:t>
            </w:r>
          </w:p>
        </w:tc>
        <w:tc>
          <w:tcPr>
            <w:tcW w:w="1227" w:type="dxa"/>
            <w:shd w:val="clear" w:color="auto" w:fill="auto"/>
            <w:vAlign w:val="center"/>
          </w:tcPr>
          <w:p w14:paraId="62694E85" w14:textId="77777777" w:rsidR="005D0C79" w:rsidRPr="005A61A1" w:rsidRDefault="005D0C79" w:rsidP="005D0C79">
            <w:pPr>
              <w:pStyle w:val="TAC"/>
            </w:pPr>
          </w:p>
        </w:tc>
        <w:tc>
          <w:tcPr>
            <w:tcW w:w="586" w:type="dxa"/>
            <w:vAlign w:val="center"/>
          </w:tcPr>
          <w:p w14:paraId="7CF62ABD" w14:textId="77777777" w:rsidR="005D0C79" w:rsidRPr="005A61A1" w:rsidRDefault="005D0C79" w:rsidP="005D0C79">
            <w:pPr>
              <w:pStyle w:val="TAC"/>
            </w:pPr>
            <w:r w:rsidRPr="005A61A1">
              <w:rPr>
                <w:szCs w:val="18"/>
                <w:lang w:eastAsia="zh-CN"/>
              </w:rPr>
              <w:t>Yes</w:t>
            </w:r>
          </w:p>
        </w:tc>
        <w:tc>
          <w:tcPr>
            <w:tcW w:w="586" w:type="dxa"/>
            <w:gridSpan w:val="2"/>
            <w:vAlign w:val="center"/>
          </w:tcPr>
          <w:p w14:paraId="0AD2A07B" w14:textId="77777777" w:rsidR="005D0C79" w:rsidRPr="005A61A1" w:rsidRDefault="005D0C79" w:rsidP="005D0C79">
            <w:pPr>
              <w:pStyle w:val="TAC"/>
            </w:pPr>
            <w:r w:rsidRPr="005A61A1">
              <w:rPr>
                <w:szCs w:val="18"/>
                <w:lang w:eastAsia="zh-CN"/>
              </w:rPr>
              <w:t>Yes</w:t>
            </w:r>
          </w:p>
        </w:tc>
        <w:tc>
          <w:tcPr>
            <w:tcW w:w="586" w:type="dxa"/>
            <w:gridSpan w:val="2"/>
            <w:vAlign w:val="center"/>
          </w:tcPr>
          <w:p w14:paraId="4D634010" w14:textId="77777777" w:rsidR="005D0C79" w:rsidRPr="005A61A1" w:rsidRDefault="005D0C79" w:rsidP="005D0C79">
            <w:pPr>
              <w:pStyle w:val="TAC"/>
            </w:pPr>
            <w:r w:rsidRPr="005A61A1">
              <w:rPr>
                <w:szCs w:val="18"/>
                <w:lang w:eastAsia="zh-CN"/>
              </w:rPr>
              <w:t>Yes</w:t>
            </w:r>
          </w:p>
        </w:tc>
        <w:tc>
          <w:tcPr>
            <w:tcW w:w="586" w:type="dxa"/>
            <w:gridSpan w:val="2"/>
            <w:vAlign w:val="center"/>
          </w:tcPr>
          <w:p w14:paraId="739D742F" w14:textId="77777777" w:rsidR="005D0C79" w:rsidRPr="005A61A1" w:rsidRDefault="005D0C79" w:rsidP="005D0C79">
            <w:pPr>
              <w:pStyle w:val="TAC"/>
            </w:pPr>
            <w:r w:rsidRPr="005A61A1">
              <w:rPr>
                <w:szCs w:val="18"/>
                <w:lang w:eastAsia="zh-CN"/>
              </w:rPr>
              <w:t>Yes</w:t>
            </w:r>
          </w:p>
        </w:tc>
        <w:tc>
          <w:tcPr>
            <w:tcW w:w="587" w:type="dxa"/>
            <w:gridSpan w:val="2"/>
            <w:vAlign w:val="center"/>
          </w:tcPr>
          <w:p w14:paraId="7A7F2F20" w14:textId="77777777" w:rsidR="005D0C79" w:rsidRPr="005A61A1" w:rsidRDefault="005D0C79" w:rsidP="005D0C79">
            <w:pPr>
              <w:pStyle w:val="TAC"/>
            </w:pPr>
            <w:r w:rsidRPr="005A61A1">
              <w:rPr>
                <w:szCs w:val="18"/>
                <w:lang w:eastAsia="zh-CN"/>
              </w:rPr>
              <w:t>Yes</w:t>
            </w:r>
          </w:p>
        </w:tc>
        <w:tc>
          <w:tcPr>
            <w:tcW w:w="1187" w:type="dxa"/>
            <w:vMerge/>
            <w:vAlign w:val="center"/>
          </w:tcPr>
          <w:p w14:paraId="7C3FC8CC" w14:textId="77777777" w:rsidR="005D0C79" w:rsidRPr="001D386E" w:rsidRDefault="005D0C79" w:rsidP="005D0C79">
            <w:pPr>
              <w:pStyle w:val="TAC"/>
            </w:pPr>
          </w:p>
        </w:tc>
        <w:tc>
          <w:tcPr>
            <w:tcW w:w="1286" w:type="dxa"/>
            <w:vMerge/>
            <w:vAlign w:val="center"/>
          </w:tcPr>
          <w:p w14:paraId="360722C9" w14:textId="77777777" w:rsidR="005D0C79" w:rsidRPr="001D386E" w:rsidRDefault="005D0C79" w:rsidP="005D0C79">
            <w:pPr>
              <w:pStyle w:val="TAC"/>
            </w:pPr>
          </w:p>
        </w:tc>
      </w:tr>
      <w:tr w:rsidR="005D0C79" w:rsidRPr="001D386E" w14:paraId="7407AC65" w14:textId="77777777" w:rsidTr="005D0C79">
        <w:trPr>
          <w:trHeight w:val="223"/>
          <w:jc w:val="center"/>
        </w:trPr>
        <w:tc>
          <w:tcPr>
            <w:tcW w:w="1396" w:type="dxa"/>
            <w:vMerge w:val="restart"/>
            <w:vAlign w:val="center"/>
          </w:tcPr>
          <w:p w14:paraId="66E363E3" w14:textId="77777777" w:rsidR="005D0C79" w:rsidRPr="001D386E" w:rsidRDefault="005D0C79" w:rsidP="005D0C79">
            <w:pPr>
              <w:pStyle w:val="TAC"/>
              <w:rPr>
                <w:szCs w:val="18"/>
              </w:rPr>
            </w:pPr>
            <w:r>
              <w:rPr>
                <w:rFonts w:cs="Arial"/>
                <w:szCs w:val="18"/>
              </w:rPr>
              <w:t>CA_7A-28A-32</w:t>
            </w:r>
            <w:r w:rsidRPr="003F5088">
              <w:rPr>
                <w:rFonts w:cs="Arial"/>
                <w:szCs w:val="18"/>
              </w:rPr>
              <w:t>A</w:t>
            </w:r>
          </w:p>
        </w:tc>
        <w:tc>
          <w:tcPr>
            <w:tcW w:w="1466" w:type="dxa"/>
            <w:vMerge w:val="restart"/>
            <w:vAlign w:val="center"/>
          </w:tcPr>
          <w:p w14:paraId="3C7BE963" w14:textId="77777777" w:rsidR="005D0C79" w:rsidRPr="001D386E" w:rsidRDefault="005D0C79" w:rsidP="005D0C79">
            <w:pPr>
              <w:pStyle w:val="TAC"/>
              <w:rPr>
                <w:szCs w:val="18"/>
              </w:rPr>
            </w:pPr>
            <w:r>
              <w:rPr>
                <w:rFonts w:cs="Arial" w:hint="eastAsia"/>
                <w:szCs w:val="18"/>
                <w:lang w:eastAsia="zh-CN"/>
              </w:rPr>
              <w:t>-</w:t>
            </w:r>
          </w:p>
        </w:tc>
        <w:tc>
          <w:tcPr>
            <w:tcW w:w="767" w:type="dxa"/>
            <w:shd w:val="clear" w:color="auto" w:fill="auto"/>
            <w:vAlign w:val="center"/>
          </w:tcPr>
          <w:p w14:paraId="78B54058" w14:textId="77777777" w:rsidR="005D0C79" w:rsidRPr="005A61A1" w:rsidRDefault="005D0C79" w:rsidP="005D0C79">
            <w:pPr>
              <w:pStyle w:val="TAC"/>
              <w:rPr>
                <w:szCs w:val="18"/>
                <w:lang w:val="en-US"/>
              </w:rPr>
            </w:pPr>
            <w:r>
              <w:rPr>
                <w:rFonts w:cs="Arial" w:hint="eastAsia"/>
                <w:szCs w:val="18"/>
                <w:lang w:val="en-US" w:eastAsia="zh-CN"/>
              </w:rPr>
              <w:t>7</w:t>
            </w:r>
          </w:p>
        </w:tc>
        <w:tc>
          <w:tcPr>
            <w:tcW w:w="1227" w:type="dxa"/>
            <w:shd w:val="clear" w:color="auto" w:fill="auto"/>
            <w:vAlign w:val="center"/>
          </w:tcPr>
          <w:p w14:paraId="5C7277D0" w14:textId="77777777" w:rsidR="005D0C79" w:rsidRPr="005A61A1" w:rsidRDefault="005D0C79" w:rsidP="005D0C79">
            <w:pPr>
              <w:pStyle w:val="TAC"/>
            </w:pPr>
          </w:p>
        </w:tc>
        <w:tc>
          <w:tcPr>
            <w:tcW w:w="586" w:type="dxa"/>
            <w:vAlign w:val="center"/>
          </w:tcPr>
          <w:p w14:paraId="2E6B4C8B" w14:textId="77777777" w:rsidR="005D0C79" w:rsidRPr="005A61A1" w:rsidRDefault="005D0C79" w:rsidP="005D0C79">
            <w:pPr>
              <w:pStyle w:val="TAC"/>
              <w:rPr>
                <w:szCs w:val="18"/>
                <w:lang w:eastAsia="zh-CN"/>
              </w:rPr>
            </w:pPr>
          </w:p>
        </w:tc>
        <w:tc>
          <w:tcPr>
            <w:tcW w:w="586" w:type="dxa"/>
            <w:gridSpan w:val="2"/>
            <w:vAlign w:val="center"/>
          </w:tcPr>
          <w:p w14:paraId="65642C23"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4EFE2B08"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07C5B677" w14:textId="77777777" w:rsidR="005D0C79" w:rsidRPr="005A61A1" w:rsidRDefault="005D0C79" w:rsidP="005D0C79">
            <w:pPr>
              <w:pStyle w:val="TAC"/>
              <w:rPr>
                <w:szCs w:val="18"/>
                <w:lang w:eastAsia="zh-CN"/>
              </w:rPr>
            </w:pPr>
            <w:r w:rsidRPr="003126E1">
              <w:rPr>
                <w:rFonts w:eastAsia="Yu Mincho"/>
                <w:szCs w:val="18"/>
              </w:rPr>
              <w:t>Yes</w:t>
            </w:r>
          </w:p>
        </w:tc>
        <w:tc>
          <w:tcPr>
            <w:tcW w:w="587" w:type="dxa"/>
            <w:gridSpan w:val="2"/>
            <w:vAlign w:val="center"/>
          </w:tcPr>
          <w:p w14:paraId="46F59D91" w14:textId="77777777" w:rsidR="005D0C79" w:rsidRPr="005A61A1" w:rsidRDefault="005D0C79" w:rsidP="005D0C79">
            <w:pPr>
              <w:pStyle w:val="TAC"/>
              <w:rPr>
                <w:szCs w:val="18"/>
                <w:lang w:eastAsia="zh-CN"/>
              </w:rPr>
            </w:pPr>
            <w:r w:rsidRPr="003126E1">
              <w:rPr>
                <w:rFonts w:eastAsia="Yu Mincho"/>
                <w:szCs w:val="18"/>
              </w:rPr>
              <w:t>Yes</w:t>
            </w:r>
          </w:p>
        </w:tc>
        <w:tc>
          <w:tcPr>
            <w:tcW w:w="1187" w:type="dxa"/>
            <w:vMerge w:val="restart"/>
            <w:vAlign w:val="center"/>
          </w:tcPr>
          <w:p w14:paraId="57AA8F34" w14:textId="77777777" w:rsidR="005D0C79" w:rsidRPr="001D386E" w:rsidRDefault="005D0C79" w:rsidP="005D0C79">
            <w:pPr>
              <w:pStyle w:val="TAC"/>
            </w:pPr>
            <w:r>
              <w:rPr>
                <w:rFonts w:cs="Arial" w:hint="eastAsia"/>
                <w:lang w:eastAsia="zh-CN"/>
              </w:rPr>
              <w:t>60</w:t>
            </w:r>
          </w:p>
        </w:tc>
        <w:tc>
          <w:tcPr>
            <w:tcW w:w="1286" w:type="dxa"/>
            <w:vMerge w:val="restart"/>
            <w:vAlign w:val="center"/>
          </w:tcPr>
          <w:p w14:paraId="45449B54" w14:textId="77777777" w:rsidR="005D0C79" w:rsidRPr="001D386E" w:rsidRDefault="005D0C79" w:rsidP="005D0C79">
            <w:pPr>
              <w:pStyle w:val="TAC"/>
            </w:pPr>
            <w:r>
              <w:rPr>
                <w:rFonts w:cs="Arial" w:hint="eastAsia"/>
                <w:lang w:eastAsia="zh-CN"/>
              </w:rPr>
              <w:t>0</w:t>
            </w:r>
          </w:p>
        </w:tc>
      </w:tr>
      <w:tr w:rsidR="005D0C79" w:rsidRPr="001D386E" w14:paraId="1557817B" w14:textId="77777777" w:rsidTr="005D0C79">
        <w:trPr>
          <w:trHeight w:val="223"/>
          <w:jc w:val="center"/>
        </w:trPr>
        <w:tc>
          <w:tcPr>
            <w:tcW w:w="1396" w:type="dxa"/>
            <w:vMerge/>
            <w:vAlign w:val="center"/>
          </w:tcPr>
          <w:p w14:paraId="656D9873" w14:textId="77777777" w:rsidR="005D0C79" w:rsidRPr="001D386E" w:rsidRDefault="005D0C79" w:rsidP="005D0C79">
            <w:pPr>
              <w:pStyle w:val="TAC"/>
              <w:rPr>
                <w:szCs w:val="18"/>
              </w:rPr>
            </w:pPr>
          </w:p>
        </w:tc>
        <w:tc>
          <w:tcPr>
            <w:tcW w:w="1466" w:type="dxa"/>
            <w:vMerge/>
            <w:vAlign w:val="center"/>
          </w:tcPr>
          <w:p w14:paraId="387E5410" w14:textId="77777777" w:rsidR="005D0C79" w:rsidRPr="001D386E" w:rsidRDefault="005D0C79" w:rsidP="005D0C79">
            <w:pPr>
              <w:pStyle w:val="TAC"/>
              <w:rPr>
                <w:szCs w:val="18"/>
              </w:rPr>
            </w:pPr>
          </w:p>
        </w:tc>
        <w:tc>
          <w:tcPr>
            <w:tcW w:w="767" w:type="dxa"/>
            <w:shd w:val="clear" w:color="auto" w:fill="auto"/>
            <w:vAlign w:val="center"/>
          </w:tcPr>
          <w:p w14:paraId="616BACF2" w14:textId="77777777" w:rsidR="005D0C79" w:rsidRPr="005A61A1" w:rsidRDefault="005D0C79" w:rsidP="005D0C79">
            <w:pPr>
              <w:pStyle w:val="TAC"/>
              <w:rPr>
                <w:szCs w:val="18"/>
                <w:lang w:val="en-US"/>
              </w:rPr>
            </w:pPr>
            <w:r>
              <w:rPr>
                <w:rFonts w:cs="Arial"/>
                <w:szCs w:val="18"/>
                <w:lang w:val="en-US" w:eastAsia="zh-CN"/>
              </w:rPr>
              <w:t>28</w:t>
            </w:r>
          </w:p>
        </w:tc>
        <w:tc>
          <w:tcPr>
            <w:tcW w:w="1227" w:type="dxa"/>
            <w:shd w:val="clear" w:color="auto" w:fill="auto"/>
            <w:vAlign w:val="center"/>
          </w:tcPr>
          <w:p w14:paraId="7AD6B686" w14:textId="77777777" w:rsidR="005D0C79" w:rsidRPr="005A61A1" w:rsidRDefault="005D0C79" w:rsidP="005D0C79">
            <w:pPr>
              <w:pStyle w:val="TAC"/>
            </w:pPr>
          </w:p>
        </w:tc>
        <w:tc>
          <w:tcPr>
            <w:tcW w:w="586" w:type="dxa"/>
            <w:vAlign w:val="center"/>
          </w:tcPr>
          <w:p w14:paraId="1A252120"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1D749893"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1D0E11FA"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3FD45DBD" w14:textId="77777777" w:rsidR="005D0C79" w:rsidRPr="005A61A1" w:rsidRDefault="005D0C79" w:rsidP="005D0C79">
            <w:pPr>
              <w:pStyle w:val="TAC"/>
              <w:rPr>
                <w:szCs w:val="18"/>
                <w:lang w:eastAsia="zh-CN"/>
              </w:rPr>
            </w:pPr>
            <w:r>
              <w:rPr>
                <w:rFonts w:eastAsia="Yu Mincho"/>
                <w:szCs w:val="18"/>
              </w:rPr>
              <w:t>Yes</w:t>
            </w:r>
          </w:p>
        </w:tc>
        <w:tc>
          <w:tcPr>
            <w:tcW w:w="587" w:type="dxa"/>
            <w:gridSpan w:val="2"/>
            <w:vAlign w:val="center"/>
          </w:tcPr>
          <w:p w14:paraId="511D0529" w14:textId="77777777" w:rsidR="005D0C79" w:rsidRPr="005A61A1" w:rsidRDefault="005D0C79" w:rsidP="005D0C79">
            <w:pPr>
              <w:pStyle w:val="TAC"/>
              <w:rPr>
                <w:szCs w:val="18"/>
                <w:lang w:eastAsia="zh-CN"/>
              </w:rPr>
            </w:pPr>
            <w:r>
              <w:rPr>
                <w:rFonts w:eastAsia="Yu Mincho"/>
                <w:szCs w:val="18"/>
              </w:rPr>
              <w:t>Yes</w:t>
            </w:r>
          </w:p>
        </w:tc>
        <w:tc>
          <w:tcPr>
            <w:tcW w:w="1187" w:type="dxa"/>
            <w:vMerge/>
            <w:vAlign w:val="center"/>
          </w:tcPr>
          <w:p w14:paraId="615BC624" w14:textId="77777777" w:rsidR="005D0C79" w:rsidRPr="001D386E" w:rsidRDefault="005D0C79" w:rsidP="005D0C79">
            <w:pPr>
              <w:pStyle w:val="TAC"/>
            </w:pPr>
          </w:p>
        </w:tc>
        <w:tc>
          <w:tcPr>
            <w:tcW w:w="1286" w:type="dxa"/>
            <w:vMerge/>
            <w:vAlign w:val="center"/>
          </w:tcPr>
          <w:p w14:paraId="18CD4186" w14:textId="77777777" w:rsidR="005D0C79" w:rsidRPr="001D386E" w:rsidRDefault="005D0C79" w:rsidP="005D0C79">
            <w:pPr>
              <w:pStyle w:val="TAC"/>
            </w:pPr>
          </w:p>
        </w:tc>
      </w:tr>
      <w:tr w:rsidR="005D0C79" w:rsidRPr="001D386E" w14:paraId="6B99DBAB" w14:textId="77777777" w:rsidTr="005D0C79">
        <w:trPr>
          <w:trHeight w:val="223"/>
          <w:jc w:val="center"/>
        </w:trPr>
        <w:tc>
          <w:tcPr>
            <w:tcW w:w="1396" w:type="dxa"/>
            <w:vMerge/>
            <w:vAlign w:val="center"/>
          </w:tcPr>
          <w:p w14:paraId="590F1051" w14:textId="77777777" w:rsidR="005D0C79" w:rsidRPr="001D386E" w:rsidRDefault="005D0C79" w:rsidP="005D0C79">
            <w:pPr>
              <w:pStyle w:val="TAC"/>
              <w:rPr>
                <w:szCs w:val="18"/>
              </w:rPr>
            </w:pPr>
          </w:p>
        </w:tc>
        <w:tc>
          <w:tcPr>
            <w:tcW w:w="1466" w:type="dxa"/>
            <w:vMerge/>
            <w:vAlign w:val="center"/>
          </w:tcPr>
          <w:p w14:paraId="31F1DBF4" w14:textId="77777777" w:rsidR="005D0C79" w:rsidRPr="001D386E" w:rsidRDefault="005D0C79" w:rsidP="005D0C79">
            <w:pPr>
              <w:pStyle w:val="TAC"/>
              <w:rPr>
                <w:szCs w:val="18"/>
              </w:rPr>
            </w:pPr>
          </w:p>
        </w:tc>
        <w:tc>
          <w:tcPr>
            <w:tcW w:w="767" w:type="dxa"/>
            <w:shd w:val="clear" w:color="auto" w:fill="auto"/>
            <w:vAlign w:val="center"/>
          </w:tcPr>
          <w:p w14:paraId="268FE207" w14:textId="77777777" w:rsidR="005D0C79" w:rsidRPr="005A61A1" w:rsidRDefault="005D0C79" w:rsidP="005D0C79">
            <w:pPr>
              <w:pStyle w:val="TAC"/>
              <w:rPr>
                <w:szCs w:val="18"/>
                <w:lang w:val="en-US"/>
              </w:rPr>
            </w:pPr>
            <w:r>
              <w:rPr>
                <w:rFonts w:cs="Arial" w:hint="eastAsia"/>
                <w:szCs w:val="18"/>
                <w:lang w:val="en-US" w:eastAsia="zh-CN"/>
              </w:rPr>
              <w:t>32</w:t>
            </w:r>
          </w:p>
        </w:tc>
        <w:tc>
          <w:tcPr>
            <w:tcW w:w="1227" w:type="dxa"/>
            <w:shd w:val="clear" w:color="auto" w:fill="auto"/>
            <w:vAlign w:val="center"/>
          </w:tcPr>
          <w:p w14:paraId="78DEFDD5" w14:textId="77777777" w:rsidR="005D0C79" w:rsidRPr="005A61A1" w:rsidRDefault="005D0C79" w:rsidP="005D0C79">
            <w:pPr>
              <w:pStyle w:val="TAC"/>
            </w:pPr>
          </w:p>
        </w:tc>
        <w:tc>
          <w:tcPr>
            <w:tcW w:w="586" w:type="dxa"/>
          </w:tcPr>
          <w:p w14:paraId="1DBCC5AC" w14:textId="77777777" w:rsidR="005D0C79" w:rsidRPr="005A61A1" w:rsidRDefault="005D0C79" w:rsidP="005D0C79">
            <w:pPr>
              <w:pStyle w:val="TAC"/>
              <w:rPr>
                <w:szCs w:val="18"/>
                <w:lang w:eastAsia="zh-CN"/>
              </w:rPr>
            </w:pPr>
          </w:p>
        </w:tc>
        <w:tc>
          <w:tcPr>
            <w:tcW w:w="586" w:type="dxa"/>
            <w:gridSpan w:val="2"/>
            <w:vAlign w:val="center"/>
          </w:tcPr>
          <w:p w14:paraId="6DF82389"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6378269E" w14:textId="77777777" w:rsidR="005D0C79" w:rsidRPr="005A61A1" w:rsidRDefault="005D0C79" w:rsidP="005D0C79">
            <w:pPr>
              <w:pStyle w:val="TAC"/>
              <w:rPr>
                <w:szCs w:val="18"/>
                <w:lang w:eastAsia="zh-CN"/>
              </w:rPr>
            </w:pPr>
            <w:r w:rsidRPr="003126E1">
              <w:rPr>
                <w:rFonts w:eastAsia="Yu Mincho"/>
                <w:szCs w:val="18"/>
              </w:rPr>
              <w:t>Yes</w:t>
            </w:r>
          </w:p>
        </w:tc>
        <w:tc>
          <w:tcPr>
            <w:tcW w:w="586" w:type="dxa"/>
            <w:gridSpan w:val="2"/>
            <w:vAlign w:val="center"/>
          </w:tcPr>
          <w:p w14:paraId="136E7250" w14:textId="77777777" w:rsidR="005D0C79" w:rsidRPr="005A61A1" w:rsidRDefault="005D0C79" w:rsidP="005D0C79">
            <w:pPr>
              <w:pStyle w:val="TAC"/>
              <w:rPr>
                <w:szCs w:val="18"/>
                <w:lang w:eastAsia="zh-CN"/>
              </w:rPr>
            </w:pPr>
            <w:r w:rsidRPr="003126E1">
              <w:rPr>
                <w:rFonts w:eastAsia="Yu Mincho"/>
                <w:szCs w:val="18"/>
              </w:rPr>
              <w:t>Yes</w:t>
            </w:r>
          </w:p>
        </w:tc>
        <w:tc>
          <w:tcPr>
            <w:tcW w:w="587" w:type="dxa"/>
            <w:gridSpan w:val="2"/>
            <w:vAlign w:val="center"/>
          </w:tcPr>
          <w:p w14:paraId="0F2424A8" w14:textId="77777777" w:rsidR="005D0C79" w:rsidRPr="005A61A1" w:rsidRDefault="005D0C79" w:rsidP="005D0C79">
            <w:pPr>
              <w:pStyle w:val="TAC"/>
              <w:rPr>
                <w:szCs w:val="18"/>
                <w:lang w:eastAsia="zh-CN"/>
              </w:rPr>
            </w:pPr>
            <w:r w:rsidRPr="003126E1">
              <w:rPr>
                <w:rFonts w:eastAsia="Yu Mincho"/>
                <w:szCs w:val="18"/>
              </w:rPr>
              <w:t>Yes</w:t>
            </w:r>
          </w:p>
        </w:tc>
        <w:tc>
          <w:tcPr>
            <w:tcW w:w="1187" w:type="dxa"/>
            <w:vMerge/>
            <w:vAlign w:val="center"/>
          </w:tcPr>
          <w:p w14:paraId="789F0058" w14:textId="77777777" w:rsidR="005D0C79" w:rsidRPr="001D386E" w:rsidRDefault="005D0C79" w:rsidP="005D0C79">
            <w:pPr>
              <w:pStyle w:val="TAC"/>
            </w:pPr>
          </w:p>
        </w:tc>
        <w:tc>
          <w:tcPr>
            <w:tcW w:w="1286" w:type="dxa"/>
            <w:vMerge/>
            <w:vAlign w:val="center"/>
          </w:tcPr>
          <w:p w14:paraId="06DD1C78" w14:textId="77777777" w:rsidR="005D0C79" w:rsidRPr="001D386E" w:rsidRDefault="005D0C79" w:rsidP="005D0C79">
            <w:pPr>
              <w:pStyle w:val="TAC"/>
            </w:pPr>
          </w:p>
        </w:tc>
      </w:tr>
      <w:tr w:rsidR="005D0C79" w:rsidRPr="001D386E" w14:paraId="00724A81" w14:textId="77777777" w:rsidTr="005D0C79">
        <w:trPr>
          <w:trHeight w:val="223"/>
          <w:jc w:val="center"/>
        </w:trPr>
        <w:tc>
          <w:tcPr>
            <w:tcW w:w="1396" w:type="dxa"/>
            <w:vMerge w:val="restart"/>
            <w:vAlign w:val="center"/>
          </w:tcPr>
          <w:p w14:paraId="088D122E" w14:textId="77777777" w:rsidR="005D0C79" w:rsidRPr="001D386E" w:rsidRDefault="005D0C79" w:rsidP="005D0C79">
            <w:pPr>
              <w:pStyle w:val="TAC"/>
            </w:pPr>
            <w:r w:rsidRPr="001D386E">
              <w:rPr>
                <w:szCs w:val="18"/>
              </w:rPr>
              <w:t>CA_7A-28A-40A</w:t>
            </w:r>
          </w:p>
        </w:tc>
        <w:tc>
          <w:tcPr>
            <w:tcW w:w="1466" w:type="dxa"/>
            <w:vMerge w:val="restart"/>
            <w:vAlign w:val="center"/>
          </w:tcPr>
          <w:p w14:paraId="26FF2749" w14:textId="77777777" w:rsidR="005D0C79" w:rsidRPr="001D386E" w:rsidRDefault="005D0C79" w:rsidP="005D0C79">
            <w:pPr>
              <w:pStyle w:val="TAC"/>
              <w:rPr>
                <w:lang w:eastAsia="zh-CN"/>
              </w:rPr>
            </w:pPr>
            <w:r w:rsidRPr="001D386E">
              <w:rPr>
                <w:szCs w:val="18"/>
              </w:rPr>
              <w:t>-</w:t>
            </w:r>
          </w:p>
        </w:tc>
        <w:tc>
          <w:tcPr>
            <w:tcW w:w="767" w:type="dxa"/>
            <w:shd w:val="clear" w:color="auto" w:fill="auto"/>
            <w:vAlign w:val="center"/>
          </w:tcPr>
          <w:p w14:paraId="2592D451" w14:textId="77777777" w:rsidR="005D0C79" w:rsidRPr="001D386E" w:rsidRDefault="005D0C79" w:rsidP="005D0C79">
            <w:pPr>
              <w:pStyle w:val="TAC"/>
              <w:rPr>
                <w:lang w:eastAsia="zh-CN"/>
              </w:rPr>
            </w:pPr>
            <w:r w:rsidRPr="001D386E">
              <w:rPr>
                <w:szCs w:val="18"/>
                <w:lang w:eastAsia="ja-JP"/>
              </w:rPr>
              <w:t>7</w:t>
            </w:r>
          </w:p>
        </w:tc>
        <w:tc>
          <w:tcPr>
            <w:tcW w:w="1227" w:type="dxa"/>
            <w:shd w:val="clear" w:color="auto" w:fill="auto"/>
            <w:vAlign w:val="center"/>
          </w:tcPr>
          <w:p w14:paraId="0CE7F521" w14:textId="77777777" w:rsidR="005D0C79" w:rsidRPr="001D386E" w:rsidRDefault="005D0C79" w:rsidP="005D0C79">
            <w:pPr>
              <w:pStyle w:val="TAC"/>
            </w:pPr>
          </w:p>
        </w:tc>
        <w:tc>
          <w:tcPr>
            <w:tcW w:w="586" w:type="dxa"/>
            <w:vAlign w:val="center"/>
          </w:tcPr>
          <w:p w14:paraId="39B3B454" w14:textId="77777777" w:rsidR="005D0C79" w:rsidRPr="001D386E" w:rsidRDefault="005D0C79" w:rsidP="005D0C79">
            <w:pPr>
              <w:pStyle w:val="TAC"/>
            </w:pPr>
          </w:p>
        </w:tc>
        <w:tc>
          <w:tcPr>
            <w:tcW w:w="586" w:type="dxa"/>
            <w:gridSpan w:val="2"/>
            <w:vAlign w:val="center"/>
          </w:tcPr>
          <w:p w14:paraId="3E19BCFA" w14:textId="77777777" w:rsidR="005D0C79" w:rsidRPr="001D386E" w:rsidRDefault="005D0C79" w:rsidP="005D0C79">
            <w:pPr>
              <w:pStyle w:val="TAC"/>
            </w:pPr>
            <w:r w:rsidRPr="001D386E">
              <w:rPr>
                <w:szCs w:val="18"/>
              </w:rPr>
              <w:t>Yes</w:t>
            </w:r>
          </w:p>
        </w:tc>
        <w:tc>
          <w:tcPr>
            <w:tcW w:w="586" w:type="dxa"/>
            <w:gridSpan w:val="2"/>
            <w:vAlign w:val="center"/>
          </w:tcPr>
          <w:p w14:paraId="7C73A114" w14:textId="77777777" w:rsidR="005D0C79" w:rsidRPr="001D386E" w:rsidRDefault="005D0C79" w:rsidP="005D0C79">
            <w:pPr>
              <w:pStyle w:val="TAC"/>
            </w:pPr>
            <w:r w:rsidRPr="001D386E">
              <w:rPr>
                <w:szCs w:val="18"/>
              </w:rPr>
              <w:t>Yes</w:t>
            </w:r>
          </w:p>
        </w:tc>
        <w:tc>
          <w:tcPr>
            <w:tcW w:w="586" w:type="dxa"/>
            <w:gridSpan w:val="2"/>
            <w:vAlign w:val="center"/>
          </w:tcPr>
          <w:p w14:paraId="7AF7696F" w14:textId="77777777" w:rsidR="005D0C79" w:rsidRPr="001D386E" w:rsidRDefault="005D0C79" w:rsidP="005D0C79">
            <w:pPr>
              <w:pStyle w:val="TAC"/>
            </w:pPr>
            <w:r w:rsidRPr="001D386E">
              <w:rPr>
                <w:szCs w:val="18"/>
              </w:rPr>
              <w:t>Yes</w:t>
            </w:r>
          </w:p>
        </w:tc>
        <w:tc>
          <w:tcPr>
            <w:tcW w:w="587" w:type="dxa"/>
            <w:gridSpan w:val="2"/>
            <w:vAlign w:val="center"/>
          </w:tcPr>
          <w:p w14:paraId="0094BA32" w14:textId="77777777" w:rsidR="005D0C79" w:rsidRPr="001D386E" w:rsidRDefault="005D0C79" w:rsidP="005D0C79">
            <w:pPr>
              <w:pStyle w:val="TAC"/>
            </w:pPr>
            <w:r w:rsidRPr="001D386E">
              <w:rPr>
                <w:szCs w:val="18"/>
              </w:rPr>
              <w:t>Yes</w:t>
            </w:r>
          </w:p>
        </w:tc>
        <w:tc>
          <w:tcPr>
            <w:tcW w:w="1187" w:type="dxa"/>
            <w:vMerge w:val="restart"/>
            <w:vAlign w:val="center"/>
          </w:tcPr>
          <w:p w14:paraId="64B7AECF" w14:textId="77777777" w:rsidR="005D0C79" w:rsidRPr="001D386E" w:rsidRDefault="005D0C79" w:rsidP="005D0C79">
            <w:pPr>
              <w:pStyle w:val="TAC"/>
            </w:pPr>
            <w:r w:rsidRPr="001D386E">
              <w:t>60</w:t>
            </w:r>
          </w:p>
        </w:tc>
        <w:tc>
          <w:tcPr>
            <w:tcW w:w="1286" w:type="dxa"/>
            <w:vMerge w:val="restart"/>
            <w:vAlign w:val="center"/>
          </w:tcPr>
          <w:p w14:paraId="75BA2033" w14:textId="77777777" w:rsidR="005D0C79" w:rsidRPr="001D386E" w:rsidRDefault="005D0C79" w:rsidP="005D0C79">
            <w:pPr>
              <w:pStyle w:val="TAC"/>
            </w:pPr>
            <w:r w:rsidRPr="001D386E">
              <w:t>0</w:t>
            </w:r>
          </w:p>
        </w:tc>
      </w:tr>
      <w:tr w:rsidR="005D0C79" w:rsidRPr="001D386E" w14:paraId="5D065C21" w14:textId="77777777" w:rsidTr="005D0C79">
        <w:trPr>
          <w:trHeight w:val="223"/>
          <w:jc w:val="center"/>
        </w:trPr>
        <w:tc>
          <w:tcPr>
            <w:tcW w:w="1396" w:type="dxa"/>
            <w:vMerge/>
            <w:vAlign w:val="center"/>
          </w:tcPr>
          <w:p w14:paraId="3BA0E1A6" w14:textId="77777777" w:rsidR="005D0C79" w:rsidRPr="001D386E" w:rsidRDefault="005D0C79" w:rsidP="005D0C79">
            <w:pPr>
              <w:pStyle w:val="TAC"/>
            </w:pPr>
          </w:p>
        </w:tc>
        <w:tc>
          <w:tcPr>
            <w:tcW w:w="1466" w:type="dxa"/>
            <w:vMerge/>
            <w:vAlign w:val="center"/>
          </w:tcPr>
          <w:p w14:paraId="25FD6C48" w14:textId="77777777" w:rsidR="005D0C79" w:rsidRPr="001D386E" w:rsidRDefault="005D0C79" w:rsidP="005D0C79">
            <w:pPr>
              <w:pStyle w:val="TAC"/>
              <w:rPr>
                <w:lang w:eastAsia="zh-CN"/>
              </w:rPr>
            </w:pPr>
          </w:p>
        </w:tc>
        <w:tc>
          <w:tcPr>
            <w:tcW w:w="767" w:type="dxa"/>
            <w:shd w:val="clear" w:color="auto" w:fill="auto"/>
            <w:vAlign w:val="center"/>
          </w:tcPr>
          <w:p w14:paraId="062FD655" w14:textId="77777777" w:rsidR="005D0C79" w:rsidRPr="001D386E" w:rsidRDefault="005D0C79" w:rsidP="005D0C79">
            <w:pPr>
              <w:pStyle w:val="TAC"/>
              <w:rPr>
                <w:lang w:eastAsia="zh-CN"/>
              </w:rPr>
            </w:pPr>
            <w:r w:rsidRPr="001D386E">
              <w:rPr>
                <w:szCs w:val="18"/>
                <w:lang w:val="en-US" w:eastAsia="zh-CN"/>
              </w:rPr>
              <w:t>28</w:t>
            </w:r>
          </w:p>
        </w:tc>
        <w:tc>
          <w:tcPr>
            <w:tcW w:w="1227" w:type="dxa"/>
            <w:shd w:val="clear" w:color="auto" w:fill="auto"/>
            <w:vAlign w:val="center"/>
          </w:tcPr>
          <w:p w14:paraId="743E3BFD" w14:textId="77777777" w:rsidR="005D0C79" w:rsidRPr="001D386E" w:rsidRDefault="005D0C79" w:rsidP="005D0C79">
            <w:pPr>
              <w:pStyle w:val="TAC"/>
            </w:pPr>
          </w:p>
        </w:tc>
        <w:tc>
          <w:tcPr>
            <w:tcW w:w="586" w:type="dxa"/>
            <w:vAlign w:val="center"/>
          </w:tcPr>
          <w:p w14:paraId="12905332" w14:textId="77777777" w:rsidR="005D0C79" w:rsidRPr="001D386E" w:rsidRDefault="005D0C79" w:rsidP="005D0C79">
            <w:pPr>
              <w:pStyle w:val="TAC"/>
            </w:pPr>
          </w:p>
        </w:tc>
        <w:tc>
          <w:tcPr>
            <w:tcW w:w="586" w:type="dxa"/>
            <w:gridSpan w:val="2"/>
            <w:vAlign w:val="center"/>
          </w:tcPr>
          <w:p w14:paraId="45D4696C" w14:textId="77777777" w:rsidR="005D0C79" w:rsidRPr="001D386E" w:rsidRDefault="005D0C79" w:rsidP="005D0C79">
            <w:pPr>
              <w:pStyle w:val="TAC"/>
            </w:pPr>
            <w:r w:rsidRPr="001D386E">
              <w:rPr>
                <w:szCs w:val="18"/>
              </w:rPr>
              <w:t>Yes</w:t>
            </w:r>
          </w:p>
        </w:tc>
        <w:tc>
          <w:tcPr>
            <w:tcW w:w="586" w:type="dxa"/>
            <w:gridSpan w:val="2"/>
            <w:vAlign w:val="center"/>
          </w:tcPr>
          <w:p w14:paraId="00DD4049" w14:textId="77777777" w:rsidR="005D0C79" w:rsidRPr="001D386E" w:rsidRDefault="005D0C79" w:rsidP="005D0C79">
            <w:pPr>
              <w:pStyle w:val="TAC"/>
            </w:pPr>
            <w:r w:rsidRPr="001D386E">
              <w:rPr>
                <w:szCs w:val="18"/>
              </w:rPr>
              <w:t>Yes</w:t>
            </w:r>
          </w:p>
        </w:tc>
        <w:tc>
          <w:tcPr>
            <w:tcW w:w="586" w:type="dxa"/>
            <w:gridSpan w:val="2"/>
            <w:vAlign w:val="center"/>
          </w:tcPr>
          <w:p w14:paraId="42F7E126" w14:textId="77777777" w:rsidR="005D0C79" w:rsidRPr="001D386E" w:rsidRDefault="005D0C79" w:rsidP="005D0C79">
            <w:pPr>
              <w:pStyle w:val="TAC"/>
            </w:pPr>
            <w:r w:rsidRPr="001D386E">
              <w:rPr>
                <w:szCs w:val="18"/>
              </w:rPr>
              <w:t>Yes</w:t>
            </w:r>
          </w:p>
        </w:tc>
        <w:tc>
          <w:tcPr>
            <w:tcW w:w="587" w:type="dxa"/>
            <w:gridSpan w:val="2"/>
            <w:vAlign w:val="center"/>
          </w:tcPr>
          <w:p w14:paraId="3A85443A" w14:textId="77777777" w:rsidR="005D0C79" w:rsidRPr="001D386E" w:rsidRDefault="005D0C79" w:rsidP="005D0C79">
            <w:pPr>
              <w:pStyle w:val="TAC"/>
            </w:pPr>
            <w:r w:rsidRPr="001D386E">
              <w:rPr>
                <w:szCs w:val="18"/>
              </w:rPr>
              <w:t>Yes</w:t>
            </w:r>
          </w:p>
        </w:tc>
        <w:tc>
          <w:tcPr>
            <w:tcW w:w="1187" w:type="dxa"/>
            <w:vMerge/>
            <w:vAlign w:val="center"/>
          </w:tcPr>
          <w:p w14:paraId="259726B6" w14:textId="77777777" w:rsidR="005D0C79" w:rsidRPr="001D386E" w:rsidRDefault="005D0C79" w:rsidP="005D0C79">
            <w:pPr>
              <w:pStyle w:val="TAC"/>
            </w:pPr>
          </w:p>
        </w:tc>
        <w:tc>
          <w:tcPr>
            <w:tcW w:w="1286" w:type="dxa"/>
            <w:vMerge/>
            <w:vAlign w:val="center"/>
          </w:tcPr>
          <w:p w14:paraId="32B4CC17" w14:textId="77777777" w:rsidR="005D0C79" w:rsidRPr="001D386E" w:rsidRDefault="005D0C79" w:rsidP="005D0C79">
            <w:pPr>
              <w:pStyle w:val="TAC"/>
            </w:pPr>
          </w:p>
        </w:tc>
      </w:tr>
      <w:tr w:rsidR="005D0C79" w:rsidRPr="001D386E" w14:paraId="0ED814FE" w14:textId="77777777" w:rsidTr="005D0C79">
        <w:trPr>
          <w:trHeight w:val="223"/>
          <w:jc w:val="center"/>
        </w:trPr>
        <w:tc>
          <w:tcPr>
            <w:tcW w:w="1396" w:type="dxa"/>
            <w:vMerge/>
            <w:vAlign w:val="center"/>
          </w:tcPr>
          <w:p w14:paraId="58094CA8" w14:textId="77777777" w:rsidR="005D0C79" w:rsidRPr="001D386E" w:rsidRDefault="005D0C79" w:rsidP="005D0C79">
            <w:pPr>
              <w:pStyle w:val="TAC"/>
            </w:pPr>
          </w:p>
        </w:tc>
        <w:tc>
          <w:tcPr>
            <w:tcW w:w="1466" w:type="dxa"/>
            <w:vMerge/>
            <w:vAlign w:val="center"/>
          </w:tcPr>
          <w:p w14:paraId="77CEADBB" w14:textId="77777777" w:rsidR="005D0C79" w:rsidRPr="001D386E" w:rsidRDefault="005D0C79" w:rsidP="005D0C79">
            <w:pPr>
              <w:pStyle w:val="TAC"/>
              <w:rPr>
                <w:lang w:eastAsia="zh-CN"/>
              </w:rPr>
            </w:pPr>
          </w:p>
        </w:tc>
        <w:tc>
          <w:tcPr>
            <w:tcW w:w="767" w:type="dxa"/>
            <w:shd w:val="clear" w:color="auto" w:fill="auto"/>
            <w:vAlign w:val="center"/>
          </w:tcPr>
          <w:p w14:paraId="4EEBE3EE" w14:textId="77777777" w:rsidR="005D0C79" w:rsidRPr="001D386E" w:rsidRDefault="005D0C79" w:rsidP="005D0C79">
            <w:pPr>
              <w:pStyle w:val="TAC"/>
              <w:rPr>
                <w:lang w:eastAsia="zh-CN"/>
              </w:rPr>
            </w:pPr>
            <w:r w:rsidRPr="001D386E">
              <w:rPr>
                <w:szCs w:val="18"/>
                <w:lang w:val="en-US" w:eastAsia="zh-CN"/>
              </w:rPr>
              <w:t>40</w:t>
            </w:r>
          </w:p>
        </w:tc>
        <w:tc>
          <w:tcPr>
            <w:tcW w:w="1227" w:type="dxa"/>
            <w:shd w:val="clear" w:color="auto" w:fill="auto"/>
            <w:vAlign w:val="center"/>
          </w:tcPr>
          <w:p w14:paraId="4A940B2F" w14:textId="77777777" w:rsidR="005D0C79" w:rsidRPr="001D386E" w:rsidRDefault="005D0C79" w:rsidP="005D0C79">
            <w:pPr>
              <w:pStyle w:val="TAC"/>
            </w:pPr>
          </w:p>
        </w:tc>
        <w:tc>
          <w:tcPr>
            <w:tcW w:w="586" w:type="dxa"/>
            <w:vAlign w:val="center"/>
          </w:tcPr>
          <w:p w14:paraId="2C7DEF3B" w14:textId="77777777" w:rsidR="005D0C79" w:rsidRPr="001D386E" w:rsidRDefault="005D0C79" w:rsidP="005D0C79">
            <w:pPr>
              <w:pStyle w:val="TAC"/>
            </w:pPr>
          </w:p>
        </w:tc>
        <w:tc>
          <w:tcPr>
            <w:tcW w:w="586" w:type="dxa"/>
            <w:gridSpan w:val="2"/>
            <w:vAlign w:val="center"/>
          </w:tcPr>
          <w:p w14:paraId="764F6626" w14:textId="77777777" w:rsidR="005D0C79" w:rsidRPr="001D386E" w:rsidRDefault="005D0C79" w:rsidP="005D0C79">
            <w:pPr>
              <w:pStyle w:val="TAC"/>
            </w:pPr>
            <w:r w:rsidRPr="001D386E">
              <w:rPr>
                <w:szCs w:val="18"/>
              </w:rPr>
              <w:t>Yes</w:t>
            </w:r>
          </w:p>
        </w:tc>
        <w:tc>
          <w:tcPr>
            <w:tcW w:w="586" w:type="dxa"/>
            <w:gridSpan w:val="2"/>
            <w:vAlign w:val="center"/>
          </w:tcPr>
          <w:p w14:paraId="5F0EB717" w14:textId="77777777" w:rsidR="005D0C79" w:rsidRPr="001D386E" w:rsidRDefault="005D0C79" w:rsidP="005D0C79">
            <w:pPr>
              <w:pStyle w:val="TAC"/>
            </w:pPr>
            <w:r w:rsidRPr="001D386E">
              <w:rPr>
                <w:szCs w:val="18"/>
              </w:rPr>
              <w:t>Yes</w:t>
            </w:r>
          </w:p>
        </w:tc>
        <w:tc>
          <w:tcPr>
            <w:tcW w:w="586" w:type="dxa"/>
            <w:gridSpan w:val="2"/>
            <w:vAlign w:val="center"/>
          </w:tcPr>
          <w:p w14:paraId="5292CDCA" w14:textId="77777777" w:rsidR="005D0C79" w:rsidRPr="001D386E" w:rsidRDefault="005D0C79" w:rsidP="005D0C79">
            <w:pPr>
              <w:pStyle w:val="TAC"/>
            </w:pPr>
            <w:r w:rsidRPr="001D386E">
              <w:rPr>
                <w:szCs w:val="18"/>
              </w:rPr>
              <w:t>Yes</w:t>
            </w:r>
          </w:p>
        </w:tc>
        <w:tc>
          <w:tcPr>
            <w:tcW w:w="587" w:type="dxa"/>
            <w:gridSpan w:val="2"/>
            <w:vAlign w:val="center"/>
          </w:tcPr>
          <w:p w14:paraId="64ED8F74" w14:textId="77777777" w:rsidR="005D0C79" w:rsidRPr="001D386E" w:rsidRDefault="005D0C79" w:rsidP="005D0C79">
            <w:pPr>
              <w:pStyle w:val="TAC"/>
            </w:pPr>
            <w:r w:rsidRPr="001D386E">
              <w:rPr>
                <w:szCs w:val="18"/>
              </w:rPr>
              <w:t>Yes</w:t>
            </w:r>
          </w:p>
        </w:tc>
        <w:tc>
          <w:tcPr>
            <w:tcW w:w="1187" w:type="dxa"/>
            <w:vMerge/>
            <w:vAlign w:val="center"/>
          </w:tcPr>
          <w:p w14:paraId="08A54384" w14:textId="77777777" w:rsidR="005D0C79" w:rsidRPr="001D386E" w:rsidRDefault="005D0C79" w:rsidP="005D0C79">
            <w:pPr>
              <w:pStyle w:val="TAC"/>
            </w:pPr>
          </w:p>
        </w:tc>
        <w:tc>
          <w:tcPr>
            <w:tcW w:w="1286" w:type="dxa"/>
            <w:vMerge/>
            <w:vAlign w:val="center"/>
          </w:tcPr>
          <w:p w14:paraId="471BC16C" w14:textId="77777777" w:rsidR="005D0C79" w:rsidRPr="001D386E" w:rsidRDefault="005D0C79" w:rsidP="005D0C79">
            <w:pPr>
              <w:pStyle w:val="TAC"/>
            </w:pPr>
          </w:p>
        </w:tc>
      </w:tr>
      <w:tr w:rsidR="005D0C79" w:rsidRPr="001D386E" w14:paraId="4E8757CB" w14:textId="77777777" w:rsidTr="005D0C79">
        <w:trPr>
          <w:trHeight w:val="223"/>
          <w:jc w:val="center"/>
        </w:trPr>
        <w:tc>
          <w:tcPr>
            <w:tcW w:w="1396" w:type="dxa"/>
            <w:vMerge w:val="restart"/>
            <w:vAlign w:val="center"/>
          </w:tcPr>
          <w:p w14:paraId="12AA1610" w14:textId="77777777" w:rsidR="005D0C79" w:rsidRPr="001D386E" w:rsidRDefault="005D0C79" w:rsidP="005D0C79">
            <w:pPr>
              <w:pStyle w:val="TAC"/>
            </w:pPr>
            <w:r w:rsidRPr="001D386E">
              <w:rPr>
                <w:szCs w:val="18"/>
              </w:rPr>
              <w:t>CA_7A-28A-40C</w:t>
            </w:r>
          </w:p>
        </w:tc>
        <w:tc>
          <w:tcPr>
            <w:tcW w:w="1466" w:type="dxa"/>
            <w:vMerge w:val="restart"/>
            <w:vAlign w:val="center"/>
          </w:tcPr>
          <w:p w14:paraId="221D29B9"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3D663BD" w14:textId="77777777" w:rsidR="005D0C79" w:rsidRPr="001D386E" w:rsidRDefault="005D0C79" w:rsidP="005D0C79">
            <w:pPr>
              <w:pStyle w:val="TAC"/>
              <w:rPr>
                <w:lang w:eastAsia="zh-CN"/>
              </w:rPr>
            </w:pPr>
            <w:r w:rsidRPr="001D386E">
              <w:rPr>
                <w:szCs w:val="18"/>
                <w:lang w:eastAsia="ja-JP"/>
              </w:rPr>
              <w:t>7</w:t>
            </w:r>
          </w:p>
        </w:tc>
        <w:tc>
          <w:tcPr>
            <w:tcW w:w="1227" w:type="dxa"/>
            <w:shd w:val="clear" w:color="auto" w:fill="auto"/>
            <w:vAlign w:val="center"/>
          </w:tcPr>
          <w:p w14:paraId="62BD3914" w14:textId="77777777" w:rsidR="005D0C79" w:rsidRPr="001D386E" w:rsidRDefault="005D0C79" w:rsidP="005D0C79">
            <w:pPr>
              <w:pStyle w:val="TAC"/>
            </w:pPr>
          </w:p>
        </w:tc>
        <w:tc>
          <w:tcPr>
            <w:tcW w:w="586" w:type="dxa"/>
            <w:vAlign w:val="center"/>
          </w:tcPr>
          <w:p w14:paraId="104391EE" w14:textId="77777777" w:rsidR="005D0C79" w:rsidRPr="001D386E" w:rsidRDefault="005D0C79" w:rsidP="005D0C79">
            <w:pPr>
              <w:pStyle w:val="TAC"/>
            </w:pPr>
          </w:p>
        </w:tc>
        <w:tc>
          <w:tcPr>
            <w:tcW w:w="586" w:type="dxa"/>
            <w:gridSpan w:val="2"/>
            <w:vAlign w:val="center"/>
          </w:tcPr>
          <w:p w14:paraId="0B420CE3" w14:textId="77777777" w:rsidR="005D0C79" w:rsidRPr="001D386E" w:rsidRDefault="005D0C79" w:rsidP="005D0C79">
            <w:pPr>
              <w:pStyle w:val="TAC"/>
            </w:pPr>
            <w:r w:rsidRPr="001D386E">
              <w:rPr>
                <w:szCs w:val="18"/>
              </w:rPr>
              <w:t>Yes</w:t>
            </w:r>
          </w:p>
        </w:tc>
        <w:tc>
          <w:tcPr>
            <w:tcW w:w="586" w:type="dxa"/>
            <w:gridSpan w:val="2"/>
            <w:vAlign w:val="center"/>
          </w:tcPr>
          <w:p w14:paraId="7FF5277E" w14:textId="77777777" w:rsidR="005D0C79" w:rsidRPr="001D386E" w:rsidRDefault="005D0C79" w:rsidP="005D0C79">
            <w:pPr>
              <w:pStyle w:val="TAC"/>
            </w:pPr>
            <w:r w:rsidRPr="001D386E">
              <w:rPr>
                <w:szCs w:val="18"/>
              </w:rPr>
              <w:t>Yes</w:t>
            </w:r>
          </w:p>
        </w:tc>
        <w:tc>
          <w:tcPr>
            <w:tcW w:w="586" w:type="dxa"/>
            <w:gridSpan w:val="2"/>
            <w:vAlign w:val="center"/>
          </w:tcPr>
          <w:p w14:paraId="7AF91477" w14:textId="77777777" w:rsidR="005D0C79" w:rsidRPr="001D386E" w:rsidRDefault="005D0C79" w:rsidP="005D0C79">
            <w:pPr>
              <w:pStyle w:val="TAC"/>
            </w:pPr>
            <w:r w:rsidRPr="001D386E">
              <w:rPr>
                <w:szCs w:val="18"/>
              </w:rPr>
              <w:t>Yes</w:t>
            </w:r>
          </w:p>
        </w:tc>
        <w:tc>
          <w:tcPr>
            <w:tcW w:w="587" w:type="dxa"/>
            <w:gridSpan w:val="2"/>
            <w:vAlign w:val="center"/>
          </w:tcPr>
          <w:p w14:paraId="409317A3" w14:textId="77777777" w:rsidR="005D0C79" w:rsidRPr="001D386E" w:rsidRDefault="005D0C79" w:rsidP="005D0C79">
            <w:pPr>
              <w:pStyle w:val="TAC"/>
            </w:pPr>
            <w:r w:rsidRPr="001D386E">
              <w:rPr>
                <w:szCs w:val="18"/>
              </w:rPr>
              <w:t>Yes</w:t>
            </w:r>
          </w:p>
        </w:tc>
        <w:tc>
          <w:tcPr>
            <w:tcW w:w="1187" w:type="dxa"/>
            <w:vMerge w:val="restart"/>
            <w:vAlign w:val="center"/>
          </w:tcPr>
          <w:p w14:paraId="65FE8C2C" w14:textId="77777777" w:rsidR="005D0C79" w:rsidRPr="001D386E" w:rsidRDefault="005D0C79" w:rsidP="005D0C79">
            <w:pPr>
              <w:pStyle w:val="TAC"/>
            </w:pPr>
            <w:r w:rsidRPr="001D386E">
              <w:t>80</w:t>
            </w:r>
          </w:p>
        </w:tc>
        <w:tc>
          <w:tcPr>
            <w:tcW w:w="1286" w:type="dxa"/>
            <w:vMerge w:val="restart"/>
            <w:vAlign w:val="center"/>
          </w:tcPr>
          <w:p w14:paraId="71546A85" w14:textId="77777777" w:rsidR="005D0C79" w:rsidRPr="001D386E" w:rsidRDefault="005D0C79" w:rsidP="005D0C79">
            <w:pPr>
              <w:pStyle w:val="TAC"/>
            </w:pPr>
            <w:r w:rsidRPr="001D386E">
              <w:t>0</w:t>
            </w:r>
          </w:p>
        </w:tc>
      </w:tr>
      <w:tr w:rsidR="005D0C79" w:rsidRPr="001D386E" w14:paraId="703D9EB6" w14:textId="77777777" w:rsidTr="005D0C79">
        <w:trPr>
          <w:trHeight w:val="223"/>
          <w:jc w:val="center"/>
        </w:trPr>
        <w:tc>
          <w:tcPr>
            <w:tcW w:w="1396" w:type="dxa"/>
            <w:vMerge/>
            <w:vAlign w:val="center"/>
          </w:tcPr>
          <w:p w14:paraId="393FDABE" w14:textId="77777777" w:rsidR="005D0C79" w:rsidRPr="001D386E" w:rsidRDefault="005D0C79" w:rsidP="005D0C79">
            <w:pPr>
              <w:pStyle w:val="TAC"/>
            </w:pPr>
          </w:p>
        </w:tc>
        <w:tc>
          <w:tcPr>
            <w:tcW w:w="1466" w:type="dxa"/>
            <w:vMerge/>
            <w:vAlign w:val="center"/>
          </w:tcPr>
          <w:p w14:paraId="61B77640" w14:textId="77777777" w:rsidR="005D0C79" w:rsidRPr="001D386E" w:rsidRDefault="005D0C79" w:rsidP="005D0C79">
            <w:pPr>
              <w:pStyle w:val="TAC"/>
              <w:rPr>
                <w:lang w:eastAsia="zh-CN"/>
              </w:rPr>
            </w:pPr>
          </w:p>
        </w:tc>
        <w:tc>
          <w:tcPr>
            <w:tcW w:w="767" w:type="dxa"/>
            <w:shd w:val="clear" w:color="auto" w:fill="auto"/>
            <w:vAlign w:val="center"/>
          </w:tcPr>
          <w:p w14:paraId="56405D2D" w14:textId="77777777" w:rsidR="005D0C79" w:rsidRPr="001D386E" w:rsidRDefault="005D0C79" w:rsidP="005D0C79">
            <w:pPr>
              <w:pStyle w:val="TAC"/>
              <w:rPr>
                <w:lang w:eastAsia="zh-CN"/>
              </w:rPr>
            </w:pPr>
            <w:r w:rsidRPr="001D386E">
              <w:rPr>
                <w:szCs w:val="18"/>
                <w:lang w:val="en-US" w:eastAsia="zh-CN"/>
              </w:rPr>
              <w:t>28</w:t>
            </w:r>
          </w:p>
        </w:tc>
        <w:tc>
          <w:tcPr>
            <w:tcW w:w="1227" w:type="dxa"/>
            <w:shd w:val="clear" w:color="auto" w:fill="auto"/>
            <w:vAlign w:val="center"/>
          </w:tcPr>
          <w:p w14:paraId="7E435EB6" w14:textId="77777777" w:rsidR="005D0C79" w:rsidRPr="001D386E" w:rsidRDefault="005D0C79" w:rsidP="005D0C79">
            <w:pPr>
              <w:pStyle w:val="TAC"/>
            </w:pPr>
          </w:p>
        </w:tc>
        <w:tc>
          <w:tcPr>
            <w:tcW w:w="586" w:type="dxa"/>
            <w:vAlign w:val="center"/>
          </w:tcPr>
          <w:p w14:paraId="79956460" w14:textId="77777777" w:rsidR="005D0C79" w:rsidRPr="001D386E" w:rsidRDefault="005D0C79" w:rsidP="005D0C79">
            <w:pPr>
              <w:pStyle w:val="TAC"/>
            </w:pPr>
          </w:p>
        </w:tc>
        <w:tc>
          <w:tcPr>
            <w:tcW w:w="586" w:type="dxa"/>
            <w:gridSpan w:val="2"/>
            <w:vAlign w:val="center"/>
          </w:tcPr>
          <w:p w14:paraId="7338A53E" w14:textId="77777777" w:rsidR="005D0C79" w:rsidRPr="001D386E" w:rsidRDefault="005D0C79" w:rsidP="005D0C79">
            <w:pPr>
              <w:pStyle w:val="TAC"/>
            </w:pPr>
            <w:r w:rsidRPr="001D386E">
              <w:rPr>
                <w:szCs w:val="18"/>
              </w:rPr>
              <w:t>Yes</w:t>
            </w:r>
          </w:p>
        </w:tc>
        <w:tc>
          <w:tcPr>
            <w:tcW w:w="586" w:type="dxa"/>
            <w:gridSpan w:val="2"/>
            <w:vAlign w:val="center"/>
          </w:tcPr>
          <w:p w14:paraId="5F282ACA" w14:textId="77777777" w:rsidR="005D0C79" w:rsidRPr="001D386E" w:rsidRDefault="005D0C79" w:rsidP="005D0C79">
            <w:pPr>
              <w:pStyle w:val="TAC"/>
            </w:pPr>
            <w:r w:rsidRPr="001D386E">
              <w:rPr>
                <w:szCs w:val="18"/>
              </w:rPr>
              <w:t>Yes</w:t>
            </w:r>
          </w:p>
        </w:tc>
        <w:tc>
          <w:tcPr>
            <w:tcW w:w="586" w:type="dxa"/>
            <w:gridSpan w:val="2"/>
            <w:vAlign w:val="center"/>
          </w:tcPr>
          <w:p w14:paraId="22FE7D8C" w14:textId="77777777" w:rsidR="005D0C79" w:rsidRPr="001D386E" w:rsidRDefault="005D0C79" w:rsidP="005D0C79">
            <w:pPr>
              <w:pStyle w:val="TAC"/>
            </w:pPr>
            <w:r w:rsidRPr="001D386E">
              <w:rPr>
                <w:szCs w:val="18"/>
              </w:rPr>
              <w:t>Yes</w:t>
            </w:r>
          </w:p>
        </w:tc>
        <w:tc>
          <w:tcPr>
            <w:tcW w:w="587" w:type="dxa"/>
            <w:gridSpan w:val="2"/>
            <w:vAlign w:val="center"/>
          </w:tcPr>
          <w:p w14:paraId="1823287F" w14:textId="77777777" w:rsidR="005D0C79" w:rsidRPr="001D386E" w:rsidRDefault="005D0C79" w:rsidP="005D0C79">
            <w:pPr>
              <w:pStyle w:val="TAC"/>
            </w:pPr>
            <w:r w:rsidRPr="001D386E">
              <w:rPr>
                <w:szCs w:val="18"/>
              </w:rPr>
              <w:t>Yes</w:t>
            </w:r>
          </w:p>
        </w:tc>
        <w:tc>
          <w:tcPr>
            <w:tcW w:w="1187" w:type="dxa"/>
            <w:vMerge/>
            <w:vAlign w:val="center"/>
          </w:tcPr>
          <w:p w14:paraId="17D5524D" w14:textId="77777777" w:rsidR="005D0C79" w:rsidRPr="001D386E" w:rsidRDefault="005D0C79" w:rsidP="005D0C79">
            <w:pPr>
              <w:pStyle w:val="TAC"/>
            </w:pPr>
          </w:p>
        </w:tc>
        <w:tc>
          <w:tcPr>
            <w:tcW w:w="1286" w:type="dxa"/>
            <w:vMerge/>
            <w:vAlign w:val="center"/>
          </w:tcPr>
          <w:p w14:paraId="6DC3165B" w14:textId="77777777" w:rsidR="005D0C79" w:rsidRPr="001D386E" w:rsidRDefault="005D0C79" w:rsidP="005D0C79">
            <w:pPr>
              <w:pStyle w:val="TAC"/>
            </w:pPr>
          </w:p>
        </w:tc>
      </w:tr>
      <w:tr w:rsidR="005D0C79" w:rsidRPr="001D386E" w14:paraId="3BA82094" w14:textId="77777777" w:rsidTr="005D0C79">
        <w:trPr>
          <w:trHeight w:val="223"/>
          <w:jc w:val="center"/>
        </w:trPr>
        <w:tc>
          <w:tcPr>
            <w:tcW w:w="1396" w:type="dxa"/>
            <w:vMerge/>
            <w:vAlign w:val="center"/>
          </w:tcPr>
          <w:p w14:paraId="06FE9D7D" w14:textId="77777777" w:rsidR="005D0C79" w:rsidRPr="001D386E" w:rsidRDefault="005D0C79" w:rsidP="005D0C79">
            <w:pPr>
              <w:pStyle w:val="TAC"/>
            </w:pPr>
          </w:p>
        </w:tc>
        <w:tc>
          <w:tcPr>
            <w:tcW w:w="1466" w:type="dxa"/>
            <w:vMerge/>
            <w:vAlign w:val="center"/>
          </w:tcPr>
          <w:p w14:paraId="70EC7124" w14:textId="77777777" w:rsidR="005D0C79" w:rsidRPr="001D386E" w:rsidRDefault="005D0C79" w:rsidP="005D0C79">
            <w:pPr>
              <w:pStyle w:val="TAC"/>
              <w:rPr>
                <w:lang w:eastAsia="zh-CN"/>
              </w:rPr>
            </w:pPr>
          </w:p>
        </w:tc>
        <w:tc>
          <w:tcPr>
            <w:tcW w:w="767" w:type="dxa"/>
            <w:shd w:val="clear" w:color="auto" w:fill="auto"/>
            <w:vAlign w:val="center"/>
          </w:tcPr>
          <w:p w14:paraId="39BD5CC7" w14:textId="77777777" w:rsidR="005D0C79" w:rsidRPr="001D386E" w:rsidRDefault="005D0C79" w:rsidP="005D0C79">
            <w:pPr>
              <w:pStyle w:val="TAC"/>
              <w:rPr>
                <w:lang w:eastAsia="zh-CN"/>
              </w:rPr>
            </w:pPr>
            <w:r w:rsidRPr="001D386E">
              <w:rPr>
                <w:szCs w:val="18"/>
                <w:lang w:val="en-US" w:eastAsia="zh-CN"/>
              </w:rPr>
              <w:t>40</w:t>
            </w:r>
          </w:p>
        </w:tc>
        <w:tc>
          <w:tcPr>
            <w:tcW w:w="4158" w:type="dxa"/>
            <w:gridSpan w:val="10"/>
            <w:shd w:val="clear" w:color="auto" w:fill="auto"/>
            <w:vAlign w:val="center"/>
          </w:tcPr>
          <w:p w14:paraId="309D0AF2" w14:textId="77777777" w:rsidR="005D0C79" w:rsidRPr="001D386E" w:rsidRDefault="005D0C79" w:rsidP="005D0C79">
            <w:pPr>
              <w:pStyle w:val="TAC"/>
            </w:pPr>
            <w:r w:rsidRPr="001D386E">
              <w:rPr>
                <w:szCs w:val="18"/>
              </w:rPr>
              <w:t>See CA_40C Bandwidth combination set 0 in Table 5.6A.1-1</w:t>
            </w:r>
          </w:p>
        </w:tc>
        <w:tc>
          <w:tcPr>
            <w:tcW w:w="1187" w:type="dxa"/>
            <w:vMerge/>
            <w:vAlign w:val="center"/>
          </w:tcPr>
          <w:p w14:paraId="13B9B8CA" w14:textId="77777777" w:rsidR="005D0C79" w:rsidRPr="001D386E" w:rsidRDefault="005D0C79" w:rsidP="005D0C79">
            <w:pPr>
              <w:pStyle w:val="TAC"/>
            </w:pPr>
          </w:p>
        </w:tc>
        <w:tc>
          <w:tcPr>
            <w:tcW w:w="1286" w:type="dxa"/>
            <w:vMerge/>
            <w:vAlign w:val="center"/>
          </w:tcPr>
          <w:p w14:paraId="56F2CCD0" w14:textId="77777777" w:rsidR="005D0C79" w:rsidRPr="001D386E" w:rsidRDefault="005D0C79" w:rsidP="005D0C79">
            <w:pPr>
              <w:pStyle w:val="TAC"/>
            </w:pPr>
          </w:p>
        </w:tc>
      </w:tr>
      <w:tr w:rsidR="005D0C79" w:rsidRPr="001D386E" w14:paraId="44C17549" w14:textId="77777777" w:rsidTr="005D0C79">
        <w:trPr>
          <w:trHeight w:val="223"/>
          <w:jc w:val="center"/>
        </w:trPr>
        <w:tc>
          <w:tcPr>
            <w:tcW w:w="1396" w:type="dxa"/>
            <w:vMerge w:val="restart"/>
            <w:vAlign w:val="center"/>
          </w:tcPr>
          <w:p w14:paraId="3BF69F83" w14:textId="77777777" w:rsidR="005D0C79" w:rsidRPr="001D386E" w:rsidRDefault="005D0C79" w:rsidP="005D0C79">
            <w:pPr>
              <w:pStyle w:val="TAC"/>
            </w:pPr>
            <w:r w:rsidRPr="001D386E">
              <w:t>CA_7A-20A-</w:t>
            </w:r>
            <w:r w:rsidRPr="001D386E">
              <w:rPr>
                <w:rFonts w:eastAsia="SimSun" w:hint="eastAsia"/>
                <w:lang w:eastAsia="zh-CN"/>
              </w:rPr>
              <w:t>42</w:t>
            </w:r>
            <w:r w:rsidRPr="001D386E">
              <w:t>A</w:t>
            </w:r>
          </w:p>
        </w:tc>
        <w:tc>
          <w:tcPr>
            <w:tcW w:w="1466" w:type="dxa"/>
            <w:vMerge w:val="restart"/>
            <w:vAlign w:val="center"/>
          </w:tcPr>
          <w:p w14:paraId="7F5244F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22BE862" w14:textId="77777777" w:rsidR="005D0C79" w:rsidRPr="001D386E" w:rsidRDefault="005D0C79" w:rsidP="005D0C79">
            <w:pPr>
              <w:pStyle w:val="TAC"/>
              <w:rPr>
                <w:lang w:eastAsia="zh-CN"/>
              </w:rPr>
            </w:pPr>
            <w:r w:rsidRPr="001D386E">
              <w:t>7</w:t>
            </w:r>
          </w:p>
        </w:tc>
        <w:tc>
          <w:tcPr>
            <w:tcW w:w="1227" w:type="dxa"/>
            <w:shd w:val="clear" w:color="auto" w:fill="auto"/>
            <w:vAlign w:val="center"/>
          </w:tcPr>
          <w:p w14:paraId="397EC3CE" w14:textId="77777777" w:rsidR="005D0C79" w:rsidRPr="001D386E" w:rsidRDefault="005D0C79" w:rsidP="005D0C79">
            <w:pPr>
              <w:pStyle w:val="TAC"/>
            </w:pPr>
          </w:p>
        </w:tc>
        <w:tc>
          <w:tcPr>
            <w:tcW w:w="586" w:type="dxa"/>
            <w:vAlign w:val="center"/>
          </w:tcPr>
          <w:p w14:paraId="4F2A8542" w14:textId="77777777" w:rsidR="005D0C79" w:rsidRPr="001D386E" w:rsidRDefault="005D0C79" w:rsidP="005D0C79">
            <w:pPr>
              <w:pStyle w:val="TAC"/>
            </w:pPr>
          </w:p>
        </w:tc>
        <w:tc>
          <w:tcPr>
            <w:tcW w:w="586" w:type="dxa"/>
            <w:gridSpan w:val="2"/>
            <w:vAlign w:val="center"/>
          </w:tcPr>
          <w:p w14:paraId="2D47237F" w14:textId="77777777" w:rsidR="005D0C79" w:rsidRPr="001D386E" w:rsidRDefault="005D0C79" w:rsidP="005D0C79">
            <w:pPr>
              <w:pStyle w:val="TAC"/>
            </w:pPr>
          </w:p>
        </w:tc>
        <w:tc>
          <w:tcPr>
            <w:tcW w:w="586" w:type="dxa"/>
            <w:gridSpan w:val="2"/>
            <w:vAlign w:val="center"/>
          </w:tcPr>
          <w:p w14:paraId="1D2995E8" w14:textId="77777777" w:rsidR="005D0C79" w:rsidRPr="001D386E" w:rsidRDefault="005D0C79" w:rsidP="005D0C79">
            <w:pPr>
              <w:pStyle w:val="TAC"/>
            </w:pPr>
            <w:r w:rsidRPr="001D386E">
              <w:t>Yes</w:t>
            </w:r>
          </w:p>
        </w:tc>
        <w:tc>
          <w:tcPr>
            <w:tcW w:w="586" w:type="dxa"/>
            <w:gridSpan w:val="2"/>
            <w:vAlign w:val="center"/>
          </w:tcPr>
          <w:p w14:paraId="5F68A5CB" w14:textId="77777777" w:rsidR="005D0C79" w:rsidRPr="001D386E" w:rsidRDefault="005D0C79" w:rsidP="005D0C79">
            <w:pPr>
              <w:pStyle w:val="TAC"/>
            </w:pPr>
            <w:r w:rsidRPr="001D386E">
              <w:t>Yes</w:t>
            </w:r>
          </w:p>
        </w:tc>
        <w:tc>
          <w:tcPr>
            <w:tcW w:w="587" w:type="dxa"/>
            <w:gridSpan w:val="2"/>
            <w:vAlign w:val="center"/>
          </w:tcPr>
          <w:p w14:paraId="4CAD45A5" w14:textId="77777777" w:rsidR="005D0C79" w:rsidRPr="001D386E" w:rsidRDefault="005D0C79" w:rsidP="005D0C79">
            <w:pPr>
              <w:pStyle w:val="TAC"/>
            </w:pPr>
            <w:r w:rsidRPr="001D386E">
              <w:t>Yes</w:t>
            </w:r>
          </w:p>
        </w:tc>
        <w:tc>
          <w:tcPr>
            <w:tcW w:w="1187" w:type="dxa"/>
            <w:vMerge w:val="restart"/>
            <w:vAlign w:val="center"/>
          </w:tcPr>
          <w:p w14:paraId="2E55B02C" w14:textId="77777777" w:rsidR="005D0C79" w:rsidRPr="001D386E" w:rsidRDefault="005D0C79" w:rsidP="005D0C79">
            <w:pPr>
              <w:pStyle w:val="TAC"/>
            </w:pPr>
            <w:r w:rsidRPr="001D386E">
              <w:t>60</w:t>
            </w:r>
          </w:p>
        </w:tc>
        <w:tc>
          <w:tcPr>
            <w:tcW w:w="1286" w:type="dxa"/>
            <w:vMerge w:val="restart"/>
            <w:vAlign w:val="center"/>
          </w:tcPr>
          <w:p w14:paraId="28544AAC" w14:textId="77777777" w:rsidR="005D0C79" w:rsidRPr="001D386E" w:rsidRDefault="005D0C79" w:rsidP="005D0C79">
            <w:pPr>
              <w:pStyle w:val="TAC"/>
            </w:pPr>
            <w:r w:rsidRPr="001D386E">
              <w:t>0</w:t>
            </w:r>
          </w:p>
        </w:tc>
      </w:tr>
      <w:tr w:rsidR="005D0C79" w:rsidRPr="001D386E" w14:paraId="643E4313" w14:textId="77777777" w:rsidTr="005D0C79">
        <w:trPr>
          <w:trHeight w:val="223"/>
          <w:jc w:val="center"/>
        </w:trPr>
        <w:tc>
          <w:tcPr>
            <w:tcW w:w="1396" w:type="dxa"/>
            <w:vMerge/>
            <w:vAlign w:val="center"/>
          </w:tcPr>
          <w:p w14:paraId="4CBD5254" w14:textId="77777777" w:rsidR="005D0C79" w:rsidRPr="001D386E" w:rsidRDefault="005D0C79" w:rsidP="005D0C79">
            <w:pPr>
              <w:pStyle w:val="TAC"/>
            </w:pPr>
          </w:p>
        </w:tc>
        <w:tc>
          <w:tcPr>
            <w:tcW w:w="1466" w:type="dxa"/>
            <w:vMerge/>
            <w:vAlign w:val="center"/>
          </w:tcPr>
          <w:p w14:paraId="160C2E12" w14:textId="77777777" w:rsidR="005D0C79" w:rsidRPr="001D386E" w:rsidRDefault="005D0C79" w:rsidP="005D0C79">
            <w:pPr>
              <w:pStyle w:val="TAC"/>
              <w:rPr>
                <w:lang w:eastAsia="zh-CN"/>
              </w:rPr>
            </w:pPr>
          </w:p>
        </w:tc>
        <w:tc>
          <w:tcPr>
            <w:tcW w:w="767" w:type="dxa"/>
            <w:shd w:val="clear" w:color="auto" w:fill="auto"/>
            <w:vAlign w:val="center"/>
          </w:tcPr>
          <w:p w14:paraId="6C501BF0" w14:textId="77777777" w:rsidR="005D0C79" w:rsidRPr="001D386E" w:rsidRDefault="005D0C79" w:rsidP="005D0C79">
            <w:pPr>
              <w:pStyle w:val="TAC"/>
              <w:rPr>
                <w:lang w:eastAsia="zh-CN"/>
              </w:rPr>
            </w:pPr>
            <w:r w:rsidRPr="001D386E">
              <w:t>20</w:t>
            </w:r>
          </w:p>
        </w:tc>
        <w:tc>
          <w:tcPr>
            <w:tcW w:w="1227" w:type="dxa"/>
            <w:shd w:val="clear" w:color="auto" w:fill="auto"/>
            <w:vAlign w:val="center"/>
          </w:tcPr>
          <w:p w14:paraId="584CB741" w14:textId="77777777" w:rsidR="005D0C79" w:rsidRPr="001D386E" w:rsidRDefault="005D0C79" w:rsidP="005D0C79">
            <w:pPr>
              <w:pStyle w:val="TAC"/>
            </w:pPr>
          </w:p>
        </w:tc>
        <w:tc>
          <w:tcPr>
            <w:tcW w:w="586" w:type="dxa"/>
            <w:vAlign w:val="center"/>
          </w:tcPr>
          <w:p w14:paraId="121F1634" w14:textId="77777777" w:rsidR="005D0C79" w:rsidRPr="001D386E" w:rsidRDefault="005D0C79" w:rsidP="005D0C79">
            <w:pPr>
              <w:pStyle w:val="TAC"/>
            </w:pPr>
          </w:p>
        </w:tc>
        <w:tc>
          <w:tcPr>
            <w:tcW w:w="586" w:type="dxa"/>
            <w:gridSpan w:val="2"/>
            <w:vAlign w:val="center"/>
          </w:tcPr>
          <w:p w14:paraId="4DA37758" w14:textId="77777777" w:rsidR="005D0C79" w:rsidRPr="001D386E" w:rsidRDefault="005D0C79" w:rsidP="005D0C79">
            <w:pPr>
              <w:pStyle w:val="TAC"/>
            </w:pPr>
            <w:r w:rsidRPr="001D386E">
              <w:t>Yes</w:t>
            </w:r>
          </w:p>
        </w:tc>
        <w:tc>
          <w:tcPr>
            <w:tcW w:w="586" w:type="dxa"/>
            <w:gridSpan w:val="2"/>
            <w:vAlign w:val="center"/>
          </w:tcPr>
          <w:p w14:paraId="13265C7D" w14:textId="77777777" w:rsidR="005D0C79" w:rsidRPr="001D386E" w:rsidRDefault="005D0C79" w:rsidP="005D0C79">
            <w:pPr>
              <w:pStyle w:val="TAC"/>
            </w:pPr>
            <w:r w:rsidRPr="001D386E">
              <w:t>Yes</w:t>
            </w:r>
          </w:p>
        </w:tc>
        <w:tc>
          <w:tcPr>
            <w:tcW w:w="586" w:type="dxa"/>
            <w:gridSpan w:val="2"/>
            <w:vAlign w:val="center"/>
          </w:tcPr>
          <w:p w14:paraId="41B6E201" w14:textId="77777777" w:rsidR="005D0C79" w:rsidRPr="001D386E" w:rsidRDefault="005D0C79" w:rsidP="005D0C79">
            <w:pPr>
              <w:pStyle w:val="TAC"/>
            </w:pPr>
            <w:r w:rsidRPr="001D386E">
              <w:t>Yes</w:t>
            </w:r>
          </w:p>
        </w:tc>
        <w:tc>
          <w:tcPr>
            <w:tcW w:w="587" w:type="dxa"/>
            <w:gridSpan w:val="2"/>
            <w:vAlign w:val="center"/>
          </w:tcPr>
          <w:p w14:paraId="20091BDA" w14:textId="77777777" w:rsidR="005D0C79" w:rsidRPr="001D386E" w:rsidRDefault="005D0C79" w:rsidP="005D0C79">
            <w:pPr>
              <w:pStyle w:val="TAC"/>
            </w:pPr>
            <w:r w:rsidRPr="001D386E">
              <w:t>Yes</w:t>
            </w:r>
          </w:p>
        </w:tc>
        <w:tc>
          <w:tcPr>
            <w:tcW w:w="1187" w:type="dxa"/>
            <w:vMerge/>
            <w:vAlign w:val="center"/>
          </w:tcPr>
          <w:p w14:paraId="187E4BB8" w14:textId="77777777" w:rsidR="005D0C79" w:rsidRPr="001D386E" w:rsidRDefault="005D0C79" w:rsidP="005D0C79">
            <w:pPr>
              <w:pStyle w:val="TAC"/>
            </w:pPr>
          </w:p>
        </w:tc>
        <w:tc>
          <w:tcPr>
            <w:tcW w:w="1286" w:type="dxa"/>
            <w:vMerge/>
            <w:vAlign w:val="center"/>
          </w:tcPr>
          <w:p w14:paraId="402B9D4C" w14:textId="77777777" w:rsidR="005D0C79" w:rsidRPr="001D386E" w:rsidRDefault="005D0C79" w:rsidP="005D0C79">
            <w:pPr>
              <w:pStyle w:val="TAC"/>
            </w:pPr>
          </w:p>
        </w:tc>
      </w:tr>
      <w:tr w:rsidR="005D0C79" w:rsidRPr="001D386E" w14:paraId="1FF6993C" w14:textId="77777777" w:rsidTr="005D0C79">
        <w:trPr>
          <w:trHeight w:val="223"/>
          <w:jc w:val="center"/>
        </w:trPr>
        <w:tc>
          <w:tcPr>
            <w:tcW w:w="1396" w:type="dxa"/>
            <w:vMerge/>
            <w:vAlign w:val="center"/>
          </w:tcPr>
          <w:p w14:paraId="43A02145" w14:textId="77777777" w:rsidR="005D0C79" w:rsidRPr="001D386E" w:rsidRDefault="005D0C79" w:rsidP="005D0C79">
            <w:pPr>
              <w:pStyle w:val="TAC"/>
            </w:pPr>
          </w:p>
        </w:tc>
        <w:tc>
          <w:tcPr>
            <w:tcW w:w="1466" w:type="dxa"/>
            <w:vMerge/>
            <w:vAlign w:val="center"/>
          </w:tcPr>
          <w:p w14:paraId="71292716" w14:textId="77777777" w:rsidR="005D0C79" w:rsidRPr="001D386E" w:rsidRDefault="005D0C79" w:rsidP="005D0C79">
            <w:pPr>
              <w:pStyle w:val="TAC"/>
              <w:rPr>
                <w:lang w:eastAsia="zh-CN"/>
              </w:rPr>
            </w:pPr>
          </w:p>
        </w:tc>
        <w:tc>
          <w:tcPr>
            <w:tcW w:w="767" w:type="dxa"/>
            <w:shd w:val="clear" w:color="auto" w:fill="auto"/>
            <w:vAlign w:val="center"/>
          </w:tcPr>
          <w:p w14:paraId="52CD5AB9" w14:textId="77777777" w:rsidR="005D0C79" w:rsidRPr="001D386E" w:rsidRDefault="005D0C79" w:rsidP="005D0C79">
            <w:pPr>
              <w:pStyle w:val="TAC"/>
              <w:rPr>
                <w:lang w:eastAsia="zh-CN"/>
              </w:rPr>
            </w:pPr>
            <w:r w:rsidRPr="001D386E">
              <w:rPr>
                <w:rFonts w:eastAsia="SimSun" w:hint="eastAsia"/>
                <w:lang w:eastAsia="zh-CN"/>
              </w:rPr>
              <w:t>42</w:t>
            </w:r>
          </w:p>
        </w:tc>
        <w:tc>
          <w:tcPr>
            <w:tcW w:w="1227" w:type="dxa"/>
            <w:shd w:val="clear" w:color="auto" w:fill="auto"/>
            <w:vAlign w:val="center"/>
          </w:tcPr>
          <w:p w14:paraId="2B1E3C0E" w14:textId="77777777" w:rsidR="005D0C79" w:rsidRPr="001D386E" w:rsidRDefault="005D0C79" w:rsidP="005D0C79">
            <w:pPr>
              <w:pStyle w:val="TAC"/>
            </w:pPr>
          </w:p>
        </w:tc>
        <w:tc>
          <w:tcPr>
            <w:tcW w:w="586" w:type="dxa"/>
            <w:vAlign w:val="center"/>
          </w:tcPr>
          <w:p w14:paraId="41F2BE8D" w14:textId="77777777" w:rsidR="005D0C79" w:rsidRPr="001D386E" w:rsidRDefault="005D0C79" w:rsidP="005D0C79">
            <w:pPr>
              <w:pStyle w:val="TAC"/>
            </w:pPr>
          </w:p>
        </w:tc>
        <w:tc>
          <w:tcPr>
            <w:tcW w:w="586" w:type="dxa"/>
            <w:gridSpan w:val="2"/>
            <w:vAlign w:val="center"/>
          </w:tcPr>
          <w:p w14:paraId="1884FC6B" w14:textId="77777777" w:rsidR="005D0C79" w:rsidRPr="001D386E" w:rsidRDefault="005D0C79" w:rsidP="005D0C79">
            <w:pPr>
              <w:pStyle w:val="TAC"/>
            </w:pPr>
            <w:r w:rsidRPr="001D386E">
              <w:t>Yes</w:t>
            </w:r>
          </w:p>
        </w:tc>
        <w:tc>
          <w:tcPr>
            <w:tcW w:w="586" w:type="dxa"/>
            <w:gridSpan w:val="2"/>
            <w:vAlign w:val="center"/>
          </w:tcPr>
          <w:p w14:paraId="40D45C81" w14:textId="77777777" w:rsidR="005D0C79" w:rsidRPr="001D386E" w:rsidRDefault="005D0C79" w:rsidP="005D0C79">
            <w:pPr>
              <w:pStyle w:val="TAC"/>
            </w:pPr>
            <w:r w:rsidRPr="001D386E">
              <w:t>Yes</w:t>
            </w:r>
          </w:p>
        </w:tc>
        <w:tc>
          <w:tcPr>
            <w:tcW w:w="586" w:type="dxa"/>
            <w:gridSpan w:val="2"/>
            <w:vAlign w:val="center"/>
          </w:tcPr>
          <w:p w14:paraId="2DED8D37" w14:textId="77777777" w:rsidR="005D0C79" w:rsidRPr="001D386E" w:rsidRDefault="005D0C79" w:rsidP="005D0C79">
            <w:pPr>
              <w:pStyle w:val="TAC"/>
            </w:pPr>
            <w:r w:rsidRPr="001D386E">
              <w:t>Yes</w:t>
            </w:r>
          </w:p>
        </w:tc>
        <w:tc>
          <w:tcPr>
            <w:tcW w:w="587" w:type="dxa"/>
            <w:gridSpan w:val="2"/>
            <w:vAlign w:val="center"/>
          </w:tcPr>
          <w:p w14:paraId="0D4F5458" w14:textId="77777777" w:rsidR="005D0C79" w:rsidRPr="001D386E" w:rsidRDefault="005D0C79" w:rsidP="005D0C79">
            <w:pPr>
              <w:pStyle w:val="TAC"/>
            </w:pPr>
            <w:r w:rsidRPr="001D386E">
              <w:t>Yes</w:t>
            </w:r>
          </w:p>
        </w:tc>
        <w:tc>
          <w:tcPr>
            <w:tcW w:w="1187" w:type="dxa"/>
            <w:vMerge/>
            <w:vAlign w:val="center"/>
          </w:tcPr>
          <w:p w14:paraId="376373E2" w14:textId="77777777" w:rsidR="005D0C79" w:rsidRPr="001D386E" w:rsidRDefault="005D0C79" w:rsidP="005D0C79">
            <w:pPr>
              <w:pStyle w:val="TAC"/>
            </w:pPr>
          </w:p>
        </w:tc>
        <w:tc>
          <w:tcPr>
            <w:tcW w:w="1286" w:type="dxa"/>
            <w:vMerge/>
            <w:vAlign w:val="center"/>
          </w:tcPr>
          <w:p w14:paraId="7D617C9D" w14:textId="77777777" w:rsidR="005D0C79" w:rsidRPr="001D386E" w:rsidRDefault="005D0C79" w:rsidP="005D0C79">
            <w:pPr>
              <w:pStyle w:val="TAC"/>
            </w:pPr>
          </w:p>
        </w:tc>
      </w:tr>
      <w:tr w:rsidR="005D0C79" w:rsidRPr="001D386E" w14:paraId="6256CB72" w14:textId="77777777" w:rsidTr="005D0C79">
        <w:trPr>
          <w:trHeight w:val="223"/>
          <w:jc w:val="center"/>
        </w:trPr>
        <w:tc>
          <w:tcPr>
            <w:tcW w:w="1396" w:type="dxa"/>
            <w:vMerge w:val="restart"/>
            <w:vAlign w:val="center"/>
          </w:tcPr>
          <w:p w14:paraId="5261528F" w14:textId="77777777" w:rsidR="005D0C79" w:rsidRPr="001D386E" w:rsidRDefault="005D0C79" w:rsidP="005D0C79">
            <w:pPr>
              <w:pStyle w:val="TAC"/>
            </w:pPr>
            <w:r w:rsidRPr="001D386E">
              <w:rPr>
                <w:rFonts w:hint="eastAsia"/>
                <w:lang w:eastAsia="zh-CN"/>
              </w:rPr>
              <w:t>CA_7A-28A-38A</w:t>
            </w:r>
            <w:r w:rsidRPr="001D386E">
              <w:rPr>
                <w:rFonts w:hint="eastAsia"/>
                <w:vertAlign w:val="superscript"/>
                <w:lang w:eastAsia="zh-CN"/>
              </w:rPr>
              <w:t>14</w:t>
            </w:r>
          </w:p>
        </w:tc>
        <w:tc>
          <w:tcPr>
            <w:tcW w:w="1466" w:type="dxa"/>
            <w:vMerge w:val="restart"/>
            <w:vAlign w:val="center"/>
          </w:tcPr>
          <w:p w14:paraId="7AA927E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466C3DE7" w14:textId="77777777" w:rsidR="005D0C79" w:rsidRPr="001D386E" w:rsidRDefault="005D0C79" w:rsidP="005D0C79">
            <w:pPr>
              <w:pStyle w:val="TAC"/>
              <w:rPr>
                <w:lang w:eastAsia="zh-CN"/>
              </w:rPr>
            </w:pPr>
            <w:r w:rsidRPr="001D386E">
              <w:rPr>
                <w:rFonts w:hint="eastAsia"/>
                <w:lang w:eastAsia="zh-CN"/>
              </w:rPr>
              <w:t>7</w:t>
            </w:r>
          </w:p>
        </w:tc>
        <w:tc>
          <w:tcPr>
            <w:tcW w:w="1227" w:type="dxa"/>
            <w:shd w:val="clear" w:color="auto" w:fill="auto"/>
            <w:vAlign w:val="center"/>
          </w:tcPr>
          <w:p w14:paraId="418FAC4C" w14:textId="77777777" w:rsidR="005D0C79" w:rsidRPr="001D386E" w:rsidRDefault="005D0C79" w:rsidP="005D0C79">
            <w:pPr>
              <w:pStyle w:val="TAC"/>
            </w:pPr>
          </w:p>
        </w:tc>
        <w:tc>
          <w:tcPr>
            <w:tcW w:w="586" w:type="dxa"/>
            <w:vAlign w:val="center"/>
          </w:tcPr>
          <w:p w14:paraId="3FD1B03C" w14:textId="77777777" w:rsidR="005D0C79" w:rsidRPr="001D386E" w:rsidRDefault="005D0C79" w:rsidP="005D0C79">
            <w:pPr>
              <w:pStyle w:val="TAC"/>
            </w:pPr>
          </w:p>
        </w:tc>
        <w:tc>
          <w:tcPr>
            <w:tcW w:w="586" w:type="dxa"/>
            <w:gridSpan w:val="2"/>
            <w:vAlign w:val="center"/>
          </w:tcPr>
          <w:p w14:paraId="6A62B25B" w14:textId="77777777" w:rsidR="005D0C79" w:rsidRPr="001D386E" w:rsidRDefault="005D0C79" w:rsidP="005D0C79">
            <w:pPr>
              <w:pStyle w:val="TAC"/>
            </w:pPr>
          </w:p>
        </w:tc>
        <w:tc>
          <w:tcPr>
            <w:tcW w:w="586" w:type="dxa"/>
            <w:gridSpan w:val="2"/>
            <w:vAlign w:val="center"/>
          </w:tcPr>
          <w:p w14:paraId="67612E9D" w14:textId="77777777" w:rsidR="005D0C79" w:rsidRPr="001D386E" w:rsidRDefault="005D0C79" w:rsidP="005D0C79">
            <w:pPr>
              <w:pStyle w:val="TAC"/>
            </w:pPr>
            <w:r w:rsidRPr="001D386E">
              <w:rPr>
                <w:rFonts w:eastAsia="Malgun Gothic"/>
                <w:lang w:val="x-none"/>
              </w:rPr>
              <w:t>Yes</w:t>
            </w:r>
          </w:p>
        </w:tc>
        <w:tc>
          <w:tcPr>
            <w:tcW w:w="586" w:type="dxa"/>
            <w:gridSpan w:val="2"/>
            <w:vAlign w:val="center"/>
          </w:tcPr>
          <w:p w14:paraId="164629E9" w14:textId="77777777" w:rsidR="005D0C79" w:rsidRPr="001D386E" w:rsidRDefault="005D0C79" w:rsidP="005D0C79">
            <w:pPr>
              <w:pStyle w:val="TAC"/>
            </w:pPr>
            <w:r w:rsidRPr="001D386E">
              <w:rPr>
                <w:rFonts w:eastAsia="Malgun Gothic"/>
                <w:lang w:val="x-none"/>
              </w:rPr>
              <w:t>Yes</w:t>
            </w:r>
          </w:p>
        </w:tc>
        <w:tc>
          <w:tcPr>
            <w:tcW w:w="587" w:type="dxa"/>
            <w:gridSpan w:val="2"/>
            <w:vAlign w:val="center"/>
          </w:tcPr>
          <w:p w14:paraId="1CC28033" w14:textId="77777777" w:rsidR="005D0C79" w:rsidRPr="001D386E" w:rsidRDefault="005D0C79" w:rsidP="005D0C79">
            <w:pPr>
              <w:pStyle w:val="TAC"/>
            </w:pPr>
            <w:r w:rsidRPr="001D386E">
              <w:rPr>
                <w:rFonts w:eastAsia="Malgun Gothic"/>
                <w:lang w:val="x-none"/>
              </w:rPr>
              <w:t>Yes</w:t>
            </w:r>
          </w:p>
        </w:tc>
        <w:tc>
          <w:tcPr>
            <w:tcW w:w="1187" w:type="dxa"/>
            <w:vMerge w:val="restart"/>
            <w:vAlign w:val="center"/>
          </w:tcPr>
          <w:p w14:paraId="6CBCF2FA" w14:textId="77777777" w:rsidR="005D0C79" w:rsidRPr="001D386E" w:rsidRDefault="005D0C79" w:rsidP="005D0C79">
            <w:pPr>
              <w:pStyle w:val="TAC"/>
            </w:pPr>
            <w:r w:rsidRPr="001D386E">
              <w:t>60</w:t>
            </w:r>
          </w:p>
        </w:tc>
        <w:tc>
          <w:tcPr>
            <w:tcW w:w="1286" w:type="dxa"/>
            <w:vMerge w:val="restart"/>
            <w:vAlign w:val="center"/>
          </w:tcPr>
          <w:p w14:paraId="27C2417B" w14:textId="77777777" w:rsidR="005D0C79" w:rsidRPr="001D386E" w:rsidRDefault="005D0C79" w:rsidP="005D0C79">
            <w:pPr>
              <w:pStyle w:val="TAC"/>
            </w:pPr>
            <w:r w:rsidRPr="001D386E">
              <w:t>0</w:t>
            </w:r>
          </w:p>
        </w:tc>
      </w:tr>
      <w:tr w:rsidR="005D0C79" w:rsidRPr="001D386E" w14:paraId="4578F495" w14:textId="77777777" w:rsidTr="005D0C79">
        <w:trPr>
          <w:trHeight w:val="223"/>
          <w:jc w:val="center"/>
        </w:trPr>
        <w:tc>
          <w:tcPr>
            <w:tcW w:w="1396" w:type="dxa"/>
            <w:vMerge/>
            <w:vAlign w:val="center"/>
          </w:tcPr>
          <w:p w14:paraId="36C7C45C" w14:textId="77777777" w:rsidR="005D0C79" w:rsidRPr="001D386E" w:rsidRDefault="005D0C79" w:rsidP="005D0C79">
            <w:pPr>
              <w:pStyle w:val="TAC"/>
            </w:pPr>
          </w:p>
        </w:tc>
        <w:tc>
          <w:tcPr>
            <w:tcW w:w="1466" w:type="dxa"/>
            <w:vMerge/>
            <w:vAlign w:val="center"/>
          </w:tcPr>
          <w:p w14:paraId="28C4BF23" w14:textId="77777777" w:rsidR="005D0C79" w:rsidRPr="001D386E" w:rsidRDefault="005D0C79" w:rsidP="005D0C79">
            <w:pPr>
              <w:pStyle w:val="TAC"/>
              <w:rPr>
                <w:lang w:eastAsia="zh-CN"/>
              </w:rPr>
            </w:pPr>
          </w:p>
        </w:tc>
        <w:tc>
          <w:tcPr>
            <w:tcW w:w="767" w:type="dxa"/>
            <w:shd w:val="clear" w:color="auto" w:fill="auto"/>
            <w:vAlign w:val="center"/>
          </w:tcPr>
          <w:p w14:paraId="1EE560A8"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60B9D6AF" w14:textId="77777777" w:rsidR="005D0C79" w:rsidRPr="001D386E" w:rsidRDefault="005D0C79" w:rsidP="005D0C79">
            <w:pPr>
              <w:pStyle w:val="TAC"/>
            </w:pPr>
          </w:p>
        </w:tc>
        <w:tc>
          <w:tcPr>
            <w:tcW w:w="586" w:type="dxa"/>
            <w:vAlign w:val="center"/>
          </w:tcPr>
          <w:p w14:paraId="546DE69E" w14:textId="77777777" w:rsidR="005D0C79" w:rsidRPr="001D386E" w:rsidRDefault="005D0C79" w:rsidP="005D0C79">
            <w:pPr>
              <w:pStyle w:val="TAC"/>
            </w:pPr>
          </w:p>
        </w:tc>
        <w:tc>
          <w:tcPr>
            <w:tcW w:w="586" w:type="dxa"/>
            <w:gridSpan w:val="2"/>
            <w:vAlign w:val="center"/>
          </w:tcPr>
          <w:p w14:paraId="17351C95" w14:textId="77777777" w:rsidR="005D0C79" w:rsidRPr="001D386E" w:rsidRDefault="005D0C79" w:rsidP="005D0C79">
            <w:pPr>
              <w:pStyle w:val="TAC"/>
            </w:pPr>
            <w:r w:rsidRPr="001D386E">
              <w:rPr>
                <w:rFonts w:eastAsia="Malgun Gothic"/>
                <w:lang w:val="x-none"/>
              </w:rPr>
              <w:t>Yes</w:t>
            </w:r>
          </w:p>
        </w:tc>
        <w:tc>
          <w:tcPr>
            <w:tcW w:w="586" w:type="dxa"/>
            <w:gridSpan w:val="2"/>
            <w:vAlign w:val="center"/>
          </w:tcPr>
          <w:p w14:paraId="6B964A28" w14:textId="77777777" w:rsidR="005D0C79" w:rsidRPr="001D386E" w:rsidRDefault="005D0C79" w:rsidP="005D0C79">
            <w:pPr>
              <w:pStyle w:val="TAC"/>
            </w:pPr>
            <w:r w:rsidRPr="001D386E">
              <w:rPr>
                <w:rFonts w:eastAsia="Malgun Gothic"/>
                <w:lang w:val="x-none"/>
              </w:rPr>
              <w:t>Yes</w:t>
            </w:r>
          </w:p>
        </w:tc>
        <w:tc>
          <w:tcPr>
            <w:tcW w:w="586" w:type="dxa"/>
            <w:gridSpan w:val="2"/>
            <w:vAlign w:val="center"/>
          </w:tcPr>
          <w:p w14:paraId="7FA7CC0D" w14:textId="77777777" w:rsidR="005D0C79" w:rsidRPr="001D386E" w:rsidRDefault="005D0C79" w:rsidP="005D0C79">
            <w:pPr>
              <w:pStyle w:val="TAC"/>
            </w:pPr>
            <w:r w:rsidRPr="001D386E">
              <w:rPr>
                <w:rFonts w:eastAsia="Malgun Gothic"/>
                <w:lang w:val="x-none"/>
              </w:rPr>
              <w:t>Yes</w:t>
            </w:r>
          </w:p>
        </w:tc>
        <w:tc>
          <w:tcPr>
            <w:tcW w:w="587" w:type="dxa"/>
            <w:gridSpan w:val="2"/>
            <w:vAlign w:val="center"/>
          </w:tcPr>
          <w:p w14:paraId="634C01BC" w14:textId="77777777" w:rsidR="005D0C79" w:rsidRPr="001D386E" w:rsidRDefault="005D0C79" w:rsidP="005D0C79">
            <w:pPr>
              <w:pStyle w:val="TAC"/>
            </w:pPr>
            <w:r w:rsidRPr="001D386E">
              <w:rPr>
                <w:rFonts w:eastAsia="Malgun Gothic"/>
                <w:lang w:val="x-none"/>
              </w:rPr>
              <w:t>Yes</w:t>
            </w:r>
          </w:p>
        </w:tc>
        <w:tc>
          <w:tcPr>
            <w:tcW w:w="1187" w:type="dxa"/>
            <w:vMerge/>
            <w:vAlign w:val="center"/>
          </w:tcPr>
          <w:p w14:paraId="75EB829A" w14:textId="77777777" w:rsidR="005D0C79" w:rsidRPr="001D386E" w:rsidRDefault="005D0C79" w:rsidP="005D0C79">
            <w:pPr>
              <w:pStyle w:val="TAC"/>
            </w:pPr>
          </w:p>
        </w:tc>
        <w:tc>
          <w:tcPr>
            <w:tcW w:w="1286" w:type="dxa"/>
            <w:vMerge/>
            <w:vAlign w:val="center"/>
          </w:tcPr>
          <w:p w14:paraId="66FE5111" w14:textId="77777777" w:rsidR="005D0C79" w:rsidRPr="001D386E" w:rsidRDefault="005D0C79" w:rsidP="005D0C79">
            <w:pPr>
              <w:pStyle w:val="TAC"/>
            </w:pPr>
          </w:p>
        </w:tc>
      </w:tr>
      <w:tr w:rsidR="005D0C79" w:rsidRPr="001D386E" w14:paraId="1F3BDE74" w14:textId="77777777" w:rsidTr="005D0C79">
        <w:trPr>
          <w:trHeight w:val="223"/>
          <w:jc w:val="center"/>
        </w:trPr>
        <w:tc>
          <w:tcPr>
            <w:tcW w:w="1396" w:type="dxa"/>
            <w:vMerge/>
            <w:vAlign w:val="center"/>
          </w:tcPr>
          <w:p w14:paraId="4C4BD830" w14:textId="77777777" w:rsidR="005D0C79" w:rsidRPr="001D386E" w:rsidRDefault="005D0C79" w:rsidP="005D0C79">
            <w:pPr>
              <w:pStyle w:val="TAC"/>
            </w:pPr>
          </w:p>
        </w:tc>
        <w:tc>
          <w:tcPr>
            <w:tcW w:w="1466" w:type="dxa"/>
            <w:vMerge/>
            <w:vAlign w:val="center"/>
          </w:tcPr>
          <w:p w14:paraId="14B17E09" w14:textId="77777777" w:rsidR="005D0C79" w:rsidRPr="001D386E" w:rsidRDefault="005D0C79" w:rsidP="005D0C79">
            <w:pPr>
              <w:pStyle w:val="TAC"/>
              <w:rPr>
                <w:lang w:eastAsia="zh-CN"/>
              </w:rPr>
            </w:pPr>
          </w:p>
        </w:tc>
        <w:tc>
          <w:tcPr>
            <w:tcW w:w="767" w:type="dxa"/>
            <w:shd w:val="clear" w:color="auto" w:fill="auto"/>
            <w:vAlign w:val="center"/>
          </w:tcPr>
          <w:p w14:paraId="783CD584"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50D81646" w14:textId="77777777" w:rsidR="005D0C79" w:rsidRPr="001D386E" w:rsidRDefault="005D0C79" w:rsidP="005D0C79">
            <w:pPr>
              <w:pStyle w:val="TAC"/>
            </w:pPr>
          </w:p>
        </w:tc>
        <w:tc>
          <w:tcPr>
            <w:tcW w:w="586" w:type="dxa"/>
            <w:vAlign w:val="center"/>
          </w:tcPr>
          <w:p w14:paraId="0CDB55DF" w14:textId="77777777" w:rsidR="005D0C79" w:rsidRPr="001D386E" w:rsidRDefault="005D0C79" w:rsidP="005D0C79">
            <w:pPr>
              <w:pStyle w:val="TAC"/>
            </w:pPr>
          </w:p>
        </w:tc>
        <w:tc>
          <w:tcPr>
            <w:tcW w:w="586" w:type="dxa"/>
            <w:gridSpan w:val="2"/>
            <w:vAlign w:val="center"/>
          </w:tcPr>
          <w:p w14:paraId="557A08B4" w14:textId="77777777" w:rsidR="005D0C79" w:rsidRPr="001D386E" w:rsidRDefault="005D0C79" w:rsidP="005D0C79">
            <w:pPr>
              <w:pStyle w:val="TAC"/>
            </w:pPr>
            <w:r w:rsidRPr="001D386E">
              <w:rPr>
                <w:rFonts w:eastAsia="Malgun Gothic"/>
                <w:lang w:val="x-none"/>
              </w:rPr>
              <w:t>Yes</w:t>
            </w:r>
          </w:p>
        </w:tc>
        <w:tc>
          <w:tcPr>
            <w:tcW w:w="586" w:type="dxa"/>
            <w:gridSpan w:val="2"/>
            <w:vAlign w:val="center"/>
          </w:tcPr>
          <w:p w14:paraId="45ACC02D" w14:textId="77777777" w:rsidR="005D0C79" w:rsidRPr="001D386E" w:rsidRDefault="005D0C79" w:rsidP="005D0C79">
            <w:pPr>
              <w:pStyle w:val="TAC"/>
            </w:pPr>
            <w:r w:rsidRPr="001D386E">
              <w:rPr>
                <w:rFonts w:eastAsia="Malgun Gothic"/>
                <w:lang w:val="x-none"/>
              </w:rPr>
              <w:t>Yes</w:t>
            </w:r>
          </w:p>
        </w:tc>
        <w:tc>
          <w:tcPr>
            <w:tcW w:w="586" w:type="dxa"/>
            <w:gridSpan w:val="2"/>
            <w:vAlign w:val="center"/>
          </w:tcPr>
          <w:p w14:paraId="0F554F93" w14:textId="77777777" w:rsidR="005D0C79" w:rsidRPr="001D386E" w:rsidRDefault="005D0C79" w:rsidP="005D0C79">
            <w:pPr>
              <w:pStyle w:val="TAC"/>
            </w:pPr>
            <w:r w:rsidRPr="001D386E">
              <w:rPr>
                <w:rFonts w:eastAsia="Malgun Gothic"/>
                <w:lang w:val="x-none"/>
              </w:rPr>
              <w:t>Yes</w:t>
            </w:r>
          </w:p>
        </w:tc>
        <w:tc>
          <w:tcPr>
            <w:tcW w:w="587" w:type="dxa"/>
            <w:gridSpan w:val="2"/>
            <w:vAlign w:val="center"/>
          </w:tcPr>
          <w:p w14:paraId="56DA69FB" w14:textId="77777777" w:rsidR="005D0C79" w:rsidRPr="001D386E" w:rsidRDefault="005D0C79" w:rsidP="005D0C79">
            <w:pPr>
              <w:pStyle w:val="TAC"/>
            </w:pPr>
            <w:r w:rsidRPr="001D386E">
              <w:rPr>
                <w:rFonts w:eastAsia="Malgun Gothic"/>
                <w:lang w:val="x-none"/>
              </w:rPr>
              <w:t>Yes</w:t>
            </w:r>
          </w:p>
        </w:tc>
        <w:tc>
          <w:tcPr>
            <w:tcW w:w="1187" w:type="dxa"/>
            <w:vMerge/>
            <w:vAlign w:val="center"/>
          </w:tcPr>
          <w:p w14:paraId="1420A923" w14:textId="77777777" w:rsidR="005D0C79" w:rsidRPr="001D386E" w:rsidRDefault="005D0C79" w:rsidP="005D0C79">
            <w:pPr>
              <w:pStyle w:val="TAC"/>
            </w:pPr>
          </w:p>
        </w:tc>
        <w:tc>
          <w:tcPr>
            <w:tcW w:w="1286" w:type="dxa"/>
            <w:vMerge/>
            <w:vAlign w:val="center"/>
          </w:tcPr>
          <w:p w14:paraId="44056D38" w14:textId="77777777" w:rsidR="005D0C79" w:rsidRPr="001D386E" w:rsidRDefault="005D0C79" w:rsidP="005D0C79">
            <w:pPr>
              <w:pStyle w:val="TAC"/>
            </w:pPr>
          </w:p>
        </w:tc>
      </w:tr>
      <w:tr w:rsidR="005D0C79" w:rsidRPr="001D386E" w14:paraId="7A0E9CCC" w14:textId="77777777" w:rsidTr="005D0C79">
        <w:trPr>
          <w:trHeight w:val="223"/>
          <w:jc w:val="center"/>
        </w:trPr>
        <w:tc>
          <w:tcPr>
            <w:tcW w:w="1396" w:type="dxa"/>
            <w:vMerge w:val="restart"/>
            <w:vAlign w:val="center"/>
          </w:tcPr>
          <w:p w14:paraId="56D1CB33" w14:textId="77777777" w:rsidR="005D0C79" w:rsidRPr="001D386E" w:rsidRDefault="005D0C79" w:rsidP="005D0C79">
            <w:pPr>
              <w:pStyle w:val="TAC"/>
              <w:rPr>
                <w:lang w:eastAsia="ja-JP"/>
              </w:rPr>
            </w:pPr>
            <w:r w:rsidRPr="00D479FE">
              <w:rPr>
                <w:rFonts w:cs="Arial"/>
                <w:lang w:eastAsia="zh-CN"/>
              </w:rPr>
              <w:t>CA_7A-28A-66A</w:t>
            </w:r>
          </w:p>
        </w:tc>
        <w:tc>
          <w:tcPr>
            <w:tcW w:w="1466" w:type="dxa"/>
            <w:vMerge w:val="restart"/>
            <w:vAlign w:val="center"/>
          </w:tcPr>
          <w:p w14:paraId="496D532C" w14:textId="77777777" w:rsidR="005D0C79" w:rsidRPr="001D386E" w:rsidRDefault="005D0C79" w:rsidP="005D0C79">
            <w:pPr>
              <w:pStyle w:val="TAC"/>
              <w:rPr>
                <w:lang w:eastAsia="zh-CN"/>
              </w:rPr>
            </w:pPr>
            <w:r w:rsidRPr="00D479FE">
              <w:rPr>
                <w:rFonts w:cs="Arial"/>
                <w:lang w:eastAsia="zh-CN"/>
              </w:rPr>
              <w:t>-</w:t>
            </w:r>
          </w:p>
        </w:tc>
        <w:tc>
          <w:tcPr>
            <w:tcW w:w="767" w:type="dxa"/>
            <w:shd w:val="clear" w:color="auto" w:fill="auto"/>
            <w:vAlign w:val="center"/>
          </w:tcPr>
          <w:p w14:paraId="021C8B31" w14:textId="77777777" w:rsidR="005D0C79" w:rsidRPr="001D386E" w:rsidRDefault="005D0C79" w:rsidP="005D0C79">
            <w:pPr>
              <w:pStyle w:val="TAC"/>
              <w:rPr>
                <w:lang w:eastAsia="zh-CN"/>
              </w:rPr>
            </w:pPr>
            <w:r w:rsidRPr="00D479FE">
              <w:rPr>
                <w:rFonts w:cs="Arial"/>
                <w:lang w:eastAsia="zh-CN"/>
              </w:rPr>
              <w:t>7</w:t>
            </w:r>
          </w:p>
        </w:tc>
        <w:tc>
          <w:tcPr>
            <w:tcW w:w="1227" w:type="dxa"/>
            <w:shd w:val="clear" w:color="auto" w:fill="auto"/>
            <w:vAlign w:val="center"/>
          </w:tcPr>
          <w:p w14:paraId="1C147FDD" w14:textId="77777777" w:rsidR="005D0C79" w:rsidRPr="001D386E" w:rsidRDefault="005D0C79" w:rsidP="005D0C79">
            <w:pPr>
              <w:pStyle w:val="TAC"/>
              <w:rPr>
                <w:lang w:eastAsia="ja-JP"/>
              </w:rPr>
            </w:pPr>
          </w:p>
        </w:tc>
        <w:tc>
          <w:tcPr>
            <w:tcW w:w="586" w:type="dxa"/>
            <w:vAlign w:val="center"/>
          </w:tcPr>
          <w:p w14:paraId="597A0971" w14:textId="77777777" w:rsidR="005D0C79" w:rsidRPr="001D386E" w:rsidRDefault="005D0C79" w:rsidP="005D0C79">
            <w:pPr>
              <w:pStyle w:val="TAC"/>
              <w:rPr>
                <w:lang w:eastAsia="ja-JP"/>
              </w:rPr>
            </w:pPr>
          </w:p>
        </w:tc>
        <w:tc>
          <w:tcPr>
            <w:tcW w:w="586" w:type="dxa"/>
            <w:gridSpan w:val="2"/>
            <w:vAlign w:val="center"/>
          </w:tcPr>
          <w:p w14:paraId="39C921D2"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74235319"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0A37CFCF" w14:textId="77777777" w:rsidR="005D0C79" w:rsidRPr="001D386E" w:rsidRDefault="005D0C79" w:rsidP="005D0C79">
            <w:pPr>
              <w:pStyle w:val="TAC"/>
              <w:rPr>
                <w:lang w:eastAsia="ja-JP"/>
              </w:rPr>
            </w:pPr>
            <w:r w:rsidRPr="00D479FE">
              <w:rPr>
                <w:rFonts w:cs="Arial"/>
                <w:lang w:eastAsia="zh-CN"/>
              </w:rPr>
              <w:t>Yes</w:t>
            </w:r>
          </w:p>
        </w:tc>
        <w:tc>
          <w:tcPr>
            <w:tcW w:w="587" w:type="dxa"/>
            <w:gridSpan w:val="2"/>
            <w:vAlign w:val="center"/>
          </w:tcPr>
          <w:p w14:paraId="1A2BF711" w14:textId="77777777" w:rsidR="005D0C79" w:rsidRPr="001D386E" w:rsidRDefault="005D0C79" w:rsidP="005D0C79">
            <w:pPr>
              <w:pStyle w:val="TAC"/>
              <w:rPr>
                <w:lang w:eastAsia="ja-JP"/>
              </w:rPr>
            </w:pPr>
            <w:r w:rsidRPr="00D479FE">
              <w:rPr>
                <w:rFonts w:cs="Arial"/>
                <w:lang w:eastAsia="zh-CN"/>
              </w:rPr>
              <w:t>Yes</w:t>
            </w:r>
          </w:p>
        </w:tc>
        <w:tc>
          <w:tcPr>
            <w:tcW w:w="1187" w:type="dxa"/>
            <w:vMerge w:val="restart"/>
            <w:vAlign w:val="center"/>
          </w:tcPr>
          <w:p w14:paraId="23B209DD" w14:textId="77777777" w:rsidR="005D0C79" w:rsidRPr="001D386E" w:rsidRDefault="005D0C79" w:rsidP="005D0C79">
            <w:pPr>
              <w:pStyle w:val="TAC"/>
              <w:rPr>
                <w:lang w:eastAsia="ja-JP"/>
              </w:rPr>
            </w:pPr>
            <w:r>
              <w:rPr>
                <w:rFonts w:cs="Arial" w:hint="eastAsia"/>
                <w:lang w:eastAsia="zh-CN"/>
              </w:rPr>
              <w:t>6</w:t>
            </w:r>
            <w:r>
              <w:rPr>
                <w:rFonts w:cs="Arial"/>
                <w:lang w:eastAsia="zh-CN"/>
              </w:rPr>
              <w:t>0</w:t>
            </w:r>
          </w:p>
        </w:tc>
        <w:tc>
          <w:tcPr>
            <w:tcW w:w="1286" w:type="dxa"/>
            <w:vMerge w:val="restart"/>
            <w:vAlign w:val="center"/>
          </w:tcPr>
          <w:p w14:paraId="00313017" w14:textId="77777777" w:rsidR="005D0C79" w:rsidRPr="001D386E" w:rsidRDefault="005D0C79" w:rsidP="005D0C79">
            <w:pPr>
              <w:pStyle w:val="TAC"/>
              <w:rPr>
                <w:lang w:eastAsia="ja-JP"/>
              </w:rPr>
            </w:pPr>
            <w:r>
              <w:rPr>
                <w:rFonts w:cs="Arial" w:hint="eastAsia"/>
                <w:lang w:eastAsia="zh-CN"/>
              </w:rPr>
              <w:t>0</w:t>
            </w:r>
          </w:p>
        </w:tc>
      </w:tr>
      <w:tr w:rsidR="005D0C79" w:rsidRPr="001D386E" w14:paraId="22C792AA" w14:textId="77777777" w:rsidTr="005D0C79">
        <w:trPr>
          <w:trHeight w:val="223"/>
          <w:jc w:val="center"/>
        </w:trPr>
        <w:tc>
          <w:tcPr>
            <w:tcW w:w="1396" w:type="dxa"/>
            <w:vMerge/>
            <w:vAlign w:val="center"/>
          </w:tcPr>
          <w:p w14:paraId="1DA23207" w14:textId="77777777" w:rsidR="005D0C79" w:rsidRPr="001D386E" w:rsidRDefault="005D0C79" w:rsidP="005D0C79">
            <w:pPr>
              <w:pStyle w:val="TAC"/>
              <w:rPr>
                <w:lang w:eastAsia="ja-JP"/>
              </w:rPr>
            </w:pPr>
          </w:p>
        </w:tc>
        <w:tc>
          <w:tcPr>
            <w:tcW w:w="1466" w:type="dxa"/>
            <w:vMerge/>
            <w:vAlign w:val="center"/>
          </w:tcPr>
          <w:p w14:paraId="7265F867" w14:textId="77777777" w:rsidR="005D0C79" w:rsidRPr="001D386E" w:rsidRDefault="005D0C79" w:rsidP="005D0C79">
            <w:pPr>
              <w:pStyle w:val="TAC"/>
              <w:rPr>
                <w:lang w:eastAsia="zh-CN"/>
              </w:rPr>
            </w:pPr>
          </w:p>
        </w:tc>
        <w:tc>
          <w:tcPr>
            <w:tcW w:w="767" w:type="dxa"/>
            <w:shd w:val="clear" w:color="auto" w:fill="auto"/>
            <w:vAlign w:val="center"/>
          </w:tcPr>
          <w:p w14:paraId="4CF77AA8" w14:textId="77777777" w:rsidR="005D0C79" w:rsidRPr="001D386E" w:rsidRDefault="005D0C79" w:rsidP="005D0C79">
            <w:pPr>
              <w:pStyle w:val="TAC"/>
              <w:rPr>
                <w:lang w:eastAsia="zh-CN"/>
              </w:rPr>
            </w:pPr>
            <w:r w:rsidRPr="00D479FE">
              <w:rPr>
                <w:rFonts w:cs="Arial"/>
                <w:lang w:eastAsia="zh-CN"/>
              </w:rPr>
              <w:t>28</w:t>
            </w:r>
          </w:p>
        </w:tc>
        <w:tc>
          <w:tcPr>
            <w:tcW w:w="1227" w:type="dxa"/>
            <w:shd w:val="clear" w:color="auto" w:fill="auto"/>
            <w:vAlign w:val="center"/>
          </w:tcPr>
          <w:p w14:paraId="4D2966F5" w14:textId="77777777" w:rsidR="005D0C79" w:rsidRPr="001D386E" w:rsidRDefault="005D0C79" w:rsidP="005D0C79">
            <w:pPr>
              <w:pStyle w:val="TAC"/>
              <w:rPr>
                <w:lang w:eastAsia="ja-JP"/>
              </w:rPr>
            </w:pPr>
          </w:p>
        </w:tc>
        <w:tc>
          <w:tcPr>
            <w:tcW w:w="586" w:type="dxa"/>
            <w:vAlign w:val="center"/>
          </w:tcPr>
          <w:p w14:paraId="485F9C5F" w14:textId="77777777" w:rsidR="005D0C79" w:rsidRPr="001D386E" w:rsidRDefault="005D0C79" w:rsidP="005D0C79">
            <w:pPr>
              <w:pStyle w:val="TAC"/>
              <w:rPr>
                <w:lang w:eastAsia="ja-JP"/>
              </w:rPr>
            </w:pPr>
          </w:p>
        </w:tc>
        <w:tc>
          <w:tcPr>
            <w:tcW w:w="586" w:type="dxa"/>
            <w:gridSpan w:val="2"/>
            <w:vAlign w:val="center"/>
          </w:tcPr>
          <w:p w14:paraId="16FEBA69"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45421613"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1355BF21" w14:textId="77777777" w:rsidR="005D0C79" w:rsidRPr="001D386E" w:rsidRDefault="005D0C79" w:rsidP="005D0C79">
            <w:pPr>
              <w:pStyle w:val="TAC"/>
              <w:rPr>
                <w:lang w:eastAsia="ja-JP"/>
              </w:rPr>
            </w:pPr>
            <w:r w:rsidRPr="00D479FE">
              <w:rPr>
                <w:rFonts w:cs="Arial"/>
                <w:lang w:eastAsia="zh-CN"/>
              </w:rPr>
              <w:t>Yes</w:t>
            </w:r>
          </w:p>
        </w:tc>
        <w:tc>
          <w:tcPr>
            <w:tcW w:w="587" w:type="dxa"/>
            <w:gridSpan w:val="2"/>
            <w:vAlign w:val="center"/>
          </w:tcPr>
          <w:p w14:paraId="5B9221DD" w14:textId="77777777" w:rsidR="005D0C79" w:rsidRPr="001D386E" w:rsidRDefault="005D0C79" w:rsidP="005D0C79">
            <w:pPr>
              <w:pStyle w:val="TAC"/>
              <w:rPr>
                <w:lang w:eastAsia="ja-JP"/>
              </w:rPr>
            </w:pPr>
            <w:r w:rsidRPr="00D479FE">
              <w:rPr>
                <w:rFonts w:cs="Arial"/>
                <w:lang w:eastAsia="zh-CN"/>
              </w:rPr>
              <w:t>Yes</w:t>
            </w:r>
          </w:p>
        </w:tc>
        <w:tc>
          <w:tcPr>
            <w:tcW w:w="1187" w:type="dxa"/>
            <w:vMerge/>
            <w:vAlign w:val="center"/>
          </w:tcPr>
          <w:p w14:paraId="102A0310" w14:textId="77777777" w:rsidR="005D0C79" w:rsidRPr="001D386E" w:rsidRDefault="005D0C79" w:rsidP="005D0C79">
            <w:pPr>
              <w:pStyle w:val="TAC"/>
              <w:rPr>
                <w:lang w:eastAsia="ja-JP"/>
              </w:rPr>
            </w:pPr>
          </w:p>
        </w:tc>
        <w:tc>
          <w:tcPr>
            <w:tcW w:w="1286" w:type="dxa"/>
            <w:vMerge/>
            <w:vAlign w:val="center"/>
          </w:tcPr>
          <w:p w14:paraId="36C4463E" w14:textId="77777777" w:rsidR="005D0C79" w:rsidRPr="001D386E" w:rsidRDefault="005D0C79" w:rsidP="005D0C79">
            <w:pPr>
              <w:pStyle w:val="TAC"/>
              <w:rPr>
                <w:lang w:eastAsia="ja-JP"/>
              </w:rPr>
            </w:pPr>
          </w:p>
        </w:tc>
      </w:tr>
      <w:tr w:rsidR="005D0C79" w:rsidRPr="001D386E" w14:paraId="756A9163" w14:textId="77777777" w:rsidTr="005D0C79">
        <w:trPr>
          <w:trHeight w:val="223"/>
          <w:jc w:val="center"/>
        </w:trPr>
        <w:tc>
          <w:tcPr>
            <w:tcW w:w="1396" w:type="dxa"/>
            <w:vMerge/>
            <w:vAlign w:val="center"/>
          </w:tcPr>
          <w:p w14:paraId="5D524AF0" w14:textId="77777777" w:rsidR="005D0C79" w:rsidRPr="001D386E" w:rsidRDefault="005D0C79" w:rsidP="005D0C79">
            <w:pPr>
              <w:pStyle w:val="TAC"/>
              <w:rPr>
                <w:lang w:eastAsia="ja-JP"/>
              </w:rPr>
            </w:pPr>
          </w:p>
        </w:tc>
        <w:tc>
          <w:tcPr>
            <w:tcW w:w="1466" w:type="dxa"/>
            <w:vMerge/>
            <w:vAlign w:val="center"/>
          </w:tcPr>
          <w:p w14:paraId="3911C875" w14:textId="77777777" w:rsidR="005D0C79" w:rsidRPr="001D386E" w:rsidRDefault="005D0C79" w:rsidP="005D0C79">
            <w:pPr>
              <w:pStyle w:val="TAC"/>
              <w:rPr>
                <w:lang w:eastAsia="zh-CN"/>
              </w:rPr>
            </w:pPr>
          </w:p>
        </w:tc>
        <w:tc>
          <w:tcPr>
            <w:tcW w:w="767" w:type="dxa"/>
            <w:shd w:val="clear" w:color="auto" w:fill="auto"/>
            <w:vAlign w:val="center"/>
          </w:tcPr>
          <w:p w14:paraId="7A440039" w14:textId="77777777" w:rsidR="005D0C79" w:rsidRPr="001D386E" w:rsidRDefault="005D0C79" w:rsidP="005D0C79">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1DC9951A" w14:textId="77777777" w:rsidR="005D0C79" w:rsidRPr="001D386E" w:rsidRDefault="005D0C79" w:rsidP="005D0C79">
            <w:pPr>
              <w:pStyle w:val="TAC"/>
              <w:rPr>
                <w:lang w:eastAsia="ja-JP"/>
              </w:rPr>
            </w:pPr>
          </w:p>
        </w:tc>
        <w:tc>
          <w:tcPr>
            <w:tcW w:w="586" w:type="dxa"/>
            <w:vAlign w:val="center"/>
          </w:tcPr>
          <w:p w14:paraId="5969CCCD" w14:textId="77777777" w:rsidR="005D0C79" w:rsidRPr="001D386E" w:rsidRDefault="005D0C79" w:rsidP="005D0C79">
            <w:pPr>
              <w:pStyle w:val="TAC"/>
              <w:rPr>
                <w:lang w:eastAsia="ja-JP"/>
              </w:rPr>
            </w:pPr>
          </w:p>
        </w:tc>
        <w:tc>
          <w:tcPr>
            <w:tcW w:w="586" w:type="dxa"/>
            <w:gridSpan w:val="2"/>
            <w:vAlign w:val="center"/>
          </w:tcPr>
          <w:p w14:paraId="4AE2C3D1"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787EFF9D"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3B21304F" w14:textId="77777777" w:rsidR="005D0C79" w:rsidRPr="001D386E" w:rsidRDefault="005D0C79" w:rsidP="005D0C79">
            <w:pPr>
              <w:pStyle w:val="TAC"/>
              <w:rPr>
                <w:lang w:eastAsia="ja-JP"/>
              </w:rPr>
            </w:pPr>
            <w:r w:rsidRPr="00D479FE">
              <w:rPr>
                <w:rFonts w:cs="Arial"/>
                <w:lang w:eastAsia="zh-CN"/>
              </w:rPr>
              <w:t>Yes</w:t>
            </w:r>
          </w:p>
        </w:tc>
        <w:tc>
          <w:tcPr>
            <w:tcW w:w="587" w:type="dxa"/>
            <w:gridSpan w:val="2"/>
            <w:vAlign w:val="center"/>
          </w:tcPr>
          <w:p w14:paraId="03470D5C" w14:textId="77777777" w:rsidR="005D0C79" w:rsidRPr="001D386E" w:rsidRDefault="005D0C79" w:rsidP="005D0C79">
            <w:pPr>
              <w:pStyle w:val="TAC"/>
              <w:rPr>
                <w:lang w:eastAsia="ja-JP"/>
              </w:rPr>
            </w:pPr>
            <w:r w:rsidRPr="00D479FE">
              <w:rPr>
                <w:rFonts w:cs="Arial"/>
                <w:lang w:eastAsia="zh-CN"/>
              </w:rPr>
              <w:t>Yes</w:t>
            </w:r>
          </w:p>
        </w:tc>
        <w:tc>
          <w:tcPr>
            <w:tcW w:w="1187" w:type="dxa"/>
            <w:vMerge/>
            <w:vAlign w:val="center"/>
          </w:tcPr>
          <w:p w14:paraId="57D840E9" w14:textId="77777777" w:rsidR="005D0C79" w:rsidRPr="001D386E" w:rsidRDefault="005D0C79" w:rsidP="005D0C79">
            <w:pPr>
              <w:pStyle w:val="TAC"/>
              <w:rPr>
                <w:lang w:eastAsia="ja-JP"/>
              </w:rPr>
            </w:pPr>
          </w:p>
        </w:tc>
        <w:tc>
          <w:tcPr>
            <w:tcW w:w="1286" w:type="dxa"/>
            <w:vMerge/>
            <w:vAlign w:val="center"/>
          </w:tcPr>
          <w:p w14:paraId="1E3F1738" w14:textId="77777777" w:rsidR="005D0C79" w:rsidRPr="001D386E" w:rsidRDefault="005D0C79" w:rsidP="005D0C79">
            <w:pPr>
              <w:pStyle w:val="TAC"/>
              <w:rPr>
                <w:lang w:eastAsia="ja-JP"/>
              </w:rPr>
            </w:pPr>
          </w:p>
        </w:tc>
      </w:tr>
      <w:tr w:rsidR="005D0C79" w:rsidRPr="001D386E" w14:paraId="11E28513" w14:textId="77777777" w:rsidTr="005D0C79">
        <w:trPr>
          <w:trHeight w:val="223"/>
          <w:jc w:val="center"/>
        </w:trPr>
        <w:tc>
          <w:tcPr>
            <w:tcW w:w="1396" w:type="dxa"/>
            <w:vMerge w:val="restart"/>
            <w:vAlign w:val="center"/>
          </w:tcPr>
          <w:p w14:paraId="14587F33" w14:textId="77777777" w:rsidR="005D0C79" w:rsidRPr="001D386E" w:rsidRDefault="005D0C79" w:rsidP="005D0C79">
            <w:pPr>
              <w:pStyle w:val="TAC"/>
              <w:rPr>
                <w:lang w:eastAsia="ja-JP"/>
              </w:rPr>
            </w:pPr>
            <w:r w:rsidRPr="00D479FE">
              <w:rPr>
                <w:rFonts w:cs="Arial"/>
                <w:lang w:eastAsia="zh-CN"/>
              </w:rPr>
              <w:t>CA_7C-28A-66A</w:t>
            </w:r>
          </w:p>
        </w:tc>
        <w:tc>
          <w:tcPr>
            <w:tcW w:w="1466" w:type="dxa"/>
            <w:vMerge w:val="restart"/>
            <w:vAlign w:val="center"/>
          </w:tcPr>
          <w:p w14:paraId="2214814D"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07B11C2D" w14:textId="77777777" w:rsidR="005D0C79" w:rsidRPr="001D386E" w:rsidRDefault="005D0C79" w:rsidP="005D0C79">
            <w:pPr>
              <w:pStyle w:val="TAC"/>
              <w:rPr>
                <w:lang w:eastAsia="zh-CN"/>
              </w:rPr>
            </w:pPr>
            <w:r w:rsidRPr="00D479FE">
              <w:rPr>
                <w:rFonts w:cs="Arial"/>
                <w:lang w:eastAsia="zh-CN"/>
              </w:rPr>
              <w:t>7</w:t>
            </w:r>
          </w:p>
        </w:tc>
        <w:tc>
          <w:tcPr>
            <w:tcW w:w="4158" w:type="dxa"/>
            <w:gridSpan w:val="10"/>
            <w:shd w:val="clear" w:color="auto" w:fill="auto"/>
            <w:vAlign w:val="center"/>
          </w:tcPr>
          <w:p w14:paraId="30929C7A" w14:textId="77777777" w:rsidR="005D0C79" w:rsidRPr="001D386E" w:rsidRDefault="005D0C79" w:rsidP="005D0C79">
            <w:pPr>
              <w:pStyle w:val="TAC"/>
              <w:rPr>
                <w:lang w:eastAsia="ja-JP"/>
              </w:rPr>
            </w:pPr>
            <w:r w:rsidRPr="00D479FE">
              <w:rPr>
                <w:rFonts w:cs="Arial"/>
                <w:lang w:eastAsia="zh-CN"/>
              </w:rPr>
              <w:t>See CA_7C Bandwidth Combination Set 1 in Table 5.6A.1-1</w:t>
            </w:r>
          </w:p>
        </w:tc>
        <w:tc>
          <w:tcPr>
            <w:tcW w:w="1187" w:type="dxa"/>
            <w:vMerge w:val="restart"/>
            <w:vAlign w:val="center"/>
          </w:tcPr>
          <w:p w14:paraId="0389BBA8" w14:textId="77777777" w:rsidR="005D0C79" w:rsidRPr="001D386E" w:rsidRDefault="005D0C79" w:rsidP="005D0C79">
            <w:pPr>
              <w:pStyle w:val="TAC"/>
              <w:rPr>
                <w:lang w:eastAsia="ja-JP"/>
              </w:rPr>
            </w:pPr>
            <w:r>
              <w:rPr>
                <w:rFonts w:cs="Arial" w:hint="eastAsia"/>
                <w:lang w:eastAsia="zh-CN"/>
              </w:rPr>
              <w:t>8</w:t>
            </w:r>
            <w:r>
              <w:rPr>
                <w:rFonts w:cs="Arial"/>
                <w:lang w:eastAsia="zh-CN"/>
              </w:rPr>
              <w:t>0</w:t>
            </w:r>
          </w:p>
        </w:tc>
        <w:tc>
          <w:tcPr>
            <w:tcW w:w="1286" w:type="dxa"/>
            <w:vMerge w:val="restart"/>
            <w:vAlign w:val="center"/>
          </w:tcPr>
          <w:p w14:paraId="55F0CC82" w14:textId="77777777" w:rsidR="005D0C79" w:rsidRPr="001D386E" w:rsidRDefault="005D0C79" w:rsidP="005D0C79">
            <w:pPr>
              <w:pStyle w:val="TAC"/>
              <w:rPr>
                <w:lang w:eastAsia="ja-JP"/>
              </w:rPr>
            </w:pPr>
            <w:r>
              <w:rPr>
                <w:rFonts w:cs="Arial" w:hint="eastAsia"/>
                <w:lang w:eastAsia="zh-CN"/>
              </w:rPr>
              <w:t>0</w:t>
            </w:r>
          </w:p>
        </w:tc>
      </w:tr>
      <w:tr w:rsidR="005D0C79" w:rsidRPr="001D386E" w14:paraId="08F9F1D8" w14:textId="77777777" w:rsidTr="005D0C79">
        <w:trPr>
          <w:trHeight w:val="223"/>
          <w:jc w:val="center"/>
        </w:trPr>
        <w:tc>
          <w:tcPr>
            <w:tcW w:w="1396" w:type="dxa"/>
            <w:vMerge/>
            <w:vAlign w:val="center"/>
          </w:tcPr>
          <w:p w14:paraId="3A17E851" w14:textId="77777777" w:rsidR="005D0C79" w:rsidRPr="001D386E" w:rsidRDefault="005D0C79" w:rsidP="005D0C79">
            <w:pPr>
              <w:pStyle w:val="TAC"/>
              <w:rPr>
                <w:lang w:eastAsia="ja-JP"/>
              </w:rPr>
            </w:pPr>
          </w:p>
        </w:tc>
        <w:tc>
          <w:tcPr>
            <w:tcW w:w="1466" w:type="dxa"/>
            <w:vMerge/>
            <w:vAlign w:val="center"/>
          </w:tcPr>
          <w:p w14:paraId="42385107" w14:textId="77777777" w:rsidR="005D0C79" w:rsidRPr="001D386E" w:rsidRDefault="005D0C79" w:rsidP="005D0C79">
            <w:pPr>
              <w:pStyle w:val="TAC"/>
              <w:rPr>
                <w:lang w:eastAsia="zh-CN"/>
              </w:rPr>
            </w:pPr>
          </w:p>
        </w:tc>
        <w:tc>
          <w:tcPr>
            <w:tcW w:w="767" w:type="dxa"/>
            <w:shd w:val="clear" w:color="auto" w:fill="auto"/>
            <w:vAlign w:val="center"/>
          </w:tcPr>
          <w:p w14:paraId="05895F13" w14:textId="77777777" w:rsidR="005D0C79" w:rsidRPr="001D386E" w:rsidRDefault="005D0C79" w:rsidP="005D0C79">
            <w:pPr>
              <w:pStyle w:val="TAC"/>
              <w:rPr>
                <w:lang w:eastAsia="zh-CN"/>
              </w:rPr>
            </w:pPr>
            <w:r w:rsidRPr="00D479FE">
              <w:rPr>
                <w:rFonts w:cs="Arial"/>
                <w:lang w:eastAsia="zh-CN"/>
              </w:rPr>
              <w:t>28</w:t>
            </w:r>
          </w:p>
        </w:tc>
        <w:tc>
          <w:tcPr>
            <w:tcW w:w="1227" w:type="dxa"/>
            <w:shd w:val="clear" w:color="auto" w:fill="auto"/>
            <w:vAlign w:val="center"/>
          </w:tcPr>
          <w:p w14:paraId="0211141A" w14:textId="77777777" w:rsidR="005D0C79" w:rsidRPr="001D386E" w:rsidRDefault="005D0C79" w:rsidP="005D0C79">
            <w:pPr>
              <w:pStyle w:val="TAC"/>
              <w:rPr>
                <w:lang w:eastAsia="ja-JP"/>
              </w:rPr>
            </w:pPr>
          </w:p>
        </w:tc>
        <w:tc>
          <w:tcPr>
            <w:tcW w:w="586" w:type="dxa"/>
            <w:vAlign w:val="center"/>
          </w:tcPr>
          <w:p w14:paraId="643CE5C3" w14:textId="77777777" w:rsidR="005D0C79" w:rsidRPr="001D386E" w:rsidRDefault="005D0C79" w:rsidP="005D0C79">
            <w:pPr>
              <w:pStyle w:val="TAC"/>
              <w:rPr>
                <w:lang w:eastAsia="ja-JP"/>
              </w:rPr>
            </w:pPr>
          </w:p>
        </w:tc>
        <w:tc>
          <w:tcPr>
            <w:tcW w:w="586" w:type="dxa"/>
            <w:gridSpan w:val="2"/>
            <w:vAlign w:val="center"/>
          </w:tcPr>
          <w:p w14:paraId="0F474C27"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3D412446"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07195C70" w14:textId="77777777" w:rsidR="005D0C79" w:rsidRPr="001D386E" w:rsidRDefault="005D0C79" w:rsidP="005D0C79">
            <w:pPr>
              <w:pStyle w:val="TAC"/>
              <w:rPr>
                <w:lang w:eastAsia="ja-JP"/>
              </w:rPr>
            </w:pPr>
            <w:r w:rsidRPr="00D479FE">
              <w:rPr>
                <w:rFonts w:cs="Arial"/>
                <w:lang w:eastAsia="zh-CN"/>
              </w:rPr>
              <w:t>Yes</w:t>
            </w:r>
          </w:p>
        </w:tc>
        <w:tc>
          <w:tcPr>
            <w:tcW w:w="587" w:type="dxa"/>
            <w:gridSpan w:val="2"/>
            <w:vAlign w:val="center"/>
          </w:tcPr>
          <w:p w14:paraId="72FBE158" w14:textId="77777777" w:rsidR="005D0C79" w:rsidRPr="001D386E" w:rsidRDefault="005D0C79" w:rsidP="005D0C79">
            <w:pPr>
              <w:pStyle w:val="TAC"/>
              <w:rPr>
                <w:lang w:eastAsia="ja-JP"/>
              </w:rPr>
            </w:pPr>
            <w:r w:rsidRPr="00D479FE">
              <w:rPr>
                <w:rFonts w:cs="Arial"/>
                <w:lang w:eastAsia="zh-CN"/>
              </w:rPr>
              <w:t>Yes</w:t>
            </w:r>
          </w:p>
        </w:tc>
        <w:tc>
          <w:tcPr>
            <w:tcW w:w="1187" w:type="dxa"/>
            <w:vMerge/>
            <w:vAlign w:val="center"/>
          </w:tcPr>
          <w:p w14:paraId="4400D0B3" w14:textId="77777777" w:rsidR="005D0C79" w:rsidRPr="001D386E" w:rsidRDefault="005D0C79" w:rsidP="005D0C79">
            <w:pPr>
              <w:pStyle w:val="TAC"/>
              <w:rPr>
                <w:lang w:eastAsia="ja-JP"/>
              </w:rPr>
            </w:pPr>
          </w:p>
        </w:tc>
        <w:tc>
          <w:tcPr>
            <w:tcW w:w="1286" w:type="dxa"/>
            <w:vMerge/>
            <w:vAlign w:val="center"/>
          </w:tcPr>
          <w:p w14:paraId="6E5333DF" w14:textId="77777777" w:rsidR="005D0C79" w:rsidRPr="001D386E" w:rsidRDefault="005D0C79" w:rsidP="005D0C79">
            <w:pPr>
              <w:pStyle w:val="TAC"/>
              <w:rPr>
                <w:lang w:eastAsia="ja-JP"/>
              </w:rPr>
            </w:pPr>
          </w:p>
        </w:tc>
      </w:tr>
      <w:tr w:rsidR="005D0C79" w:rsidRPr="001D386E" w14:paraId="58B8C02D" w14:textId="77777777" w:rsidTr="005D0C79">
        <w:trPr>
          <w:trHeight w:val="223"/>
          <w:jc w:val="center"/>
        </w:trPr>
        <w:tc>
          <w:tcPr>
            <w:tcW w:w="1396" w:type="dxa"/>
            <w:vMerge/>
            <w:vAlign w:val="center"/>
          </w:tcPr>
          <w:p w14:paraId="77BF9A72" w14:textId="77777777" w:rsidR="005D0C79" w:rsidRPr="001D386E" w:rsidRDefault="005D0C79" w:rsidP="005D0C79">
            <w:pPr>
              <w:pStyle w:val="TAC"/>
              <w:rPr>
                <w:lang w:eastAsia="ja-JP"/>
              </w:rPr>
            </w:pPr>
          </w:p>
        </w:tc>
        <w:tc>
          <w:tcPr>
            <w:tcW w:w="1466" w:type="dxa"/>
            <w:vMerge/>
            <w:vAlign w:val="center"/>
          </w:tcPr>
          <w:p w14:paraId="0C950359" w14:textId="77777777" w:rsidR="005D0C79" w:rsidRPr="001D386E" w:rsidRDefault="005D0C79" w:rsidP="005D0C79">
            <w:pPr>
              <w:pStyle w:val="TAC"/>
              <w:rPr>
                <w:lang w:eastAsia="zh-CN"/>
              </w:rPr>
            </w:pPr>
          </w:p>
        </w:tc>
        <w:tc>
          <w:tcPr>
            <w:tcW w:w="767" w:type="dxa"/>
            <w:shd w:val="clear" w:color="auto" w:fill="auto"/>
            <w:vAlign w:val="center"/>
          </w:tcPr>
          <w:p w14:paraId="4BAE3197" w14:textId="77777777" w:rsidR="005D0C79" w:rsidRPr="001D386E" w:rsidRDefault="005D0C79" w:rsidP="005D0C79">
            <w:pPr>
              <w:pStyle w:val="TAC"/>
              <w:rPr>
                <w:lang w:eastAsia="zh-CN"/>
              </w:rPr>
            </w:pPr>
            <w:r w:rsidRPr="00D479FE">
              <w:rPr>
                <w:rFonts w:cs="Arial" w:hint="eastAsia"/>
                <w:lang w:eastAsia="zh-CN"/>
              </w:rPr>
              <w:t>6</w:t>
            </w:r>
            <w:r w:rsidRPr="00D479FE">
              <w:rPr>
                <w:rFonts w:cs="Arial"/>
                <w:lang w:eastAsia="zh-CN"/>
              </w:rPr>
              <w:t>6</w:t>
            </w:r>
          </w:p>
        </w:tc>
        <w:tc>
          <w:tcPr>
            <w:tcW w:w="1227" w:type="dxa"/>
            <w:shd w:val="clear" w:color="auto" w:fill="auto"/>
            <w:vAlign w:val="center"/>
          </w:tcPr>
          <w:p w14:paraId="74B159E6" w14:textId="77777777" w:rsidR="005D0C79" w:rsidRPr="001D386E" w:rsidRDefault="005D0C79" w:rsidP="005D0C79">
            <w:pPr>
              <w:pStyle w:val="TAC"/>
              <w:rPr>
                <w:lang w:eastAsia="ja-JP"/>
              </w:rPr>
            </w:pPr>
          </w:p>
        </w:tc>
        <w:tc>
          <w:tcPr>
            <w:tcW w:w="586" w:type="dxa"/>
            <w:vAlign w:val="center"/>
          </w:tcPr>
          <w:p w14:paraId="52D2C9E9" w14:textId="77777777" w:rsidR="005D0C79" w:rsidRPr="001D386E" w:rsidRDefault="005D0C79" w:rsidP="005D0C79">
            <w:pPr>
              <w:pStyle w:val="TAC"/>
              <w:rPr>
                <w:lang w:eastAsia="ja-JP"/>
              </w:rPr>
            </w:pPr>
          </w:p>
        </w:tc>
        <w:tc>
          <w:tcPr>
            <w:tcW w:w="586" w:type="dxa"/>
            <w:gridSpan w:val="2"/>
            <w:vAlign w:val="center"/>
          </w:tcPr>
          <w:p w14:paraId="7B98C522"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2ECFB339" w14:textId="77777777" w:rsidR="005D0C79" w:rsidRPr="001D386E" w:rsidRDefault="005D0C79" w:rsidP="005D0C79">
            <w:pPr>
              <w:pStyle w:val="TAC"/>
              <w:rPr>
                <w:lang w:eastAsia="ja-JP"/>
              </w:rPr>
            </w:pPr>
            <w:r w:rsidRPr="00D479FE">
              <w:rPr>
                <w:rFonts w:cs="Arial"/>
                <w:lang w:eastAsia="zh-CN"/>
              </w:rPr>
              <w:t>Yes</w:t>
            </w:r>
          </w:p>
        </w:tc>
        <w:tc>
          <w:tcPr>
            <w:tcW w:w="586" w:type="dxa"/>
            <w:gridSpan w:val="2"/>
            <w:vAlign w:val="center"/>
          </w:tcPr>
          <w:p w14:paraId="711B4D92" w14:textId="77777777" w:rsidR="005D0C79" w:rsidRPr="001D386E" w:rsidRDefault="005D0C79" w:rsidP="005D0C79">
            <w:pPr>
              <w:pStyle w:val="TAC"/>
              <w:rPr>
                <w:lang w:eastAsia="ja-JP"/>
              </w:rPr>
            </w:pPr>
            <w:r w:rsidRPr="00D479FE">
              <w:rPr>
                <w:rFonts w:cs="Arial"/>
                <w:lang w:eastAsia="zh-CN"/>
              </w:rPr>
              <w:t>Yes</w:t>
            </w:r>
          </w:p>
        </w:tc>
        <w:tc>
          <w:tcPr>
            <w:tcW w:w="587" w:type="dxa"/>
            <w:gridSpan w:val="2"/>
            <w:vAlign w:val="center"/>
          </w:tcPr>
          <w:p w14:paraId="3F7BDF43" w14:textId="77777777" w:rsidR="005D0C79" w:rsidRPr="001D386E" w:rsidRDefault="005D0C79" w:rsidP="005D0C79">
            <w:pPr>
              <w:pStyle w:val="TAC"/>
              <w:rPr>
                <w:lang w:eastAsia="ja-JP"/>
              </w:rPr>
            </w:pPr>
            <w:r w:rsidRPr="00D479FE">
              <w:rPr>
                <w:rFonts w:cs="Arial"/>
                <w:lang w:eastAsia="zh-CN"/>
              </w:rPr>
              <w:t>Yes</w:t>
            </w:r>
          </w:p>
        </w:tc>
        <w:tc>
          <w:tcPr>
            <w:tcW w:w="1187" w:type="dxa"/>
            <w:vMerge/>
            <w:vAlign w:val="center"/>
          </w:tcPr>
          <w:p w14:paraId="0E30E5AF" w14:textId="77777777" w:rsidR="005D0C79" w:rsidRPr="001D386E" w:rsidRDefault="005D0C79" w:rsidP="005D0C79">
            <w:pPr>
              <w:pStyle w:val="TAC"/>
              <w:rPr>
                <w:lang w:eastAsia="ja-JP"/>
              </w:rPr>
            </w:pPr>
          </w:p>
        </w:tc>
        <w:tc>
          <w:tcPr>
            <w:tcW w:w="1286" w:type="dxa"/>
            <w:vMerge/>
            <w:vAlign w:val="center"/>
          </w:tcPr>
          <w:p w14:paraId="04E823F9" w14:textId="77777777" w:rsidR="005D0C79" w:rsidRPr="001D386E" w:rsidRDefault="005D0C79" w:rsidP="005D0C79">
            <w:pPr>
              <w:pStyle w:val="TAC"/>
              <w:rPr>
                <w:lang w:eastAsia="ja-JP"/>
              </w:rPr>
            </w:pPr>
          </w:p>
        </w:tc>
      </w:tr>
      <w:tr w:rsidR="005D0C79" w:rsidRPr="001D386E" w14:paraId="62F6E4B2" w14:textId="77777777" w:rsidTr="005D0C79">
        <w:trPr>
          <w:trHeight w:val="223"/>
          <w:jc w:val="center"/>
        </w:trPr>
        <w:tc>
          <w:tcPr>
            <w:tcW w:w="1396" w:type="dxa"/>
            <w:vMerge w:val="restart"/>
            <w:vAlign w:val="center"/>
          </w:tcPr>
          <w:p w14:paraId="42B16B72" w14:textId="77777777" w:rsidR="005D0C79" w:rsidRPr="001D386E" w:rsidRDefault="005D0C79" w:rsidP="005D0C79">
            <w:pPr>
              <w:pStyle w:val="TAC"/>
              <w:rPr>
                <w:lang w:eastAsia="ja-JP"/>
              </w:rPr>
            </w:pPr>
            <w:r w:rsidRPr="001D386E">
              <w:rPr>
                <w:szCs w:val="18"/>
                <w:lang w:val="en-US"/>
              </w:rPr>
              <w:t>CA_7A-29A-66A</w:t>
            </w:r>
          </w:p>
        </w:tc>
        <w:tc>
          <w:tcPr>
            <w:tcW w:w="1466" w:type="dxa"/>
            <w:vMerge w:val="restart"/>
            <w:vAlign w:val="center"/>
          </w:tcPr>
          <w:p w14:paraId="2B73B9E0"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1AE8877" w14:textId="77777777" w:rsidR="005D0C79" w:rsidRPr="001D386E" w:rsidRDefault="005D0C79" w:rsidP="005D0C79">
            <w:pPr>
              <w:pStyle w:val="TAC"/>
              <w:rPr>
                <w:lang w:eastAsia="zh-CN"/>
              </w:rPr>
            </w:pPr>
            <w:r w:rsidRPr="001D386E">
              <w:rPr>
                <w:rFonts w:cs="Intel Clear"/>
                <w:szCs w:val="18"/>
                <w:lang w:val="en-US"/>
              </w:rPr>
              <w:t>7</w:t>
            </w:r>
          </w:p>
        </w:tc>
        <w:tc>
          <w:tcPr>
            <w:tcW w:w="1227" w:type="dxa"/>
            <w:shd w:val="clear" w:color="auto" w:fill="auto"/>
            <w:vAlign w:val="center"/>
          </w:tcPr>
          <w:p w14:paraId="6FB5F8A5" w14:textId="77777777" w:rsidR="005D0C79" w:rsidRPr="001D386E" w:rsidRDefault="005D0C79" w:rsidP="005D0C79">
            <w:pPr>
              <w:pStyle w:val="TAC"/>
              <w:rPr>
                <w:lang w:eastAsia="ja-JP"/>
              </w:rPr>
            </w:pPr>
          </w:p>
        </w:tc>
        <w:tc>
          <w:tcPr>
            <w:tcW w:w="586" w:type="dxa"/>
            <w:vAlign w:val="center"/>
          </w:tcPr>
          <w:p w14:paraId="3310D3B8" w14:textId="77777777" w:rsidR="005D0C79" w:rsidRPr="001D386E" w:rsidRDefault="005D0C79" w:rsidP="005D0C79">
            <w:pPr>
              <w:pStyle w:val="TAC"/>
              <w:rPr>
                <w:lang w:eastAsia="ja-JP"/>
              </w:rPr>
            </w:pPr>
          </w:p>
        </w:tc>
        <w:tc>
          <w:tcPr>
            <w:tcW w:w="586" w:type="dxa"/>
            <w:gridSpan w:val="2"/>
            <w:vAlign w:val="center"/>
          </w:tcPr>
          <w:p w14:paraId="27970466"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67908CA0"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2F6FD295" w14:textId="77777777" w:rsidR="005D0C79" w:rsidRPr="001D386E" w:rsidRDefault="005D0C79" w:rsidP="005D0C79">
            <w:pPr>
              <w:pStyle w:val="TAC"/>
              <w:rPr>
                <w:lang w:eastAsia="ja-JP"/>
              </w:rPr>
            </w:pPr>
            <w:r w:rsidRPr="001D386E">
              <w:rPr>
                <w:rFonts w:cs="Intel Clear"/>
                <w:szCs w:val="18"/>
              </w:rPr>
              <w:t>Yes</w:t>
            </w:r>
          </w:p>
        </w:tc>
        <w:tc>
          <w:tcPr>
            <w:tcW w:w="587" w:type="dxa"/>
            <w:gridSpan w:val="2"/>
            <w:vAlign w:val="center"/>
          </w:tcPr>
          <w:p w14:paraId="6FEE6CA7" w14:textId="77777777" w:rsidR="005D0C79" w:rsidRPr="001D386E" w:rsidRDefault="005D0C79" w:rsidP="005D0C79">
            <w:pPr>
              <w:pStyle w:val="TAC"/>
              <w:rPr>
                <w:lang w:eastAsia="ja-JP"/>
              </w:rPr>
            </w:pPr>
            <w:r w:rsidRPr="001D386E">
              <w:rPr>
                <w:rFonts w:cs="Intel Clear"/>
                <w:szCs w:val="18"/>
              </w:rPr>
              <w:t>Yes</w:t>
            </w:r>
          </w:p>
        </w:tc>
        <w:tc>
          <w:tcPr>
            <w:tcW w:w="1187" w:type="dxa"/>
            <w:vMerge w:val="restart"/>
            <w:vAlign w:val="center"/>
          </w:tcPr>
          <w:p w14:paraId="28CB2A4C"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1522612E" w14:textId="77777777" w:rsidR="005D0C79" w:rsidRPr="001D386E" w:rsidRDefault="005D0C79" w:rsidP="005D0C79">
            <w:pPr>
              <w:pStyle w:val="TAC"/>
              <w:rPr>
                <w:lang w:eastAsia="ja-JP"/>
              </w:rPr>
            </w:pPr>
            <w:r w:rsidRPr="001D386E">
              <w:rPr>
                <w:lang w:eastAsia="ja-JP"/>
              </w:rPr>
              <w:t>0</w:t>
            </w:r>
          </w:p>
        </w:tc>
      </w:tr>
      <w:tr w:rsidR="005D0C79" w:rsidRPr="001D386E" w14:paraId="6D74B59C" w14:textId="77777777" w:rsidTr="005D0C79">
        <w:trPr>
          <w:trHeight w:val="223"/>
          <w:jc w:val="center"/>
        </w:trPr>
        <w:tc>
          <w:tcPr>
            <w:tcW w:w="1396" w:type="dxa"/>
            <w:vMerge/>
            <w:vAlign w:val="center"/>
          </w:tcPr>
          <w:p w14:paraId="34B06957" w14:textId="77777777" w:rsidR="005D0C79" w:rsidRPr="001D386E" w:rsidRDefault="005D0C79" w:rsidP="005D0C79">
            <w:pPr>
              <w:pStyle w:val="TAC"/>
              <w:rPr>
                <w:lang w:eastAsia="ja-JP"/>
              </w:rPr>
            </w:pPr>
          </w:p>
        </w:tc>
        <w:tc>
          <w:tcPr>
            <w:tcW w:w="1466" w:type="dxa"/>
            <w:vMerge/>
            <w:vAlign w:val="center"/>
          </w:tcPr>
          <w:p w14:paraId="6EC5FEED" w14:textId="77777777" w:rsidR="005D0C79" w:rsidRPr="001D386E" w:rsidRDefault="005D0C79" w:rsidP="005D0C79">
            <w:pPr>
              <w:pStyle w:val="TAC"/>
              <w:rPr>
                <w:lang w:eastAsia="zh-CN"/>
              </w:rPr>
            </w:pPr>
          </w:p>
        </w:tc>
        <w:tc>
          <w:tcPr>
            <w:tcW w:w="767" w:type="dxa"/>
            <w:shd w:val="clear" w:color="auto" w:fill="auto"/>
            <w:vAlign w:val="center"/>
          </w:tcPr>
          <w:p w14:paraId="3CD1BF83" w14:textId="77777777" w:rsidR="005D0C79" w:rsidRPr="001D386E" w:rsidRDefault="005D0C79" w:rsidP="005D0C79">
            <w:pPr>
              <w:pStyle w:val="TAC"/>
              <w:rPr>
                <w:lang w:eastAsia="zh-CN"/>
              </w:rPr>
            </w:pPr>
            <w:r w:rsidRPr="001D386E">
              <w:rPr>
                <w:rFonts w:cs="Intel Clear"/>
                <w:szCs w:val="18"/>
                <w:lang w:val="en-US"/>
              </w:rPr>
              <w:t>29</w:t>
            </w:r>
          </w:p>
        </w:tc>
        <w:tc>
          <w:tcPr>
            <w:tcW w:w="1227" w:type="dxa"/>
            <w:shd w:val="clear" w:color="auto" w:fill="auto"/>
            <w:vAlign w:val="center"/>
          </w:tcPr>
          <w:p w14:paraId="55ACD057" w14:textId="77777777" w:rsidR="005D0C79" w:rsidRPr="001D386E" w:rsidRDefault="005D0C79" w:rsidP="005D0C79">
            <w:pPr>
              <w:pStyle w:val="TAC"/>
              <w:rPr>
                <w:lang w:eastAsia="ja-JP"/>
              </w:rPr>
            </w:pPr>
          </w:p>
        </w:tc>
        <w:tc>
          <w:tcPr>
            <w:tcW w:w="586" w:type="dxa"/>
            <w:vAlign w:val="center"/>
          </w:tcPr>
          <w:p w14:paraId="61C18BF2" w14:textId="77777777" w:rsidR="005D0C79" w:rsidRPr="001D386E" w:rsidRDefault="005D0C79" w:rsidP="005D0C79">
            <w:pPr>
              <w:pStyle w:val="TAC"/>
              <w:rPr>
                <w:lang w:eastAsia="ja-JP"/>
              </w:rPr>
            </w:pPr>
          </w:p>
        </w:tc>
        <w:tc>
          <w:tcPr>
            <w:tcW w:w="586" w:type="dxa"/>
            <w:gridSpan w:val="2"/>
            <w:vAlign w:val="center"/>
          </w:tcPr>
          <w:p w14:paraId="5922A3CC"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20F29DA1"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1695FF22" w14:textId="77777777" w:rsidR="005D0C79" w:rsidRPr="001D386E" w:rsidRDefault="005D0C79" w:rsidP="005D0C79">
            <w:pPr>
              <w:pStyle w:val="TAC"/>
              <w:rPr>
                <w:lang w:eastAsia="ja-JP"/>
              </w:rPr>
            </w:pPr>
          </w:p>
        </w:tc>
        <w:tc>
          <w:tcPr>
            <w:tcW w:w="587" w:type="dxa"/>
            <w:gridSpan w:val="2"/>
            <w:vAlign w:val="center"/>
          </w:tcPr>
          <w:p w14:paraId="1369866F" w14:textId="77777777" w:rsidR="005D0C79" w:rsidRPr="001D386E" w:rsidRDefault="005D0C79" w:rsidP="005D0C79">
            <w:pPr>
              <w:pStyle w:val="TAC"/>
              <w:rPr>
                <w:lang w:eastAsia="ja-JP"/>
              </w:rPr>
            </w:pPr>
          </w:p>
        </w:tc>
        <w:tc>
          <w:tcPr>
            <w:tcW w:w="1187" w:type="dxa"/>
            <w:vMerge/>
            <w:vAlign w:val="center"/>
          </w:tcPr>
          <w:p w14:paraId="525703F3" w14:textId="77777777" w:rsidR="005D0C79" w:rsidRPr="001D386E" w:rsidRDefault="005D0C79" w:rsidP="005D0C79">
            <w:pPr>
              <w:pStyle w:val="TAC"/>
              <w:rPr>
                <w:lang w:eastAsia="ja-JP"/>
              </w:rPr>
            </w:pPr>
          </w:p>
        </w:tc>
        <w:tc>
          <w:tcPr>
            <w:tcW w:w="1286" w:type="dxa"/>
            <w:vMerge/>
            <w:vAlign w:val="center"/>
          </w:tcPr>
          <w:p w14:paraId="6F3F60E2" w14:textId="77777777" w:rsidR="005D0C79" w:rsidRPr="001D386E" w:rsidRDefault="005D0C79" w:rsidP="005D0C79">
            <w:pPr>
              <w:pStyle w:val="TAC"/>
              <w:rPr>
                <w:lang w:eastAsia="ja-JP"/>
              </w:rPr>
            </w:pPr>
          </w:p>
        </w:tc>
      </w:tr>
      <w:tr w:rsidR="005D0C79" w:rsidRPr="001D386E" w14:paraId="7A584531" w14:textId="77777777" w:rsidTr="005D0C79">
        <w:trPr>
          <w:trHeight w:val="223"/>
          <w:jc w:val="center"/>
        </w:trPr>
        <w:tc>
          <w:tcPr>
            <w:tcW w:w="1396" w:type="dxa"/>
            <w:vMerge/>
            <w:vAlign w:val="center"/>
          </w:tcPr>
          <w:p w14:paraId="31681716" w14:textId="77777777" w:rsidR="005D0C79" w:rsidRPr="001D386E" w:rsidRDefault="005D0C79" w:rsidP="005D0C79">
            <w:pPr>
              <w:pStyle w:val="TAC"/>
              <w:rPr>
                <w:lang w:eastAsia="ja-JP"/>
              </w:rPr>
            </w:pPr>
          </w:p>
        </w:tc>
        <w:tc>
          <w:tcPr>
            <w:tcW w:w="1466" w:type="dxa"/>
            <w:vMerge/>
            <w:vAlign w:val="center"/>
          </w:tcPr>
          <w:p w14:paraId="014A72C0" w14:textId="77777777" w:rsidR="005D0C79" w:rsidRPr="001D386E" w:rsidRDefault="005D0C79" w:rsidP="005D0C79">
            <w:pPr>
              <w:pStyle w:val="TAC"/>
              <w:rPr>
                <w:lang w:eastAsia="zh-CN"/>
              </w:rPr>
            </w:pPr>
          </w:p>
        </w:tc>
        <w:tc>
          <w:tcPr>
            <w:tcW w:w="767" w:type="dxa"/>
            <w:shd w:val="clear" w:color="auto" w:fill="auto"/>
            <w:vAlign w:val="center"/>
          </w:tcPr>
          <w:p w14:paraId="2020D55E" w14:textId="77777777" w:rsidR="005D0C79" w:rsidRPr="001D386E" w:rsidRDefault="005D0C79" w:rsidP="005D0C79">
            <w:pPr>
              <w:pStyle w:val="TAC"/>
              <w:rPr>
                <w:lang w:eastAsia="zh-CN"/>
              </w:rPr>
            </w:pPr>
            <w:r w:rsidRPr="001D386E">
              <w:rPr>
                <w:rFonts w:cs="Intel Clear"/>
                <w:szCs w:val="18"/>
                <w:lang w:val="en-US"/>
              </w:rPr>
              <w:t>66</w:t>
            </w:r>
          </w:p>
        </w:tc>
        <w:tc>
          <w:tcPr>
            <w:tcW w:w="1227" w:type="dxa"/>
            <w:shd w:val="clear" w:color="auto" w:fill="auto"/>
            <w:vAlign w:val="center"/>
          </w:tcPr>
          <w:p w14:paraId="26A631AC" w14:textId="77777777" w:rsidR="005D0C79" w:rsidRPr="001D386E" w:rsidRDefault="005D0C79" w:rsidP="005D0C79">
            <w:pPr>
              <w:pStyle w:val="TAC"/>
              <w:rPr>
                <w:lang w:eastAsia="ja-JP"/>
              </w:rPr>
            </w:pPr>
          </w:p>
        </w:tc>
        <w:tc>
          <w:tcPr>
            <w:tcW w:w="586" w:type="dxa"/>
            <w:vAlign w:val="center"/>
          </w:tcPr>
          <w:p w14:paraId="50CC4D24" w14:textId="77777777" w:rsidR="005D0C79" w:rsidRPr="001D386E" w:rsidRDefault="005D0C79" w:rsidP="005D0C79">
            <w:pPr>
              <w:pStyle w:val="TAC"/>
              <w:rPr>
                <w:lang w:eastAsia="ja-JP"/>
              </w:rPr>
            </w:pPr>
          </w:p>
        </w:tc>
        <w:tc>
          <w:tcPr>
            <w:tcW w:w="586" w:type="dxa"/>
            <w:gridSpan w:val="2"/>
            <w:vAlign w:val="center"/>
          </w:tcPr>
          <w:p w14:paraId="48B8425F"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5FD7020A"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56761711" w14:textId="77777777" w:rsidR="005D0C79" w:rsidRPr="001D386E" w:rsidRDefault="005D0C79" w:rsidP="005D0C79">
            <w:pPr>
              <w:pStyle w:val="TAC"/>
              <w:rPr>
                <w:lang w:eastAsia="ja-JP"/>
              </w:rPr>
            </w:pPr>
            <w:r w:rsidRPr="001D386E">
              <w:rPr>
                <w:rFonts w:cs="Intel Clear"/>
                <w:szCs w:val="18"/>
              </w:rPr>
              <w:t>Yes</w:t>
            </w:r>
          </w:p>
        </w:tc>
        <w:tc>
          <w:tcPr>
            <w:tcW w:w="587" w:type="dxa"/>
            <w:gridSpan w:val="2"/>
            <w:vAlign w:val="center"/>
          </w:tcPr>
          <w:p w14:paraId="0B5FD46D" w14:textId="77777777" w:rsidR="005D0C79" w:rsidRPr="001D386E" w:rsidRDefault="005D0C79" w:rsidP="005D0C79">
            <w:pPr>
              <w:pStyle w:val="TAC"/>
              <w:rPr>
                <w:lang w:eastAsia="ja-JP"/>
              </w:rPr>
            </w:pPr>
            <w:r w:rsidRPr="001D386E">
              <w:rPr>
                <w:rFonts w:cs="Intel Clear"/>
                <w:szCs w:val="18"/>
              </w:rPr>
              <w:t>Yes</w:t>
            </w:r>
          </w:p>
        </w:tc>
        <w:tc>
          <w:tcPr>
            <w:tcW w:w="1187" w:type="dxa"/>
            <w:vMerge/>
            <w:vAlign w:val="center"/>
          </w:tcPr>
          <w:p w14:paraId="766506A0" w14:textId="77777777" w:rsidR="005D0C79" w:rsidRPr="001D386E" w:rsidRDefault="005D0C79" w:rsidP="005D0C79">
            <w:pPr>
              <w:pStyle w:val="TAC"/>
              <w:rPr>
                <w:lang w:eastAsia="ja-JP"/>
              </w:rPr>
            </w:pPr>
          </w:p>
        </w:tc>
        <w:tc>
          <w:tcPr>
            <w:tcW w:w="1286" w:type="dxa"/>
            <w:vMerge/>
            <w:vAlign w:val="center"/>
          </w:tcPr>
          <w:p w14:paraId="1CBC2EB3" w14:textId="77777777" w:rsidR="005D0C79" w:rsidRPr="001D386E" w:rsidRDefault="005D0C79" w:rsidP="005D0C79">
            <w:pPr>
              <w:pStyle w:val="TAC"/>
              <w:rPr>
                <w:lang w:eastAsia="ja-JP"/>
              </w:rPr>
            </w:pPr>
          </w:p>
        </w:tc>
      </w:tr>
      <w:tr w:rsidR="005D0C79" w:rsidRPr="001D386E" w14:paraId="1B3FD3E2" w14:textId="77777777" w:rsidTr="005D0C79">
        <w:trPr>
          <w:trHeight w:val="223"/>
          <w:jc w:val="center"/>
        </w:trPr>
        <w:tc>
          <w:tcPr>
            <w:tcW w:w="1396" w:type="dxa"/>
            <w:vMerge w:val="restart"/>
            <w:vAlign w:val="center"/>
          </w:tcPr>
          <w:p w14:paraId="27636389" w14:textId="77777777" w:rsidR="005D0C79" w:rsidRPr="001D386E" w:rsidRDefault="005D0C79" w:rsidP="005D0C79">
            <w:pPr>
              <w:pStyle w:val="TAC"/>
              <w:rPr>
                <w:lang w:eastAsia="ja-JP"/>
              </w:rPr>
            </w:pPr>
            <w:r w:rsidRPr="001D386E">
              <w:rPr>
                <w:rFonts w:cs="Intel Clear"/>
                <w:szCs w:val="18"/>
              </w:rPr>
              <w:t>CA_</w:t>
            </w:r>
            <w:r w:rsidRPr="001D386E">
              <w:rPr>
                <w:szCs w:val="18"/>
                <w:lang w:val="en-US"/>
              </w:rPr>
              <w:t>7A-7A-29A-66A</w:t>
            </w:r>
          </w:p>
        </w:tc>
        <w:tc>
          <w:tcPr>
            <w:tcW w:w="1466" w:type="dxa"/>
            <w:vMerge w:val="restart"/>
            <w:vAlign w:val="center"/>
          </w:tcPr>
          <w:p w14:paraId="2AEE46A1" w14:textId="77777777" w:rsidR="005D0C79" w:rsidRPr="001D386E" w:rsidRDefault="005D0C79" w:rsidP="005D0C79">
            <w:pPr>
              <w:pStyle w:val="TAC"/>
              <w:rPr>
                <w:lang w:eastAsia="zh-CN"/>
              </w:rPr>
            </w:pPr>
            <w:r w:rsidRPr="001D386E">
              <w:rPr>
                <w:rFonts w:cs="Intel Clear" w:hint="eastAsia"/>
                <w:lang w:eastAsia="zh-CN"/>
              </w:rPr>
              <w:t>-</w:t>
            </w:r>
          </w:p>
        </w:tc>
        <w:tc>
          <w:tcPr>
            <w:tcW w:w="767" w:type="dxa"/>
            <w:shd w:val="clear" w:color="auto" w:fill="auto"/>
            <w:vAlign w:val="center"/>
          </w:tcPr>
          <w:p w14:paraId="12184963" w14:textId="77777777" w:rsidR="005D0C79" w:rsidRPr="001D386E" w:rsidRDefault="005D0C79" w:rsidP="005D0C79">
            <w:pPr>
              <w:pStyle w:val="TAC"/>
              <w:rPr>
                <w:lang w:eastAsia="zh-CN"/>
              </w:rPr>
            </w:pPr>
            <w:r w:rsidRPr="001D386E">
              <w:rPr>
                <w:rFonts w:cs="Intel Clear"/>
                <w:szCs w:val="18"/>
                <w:lang w:val="en-US"/>
              </w:rPr>
              <w:t>7</w:t>
            </w:r>
          </w:p>
        </w:tc>
        <w:tc>
          <w:tcPr>
            <w:tcW w:w="4158" w:type="dxa"/>
            <w:gridSpan w:val="10"/>
            <w:shd w:val="clear" w:color="auto" w:fill="auto"/>
            <w:vAlign w:val="center"/>
          </w:tcPr>
          <w:p w14:paraId="48C40599" w14:textId="77777777" w:rsidR="005D0C79" w:rsidRPr="001D386E" w:rsidRDefault="005D0C79" w:rsidP="005D0C79">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14:paraId="2317A5FC"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5D47817F" w14:textId="77777777" w:rsidR="005D0C79" w:rsidRPr="001D386E" w:rsidRDefault="005D0C79" w:rsidP="005D0C79">
            <w:pPr>
              <w:pStyle w:val="TAC"/>
              <w:rPr>
                <w:lang w:eastAsia="ja-JP"/>
              </w:rPr>
            </w:pPr>
            <w:r w:rsidRPr="001D386E">
              <w:rPr>
                <w:lang w:eastAsia="ja-JP"/>
              </w:rPr>
              <w:t>0</w:t>
            </w:r>
          </w:p>
        </w:tc>
      </w:tr>
      <w:tr w:rsidR="005D0C79" w:rsidRPr="001D386E" w14:paraId="7081D640" w14:textId="77777777" w:rsidTr="005D0C79">
        <w:trPr>
          <w:trHeight w:val="223"/>
          <w:jc w:val="center"/>
        </w:trPr>
        <w:tc>
          <w:tcPr>
            <w:tcW w:w="1396" w:type="dxa"/>
            <w:vMerge/>
            <w:vAlign w:val="center"/>
          </w:tcPr>
          <w:p w14:paraId="7AB04A68" w14:textId="77777777" w:rsidR="005D0C79" w:rsidRPr="001D386E" w:rsidRDefault="005D0C79" w:rsidP="005D0C79">
            <w:pPr>
              <w:pStyle w:val="TAC"/>
              <w:rPr>
                <w:lang w:eastAsia="ja-JP"/>
              </w:rPr>
            </w:pPr>
          </w:p>
        </w:tc>
        <w:tc>
          <w:tcPr>
            <w:tcW w:w="1466" w:type="dxa"/>
            <w:vMerge/>
            <w:vAlign w:val="center"/>
          </w:tcPr>
          <w:p w14:paraId="582378A8" w14:textId="77777777" w:rsidR="005D0C79" w:rsidRPr="001D386E" w:rsidRDefault="005D0C79" w:rsidP="005D0C79">
            <w:pPr>
              <w:pStyle w:val="TAC"/>
              <w:rPr>
                <w:lang w:eastAsia="zh-CN"/>
              </w:rPr>
            </w:pPr>
          </w:p>
        </w:tc>
        <w:tc>
          <w:tcPr>
            <w:tcW w:w="767" w:type="dxa"/>
            <w:shd w:val="clear" w:color="auto" w:fill="auto"/>
            <w:vAlign w:val="center"/>
          </w:tcPr>
          <w:p w14:paraId="63D8AF0E" w14:textId="77777777" w:rsidR="005D0C79" w:rsidRPr="001D386E" w:rsidRDefault="005D0C79" w:rsidP="005D0C79">
            <w:pPr>
              <w:pStyle w:val="TAC"/>
              <w:rPr>
                <w:lang w:eastAsia="zh-CN"/>
              </w:rPr>
            </w:pPr>
            <w:r w:rsidRPr="001D386E">
              <w:rPr>
                <w:rFonts w:cs="Intel Clear"/>
                <w:szCs w:val="18"/>
                <w:lang w:val="en-US"/>
              </w:rPr>
              <w:t>29</w:t>
            </w:r>
          </w:p>
        </w:tc>
        <w:tc>
          <w:tcPr>
            <w:tcW w:w="1227" w:type="dxa"/>
            <w:shd w:val="clear" w:color="auto" w:fill="auto"/>
            <w:vAlign w:val="center"/>
          </w:tcPr>
          <w:p w14:paraId="0AC086C1" w14:textId="77777777" w:rsidR="005D0C79" w:rsidRPr="001D386E" w:rsidRDefault="005D0C79" w:rsidP="005D0C79">
            <w:pPr>
              <w:pStyle w:val="TAC"/>
              <w:rPr>
                <w:lang w:eastAsia="ja-JP"/>
              </w:rPr>
            </w:pPr>
          </w:p>
        </w:tc>
        <w:tc>
          <w:tcPr>
            <w:tcW w:w="586" w:type="dxa"/>
            <w:vAlign w:val="center"/>
          </w:tcPr>
          <w:p w14:paraId="16FE455A" w14:textId="77777777" w:rsidR="005D0C79" w:rsidRPr="001D386E" w:rsidRDefault="005D0C79" w:rsidP="005D0C79">
            <w:pPr>
              <w:pStyle w:val="TAC"/>
              <w:rPr>
                <w:lang w:eastAsia="ja-JP"/>
              </w:rPr>
            </w:pPr>
          </w:p>
        </w:tc>
        <w:tc>
          <w:tcPr>
            <w:tcW w:w="586" w:type="dxa"/>
            <w:gridSpan w:val="2"/>
            <w:vAlign w:val="center"/>
          </w:tcPr>
          <w:p w14:paraId="33B739C1" w14:textId="77777777" w:rsidR="005D0C79" w:rsidRPr="001D386E" w:rsidRDefault="005D0C79" w:rsidP="005D0C79">
            <w:pPr>
              <w:pStyle w:val="TAC"/>
              <w:rPr>
                <w:lang w:eastAsia="ja-JP"/>
              </w:rPr>
            </w:pPr>
            <w:r w:rsidRPr="001D386E">
              <w:t>Yes</w:t>
            </w:r>
          </w:p>
        </w:tc>
        <w:tc>
          <w:tcPr>
            <w:tcW w:w="586" w:type="dxa"/>
            <w:gridSpan w:val="2"/>
            <w:vAlign w:val="center"/>
          </w:tcPr>
          <w:p w14:paraId="172F7376" w14:textId="77777777" w:rsidR="005D0C79" w:rsidRPr="001D386E" w:rsidRDefault="005D0C79" w:rsidP="005D0C79">
            <w:pPr>
              <w:pStyle w:val="TAC"/>
              <w:rPr>
                <w:lang w:eastAsia="ja-JP"/>
              </w:rPr>
            </w:pPr>
            <w:r w:rsidRPr="001D386E">
              <w:t>Yes</w:t>
            </w:r>
          </w:p>
        </w:tc>
        <w:tc>
          <w:tcPr>
            <w:tcW w:w="586" w:type="dxa"/>
            <w:gridSpan w:val="2"/>
            <w:vAlign w:val="center"/>
          </w:tcPr>
          <w:p w14:paraId="126D4140" w14:textId="77777777" w:rsidR="005D0C79" w:rsidRPr="001D386E" w:rsidRDefault="005D0C79" w:rsidP="005D0C79">
            <w:pPr>
              <w:pStyle w:val="TAC"/>
              <w:rPr>
                <w:lang w:eastAsia="ja-JP"/>
              </w:rPr>
            </w:pPr>
          </w:p>
        </w:tc>
        <w:tc>
          <w:tcPr>
            <w:tcW w:w="587" w:type="dxa"/>
            <w:gridSpan w:val="2"/>
            <w:vAlign w:val="center"/>
          </w:tcPr>
          <w:p w14:paraId="046CDD64" w14:textId="77777777" w:rsidR="005D0C79" w:rsidRPr="001D386E" w:rsidRDefault="005D0C79" w:rsidP="005D0C79">
            <w:pPr>
              <w:pStyle w:val="TAC"/>
              <w:rPr>
                <w:lang w:eastAsia="ja-JP"/>
              </w:rPr>
            </w:pPr>
          </w:p>
        </w:tc>
        <w:tc>
          <w:tcPr>
            <w:tcW w:w="1187" w:type="dxa"/>
            <w:vMerge/>
            <w:vAlign w:val="center"/>
          </w:tcPr>
          <w:p w14:paraId="5F75EE16" w14:textId="77777777" w:rsidR="005D0C79" w:rsidRPr="001D386E" w:rsidRDefault="005D0C79" w:rsidP="005D0C79">
            <w:pPr>
              <w:pStyle w:val="TAC"/>
              <w:rPr>
                <w:lang w:eastAsia="ja-JP"/>
              </w:rPr>
            </w:pPr>
          </w:p>
        </w:tc>
        <w:tc>
          <w:tcPr>
            <w:tcW w:w="1286" w:type="dxa"/>
            <w:vMerge/>
            <w:vAlign w:val="center"/>
          </w:tcPr>
          <w:p w14:paraId="4A3BBB00" w14:textId="77777777" w:rsidR="005D0C79" w:rsidRPr="001D386E" w:rsidRDefault="005D0C79" w:rsidP="005D0C79">
            <w:pPr>
              <w:pStyle w:val="TAC"/>
              <w:rPr>
                <w:lang w:eastAsia="ja-JP"/>
              </w:rPr>
            </w:pPr>
          </w:p>
        </w:tc>
      </w:tr>
      <w:tr w:rsidR="005D0C79" w:rsidRPr="001D386E" w14:paraId="326C2ADA" w14:textId="77777777" w:rsidTr="005D0C79">
        <w:trPr>
          <w:trHeight w:val="223"/>
          <w:jc w:val="center"/>
        </w:trPr>
        <w:tc>
          <w:tcPr>
            <w:tcW w:w="1396" w:type="dxa"/>
            <w:vMerge/>
            <w:vAlign w:val="center"/>
          </w:tcPr>
          <w:p w14:paraId="40053AA1" w14:textId="77777777" w:rsidR="005D0C79" w:rsidRPr="001D386E" w:rsidRDefault="005D0C79" w:rsidP="005D0C79">
            <w:pPr>
              <w:pStyle w:val="TAC"/>
              <w:rPr>
                <w:lang w:eastAsia="ja-JP"/>
              </w:rPr>
            </w:pPr>
          </w:p>
        </w:tc>
        <w:tc>
          <w:tcPr>
            <w:tcW w:w="1466" w:type="dxa"/>
            <w:vMerge/>
            <w:vAlign w:val="center"/>
          </w:tcPr>
          <w:p w14:paraId="23A70330" w14:textId="77777777" w:rsidR="005D0C79" w:rsidRPr="001D386E" w:rsidRDefault="005D0C79" w:rsidP="005D0C79">
            <w:pPr>
              <w:pStyle w:val="TAC"/>
              <w:rPr>
                <w:lang w:eastAsia="zh-CN"/>
              </w:rPr>
            </w:pPr>
          </w:p>
        </w:tc>
        <w:tc>
          <w:tcPr>
            <w:tcW w:w="767" w:type="dxa"/>
            <w:shd w:val="clear" w:color="auto" w:fill="auto"/>
            <w:vAlign w:val="center"/>
          </w:tcPr>
          <w:p w14:paraId="593213F7" w14:textId="77777777" w:rsidR="005D0C79" w:rsidRPr="001D386E" w:rsidRDefault="005D0C79" w:rsidP="005D0C79">
            <w:pPr>
              <w:pStyle w:val="TAC"/>
              <w:rPr>
                <w:lang w:eastAsia="zh-CN"/>
              </w:rPr>
            </w:pPr>
            <w:r w:rsidRPr="001D386E">
              <w:rPr>
                <w:rFonts w:cs="Intel Clear"/>
                <w:szCs w:val="18"/>
                <w:lang w:val="en-US"/>
              </w:rPr>
              <w:t>66</w:t>
            </w:r>
          </w:p>
        </w:tc>
        <w:tc>
          <w:tcPr>
            <w:tcW w:w="1227" w:type="dxa"/>
            <w:shd w:val="clear" w:color="auto" w:fill="auto"/>
            <w:vAlign w:val="center"/>
          </w:tcPr>
          <w:p w14:paraId="7134C82A" w14:textId="77777777" w:rsidR="005D0C79" w:rsidRPr="001D386E" w:rsidRDefault="005D0C79" w:rsidP="005D0C79">
            <w:pPr>
              <w:pStyle w:val="TAC"/>
              <w:rPr>
                <w:lang w:eastAsia="ja-JP"/>
              </w:rPr>
            </w:pPr>
          </w:p>
        </w:tc>
        <w:tc>
          <w:tcPr>
            <w:tcW w:w="586" w:type="dxa"/>
            <w:vAlign w:val="center"/>
          </w:tcPr>
          <w:p w14:paraId="10EFE082" w14:textId="77777777" w:rsidR="005D0C79" w:rsidRPr="001D386E" w:rsidRDefault="005D0C79" w:rsidP="005D0C79">
            <w:pPr>
              <w:pStyle w:val="TAC"/>
              <w:rPr>
                <w:lang w:eastAsia="ja-JP"/>
              </w:rPr>
            </w:pPr>
          </w:p>
        </w:tc>
        <w:tc>
          <w:tcPr>
            <w:tcW w:w="586" w:type="dxa"/>
            <w:gridSpan w:val="2"/>
            <w:vAlign w:val="center"/>
          </w:tcPr>
          <w:p w14:paraId="5D848868"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4071EBED"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6D74BD62" w14:textId="77777777" w:rsidR="005D0C79" w:rsidRPr="001D386E" w:rsidRDefault="005D0C79" w:rsidP="005D0C79">
            <w:pPr>
              <w:pStyle w:val="TAC"/>
              <w:rPr>
                <w:lang w:eastAsia="ja-JP"/>
              </w:rPr>
            </w:pPr>
            <w:r w:rsidRPr="001D386E">
              <w:rPr>
                <w:rFonts w:cs="Intel Clear"/>
                <w:szCs w:val="18"/>
              </w:rPr>
              <w:t>Yes</w:t>
            </w:r>
          </w:p>
        </w:tc>
        <w:tc>
          <w:tcPr>
            <w:tcW w:w="587" w:type="dxa"/>
            <w:gridSpan w:val="2"/>
            <w:vAlign w:val="center"/>
          </w:tcPr>
          <w:p w14:paraId="32925416" w14:textId="77777777" w:rsidR="005D0C79" w:rsidRPr="001D386E" w:rsidRDefault="005D0C79" w:rsidP="005D0C79">
            <w:pPr>
              <w:pStyle w:val="TAC"/>
              <w:rPr>
                <w:lang w:eastAsia="ja-JP"/>
              </w:rPr>
            </w:pPr>
            <w:r w:rsidRPr="001D386E">
              <w:rPr>
                <w:rFonts w:cs="Intel Clear"/>
                <w:szCs w:val="18"/>
              </w:rPr>
              <w:t>Yes</w:t>
            </w:r>
          </w:p>
        </w:tc>
        <w:tc>
          <w:tcPr>
            <w:tcW w:w="1187" w:type="dxa"/>
            <w:vMerge/>
            <w:vAlign w:val="center"/>
          </w:tcPr>
          <w:p w14:paraId="32B090A8" w14:textId="77777777" w:rsidR="005D0C79" w:rsidRPr="001D386E" w:rsidRDefault="005D0C79" w:rsidP="005D0C79">
            <w:pPr>
              <w:pStyle w:val="TAC"/>
              <w:rPr>
                <w:lang w:eastAsia="ja-JP"/>
              </w:rPr>
            </w:pPr>
          </w:p>
        </w:tc>
        <w:tc>
          <w:tcPr>
            <w:tcW w:w="1286" w:type="dxa"/>
            <w:vMerge/>
            <w:vAlign w:val="center"/>
          </w:tcPr>
          <w:p w14:paraId="3AAA4D81" w14:textId="77777777" w:rsidR="005D0C79" w:rsidRPr="001D386E" w:rsidRDefault="005D0C79" w:rsidP="005D0C79">
            <w:pPr>
              <w:pStyle w:val="TAC"/>
              <w:rPr>
                <w:lang w:eastAsia="ja-JP"/>
              </w:rPr>
            </w:pPr>
          </w:p>
        </w:tc>
      </w:tr>
      <w:tr w:rsidR="005D0C79" w:rsidRPr="001D386E" w14:paraId="7A9776FE" w14:textId="77777777" w:rsidTr="005D0C79">
        <w:trPr>
          <w:trHeight w:val="223"/>
          <w:jc w:val="center"/>
        </w:trPr>
        <w:tc>
          <w:tcPr>
            <w:tcW w:w="1396" w:type="dxa"/>
            <w:vMerge w:val="restart"/>
            <w:vAlign w:val="center"/>
          </w:tcPr>
          <w:p w14:paraId="7AB4B0A1" w14:textId="77777777" w:rsidR="005D0C79" w:rsidRPr="001D386E" w:rsidRDefault="005D0C79" w:rsidP="005D0C79">
            <w:pPr>
              <w:pStyle w:val="TAC"/>
              <w:rPr>
                <w:lang w:eastAsia="ja-JP"/>
              </w:rPr>
            </w:pPr>
            <w:r w:rsidRPr="001D386E">
              <w:rPr>
                <w:szCs w:val="18"/>
                <w:lang w:val="en-US"/>
              </w:rPr>
              <w:t>CA_7C-29A-66A</w:t>
            </w:r>
          </w:p>
        </w:tc>
        <w:tc>
          <w:tcPr>
            <w:tcW w:w="1466" w:type="dxa"/>
            <w:vMerge w:val="restart"/>
            <w:vAlign w:val="center"/>
          </w:tcPr>
          <w:p w14:paraId="00E8FC9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52FCAB6" w14:textId="77777777" w:rsidR="005D0C79" w:rsidRPr="001D386E" w:rsidRDefault="005D0C79" w:rsidP="005D0C79">
            <w:pPr>
              <w:pStyle w:val="TAC"/>
              <w:rPr>
                <w:lang w:eastAsia="zh-CN"/>
              </w:rPr>
            </w:pPr>
            <w:r w:rsidRPr="001D386E">
              <w:rPr>
                <w:rFonts w:cs="Intel Clear"/>
                <w:szCs w:val="18"/>
                <w:lang w:val="en-US"/>
              </w:rPr>
              <w:t>7</w:t>
            </w:r>
          </w:p>
        </w:tc>
        <w:tc>
          <w:tcPr>
            <w:tcW w:w="4158" w:type="dxa"/>
            <w:gridSpan w:val="10"/>
            <w:shd w:val="clear" w:color="auto" w:fill="auto"/>
            <w:vAlign w:val="center"/>
          </w:tcPr>
          <w:p w14:paraId="15805A06" w14:textId="77777777" w:rsidR="005D0C79" w:rsidRPr="001D386E" w:rsidRDefault="005D0C79" w:rsidP="005D0C79">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14:paraId="780A561A"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3F960DAD" w14:textId="77777777" w:rsidR="005D0C79" w:rsidRPr="001D386E" w:rsidRDefault="005D0C79" w:rsidP="005D0C79">
            <w:pPr>
              <w:pStyle w:val="TAC"/>
              <w:rPr>
                <w:lang w:eastAsia="ja-JP"/>
              </w:rPr>
            </w:pPr>
            <w:r w:rsidRPr="001D386E">
              <w:rPr>
                <w:lang w:eastAsia="ja-JP"/>
              </w:rPr>
              <w:t>0</w:t>
            </w:r>
          </w:p>
        </w:tc>
      </w:tr>
      <w:tr w:rsidR="005D0C79" w:rsidRPr="001D386E" w14:paraId="6E501BFE" w14:textId="77777777" w:rsidTr="005D0C79">
        <w:trPr>
          <w:trHeight w:val="223"/>
          <w:jc w:val="center"/>
        </w:trPr>
        <w:tc>
          <w:tcPr>
            <w:tcW w:w="1396" w:type="dxa"/>
            <w:vMerge/>
            <w:vAlign w:val="center"/>
          </w:tcPr>
          <w:p w14:paraId="1FBCE39D" w14:textId="77777777" w:rsidR="005D0C79" w:rsidRPr="001D386E" w:rsidRDefault="005D0C79" w:rsidP="005D0C79">
            <w:pPr>
              <w:pStyle w:val="TAC"/>
              <w:rPr>
                <w:lang w:eastAsia="ja-JP"/>
              </w:rPr>
            </w:pPr>
          </w:p>
        </w:tc>
        <w:tc>
          <w:tcPr>
            <w:tcW w:w="1466" w:type="dxa"/>
            <w:vMerge/>
            <w:vAlign w:val="center"/>
          </w:tcPr>
          <w:p w14:paraId="2C74C2E5" w14:textId="77777777" w:rsidR="005D0C79" w:rsidRPr="001D386E" w:rsidRDefault="005D0C79" w:rsidP="005D0C79">
            <w:pPr>
              <w:pStyle w:val="TAC"/>
              <w:rPr>
                <w:lang w:eastAsia="zh-CN"/>
              </w:rPr>
            </w:pPr>
          </w:p>
        </w:tc>
        <w:tc>
          <w:tcPr>
            <w:tcW w:w="767" w:type="dxa"/>
            <w:shd w:val="clear" w:color="auto" w:fill="auto"/>
            <w:vAlign w:val="center"/>
          </w:tcPr>
          <w:p w14:paraId="1665A243" w14:textId="77777777" w:rsidR="005D0C79" w:rsidRPr="001D386E" w:rsidRDefault="005D0C79" w:rsidP="005D0C79">
            <w:pPr>
              <w:pStyle w:val="TAC"/>
              <w:rPr>
                <w:lang w:eastAsia="zh-CN"/>
              </w:rPr>
            </w:pPr>
            <w:r w:rsidRPr="001D386E">
              <w:rPr>
                <w:rFonts w:cs="Intel Clear"/>
                <w:szCs w:val="18"/>
                <w:lang w:val="en-US"/>
              </w:rPr>
              <w:t>29</w:t>
            </w:r>
          </w:p>
        </w:tc>
        <w:tc>
          <w:tcPr>
            <w:tcW w:w="1227" w:type="dxa"/>
            <w:shd w:val="clear" w:color="auto" w:fill="auto"/>
            <w:vAlign w:val="center"/>
          </w:tcPr>
          <w:p w14:paraId="540E9A5D" w14:textId="77777777" w:rsidR="005D0C79" w:rsidRPr="001D386E" w:rsidRDefault="005D0C79" w:rsidP="005D0C79">
            <w:pPr>
              <w:pStyle w:val="TAC"/>
              <w:rPr>
                <w:lang w:eastAsia="ja-JP"/>
              </w:rPr>
            </w:pPr>
          </w:p>
        </w:tc>
        <w:tc>
          <w:tcPr>
            <w:tcW w:w="586" w:type="dxa"/>
            <w:vAlign w:val="center"/>
          </w:tcPr>
          <w:p w14:paraId="4F44BA33" w14:textId="77777777" w:rsidR="005D0C79" w:rsidRPr="001D386E" w:rsidRDefault="005D0C79" w:rsidP="005D0C79">
            <w:pPr>
              <w:pStyle w:val="TAC"/>
              <w:rPr>
                <w:lang w:eastAsia="ja-JP"/>
              </w:rPr>
            </w:pPr>
          </w:p>
        </w:tc>
        <w:tc>
          <w:tcPr>
            <w:tcW w:w="586" w:type="dxa"/>
            <w:gridSpan w:val="2"/>
            <w:vAlign w:val="center"/>
          </w:tcPr>
          <w:p w14:paraId="1AA81D42"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3E772194"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7B4FF1DF" w14:textId="77777777" w:rsidR="005D0C79" w:rsidRPr="001D386E" w:rsidRDefault="005D0C79" w:rsidP="005D0C79">
            <w:pPr>
              <w:pStyle w:val="TAC"/>
              <w:rPr>
                <w:lang w:eastAsia="ja-JP"/>
              </w:rPr>
            </w:pPr>
          </w:p>
        </w:tc>
        <w:tc>
          <w:tcPr>
            <w:tcW w:w="587" w:type="dxa"/>
            <w:gridSpan w:val="2"/>
            <w:vAlign w:val="center"/>
          </w:tcPr>
          <w:p w14:paraId="44FEE050" w14:textId="77777777" w:rsidR="005D0C79" w:rsidRPr="001D386E" w:rsidRDefault="005D0C79" w:rsidP="005D0C79">
            <w:pPr>
              <w:pStyle w:val="TAC"/>
              <w:rPr>
                <w:lang w:eastAsia="ja-JP"/>
              </w:rPr>
            </w:pPr>
          </w:p>
        </w:tc>
        <w:tc>
          <w:tcPr>
            <w:tcW w:w="1187" w:type="dxa"/>
            <w:vMerge/>
            <w:vAlign w:val="center"/>
          </w:tcPr>
          <w:p w14:paraId="00F030E9" w14:textId="77777777" w:rsidR="005D0C79" w:rsidRPr="001D386E" w:rsidRDefault="005D0C79" w:rsidP="005D0C79">
            <w:pPr>
              <w:pStyle w:val="TAC"/>
              <w:rPr>
                <w:lang w:eastAsia="ja-JP"/>
              </w:rPr>
            </w:pPr>
          </w:p>
        </w:tc>
        <w:tc>
          <w:tcPr>
            <w:tcW w:w="1286" w:type="dxa"/>
            <w:vMerge/>
            <w:vAlign w:val="center"/>
          </w:tcPr>
          <w:p w14:paraId="199117F0" w14:textId="77777777" w:rsidR="005D0C79" w:rsidRPr="001D386E" w:rsidRDefault="005D0C79" w:rsidP="005D0C79">
            <w:pPr>
              <w:pStyle w:val="TAC"/>
              <w:rPr>
                <w:lang w:eastAsia="ja-JP"/>
              </w:rPr>
            </w:pPr>
          </w:p>
        </w:tc>
      </w:tr>
      <w:tr w:rsidR="005D0C79" w:rsidRPr="001D386E" w14:paraId="7273ED66" w14:textId="77777777" w:rsidTr="005D0C79">
        <w:trPr>
          <w:trHeight w:val="223"/>
          <w:jc w:val="center"/>
        </w:trPr>
        <w:tc>
          <w:tcPr>
            <w:tcW w:w="1396" w:type="dxa"/>
            <w:vMerge/>
            <w:vAlign w:val="center"/>
          </w:tcPr>
          <w:p w14:paraId="124EC165" w14:textId="77777777" w:rsidR="005D0C79" w:rsidRPr="001D386E" w:rsidRDefault="005D0C79" w:rsidP="005D0C79">
            <w:pPr>
              <w:pStyle w:val="TAC"/>
              <w:rPr>
                <w:lang w:eastAsia="ja-JP"/>
              </w:rPr>
            </w:pPr>
          </w:p>
        </w:tc>
        <w:tc>
          <w:tcPr>
            <w:tcW w:w="1466" w:type="dxa"/>
            <w:vMerge/>
            <w:vAlign w:val="center"/>
          </w:tcPr>
          <w:p w14:paraId="725E00F4" w14:textId="77777777" w:rsidR="005D0C79" w:rsidRPr="001D386E" w:rsidRDefault="005D0C79" w:rsidP="005D0C79">
            <w:pPr>
              <w:pStyle w:val="TAC"/>
              <w:rPr>
                <w:lang w:eastAsia="zh-CN"/>
              </w:rPr>
            </w:pPr>
          </w:p>
        </w:tc>
        <w:tc>
          <w:tcPr>
            <w:tcW w:w="767" w:type="dxa"/>
            <w:shd w:val="clear" w:color="auto" w:fill="auto"/>
            <w:vAlign w:val="center"/>
          </w:tcPr>
          <w:p w14:paraId="1B577280" w14:textId="77777777" w:rsidR="005D0C79" w:rsidRPr="001D386E" w:rsidRDefault="005D0C79" w:rsidP="005D0C79">
            <w:pPr>
              <w:pStyle w:val="TAC"/>
              <w:rPr>
                <w:lang w:eastAsia="zh-CN"/>
              </w:rPr>
            </w:pPr>
            <w:r w:rsidRPr="001D386E">
              <w:rPr>
                <w:rFonts w:cs="Intel Clear"/>
                <w:szCs w:val="18"/>
                <w:lang w:val="en-US"/>
              </w:rPr>
              <w:t>66</w:t>
            </w:r>
          </w:p>
        </w:tc>
        <w:tc>
          <w:tcPr>
            <w:tcW w:w="1227" w:type="dxa"/>
            <w:shd w:val="clear" w:color="auto" w:fill="auto"/>
            <w:vAlign w:val="center"/>
          </w:tcPr>
          <w:p w14:paraId="04D054AC" w14:textId="77777777" w:rsidR="005D0C79" w:rsidRPr="001D386E" w:rsidRDefault="005D0C79" w:rsidP="005D0C79">
            <w:pPr>
              <w:pStyle w:val="TAC"/>
              <w:rPr>
                <w:lang w:eastAsia="ja-JP"/>
              </w:rPr>
            </w:pPr>
          </w:p>
        </w:tc>
        <w:tc>
          <w:tcPr>
            <w:tcW w:w="586" w:type="dxa"/>
            <w:vAlign w:val="center"/>
          </w:tcPr>
          <w:p w14:paraId="474CF87D" w14:textId="77777777" w:rsidR="005D0C79" w:rsidRPr="001D386E" w:rsidRDefault="005D0C79" w:rsidP="005D0C79">
            <w:pPr>
              <w:pStyle w:val="TAC"/>
              <w:rPr>
                <w:lang w:eastAsia="ja-JP"/>
              </w:rPr>
            </w:pPr>
          </w:p>
        </w:tc>
        <w:tc>
          <w:tcPr>
            <w:tcW w:w="586" w:type="dxa"/>
            <w:gridSpan w:val="2"/>
            <w:vAlign w:val="center"/>
          </w:tcPr>
          <w:p w14:paraId="6EE5C17A"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7F3C5F00" w14:textId="77777777" w:rsidR="005D0C79" w:rsidRPr="001D386E" w:rsidRDefault="005D0C79" w:rsidP="005D0C79">
            <w:pPr>
              <w:pStyle w:val="TAC"/>
              <w:rPr>
                <w:lang w:eastAsia="ja-JP"/>
              </w:rPr>
            </w:pPr>
            <w:r w:rsidRPr="001D386E">
              <w:rPr>
                <w:rFonts w:cs="Intel Clear"/>
                <w:szCs w:val="18"/>
              </w:rPr>
              <w:t>Yes</w:t>
            </w:r>
          </w:p>
        </w:tc>
        <w:tc>
          <w:tcPr>
            <w:tcW w:w="586" w:type="dxa"/>
            <w:gridSpan w:val="2"/>
            <w:vAlign w:val="center"/>
          </w:tcPr>
          <w:p w14:paraId="4A15829A" w14:textId="77777777" w:rsidR="005D0C79" w:rsidRPr="001D386E" w:rsidRDefault="005D0C79" w:rsidP="005D0C79">
            <w:pPr>
              <w:pStyle w:val="TAC"/>
              <w:rPr>
                <w:lang w:eastAsia="ja-JP"/>
              </w:rPr>
            </w:pPr>
            <w:r w:rsidRPr="001D386E">
              <w:rPr>
                <w:rFonts w:cs="Intel Clear"/>
                <w:szCs w:val="18"/>
              </w:rPr>
              <w:t>Yes</w:t>
            </w:r>
          </w:p>
        </w:tc>
        <w:tc>
          <w:tcPr>
            <w:tcW w:w="587" w:type="dxa"/>
            <w:gridSpan w:val="2"/>
            <w:vAlign w:val="center"/>
          </w:tcPr>
          <w:p w14:paraId="364034AC" w14:textId="77777777" w:rsidR="005D0C79" w:rsidRPr="001D386E" w:rsidRDefault="005D0C79" w:rsidP="005D0C79">
            <w:pPr>
              <w:pStyle w:val="TAC"/>
              <w:rPr>
                <w:lang w:eastAsia="ja-JP"/>
              </w:rPr>
            </w:pPr>
            <w:r w:rsidRPr="001D386E">
              <w:rPr>
                <w:rFonts w:cs="Intel Clear"/>
                <w:szCs w:val="18"/>
              </w:rPr>
              <w:t>Yes</w:t>
            </w:r>
          </w:p>
        </w:tc>
        <w:tc>
          <w:tcPr>
            <w:tcW w:w="1187" w:type="dxa"/>
            <w:vMerge/>
            <w:vAlign w:val="center"/>
          </w:tcPr>
          <w:p w14:paraId="58318572" w14:textId="77777777" w:rsidR="005D0C79" w:rsidRPr="001D386E" w:rsidRDefault="005D0C79" w:rsidP="005D0C79">
            <w:pPr>
              <w:pStyle w:val="TAC"/>
              <w:rPr>
                <w:lang w:eastAsia="ja-JP"/>
              </w:rPr>
            </w:pPr>
          </w:p>
        </w:tc>
        <w:tc>
          <w:tcPr>
            <w:tcW w:w="1286" w:type="dxa"/>
            <w:vMerge/>
            <w:vAlign w:val="center"/>
          </w:tcPr>
          <w:p w14:paraId="7ED953E1" w14:textId="77777777" w:rsidR="005D0C79" w:rsidRPr="001D386E" w:rsidRDefault="005D0C79" w:rsidP="005D0C79">
            <w:pPr>
              <w:pStyle w:val="TAC"/>
              <w:rPr>
                <w:lang w:eastAsia="ja-JP"/>
              </w:rPr>
            </w:pPr>
          </w:p>
        </w:tc>
      </w:tr>
      <w:tr w:rsidR="005D0C79" w:rsidRPr="001D386E" w14:paraId="2C72D850" w14:textId="77777777" w:rsidTr="005D0C79">
        <w:trPr>
          <w:trHeight w:val="223"/>
          <w:jc w:val="center"/>
        </w:trPr>
        <w:tc>
          <w:tcPr>
            <w:tcW w:w="1396" w:type="dxa"/>
            <w:vMerge w:val="restart"/>
            <w:vAlign w:val="center"/>
          </w:tcPr>
          <w:p w14:paraId="64675C43" w14:textId="77777777" w:rsidR="005D0C79" w:rsidRPr="001D386E" w:rsidRDefault="005D0C79" w:rsidP="005D0C79">
            <w:pPr>
              <w:pStyle w:val="TAC"/>
              <w:rPr>
                <w:lang w:eastAsia="ja-JP"/>
              </w:rPr>
            </w:pPr>
            <w:r w:rsidRPr="001D386E">
              <w:rPr>
                <w:lang w:eastAsia="zh-CN"/>
              </w:rPr>
              <w:t>CA_7A-30A-66A</w:t>
            </w:r>
          </w:p>
        </w:tc>
        <w:tc>
          <w:tcPr>
            <w:tcW w:w="1466" w:type="dxa"/>
            <w:vMerge w:val="restart"/>
            <w:vAlign w:val="center"/>
          </w:tcPr>
          <w:p w14:paraId="6C4B5A11"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21CB3550"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0BC910B6" w14:textId="77777777" w:rsidR="005D0C79" w:rsidRPr="001D386E" w:rsidRDefault="005D0C79" w:rsidP="005D0C79">
            <w:pPr>
              <w:pStyle w:val="TAC"/>
              <w:rPr>
                <w:lang w:eastAsia="ja-JP"/>
              </w:rPr>
            </w:pPr>
          </w:p>
        </w:tc>
        <w:tc>
          <w:tcPr>
            <w:tcW w:w="586" w:type="dxa"/>
            <w:vAlign w:val="center"/>
          </w:tcPr>
          <w:p w14:paraId="3B92D701" w14:textId="77777777" w:rsidR="005D0C79" w:rsidRPr="001D386E" w:rsidRDefault="005D0C79" w:rsidP="005D0C79">
            <w:pPr>
              <w:pStyle w:val="TAC"/>
              <w:rPr>
                <w:lang w:eastAsia="ja-JP"/>
              </w:rPr>
            </w:pPr>
          </w:p>
        </w:tc>
        <w:tc>
          <w:tcPr>
            <w:tcW w:w="586" w:type="dxa"/>
            <w:gridSpan w:val="2"/>
            <w:vAlign w:val="center"/>
          </w:tcPr>
          <w:p w14:paraId="0B4F26BF" w14:textId="77777777" w:rsidR="005D0C79" w:rsidRPr="001D386E" w:rsidRDefault="005D0C79" w:rsidP="005D0C79">
            <w:pPr>
              <w:pStyle w:val="TAC"/>
              <w:rPr>
                <w:lang w:eastAsia="ja-JP"/>
              </w:rPr>
            </w:pPr>
            <w:r w:rsidRPr="001D386E">
              <w:t>Yes</w:t>
            </w:r>
          </w:p>
        </w:tc>
        <w:tc>
          <w:tcPr>
            <w:tcW w:w="586" w:type="dxa"/>
            <w:gridSpan w:val="2"/>
            <w:vAlign w:val="center"/>
          </w:tcPr>
          <w:p w14:paraId="768E17A5" w14:textId="77777777" w:rsidR="005D0C79" w:rsidRPr="001D386E" w:rsidRDefault="005D0C79" w:rsidP="005D0C79">
            <w:pPr>
              <w:pStyle w:val="TAC"/>
              <w:rPr>
                <w:lang w:eastAsia="ja-JP"/>
              </w:rPr>
            </w:pPr>
            <w:r w:rsidRPr="001D386E">
              <w:t>Yes</w:t>
            </w:r>
          </w:p>
        </w:tc>
        <w:tc>
          <w:tcPr>
            <w:tcW w:w="586" w:type="dxa"/>
            <w:gridSpan w:val="2"/>
            <w:vAlign w:val="center"/>
          </w:tcPr>
          <w:p w14:paraId="442DFFDD" w14:textId="77777777" w:rsidR="005D0C79" w:rsidRPr="001D386E" w:rsidRDefault="005D0C79" w:rsidP="005D0C79">
            <w:pPr>
              <w:pStyle w:val="TAC"/>
              <w:rPr>
                <w:lang w:eastAsia="ja-JP"/>
              </w:rPr>
            </w:pPr>
            <w:r w:rsidRPr="001D386E">
              <w:t>Yes</w:t>
            </w:r>
          </w:p>
        </w:tc>
        <w:tc>
          <w:tcPr>
            <w:tcW w:w="587" w:type="dxa"/>
            <w:gridSpan w:val="2"/>
            <w:vAlign w:val="center"/>
          </w:tcPr>
          <w:p w14:paraId="33BDA2EB" w14:textId="77777777" w:rsidR="005D0C79" w:rsidRPr="001D386E" w:rsidRDefault="005D0C79" w:rsidP="005D0C79">
            <w:pPr>
              <w:pStyle w:val="TAC"/>
              <w:rPr>
                <w:lang w:eastAsia="ja-JP"/>
              </w:rPr>
            </w:pPr>
            <w:r w:rsidRPr="001D386E">
              <w:t>Yes</w:t>
            </w:r>
          </w:p>
        </w:tc>
        <w:tc>
          <w:tcPr>
            <w:tcW w:w="1187" w:type="dxa"/>
            <w:vMerge w:val="restart"/>
            <w:vAlign w:val="center"/>
          </w:tcPr>
          <w:p w14:paraId="0D1FDEDA"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1AB4FDA1" w14:textId="77777777" w:rsidR="005D0C79" w:rsidRPr="001D386E" w:rsidRDefault="005D0C79" w:rsidP="005D0C79">
            <w:pPr>
              <w:pStyle w:val="TAC"/>
              <w:rPr>
                <w:lang w:eastAsia="ja-JP"/>
              </w:rPr>
            </w:pPr>
            <w:r w:rsidRPr="001D386E">
              <w:rPr>
                <w:lang w:eastAsia="ja-JP"/>
              </w:rPr>
              <w:t>0</w:t>
            </w:r>
          </w:p>
        </w:tc>
      </w:tr>
      <w:tr w:rsidR="005D0C79" w:rsidRPr="001D386E" w14:paraId="38541FB3" w14:textId="77777777" w:rsidTr="005D0C79">
        <w:trPr>
          <w:trHeight w:val="223"/>
          <w:jc w:val="center"/>
        </w:trPr>
        <w:tc>
          <w:tcPr>
            <w:tcW w:w="1396" w:type="dxa"/>
            <w:vMerge/>
            <w:vAlign w:val="center"/>
          </w:tcPr>
          <w:p w14:paraId="4CE15233" w14:textId="77777777" w:rsidR="005D0C79" w:rsidRPr="001D386E" w:rsidRDefault="005D0C79" w:rsidP="005D0C79">
            <w:pPr>
              <w:pStyle w:val="TAC"/>
              <w:rPr>
                <w:lang w:eastAsia="ja-JP"/>
              </w:rPr>
            </w:pPr>
          </w:p>
        </w:tc>
        <w:tc>
          <w:tcPr>
            <w:tcW w:w="1466" w:type="dxa"/>
            <w:vMerge/>
            <w:vAlign w:val="center"/>
          </w:tcPr>
          <w:p w14:paraId="7B1B3FE5" w14:textId="77777777" w:rsidR="005D0C79" w:rsidRPr="001D386E" w:rsidRDefault="005D0C79" w:rsidP="005D0C79">
            <w:pPr>
              <w:pStyle w:val="TAC"/>
              <w:rPr>
                <w:lang w:eastAsia="zh-CN"/>
              </w:rPr>
            </w:pPr>
          </w:p>
        </w:tc>
        <w:tc>
          <w:tcPr>
            <w:tcW w:w="767" w:type="dxa"/>
            <w:shd w:val="clear" w:color="auto" w:fill="auto"/>
            <w:vAlign w:val="center"/>
          </w:tcPr>
          <w:p w14:paraId="5F6F3E6F" w14:textId="77777777" w:rsidR="005D0C79" w:rsidRPr="001D386E" w:rsidRDefault="005D0C79" w:rsidP="005D0C79">
            <w:pPr>
              <w:pStyle w:val="TAC"/>
              <w:rPr>
                <w:lang w:eastAsia="zh-CN"/>
              </w:rPr>
            </w:pPr>
            <w:r w:rsidRPr="001D386E">
              <w:rPr>
                <w:lang w:eastAsia="zh-CN"/>
              </w:rPr>
              <w:t>30</w:t>
            </w:r>
          </w:p>
        </w:tc>
        <w:tc>
          <w:tcPr>
            <w:tcW w:w="1227" w:type="dxa"/>
            <w:shd w:val="clear" w:color="auto" w:fill="auto"/>
            <w:vAlign w:val="center"/>
          </w:tcPr>
          <w:p w14:paraId="49BB071C" w14:textId="77777777" w:rsidR="005D0C79" w:rsidRPr="001D386E" w:rsidRDefault="005D0C79" w:rsidP="005D0C79">
            <w:pPr>
              <w:pStyle w:val="TAC"/>
              <w:rPr>
                <w:lang w:eastAsia="ja-JP"/>
              </w:rPr>
            </w:pPr>
          </w:p>
        </w:tc>
        <w:tc>
          <w:tcPr>
            <w:tcW w:w="586" w:type="dxa"/>
            <w:vAlign w:val="center"/>
          </w:tcPr>
          <w:p w14:paraId="270C8E65" w14:textId="77777777" w:rsidR="005D0C79" w:rsidRPr="001D386E" w:rsidRDefault="005D0C79" w:rsidP="005D0C79">
            <w:pPr>
              <w:pStyle w:val="TAC"/>
              <w:rPr>
                <w:lang w:eastAsia="ja-JP"/>
              </w:rPr>
            </w:pPr>
          </w:p>
        </w:tc>
        <w:tc>
          <w:tcPr>
            <w:tcW w:w="586" w:type="dxa"/>
            <w:gridSpan w:val="2"/>
            <w:vAlign w:val="center"/>
          </w:tcPr>
          <w:p w14:paraId="27BF8EA3" w14:textId="77777777" w:rsidR="005D0C79" w:rsidRPr="001D386E" w:rsidRDefault="005D0C79" w:rsidP="005D0C79">
            <w:pPr>
              <w:pStyle w:val="TAC"/>
              <w:rPr>
                <w:lang w:eastAsia="ja-JP"/>
              </w:rPr>
            </w:pPr>
            <w:r w:rsidRPr="001D386E">
              <w:t>Yes</w:t>
            </w:r>
          </w:p>
        </w:tc>
        <w:tc>
          <w:tcPr>
            <w:tcW w:w="586" w:type="dxa"/>
            <w:gridSpan w:val="2"/>
            <w:vAlign w:val="center"/>
          </w:tcPr>
          <w:p w14:paraId="7ACFC3CD" w14:textId="77777777" w:rsidR="005D0C79" w:rsidRPr="001D386E" w:rsidRDefault="005D0C79" w:rsidP="005D0C79">
            <w:pPr>
              <w:pStyle w:val="TAC"/>
              <w:rPr>
                <w:lang w:eastAsia="ja-JP"/>
              </w:rPr>
            </w:pPr>
            <w:r w:rsidRPr="001D386E">
              <w:t>Yes</w:t>
            </w:r>
          </w:p>
        </w:tc>
        <w:tc>
          <w:tcPr>
            <w:tcW w:w="586" w:type="dxa"/>
            <w:gridSpan w:val="2"/>
            <w:vAlign w:val="center"/>
          </w:tcPr>
          <w:p w14:paraId="0F977F58" w14:textId="77777777" w:rsidR="005D0C79" w:rsidRPr="001D386E" w:rsidRDefault="005D0C79" w:rsidP="005D0C79">
            <w:pPr>
              <w:pStyle w:val="TAC"/>
              <w:rPr>
                <w:lang w:eastAsia="ja-JP"/>
              </w:rPr>
            </w:pPr>
          </w:p>
        </w:tc>
        <w:tc>
          <w:tcPr>
            <w:tcW w:w="587" w:type="dxa"/>
            <w:gridSpan w:val="2"/>
            <w:vAlign w:val="center"/>
          </w:tcPr>
          <w:p w14:paraId="41FD0DCA" w14:textId="77777777" w:rsidR="005D0C79" w:rsidRPr="001D386E" w:rsidRDefault="005D0C79" w:rsidP="005D0C79">
            <w:pPr>
              <w:pStyle w:val="TAC"/>
              <w:rPr>
                <w:lang w:eastAsia="ja-JP"/>
              </w:rPr>
            </w:pPr>
          </w:p>
        </w:tc>
        <w:tc>
          <w:tcPr>
            <w:tcW w:w="1187" w:type="dxa"/>
            <w:vMerge/>
            <w:vAlign w:val="center"/>
          </w:tcPr>
          <w:p w14:paraId="2406C86A" w14:textId="77777777" w:rsidR="005D0C79" w:rsidRPr="001D386E" w:rsidRDefault="005D0C79" w:rsidP="005D0C79">
            <w:pPr>
              <w:pStyle w:val="TAC"/>
              <w:rPr>
                <w:lang w:eastAsia="ja-JP"/>
              </w:rPr>
            </w:pPr>
          </w:p>
        </w:tc>
        <w:tc>
          <w:tcPr>
            <w:tcW w:w="1286" w:type="dxa"/>
            <w:vMerge/>
            <w:vAlign w:val="center"/>
          </w:tcPr>
          <w:p w14:paraId="33434FAB" w14:textId="77777777" w:rsidR="005D0C79" w:rsidRPr="001D386E" w:rsidRDefault="005D0C79" w:rsidP="005D0C79">
            <w:pPr>
              <w:pStyle w:val="TAC"/>
              <w:rPr>
                <w:lang w:eastAsia="ja-JP"/>
              </w:rPr>
            </w:pPr>
          </w:p>
        </w:tc>
      </w:tr>
      <w:tr w:rsidR="005D0C79" w:rsidRPr="001D386E" w14:paraId="648C430B" w14:textId="77777777" w:rsidTr="005D0C79">
        <w:trPr>
          <w:trHeight w:val="223"/>
          <w:jc w:val="center"/>
        </w:trPr>
        <w:tc>
          <w:tcPr>
            <w:tcW w:w="1396" w:type="dxa"/>
            <w:vMerge/>
            <w:vAlign w:val="center"/>
          </w:tcPr>
          <w:p w14:paraId="0E50E1EF" w14:textId="77777777" w:rsidR="005D0C79" w:rsidRPr="001D386E" w:rsidRDefault="005D0C79" w:rsidP="005D0C79">
            <w:pPr>
              <w:pStyle w:val="TAC"/>
              <w:rPr>
                <w:lang w:eastAsia="ja-JP"/>
              </w:rPr>
            </w:pPr>
          </w:p>
        </w:tc>
        <w:tc>
          <w:tcPr>
            <w:tcW w:w="1466" w:type="dxa"/>
            <w:vMerge/>
            <w:vAlign w:val="center"/>
          </w:tcPr>
          <w:p w14:paraId="4FF84160" w14:textId="77777777" w:rsidR="005D0C79" w:rsidRPr="001D386E" w:rsidRDefault="005D0C79" w:rsidP="005D0C79">
            <w:pPr>
              <w:pStyle w:val="TAC"/>
              <w:rPr>
                <w:lang w:eastAsia="zh-CN"/>
              </w:rPr>
            </w:pPr>
          </w:p>
        </w:tc>
        <w:tc>
          <w:tcPr>
            <w:tcW w:w="767" w:type="dxa"/>
            <w:shd w:val="clear" w:color="auto" w:fill="auto"/>
            <w:vAlign w:val="center"/>
          </w:tcPr>
          <w:p w14:paraId="01F0D885"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0FAF153A" w14:textId="77777777" w:rsidR="005D0C79" w:rsidRPr="001D386E" w:rsidRDefault="005D0C79" w:rsidP="005D0C79">
            <w:pPr>
              <w:pStyle w:val="TAC"/>
              <w:rPr>
                <w:lang w:eastAsia="ja-JP"/>
              </w:rPr>
            </w:pPr>
          </w:p>
        </w:tc>
        <w:tc>
          <w:tcPr>
            <w:tcW w:w="586" w:type="dxa"/>
            <w:vAlign w:val="center"/>
          </w:tcPr>
          <w:p w14:paraId="4ACDFA4F" w14:textId="77777777" w:rsidR="005D0C79" w:rsidRPr="001D386E" w:rsidRDefault="005D0C79" w:rsidP="005D0C79">
            <w:pPr>
              <w:pStyle w:val="TAC"/>
              <w:rPr>
                <w:lang w:eastAsia="ja-JP"/>
              </w:rPr>
            </w:pPr>
          </w:p>
        </w:tc>
        <w:tc>
          <w:tcPr>
            <w:tcW w:w="586" w:type="dxa"/>
            <w:gridSpan w:val="2"/>
            <w:vAlign w:val="center"/>
          </w:tcPr>
          <w:p w14:paraId="5B0887EF" w14:textId="77777777" w:rsidR="005D0C79" w:rsidRPr="001D386E" w:rsidRDefault="005D0C79" w:rsidP="005D0C79">
            <w:pPr>
              <w:pStyle w:val="TAC"/>
              <w:rPr>
                <w:lang w:eastAsia="ja-JP"/>
              </w:rPr>
            </w:pPr>
            <w:r w:rsidRPr="001D386E">
              <w:t>Yes</w:t>
            </w:r>
          </w:p>
        </w:tc>
        <w:tc>
          <w:tcPr>
            <w:tcW w:w="586" w:type="dxa"/>
            <w:gridSpan w:val="2"/>
            <w:vAlign w:val="center"/>
          </w:tcPr>
          <w:p w14:paraId="7153B07E" w14:textId="77777777" w:rsidR="005D0C79" w:rsidRPr="001D386E" w:rsidRDefault="005D0C79" w:rsidP="005D0C79">
            <w:pPr>
              <w:pStyle w:val="TAC"/>
              <w:rPr>
                <w:lang w:eastAsia="ja-JP"/>
              </w:rPr>
            </w:pPr>
            <w:r w:rsidRPr="001D386E">
              <w:t>Yes</w:t>
            </w:r>
          </w:p>
        </w:tc>
        <w:tc>
          <w:tcPr>
            <w:tcW w:w="586" w:type="dxa"/>
            <w:gridSpan w:val="2"/>
            <w:vAlign w:val="center"/>
          </w:tcPr>
          <w:p w14:paraId="32A6B55B" w14:textId="77777777" w:rsidR="005D0C79" w:rsidRPr="001D386E" w:rsidRDefault="005D0C79" w:rsidP="005D0C79">
            <w:pPr>
              <w:pStyle w:val="TAC"/>
              <w:rPr>
                <w:lang w:eastAsia="ja-JP"/>
              </w:rPr>
            </w:pPr>
            <w:r w:rsidRPr="001D386E">
              <w:t>Yes</w:t>
            </w:r>
          </w:p>
        </w:tc>
        <w:tc>
          <w:tcPr>
            <w:tcW w:w="587" w:type="dxa"/>
            <w:gridSpan w:val="2"/>
            <w:vAlign w:val="center"/>
          </w:tcPr>
          <w:p w14:paraId="408826F8" w14:textId="77777777" w:rsidR="005D0C79" w:rsidRPr="001D386E" w:rsidRDefault="005D0C79" w:rsidP="005D0C79">
            <w:pPr>
              <w:pStyle w:val="TAC"/>
              <w:rPr>
                <w:lang w:eastAsia="ja-JP"/>
              </w:rPr>
            </w:pPr>
            <w:r w:rsidRPr="001D386E">
              <w:t>Yes</w:t>
            </w:r>
          </w:p>
        </w:tc>
        <w:tc>
          <w:tcPr>
            <w:tcW w:w="1187" w:type="dxa"/>
            <w:vMerge/>
            <w:vAlign w:val="center"/>
          </w:tcPr>
          <w:p w14:paraId="424BD9CD" w14:textId="77777777" w:rsidR="005D0C79" w:rsidRPr="001D386E" w:rsidRDefault="005D0C79" w:rsidP="005D0C79">
            <w:pPr>
              <w:pStyle w:val="TAC"/>
              <w:rPr>
                <w:lang w:eastAsia="ja-JP"/>
              </w:rPr>
            </w:pPr>
          </w:p>
        </w:tc>
        <w:tc>
          <w:tcPr>
            <w:tcW w:w="1286" w:type="dxa"/>
            <w:vMerge/>
            <w:vAlign w:val="center"/>
          </w:tcPr>
          <w:p w14:paraId="72EF61EA" w14:textId="77777777" w:rsidR="005D0C79" w:rsidRPr="001D386E" w:rsidRDefault="005D0C79" w:rsidP="005D0C79">
            <w:pPr>
              <w:pStyle w:val="TAC"/>
              <w:rPr>
                <w:lang w:eastAsia="ja-JP"/>
              </w:rPr>
            </w:pPr>
          </w:p>
        </w:tc>
      </w:tr>
      <w:tr w:rsidR="005D0C79" w:rsidRPr="001D386E" w14:paraId="0575C5AA" w14:textId="77777777" w:rsidTr="005D0C79">
        <w:trPr>
          <w:trHeight w:val="223"/>
          <w:jc w:val="center"/>
        </w:trPr>
        <w:tc>
          <w:tcPr>
            <w:tcW w:w="1396" w:type="dxa"/>
            <w:vMerge w:val="restart"/>
            <w:vAlign w:val="center"/>
          </w:tcPr>
          <w:p w14:paraId="73F4F2B5" w14:textId="77777777" w:rsidR="005D0C79" w:rsidRPr="001D386E" w:rsidRDefault="005D0C79" w:rsidP="005D0C79">
            <w:pPr>
              <w:pStyle w:val="TAC"/>
              <w:rPr>
                <w:lang w:eastAsia="ja-JP"/>
              </w:rPr>
            </w:pPr>
            <w:r w:rsidRPr="001D386E">
              <w:rPr>
                <w:lang w:val="en-US"/>
              </w:rPr>
              <w:t>CA_</w:t>
            </w:r>
            <w:r w:rsidRPr="001D386E">
              <w:rPr>
                <w:lang w:val="en-US" w:eastAsia="zh-CN"/>
              </w:rPr>
              <w:t>7</w:t>
            </w:r>
            <w:r w:rsidRPr="001D386E">
              <w:rPr>
                <w:lang w:val="en-US"/>
              </w:rPr>
              <w:t>A-32A-46A</w:t>
            </w:r>
          </w:p>
        </w:tc>
        <w:tc>
          <w:tcPr>
            <w:tcW w:w="1466" w:type="dxa"/>
            <w:vMerge w:val="restart"/>
            <w:vAlign w:val="center"/>
          </w:tcPr>
          <w:p w14:paraId="170FF14F"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9A9185F"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4718E8F3" w14:textId="77777777" w:rsidR="005D0C79" w:rsidRPr="001D386E" w:rsidRDefault="005D0C79" w:rsidP="005D0C79">
            <w:pPr>
              <w:pStyle w:val="TAC"/>
              <w:rPr>
                <w:lang w:eastAsia="ja-JP"/>
              </w:rPr>
            </w:pPr>
          </w:p>
        </w:tc>
        <w:tc>
          <w:tcPr>
            <w:tcW w:w="586" w:type="dxa"/>
            <w:vAlign w:val="center"/>
          </w:tcPr>
          <w:p w14:paraId="21AD9675" w14:textId="77777777" w:rsidR="005D0C79" w:rsidRPr="001D386E" w:rsidRDefault="005D0C79" w:rsidP="005D0C79">
            <w:pPr>
              <w:pStyle w:val="TAC"/>
              <w:rPr>
                <w:lang w:eastAsia="ja-JP"/>
              </w:rPr>
            </w:pPr>
          </w:p>
        </w:tc>
        <w:tc>
          <w:tcPr>
            <w:tcW w:w="586" w:type="dxa"/>
            <w:gridSpan w:val="2"/>
            <w:vAlign w:val="center"/>
          </w:tcPr>
          <w:p w14:paraId="1B71DABA" w14:textId="77777777" w:rsidR="005D0C79" w:rsidRPr="001D386E" w:rsidRDefault="005D0C79" w:rsidP="005D0C79">
            <w:pPr>
              <w:pStyle w:val="TAC"/>
              <w:rPr>
                <w:lang w:eastAsia="ja-JP"/>
              </w:rPr>
            </w:pPr>
          </w:p>
        </w:tc>
        <w:tc>
          <w:tcPr>
            <w:tcW w:w="586" w:type="dxa"/>
            <w:gridSpan w:val="2"/>
            <w:vAlign w:val="center"/>
          </w:tcPr>
          <w:p w14:paraId="79E0CB56" w14:textId="77777777" w:rsidR="005D0C79" w:rsidRPr="001D386E" w:rsidRDefault="005D0C79" w:rsidP="005D0C79">
            <w:pPr>
              <w:pStyle w:val="TAC"/>
              <w:rPr>
                <w:lang w:eastAsia="ja-JP"/>
              </w:rPr>
            </w:pPr>
            <w:r w:rsidRPr="001D386E">
              <w:t>Yes</w:t>
            </w:r>
          </w:p>
        </w:tc>
        <w:tc>
          <w:tcPr>
            <w:tcW w:w="586" w:type="dxa"/>
            <w:gridSpan w:val="2"/>
            <w:vAlign w:val="center"/>
          </w:tcPr>
          <w:p w14:paraId="3FE5A42B"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67D7DE42"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5F76859B" w14:textId="77777777" w:rsidR="005D0C79" w:rsidRPr="001D386E" w:rsidRDefault="005D0C79" w:rsidP="005D0C79">
            <w:pPr>
              <w:pStyle w:val="TAC"/>
              <w:rPr>
                <w:lang w:eastAsia="ja-JP"/>
              </w:rPr>
            </w:pPr>
            <w:r w:rsidRPr="001D386E">
              <w:rPr>
                <w:rFonts w:hint="eastAsia"/>
                <w:lang w:eastAsia="zh-CN"/>
              </w:rPr>
              <w:t>60</w:t>
            </w:r>
          </w:p>
        </w:tc>
        <w:tc>
          <w:tcPr>
            <w:tcW w:w="1286" w:type="dxa"/>
            <w:vMerge w:val="restart"/>
            <w:vAlign w:val="center"/>
          </w:tcPr>
          <w:p w14:paraId="60F08045" w14:textId="77777777" w:rsidR="005D0C79" w:rsidRPr="001D386E" w:rsidRDefault="005D0C79" w:rsidP="005D0C79">
            <w:pPr>
              <w:pStyle w:val="TAC"/>
              <w:rPr>
                <w:lang w:eastAsia="ja-JP"/>
              </w:rPr>
            </w:pPr>
            <w:r w:rsidRPr="001D386E">
              <w:rPr>
                <w:lang w:eastAsia="ja-JP"/>
              </w:rPr>
              <w:t>0</w:t>
            </w:r>
          </w:p>
        </w:tc>
      </w:tr>
      <w:tr w:rsidR="005D0C79" w:rsidRPr="001D386E" w14:paraId="2F479AE1" w14:textId="77777777" w:rsidTr="005D0C79">
        <w:trPr>
          <w:trHeight w:val="223"/>
          <w:jc w:val="center"/>
        </w:trPr>
        <w:tc>
          <w:tcPr>
            <w:tcW w:w="1396" w:type="dxa"/>
            <w:vMerge/>
            <w:vAlign w:val="center"/>
          </w:tcPr>
          <w:p w14:paraId="122CC222" w14:textId="77777777" w:rsidR="005D0C79" w:rsidRPr="001D386E" w:rsidRDefault="005D0C79" w:rsidP="005D0C79">
            <w:pPr>
              <w:pStyle w:val="TAC"/>
              <w:rPr>
                <w:lang w:eastAsia="ja-JP"/>
              </w:rPr>
            </w:pPr>
          </w:p>
        </w:tc>
        <w:tc>
          <w:tcPr>
            <w:tcW w:w="1466" w:type="dxa"/>
            <w:vMerge/>
            <w:vAlign w:val="center"/>
          </w:tcPr>
          <w:p w14:paraId="5A204EBE" w14:textId="77777777" w:rsidR="005D0C79" w:rsidRPr="001D386E" w:rsidRDefault="005D0C79" w:rsidP="005D0C79">
            <w:pPr>
              <w:pStyle w:val="TAC"/>
              <w:rPr>
                <w:lang w:eastAsia="zh-CN"/>
              </w:rPr>
            </w:pPr>
          </w:p>
        </w:tc>
        <w:tc>
          <w:tcPr>
            <w:tcW w:w="767" w:type="dxa"/>
            <w:shd w:val="clear" w:color="auto" w:fill="auto"/>
            <w:vAlign w:val="center"/>
          </w:tcPr>
          <w:p w14:paraId="2479B84D" w14:textId="77777777" w:rsidR="005D0C79" w:rsidRPr="001D386E" w:rsidRDefault="005D0C79" w:rsidP="005D0C79">
            <w:pPr>
              <w:pStyle w:val="TAC"/>
              <w:rPr>
                <w:lang w:eastAsia="zh-CN"/>
              </w:rPr>
            </w:pPr>
            <w:r w:rsidRPr="001D386E">
              <w:rPr>
                <w:lang w:val="it-IT" w:eastAsia="zh-CN"/>
              </w:rPr>
              <w:t>32</w:t>
            </w:r>
          </w:p>
        </w:tc>
        <w:tc>
          <w:tcPr>
            <w:tcW w:w="1227" w:type="dxa"/>
            <w:shd w:val="clear" w:color="auto" w:fill="auto"/>
            <w:vAlign w:val="center"/>
          </w:tcPr>
          <w:p w14:paraId="6CA01D50" w14:textId="77777777" w:rsidR="005D0C79" w:rsidRPr="001D386E" w:rsidRDefault="005D0C79" w:rsidP="005D0C79">
            <w:pPr>
              <w:pStyle w:val="TAC"/>
              <w:rPr>
                <w:lang w:eastAsia="ja-JP"/>
              </w:rPr>
            </w:pPr>
          </w:p>
        </w:tc>
        <w:tc>
          <w:tcPr>
            <w:tcW w:w="586" w:type="dxa"/>
            <w:vAlign w:val="center"/>
          </w:tcPr>
          <w:p w14:paraId="559180DE" w14:textId="77777777" w:rsidR="005D0C79" w:rsidRPr="001D386E" w:rsidRDefault="005D0C79" w:rsidP="005D0C79">
            <w:pPr>
              <w:pStyle w:val="TAC"/>
              <w:rPr>
                <w:lang w:eastAsia="ja-JP"/>
              </w:rPr>
            </w:pPr>
          </w:p>
        </w:tc>
        <w:tc>
          <w:tcPr>
            <w:tcW w:w="586" w:type="dxa"/>
            <w:gridSpan w:val="2"/>
            <w:vAlign w:val="center"/>
          </w:tcPr>
          <w:p w14:paraId="4A09B9C3"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72284401"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0DC5D639" w14:textId="77777777" w:rsidR="005D0C79" w:rsidRPr="001D386E" w:rsidRDefault="005D0C79" w:rsidP="005D0C79">
            <w:pPr>
              <w:pStyle w:val="TAC"/>
              <w:rPr>
                <w:lang w:eastAsia="ja-JP"/>
              </w:rPr>
            </w:pPr>
            <w:r w:rsidRPr="001D386E">
              <w:rPr>
                <w:lang w:val="it-IT" w:eastAsia="ja-JP"/>
              </w:rPr>
              <w:t>Yes</w:t>
            </w:r>
          </w:p>
        </w:tc>
        <w:tc>
          <w:tcPr>
            <w:tcW w:w="587" w:type="dxa"/>
            <w:gridSpan w:val="2"/>
            <w:vAlign w:val="center"/>
          </w:tcPr>
          <w:p w14:paraId="79B805EC" w14:textId="77777777" w:rsidR="005D0C79" w:rsidRPr="001D386E" w:rsidRDefault="005D0C79" w:rsidP="005D0C79">
            <w:pPr>
              <w:pStyle w:val="TAC"/>
              <w:rPr>
                <w:lang w:eastAsia="ja-JP"/>
              </w:rPr>
            </w:pPr>
            <w:r w:rsidRPr="001D386E">
              <w:rPr>
                <w:lang w:val="it-IT" w:eastAsia="ja-JP"/>
              </w:rPr>
              <w:t>Yes</w:t>
            </w:r>
          </w:p>
        </w:tc>
        <w:tc>
          <w:tcPr>
            <w:tcW w:w="1187" w:type="dxa"/>
            <w:vMerge/>
            <w:vAlign w:val="center"/>
          </w:tcPr>
          <w:p w14:paraId="23C817F0" w14:textId="77777777" w:rsidR="005D0C79" w:rsidRPr="001D386E" w:rsidRDefault="005D0C79" w:rsidP="005D0C79">
            <w:pPr>
              <w:pStyle w:val="TAC"/>
              <w:rPr>
                <w:lang w:eastAsia="ja-JP"/>
              </w:rPr>
            </w:pPr>
          </w:p>
        </w:tc>
        <w:tc>
          <w:tcPr>
            <w:tcW w:w="1286" w:type="dxa"/>
            <w:vMerge/>
            <w:vAlign w:val="center"/>
          </w:tcPr>
          <w:p w14:paraId="4E4B0690" w14:textId="77777777" w:rsidR="005D0C79" w:rsidRPr="001D386E" w:rsidRDefault="005D0C79" w:rsidP="005D0C79">
            <w:pPr>
              <w:pStyle w:val="TAC"/>
              <w:rPr>
                <w:lang w:eastAsia="ja-JP"/>
              </w:rPr>
            </w:pPr>
          </w:p>
        </w:tc>
      </w:tr>
      <w:tr w:rsidR="005D0C79" w:rsidRPr="001D386E" w14:paraId="4E43DED8" w14:textId="77777777" w:rsidTr="005D0C79">
        <w:trPr>
          <w:trHeight w:val="223"/>
          <w:jc w:val="center"/>
        </w:trPr>
        <w:tc>
          <w:tcPr>
            <w:tcW w:w="1396" w:type="dxa"/>
            <w:vMerge/>
            <w:vAlign w:val="center"/>
          </w:tcPr>
          <w:p w14:paraId="690D7809" w14:textId="77777777" w:rsidR="005D0C79" w:rsidRPr="001D386E" w:rsidRDefault="005D0C79" w:rsidP="005D0C79">
            <w:pPr>
              <w:pStyle w:val="TAC"/>
              <w:rPr>
                <w:lang w:eastAsia="ja-JP"/>
              </w:rPr>
            </w:pPr>
          </w:p>
        </w:tc>
        <w:tc>
          <w:tcPr>
            <w:tcW w:w="1466" w:type="dxa"/>
            <w:vMerge/>
            <w:vAlign w:val="center"/>
          </w:tcPr>
          <w:p w14:paraId="44C2EA5B" w14:textId="77777777" w:rsidR="005D0C79" w:rsidRPr="001D386E" w:rsidRDefault="005D0C79" w:rsidP="005D0C79">
            <w:pPr>
              <w:pStyle w:val="TAC"/>
              <w:rPr>
                <w:lang w:eastAsia="zh-CN"/>
              </w:rPr>
            </w:pPr>
          </w:p>
        </w:tc>
        <w:tc>
          <w:tcPr>
            <w:tcW w:w="767" w:type="dxa"/>
            <w:shd w:val="clear" w:color="auto" w:fill="auto"/>
            <w:vAlign w:val="center"/>
          </w:tcPr>
          <w:p w14:paraId="04A56CEB" w14:textId="77777777" w:rsidR="005D0C79" w:rsidRPr="001D386E" w:rsidRDefault="005D0C79" w:rsidP="005D0C79">
            <w:pPr>
              <w:pStyle w:val="TAC"/>
              <w:rPr>
                <w:lang w:eastAsia="zh-CN"/>
              </w:rPr>
            </w:pPr>
            <w:r w:rsidRPr="001D386E">
              <w:rPr>
                <w:lang w:val="en-US" w:eastAsia="zh-CN"/>
              </w:rPr>
              <w:t>46</w:t>
            </w:r>
          </w:p>
        </w:tc>
        <w:tc>
          <w:tcPr>
            <w:tcW w:w="1227" w:type="dxa"/>
            <w:shd w:val="clear" w:color="auto" w:fill="auto"/>
            <w:vAlign w:val="center"/>
          </w:tcPr>
          <w:p w14:paraId="59502E43" w14:textId="77777777" w:rsidR="005D0C79" w:rsidRPr="001D386E" w:rsidRDefault="005D0C79" w:rsidP="005D0C79">
            <w:pPr>
              <w:pStyle w:val="TAC"/>
              <w:rPr>
                <w:lang w:eastAsia="ja-JP"/>
              </w:rPr>
            </w:pPr>
          </w:p>
        </w:tc>
        <w:tc>
          <w:tcPr>
            <w:tcW w:w="586" w:type="dxa"/>
            <w:vAlign w:val="center"/>
          </w:tcPr>
          <w:p w14:paraId="740BB7B3" w14:textId="77777777" w:rsidR="005D0C79" w:rsidRPr="001D386E" w:rsidRDefault="005D0C79" w:rsidP="005D0C79">
            <w:pPr>
              <w:pStyle w:val="TAC"/>
              <w:rPr>
                <w:lang w:eastAsia="ja-JP"/>
              </w:rPr>
            </w:pPr>
          </w:p>
        </w:tc>
        <w:tc>
          <w:tcPr>
            <w:tcW w:w="586" w:type="dxa"/>
            <w:gridSpan w:val="2"/>
            <w:vAlign w:val="center"/>
          </w:tcPr>
          <w:p w14:paraId="0093356F" w14:textId="77777777" w:rsidR="005D0C79" w:rsidRPr="001D386E" w:rsidRDefault="005D0C79" w:rsidP="005D0C79">
            <w:pPr>
              <w:pStyle w:val="TAC"/>
              <w:rPr>
                <w:lang w:eastAsia="ja-JP"/>
              </w:rPr>
            </w:pPr>
          </w:p>
        </w:tc>
        <w:tc>
          <w:tcPr>
            <w:tcW w:w="586" w:type="dxa"/>
            <w:gridSpan w:val="2"/>
            <w:vAlign w:val="center"/>
          </w:tcPr>
          <w:p w14:paraId="2A7589EA" w14:textId="77777777" w:rsidR="005D0C79" w:rsidRPr="001D386E" w:rsidRDefault="005D0C79" w:rsidP="005D0C79">
            <w:pPr>
              <w:pStyle w:val="TAC"/>
              <w:rPr>
                <w:lang w:eastAsia="ja-JP"/>
              </w:rPr>
            </w:pPr>
          </w:p>
        </w:tc>
        <w:tc>
          <w:tcPr>
            <w:tcW w:w="586" w:type="dxa"/>
            <w:gridSpan w:val="2"/>
            <w:vAlign w:val="center"/>
          </w:tcPr>
          <w:p w14:paraId="7A389E63" w14:textId="77777777" w:rsidR="005D0C79" w:rsidRPr="001D386E" w:rsidRDefault="005D0C79" w:rsidP="005D0C79">
            <w:pPr>
              <w:pStyle w:val="TAC"/>
              <w:rPr>
                <w:lang w:eastAsia="ja-JP"/>
              </w:rPr>
            </w:pPr>
          </w:p>
        </w:tc>
        <w:tc>
          <w:tcPr>
            <w:tcW w:w="587" w:type="dxa"/>
            <w:gridSpan w:val="2"/>
            <w:vAlign w:val="center"/>
          </w:tcPr>
          <w:p w14:paraId="69213323" w14:textId="77777777" w:rsidR="005D0C79" w:rsidRPr="001D386E" w:rsidRDefault="005D0C79" w:rsidP="005D0C79">
            <w:pPr>
              <w:pStyle w:val="TAC"/>
              <w:rPr>
                <w:lang w:eastAsia="ja-JP"/>
              </w:rPr>
            </w:pPr>
            <w:r w:rsidRPr="001D386E">
              <w:rPr>
                <w:lang w:val="it-IT" w:eastAsia="ja-JP"/>
              </w:rPr>
              <w:t>Yes</w:t>
            </w:r>
          </w:p>
        </w:tc>
        <w:tc>
          <w:tcPr>
            <w:tcW w:w="1187" w:type="dxa"/>
            <w:vMerge/>
            <w:vAlign w:val="center"/>
          </w:tcPr>
          <w:p w14:paraId="39B3AEFD" w14:textId="77777777" w:rsidR="005D0C79" w:rsidRPr="001D386E" w:rsidRDefault="005D0C79" w:rsidP="005D0C79">
            <w:pPr>
              <w:pStyle w:val="TAC"/>
              <w:rPr>
                <w:lang w:eastAsia="ja-JP"/>
              </w:rPr>
            </w:pPr>
          </w:p>
        </w:tc>
        <w:tc>
          <w:tcPr>
            <w:tcW w:w="1286" w:type="dxa"/>
            <w:vMerge/>
            <w:vAlign w:val="center"/>
          </w:tcPr>
          <w:p w14:paraId="3D4D019E" w14:textId="77777777" w:rsidR="005D0C79" w:rsidRPr="001D386E" w:rsidRDefault="005D0C79" w:rsidP="005D0C79">
            <w:pPr>
              <w:pStyle w:val="TAC"/>
              <w:rPr>
                <w:lang w:eastAsia="ja-JP"/>
              </w:rPr>
            </w:pPr>
          </w:p>
        </w:tc>
      </w:tr>
      <w:tr w:rsidR="005D0C79" w:rsidRPr="001D386E" w14:paraId="658B20A3" w14:textId="77777777" w:rsidTr="005D0C79">
        <w:trPr>
          <w:trHeight w:val="223"/>
          <w:jc w:val="center"/>
        </w:trPr>
        <w:tc>
          <w:tcPr>
            <w:tcW w:w="1396" w:type="dxa"/>
            <w:vMerge w:val="restart"/>
            <w:vAlign w:val="center"/>
          </w:tcPr>
          <w:p w14:paraId="1CC8D325" w14:textId="77777777" w:rsidR="005D0C79" w:rsidRPr="001D386E" w:rsidRDefault="005D0C79" w:rsidP="005D0C79">
            <w:pPr>
              <w:pStyle w:val="TAC"/>
              <w:rPr>
                <w:lang w:eastAsia="ja-JP"/>
              </w:rPr>
            </w:pPr>
            <w:r w:rsidRPr="001D386E">
              <w:rPr>
                <w:lang w:val="en-US"/>
              </w:rPr>
              <w:t>CA_</w:t>
            </w:r>
            <w:r w:rsidRPr="001D386E">
              <w:rPr>
                <w:lang w:val="en-US" w:eastAsia="zh-CN"/>
              </w:rPr>
              <w:t>7</w:t>
            </w:r>
            <w:r w:rsidRPr="001D386E">
              <w:rPr>
                <w:lang w:val="en-US"/>
              </w:rPr>
              <w:t>A-32A-46C</w:t>
            </w:r>
          </w:p>
        </w:tc>
        <w:tc>
          <w:tcPr>
            <w:tcW w:w="1466" w:type="dxa"/>
            <w:vMerge w:val="restart"/>
            <w:vAlign w:val="center"/>
          </w:tcPr>
          <w:p w14:paraId="5F5901A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74A0CA31"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57799CEE" w14:textId="77777777" w:rsidR="005D0C79" w:rsidRPr="001D386E" w:rsidRDefault="005D0C79" w:rsidP="005D0C79">
            <w:pPr>
              <w:pStyle w:val="TAC"/>
              <w:rPr>
                <w:lang w:eastAsia="ja-JP"/>
              </w:rPr>
            </w:pPr>
          </w:p>
        </w:tc>
        <w:tc>
          <w:tcPr>
            <w:tcW w:w="586" w:type="dxa"/>
            <w:vAlign w:val="center"/>
          </w:tcPr>
          <w:p w14:paraId="6F863C49" w14:textId="77777777" w:rsidR="005D0C79" w:rsidRPr="001D386E" w:rsidRDefault="005D0C79" w:rsidP="005D0C79">
            <w:pPr>
              <w:pStyle w:val="TAC"/>
              <w:rPr>
                <w:lang w:eastAsia="ja-JP"/>
              </w:rPr>
            </w:pPr>
          </w:p>
        </w:tc>
        <w:tc>
          <w:tcPr>
            <w:tcW w:w="586" w:type="dxa"/>
            <w:gridSpan w:val="2"/>
            <w:vAlign w:val="center"/>
          </w:tcPr>
          <w:p w14:paraId="0BC3B6F5" w14:textId="77777777" w:rsidR="005D0C79" w:rsidRPr="001D386E" w:rsidRDefault="005D0C79" w:rsidP="005D0C79">
            <w:pPr>
              <w:pStyle w:val="TAC"/>
              <w:rPr>
                <w:lang w:eastAsia="ja-JP"/>
              </w:rPr>
            </w:pPr>
          </w:p>
        </w:tc>
        <w:tc>
          <w:tcPr>
            <w:tcW w:w="586" w:type="dxa"/>
            <w:gridSpan w:val="2"/>
            <w:vAlign w:val="center"/>
          </w:tcPr>
          <w:p w14:paraId="6E4E80FC" w14:textId="77777777" w:rsidR="005D0C79" w:rsidRPr="001D386E" w:rsidRDefault="005D0C79" w:rsidP="005D0C79">
            <w:pPr>
              <w:pStyle w:val="TAC"/>
              <w:rPr>
                <w:lang w:eastAsia="ja-JP"/>
              </w:rPr>
            </w:pPr>
            <w:r w:rsidRPr="001D386E">
              <w:t>Yes</w:t>
            </w:r>
          </w:p>
        </w:tc>
        <w:tc>
          <w:tcPr>
            <w:tcW w:w="586" w:type="dxa"/>
            <w:gridSpan w:val="2"/>
            <w:vAlign w:val="center"/>
          </w:tcPr>
          <w:p w14:paraId="54B73549"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13842789"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FED6977" w14:textId="77777777" w:rsidR="005D0C79" w:rsidRPr="001D386E" w:rsidRDefault="005D0C79" w:rsidP="005D0C79">
            <w:pPr>
              <w:pStyle w:val="TAC"/>
              <w:rPr>
                <w:lang w:eastAsia="ja-JP"/>
              </w:rPr>
            </w:pPr>
            <w:r w:rsidRPr="001D386E">
              <w:rPr>
                <w:rFonts w:hint="eastAsia"/>
                <w:lang w:eastAsia="zh-CN"/>
              </w:rPr>
              <w:t>80</w:t>
            </w:r>
          </w:p>
        </w:tc>
        <w:tc>
          <w:tcPr>
            <w:tcW w:w="1286" w:type="dxa"/>
            <w:vMerge w:val="restart"/>
            <w:vAlign w:val="center"/>
          </w:tcPr>
          <w:p w14:paraId="61F3EAFF" w14:textId="77777777" w:rsidR="005D0C79" w:rsidRPr="001D386E" w:rsidRDefault="005D0C79" w:rsidP="005D0C79">
            <w:pPr>
              <w:pStyle w:val="TAC"/>
              <w:rPr>
                <w:lang w:eastAsia="ja-JP"/>
              </w:rPr>
            </w:pPr>
            <w:r w:rsidRPr="001D386E">
              <w:rPr>
                <w:lang w:eastAsia="ja-JP"/>
              </w:rPr>
              <w:t>0</w:t>
            </w:r>
          </w:p>
        </w:tc>
      </w:tr>
      <w:tr w:rsidR="005D0C79" w:rsidRPr="001D386E" w14:paraId="48D2F739" w14:textId="77777777" w:rsidTr="005D0C79">
        <w:trPr>
          <w:trHeight w:val="223"/>
          <w:jc w:val="center"/>
        </w:trPr>
        <w:tc>
          <w:tcPr>
            <w:tcW w:w="1396" w:type="dxa"/>
            <w:vMerge/>
            <w:vAlign w:val="center"/>
          </w:tcPr>
          <w:p w14:paraId="256FEB8D" w14:textId="77777777" w:rsidR="005D0C79" w:rsidRPr="001D386E" w:rsidRDefault="005D0C79" w:rsidP="005D0C79">
            <w:pPr>
              <w:pStyle w:val="TAC"/>
              <w:rPr>
                <w:lang w:eastAsia="ja-JP"/>
              </w:rPr>
            </w:pPr>
          </w:p>
        </w:tc>
        <w:tc>
          <w:tcPr>
            <w:tcW w:w="1466" w:type="dxa"/>
            <w:vMerge/>
            <w:vAlign w:val="center"/>
          </w:tcPr>
          <w:p w14:paraId="51AC4DFF" w14:textId="77777777" w:rsidR="005D0C79" w:rsidRPr="001D386E" w:rsidRDefault="005D0C79" w:rsidP="005D0C79">
            <w:pPr>
              <w:pStyle w:val="TAC"/>
              <w:rPr>
                <w:lang w:eastAsia="zh-CN"/>
              </w:rPr>
            </w:pPr>
          </w:p>
        </w:tc>
        <w:tc>
          <w:tcPr>
            <w:tcW w:w="767" w:type="dxa"/>
            <w:shd w:val="clear" w:color="auto" w:fill="auto"/>
            <w:vAlign w:val="center"/>
          </w:tcPr>
          <w:p w14:paraId="5A391E4E" w14:textId="77777777" w:rsidR="005D0C79" w:rsidRPr="001D386E" w:rsidRDefault="005D0C79" w:rsidP="005D0C79">
            <w:pPr>
              <w:pStyle w:val="TAC"/>
              <w:rPr>
                <w:lang w:eastAsia="zh-CN"/>
              </w:rPr>
            </w:pPr>
            <w:r w:rsidRPr="001D386E">
              <w:rPr>
                <w:lang w:val="it-IT" w:eastAsia="zh-CN"/>
              </w:rPr>
              <w:t>32</w:t>
            </w:r>
          </w:p>
        </w:tc>
        <w:tc>
          <w:tcPr>
            <w:tcW w:w="1227" w:type="dxa"/>
            <w:shd w:val="clear" w:color="auto" w:fill="auto"/>
            <w:vAlign w:val="center"/>
          </w:tcPr>
          <w:p w14:paraId="5C4C7B0A" w14:textId="77777777" w:rsidR="005D0C79" w:rsidRPr="001D386E" w:rsidRDefault="005D0C79" w:rsidP="005D0C79">
            <w:pPr>
              <w:pStyle w:val="TAC"/>
              <w:rPr>
                <w:lang w:eastAsia="ja-JP"/>
              </w:rPr>
            </w:pPr>
          </w:p>
        </w:tc>
        <w:tc>
          <w:tcPr>
            <w:tcW w:w="586" w:type="dxa"/>
            <w:vAlign w:val="center"/>
          </w:tcPr>
          <w:p w14:paraId="7D190D44" w14:textId="77777777" w:rsidR="005D0C79" w:rsidRPr="001D386E" w:rsidRDefault="005D0C79" w:rsidP="005D0C79">
            <w:pPr>
              <w:pStyle w:val="TAC"/>
              <w:rPr>
                <w:lang w:eastAsia="ja-JP"/>
              </w:rPr>
            </w:pPr>
          </w:p>
        </w:tc>
        <w:tc>
          <w:tcPr>
            <w:tcW w:w="586" w:type="dxa"/>
            <w:gridSpan w:val="2"/>
            <w:vAlign w:val="center"/>
          </w:tcPr>
          <w:p w14:paraId="451ED35A"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4A9F0208"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511DBAAE" w14:textId="77777777" w:rsidR="005D0C79" w:rsidRPr="001D386E" w:rsidRDefault="005D0C79" w:rsidP="005D0C79">
            <w:pPr>
              <w:pStyle w:val="TAC"/>
              <w:rPr>
                <w:lang w:eastAsia="ja-JP"/>
              </w:rPr>
            </w:pPr>
            <w:r w:rsidRPr="001D386E">
              <w:rPr>
                <w:lang w:val="it-IT" w:eastAsia="ja-JP"/>
              </w:rPr>
              <w:t>Yes</w:t>
            </w:r>
          </w:p>
        </w:tc>
        <w:tc>
          <w:tcPr>
            <w:tcW w:w="587" w:type="dxa"/>
            <w:gridSpan w:val="2"/>
            <w:vAlign w:val="center"/>
          </w:tcPr>
          <w:p w14:paraId="7C8F93E0" w14:textId="77777777" w:rsidR="005D0C79" w:rsidRPr="001D386E" w:rsidRDefault="005D0C79" w:rsidP="005D0C79">
            <w:pPr>
              <w:pStyle w:val="TAC"/>
              <w:rPr>
                <w:lang w:eastAsia="ja-JP"/>
              </w:rPr>
            </w:pPr>
            <w:r w:rsidRPr="001D386E">
              <w:rPr>
                <w:lang w:val="it-IT" w:eastAsia="ja-JP"/>
              </w:rPr>
              <w:t>Yes</w:t>
            </w:r>
          </w:p>
        </w:tc>
        <w:tc>
          <w:tcPr>
            <w:tcW w:w="1187" w:type="dxa"/>
            <w:vMerge/>
            <w:vAlign w:val="center"/>
          </w:tcPr>
          <w:p w14:paraId="2B290372" w14:textId="77777777" w:rsidR="005D0C79" w:rsidRPr="001D386E" w:rsidRDefault="005D0C79" w:rsidP="005D0C79">
            <w:pPr>
              <w:pStyle w:val="TAC"/>
              <w:rPr>
                <w:lang w:eastAsia="ja-JP"/>
              </w:rPr>
            </w:pPr>
          </w:p>
        </w:tc>
        <w:tc>
          <w:tcPr>
            <w:tcW w:w="1286" w:type="dxa"/>
            <w:vMerge/>
            <w:vAlign w:val="center"/>
          </w:tcPr>
          <w:p w14:paraId="5F75E4AF" w14:textId="77777777" w:rsidR="005D0C79" w:rsidRPr="001D386E" w:rsidRDefault="005D0C79" w:rsidP="005D0C79">
            <w:pPr>
              <w:pStyle w:val="TAC"/>
              <w:rPr>
                <w:lang w:eastAsia="ja-JP"/>
              </w:rPr>
            </w:pPr>
          </w:p>
        </w:tc>
      </w:tr>
      <w:tr w:rsidR="005D0C79" w:rsidRPr="001D386E" w14:paraId="52221987" w14:textId="77777777" w:rsidTr="005D0C79">
        <w:trPr>
          <w:trHeight w:val="223"/>
          <w:jc w:val="center"/>
        </w:trPr>
        <w:tc>
          <w:tcPr>
            <w:tcW w:w="1396" w:type="dxa"/>
            <w:vMerge/>
            <w:vAlign w:val="center"/>
          </w:tcPr>
          <w:p w14:paraId="606323E4" w14:textId="77777777" w:rsidR="005D0C79" w:rsidRPr="001D386E" w:rsidRDefault="005D0C79" w:rsidP="005D0C79">
            <w:pPr>
              <w:pStyle w:val="TAC"/>
              <w:rPr>
                <w:lang w:eastAsia="ja-JP"/>
              </w:rPr>
            </w:pPr>
          </w:p>
        </w:tc>
        <w:tc>
          <w:tcPr>
            <w:tcW w:w="1466" w:type="dxa"/>
            <w:vMerge/>
            <w:vAlign w:val="center"/>
          </w:tcPr>
          <w:p w14:paraId="5664C807" w14:textId="77777777" w:rsidR="005D0C79" w:rsidRPr="001D386E" w:rsidRDefault="005D0C79" w:rsidP="005D0C79">
            <w:pPr>
              <w:pStyle w:val="TAC"/>
              <w:rPr>
                <w:lang w:eastAsia="zh-CN"/>
              </w:rPr>
            </w:pPr>
          </w:p>
        </w:tc>
        <w:tc>
          <w:tcPr>
            <w:tcW w:w="767" w:type="dxa"/>
            <w:shd w:val="clear" w:color="auto" w:fill="auto"/>
            <w:vAlign w:val="center"/>
          </w:tcPr>
          <w:p w14:paraId="735AAB74" w14:textId="77777777" w:rsidR="005D0C79" w:rsidRPr="001D386E" w:rsidRDefault="005D0C79" w:rsidP="005D0C79">
            <w:pPr>
              <w:pStyle w:val="TAC"/>
              <w:rPr>
                <w:lang w:eastAsia="zh-CN"/>
              </w:rPr>
            </w:pPr>
            <w:r w:rsidRPr="001D386E">
              <w:rPr>
                <w:lang w:val="en-US" w:eastAsia="zh-CN"/>
              </w:rPr>
              <w:t>46</w:t>
            </w:r>
          </w:p>
        </w:tc>
        <w:tc>
          <w:tcPr>
            <w:tcW w:w="4158" w:type="dxa"/>
            <w:gridSpan w:val="10"/>
            <w:shd w:val="clear" w:color="auto" w:fill="auto"/>
            <w:vAlign w:val="center"/>
          </w:tcPr>
          <w:p w14:paraId="78706518" w14:textId="77777777" w:rsidR="005D0C79" w:rsidRPr="001D386E" w:rsidRDefault="005D0C79" w:rsidP="005D0C79">
            <w:pPr>
              <w:pStyle w:val="TAC"/>
              <w:rPr>
                <w:lang w:eastAsia="ja-JP"/>
              </w:rPr>
            </w:pPr>
            <w:r w:rsidRPr="001D386E">
              <w:rPr>
                <w:lang w:eastAsia="ja-JP"/>
              </w:rPr>
              <w:t>See CA_46C in Table 5.6A.1-1 of TS 36.101 Bandwidth Combination Set 0</w:t>
            </w:r>
          </w:p>
        </w:tc>
        <w:tc>
          <w:tcPr>
            <w:tcW w:w="1187" w:type="dxa"/>
            <w:vMerge/>
            <w:vAlign w:val="center"/>
          </w:tcPr>
          <w:p w14:paraId="0AE32F8D" w14:textId="77777777" w:rsidR="005D0C79" w:rsidRPr="001D386E" w:rsidRDefault="005D0C79" w:rsidP="005D0C79">
            <w:pPr>
              <w:pStyle w:val="TAC"/>
              <w:rPr>
                <w:lang w:eastAsia="ja-JP"/>
              </w:rPr>
            </w:pPr>
          </w:p>
        </w:tc>
        <w:tc>
          <w:tcPr>
            <w:tcW w:w="1286" w:type="dxa"/>
            <w:vMerge/>
            <w:vAlign w:val="center"/>
          </w:tcPr>
          <w:p w14:paraId="48A3E201" w14:textId="77777777" w:rsidR="005D0C79" w:rsidRPr="001D386E" w:rsidRDefault="005D0C79" w:rsidP="005D0C79">
            <w:pPr>
              <w:pStyle w:val="TAC"/>
              <w:rPr>
                <w:lang w:eastAsia="ja-JP"/>
              </w:rPr>
            </w:pPr>
          </w:p>
        </w:tc>
      </w:tr>
      <w:tr w:rsidR="005D0C79" w:rsidRPr="001D386E" w14:paraId="04CB4E7F" w14:textId="77777777" w:rsidTr="005D0C79">
        <w:trPr>
          <w:trHeight w:val="223"/>
          <w:jc w:val="center"/>
        </w:trPr>
        <w:tc>
          <w:tcPr>
            <w:tcW w:w="1396" w:type="dxa"/>
            <w:vMerge w:val="restart"/>
            <w:vAlign w:val="center"/>
          </w:tcPr>
          <w:p w14:paraId="013A2FBB" w14:textId="77777777" w:rsidR="005D0C79" w:rsidRPr="001D386E" w:rsidRDefault="005D0C79" w:rsidP="005D0C79">
            <w:pPr>
              <w:pStyle w:val="TAC"/>
              <w:rPr>
                <w:lang w:eastAsia="ja-JP"/>
              </w:rPr>
            </w:pPr>
            <w:r w:rsidRPr="001D386E">
              <w:rPr>
                <w:lang w:val="en-US"/>
              </w:rPr>
              <w:t>CA_</w:t>
            </w:r>
            <w:r w:rsidRPr="001D386E">
              <w:rPr>
                <w:lang w:val="en-US" w:eastAsia="zh-CN"/>
              </w:rPr>
              <w:t>7</w:t>
            </w:r>
            <w:r w:rsidRPr="001D386E">
              <w:rPr>
                <w:lang w:val="en-US"/>
              </w:rPr>
              <w:t>A-32A-46D</w:t>
            </w:r>
          </w:p>
        </w:tc>
        <w:tc>
          <w:tcPr>
            <w:tcW w:w="1466" w:type="dxa"/>
            <w:vMerge w:val="restart"/>
            <w:vAlign w:val="center"/>
          </w:tcPr>
          <w:p w14:paraId="3045CAB0"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007D8CCC"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6B8F1854" w14:textId="77777777" w:rsidR="005D0C79" w:rsidRPr="001D386E" w:rsidRDefault="005D0C79" w:rsidP="005D0C79">
            <w:pPr>
              <w:pStyle w:val="TAC"/>
              <w:rPr>
                <w:lang w:eastAsia="ja-JP"/>
              </w:rPr>
            </w:pPr>
          </w:p>
        </w:tc>
        <w:tc>
          <w:tcPr>
            <w:tcW w:w="586" w:type="dxa"/>
            <w:vAlign w:val="center"/>
          </w:tcPr>
          <w:p w14:paraId="6BA54922" w14:textId="77777777" w:rsidR="005D0C79" w:rsidRPr="001D386E" w:rsidRDefault="005D0C79" w:rsidP="005D0C79">
            <w:pPr>
              <w:pStyle w:val="TAC"/>
              <w:rPr>
                <w:lang w:eastAsia="ja-JP"/>
              </w:rPr>
            </w:pPr>
          </w:p>
        </w:tc>
        <w:tc>
          <w:tcPr>
            <w:tcW w:w="586" w:type="dxa"/>
            <w:gridSpan w:val="2"/>
            <w:vAlign w:val="center"/>
          </w:tcPr>
          <w:p w14:paraId="3EF39FA7" w14:textId="77777777" w:rsidR="005D0C79" w:rsidRPr="001D386E" w:rsidRDefault="005D0C79" w:rsidP="005D0C79">
            <w:pPr>
              <w:pStyle w:val="TAC"/>
              <w:rPr>
                <w:lang w:eastAsia="ja-JP"/>
              </w:rPr>
            </w:pPr>
          </w:p>
        </w:tc>
        <w:tc>
          <w:tcPr>
            <w:tcW w:w="586" w:type="dxa"/>
            <w:gridSpan w:val="2"/>
            <w:vAlign w:val="center"/>
          </w:tcPr>
          <w:p w14:paraId="23409EB7" w14:textId="77777777" w:rsidR="005D0C79" w:rsidRPr="001D386E" w:rsidRDefault="005D0C79" w:rsidP="005D0C79">
            <w:pPr>
              <w:pStyle w:val="TAC"/>
              <w:rPr>
                <w:lang w:eastAsia="ja-JP"/>
              </w:rPr>
            </w:pPr>
            <w:r w:rsidRPr="001D386E">
              <w:t>Yes</w:t>
            </w:r>
          </w:p>
        </w:tc>
        <w:tc>
          <w:tcPr>
            <w:tcW w:w="586" w:type="dxa"/>
            <w:gridSpan w:val="2"/>
            <w:vAlign w:val="center"/>
          </w:tcPr>
          <w:p w14:paraId="01158C2E"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2AF6EF1"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0F3FF02B" w14:textId="77777777" w:rsidR="005D0C79" w:rsidRPr="001D386E" w:rsidRDefault="005D0C79" w:rsidP="005D0C79">
            <w:pPr>
              <w:pStyle w:val="TAC"/>
              <w:rPr>
                <w:lang w:eastAsia="ja-JP"/>
              </w:rPr>
            </w:pPr>
            <w:r w:rsidRPr="001D386E">
              <w:rPr>
                <w:rFonts w:hint="eastAsia"/>
                <w:lang w:eastAsia="zh-CN"/>
              </w:rPr>
              <w:t>100</w:t>
            </w:r>
          </w:p>
        </w:tc>
        <w:tc>
          <w:tcPr>
            <w:tcW w:w="1286" w:type="dxa"/>
            <w:vMerge w:val="restart"/>
            <w:vAlign w:val="center"/>
          </w:tcPr>
          <w:p w14:paraId="22ED4DB8" w14:textId="77777777" w:rsidR="005D0C79" w:rsidRPr="001D386E" w:rsidRDefault="005D0C79" w:rsidP="005D0C79">
            <w:pPr>
              <w:pStyle w:val="TAC"/>
              <w:rPr>
                <w:lang w:eastAsia="ja-JP"/>
              </w:rPr>
            </w:pPr>
            <w:r w:rsidRPr="001D386E">
              <w:rPr>
                <w:lang w:eastAsia="ja-JP"/>
              </w:rPr>
              <w:t>0</w:t>
            </w:r>
          </w:p>
        </w:tc>
      </w:tr>
      <w:tr w:rsidR="005D0C79" w:rsidRPr="001D386E" w14:paraId="196F4FB5" w14:textId="77777777" w:rsidTr="005D0C79">
        <w:trPr>
          <w:trHeight w:val="223"/>
          <w:jc w:val="center"/>
        </w:trPr>
        <w:tc>
          <w:tcPr>
            <w:tcW w:w="1396" w:type="dxa"/>
            <w:vMerge/>
            <w:vAlign w:val="center"/>
          </w:tcPr>
          <w:p w14:paraId="068F1447" w14:textId="77777777" w:rsidR="005D0C79" w:rsidRPr="001D386E" w:rsidRDefault="005D0C79" w:rsidP="005D0C79">
            <w:pPr>
              <w:pStyle w:val="TAC"/>
              <w:rPr>
                <w:lang w:eastAsia="ja-JP"/>
              </w:rPr>
            </w:pPr>
          </w:p>
        </w:tc>
        <w:tc>
          <w:tcPr>
            <w:tcW w:w="1466" w:type="dxa"/>
            <w:vMerge/>
            <w:vAlign w:val="center"/>
          </w:tcPr>
          <w:p w14:paraId="3A09911E" w14:textId="77777777" w:rsidR="005D0C79" w:rsidRPr="001D386E" w:rsidRDefault="005D0C79" w:rsidP="005D0C79">
            <w:pPr>
              <w:pStyle w:val="TAC"/>
              <w:rPr>
                <w:lang w:eastAsia="zh-CN"/>
              </w:rPr>
            </w:pPr>
          </w:p>
        </w:tc>
        <w:tc>
          <w:tcPr>
            <w:tcW w:w="767" w:type="dxa"/>
            <w:shd w:val="clear" w:color="auto" w:fill="auto"/>
            <w:vAlign w:val="center"/>
          </w:tcPr>
          <w:p w14:paraId="1C10F944" w14:textId="77777777" w:rsidR="005D0C79" w:rsidRPr="001D386E" w:rsidRDefault="005D0C79" w:rsidP="005D0C79">
            <w:pPr>
              <w:pStyle w:val="TAC"/>
              <w:rPr>
                <w:lang w:eastAsia="zh-CN"/>
              </w:rPr>
            </w:pPr>
            <w:r w:rsidRPr="001D386E">
              <w:rPr>
                <w:lang w:val="it-IT" w:eastAsia="zh-CN"/>
              </w:rPr>
              <w:t>32</w:t>
            </w:r>
          </w:p>
        </w:tc>
        <w:tc>
          <w:tcPr>
            <w:tcW w:w="1227" w:type="dxa"/>
            <w:shd w:val="clear" w:color="auto" w:fill="auto"/>
            <w:vAlign w:val="center"/>
          </w:tcPr>
          <w:p w14:paraId="52375AE7" w14:textId="77777777" w:rsidR="005D0C79" w:rsidRPr="001D386E" w:rsidRDefault="005D0C79" w:rsidP="005D0C79">
            <w:pPr>
              <w:pStyle w:val="TAC"/>
              <w:rPr>
                <w:lang w:eastAsia="ja-JP"/>
              </w:rPr>
            </w:pPr>
          </w:p>
        </w:tc>
        <w:tc>
          <w:tcPr>
            <w:tcW w:w="586" w:type="dxa"/>
            <w:vAlign w:val="center"/>
          </w:tcPr>
          <w:p w14:paraId="30A72869" w14:textId="77777777" w:rsidR="005D0C79" w:rsidRPr="001D386E" w:rsidRDefault="005D0C79" w:rsidP="005D0C79">
            <w:pPr>
              <w:pStyle w:val="TAC"/>
              <w:rPr>
                <w:lang w:eastAsia="ja-JP"/>
              </w:rPr>
            </w:pPr>
          </w:p>
        </w:tc>
        <w:tc>
          <w:tcPr>
            <w:tcW w:w="586" w:type="dxa"/>
            <w:gridSpan w:val="2"/>
            <w:vAlign w:val="center"/>
          </w:tcPr>
          <w:p w14:paraId="17C60B7B"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23B31E2A"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2998F8BE" w14:textId="77777777" w:rsidR="005D0C79" w:rsidRPr="001D386E" w:rsidRDefault="005D0C79" w:rsidP="005D0C79">
            <w:pPr>
              <w:pStyle w:val="TAC"/>
              <w:rPr>
                <w:lang w:eastAsia="ja-JP"/>
              </w:rPr>
            </w:pPr>
            <w:r w:rsidRPr="001D386E">
              <w:rPr>
                <w:lang w:val="it-IT" w:eastAsia="ja-JP"/>
              </w:rPr>
              <w:t>Yes</w:t>
            </w:r>
          </w:p>
        </w:tc>
        <w:tc>
          <w:tcPr>
            <w:tcW w:w="587" w:type="dxa"/>
            <w:gridSpan w:val="2"/>
            <w:vAlign w:val="center"/>
          </w:tcPr>
          <w:p w14:paraId="6C8B4F70" w14:textId="77777777" w:rsidR="005D0C79" w:rsidRPr="001D386E" w:rsidRDefault="005D0C79" w:rsidP="005D0C79">
            <w:pPr>
              <w:pStyle w:val="TAC"/>
              <w:rPr>
                <w:lang w:eastAsia="ja-JP"/>
              </w:rPr>
            </w:pPr>
            <w:r w:rsidRPr="001D386E">
              <w:rPr>
                <w:lang w:val="it-IT" w:eastAsia="ja-JP"/>
              </w:rPr>
              <w:t>Yes</w:t>
            </w:r>
          </w:p>
        </w:tc>
        <w:tc>
          <w:tcPr>
            <w:tcW w:w="1187" w:type="dxa"/>
            <w:vMerge/>
            <w:vAlign w:val="center"/>
          </w:tcPr>
          <w:p w14:paraId="3773614B" w14:textId="77777777" w:rsidR="005D0C79" w:rsidRPr="001D386E" w:rsidRDefault="005D0C79" w:rsidP="005D0C79">
            <w:pPr>
              <w:pStyle w:val="TAC"/>
              <w:rPr>
                <w:lang w:eastAsia="ja-JP"/>
              </w:rPr>
            </w:pPr>
          </w:p>
        </w:tc>
        <w:tc>
          <w:tcPr>
            <w:tcW w:w="1286" w:type="dxa"/>
            <w:vMerge/>
            <w:vAlign w:val="center"/>
          </w:tcPr>
          <w:p w14:paraId="60683969" w14:textId="77777777" w:rsidR="005D0C79" w:rsidRPr="001D386E" w:rsidRDefault="005D0C79" w:rsidP="005D0C79">
            <w:pPr>
              <w:pStyle w:val="TAC"/>
              <w:rPr>
                <w:lang w:eastAsia="ja-JP"/>
              </w:rPr>
            </w:pPr>
          </w:p>
        </w:tc>
      </w:tr>
      <w:tr w:rsidR="005D0C79" w:rsidRPr="001D386E" w14:paraId="1E5CF670" w14:textId="77777777" w:rsidTr="005D0C79">
        <w:trPr>
          <w:trHeight w:val="223"/>
          <w:jc w:val="center"/>
        </w:trPr>
        <w:tc>
          <w:tcPr>
            <w:tcW w:w="1396" w:type="dxa"/>
            <w:vMerge/>
            <w:vAlign w:val="center"/>
          </w:tcPr>
          <w:p w14:paraId="5E518F12" w14:textId="77777777" w:rsidR="005D0C79" w:rsidRPr="001D386E" w:rsidRDefault="005D0C79" w:rsidP="005D0C79">
            <w:pPr>
              <w:pStyle w:val="TAC"/>
              <w:rPr>
                <w:lang w:eastAsia="ja-JP"/>
              </w:rPr>
            </w:pPr>
          </w:p>
        </w:tc>
        <w:tc>
          <w:tcPr>
            <w:tcW w:w="1466" w:type="dxa"/>
            <w:vMerge/>
            <w:vAlign w:val="center"/>
          </w:tcPr>
          <w:p w14:paraId="79EA87D7" w14:textId="77777777" w:rsidR="005D0C79" w:rsidRPr="001D386E" w:rsidRDefault="005D0C79" w:rsidP="005D0C79">
            <w:pPr>
              <w:pStyle w:val="TAC"/>
              <w:rPr>
                <w:lang w:eastAsia="zh-CN"/>
              </w:rPr>
            </w:pPr>
          </w:p>
        </w:tc>
        <w:tc>
          <w:tcPr>
            <w:tcW w:w="767" w:type="dxa"/>
            <w:shd w:val="clear" w:color="auto" w:fill="auto"/>
            <w:vAlign w:val="center"/>
          </w:tcPr>
          <w:p w14:paraId="356A4F4C" w14:textId="77777777" w:rsidR="005D0C79" w:rsidRPr="001D386E" w:rsidRDefault="005D0C79" w:rsidP="005D0C79">
            <w:pPr>
              <w:pStyle w:val="TAC"/>
              <w:rPr>
                <w:lang w:eastAsia="zh-CN"/>
              </w:rPr>
            </w:pPr>
            <w:r w:rsidRPr="001D386E">
              <w:rPr>
                <w:lang w:val="en-US" w:eastAsia="zh-CN"/>
              </w:rPr>
              <w:t>46</w:t>
            </w:r>
          </w:p>
        </w:tc>
        <w:tc>
          <w:tcPr>
            <w:tcW w:w="4158" w:type="dxa"/>
            <w:gridSpan w:val="10"/>
            <w:shd w:val="clear" w:color="auto" w:fill="auto"/>
            <w:vAlign w:val="center"/>
          </w:tcPr>
          <w:p w14:paraId="4A70EAC1" w14:textId="77777777" w:rsidR="005D0C79" w:rsidRPr="001D386E" w:rsidRDefault="005D0C79" w:rsidP="005D0C79">
            <w:pPr>
              <w:pStyle w:val="TAC"/>
              <w:rPr>
                <w:lang w:eastAsia="ja-JP"/>
              </w:rPr>
            </w:pPr>
            <w:r w:rsidRPr="001D386E">
              <w:rPr>
                <w:lang w:eastAsia="ja-JP"/>
              </w:rPr>
              <w:t>See CA_46D in Table 5.6A.1-1 of TS 36.101 Bandwidth Combination Set 0</w:t>
            </w:r>
          </w:p>
        </w:tc>
        <w:tc>
          <w:tcPr>
            <w:tcW w:w="1187" w:type="dxa"/>
            <w:vMerge/>
            <w:vAlign w:val="center"/>
          </w:tcPr>
          <w:p w14:paraId="68EAC747" w14:textId="77777777" w:rsidR="005D0C79" w:rsidRPr="001D386E" w:rsidRDefault="005D0C79" w:rsidP="005D0C79">
            <w:pPr>
              <w:pStyle w:val="TAC"/>
              <w:rPr>
                <w:lang w:eastAsia="ja-JP"/>
              </w:rPr>
            </w:pPr>
          </w:p>
        </w:tc>
        <w:tc>
          <w:tcPr>
            <w:tcW w:w="1286" w:type="dxa"/>
            <w:vMerge/>
            <w:vAlign w:val="center"/>
          </w:tcPr>
          <w:p w14:paraId="11EBCE7B" w14:textId="77777777" w:rsidR="005D0C79" w:rsidRPr="001D386E" w:rsidRDefault="005D0C79" w:rsidP="005D0C79">
            <w:pPr>
              <w:pStyle w:val="TAC"/>
              <w:rPr>
                <w:lang w:eastAsia="ja-JP"/>
              </w:rPr>
            </w:pPr>
          </w:p>
        </w:tc>
      </w:tr>
      <w:tr w:rsidR="005D0C79" w:rsidRPr="001D386E" w14:paraId="37742DC4" w14:textId="77777777" w:rsidTr="005D0C79">
        <w:trPr>
          <w:trHeight w:val="223"/>
          <w:jc w:val="center"/>
        </w:trPr>
        <w:tc>
          <w:tcPr>
            <w:tcW w:w="1396" w:type="dxa"/>
            <w:vMerge w:val="restart"/>
            <w:vAlign w:val="center"/>
          </w:tcPr>
          <w:p w14:paraId="6F66F18A" w14:textId="77777777" w:rsidR="005D0C79" w:rsidRPr="001D386E" w:rsidRDefault="005D0C79" w:rsidP="005D0C79">
            <w:pPr>
              <w:pStyle w:val="TAC"/>
              <w:rPr>
                <w:lang w:eastAsia="ja-JP"/>
              </w:rPr>
            </w:pPr>
            <w:r w:rsidRPr="001D386E">
              <w:rPr>
                <w:lang w:val="en-US"/>
              </w:rPr>
              <w:t>CA_</w:t>
            </w:r>
            <w:r w:rsidRPr="001D386E">
              <w:rPr>
                <w:lang w:val="en-US" w:eastAsia="zh-CN"/>
              </w:rPr>
              <w:t>7</w:t>
            </w:r>
            <w:r w:rsidRPr="001D386E">
              <w:rPr>
                <w:lang w:val="en-US"/>
              </w:rPr>
              <w:t>A-32A-46E</w:t>
            </w:r>
          </w:p>
        </w:tc>
        <w:tc>
          <w:tcPr>
            <w:tcW w:w="1466" w:type="dxa"/>
            <w:vMerge w:val="restart"/>
            <w:vAlign w:val="center"/>
          </w:tcPr>
          <w:p w14:paraId="5B4D269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9CDE7E3"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2B45CD6D" w14:textId="77777777" w:rsidR="005D0C79" w:rsidRPr="001D386E" w:rsidRDefault="005D0C79" w:rsidP="005D0C79">
            <w:pPr>
              <w:pStyle w:val="TAC"/>
              <w:rPr>
                <w:lang w:eastAsia="ja-JP"/>
              </w:rPr>
            </w:pPr>
          </w:p>
        </w:tc>
        <w:tc>
          <w:tcPr>
            <w:tcW w:w="586" w:type="dxa"/>
            <w:vAlign w:val="center"/>
          </w:tcPr>
          <w:p w14:paraId="2FE69FE5" w14:textId="77777777" w:rsidR="005D0C79" w:rsidRPr="001D386E" w:rsidRDefault="005D0C79" w:rsidP="005D0C79">
            <w:pPr>
              <w:pStyle w:val="TAC"/>
              <w:rPr>
                <w:lang w:eastAsia="ja-JP"/>
              </w:rPr>
            </w:pPr>
          </w:p>
        </w:tc>
        <w:tc>
          <w:tcPr>
            <w:tcW w:w="586" w:type="dxa"/>
            <w:gridSpan w:val="2"/>
            <w:vAlign w:val="center"/>
          </w:tcPr>
          <w:p w14:paraId="3D90F11A" w14:textId="77777777" w:rsidR="005D0C79" w:rsidRPr="001D386E" w:rsidRDefault="005D0C79" w:rsidP="005D0C79">
            <w:pPr>
              <w:pStyle w:val="TAC"/>
              <w:rPr>
                <w:lang w:eastAsia="ja-JP"/>
              </w:rPr>
            </w:pPr>
          </w:p>
        </w:tc>
        <w:tc>
          <w:tcPr>
            <w:tcW w:w="586" w:type="dxa"/>
            <w:gridSpan w:val="2"/>
            <w:vAlign w:val="center"/>
          </w:tcPr>
          <w:p w14:paraId="7C7E5546" w14:textId="77777777" w:rsidR="005D0C79" w:rsidRPr="001D386E" w:rsidRDefault="005D0C79" w:rsidP="005D0C79">
            <w:pPr>
              <w:pStyle w:val="TAC"/>
              <w:rPr>
                <w:lang w:eastAsia="ja-JP"/>
              </w:rPr>
            </w:pPr>
            <w:r w:rsidRPr="001D386E">
              <w:t>Yes</w:t>
            </w:r>
          </w:p>
        </w:tc>
        <w:tc>
          <w:tcPr>
            <w:tcW w:w="586" w:type="dxa"/>
            <w:gridSpan w:val="2"/>
            <w:vAlign w:val="center"/>
          </w:tcPr>
          <w:p w14:paraId="159A4EAD"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5BC8FA38" w14:textId="77777777" w:rsidR="005D0C79" w:rsidRPr="001D386E" w:rsidRDefault="005D0C79" w:rsidP="005D0C79">
            <w:pPr>
              <w:pStyle w:val="TAC"/>
              <w:rPr>
                <w:lang w:eastAsia="ja-JP"/>
              </w:rPr>
            </w:pPr>
            <w:r w:rsidRPr="001D386E">
              <w:rPr>
                <w:lang w:eastAsia="ja-JP"/>
              </w:rPr>
              <w:t>Yes</w:t>
            </w:r>
          </w:p>
        </w:tc>
        <w:tc>
          <w:tcPr>
            <w:tcW w:w="1187" w:type="dxa"/>
            <w:vMerge w:val="restart"/>
            <w:vAlign w:val="center"/>
          </w:tcPr>
          <w:p w14:paraId="48341919" w14:textId="77777777" w:rsidR="005D0C79" w:rsidRPr="001D386E" w:rsidRDefault="005D0C79" w:rsidP="005D0C79">
            <w:pPr>
              <w:pStyle w:val="TAC"/>
              <w:rPr>
                <w:lang w:eastAsia="ja-JP"/>
              </w:rPr>
            </w:pPr>
            <w:r w:rsidRPr="001D386E">
              <w:rPr>
                <w:rFonts w:hint="eastAsia"/>
                <w:lang w:eastAsia="zh-CN"/>
              </w:rPr>
              <w:t>120</w:t>
            </w:r>
          </w:p>
        </w:tc>
        <w:tc>
          <w:tcPr>
            <w:tcW w:w="1286" w:type="dxa"/>
            <w:vMerge w:val="restart"/>
            <w:vAlign w:val="center"/>
          </w:tcPr>
          <w:p w14:paraId="11B3BD5C" w14:textId="77777777" w:rsidR="005D0C79" w:rsidRPr="001D386E" w:rsidRDefault="005D0C79" w:rsidP="005D0C79">
            <w:pPr>
              <w:pStyle w:val="TAC"/>
              <w:rPr>
                <w:lang w:eastAsia="ja-JP"/>
              </w:rPr>
            </w:pPr>
            <w:r w:rsidRPr="001D386E">
              <w:rPr>
                <w:lang w:eastAsia="ja-JP"/>
              </w:rPr>
              <w:t>0</w:t>
            </w:r>
          </w:p>
        </w:tc>
      </w:tr>
      <w:tr w:rsidR="005D0C79" w:rsidRPr="001D386E" w14:paraId="1FAFA16B" w14:textId="77777777" w:rsidTr="005D0C79">
        <w:trPr>
          <w:trHeight w:val="223"/>
          <w:jc w:val="center"/>
        </w:trPr>
        <w:tc>
          <w:tcPr>
            <w:tcW w:w="1396" w:type="dxa"/>
            <w:vMerge/>
            <w:vAlign w:val="center"/>
          </w:tcPr>
          <w:p w14:paraId="7F0C8CA5" w14:textId="77777777" w:rsidR="005D0C79" w:rsidRPr="001D386E" w:rsidRDefault="005D0C79" w:rsidP="005D0C79">
            <w:pPr>
              <w:pStyle w:val="TAC"/>
              <w:rPr>
                <w:lang w:eastAsia="ja-JP"/>
              </w:rPr>
            </w:pPr>
          </w:p>
        </w:tc>
        <w:tc>
          <w:tcPr>
            <w:tcW w:w="1466" w:type="dxa"/>
            <w:vMerge/>
            <w:vAlign w:val="center"/>
          </w:tcPr>
          <w:p w14:paraId="1F7C8AFB" w14:textId="77777777" w:rsidR="005D0C79" w:rsidRPr="001D386E" w:rsidRDefault="005D0C79" w:rsidP="005D0C79">
            <w:pPr>
              <w:pStyle w:val="TAC"/>
              <w:rPr>
                <w:lang w:eastAsia="zh-CN"/>
              </w:rPr>
            </w:pPr>
          </w:p>
        </w:tc>
        <w:tc>
          <w:tcPr>
            <w:tcW w:w="767" w:type="dxa"/>
            <w:shd w:val="clear" w:color="auto" w:fill="auto"/>
            <w:vAlign w:val="center"/>
          </w:tcPr>
          <w:p w14:paraId="07EC8E89" w14:textId="77777777" w:rsidR="005D0C79" w:rsidRPr="001D386E" w:rsidRDefault="005D0C79" w:rsidP="005D0C79">
            <w:pPr>
              <w:pStyle w:val="TAC"/>
              <w:rPr>
                <w:lang w:eastAsia="zh-CN"/>
              </w:rPr>
            </w:pPr>
            <w:r w:rsidRPr="001D386E">
              <w:rPr>
                <w:lang w:val="it-IT" w:eastAsia="zh-CN"/>
              </w:rPr>
              <w:t>32</w:t>
            </w:r>
          </w:p>
        </w:tc>
        <w:tc>
          <w:tcPr>
            <w:tcW w:w="1227" w:type="dxa"/>
            <w:shd w:val="clear" w:color="auto" w:fill="auto"/>
            <w:vAlign w:val="center"/>
          </w:tcPr>
          <w:p w14:paraId="1924DEF6" w14:textId="77777777" w:rsidR="005D0C79" w:rsidRPr="001D386E" w:rsidRDefault="005D0C79" w:rsidP="005D0C79">
            <w:pPr>
              <w:pStyle w:val="TAC"/>
              <w:rPr>
                <w:lang w:eastAsia="ja-JP"/>
              </w:rPr>
            </w:pPr>
          </w:p>
        </w:tc>
        <w:tc>
          <w:tcPr>
            <w:tcW w:w="586" w:type="dxa"/>
            <w:vAlign w:val="center"/>
          </w:tcPr>
          <w:p w14:paraId="368A37E5" w14:textId="77777777" w:rsidR="005D0C79" w:rsidRPr="001D386E" w:rsidRDefault="005D0C79" w:rsidP="005D0C79">
            <w:pPr>
              <w:pStyle w:val="TAC"/>
              <w:rPr>
                <w:lang w:eastAsia="ja-JP"/>
              </w:rPr>
            </w:pPr>
          </w:p>
        </w:tc>
        <w:tc>
          <w:tcPr>
            <w:tcW w:w="586" w:type="dxa"/>
            <w:gridSpan w:val="2"/>
            <w:vAlign w:val="center"/>
          </w:tcPr>
          <w:p w14:paraId="6F8F0C54"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5DD8DEEF" w14:textId="77777777" w:rsidR="005D0C79" w:rsidRPr="001D386E" w:rsidRDefault="005D0C79" w:rsidP="005D0C79">
            <w:pPr>
              <w:pStyle w:val="TAC"/>
              <w:rPr>
                <w:lang w:eastAsia="ja-JP"/>
              </w:rPr>
            </w:pPr>
            <w:r w:rsidRPr="001D386E">
              <w:rPr>
                <w:lang w:val="it-IT"/>
              </w:rPr>
              <w:t>Yes</w:t>
            </w:r>
          </w:p>
        </w:tc>
        <w:tc>
          <w:tcPr>
            <w:tcW w:w="586" w:type="dxa"/>
            <w:gridSpan w:val="2"/>
            <w:vAlign w:val="center"/>
          </w:tcPr>
          <w:p w14:paraId="63ED70BB" w14:textId="77777777" w:rsidR="005D0C79" w:rsidRPr="001D386E" w:rsidRDefault="005D0C79" w:rsidP="005D0C79">
            <w:pPr>
              <w:pStyle w:val="TAC"/>
              <w:rPr>
                <w:lang w:eastAsia="ja-JP"/>
              </w:rPr>
            </w:pPr>
            <w:r w:rsidRPr="001D386E">
              <w:rPr>
                <w:lang w:val="it-IT" w:eastAsia="ja-JP"/>
              </w:rPr>
              <w:t>Yes</w:t>
            </w:r>
          </w:p>
        </w:tc>
        <w:tc>
          <w:tcPr>
            <w:tcW w:w="587" w:type="dxa"/>
            <w:gridSpan w:val="2"/>
            <w:vAlign w:val="center"/>
          </w:tcPr>
          <w:p w14:paraId="270AA414" w14:textId="77777777" w:rsidR="005D0C79" w:rsidRPr="001D386E" w:rsidRDefault="005D0C79" w:rsidP="005D0C79">
            <w:pPr>
              <w:pStyle w:val="TAC"/>
              <w:rPr>
                <w:lang w:eastAsia="ja-JP"/>
              </w:rPr>
            </w:pPr>
            <w:r w:rsidRPr="001D386E">
              <w:rPr>
                <w:lang w:val="it-IT" w:eastAsia="ja-JP"/>
              </w:rPr>
              <w:t>Yes</w:t>
            </w:r>
          </w:p>
        </w:tc>
        <w:tc>
          <w:tcPr>
            <w:tcW w:w="1187" w:type="dxa"/>
            <w:vMerge/>
            <w:vAlign w:val="center"/>
          </w:tcPr>
          <w:p w14:paraId="5E456D8D" w14:textId="77777777" w:rsidR="005D0C79" w:rsidRPr="001D386E" w:rsidRDefault="005D0C79" w:rsidP="005D0C79">
            <w:pPr>
              <w:pStyle w:val="TAC"/>
              <w:rPr>
                <w:lang w:eastAsia="ja-JP"/>
              </w:rPr>
            </w:pPr>
          </w:p>
        </w:tc>
        <w:tc>
          <w:tcPr>
            <w:tcW w:w="1286" w:type="dxa"/>
            <w:vMerge/>
            <w:vAlign w:val="center"/>
          </w:tcPr>
          <w:p w14:paraId="2888B5B5" w14:textId="77777777" w:rsidR="005D0C79" w:rsidRPr="001D386E" w:rsidRDefault="005D0C79" w:rsidP="005D0C79">
            <w:pPr>
              <w:pStyle w:val="TAC"/>
              <w:rPr>
                <w:lang w:eastAsia="ja-JP"/>
              </w:rPr>
            </w:pPr>
          </w:p>
        </w:tc>
      </w:tr>
      <w:tr w:rsidR="005D0C79" w:rsidRPr="001D386E" w14:paraId="4D5C6DB6" w14:textId="77777777" w:rsidTr="005D0C79">
        <w:trPr>
          <w:trHeight w:val="223"/>
          <w:jc w:val="center"/>
        </w:trPr>
        <w:tc>
          <w:tcPr>
            <w:tcW w:w="1396" w:type="dxa"/>
            <w:vMerge/>
            <w:vAlign w:val="center"/>
          </w:tcPr>
          <w:p w14:paraId="2FD05658" w14:textId="77777777" w:rsidR="005D0C79" w:rsidRPr="001D386E" w:rsidRDefault="005D0C79" w:rsidP="005D0C79">
            <w:pPr>
              <w:pStyle w:val="TAC"/>
              <w:rPr>
                <w:lang w:eastAsia="ja-JP"/>
              </w:rPr>
            </w:pPr>
          </w:p>
        </w:tc>
        <w:tc>
          <w:tcPr>
            <w:tcW w:w="1466" w:type="dxa"/>
            <w:vMerge/>
            <w:vAlign w:val="center"/>
          </w:tcPr>
          <w:p w14:paraId="668D4AF4" w14:textId="77777777" w:rsidR="005D0C79" w:rsidRPr="001D386E" w:rsidRDefault="005D0C79" w:rsidP="005D0C79">
            <w:pPr>
              <w:pStyle w:val="TAC"/>
              <w:rPr>
                <w:lang w:eastAsia="zh-CN"/>
              </w:rPr>
            </w:pPr>
          </w:p>
        </w:tc>
        <w:tc>
          <w:tcPr>
            <w:tcW w:w="767" w:type="dxa"/>
            <w:shd w:val="clear" w:color="auto" w:fill="auto"/>
            <w:vAlign w:val="center"/>
          </w:tcPr>
          <w:p w14:paraId="55815C70" w14:textId="77777777" w:rsidR="005D0C79" w:rsidRPr="001D386E" w:rsidRDefault="005D0C79" w:rsidP="005D0C79">
            <w:pPr>
              <w:pStyle w:val="TAC"/>
              <w:rPr>
                <w:lang w:eastAsia="zh-CN"/>
              </w:rPr>
            </w:pPr>
            <w:r w:rsidRPr="001D386E">
              <w:rPr>
                <w:lang w:val="en-US" w:eastAsia="zh-CN"/>
              </w:rPr>
              <w:t>46</w:t>
            </w:r>
          </w:p>
        </w:tc>
        <w:tc>
          <w:tcPr>
            <w:tcW w:w="4158" w:type="dxa"/>
            <w:gridSpan w:val="10"/>
            <w:shd w:val="clear" w:color="auto" w:fill="auto"/>
            <w:vAlign w:val="center"/>
          </w:tcPr>
          <w:p w14:paraId="5EC420CF" w14:textId="77777777" w:rsidR="005D0C79" w:rsidRPr="001D386E" w:rsidRDefault="005D0C79" w:rsidP="005D0C79">
            <w:pPr>
              <w:pStyle w:val="TAC"/>
              <w:rPr>
                <w:lang w:eastAsia="ja-JP"/>
              </w:rPr>
            </w:pPr>
            <w:r w:rsidRPr="001D386E">
              <w:rPr>
                <w:lang w:eastAsia="ja-JP"/>
              </w:rPr>
              <w:t>See CA_46E in Table 5.6A.1-1 of TS 36.101 Bandwidth Combination Set 0</w:t>
            </w:r>
          </w:p>
        </w:tc>
        <w:tc>
          <w:tcPr>
            <w:tcW w:w="1187" w:type="dxa"/>
            <w:vMerge/>
            <w:vAlign w:val="center"/>
          </w:tcPr>
          <w:p w14:paraId="252B8329" w14:textId="77777777" w:rsidR="005D0C79" w:rsidRPr="001D386E" w:rsidRDefault="005D0C79" w:rsidP="005D0C79">
            <w:pPr>
              <w:pStyle w:val="TAC"/>
              <w:rPr>
                <w:lang w:eastAsia="ja-JP"/>
              </w:rPr>
            </w:pPr>
          </w:p>
        </w:tc>
        <w:tc>
          <w:tcPr>
            <w:tcW w:w="1286" w:type="dxa"/>
            <w:vMerge/>
            <w:vAlign w:val="center"/>
          </w:tcPr>
          <w:p w14:paraId="11538D32" w14:textId="77777777" w:rsidR="005D0C79" w:rsidRPr="001D386E" w:rsidRDefault="005D0C79" w:rsidP="005D0C79">
            <w:pPr>
              <w:pStyle w:val="TAC"/>
              <w:rPr>
                <w:lang w:eastAsia="ja-JP"/>
              </w:rPr>
            </w:pPr>
          </w:p>
        </w:tc>
      </w:tr>
      <w:tr w:rsidR="005D0C79" w:rsidRPr="001D386E" w14:paraId="15A18EAD" w14:textId="77777777" w:rsidTr="005D0C79">
        <w:trPr>
          <w:trHeight w:val="223"/>
          <w:jc w:val="center"/>
        </w:trPr>
        <w:tc>
          <w:tcPr>
            <w:tcW w:w="1396" w:type="dxa"/>
            <w:tcBorders>
              <w:bottom w:val="nil"/>
            </w:tcBorders>
            <w:vAlign w:val="center"/>
          </w:tcPr>
          <w:p w14:paraId="6DE9C1F2" w14:textId="77777777" w:rsidR="005D0C79" w:rsidRPr="001D386E" w:rsidRDefault="005D0C79" w:rsidP="005D0C79">
            <w:pPr>
              <w:pStyle w:val="TAC"/>
            </w:pPr>
          </w:p>
        </w:tc>
        <w:tc>
          <w:tcPr>
            <w:tcW w:w="1466" w:type="dxa"/>
            <w:tcBorders>
              <w:bottom w:val="nil"/>
            </w:tcBorders>
            <w:vAlign w:val="center"/>
          </w:tcPr>
          <w:p w14:paraId="3BC2512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8B04945" w14:textId="77777777" w:rsidR="005D0C79" w:rsidRPr="001D386E" w:rsidRDefault="005D0C79" w:rsidP="005D0C79">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0DF79876"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A0A9C7"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E1900"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1E971"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58916" w14:textId="77777777" w:rsidR="005D0C79" w:rsidRPr="001D386E" w:rsidRDefault="005D0C79" w:rsidP="005D0C79">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F9068F" w14:textId="77777777" w:rsidR="005D0C79" w:rsidRPr="001D386E" w:rsidRDefault="005D0C79" w:rsidP="005D0C79">
            <w:pPr>
              <w:pStyle w:val="TAC"/>
              <w:rPr>
                <w:lang w:val="x-none" w:eastAsia="zh-CN"/>
              </w:rPr>
            </w:pPr>
            <w:r>
              <w:rPr>
                <w:lang w:val="x-none" w:eastAsia="zh-CN"/>
              </w:rPr>
              <w:t>Yes</w:t>
            </w:r>
          </w:p>
        </w:tc>
        <w:tc>
          <w:tcPr>
            <w:tcW w:w="1187" w:type="dxa"/>
            <w:tcBorders>
              <w:bottom w:val="nil"/>
            </w:tcBorders>
            <w:vAlign w:val="center"/>
          </w:tcPr>
          <w:p w14:paraId="3B7D4F47" w14:textId="77777777" w:rsidR="005D0C79" w:rsidRPr="001D386E" w:rsidRDefault="005D0C79" w:rsidP="005D0C79">
            <w:pPr>
              <w:pStyle w:val="TAC"/>
              <w:rPr>
                <w:lang w:eastAsia="ja-JP"/>
              </w:rPr>
            </w:pPr>
          </w:p>
        </w:tc>
        <w:tc>
          <w:tcPr>
            <w:tcW w:w="1286" w:type="dxa"/>
            <w:tcBorders>
              <w:bottom w:val="nil"/>
            </w:tcBorders>
            <w:vAlign w:val="center"/>
          </w:tcPr>
          <w:p w14:paraId="51571A87" w14:textId="77777777" w:rsidR="005D0C79" w:rsidRPr="001D386E" w:rsidRDefault="005D0C79" w:rsidP="005D0C79">
            <w:pPr>
              <w:pStyle w:val="TAC"/>
              <w:rPr>
                <w:lang w:eastAsia="ja-JP"/>
              </w:rPr>
            </w:pPr>
          </w:p>
        </w:tc>
      </w:tr>
      <w:tr w:rsidR="005D0C79" w:rsidRPr="001D386E" w14:paraId="2C5F51B7" w14:textId="77777777" w:rsidTr="005D0C79">
        <w:trPr>
          <w:trHeight w:val="223"/>
          <w:jc w:val="center"/>
        </w:trPr>
        <w:tc>
          <w:tcPr>
            <w:tcW w:w="1396" w:type="dxa"/>
            <w:tcBorders>
              <w:top w:val="nil"/>
              <w:bottom w:val="nil"/>
            </w:tcBorders>
            <w:vAlign w:val="center"/>
          </w:tcPr>
          <w:p w14:paraId="71EB5052" w14:textId="77777777" w:rsidR="005D0C79" w:rsidRPr="001D386E" w:rsidRDefault="005D0C79" w:rsidP="005D0C79">
            <w:pPr>
              <w:pStyle w:val="TAC"/>
            </w:pPr>
            <w:r>
              <w:t>CA_7A-38A-66A</w:t>
            </w:r>
            <w:r>
              <w:rPr>
                <w:vertAlign w:val="superscript"/>
              </w:rPr>
              <w:t>17</w:t>
            </w:r>
          </w:p>
        </w:tc>
        <w:tc>
          <w:tcPr>
            <w:tcW w:w="1466" w:type="dxa"/>
            <w:tcBorders>
              <w:top w:val="nil"/>
              <w:bottom w:val="nil"/>
            </w:tcBorders>
            <w:vAlign w:val="center"/>
          </w:tcPr>
          <w:p w14:paraId="6B7552F2" w14:textId="77777777" w:rsidR="005D0C79" w:rsidRPr="001D386E" w:rsidRDefault="005D0C79" w:rsidP="005D0C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FC032E" w14:textId="77777777" w:rsidR="005D0C79" w:rsidRPr="001D386E" w:rsidRDefault="005D0C79" w:rsidP="005D0C79">
            <w:pPr>
              <w:pStyle w:val="TAC"/>
              <w:rPr>
                <w:lang w:eastAsia="zh-CN"/>
              </w:rPr>
            </w:pPr>
            <w:r>
              <w:rPr>
                <w:lang w:eastAsia="zh-CN"/>
              </w:rPr>
              <w:t>38</w:t>
            </w:r>
          </w:p>
        </w:tc>
        <w:tc>
          <w:tcPr>
            <w:tcW w:w="1227" w:type="dxa"/>
            <w:tcBorders>
              <w:top w:val="single" w:sz="4" w:space="0" w:color="auto"/>
              <w:left w:val="single" w:sz="4" w:space="0" w:color="auto"/>
              <w:bottom w:val="single" w:sz="4" w:space="0" w:color="auto"/>
              <w:right w:val="single" w:sz="4" w:space="0" w:color="auto"/>
            </w:tcBorders>
            <w:vAlign w:val="center"/>
          </w:tcPr>
          <w:p w14:paraId="7512B986"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A644443"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B9E7A"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1B6385"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5BDCE" w14:textId="77777777" w:rsidR="005D0C79" w:rsidRPr="001D386E" w:rsidRDefault="005D0C79" w:rsidP="005D0C79">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0F7588" w14:textId="77777777" w:rsidR="005D0C79" w:rsidRPr="001D386E" w:rsidRDefault="005D0C79" w:rsidP="005D0C79">
            <w:pPr>
              <w:pStyle w:val="TAC"/>
              <w:rPr>
                <w:lang w:val="x-none" w:eastAsia="zh-CN"/>
              </w:rPr>
            </w:pPr>
            <w:r>
              <w:rPr>
                <w:lang w:val="x-none" w:eastAsia="zh-CN"/>
              </w:rPr>
              <w:t>Yes</w:t>
            </w:r>
          </w:p>
        </w:tc>
        <w:tc>
          <w:tcPr>
            <w:tcW w:w="1187" w:type="dxa"/>
            <w:tcBorders>
              <w:top w:val="nil"/>
              <w:bottom w:val="nil"/>
            </w:tcBorders>
            <w:vAlign w:val="center"/>
          </w:tcPr>
          <w:p w14:paraId="661CB93F" w14:textId="77777777" w:rsidR="005D0C79" w:rsidRPr="001D386E" w:rsidRDefault="005D0C79" w:rsidP="005D0C79">
            <w:pPr>
              <w:pStyle w:val="TAC"/>
              <w:rPr>
                <w:lang w:eastAsia="ja-JP"/>
              </w:rPr>
            </w:pPr>
            <w:r>
              <w:rPr>
                <w:lang w:eastAsia="ja-JP"/>
              </w:rPr>
              <w:t>60</w:t>
            </w:r>
          </w:p>
        </w:tc>
        <w:tc>
          <w:tcPr>
            <w:tcW w:w="1286" w:type="dxa"/>
            <w:tcBorders>
              <w:top w:val="nil"/>
              <w:bottom w:val="nil"/>
            </w:tcBorders>
            <w:vAlign w:val="center"/>
          </w:tcPr>
          <w:p w14:paraId="76FB93BB" w14:textId="77777777" w:rsidR="005D0C79" w:rsidRPr="001D386E" w:rsidRDefault="005D0C79" w:rsidP="005D0C79">
            <w:pPr>
              <w:pStyle w:val="TAC"/>
              <w:rPr>
                <w:lang w:eastAsia="ja-JP"/>
              </w:rPr>
            </w:pPr>
            <w:r>
              <w:rPr>
                <w:lang w:eastAsia="ja-JP"/>
              </w:rPr>
              <w:t>0</w:t>
            </w:r>
          </w:p>
        </w:tc>
      </w:tr>
      <w:tr w:rsidR="005D0C79" w:rsidRPr="001D386E" w14:paraId="18436D31" w14:textId="77777777" w:rsidTr="005D0C79">
        <w:trPr>
          <w:trHeight w:val="223"/>
          <w:jc w:val="center"/>
        </w:trPr>
        <w:tc>
          <w:tcPr>
            <w:tcW w:w="1396" w:type="dxa"/>
            <w:tcBorders>
              <w:top w:val="nil"/>
            </w:tcBorders>
            <w:vAlign w:val="center"/>
          </w:tcPr>
          <w:p w14:paraId="5FCE98CB" w14:textId="77777777" w:rsidR="005D0C79" w:rsidRPr="001D386E" w:rsidRDefault="005D0C79" w:rsidP="005D0C79">
            <w:pPr>
              <w:pStyle w:val="TAC"/>
            </w:pPr>
          </w:p>
        </w:tc>
        <w:tc>
          <w:tcPr>
            <w:tcW w:w="1466" w:type="dxa"/>
            <w:tcBorders>
              <w:top w:val="nil"/>
            </w:tcBorders>
            <w:vAlign w:val="center"/>
          </w:tcPr>
          <w:p w14:paraId="13C8903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05274F7" w14:textId="77777777" w:rsidR="005D0C79" w:rsidRPr="001D386E" w:rsidRDefault="005D0C79" w:rsidP="005D0C79">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65DE46C"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B10E205"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BAB09"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D7493"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126D" w14:textId="77777777" w:rsidR="005D0C79" w:rsidRPr="001D386E" w:rsidRDefault="005D0C79" w:rsidP="005D0C79">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2B65D66F" w14:textId="77777777" w:rsidR="005D0C79" w:rsidRPr="001D386E" w:rsidRDefault="005D0C79" w:rsidP="005D0C79">
            <w:pPr>
              <w:pStyle w:val="TAC"/>
              <w:rPr>
                <w:lang w:val="x-none" w:eastAsia="zh-CN"/>
              </w:rPr>
            </w:pPr>
            <w:r>
              <w:rPr>
                <w:lang w:val="x-none" w:eastAsia="zh-CN"/>
              </w:rPr>
              <w:t>Yes</w:t>
            </w:r>
          </w:p>
        </w:tc>
        <w:tc>
          <w:tcPr>
            <w:tcW w:w="1187" w:type="dxa"/>
            <w:tcBorders>
              <w:top w:val="nil"/>
            </w:tcBorders>
            <w:vAlign w:val="center"/>
          </w:tcPr>
          <w:p w14:paraId="7CE03D75" w14:textId="77777777" w:rsidR="005D0C79" w:rsidRPr="001D386E" w:rsidRDefault="005D0C79" w:rsidP="005D0C79">
            <w:pPr>
              <w:pStyle w:val="TAC"/>
              <w:rPr>
                <w:lang w:eastAsia="ja-JP"/>
              </w:rPr>
            </w:pPr>
          </w:p>
        </w:tc>
        <w:tc>
          <w:tcPr>
            <w:tcW w:w="1286" w:type="dxa"/>
            <w:tcBorders>
              <w:top w:val="nil"/>
            </w:tcBorders>
            <w:vAlign w:val="center"/>
          </w:tcPr>
          <w:p w14:paraId="41A2A93D" w14:textId="77777777" w:rsidR="005D0C79" w:rsidRPr="001D386E" w:rsidRDefault="005D0C79" w:rsidP="005D0C79">
            <w:pPr>
              <w:pStyle w:val="TAC"/>
              <w:rPr>
                <w:lang w:eastAsia="ja-JP"/>
              </w:rPr>
            </w:pPr>
          </w:p>
        </w:tc>
      </w:tr>
      <w:tr w:rsidR="005D0C79" w:rsidRPr="001D386E" w14:paraId="1631B0C9" w14:textId="77777777" w:rsidTr="005D0C79">
        <w:trPr>
          <w:trHeight w:val="223"/>
          <w:jc w:val="center"/>
        </w:trPr>
        <w:tc>
          <w:tcPr>
            <w:tcW w:w="1396" w:type="dxa"/>
            <w:tcBorders>
              <w:bottom w:val="nil"/>
            </w:tcBorders>
            <w:vAlign w:val="center"/>
          </w:tcPr>
          <w:p w14:paraId="6DC0B715" w14:textId="77777777" w:rsidR="005D0C79" w:rsidRPr="001D386E" w:rsidRDefault="005D0C79" w:rsidP="005D0C79">
            <w:pPr>
              <w:pStyle w:val="TAC"/>
            </w:pPr>
          </w:p>
        </w:tc>
        <w:tc>
          <w:tcPr>
            <w:tcW w:w="1466" w:type="dxa"/>
            <w:tcBorders>
              <w:bottom w:val="nil"/>
            </w:tcBorders>
            <w:vAlign w:val="center"/>
          </w:tcPr>
          <w:p w14:paraId="153C890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60C640" w14:textId="77777777" w:rsidR="005D0C79" w:rsidRPr="001D386E" w:rsidRDefault="005D0C79" w:rsidP="005D0C79">
            <w:pPr>
              <w:pStyle w:val="TAC"/>
              <w:rPr>
                <w:lang w:eastAsia="zh-CN"/>
              </w:rPr>
            </w:pPr>
            <w:r>
              <w:rPr>
                <w:lang w:eastAsia="zh-CN"/>
              </w:rPr>
              <w:t>7</w:t>
            </w:r>
          </w:p>
        </w:tc>
        <w:tc>
          <w:tcPr>
            <w:tcW w:w="1227" w:type="dxa"/>
            <w:tcBorders>
              <w:top w:val="single" w:sz="4" w:space="0" w:color="auto"/>
              <w:left w:val="single" w:sz="4" w:space="0" w:color="auto"/>
              <w:bottom w:val="single" w:sz="4" w:space="0" w:color="auto"/>
              <w:right w:val="single" w:sz="4" w:space="0" w:color="auto"/>
            </w:tcBorders>
            <w:vAlign w:val="center"/>
          </w:tcPr>
          <w:p w14:paraId="71A26BC0"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F0C912B"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A1888"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BE144"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DA899" w14:textId="77777777" w:rsidR="005D0C79" w:rsidRPr="001D386E" w:rsidRDefault="005D0C79" w:rsidP="005D0C79">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439C695" w14:textId="77777777" w:rsidR="005D0C79" w:rsidRPr="001D386E" w:rsidRDefault="005D0C79" w:rsidP="005D0C79">
            <w:pPr>
              <w:pStyle w:val="TAC"/>
              <w:rPr>
                <w:lang w:val="x-none" w:eastAsia="zh-CN"/>
              </w:rPr>
            </w:pPr>
            <w:r>
              <w:rPr>
                <w:lang w:val="x-none" w:eastAsia="zh-CN"/>
              </w:rPr>
              <w:t>Yes</w:t>
            </w:r>
          </w:p>
        </w:tc>
        <w:tc>
          <w:tcPr>
            <w:tcW w:w="1187" w:type="dxa"/>
            <w:tcBorders>
              <w:bottom w:val="nil"/>
            </w:tcBorders>
            <w:vAlign w:val="center"/>
          </w:tcPr>
          <w:p w14:paraId="3784032B" w14:textId="77777777" w:rsidR="005D0C79" w:rsidRPr="001D386E" w:rsidRDefault="005D0C79" w:rsidP="005D0C79">
            <w:pPr>
              <w:pStyle w:val="TAC"/>
              <w:rPr>
                <w:lang w:eastAsia="ja-JP"/>
              </w:rPr>
            </w:pPr>
          </w:p>
        </w:tc>
        <w:tc>
          <w:tcPr>
            <w:tcW w:w="1286" w:type="dxa"/>
            <w:tcBorders>
              <w:bottom w:val="nil"/>
            </w:tcBorders>
            <w:vAlign w:val="center"/>
          </w:tcPr>
          <w:p w14:paraId="5E7A5592" w14:textId="77777777" w:rsidR="005D0C79" w:rsidRPr="001D386E" w:rsidRDefault="005D0C79" w:rsidP="005D0C79">
            <w:pPr>
              <w:pStyle w:val="TAC"/>
              <w:rPr>
                <w:lang w:eastAsia="ja-JP"/>
              </w:rPr>
            </w:pPr>
          </w:p>
        </w:tc>
      </w:tr>
      <w:tr w:rsidR="005D0C79" w:rsidRPr="001D386E" w14:paraId="42B4BB48" w14:textId="77777777" w:rsidTr="005D0C79">
        <w:trPr>
          <w:trHeight w:val="223"/>
          <w:jc w:val="center"/>
        </w:trPr>
        <w:tc>
          <w:tcPr>
            <w:tcW w:w="1396" w:type="dxa"/>
            <w:tcBorders>
              <w:top w:val="nil"/>
            </w:tcBorders>
            <w:vAlign w:val="center"/>
          </w:tcPr>
          <w:p w14:paraId="0B57D455" w14:textId="77777777" w:rsidR="005D0C79" w:rsidRPr="001D386E" w:rsidRDefault="005D0C79" w:rsidP="005D0C79">
            <w:pPr>
              <w:pStyle w:val="TAC"/>
            </w:pPr>
            <w:r>
              <w:t>CA_7A-38C-66A</w:t>
            </w:r>
            <w:r>
              <w:rPr>
                <w:vertAlign w:val="superscript"/>
              </w:rPr>
              <w:t>17</w:t>
            </w:r>
          </w:p>
        </w:tc>
        <w:tc>
          <w:tcPr>
            <w:tcW w:w="1466" w:type="dxa"/>
            <w:tcBorders>
              <w:top w:val="nil"/>
            </w:tcBorders>
            <w:vAlign w:val="center"/>
          </w:tcPr>
          <w:p w14:paraId="43797507" w14:textId="77777777" w:rsidR="005D0C79" w:rsidRPr="001D386E" w:rsidRDefault="005D0C79" w:rsidP="005D0C79">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58B7792" w14:textId="77777777" w:rsidR="005D0C79" w:rsidRPr="001D386E" w:rsidRDefault="005D0C79" w:rsidP="005D0C79">
            <w:pPr>
              <w:pStyle w:val="TAC"/>
              <w:rPr>
                <w:lang w:eastAsia="zh-CN"/>
              </w:rPr>
            </w:pPr>
            <w:r>
              <w:rPr>
                <w:lang w:eastAsia="zh-CN"/>
              </w:rPr>
              <w:t>38</w:t>
            </w:r>
          </w:p>
        </w:tc>
        <w:tc>
          <w:tcPr>
            <w:tcW w:w="4158" w:type="dxa"/>
            <w:gridSpan w:val="10"/>
            <w:shd w:val="clear" w:color="auto" w:fill="auto"/>
            <w:vAlign w:val="center"/>
          </w:tcPr>
          <w:p w14:paraId="7276D056" w14:textId="77777777" w:rsidR="005D0C79" w:rsidRPr="001D386E" w:rsidRDefault="005D0C79" w:rsidP="005D0C79">
            <w:pPr>
              <w:pStyle w:val="TAC"/>
              <w:rPr>
                <w:lang w:val="x-none" w:eastAsia="zh-CN"/>
              </w:rPr>
            </w:pPr>
            <w:r>
              <w:rPr>
                <w:lang w:val="x-none" w:eastAsia="zh-CN"/>
              </w:rPr>
              <w:t>See CA_38C Bandwidth Combination Set 0 in Table 5.6A.1-1</w:t>
            </w:r>
          </w:p>
        </w:tc>
        <w:tc>
          <w:tcPr>
            <w:tcW w:w="1187" w:type="dxa"/>
            <w:tcBorders>
              <w:top w:val="nil"/>
              <w:bottom w:val="nil"/>
            </w:tcBorders>
            <w:vAlign w:val="center"/>
          </w:tcPr>
          <w:p w14:paraId="53236B34" w14:textId="77777777" w:rsidR="005D0C79" w:rsidRPr="001D386E" w:rsidRDefault="005D0C79" w:rsidP="005D0C79">
            <w:pPr>
              <w:pStyle w:val="TAC"/>
              <w:rPr>
                <w:lang w:eastAsia="ja-JP"/>
              </w:rPr>
            </w:pPr>
            <w:r>
              <w:rPr>
                <w:lang w:eastAsia="ja-JP"/>
              </w:rPr>
              <w:t>80</w:t>
            </w:r>
          </w:p>
        </w:tc>
        <w:tc>
          <w:tcPr>
            <w:tcW w:w="1286" w:type="dxa"/>
            <w:tcBorders>
              <w:top w:val="nil"/>
              <w:bottom w:val="nil"/>
            </w:tcBorders>
            <w:vAlign w:val="center"/>
          </w:tcPr>
          <w:p w14:paraId="10D47C64" w14:textId="77777777" w:rsidR="005D0C79" w:rsidRPr="001D386E" w:rsidRDefault="005D0C79" w:rsidP="005D0C79">
            <w:pPr>
              <w:pStyle w:val="TAC"/>
              <w:rPr>
                <w:lang w:eastAsia="ja-JP"/>
              </w:rPr>
            </w:pPr>
            <w:r>
              <w:rPr>
                <w:lang w:eastAsia="ja-JP"/>
              </w:rPr>
              <w:t>0</w:t>
            </w:r>
          </w:p>
        </w:tc>
      </w:tr>
      <w:tr w:rsidR="005D0C79" w:rsidRPr="001D386E" w14:paraId="6FDDB290" w14:textId="77777777" w:rsidTr="005D0C79">
        <w:trPr>
          <w:trHeight w:val="223"/>
          <w:jc w:val="center"/>
        </w:trPr>
        <w:tc>
          <w:tcPr>
            <w:tcW w:w="1396" w:type="dxa"/>
            <w:vAlign w:val="center"/>
          </w:tcPr>
          <w:p w14:paraId="2A81806A" w14:textId="77777777" w:rsidR="005D0C79" w:rsidRPr="001D386E" w:rsidRDefault="005D0C79" w:rsidP="005D0C79">
            <w:pPr>
              <w:pStyle w:val="TAC"/>
            </w:pPr>
          </w:p>
        </w:tc>
        <w:tc>
          <w:tcPr>
            <w:tcW w:w="1466" w:type="dxa"/>
            <w:vAlign w:val="center"/>
          </w:tcPr>
          <w:p w14:paraId="4528326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221A535" w14:textId="77777777" w:rsidR="005D0C79" w:rsidRPr="001D386E" w:rsidRDefault="005D0C79" w:rsidP="005D0C79">
            <w:pPr>
              <w:pStyle w:val="TAC"/>
              <w:rPr>
                <w:lang w:eastAsia="zh-CN"/>
              </w:rPr>
            </w:pPr>
            <w:r>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FCBA04B"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D1465F"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57E48"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A6CD7" w14:textId="77777777" w:rsidR="005D0C79" w:rsidRPr="001D386E" w:rsidRDefault="005D0C79" w:rsidP="005D0C79">
            <w:pPr>
              <w:pStyle w:val="TAC"/>
              <w:rPr>
                <w:lang w:val="x-none" w:eastAsia="zh-CN"/>
              </w:rPr>
            </w:pPr>
            <w:r>
              <w:rPr>
                <w:lang w:val="x-none"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3E6864" w14:textId="77777777" w:rsidR="005D0C79" w:rsidRPr="001D386E" w:rsidRDefault="005D0C79" w:rsidP="005D0C79">
            <w:pPr>
              <w:pStyle w:val="TAC"/>
              <w:rPr>
                <w:lang w:val="x-none" w:eastAsia="zh-CN"/>
              </w:rPr>
            </w:pPr>
            <w:r>
              <w:rPr>
                <w:lang w:val="x-none"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F37C0EF" w14:textId="77777777" w:rsidR="005D0C79" w:rsidRPr="001D386E" w:rsidRDefault="005D0C79" w:rsidP="005D0C79">
            <w:pPr>
              <w:pStyle w:val="TAC"/>
              <w:rPr>
                <w:lang w:val="x-none" w:eastAsia="zh-CN"/>
              </w:rPr>
            </w:pPr>
            <w:r>
              <w:rPr>
                <w:lang w:val="x-none" w:eastAsia="zh-CN"/>
              </w:rPr>
              <w:t>Yes</w:t>
            </w:r>
          </w:p>
        </w:tc>
        <w:tc>
          <w:tcPr>
            <w:tcW w:w="1187" w:type="dxa"/>
            <w:tcBorders>
              <w:top w:val="nil"/>
            </w:tcBorders>
            <w:vAlign w:val="center"/>
          </w:tcPr>
          <w:p w14:paraId="78F16D5C" w14:textId="77777777" w:rsidR="005D0C79" w:rsidRPr="001D386E" w:rsidRDefault="005D0C79" w:rsidP="005D0C79">
            <w:pPr>
              <w:pStyle w:val="TAC"/>
              <w:rPr>
                <w:lang w:eastAsia="ja-JP"/>
              </w:rPr>
            </w:pPr>
          </w:p>
        </w:tc>
        <w:tc>
          <w:tcPr>
            <w:tcW w:w="1286" w:type="dxa"/>
            <w:tcBorders>
              <w:top w:val="nil"/>
            </w:tcBorders>
            <w:vAlign w:val="center"/>
          </w:tcPr>
          <w:p w14:paraId="60FD48C6" w14:textId="77777777" w:rsidR="005D0C79" w:rsidRPr="001D386E" w:rsidRDefault="005D0C79" w:rsidP="005D0C79">
            <w:pPr>
              <w:pStyle w:val="TAC"/>
              <w:rPr>
                <w:lang w:eastAsia="ja-JP"/>
              </w:rPr>
            </w:pPr>
          </w:p>
        </w:tc>
      </w:tr>
      <w:tr w:rsidR="005D0C79" w:rsidRPr="001D386E" w14:paraId="6771EAF0" w14:textId="77777777" w:rsidTr="005D0C79">
        <w:trPr>
          <w:trHeight w:val="223"/>
          <w:jc w:val="center"/>
        </w:trPr>
        <w:tc>
          <w:tcPr>
            <w:tcW w:w="1396" w:type="dxa"/>
            <w:vMerge w:val="restart"/>
            <w:vAlign w:val="center"/>
          </w:tcPr>
          <w:p w14:paraId="271827F7" w14:textId="77777777" w:rsidR="005D0C79" w:rsidRPr="001D386E" w:rsidRDefault="005D0C79" w:rsidP="005D0C79">
            <w:pPr>
              <w:pStyle w:val="TAC"/>
              <w:rPr>
                <w:lang w:eastAsia="ja-JP"/>
              </w:rPr>
            </w:pPr>
            <w:r w:rsidRPr="001D386E">
              <w:t>CA_7A-46A-66A</w:t>
            </w:r>
          </w:p>
        </w:tc>
        <w:tc>
          <w:tcPr>
            <w:tcW w:w="1466" w:type="dxa"/>
            <w:vMerge w:val="restart"/>
            <w:vAlign w:val="center"/>
          </w:tcPr>
          <w:p w14:paraId="64C1E6B3"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7DBC552A" w14:textId="77777777" w:rsidR="005D0C79" w:rsidRPr="001D386E" w:rsidRDefault="005D0C79" w:rsidP="005D0C79">
            <w:pPr>
              <w:pStyle w:val="TAC"/>
              <w:rPr>
                <w:lang w:eastAsia="zh-CN"/>
              </w:rPr>
            </w:pPr>
            <w:r w:rsidRPr="001D386E">
              <w:rPr>
                <w:lang w:eastAsia="zh-CN"/>
              </w:rPr>
              <w:t>7</w:t>
            </w:r>
          </w:p>
        </w:tc>
        <w:tc>
          <w:tcPr>
            <w:tcW w:w="1227" w:type="dxa"/>
            <w:shd w:val="clear" w:color="auto" w:fill="auto"/>
            <w:vAlign w:val="center"/>
          </w:tcPr>
          <w:p w14:paraId="3D1C1AED" w14:textId="77777777" w:rsidR="005D0C79" w:rsidRPr="001D386E" w:rsidRDefault="005D0C79" w:rsidP="005D0C79">
            <w:pPr>
              <w:pStyle w:val="TAC"/>
              <w:rPr>
                <w:lang w:eastAsia="ja-JP"/>
              </w:rPr>
            </w:pPr>
          </w:p>
        </w:tc>
        <w:tc>
          <w:tcPr>
            <w:tcW w:w="586" w:type="dxa"/>
            <w:vAlign w:val="center"/>
          </w:tcPr>
          <w:p w14:paraId="7A41DADF" w14:textId="77777777" w:rsidR="005D0C79" w:rsidRPr="001D386E" w:rsidRDefault="005D0C79" w:rsidP="005D0C79">
            <w:pPr>
              <w:pStyle w:val="TAC"/>
              <w:rPr>
                <w:lang w:eastAsia="ja-JP"/>
              </w:rPr>
            </w:pPr>
          </w:p>
        </w:tc>
        <w:tc>
          <w:tcPr>
            <w:tcW w:w="586" w:type="dxa"/>
            <w:gridSpan w:val="2"/>
            <w:vAlign w:val="center"/>
          </w:tcPr>
          <w:p w14:paraId="4B76A8FA" w14:textId="77777777" w:rsidR="005D0C79" w:rsidRPr="001D386E" w:rsidRDefault="005D0C79" w:rsidP="005D0C79">
            <w:pPr>
              <w:pStyle w:val="TAC"/>
              <w:rPr>
                <w:lang w:eastAsia="ja-JP"/>
              </w:rPr>
            </w:pPr>
            <w:r w:rsidRPr="001D386E">
              <w:rPr>
                <w:lang w:val="x-none" w:eastAsia="zh-CN"/>
              </w:rPr>
              <w:t>Yes</w:t>
            </w:r>
          </w:p>
        </w:tc>
        <w:tc>
          <w:tcPr>
            <w:tcW w:w="586" w:type="dxa"/>
            <w:gridSpan w:val="2"/>
            <w:vAlign w:val="center"/>
          </w:tcPr>
          <w:p w14:paraId="223D645A" w14:textId="77777777" w:rsidR="005D0C79" w:rsidRPr="001D386E" w:rsidRDefault="005D0C79" w:rsidP="005D0C79">
            <w:pPr>
              <w:pStyle w:val="TAC"/>
              <w:rPr>
                <w:lang w:eastAsia="ja-JP"/>
              </w:rPr>
            </w:pPr>
            <w:r w:rsidRPr="001D386E">
              <w:rPr>
                <w:lang w:val="x-none" w:eastAsia="zh-CN"/>
              </w:rPr>
              <w:t>Yes</w:t>
            </w:r>
          </w:p>
        </w:tc>
        <w:tc>
          <w:tcPr>
            <w:tcW w:w="586" w:type="dxa"/>
            <w:gridSpan w:val="2"/>
            <w:vAlign w:val="center"/>
          </w:tcPr>
          <w:p w14:paraId="283F88E5" w14:textId="77777777" w:rsidR="005D0C79" w:rsidRPr="001D386E" w:rsidRDefault="005D0C79" w:rsidP="005D0C79">
            <w:pPr>
              <w:pStyle w:val="TAC"/>
              <w:rPr>
                <w:lang w:eastAsia="ja-JP"/>
              </w:rPr>
            </w:pPr>
            <w:r w:rsidRPr="001D386E">
              <w:rPr>
                <w:lang w:val="x-none" w:eastAsia="zh-CN"/>
              </w:rPr>
              <w:t>Yes</w:t>
            </w:r>
          </w:p>
        </w:tc>
        <w:tc>
          <w:tcPr>
            <w:tcW w:w="587" w:type="dxa"/>
            <w:gridSpan w:val="2"/>
            <w:vAlign w:val="center"/>
          </w:tcPr>
          <w:p w14:paraId="28737583" w14:textId="77777777" w:rsidR="005D0C79" w:rsidRPr="001D386E" w:rsidRDefault="005D0C79" w:rsidP="005D0C79">
            <w:pPr>
              <w:pStyle w:val="TAC"/>
              <w:rPr>
                <w:lang w:eastAsia="ja-JP"/>
              </w:rPr>
            </w:pPr>
            <w:r w:rsidRPr="001D386E">
              <w:rPr>
                <w:lang w:val="x-none" w:eastAsia="zh-CN"/>
              </w:rPr>
              <w:t>Yes</w:t>
            </w:r>
          </w:p>
        </w:tc>
        <w:tc>
          <w:tcPr>
            <w:tcW w:w="1187" w:type="dxa"/>
            <w:vMerge w:val="restart"/>
            <w:vAlign w:val="center"/>
          </w:tcPr>
          <w:p w14:paraId="706FDE88" w14:textId="77777777" w:rsidR="005D0C79" w:rsidRPr="001D386E" w:rsidRDefault="005D0C79" w:rsidP="005D0C79">
            <w:pPr>
              <w:pStyle w:val="TAC"/>
              <w:rPr>
                <w:lang w:eastAsia="ja-JP"/>
              </w:rPr>
            </w:pPr>
            <w:r w:rsidRPr="001D386E">
              <w:rPr>
                <w:lang w:eastAsia="ja-JP"/>
              </w:rPr>
              <w:t>60</w:t>
            </w:r>
          </w:p>
        </w:tc>
        <w:tc>
          <w:tcPr>
            <w:tcW w:w="1286" w:type="dxa"/>
            <w:vMerge w:val="restart"/>
            <w:vAlign w:val="center"/>
          </w:tcPr>
          <w:p w14:paraId="0EB8ED3D" w14:textId="77777777" w:rsidR="005D0C79" w:rsidRPr="001D386E" w:rsidRDefault="005D0C79" w:rsidP="005D0C79">
            <w:pPr>
              <w:pStyle w:val="TAC"/>
              <w:rPr>
                <w:lang w:eastAsia="ja-JP"/>
              </w:rPr>
            </w:pPr>
            <w:r w:rsidRPr="001D386E">
              <w:rPr>
                <w:lang w:eastAsia="ja-JP"/>
              </w:rPr>
              <w:t>0</w:t>
            </w:r>
          </w:p>
        </w:tc>
      </w:tr>
      <w:tr w:rsidR="005D0C79" w:rsidRPr="001D386E" w14:paraId="6B8EEEF2" w14:textId="77777777" w:rsidTr="005D0C79">
        <w:trPr>
          <w:trHeight w:val="223"/>
          <w:jc w:val="center"/>
        </w:trPr>
        <w:tc>
          <w:tcPr>
            <w:tcW w:w="1396" w:type="dxa"/>
            <w:vMerge/>
            <w:vAlign w:val="center"/>
          </w:tcPr>
          <w:p w14:paraId="184EF8B8" w14:textId="77777777" w:rsidR="005D0C79" w:rsidRPr="001D386E" w:rsidRDefault="005D0C79" w:rsidP="005D0C79">
            <w:pPr>
              <w:pStyle w:val="TAC"/>
              <w:rPr>
                <w:lang w:eastAsia="ja-JP"/>
              </w:rPr>
            </w:pPr>
          </w:p>
        </w:tc>
        <w:tc>
          <w:tcPr>
            <w:tcW w:w="1466" w:type="dxa"/>
            <w:vMerge/>
            <w:vAlign w:val="center"/>
          </w:tcPr>
          <w:p w14:paraId="28A8642A" w14:textId="77777777" w:rsidR="005D0C79" w:rsidRPr="001D386E" w:rsidRDefault="005D0C79" w:rsidP="005D0C79">
            <w:pPr>
              <w:pStyle w:val="TAC"/>
              <w:rPr>
                <w:lang w:eastAsia="zh-CN"/>
              </w:rPr>
            </w:pPr>
          </w:p>
        </w:tc>
        <w:tc>
          <w:tcPr>
            <w:tcW w:w="767" w:type="dxa"/>
            <w:shd w:val="clear" w:color="auto" w:fill="auto"/>
            <w:vAlign w:val="center"/>
          </w:tcPr>
          <w:p w14:paraId="5F17775F" w14:textId="77777777" w:rsidR="005D0C79" w:rsidRPr="001D386E" w:rsidRDefault="005D0C79" w:rsidP="005D0C79">
            <w:pPr>
              <w:pStyle w:val="TAC"/>
              <w:rPr>
                <w:lang w:eastAsia="zh-CN"/>
              </w:rPr>
            </w:pPr>
            <w:r w:rsidRPr="001D386E">
              <w:rPr>
                <w:lang w:eastAsia="zh-CN"/>
              </w:rPr>
              <w:t>46</w:t>
            </w:r>
          </w:p>
        </w:tc>
        <w:tc>
          <w:tcPr>
            <w:tcW w:w="1227" w:type="dxa"/>
            <w:shd w:val="clear" w:color="auto" w:fill="auto"/>
            <w:vAlign w:val="center"/>
          </w:tcPr>
          <w:p w14:paraId="224B68BB" w14:textId="77777777" w:rsidR="005D0C79" w:rsidRPr="001D386E" w:rsidRDefault="005D0C79" w:rsidP="005D0C79">
            <w:pPr>
              <w:pStyle w:val="TAC"/>
              <w:rPr>
                <w:lang w:eastAsia="ja-JP"/>
              </w:rPr>
            </w:pPr>
          </w:p>
        </w:tc>
        <w:tc>
          <w:tcPr>
            <w:tcW w:w="586" w:type="dxa"/>
            <w:vAlign w:val="center"/>
          </w:tcPr>
          <w:p w14:paraId="41FD9305" w14:textId="77777777" w:rsidR="005D0C79" w:rsidRPr="001D386E" w:rsidRDefault="005D0C79" w:rsidP="005D0C79">
            <w:pPr>
              <w:pStyle w:val="TAC"/>
              <w:rPr>
                <w:lang w:eastAsia="ja-JP"/>
              </w:rPr>
            </w:pPr>
          </w:p>
        </w:tc>
        <w:tc>
          <w:tcPr>
            <w:tcW w:w="586" w:type="dxa"/>
            <w:gridSpan w:val="2"/>
            <w:vAlign w:val="center"/>
          </w:tcPr>
          <w:p w14:paraId="37FDEC6D" w14:textId="77777777" w:rsidR="005D0C79" w:rsidRPr="001D386E" w:rsidRDefault="005D0C79" w:rsidP="005D0C79">
            <w:pPr>
              <w:pStyle w:val="TAC"/>
              <w:rPr>
                <w:lang w:eastAsia="ja-JP"/>
              </w:rPr>
            </w:pPr>
          </w:p>
        </w:tc>
        <w:tc>
          <w:tcPr>
            <w:tcW w:w="586" w:type="dxa"/>
            <w:gridSpan w:val="2"/>
            <w:vAlign w:val="center"/>
          </w:tcPr>
          <w:p w14:paraId="2363E1A0" w14:textId="77777777" w:rsidR="005D0C79" w:rsidRPr="001D386E" w:rsidRDefault="005D0C79" w:rsidP="005D0C79">
            <w:pPr>
              <w:pStyle w:val="TAC"/>
              <w:rPr>
                <w:lang w:eastAsia="ja-JP"/>
              </w:rPr>
            </w:pPr>
            <w:r w:rsidRPr="001D386E">
              <w:rPr>
                <w:lang w:val="x-none" w:eastAsia="zh-CN"/>
              </w:rPr>
              <w:t>Yes</w:t>
            </w:r>
          </w:p>
        </w:tc>
        <w:tc>
          <w:tcPr>
            <w:tcW w:w="586" w:type="dxa"/>
            <w:gridSpan w:val="2"/>
            <w:vAlign w:val="center"/>
          </w:tcPr>
          <w:p w14:paraId="49D36A4D" w14:textId="77777777" w:rsidR="005D0C79" w:rsidRPr="001D386E" w:rsidRDefault="005D0C79" w:rsidP="005D0C79">
            <w:pPr>
              <w:pStyle w:val="TAC"/>
              <w:rPr>
                <w:lang w:eastAsia="ja-JP"/>
              </w:rPr>
            </w:pPr>
          </w:p>
        </w:tc>
        <w:tc>
          <w:tcPr>
            <w:tcW w:w="587" w:type="dxa"/>
            <w:gridSpan w:val="2"/>
            <w:vAlign w:val="center"/>
          </w:tcPr>
          <w:p w14:paraId="4EA1E822" w14:textId="77777777" w:rsidR="005D0C79" w:rsidRPr="001D386E" w:rsidRDefault="005D0C79" w:rsidP="005D0C79">
            <w:pPr>
              <w:pStyle w:val="TAC"/>
              <w:rPr>
                <w:lang w:eastAsia="ja-JP"/>
              </w:rPr>
            </w:pPr>
            <w:r w:rsidRPr="001D386E">
              <w:rPr>
                <w:lang w:val="x-none" w:eastAsia="zh-CN"/>
              </w:rPr>
              <w:t>Yes</w:t>
            </w:r>
          </w:p>
        </w:tc>
        <w:tc>
          <w:tcPr>
            <w:tcW w:w="1187" w:type="dxa"/>
            <w:vMerge/>
            <w:vAlign w:val="center"/>
          </w:tcPr>
          <w:p w14:paraId="34534A3A" w14:textId="77777777" w:rsidR="005D0C79" w:rsidRPr="001D386E" w:rsidRDefault="005D0C79" w:rsidP="005D0C79">
            <w:pPr>
              <w:pStyle w:val="TAC"/>
              <w:rPr>
                <w:lang w:eastAsia="ja-JP"/>
              </w:rPr>
            </w:pPr>
          </w:p>
        </w:tc>
        <w:tc>
          <w:tcPr>
            <w:tcW w:w="1286" w:type="dxa"/>
            <w:vMerge/>
            <w:vAlign w:val="center"/>
          </w:tcPr>
          <w:p w14:paraId="7A535FCB" w14:textId="77777777" w:rsidR="005D0C79" w:rsidRPr="001D386E" w:rsidRDefault="005D0C79" w:rsidP="005D0C79">
            <w:pPr>
              <w:pStyle w:val="TAC"/>
              <w:rPr>
                <w:lang w:eastAsia="ja-JP"/>
              </w:rPr>
            </w:pPr>
          </w:p>
        </w:tc>
      </w:tr>
      <w:tr w:rsidR="005D0C79" w:rsidRPr="001D386E" w14:paraId="4641D885" w14:textId="77777777" w:rsidTr="005D0C79">
        <w:trPr>
          <w:trHeight w:val="223"/>
          <w:jc w:val="center"/>
        </w:trPr>
        <w:tc>
          <w:tcPr>
            <w:tcW w:w="1396" w:type="dxa"/>
            <w:vMerge/>
            <w:vAlign w:val="center"/>
          </w:tcPr>
          <w:p w14:paraId="6571B206" w14:textId="77777777" w:rsidR="005D0C79" w:rsidRPr="001D386E" w:rsidRDefault="005D0C79" w:rsidP="005D0C79">
            <w:pPr>
              <w:pStyle w:val="TAC"/>
              <w:rPr>
                <w:lang w:eastAsia="ja-JP"/>
              </w:rPr>
            </w:pPr>
          </w:p>
        </w:tc>
        <w:tc>
          <w:tcPr>
            <w:tcW w:w="1466" w:type="dxa"/>
            <w:vMerge/>
            <w:vAlign w:val="center"/>
          </w:tcPr>
          <w:p w14:paraId="55C7709D" w14:textId="77777777" w:rsidR="005D0C79" w:rsidRPr="001D386E" w:rsidRDefault="005D0C79" w:rsidP="005D0C79">
            <w:pPr>
              <w:pStyle w:val="TAC"/>
              <w:rPr>
                <w:lang w:eastAsia="zh-CN"/>
              </w:rPr>
            </w:pPr>
          </w:p>
        </w:tc>
        <w:tc>
          <w:tcPr>
            <w:tcW w:w="767" w:type="dxa"/>
            <w:shd w:val="clear" w:color="auto" w:fill="auto"/>
            <w:vAlign w:val="center"/>
          </w:tcPr>
          <w:p w14:paraId="5F38081B"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039BE22F" w14:textId="77777777" w:rsidR="005D0C79" w:rsidRPr="001D386E" w:rsidRDefault="005D0C79" w:rsidP="005D0C79">
            <w:pPr>
              <w:pStyle w:val="TAC"/>
              <w:rPr>
                <w:lang w:eastAsia="ja-JP"/>
              </w:rPr>
            </w:pPr>
          </w:p>
        </w:tc>
        <w:tc>
          <w:tcPr>
            <w:tcW w:w="586" w:type="dxa"/>
            <w:vAlign w:val="center"/>
          </w:tcPr>
          <w:p w14:paraId="0E40C78B" w14:textId="77777777" w:rsidR="005D0C79" w:rsidRPr="001D386E" w:rsidRDefault="005D0C79" w:rsidP="005D0C79">
            <w:pPr>
              <w:pStyle w:val="TAC"/>
              <w:rPr>
                <w:lang w:eastAsia="ja-JP"/>
              </w:rPr>
            </w:pPr>
          </w:p>
        </w:tc>
        <w:tc>
          <w:tcPr>
            <w:tcW w:w="586" w:type="dxa"/>
            <w:gridSpan w:val="2"/>
            <w:vAlign w:val="center"/>
          </w:tcPr>
          <w:p w14:paraId="6633E840" w14:textId="77777777" w:rsidR="005D0C79" w:rsidRPr="001D386E" w:rsidRDefault="005D0C79" w:rsidP="005D0C79">
            <w:pPr>
              <w:pStyle w:val="TAC"/>
              <w:rPr>
                <w:lang w:eastAsia="ja-JP"/>
              </w:rPr>
            </w:pPr>
            <w:r w:rsidRPr="001D386E">
              <w:rPr>
                <w:lang w:val="x-none" w:eastAsia="zh-CN"/>
              </w:rPr>
              <w:t>Yes</w:t>
            </w:r>
          </w:p>
        </w:tc>
        <w:tc>
          <w:tcPr>
            <w:tcW w:w="586" w:type="dxa"/>
            <w:gridSpan w:val="2"/>
            <w:vAlign w:val="center"/>
          </w:tcPr>
          <w:p w14:paraId="7061C766" w14:textId="77777777" w:rsidR="005D0C79" w:rsidRPr="001D386E" w:rsidRDefault="005D0C79" w:rsidP="005D0C79">
            <w:pPr>
              <w:pStyle w:val="TAC"/>
              <w:rPr>
                <w:lang w:eastAsia="ja-JP"/>
              </w:rPr>
            </w:pPr>
            <w:r w:rsidRPr="001D386E">
              <w:rPr>
                <w:lang w:val="x-none" w:eastAsia="zh-CN"/>
              </w:rPr>
              <w:t>Yes</w:t>
            </w:r>
          </w:p>
        </w:tc>
        <w:tc>
          <w:tcPr>
            <w:tcW w:w="586" w:type="dxa"/>
            <w:gridSpan w:val="2"/>
            <w:vAlign w:val="center"/>
          </w:tcPr>
          <w:p w14:paraId="722B8053" w14:textId="77777777" w:rsidR="005D0C79" w:rsidRPr="001D386E" w:rsidRDefault="005D0C79" w:rsidP="005D0C79">
            <w:pPr>
              <w:pStyle w:val="TAC"/>
              <w:rPr>
                <w:lang w:eastAsia="ja-JP"/>
              </w:rPr>
            </w:pPr>
            <w:r w:rsidRPr="001D386E">
              <w:rPr>
                <w:lang w:val="x-none" w:eastAsia="zh-CN"/>
              </w:rPr>
              <w:t>Yes</w:t>
            </w:r>
          </w:p>
        </w:tc>
        <w:tc>
          <w:tcPr>
            <w:tcW w:w="587" w:type="dxa"/>
            <w:gridSpan w:val="2"/>
            <w:vAlign w:val="center"/>
          </w:tcPr>
          <w:p w14:paraId="09E6DC21" w14:textId="77777777" w:rsidR="005D0C79" w:rsidRPr="001D386E" w:rsidRDefault="005D0C79" w:rsidP="005D0C79">
            <w:pPr>
              <w:pStyle w:val="TAC"/>
              <w:rPr>
                <w:lang w:eastAsia="ja-JP"/>
              </w:rPr>
            </w:pPr>
            <w:r w:rsidRPr="001D386E">
              <w:rPr>
                <w:lang w:val="x-none" w:eastAsia="zh-CN"/>
              </w:rPr>
              <w:t>Yes</w:t>
            </w:r>
          </w:p>
        </w:tc>
        <w:tc>
          <w:tcPr>
            <w:tcW w:w="1187" w:type="dxa"/>
            <w:vMerge/>
            <w:vAlign w:val="center"/>
          </w:tcPr>
          <w:p w14:paraId="789787B8" w14:textId="77777777" w:rsidR="005D0C79" w:rsidRPr="001D386E" w:rsidRDefault="005D0C79" w:rsidP="005D0C79">
            <w:pPr>
              <w:pStyle w:val="TAC"/>
              <w:rPr>
                <w:lang w:eastAsia="ja-JP"/>
              </w:rPr>
            </w:pPr>
          </w:p>
        </w:tc>
        <w:tc>
          <w:tcPr>
            <w:tcW w:w="1286" w:type="dxa"/>
            <w:vMerge/>
            <w:vAlign w:val="center"/>
          </w:tcPr>
          <w:p w14:paraId="683EA4B6" w14:textId="77777777" w:rsidR="005D0C79" w:rsidRPr="001D386E" w:rsidRDefault="005D0C79" w:rsidP="005D0C79">
            <w:pPr>
              <w:pStyle w:val="TAC"/>
              <w:rPr>
                <w:lang w:eastAsia="ja-JP"/>
              </w:rPr>
            </w:pPr>
          </w:p>
        </w:tc>
      </w:tr>
      <w:tr w:rsidR="005D0C79" w:rsidRPr="001D386E" w14:paraId="2ED561ED" w14:textId="77777777" w:rsidTr="005D0C79">
        <w:trPr>
          <w:trHeight w:val="223"/>
          <w:jc w:val="center"/>
        </w:trPr>
        <w:tc>
          <w:tcPr>
            <w:tcW w:w="1396" w:type="dxa"/>
            <w:vMerge w:val="restart"/>
            <w:vAlign w:val="center"/>
          </w:tcPr>
          <w:p w14:paraId="671C5090" w14:textId="77777777" w:rsidR="005D0C79" w:rsidRPr="001D386E" w:rsidRDefault="005D0C79" w:rsidP="005D0C79">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eastAsia="SimSun" w:hint="eastAsia"/>
                <w:lang w:eastAsia="zh-CN"/>
              </w:rPr>
              <w:t>28</w:t>
            </w:r>
            <w:r w:rsidRPr="001D386E">
              <w:rPr>
                <w:lang w:eastAsia="ja-JP"/>
              </w:rPr>
              <w:t>A</w:t>
            </w:r>
          </w:p>
        </w:tc>
        <w:tc>
          <w:tcPr>
            <w:tcW w:w="1466" w:type="dxa"/>
            <w:vMerge w:val="restart"/>
            <w:vAlign w:val="center"/>
          </w:tcPr>
          <w:p w14:paraId="444B93E1"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22750A56"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7F1A58C9" w14:textId="77777777" w:rsidR="005D0C79" w:rsidRPr="001D386E" w:rsidRDefault="005D0C79" w:rsidP="005D0C79">
            <w:pPr>
              <w:pStyle w:val="TAC"/>
              <w:rPr>
                <w:lang w:eastAsia="ja-JP"/>
              </w:rPr>
            </w:pPr>
          </w:p>
        </w:tc>
        <w:tc>
          <w:tcPr>
            <w:tcW w:w="586" w:type="dxa"/>
            <w:vAlign w:val="center"/>
          </w:tcPr>
          <w:p w14:paraId="30CD052A" w14:textId="77777777" w:rsidR="005D0C79" w:rsidRPr="001D386E" w:rsidRDefault="005D0C79" w:rsidP="005D0C79">
            <w:pPr>
              <w:pStyle w:val="TAC"/>
              <w:rPr>
                <w:lang w:eastAsia="ja-JP"/>
              </w:rPr>
            </w:pPr>
          </w:p>
        </w:tc>
        <w:tc>
          <w:tcPr>
            <w:tcW w:w="586" w:type="dxa"/>
            <w:gridSpan w:val="2"/>
            <w:vAlign w:val="center"/>
          </w:tcPr>
          <w:p w14:paraId="444BF6B2" w14:textId="77777777" w:rsidR="005D0C79" w:rsidRPr="001D386E" w:rsidRDefault="005D0C79" w:rsidP="005D0C79">
            <w:pPr>
              <w:pStyle w:val="TAC"/>
              <w:rPr>
                <w:lang w:eastAsia="ja-JP"/>
              </w:rPr>
            </w:pPr>
            <w:r w:rsidRPr="001D386E">
              <w:t>Yes</w:t>
            </w:r>
          </w:p>
        </w:tc>
        <w:tc>
          <w:tcPr>
            <w:tcW w:w="586" w:type="dxa"/>
            <w:gridSpan w:val="2"/>
            <w:vAlign w:val="center"/>
          </w:tcPr>
          <w:p w14:paraId="3143EDB8" w14:textId="77777777" w:rsidR="005D0C79" w:rsidRPr="001D386E" w:rsidRDefault="005D0C79" w:rsidP="005D0C79">
            <w:pPr>
              <w:pStyle w:val="TAC"/>
              <w:rPr>
                <w:lang w:eastAsia="ja-JP"/>
              </w:rPr>
            </w:pPr>
            <w:r w:rsidRPr="001D386E">
              <w:t>Yes</w:t>
            </w:r>
          </w:p>
        </w:tc>
        <w:tc>
          <w:tcPr>
            <w:tcW w:w="586" w:type="dxa"/>
            <w:gridSpan w:val="2"/>
            <w:vAlign w:val="center"/>
          </w:tcPr>
          <w:p w14:paraId="16038AA2" w14:textId="77777777" w:rsidR="005D0C79" w:rsidRPr="001D386E" w:rsidRDefault="005D0C79" w:rsidP="005D0C79">
            <w:pPr>
              <w:pStyle w:val="TAC"/>
              <w:rPr>
                <w:lang w:eastAsia="ja-JP"/>
              </w:rPr>
            </w:pPr>
          </w:p>
        </w:tc>
        <w:tc>
          <w:tcPr>
            <w:tcW w:w="587" w:type="dxa"/>
            <w:gridSpan w:val="2"/>
            <w:vAlign w:val="center"/>
          </w:tcPr>
          <w:p w14:paraId="20EA13B6" w14:textId="77777777" w:rsidR="005D0C79" w:rsidRPr="001D386E" w:rsidRDefault="005D0C79" w:rsidP="005D0C79">
            <w:pPr>
              <w:pStyle w:val="TAC"/>
              <w:rPr>
                <w:lang w:eastAsia="ja-JP"/>
              </w:rPr>
            </w:pPr>
          </w:p>
        </w:tc>
        <w:tc>
          <w:tcPr>
            <w:tcW w:w="1187" w:type="dxa"/>
            <w:vMerge w:val="restart"/>
            <w:vAlign w:val="center"/>
          </w:tcPr>
          <w:p w14:paraId="4F03030F" w14:textId="77777777" w:rsidR="005D0C79" w:rsidRPr="001D386E" w:rsidRDefault="005D0C79" w:rsidP="005D0C79">
            <w:pPr>
              <w:pStyle w:val="TAC"/>
              <w:rPr>
                <w:lang w:eastAsia="ja-JP"/>
              </w:rPr>
            </w:pPr>
            <w:r w:rsidRPr="001D386E">
              <w:rPr>
                <w:rFonts w:hint="eastAsia"/>
                <w:lang w:eastAsia="zh-CN"/>
              </w:rPr>
              <w:t>4</w:t>
            </w:r>
            <w:r w:rsidRPr="001D386E">
              <w:rPr>
                <w:lang w:eastAsia="ja-JP"/>
              </w:rPr>
              <w:t>0</w:t>
            </w:r>
          </w:p>
        </w:tc>
        <w:tc>
          <w:tcPr>
            <w:tcW w:w="1286" w:type="dxa"/>
            <w:vMerge w:val="restart"/>
            <w:vAlign w:val="center"/>
          </w:tcPr>
          <w:p w14:paraId="41993D67" w14:textId="77777777" w:rsidR="005D0C79" w:rsidRPr="001D386E" w:rsidRDefault="005D0C79" w:rsidP="005D0C79">
            <w:pPr>
              <w:pStyle w:val="TAC"/>
              <w:rPr>
                <w:lang w:eastAsia="ja-JP"/>
              </w:rPr>
            </w:pPr>
            <w:r w:rsidRPr="001D386E">
              <w:rPr>
                <w:lang w:eastAsia="ja-JP"/>
              </w:rPr>
              <w:t>0</w:t>
            </w:r>
          </w:p>
        </w:tc>
      </w:tr>
      <w:tr w:rsidR="005D0C79" w:rsidRPr="001D386E" w14:paraId="332B8C30" w14:textId="77777777" w:rsidTr="005D0C79">
        <w:trPr>
          <w:trHeight w:val="223"/>
          <w:jc w:val="center"/>
        </w:trPr>
        <w:tc>
          <w:tcPr>
            <w:tcW w:w="1396" w:type="dxa"/>
            <w:vMerge/>
            <w:vAlign w:val="center"/>
          </w:tcPr>
          <w:p w14:paraId="4B1A7BD7" w14:textId="77777777" w:rsidR="005D0C79" w:rsidRPr="001D386E" w:rsidRDefault="005D0C79" w:rsidP="005D0C79">
            <w:pPr>
              <w:pStyle w:val="TAC"/>
              <w:rPr>
                <w:lang w:eastAsia="ja-JP"/>
              </w:rPr>
            </w:pPr>
          </w:p>
        </w:tc>
        <w:tc>
          <w:tcPr>
            <w:tcW w:w="1466" w:type="dxa"/>
            <w:vMerge/>
            <w:vAlign w:val="center"/>
          </w:tcPr>
          <w:p w14:paraId="520DD087" w14:textId="77777777" w:rsidR="005D0C79" w:rsidRPr="001D386E" w:rsidRDefault="005D0C79" w:rsidP="005D0C79">
            <w:pPr>
              <w:pStyle w:val="TAC"/>
              <w:rPr>
                <w:lang w:eastAsia="zh-CN"/>
              </w:rPr>
            </w:pPr>
          </w:p>
        </w:tc>
        <w:tc>
          <w:tcPr>
            <w:tcW w:w="767" w:type="dxa"/>
            <w:shd w:val="clear" w:color="auto" w:fill="auto"/>
            <w:vAlign w:val="center"/>
          </w:tcPr>
          <w:p w14:paraId="7705BAAF" w14:textId="77777777" w:rsidR="005D0C79" w:rsidRPr="001D386E" w:rsidRDefault="005D0C79" w:rsidP="005D0C79">
            <w:pPr>
              <w:pStyle w:val="TAC"/>
              <w:rPr>
                <w:lang w:eastAsia="zh-CN"/>
              </w:rPr>
            </w:pPr>
            <w:r w:rsidRPr="001D386E">
              <w:t>11</w:t>
            </w:r>
          </w:p>
        </w:tc>
        <w:tc>
          <w:tcPr>
            <w:tcW w:w="1227" w:type="dxa"/>
            <w:shd w:val="clear" w:color="auto" w:fill="auto"/>
            <w:vAlign w:val="center"/>
          </w:tcPr>
          <w:p w14:paraId="31D7BE24" w14:textId="77777777" w:rsidR="005D0C79" w:rsidRPr="001D386E" w:rsidRDefault="005D0C79" w:rsidP="005D0C79">
            <w:pPr>
              <w:pStyle w:val="TAC"/>
              <w:rPr>
                <w:lang w:eastAsia="ja-JP"/>
              </w:rPr>
            </w:pPr>
          </w:p>
        </w:tc>
        <w:tc>
          <w:tcPr>
            <w:tcW w:w="586" w:type="dxa"/>
            <w:vAlign w:val="center"/>
          </w:tcPr>
          <w:p w14:paraId="3CA63A94" w14:textId="77777777" w:rsidR="005D0C79" w:rsidRPr="001D386E" w:rsidRDefault="005D0C79" w:rsidP="005D0C79">
            <w:pPr>
              <w:pStyle w:val="TAC"/>
              <w:rPr>
                <w:lang w:eastAsia="ja-JP"/>
              </w:rPr>
            </w:pPr>
          </w:p>
        </w:tc>
        <w:tc>
          <w:tcPr>
            <w:tcW w:w="586" w:type="dxa"/>
            <w:gridSpan w:val="2"/>
            <w:vAlign w:val="center"/>
          </w:tcPr>
          <w:p w14:paraId="50220EE4" w14:textId="77777777" w:rsidR="005D0C79" w:rsidRPr="001D386E" w:rsidRDefault="005D0C79" w:rsidP="005D0C79">
            <w:pPr>
              <w:pStyle w:val="TAC"/>
              <w:rPr>
                <w:lang w:eastAsia="ja-JP"/>
              </w:rPr>
            </w:pPr>
            <w:r w:rsidRPr="001D386E">
              <w:rPr>
                <w:rFonts w:hint="eastAsia"/>
              </w:rPr>
              <w:t>Yes</w:t>
            </w:r>
          </w:p>
        </w:tc>
        <w:tc>
          <w:tcPr>
            <w:tcW w:w="586" w:type="dxa"/>
            <w:gridSpan w:val="2"/>
            <w:vAlign w:val="center"/>
          </w:tcPr>
          <w:p w14:paraId="45A21379" w14:textId="77777777" w:rsidR="005D0C79" w:rsidRPr="001D386E" w:rsidRDefault="005D0C79" w:rsidP="005D0C79">
            <w:pPr>
              <w:pStyle w:val="TAC"/>
              <w:rPr>
                <w:lang w:eastAsia="ja-JP"/>
              </w:rPr>
            </w:pPr>
            <w:r w:rsidRPr="001D386E">
              <w:t>Yes</w:t>
            </w:r>
          </w:p>
        </w:tc>
        <w:tc>
          <w:tcPr>
            <w:tcW w:w="586" w:type="dxa"/>
            <w:gridSpan w:val="2"/>
            <w:vAlign w:val="center"/>
          </w:tcPr>
          <w:p w14:paraId="75D1F035" w14:textId="77777777" w:rsidR="005D0C79" w:rsidRPr="001D386E" w:rsidRDefault="005D0C79" w:rsidP="005D0C79">
            <w:pPr>
              <w:pStyle w:val="TAC"/>
              <w:rPr>
                <w:lang w:eastAsia="ja-JP"/>
              </w:rPr>
            </w:pPr>
          </w:p>
        </w:tc>
        <w:tc>
          <w:tcPr>
            <w:tcW w:w="587" w:type="dxa"/>
            <w:gridSpan w:val="2"/>
            <w:vAlign w:val="center"/>
          </w:tcPr>
          <w:p w14:paraId="11F906A3" w14:textId="77777777" w:rsidR="005D0C79" w:rsidRPr="001D386E" w:rsidRDefault="005D0C79" w:rsidP="005D0C79">
            <w:pPr>
              <w:pStyle w:val="TAC"/>
              <w:rPr>
                <w:lang w:eastAsia="ja-JP"/>
              </w:rPr>
            </w:pPr>
          </w:p>
        </w:tc>
        <w:tc>
          <w:tcPr>
            <w:tcW w:w="1187" w:type="dxa"/>
            <w:vMerge/>
            <w:vAlign w:val="center"/>
          </w:tcPr>
          <w:p w14:paraId="1980458D" w14:textId="77777777" w:rsidR="005D0C79" w:rsidRPr="001D386E" w:rsidRDefault="005D0C79" w:rsidP="005D0C79">
            <w:pPr>
              <w:pStyle w:val="TAC"/>
              <w:rPr>
                <w:lang w:eastAsia="ja-JP"/>
              </w:rPr>
            </w:pPr>
          </w:p>
        </w:tc>
        <w:tc>
          <w:tcPr>
            <w:tcW w:w="1286" w:type="dxa"/>
            <w:vMerge/>
            <w:vAlign w:val="center"/>
          </w:tcPr>
          <w:p w14:paraId="68F8FDC0" w14:textId="77777777" w:rsidR="005D0C79" w:rsidRPr="001D386E" w:rsidRDefault="005D0C79" w:rsidP="005D0C79">
            <w:pPr>
              <w:pStyle w:val="TAC"/>
              <w:rPr>
                <w:lang w:eastAsia="ja-JP"/>
              </w:rPr>
            </w:pPr>
          </w:p>
        </w:tc>
      </w:tr>
      <w:tr w:rsidR="005D0C79" w:rsidRPr="001D386E" w14:paraId="051EBB41" w14:textId="77777777" w:rsidTr="005D0C79">
        <w:trPr>
          <w:trHeight w:val="223"/>
          <w:jc w:val="center"/>
        </w:trPr>
        <w:tc>
          <w:tcPr>
            <w:tcW w:w="1396" w:type="dxa"/>
            <w:vMerge/>
            <w:vAlign w:val="center"/>
          </w:tcPr>
          <w:p w14:paraId="28ADD452" w14:textId="77777777" w:rsidR="005D0C79" w:rsidRPr="001D386E" w:rsidRDefault="005D0C79" w:rsidP="005D0C79">
            <w:pPr>
              <w:pStyle w:val="TAC"/>
              <w:rPr>
                <w:lang w:eastAsia="ja-JP"/>
              </w:rPr>
            </w:pPr>
          </w:p>
        </w:tc>
        <w:tc>
          <w:tcPr>
            <w:tcW w:w="1466" w:type="dxa"/>
            <w:vMerge/>
            <w:vAlign w:val="center"/>
          </w:tcPr>
          <w:p w14:paraId="2FB72130" w14:textId="77777777" w:rsidR="005D0C79" w:rsidRPr="001D386E" w:rsidRDefault="005D0C79" w:rsidP="005D0C79">
            <w:pPr>
              <w:pStyle w:val="TAC"/>
              <w:rPr>
                <w:lang w:eastAsia="zh-CN"/>
              </w:rPr>
            </w:pPr>
          </w:p>
        </w:tc>
        <w:tc>
          <w:tcPr>
            <w:tcW w:w="767" w:type="dxa"/>
            <w:shd w:val="clear" w:color="auto" w:fill="auto"/>
            <w:vAlign w:val="center"/>
          </w:tcPr>
          <w:p w14:paraId="1F80E849"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2F5BF4B0" w14:textId="77777777" w:rsidR="005D0C79" w:rsidRPr="001D386E" w:rsidRDefault="005D0C79" w:rsidP="005D0C79">
            <w:pPr>
              <w:pStyle w:val="TAC"/>
              <w:rPr>
                <w:lang w:eastAsia="ja-JP"/>
              </w:rPr>
            </w:pPr>
          </w:p>
        </w:tc>
        <w:tc>
          <w:tcPr>
            <w:tcW w:w="586" w:type="dxa"/>
            <w:vAlign w:val="center"/>
          </w:tcPr>
          <w:p w14:paraId="75C6D84E" w14:textId="77777777" w:rsidR="005D0C79" w:rsidRPr="001D386E" w:rsidRDefault="005D0C79" w:rsidP="005D0C79">
            <w:pPr>
              <w:pStyle w:val="TAC"/>
              <w:rPr>
                <w:lang w:eastAsia="ja-JP"/>
              </w:rPr>
            </w:pPr>
          </w:p>
        </w:tc>
        <w:tc>
          <w:tcPr>
            <w:tcW w:w="586" w:type="dxa"/>
            <w:gridSpan w:val="2"/>
            <w:vAlign w:val="center"/>
          </w:tcPr>
          <w:p w14:paraId="68651667" w14:textId="77777777" w:rsidR="005D0C79" w:rsidRPr="001D386E" w:rsidRDefault="005D0C79" w:rsidP="005D0C79">
            <w:pPr>
              <w:pStyle w:val="TAC"/>
              <w:rPr>
                <w:lang w:eastAsia="ja-JP"/>
              </w:rPr>
            </w:pPr>
            <w:r w:rsidRPr="001D386E">
              <w:t>Yes</w:t>
            </w:r>
          </w:p>
        </w:tc>
        <w:tc>
          <w:tcPr>
            <w:tcW w:w="586" w:type="dxa"/>
            <w:gridSpan w:val="2"/>
            <w:vAlign w:val="center"/>
          </w:tcPr>
          <w:p w14:paraId="0919672E" w14:textId="77777777" w:rsidR="005D0C79" w:rsidRPr="001D386E" w:rsidRDefault="005D0C79" w:rsidP="005D0C79">
            <w:pPr>
              <w:pStyle w:val="TAC"/>
              <w:rPr>
                <w:lang w:eastAsia="ja-JP"/>
              </w:rPr>
            </w:pPr>
            <w:r w:rsidRPr="001D386E">
              <w:t>Yes</w:t>
            </w:r>
          </w:p>
        </w:tc>
        <w:tc>
          <w:tcPr>
            <w:tcW w:w="586" w:type="dxa"/>
            <w:gridSpan w:val="2"/>
            <w:vAlign w:val="center"/>
          </w:tcPr>
          <w:p w14:paraId="2E98098F" w14:textId="77777777" w:rsidR="005D0C79" w:rsidRPr="001D386E" w:rsidRDefault="005D0C79" w:rsidP="005D0C79">
            <w:pPr>
              <w:pStyle w:val="TAC"/>
              <w:rPr>
                <w:lang w:eastAsia="ja-JP"/>
              </w:rPr>
            </w:pPr>
            <w:r w:rsidRPr="001D386E">
              <w:t>Yes</w:t>
            </w:r>
          </w:p>
        </w:tc>
        <w:tc>
          <w:tcPr>
            <w:tcW w:w="587" w:type="dxa"/>
            <w:gridSpan w:val="2"/>
            <w:vAlign w:val="center"/>
          </w:tcPr>
          <w:p w14:paraId="19B36F1F" w14:textId="77777777" w:rsidR="005D0C79" w:rsidRPr="001D386E" w:rsidRDefault="005D0C79" w:rsidP="005D0C79">
            <w:pPr>
              <w:pStyle w:val="TAC"/>
              <w:rPr>
                <w:lang w:eastAsia="ja-JP"/>
              </w:rPr>
            </w:pPr>
            <w:r w:rsidRPr="001D386E">
              <w:t>Yes</w:t>
            </w:r>
          </w:p>
        </w:tc>
        <w:tc>
          <w:tcPr>
            <w:tcW w:w="1187" w:type="dxa"/>
            <w:vMerge/>
            <w:vAlign w:val="center"/>
          </w:tcPr>
          <w:p w14:paraId="13BAA645" w14:textId="77777777" w:rsidR="005D0C79" w:rsidRPr="001D386E" w:rsidRDefault="005D0C79" w:rsidP="005D0C79">
            <w:pPr>
              <w:pStyle w:val="TAC"/>
              <w:rPr>
                <w:lang w:eastAsia="ja-JP"/>
              </w:rPr>
            </w:pPr>
          </w:p>
        </w:tc>
        <w:tc>
          <w:tcPr>
            <w:tcW w:w="1286" w:type="dxa"/>
            <w:vMerge/>
            <w:vAlign w:val="center"/>
          </w:tcPr>
          <w:p w14:paraId="7A896CC5" w14:textId="77777777" w:rsidR="005D0C79" w:rsidRPr="001D386E" w:rsidRDefault="005D0C79" w:rsidP="005D0C79">
            <w:pPr>
              <w:pStyle w:val="TAC"/>
              <w:rPr>
                <w:lang w:eastAsia="ja-JP"/>
              </w:rPr>
            </w:pPr>
          </w:p>
        </w:tc>
      </w:tr>
      <w:tr w:rsidR="005D0C79" w:rsidRPr="001D386E" w14:paraId="45219E6D" w14:textId="77777777" w:rsidTr="005D0C79">
        <w:trPr>
          <w:trHeight w:val="223"/>
          <w:jc w:val="center"/>
        </w:trPr>
        <w:tc>
          <w:tcPr>
            <w:tcW w:w="1396" w:type="dxa"/>
            <w:vMerge w:val="restart"/>
            <w:vAlign w:val="center"/>
          </w:tcPr>
          <w:p w14:paraId="07025F7E" w14:textId="77777777" w:rsidR="005D0C79" w:rsidRPr="001D386E" w:rsidRDefault="005D0C79" w:rsidP="005D0C79">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6" w:type="dxa"/>
            <w:vMerge w:val="restart"/>
            <w:vAlign w:val="center"/>
          </w:tcPr>
          <w:p w14:paraId="01162511"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4998AACF" w14:textId="77777777" w:rsidR="005D0C79" w:rsidRPr="001D386E" w:rsidRDefault="005D0C79" w:rsidP="005D0C79">
            <w:pPr>
              <w:pStyle w:val="TAC"/>
              <w:rPr>
                <w:lang w:eastAsia="zh-CN"/>
              </w:rPr>
            </w:pPr>
            <w:r w:rsidRPr="00A2520C">
              <w:rPr>
                <w:lang w:eastAsia="zh-CN"/>
              </w:rPr>
              <w:t>8</w:t>
            </w:r>
          </w:p>
        </w:tc>
        <w:tc>
          <w:tcPr>
            <w:tcW w:w="1227" w:type="dxa"/>
            <w:shd w:val="clear" w:color="auto" w:fill="auto"/>
            <w:vAlign w:val="center"/>
          </w:tcPr>
          <w:p w14:paraId="00DD926F" w14:textId="77777777" w:rsidR="005D0C79" w:rsidRPr="001D386E" w:rsidRDefault="005D0C79" w:rsidP="005D0C79">
            <w:pPr>
              <w:pStyle w:val="TAC"/>
              <w:rPr>
                <w:lang w:eastAsia="ja-JP"/>
              </w:rPr>
            </w:pPr>
          </w:p>
        </w:tc>
        <w:tc>
          <w:tcPr>
            <w:tcW w:w="586" w:type="dxa"/>
            <w:vAlign w:val="center"/>
          </w:tcPr>
          <w:p w14:paraId="4F4752FD" w14:textId="77777777" w:rsidR="005D0C79" w:rsidRPr="001D386E" w:rsidRDefault="005D0C79" w:rsidP="005D0C79">
            <w:pPr>
              <w:pStyle w:val="TAC"/>
              <w:rPr>
                <w:lang w:eastAsia="ja-JP"/>
              </w:rPr>
            </w:pPr>
          </w:p>
        </w:tc>
        <w:tc>
          <w:tcPr>
            <w:tcW w:w="586" w:type="dxa"/>
            <w:gridSpan w:val="2"/>
            <w:vAlign w:val="center"/>
          </w:tcPr>
          <w:p w14:paraId="7E478342"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18836DFF"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051F7C39" w14:textId="77777777" w:rsidR="005D0C79" w:rsidRPr="001D386E" w:rsidRDefault="005D0C79" w:rsidP="005D0C79">
            <w:pPr>
              <w:pStyle w:val="TAC"/>
              <w:rPr>
                <w:lang w:eastAsia="ja-JP"/>
              </w:rPr>
            </w:pPr>
          </w:p>
        </w:tc>
        <w:tc>
          <w:tcPr>
            <w:tcW w:w="587" w:type="dxa"/>
            <w:gridSpan w:val="2"/>
            <w:vAlign w:val="center"/>
          </w:tcPr>
          <w:p w14:paraId="23ED4D1B" w14:textId="77777777" w:rsidR="005D0C79" w:rsidRPr="001D386E" w:rsidRDefault="005D0C79" w:rsidP="005D0C79">
            <w:pPr>
              <w:pStyle w:val="TAC"/>
              <w:rPr>
                <w:lang w:eastAsia="ja-JP"/>
              </w:rPr>
            </w:pPr>
          </w:p>
        </w:tc>
        <w:tc>
          <w:tcPr>
            <w:tcW w:w="1187" w:type="dxa"/>
            <w:vMerge w:val="restart"/>
            <w:vAlign w:val="center"/>
          </w:tcPr>
          <w:p w14:paraId="61B3D9B3" w14:textId="77777777" w:rsidR="005D0C79" w:rsidRPr="001D386E" w:rsidRDefault="005D0C79" w:rsidP="005D0C79">
            <w:pPr>
              <w:pStyle w:val="TAC"/>
              <w:rPr>
                <w:lang w:eastAsia="ja-JP"/>
              </w:rPr>
            </w:pPr>
            <w:r>
              <w:rPr>
                <w:lang w:eastAsia="ja-JP"/>
              </w:rPr>
              <w:t>4</w:t>
            </w:r>
            <w:r w:rsidRPr="001D386E">
              <w:rPr>
                <w:lang w:eastAsia="ja-JP"/>
              </w:rPr>
              <w:t>0</w:t>
            </w:r>
          </w:p>
        </w:tc>
        <w:tc>
          <w:tcPr>
            <w:tcW w:w="1286" w:type="dxa"/>
            <w:vMerge w:val="restart"/>
            <w:vAlign w:val="center"/>
          </w:tcPr>
          <w:p w14:paraId="4BB3A083" w14:textId="77777777" w:rsidR="005D0C79" w:rsidRPr="001D386E" w:rsidRDefault="005D0C79" w:rsidP="005D0C79">
            <w:pPr>
              <w:pStyle w:val="TAC"/>
              <w:rPr>
                <w:lang w:eastAsia="ja-JP"/>
              </w:rPr>
            </w:pPr>
            <w:r w:rsidRPr="001D386E">
              <w:rPr>
                <w:lang w:eastAsia="ja-JP"/>
              </w:rPr>
              <w:t>0</w:t>
            </w:r>
          </w:p>
        </w:tc>
      </w:tr>
      <w:tr w:rsidR="005D0C79" w:rsidRPr="001D386E" w14:paraId="25FEBCE7" w14:textId="77777777" w:rsidTr="005D0C79">
        <w:trPr>
          <w:trHeight w:val="223"/>
          <w:jc w:val="center"/>
        </w:trPr>
        <w:tc>
          <w:tcPr>
            <w:tcW w:w="1396" w:type="dxa"/>
            <w:vMerge/>
            <w:vAlign w:val="center"/>
          </w:tcPr>
          <w:p w14:paraId="35C79776" w14:textId="77777777" w:rsidR="005D0C79" w:rsidRPr="001D386E" w:rsidRDefault="005D0C79" w:rsidP="005D0C79">
            <w:pPr>
              <w:pStyle w:val="TAC"/>
              <w:rPr>
                <w:lang w:eastAsia="ja-JP"/>
              </w:rPr>
            </w:pPr>
          </w:p>
        </w:tc>
        <w:tc>
          <w:tcPr>
            <w:tcW w:w="1466" w:type="dxa"/>
            <w:vMerge/>
            <w:vAlign w:val="center"/>
          </w:tcPr>
          <w:p w14:paraId="450A57DE" w14:textId="77777777" w:rsidR="005D0C79" w:rsidRPr="001D386E" w:rsidRDefault="005D0C79" w:rsidP="005D0C79">
            <w:pPr>
              <w:pStyle w:val="TAC"/>
              <w:rPr>
                <w:lang w:eastAsia="zh-CN"/>
              </w:rPr>
            </w:pPr>
          </w:p>
        </w:tc>
        <w:tc>
          <w:tcPr>
            <w:tcW w:w="767" w:type="dxa"/>
            <w:shd w:val="clear" w:color="auto" w:fill="auto"/>
            <w:vAlign w:val="center"/>
          </w:tcPr>
          <w:p w14:paraId="38D9BCDC" w14:textId="77777777" w:rsidR="005D0C79" w:rsidRPr="001D386E" w:rsidRDefault="005D0C79" w:rsidP="005D0C79">
            <w:pPr>
              <w:pStyle w:val="TAC"/>
              <w:rPr>
                <w:lang w:eastAsia="zh-CN"/>
              </w:rPr>
            </w:pPr>
            <w:r w:rsidRPr="00A2520C">
              <w:rPr>
                <w:lang w:eastAsia="zh-CN"/>
              </w:rPr>
              <w:t>11</w:t>
            </w:r>
          </w:p>
        </w:tc>
        <w:tc>
          <w:tcPr>
            <w:tcW w:w="1227" w:type="dxa"/>
            <w:shd w:val="clear" w:color="auto" w:fill="auto"/>
            <w:vAlign w:val="center"/>
          </w:tcPr>
          <w:p w14:paraId="142F1C44" w14:textId="77777777" w:rsidR="005D0C79" w:rsidRPr="001D386E" w:rsidRDefault="005D0C79" w:rsidP="005D0C79">
            <w:pPr>
              <w:pStyle w:val="TAC"/>
              <w:rPr>
                <w:lang w:eastAsia="ja-JP"/>
              </w:rPr>
            </w:pPr>
          </w:p>
        </w:tc>
        <w:tc>
          <w:tcPr>
            <w:tcW w:w="586" w:type="dxa"/>
            <w:vAlign w:val="center"/>
          </w:tcPr>
          <w:p w14:paraId="6E5C1618" w14:textId="77777777" w:rsidR="005D0C79" w:rsidRPr="001D386E" w:rsidRDefault="005D0C79" w:rsidP="005D0C79">
            <w:pPr>
              <w:pStyle w:val="TAC"/>
              <w:rPr>
                <w:lang w:eastAsia="ja-JP"/>
              </w:rPr>
            </w:pPr>
          </w:p>
        </w:tc>
        <w:tc>
          <w:tcPr>
            <w:tcW w:w="586" w:type="dxa"/>
            <w:gridSpan w:val="2"/>
            <w:vAlign w:val="center"/>
          </w:tcPr>
          <w:p w14:paraId="5DC89C2A"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741BE46D"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6D171C63" w14:textId="77777777" w:rsidR="005D0C79" w:rsidRPr="001D386E" w:rsidRDefault="005D0C79" w:rsidP="005D0C79">
            <w:pPr>
              <w:pStyle w:val="TAC"/>
              <w:rPr>
                <w:lang w:eastAsia="ja-JP"/>
              </w:rPr>
            </w:pPr>
          </w:p>
        </w:tc>
        <w:tc>
          <w:tcPr>
            <w:tcW w:w="587" w:type="dxa"/>
            <w:gridSpan w:val="2"/>
            <w:vAlign w:val="center"/>
          </w:tcPr>
          <w:p w14:paraId="2AA8E64C" w14:textId="77777777" w:rsidR="005D0C79" w:rsidRPr="001D386E" w:rsidRDefault="005D0C79" w:rsidP="005D0C79">
            <w:pPr>
              <w:pStyle w:val="TAC"/>
              <w:rPr>
                <w:lang w:eastAsia="ja-JP"/>
              </w:rPr>
            </w:pPr>
          </w:p>
        </w:tc>
        <w:tc>
          <w:tcPr>
            <w:tcW w:w="1187" w:type="dxa"/>
            <w:vMerge/>
            <w:vAlign w:val="center"/>
          </w:tcPr>
          <w:p w14:paraId="2C97AD7B" w14:textId="77777777" w:rsidR="005D0C79" w:rsidRPr="001D386E" w:rsidRDefault="005D0C79" w:rsidP="005D0C79">
            <w:pPr>
              <w:pStyle w:val="TAC"/>
              <w:rPr>
                <w:lang w:eastAsia="ja-JP"/>
              </w:rPr>
            </w:pPr>
          </w:p>
        </w:tc>
        <w:tc>
          <w:tcPr>
            <w:tcW w:w="1286" w:type="dxa"/>
            <w:vMerge/>
            <w:vAlign w:val="center"/>
          </w:tcPr>
          <w:p w14:paraId="51E7002E" w14:textId="77777777" w:rsidR="005D0C79" w:rsidRPr="001D386E" w:rsidRDefault="005D0C79" w:rsidP="005D0C79">
            <w:pPr>
              <w:pStyle w:val="TAC"/>
              <w:rPr>
                <w:lang w:eastAsia="ja-JP"/>
              </w:rPr>
            </w:pPr>
          </w:p>
        </w:tc>
      </w:tr>
      <w:tr w:rsidR="005D0C79" w:rsidRPr="001D386E" w14:paraId="7FD2A0DA" w14:textId="77777777" w:rsidTr="005D0C79">
        <w:trPr>
          <w:trHeight w:val="223"/>
          <w:jc w:val="center"/>
        </w:trPr>
        <w:tc>
          <w:tcPr>
            <w:tcW w:w="1396" w:type="dxa"/>
            <w:vMerge/>
            <w:vAlign w:val="center"/>
          </w:tcPr>
          <w:p w14:paraId="38A1BBBE" w14:textId="77777777" w:rsidR="005D0C79" w:rsidRPr="001D386E" w:rsidRDefault="005D0C79" w:rsidP="005D0C79">
            <w:pPr>
              <w:pStyle w:val="TAC"/>
              <w:rPr>
                <w:lang w:eastAsia="ja-JP"/>
              </w:rPr>
            </w:pPr>
          </w:p>
        </w:tc>
        <w:tc>
          <w:tcPr>
            <w:tcW w:w="1466" w:type="dxa"/>
            <w:vMerge/>
            <w:vAlign w:val="center"/>
          </w:tcPr>
          <w:p w14:paraId="2FAC28FD" w14:textId="77777777" w:rsidR="005D0C79" w:rsidRPr="001D386E" w:rsidRDefault="005D0C79" w:rsidP="005D0C79">
            <w:pPr>
              <w:pStyle w:val="TAC"/>
              <w:rPr>
                <w:lang w:eastAsia="zh-CN"/>
              </w:rPr>
            </w:pPr>
          </w:p>
        </w:tc>
        <w:tc>
          <w:tcPr>
            <w:tcW w:w="767" w:type="dxa"/>
            <w:shd w:val="clear" w:color="auto" w:fill="auto"/>
            <w:vAlign w:val="center"/>
          </w:tcPr>
          <w:p w14:paraId="7AAD37E4" w14:textId="77777777" w:rsidR="005D0C79" w:rsidRPr="001D386E" w:rsidRDefault="005D0C79" w:rsidP="005D0C79">
            <w:pPr>
              <w:pStyle w:val="TAC"/>
              <w:rPr>
                <w:lang w:eastAsia="zh-CN"/>
              </w:rPr>
            </w:pPr>
            <w:r w:rsidRPr="00A2520C">
              <w:rPr>
                <w:lang w:eastAsia="zh-CN"/>
              </w:rPr>
              <w:t>42</w:t>
            </w:r>
          </w:p>
        </w:tc>
        <w:tc>
          <w:tcPr>
            <w:tcW w:w="1227" w:type="dxa"/>
            <w:shd w:val="clear" w:color="auto" w:fill="auto"/>
            <w:vAlign w:val="center"/>
          </w:tcPr>
          <w:p w14:paraId="624618B1" w14:textId="77777777" w:rsidR="005D0C79" w:rsidRPr="001D386E" w:rsidRDefault="005D0C79" w:rsidP="005D0C79">
            <w:pPr>
              <w:pStyle w:val="TAC"/>
              <w:rPr>
                <w:lang w:eastAsia="ja-JP"/>
              </w:rPr>
            </w:pPr>
          </w:p>
        </w:tc>
        <w:tc>
          <w:tcPr>
            <w:tcW w:w="586" w:type="dxa"/>
            <w:vAlign w:val="center"/>
          </w:tcPr>
          <w:p w14:paraId="362E29AD" w14:textId="77777777" w:rsidR="005D0C79" w:rsidRPr="001D386E" w:rsidRDefault="005D0C79" w:rsidP="005D0C79">
            <w:pPr>
              <w:pStyle w:val="TAC"/>
              <w:rPr>
                <w:lang w:eastAsia="ja-JP"/>
              </w:rPr>
            </w:pPr>
          </w:p>
        </w:tc>
        <w:tc>
          <w:tcPr>
            <w:tcW w:w="586" w:type="dxa"/>
            <w:gridSpan w:val="2"/>
            <w:vAlign w:val="center"/>
          </w:tcPr>
          <w:p w14:paraId="2401907D"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6B10DF8D"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015D23C1" w14:textId="77777777" w:rsidR="005D0C79" w:rsidRPr="001D386E" w:rsidRDefault="005D0C79" w:rsidP="005D0C79">
            <w:pPr>
              <w:pStyle w:val="TAC"/>
              <w:rPr>
                <w:lang w:eastAsia="ja-JP"/>
              </w:rPr>
            </w:pPr>
            <w:r w:rsidRPr="00A2520C">
              <w:rPr>
                <w:szCs w:val="18"/>
              </w:rPr>
              <w:t>Yes</w:t>
            </w:r>
          </w:p>
        </w:tc>
        <w:tc>
          <w:tcPr>
            <w:tcW w:w="587" w:type="dxa"/>
            <w:gridSpan w:val="2"/>
            <w:vAlign w:val="center"/>
          </w:tcPr>
          <w:p w14:paraId="6D315C95" w14:textId="77777777" w:rsidR="005D0C79" w:rsidRPr="001D386E" w:rsidRDefault="005D0C79" w:rsidP="005D0C79">
            <w:pPr>
              <w:pStyle w:val="TAC"/>
              <w:rPr>
                <w:lang w:eastAsia="ja-JP"/>
              </w:rPr>
            </w:pPr>
            <w:r w:rsidRPr="00A2520C">
              <w:rPr>
                <w:szCs w:val="18"/>
              </w:rPr>
              <w:t>Yes</w:t>
            </w:r>
          </w:p>
        </w:tc>
        <w:tc>
          <w:tcPr>
            <w:tcW w:w="1187" w:type="dxa"/>
            <w:vMerge/>
            <w:vAlign w:val="center"/>
          </w:tcPr>
          <w:p w14:paraId="19B9A62F" w14:textId="77777777" w:rsidR="005D0C79" w:rsidRPr="001D386E" w:rsidRDefault="005D0C79" w:rsidP="005D0C79">
            <w:pPr>
              <w:pStyle w:val="TAC"/>
              <w:rPr>
                <w:lang w:eastAsia="ja-JP"/>
              </w:rPr>
            </w:pPr>
          </w:p>
        </w:tc>
        <w:tc>
          <w:tcPr>
            <w:tcW w:w="1286" w:type="dxa"/>
            <w:vMerge/>
            <w:vAlign w:val="center"/>
          </w:tcPr>
          <w:p w14:paraId="0229273B" w14:textId="77777777" w:rsidR="005D0C79" w:rsidRPr="001D386E" w:rsidRDefault="005D0C79" w:rsidP="005D0C79">
            <w:pPr>
              <w:pStyle w:val="TAC"/>
              <w:rPr>
                <w:lang w:eastAsia="ja-JP"/>
              </w:rPr>
            </w:pPr>
          </w:p>
        </w:tc>
      </w:tr>
      <w:tr w:rsidR="005D0C79" w:rsidRPr="001D386E" w14:paraId="2391FC1D" w14:textId="77777777" w:rsidTr="005D0C79">
        <w:trPr>
          <w:trHeight w:val="223"/>
          <w:jc w:val="center"/>
        </w:trPr>
        <w:tc>
          <w:tcPr>
            <w:tcW w:w="1396" w:type="dxa"/>
            <w:vMerge w:val="restart"/>
            <w:vAlign w:val="center"/>
          </w:tcPr>
          <w:p w14:paraId="4E71C1A9" w14:textId="77777777" w:rsidR="005D0C79" w:rsidRPr="001D386E" w:rsidRDefault="005D0C79" w:rsidP="005D0C79">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6" w:type="dxa"/>
            <w:vMerge w:val="restart"/>
            <w:vAlign w:val="center"/>
          </w:tcPr>
          <w:p w14:paraId="7D1F418A" w14:textId="77777777" w:rsidR="005D0C79" w:rsidRPr="001D386E" w:rsidRDefault="005D0C79" w:rsidP="005D0C79">
            <w:pPr>
              <w:pStyle w:val="TAC"/>
              <w:rPr>
                <w:lang w:eastAsia="zh-CN"/>
              </w:rPr>
            </w:pPr>
            <w:r w:rsidRPr="00A2520C">
              <w:rPr>
                <w:lang w:eastAsia="zh-CN"/>
              </w:rPr>
              <w:t>-</w:t>
            </w:r>
          </w:p>
        </w:tc>
        <w:tc>
          <w:tcPr>
            <w:tcW w:w="767" w:type="dxa"/>
            <w:shd w:val="clear" w:color="auto" w:fill="auto"/>
            <w:vAlign w:val="center"/>
          </w:tcPr>
          <w:p w14:paraId="33224079" w14:textId="77777777" w:rsidR="005D0C79" w:rsidRPr="001D386E" w:rsidRDefault="005D0C79" w:rsidP="005D0C79">
            <w:pPr>
              <w:pStyle w:val="TAC"/>
              <w:rPr>
                <w:lang w:eastAsia="zh-CN"/>
              </w:rPr>
            </w:pPr>
            <w:r w:rsidRPr="00A2520C">
              <w:rPr>
                <w:lang w:eastAsia="zh-CN"/>
              </w:rPr>
              <w:t>8</w:t>
            </w:r>
          </w:p>
        </w:tc>
        <w:tc>
          <w:tcPr>
            <w:tcW w:w="1227" w:type="dxa"/>
            <w:shd w:val="clear" w:color="auto" w:fill="auto"/>
            <w:vAlign w:val="center"/>
          </w:tcPr>
          <w:p w14:paraId="441026D1" w14:textId="77777777" w:rsidR="005D0C79" w:rsidRPr="001D386E" w:rsidRDefault="005D0C79" w:rsidP="005D0C79">
            <w:pPr>
              <w:pStyle w:val="TAC"/>
              <w:rPr>
                <w:lang w:eastAsia="ja-JP"/>
              </w:rPr>
            </w:pPr>
          </w:p>
        </w:tc>
        <w:tc>
          <w:tcPr>
            <w:tcW w:w="586" w:type="dxa"/>
            <w:vAlign w:val="center"/>
          </w:tcPr>
          <w:p w14:paraId="3AADF6FE" w14:textId="77777777" w:rsidR="005D0C79" w:rsidRPr="001D386E" w:rsidRDefault="005D0C79" w:rsidP="005D0C79">
            <w:pPr>
              <w:pStyle w:val="TAC"/>
              <w:rPr>
                <w:lang w:eastAsia="ja-JP"/>
              </w:rPr>
            </w:pPr>
          </w:p>
        </w:tc>
        <w:tc>
          <w:tcPr>
            <w:tcW w:w="586" w:type="dxa"/>
            <w:gridSpan w:val="2"/>
            <w:vAlign w:val="center"/>
          </w:tcPr>
          <w:p w14:paraId="3EE94AA9"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16E20DD0"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7938A4EC" w14:textId="77777777" w:rsidR="005D0C79" w:rsidRPr="001D386E" w:rsidRDefault="005D0C79" w:rsidP="005D0C79">
            <w:pPr>
              <w:pStyle w:val="TAC"/>
              <w:rPr>
                <w:lang w:eastAsia="ja-JP"/>
              </w:rPr>
            </w:pPr>
          </w:p>
        </w:tc>
        <w:tc>
          <w:tcPr>
            <w:tcW w:w="587" w:type="dxa"/>
            <w:gridSpan w:val="2"/>
            <w:vAlign w:val="center"/>
          </w:tcPr>
          <w:p w14:paraId="0D1BF310" w14:textId="77777777" w:rsidR="005D0C79" w:rsidRPr="001D386E" w:rsidRDefault="005D0C79" w:rsidP="005D0C79">
            <w:pPr>
              <w:pStyle w:val="TAC"/>
              <w:rPr>
                <w:lang w:eastAsia="ja-JP"/>
              </w:rPr>
            </w:pPr>
          </w:p>
        </w:tc>
        <w:tc>
          <w:tcPr>
            <w:tcW w:w="1187" w:type="dxa"/>
            <w:vMerge w:val="restart"/>
            <w:vAlign w:val="center"/>
          </w:tcPr>
          <w:p w14:paraId="04487413" w14:textId="77777777" w:rsidR="005D0C79" w:rsidRPr="001D386E" w:rsidRDefault="005D0C79" w:rsidP="005D0C79">
            <w:pPr>
              <w:pStyle w:val="TAC"/>
              <w:rPr>
                <w:lang w:eastAsia="ja-JP"/>
              </w:rPr>
            </w:pPr>
            <w:r>
              <w:rPr>
                <w:lang w:eastAsia="zh-CN"/>
              </w:rPr>
              <w:t>6</w:t>
            </w:r>
            <w:r w:rsidRPr="001D386E">
              <w:rPr>
                <w:lang w:eastAsia="ja-JP"/>
              </w:rPr>
              <w:t>0</w:t>
            </w:r>
          </w:p>
        </w:tc>
        <w:tc>
          <w:tcPr>
            <w:tcW w:w="1286" w:type="dxa"/>
            <w:vMerge w:val="restart"/>
            <w:vAlign w:val="center"/>
          </w:tcPr>
          <w:p w14:paraId="6A99A669" w14:textId="77777777" w:rsidR="005D0C79" w:rsidRPr="001D386E" w:rsidRDefault="005D0C79" w:rsidP="005D0C79">
            <w:pPr>
              <w:pStyle w:val="TAC"/>
              <w:rPr>
                <w:lang w:eastAsia="ja-JP"/>
              </w:rPr>
            </w:pPr>
            <w:r w:rsidRPr="001D386E">
              <w:rPr>
                <w:lang w:eastAsia="ja-JP"/>
              </w:rPr>
              <w:t>0</w:t>
            </w:r>
          </w:p>
        </w:tc>
      </w:tr>
      <w:tr w:rsidR="005D0C79" w:rsidRPr="001D386E" w14:paraId="2383216D" w14:textId="77777777" w:rsidTr="005D0C79">
        <w:trPr>
          <w:trHeight w:val="223"/>
          <w:jc w:val="center"/>
        </w:trPr>
        <w:tc>
          <w:tcPr>
            <w:tcW w:w="1396" w:type="dxa"/>
            <w:vMerge/>
            <w:vAlign w:val="center"/>
          </w:tcPr>
          <w:p w14:paraId="3281A294" w14:textId="77777777" w:rsidR="005D0C79" w:rsidRPr="001D386E" w:rsidRDefault="005D0C79" w:rsidP="005D0C79">
            <w:pPr>
              <w:pStyle w:val="TAC"/>
              <w:rPr>
                <w:lang w:eastAsia="ja-JP"/>
              </w:rPr>
            </w:pPr>
          </w:p>
        </w:tc>
        <w:tc>
          <w:tcPr>
            <w:tcW w:w="1466" w:type="dxa"/>
            <w:vMerge/>
            <w:vAlign w:val="center"/>
          </w:tcPr>
          <w:p w14:paraId="3246CA87" w14:textId="77777777" w:rsidR="005D0C79" w:rsidRPr="001D386E" w:rsidRDefault="005D0C79" w:rsidP="005D0C79">
            <w:pPr>
              <w:pStyle w:val="TAC"/>
              <w:rPr>
                <w:lang w:eastAsia="zh-CN"/>
              </w:rPr>
            </w:pPr>
          </w:p>
        </w:tc>
        <w:tc>
          <w:tcPr>
            <w:tcW w:w="767" w:type="dxa"/>
            <w:shd w:val="clear" w:color="auto" w:fill="auto"/>
            <w:vAlign w:val="center"/>
          </w:tcPr>
          <w:p w14:paraId="60D470D0" w14:textId="77777777" w:rsidR="005D0C79" w:rsidRPr="001D386E" w:rsidRDefault="005D0C79" w:rsidP="005D0C79">
            <w:pPr>
              <w:pStyle w:val="TAC"/>
              <w:rPr>
                <w:lang w:eastAsia="zh-CN"/>
              </w:rPr>
            </w:pPr>
            <w:r w:rsidRPr="00A2520C">
              <w:rPr>
                <w:lang w:eastAsia="zh-CN"/>
              </w:rPr>
              <w:t>11</w:t>
            </w:r>
          </w:p>
        </w:tc>
        <w:tc>
          <w:tcPr>
            <w:tcW w:w="1227" w:type="dxa"/>
            <w:shd w:val="clear" w:color="auto" w:fill="auto"/>
            <w:vAlign w:val="center"/>
          </w:tcPr>
          <w:p w14:paraId="50F8B840" w14:textId="77777777" w:rsidR="005D0C79" w:rsidRPr="001D386E" w:rsidRDefault="005D0C79" w:rsidP="005D0C79">
            <w:pPr>
              <w:pStyle w:val="TAC"/>
              <w:rPr>
                <w:lang w:eastAsia="ja-JP"/>
              </w:rPr>
            </w:pPr>
          </w:p>
        </w:tc>
        <w:tc>
          <w:tcPr>
            <w:tcW w:w="586" w:type="dxa"/>
            <w:vAlign w:val="center"/>
          </w:tcPr>
          <w:p w14:paraId="70C13D2C" w14:textId="77777777" w:rsidR="005D0C79" w:rsidRPr="001D386E" w:rsidRDefault="005D0C79" w:rsidP="005D0C79">
            <w:pPr>
              <w:pStyle w:val="TAC"/>
              <w:rPr>
                <w:lang w:eastAsia="ja-JP"/>
              </w:rPr>
            </w:pPr>
          </w:p>
        </w:tc>
        <w:tc>
          <w:tcPr>
            <w:tcW w:w="586" w:type="dxa"/>
            <w:gridSpan w:val="2"/>
            <w:vAlign w:val="center"/>
          </w:tcPr>
          <w:p w14:paraId="4054BD97"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0DFA2665" w14:textId="77777777" w:rsidR="005D0C79" w:rsidRPr="001D386E" w:rsidRDefault="005D0C79" w:rsidP="005D0C79">
            <w:pPr>
              <w:pStyle w:val="TAC"/>
              <w:rPr>
                <w:lang w:eastAsia="ja-JP"/>
              </w:rPr>
            </w:pPr>
            <w:r w:rsidRPr="00A2520C">
              <w:rPr>
                <w:szCs w:val="18"/>
              </w:rPr>
              <w:t>Yes</w:t>
            </w:r>
          </w:p>
        </w:tc>
        <w:tc>
          <w:tcPr>
            <w:tcW w:w="586" w:type="dxa"/>
            <w:gridSpan w:val="2"/>
            <w:vAlign w:val="center"/>
          </w:tcPr>
          <w:p w14:paraId="509FB0AE" w14:textId="77777777" w:rsidR="005D0C79" w:rsidRPr="001D386E" w:rsidRDefault="005D0C79" w:rsidP="005D0C79">
            <w:pPr>
              <w:pStyle w:val="TAC"/>
              <w:rPr>
                <w:lang w:eastAsia="ja-JP"/>
              </w:rPr>
            </w:pPr>
          </w:p>
        </w:tc>
        <w:tc>
          <w:tcPr>
            <w:tcW w:w="587" w:type="dxa"/>
            <w:gridSpan w:val="2"/>
            <w:vAlign w:val="center"/>
          </w:tcPr>
          <w:p w14:paraId="1949E1B3" w14:textId="77777777" w:rsidR="005D0C79" w:rsidRPr="001D386E" w:rsidRDefault="005D0C79" w:rsidP="005D0C79">
            <w:pPr>
              <w:pStyle w:val="TAC"/>
              <w:rPr>
                <w:lang w:eastAsia="ja-JP"/>
              </w:rPr>
            </w:pPr>
          </w:p>
        </w:tc>
        <w:tc>
          <w:tcPr>
            <w:tcW w:w="1187" w:type="dxa"/>
            <w:vMerge/>
            <w:vAlign w:val="center"/>
          </w:tcPr>
          <w:p w14:paraId="42644560" w14:textId="77777777" w:rsidR="005D0C79" w:rsidRPr="001D386E" w:rsidRDefault="005D0C79" w:rsidP="005D0C79">
            <w:pPr>
              <w:pStyle w:val="TAC"/>
              <w:rPr>
                <w:lang w:eastAsia="ja-JP"/>
              </w:rPr>
            </w:pPr>
          </w:p>
        </w:tc>
        <w:tc>
          <w:tcPr>
            <w:tcW w:w="1286" w:type="dxa"/>
            <w:vMerge/>
            <w:vAlign w:val="center"/>
          </w:tcPr>
          <w:p w14:paraId="1BC65A4E" w14:textId="77777777" w:rsidR="005D0C79" w:rsidRPr="001D386E" w:rsidRDefault="005D0C79" w:rsidP="005D0C79">
            <w:pPr>
              <w:pStyle w:val="TAC"/>
              <w:rPr>
                <w:lang w:eastAsia="ja-JP"/>
              </w:rPr>
            </w:pPr>
          </w:p>
        </w:tc>
      </w:tr>
      <w:tr w:rsidR="005D0C79" w:rsidRPr="001D386E" w14:paraId="61E9E616" w14:textId="77777777" w:rsidTr="005D0C79">
        <w:trPr>
          <w:trHeight w:val="223"/>
          <w:jc w:val="center"/>
        </w:trPr>
        <w:tc>
          <w:tcPr>
            <w:tcW w:w="1396" w:type="dxa"/>
            <w:vMerge/>
            <w:vAlign w:val="center"/>
          </w:tcPr>
          <w:p w14:paraId="78A62A30" w14:textId="77777777" w:rsidR="005D0C79" w:rsidRPr="001D386E" w:rsidRDefault="005D0C79" w:rsidP="005D0C79">
            <w:pPr>
              <w:pStyle w:val="TAC"/>
              <w:rPr>
                <w:lang w:eastAsia="ja-JP"/>
              </w:rPr>
            </w:pPr>
          </w:p>
        </w:tc>
        <w:tc>
          <w:tcPr>
            <w:tcW w:w="1466" w:type="dxa"/>
            <w:vMerge/>
            <w:vAlign w:val="center"/>
          </w:tcPr>
          <w:p w14:paraId="19AD5A3E" w14:textId="77777777" w:rsidR="005D0C79" w:rsidRPr="001D386E" w:rsidRDefault="005D0C79" w:rsidP="005D0C79">
            <w:pPr>
              <w:pStyle w:val="TAC"/>
              <w:rPr>
                <w:lang w:eastAsia="zh-CN"/>
              </w:rPr>
            </w:pPr>
          </w:p>
        </w:tc>
        <w:tc>
          <w:tcPr>
            <w:tcW w:w="767" w:type="dxa"/>
            <w:shd w:val="clear" w:color="auto" w:fill="auto"/>
            <w:vAlign w:val="center"/>
          </w:tcPr>
          <w:p w14:paraId="2A6BB818" w14:textId="77777777" w:rsidR="005D0C79" w:rsidRPr="001D386E" w:rsidRDefault="005D0C79" w:rsidP="005D0C79">
            <w:pPr>
              <w:pStyle w:val="TAC"/>
              <w:rPr>
                <w:lang w:eastAsia="zh-CN"/>
              </w:rPr>
            </w:pPr>
            <w:r w:rsidRPr="00A2520C">
              <w:rPr>
                <w:lang w:eastAsia="zh-CN"/>
              </w:rPr>
              <w:t>42</w:t>
            </w:r>
          </w:p>
        </w:tc>
        <w:tc>
          <w:tcPr>
            <w:tcW w:w="4158" w:type="dxa"/>
            <w:gridSpan w:val="10"/>
            <w:shd w:val="clear" w:color="auto" w:fill="auto"/>
            <w:vAlign w:val="center"/>
          </w:tcPr>
          <w:p w14:paraId="018233B5" w14:textId="77777777" w:rsidR="005D0C79" w:rsidRPr="001D386E" w:rsidRDefault="005D0C79" w:rsidP="005D0C79">
            <w:pPr>
              <w:pStyle w:val="TAC"/>
              <w:rPr>
                <w:lang w:eastAsia="ja-JP"/>
              </w:rPr>
            </w:pPr>
            <w:r w:rsidRPr="00A2520C">
              <w:rPr>
                <w:szCs w:val="18"/>
              </w:rPr>
              <w:t>See CA_42C Bandwidth Combination Set 0 in Table 5.6A.1-1</w:t>
            </w:r>
          </w:p>
        </w:tc>
        <w:tc>
          <w:tcPr>
            <w:tcW w:w="1187" w:type="dxa"/>
            <w:vMerge/>
            <w:vAlign w:val="center"/>
          </w:tcPr>
          <w:p w14:paraId="7B066910" w14:textId="77777777" w:rsidR="005D0C79" w:rsidRPr="001D386E" w:rsidRDefault="005D0C79" w:rsidP="005D0C79">
            <w:pPr>
              <w:pStyle w:val="TAC"/>
              <w:rPr>
                <w:lang w:eastAsia="ja-JP"/>
              </w:rPr>
            </w:pPr>
          </w:p>
        </w:tc>
        <w:tc>
          <w:tcPr>
            <w:tcW w:w="1286" w:type="dxa"/>
            <w:vMerge/>
            <w:vAlign w:val="center"/>
          </w:tcPr>
          <w:p w14:paraId="3FF98180" w14:textId="77777777" w:rsidR="005D0C79" w:rsidRPr="001D386E" w:rsidRDefault="005D0C79" w:rsidP="005D0C79">
            <w:pPr>
              <w:pStyle w:val="TAC"/>
              <w:rPr>
                <w:lang w:eastAsia="ja-JP"/>
              </w:rPr>
            </w:pPr>
          </w:p>
        </w:tc>
      </w:tr>
      <w:tr w:rsidR="005D0C79" w:rsidRPr="001D386E" w14:paraId="237AB697" w14:textId="77777777" w:rsidTr="005D0C79">
        <w:trPr>
          <w:trHeight w:val="223"/>
          <w:jc w:val="center"/>
        </w:trPr>
        <w:tc>
          <w:tcPr>
            <w:tcW w:w="1396" w:type="dxa"/>
            <w:vMerge w:val="restart"/>
            <w:vAlign w:val="center"/>
          </w:tcPr>
          <w:p w14:paraId="652CCAFB" w14:textId="77777777" w:rsidR="005D0C79" w:rsidRPr="001D386E" w:rsidRDefault="005D0C79" w:rsidP="005D0C79">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6" w:type="dxa"/>
            <w:vMerge w:val="restart"/>
            <w:vAlign w:val="center"/>
          </w:tcPr>
          <w:p w14:paraId="0273FC18"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369AD054" w14:textId="77777777" w:rsidR="005D0C79" w:rsidRPr="001D386E" w:rsidRDefault="005D0C79" w:rsidP="005D0C79">
            <w:pPr>
              <w:pStyle w:val="TAC"/>
              <w:rPr>
                <w:lang w:eastAsia="zh-CN"/>
              </w:rPr>
            </w:pPr>
            <w:r w:rsidRPr="001D386E">
              <w:t>8</w:t>
            </w:r>
          </w:p>
        </w:tc>
        <w:tc>
          <w:tcPr>
            <w:tcW w:w="1227" w:type="dxa"/>
            <w:shd w:val="clear" w:color="auto" w:fill="auto"/>
            <w:vAlign w:val="center"/>
          </w:tcPr>
          <w:p w14:paraId="6C36F56A" w14:textId="77777777" w:rsidR="005D0C79" w:rsidRPr="001D386E" w:rsidRDefault="005D0C79" w:rsidP="005D0C79">
            <w:pPr>
              <w:pStyle w:val="TAC"/>
              <w:rPr>
                <w:lang w:eastAsia="ja-JP"/>
              </w:rPr>
            </w:pPr>
          </w:p>
        </w:tc>
        <w:tc>
          <w:tcPr>
            <w:tcW w:w="586" w:type="dxa"/>
            <w:vAlign w:val="center"/>
          </w:tcPr>
          <w:p w14:paraId="1371DE9E" w14:textId="77777777" w:rsidR="005D0C79" w:rsidRPr="001D386E" w:rsidRDefault="005D0C79" w:rsidP="005D0C79">
            <w:pPr>
              <w:pStyle w:val="TAC"/>
              <w:rPr>
                <w:lang w:eastAsia="ja-JP"/>
              </w:rPr>
            </w:pPr>
          </w:p>
        </w:tc>
        <w:tc>
          <w:tcPr>
            <w:tcW w:w="586" w:type="dxa"/>
            <w:gridSpan w:val="2"/>
            <w:vAlign w:val="center"/>
          </w:tcPr>
          <w:p w14:paraId="127617A9" w14:textId="77777777" w:rsidR="005D0C79" w:rsidRPr="001D386E" w:rsidRDefault="005D0C79" w:rsidP="005D0C79">
            <w:pPr>
              <w:pStyle w:val="TAC"/>
              <w:rPr>
                <w:lang w:eastAsia="ja-JP"/>
              </w:rPr>
            </w:pPr>
            <w:r w:rsidRPr="001D386E">
              <w:t>Yes</w:t>
            </w:r>
          </w:p>
        </w:tc>
        <w:tc>
          <w:tcPr>
            <w:tcW w:w="586" w:type="dxa"/>
            <w:gridSpan w:val="2"/>
            <w:vAlign w:val="center"/>
          </w:tcPr>
          <w:p w14:paraId="57767414" w14:textId="77777777" w:rsidR="005D0C79" w:rsidRPr="001D386E" w:rsidRDefault="005D0C79" w:rsidP="005D0C79">
            <w:pPr>
              <w:pStyle w:val="TAC"/>
              <w:rPr>
                <w:lang w:eastAsia="ja-JP"/>
              </w:rPr>
            </w:pPr>
            <w:r w:rsidRPr="001D386E">
              <w:t>Yes</w:t>
            </w:r>
          </w:p>
        </w:tc>
        <w:tc>
          <w:tcPr>
            <w:tcW w:w="586" w:type="dxa"/>
            <w:gridSpan w:val="2"/>
            <w:vAlign w:val="center"/>
          </w:tcPr>
          <w:p w14:paraId="764FFA41" w14:textId="77777777" w:rsidR="005D0C79" w:rsidRPr="001D386E" w:rsidRDefault="005D0C79" w:rsidP="005D0C79">
            <w:pPr>
              <w:pStyle w:val="TAC"/>
              <w:rPr>
                <w:lang w:eastAsia="ja-JP"/>
              </w:rPr>
            </w:pPr>
          </w:p>
        </w:tc>
        <w:tc>
          <w:tcPr>
            <w:tcW w:w="587" w:type="dxa"/>
            <w:gridSpan w:val="2"/>
            <w:vAlign w:val="center"/>
          </w:tcPr>
          <w:p w14:paraId="75408B64" w14:textId="77777777" w:rsidR="005D0C79" w:rsidRPr="001D386E" w:rsidRDefault="005D0C79" w:rsidP="005D0C79">
            <w:pPr>
              <w:pStyle w:val="TAC"/>
              <w:rPr>
                <w:lang w:eastAsia="ja-JP"/>
              </w:rPr>
            </w:pPr>
          </w:p>
        </w:tc>
        <w:tc>
          <w:tcPr>
            <w:tcW w:w="1187" w:type="dxa"/>
            <w:vMerge w:val="restart"/>
            <w:vAlign w:val="center"/>
          </w:tcPr>
          <w:p w14:paraId="48307E3A" w14:textId="77777777" w:rsidR="005D0C79" w:rsidRPr="001D386E" w:rsidRDefault="005D0C79" w:rsidP="005D0C79">
            <w:pPr>
              <w:pStyle w:val="TAC"/>
              <w:rPr>
                <w:lang w:eastAsia="ja-JP"/>
              </w:rPr>
            </w:pPr>
            <w:r w:rsidRPr="001D386E">
              <w:rPr>
                <w:lang w:eastAsia="zh-CN"/>
              </w:rPr>
              <w:t>5</w:t>
            </w:r>
            <w:r w:rsidRPr="001D386E">
              <w:rPr>
                <w:lang w:eastAsia="ja-JP"/>
              </w:rPr>
              <w:t>0</w:t>
            </w:r>
          </w:p>
        </w:tc>
        <w:tc>
          <w:tcPr>
            <w:tcW w:w="1286" w:type="dxa"/>
            <w:vMerge w:val="restart"/>
            <w:vAlign w:val="center"/>
          </w:tcPr>
          <w:p w14:paraId="07675D80" w14:textId="77777777" w:rsidR="005D0C79" w:rsidRPr="001D386E" w:rsidRDefault="005D0C79" w:rsidP="005D0C79">
            <w:pPr>
              <w:pStyle w:val="TAC"/>
              <w:rPr>
                <w:lang w:eastAsia="ja-JP"/>
              </w:rPr>
            </w:pPr>
            <w:r w:rsidRPr="001D386E">
              <w:rPr>
                <w:lang w:eastAsia="ja-JP"/>
              </w:rPr>
              <w:t>0</w:t>
            </w:r>
          </w:p>
        </w:tc>
      </w:tr>
      <w:tr w:rsidR="005D0C79" w:rsidRPr="001D386E" w14:paraId="70A8CACB" w14:textId="77777777" w:rsidTr="005D0C79">
        <w:trPr>
          <w:trHeight w:val="223"/>
          <w:jc w:val="center"/>
        </w:trPr>
        <w:tc>
          <w:tcPr>
            <w:tcW w:w="1396" w:type="dxa"/>
            <w:vMerge/>
            <w:vAlign w:val="center"/>
          </w:tcPr>
          <w:p w14:paraId="35BB9673" w14:textId="77777777" w:rsidR="005D0C79" w:rsidRPr="001D386E" w:rsidRDefault="005D0C79" w:rsidP="005D0C79">
            <w:pPr>
              <w:pStyle w:val="TAC"/>
              <w:rPr>
                <w:lang w:eastAsia="ja-JP"/>
              </w:rPr>
            </w:pPr>
          </w:p>
        </w:tc>
        <w:tc>
          <w:tcPr>
            <w:tcW w:w="1466" w:type="dxa"/>
            <w:vMerge/>
            <w:vAlign w:val="center"/>
          </w:tcPr>
          <w:p w14:paraId="78877A36" w14:textId="77777777" w:rsidR="005D0C79" w:rsidRPr="001D386E" w:rsidRDefault="005D0C79" w:rsidP="005D0C79">
            <w:pPr>
              <w:pStyle w:val="TAC"/>
              <w:rPr>
                <w:lang w:eastAsia="zh-CN"/>
              </w:rPr>
            </w:pPr>
          </w:p>
        </w:tc>
        <w:tc>
          <w:tcPr>
            <w:tcW w:w="767" w:type="dxa"/>
            <w:shd w:val="clear" w:color="auto" w:fill="auto"/>
            <w:vAlign w:val="center"/>
          </w:tcPr>
          <w:p w14:paraId="006871EA" w14:textId="77777777" w:rsidR="005D0C79" w:rsidRPr="001D386E" w:rsidRDefault="005D0C79" w:rsidP="005D0C79">
            <w:pPr>
              <w:pStyle w:val="TAC"/>
              <w:rPr>
                <w:lang w:eastAsia="zh-CN"/>
              </w:rPr>
            </w:pPr>
            <w:r w:rsidRPr="001D386E">
              <w:t>20</w:t>
            </w:r>
          </w:p>
        </w:tc>
        <w:tc>
          <w:tcPr>
            <w:tcW w:w="1227" w:type="dxa"/>
            <w:shd w:val="clear" w:color="auto" w:fill="auto"/>
            <w:vAlign w:val="center"/>
          </w:tcPr>
          <w:p w14:paraId="41E6E112" w14:textId="77777777" w:rsidR="005D0C79" w:rsidRPr="001D386E" w:rsidRDefault="005D0C79" w:rsidP="005D0C79">
            <w:pPr>
              <w:pStyle w:val="TAC"/>
              <w:rPr>
                <w:lang w:eastAsia="ja-JP"/>
              </w:rPr>
            </w:pPr>
          </w:p>
        </w:tc>
        <w:tc>
          <w:tcPr>
            <w:tcW w:w="586" w:type="dxa"/>
            <w:vAlign w:val="center"/>
          </w:tcPr>
          <w:p w14:paraId="515538D2" w14:textId="77777777" w:rsidR="005D0C79" w:rsidRPr="001D386E" w:rsidRDefault="005D0C79" w:rsidP="005D0C79">
            <w:pPr>
              <w:pStyle w:val="TAC"/>
              <w:rPr>
                <w:lang w:eastAsia="ja-JP"/>
              </w:rPr>
            </w:pPr>
          </w:p>
        </w:tc>
        <w:tc>
          <w:tcPr>
            <w:tcW w:w="586" w:type="dxa"/>
            <w:gridSpan w:val="2"/>
            <w:vAlign w:val="center"/>
          </w:tcPr>
          <w:p w14:paraId="4D71AAE0" w14:textId="77777777" w:rsidR="005D0C79" w:rsidRPr="001D386E" w:rsidRDefault="005D0C79" w:rsidP="005D0C79">
            <w:pPr>
              <w:pStyle w:val="TAC"/>
              <w:rPr>
                <w:lang w:eastAsia="ja-JP"/>
              </w:rPr>
            </w:pPr>
          </w:p>
        </w:tc>
        <w:tc>
          <w:tcPr>
            <w:tcW w:w="586" w:type="dxa"/>
            <w:gridSpan w:val="2"/>
            <w:vAlign w:val="center"/>
          </w:tcPr>
          <w:p w14:paraId="1CB5445F" w14:textId="77777777" w:rsidR="005D0C79" w:rsidRPr="001D386E" w:rsidRDefault="005D0C79" w:rsidP="005D0C79">
            <w:pPr>
              <w:pStyle w:val="TAC"/>
              <w:rPr>
                <w:lang w:eastAsia="ja-JP"/>
              </w:rPr>
            </w:pPr>
            <w:r w:rsidRPr="001D386E">
              <w:t>Yes</w:t>
            </w:r>
          </w:p>
        </w:tc>
        <w:tc>
          <w:tcPr>
            <w:tcW w:w="586" w:type="dxa"/>
            <w:gridSpan w:val="2"/>
            <w:vAlign w:val="center"/>
          </w:tcPr>
          <w:p w14:paraId="710CA0B0" w14:textId="77777777" w:rsidR="005D0C79" w:rsidRPr="001D386E" w:rsidRDefault="005D0C79" w:rsidP="005D0C79">
            <w:pPr>
              <w:pStyle w:val="TAC"/>
              <w:rPr>
                <w:lang w:eastAsia="ja-JP"/>
              </w:rPr>
            </w:pPr>
            <w:r w:rsidRPr="001D386E">
              <w:t>Yes</w:t>
            </w:r>
          </w:p>
        </w:tc>
        <w:tc>
          <w:tcPr>
            <w:tcW w:w="587" w:type="dxa"/>
            <w:gridSpan w:val="2"/>
            <w:vAlign w:val="center"/>
          </w:tcPr>
          <w:p w14:paraId="0C7D7847" w14:textId="77777777" w:rsidR="005D0C79" w:rsidRPr="001D386E" w:rsidRDefault="005D0C79" w:rsidP="005D0C79">
            <w:pPr>
              <w:pStyle w:val="TAC"/>
              <w:rPr>
                <w:lang w:eastAsia="ja-JP"/>
              </w:rPr>
            </w:pPr>
            <w:r w:rsidRPr="001D386E">
              <w:t>Yes</w:t>
            </w:r>
          </w:p>
        </w:tc>
        <w:tc>
          <w:tcPr>
            <w:tcW w:w="1187" w:type="dxa"/>
            <w:vMerge/>
            <w:vAlign w:val="center"/>
          </w:tcPr>
          <w:p w14:paraId="447BE47B" w14:textId="77777777" w:rsidR="005D0C79" w:rsidRPr="001D386E" w:rsidRDefault="005D0C79" w:rsidP="005D0C79">
            <w:pPr>
              <w:pStyle w:val="TAC"/>
              <w:rPr>
                <w:lang w:eastAsia="ja-JP"/>
              </w:rPr>
            </w:pPr>
          </w:p>
        </w:tc>
        <w:tc>
          <w:tcPr>
            <w:tcW w:w="1286" w:type="dxa"/>
            <w:vMerge/>
            <w:vAlign w:val="center"/>
          </w:tcPr>
          <w:p w14:paraId="5FF90E5C" w14:textId="77777777" w:rsidR="005D0C79" w:rsidRPr="001D386E" w:rsidRDefault="005D0C79" w:rsidP="005D0C79">
            <w:pPr>
              <w:pStyle w:val="TAC"/>
              <w:rPr>
                <w:lang w:eastAsia="ja-JP"/>
              </w:rPr>
            </w:pPr>
          </w:p>
        </w:tc>
      </w:tr>
      <w:tr w:rsidR="005D0C79" w:rsidRPr="001D386E" w14:paraId="00264241" w14:textId="77777777" w:rsidTr="005D0C79">
        <w:trPr>
          <w:trHeight w:val="223"/>
          <w:jc w:val="center"/>
        </w:trPr>
        <w:tc>
          <w:tcPr>
            <w:tcW w:w="1396" w:type="dxa"/>
            <w:vMerge/>
            <w:vAlign w:val="center"/>
          </w:tcPr>
          <w:p w14:paraId="1678B2C1" w14:textId="77777777" w:rsidR="005D0C79" w:rsidRPr="001D386E" w:rsidRDefault="005D0C79" w:rsidP="005D0C79">
            <w:pPr>
              <w:pStyle w:val="TAC"/>
              <w:rPr>
                <w:lang w:eastAsia="ja-JP"/>
              </w:rPr>
            </w:pPr>
          </w:p>
        </w:tc>
        <w:tc>
          <w:tcPr>
            <w:tcW w:w="1466" w:type="dxa"/>
            <w:vMerge/>
            <w:vAlign w:val="center"/>
          </w:tcPr>
          <w:p w14:paraId="2F6E43E5" w14:textId="77777777" w:rsidR="005D0C79" w:rsidRPr="001D386E" w:rsidRDefault="005D0C79" w:rsidP="005D0C79">
            <w:pPr>
              <w:pStyle w:val="TAC"/>
              <w:rPr>
                <w:lang w:eastAsia="zh-CN"/>
              </w:rPr>
            </w:pPr>
          </w:p>
        </w:tc>
        <w:tc>
          <w:tcPr>
            <w:tcW w:w="767" w:type="dxa"/>
            <w:shd w:val="clear" w:color="auto" w:fill="auto"/>
            <w:vAlign w:val="center"/>
          </w:tcPr>
          <w:p w14:paraId="342F815B" w14:textId="77777777" w:rsidR="005D0C79" w:rsidRPr="001D386E" w:rsidRDefault="005D0C79" w:rsidP="005D0C79">
            <w:pPr>
              <w:pStyle w:val="TAC"/>
              <w:rPr>
                <w:lang w:eastAsia="zh-CN"/>
              </w:rPr>
            </w:pPr>
            <w:r w:rsidRPr="001D386E">
              <w:t>28</w:t>
            </w:r>
          </w:p>
        </w:tc>
        <w:tc>
          <w:tcPr>
            <w:tcW w:w="1227" w:type="dxa"/>
            <w:shd w:val="clear" w:color="auto" w:fill="auto"/>
            <w:vAlign w:val="center"/>
          </w:tcPr>
          <w:p w14:paraId="1D825FBF" w14:textId="77777777" w:rsidR="005D0C79" w:rsidRPr="001D386E" w:rsidRDefault="005D0C79" w:rsidP="005D0C79">
            <w:pPr>
              <w:pStyle w:val="TAC"/>
              <w:rPr>
                <w:lang w:eastAsia="ja-JP"/>
              </w:rPr>
            </w:pPr>
          </w:p>
        </w:tc>
        <w:tc>
          <w:tcPr>
            <w:tcW w:w="586" w:type="dxa"/>
            <w:vAlign w:val="center"/>
          </w:tcPr>
          <w:p w14:paraId="2D9FD424" w14:textId="77777777" w:rsidR="005D0C79" w:rsidRPr="001D386E" w:rsidRDefault="005D0C79" w:rsidP="005D0C79">
            <w:pPr>
              <w:pStyle w:val="TAC"/>
              <w:rPr>
                <w:lang w:eastAsia="ja-JP"/>
              </w:rPr>
            </w:pPr>
          </w:p>
        </w:tc>
        <w:tc>
          <w:tcPr>
            <w:tcW w:w="586" w:type="dxa"/>
            <w:gridSpan w:val="2"/>
            <w:vAlign w:val="center"/>
          </w:tcPr>
          <w:p w14:paraId="679A33EE" w14:textId="77777777" w:rsidR="005D0C79" w:rsidRPr="001D386E" w:rsidRDefault="005D0C79" w:rsidP="005D0C79">
            <w:pPr>
              <w:pStyle w:val="TAC"/>
              <w:rPr>
                <w:lang w:eastAsia="ja-JP"/>
              </w:rPr>
            </w:pPr>
            <w:r w:rsidRPr="001D386E">
              <w:t>Yes</w:t>
            </w:r>
          </w:p>
        </w:tc>
        <w:tc>
          <w:tcPr>
            <w:tcW w:w="586" w:type="dxa"/>
            <w:gridSpan w:val="2"/>
            <w:vAlign w:val="center"/>
          </w:tcPr>
          <w:p w14:paraId="21C71CE9" w14:textId="77777777" w:rsidR="005D0C79" w:rsidRPr="001D386E" w:rsidRDefault="005D0C79" w:rsidP="005D0C79">
            <w:pPr>
              <w:pStyle w:val="TAC"/>
              <w:rPr>
                <w:lang w:eastAsia="ja-JP"/>
              </w:rPr>
            </w:pPr>
            <w:r w:rsidRPr="001D386E">
              <w:t>Yes</w:t>
            </w:r>
          </w:p>
        </w:tc>
        <w:tc>
          <w:tcPr>
            <w:tcW w:w="586" w:type="dxa"/>
            <w:gridSpan w:val="2"/>
            <w:vAlign w:val="center"/>
          </w:tcPr>
          <w:p w14:paraId="6EACDC40" w14:textId="77777777" w:rsidR="005D0C79" w:rsidRPr="001D386E" w:rsidRDefault="005D0C79" w:rsidP="005D0C79">
            <w:pPr>
              <w:pStyle w:val="TAC"/>
              <w:rPr>
                <w:lang w:eastAsia="ja-JP"/>
              </w:rPr>
            </w:pPr>
            <w:r w:rsidRPr="001D386E">
              <w:t>Yes</w:t>
            </w:r>
          </w:p>
        </w:tc>
        <w:tc>
          <w:tcPr>
            <w:tcW w:w="587" w:type="dxa"/>
            <w:gridSpan w:val="2"/>
            <w:vAlign w:val="center"/>
          </w:tcPr>
          <w:p w14:paraId="788A79A2" w14:textId="77777777" w:rsidR="005D0C79" w:rsidRPr="001D386E" w:rsidRDefault="005D0C79" w:rsidP="005D0C79">
            <w:pPr>
              <w:pStyle w:val="TAC"/>
              <w:rPr>
                <w:lang w:eastAsia="ja-JP"/>
              </w:rPr>
            </w:pPr>
            <w:r w:rsidRPr="001D386E">
              <w:t>Yes</w:t>
            </w:r>
          </w:p>
        </w:tc>
        <w:tc>
          <w:tcPr>
            <w:tcW w:w="1187" w:type="dxa"/>
            <w:vMerge/>
            <w:vAlign w:val="center"/>
          </w:tcPr>
          <w:p w14:paraId="73693BC0" w14:textId="77777777" w:rsidR="005D0C79" w:rsidRPr="001D386E" w:rsidRDefault="005D0C79" w:rsidP="005D0C79">
            <w:pPr>
              <w:pStyle w:val="TAC"/>
              <w:rPr>
                <w:lang w:eastAsia="ja-JP"/>
              </w:rPr>
            </w:pPr>
          </w:p>
        </w:tc>
        <w:tc>
          <w:tcPr>
            <w:tcW w:w="1286" w:type="dxa"/>
            <w:vMerge/>
            <w:vAlign w:val="center"/>
          </w:tcPr>
          <w:p w14:paraId="2726375A" w14:textId="77777777" w:rsidR="005D0C79" w:rsidRPr="001D386E" w:rsidRDefault="005D0C79" w:rsidP="005D0C79">
            <w:pPr>
              <w:pStyle w:val="TAC"/>
              <w:rPr>
                <w:lang w:eastAsia="ja-JP"/>
              </w:rPr>
            </w:pPr>
          </w:p>
        </w:tc>
      </w:tr>
      <w:tr w:rsidR="005D0C79" w:rsidRPr="001D386E" w14:paraId="35F8297D" w14:textId="77777777" w:rsidTr="005D0C79">
        <w:trPr>
          <w:trHeight w:val="223"/>
          <w:jc w:val="center"/>
        </w:trPr>
        <w:tc>
          <w:tcPr>
            <w:tcW w:w="1396" w:type="dxa"/>
            <w:vMerge w:val="restart"/>
            <w:vAlign w:val="center"/>
          </w:tcPr>
          <w:p w14:paraId="56C860D3" w14:textId="77777777" w:rsidR="005D0C79" w:rsidRPr="001D386E" w:rsidRDefault="005D0C79" w:rsidP="005D0C79">
            <w:pPr>
              <w:pStyle w:val="TAC"/>
              <w:rPr>
                <w:lang w:eastAsia="ja-JP"/>
              </w:rPr>
            </w:pPr>
            <w:r w:rsidRPr="007A2B7E">
              <w:rPr>
                <w:rFonts w:cs="Arial"/>
              </w:rPr>
              <w:t>CA_8A-20A-38A</w:t>
            </w:r>
          </w:p>
        </w:tc>
        <w:tc>
          <w:tcPr>
            <w:tcW w:w="1466" w:type="dxa"/>
            <w:vMerge w:val="restart"/>
            <w:vAlign w:val="center"/>
          </w:tcPr>
          <w:p w14:paraId="603754BF" w14:textId="77777777" w:rsidR="005D0C79" w:rsidRPr="001D386E" w:rsidRDefault="005D0C79" w:rsidP="005D0C79">
            <w:pPr>
              <w:pStyle w:val="TAC"/>
              <w:rPr>
                <w:lang w:eastAsia="zh-CN"/>
              </w:rPr>
            </w:pPr>
            <w:r w:rsidRPr="007A2B7E">
              <w:rPr>
                <w:rFonts w:cs="Arial"/>
              </w:rPr>
              <w:t>-</w:t>
            </w:r>
          </w:p>
        </w:tc>
        <w:tc>
          <w:tcPr>
            <w:tcW w:w="767" w:type="dxa"/>
            <w:shd w:val="clear" w:color="auto" w:fill="auto"/>
            <w:vAlign w:val="center"/>
          </w:tcPr>
          <w:p w14:paraId="45BB004C" w14:textId="77777777" w:rsidR="005D0C79" w:rsidRPr="001D386E" w:rsidRDefault="005D0C79" w:rsidP="005D0C79">
            <w:pPr>
              <w:pStyle w:val="TAC"/>
              <w:rPr>
                <w:lang w:eastAsia="zh-CN"/>
              </w:rPr>
            </w:pPr>
            <w:r w:rsidRPr="007A2B7E">
              <w:rPr>
                <w:rFonts w:cs="Arial"/>
              </w:rPr>
              <w:t>8</w:t>
            </w:r>
          </w:p>
        </w:tc>
        <w:tc>
          <w:tcPr>
            <w:tcW w:w="1227" w:type="dxa"/>
            <w:shd w:val="clear" w:color="auto" w:fill="auto"/>
            <w:vAlign w:val="center"/>
          </w:tcPr>
          <w:p w14:paraId="32074671" w14:textId="77777777" w:rsidR="005D0C79" w:rsidRPr="001D386E" w:rsidRDefault="005D0C79" w:rsidP="005D0C79">
            <w:pPr>
              <w:pStyle w:val="TAC"/>
              <w:rPr>
                <w:lang w:eastAsia="ja-JP"/>
              </w:rPr>
            </w:pPr>
          </w:p>
        </w:tc>
        <w:tc>
          <w:tcPr>
            <w:tcW w:w="586" w:type="dxa"/>
            <w:vAlign w:val="center"/>
          </w:tcPr>
          <w:p w14:paraId="5C2626EE" w14:textId="77777777" w:rsidR="005D0C79" w:rsidRPr="001D386E" w:rsidRDefault="005D0C79" w:rsidP="005D0C79">
            <w:pPr>
              <w:pStyle w:val="TAC"/>
              <w:rPr>
                <w:lang w:eastAsia="ja-JP"/>
              </w:rPr>
            </w:pPr>
          </w:p>
        </w:tc>
        <w:tc>
          <w:tcPr>
            <w:tcW w:w="586" w:type="dxa"/>
            <w:gridSpan w:val="2"/>
            <w:vAlign w:val="center"/>
          </w:tcPr>
          <w:p w14:paraId="3EB0560C"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0DE1DF2E"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2D3BB2DE" w14:textId="77777777" w:rsidR="005D0C79" w:rsidRPr="001D386E" w:rsidRDefault="005D0C79" w:rsidP="005D0C79">
            <w:pPr>
              <w:pStyle w:val="TAC"/>
              <w:rPr>
                <w:lang w:eastAsia="ja-JP"/>
              </w:rPr>
            </w:pPr>
          </w:p>
        </w:tc>
        <w:tc>
          <w:tcPr>
            <w:tcW w:w="587" w:type="dxa"/>
            <w:gridSpan w:val="2"/>
            <w:vAlign w:val="center"/>
          </w:tcPr>
          <w:p w14:paraId="6649A93E" w14:textId="77777777" w:rsidR="005D0C79" w:rsidRPr="001D386E" w:rsidRDefault="005D0C79" w:rsidP="005D0C79">
            <w:pPr>
              <w:pStyle w:val="TAC"/>
              <w:rPr>
                <w:lang w:eastAsia="ja-JP"/>
              </w:rPr>
            </w:pPr>
          </w:p>
        </w:tc>
        <w:tc>
          <w:tcPr>
            <w:tcW w:w="1187" w:type="dxa"/>
            <w:vMerge w:val="restart"/>
            <w:vAlign w:val="center"/>
          </w:tcPr>
          <w:p w14:paraId="32EE8B03" w14:textId="77777777" w:rsidR="005D0C79" w:rsidRPr="001D386E" w:rsidRDefault="005D0C79" w:rsidP="005D0C79">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0457C39E" w14:textId="77777777" w:rsidR="005D0C79" w:rsidRPr="001D386E" w:rsidRDefault="005D0C79" w:rsidP="005D0C79">
            <w:pPr>
              <w:pStyle w:val="TAC"/>
              <w:rPr>
                <w:lang w:eastAsia="ja-JP"/>
              </w:rPr>
            </w:pPr>
            <w:r>
              <w:rPr>
                <w:rFonts w:cs="Arial" w:hint="eastAsia"/>
                <w:lang w:eastAsia="zh-CN"/>
              </w:rPr>
              <w:t>0</w:t>
            </w:r>
          </w:p>
        </w:tc>
      </w:tr>
      <w:tr w:rsidR="005D0C79" w:rsidRPr="001D386E" w14:paraId="5E76EFAD" w14:textId="77777777" w:rsidTr="005D0C79">
        <w:trPr>
          <w:trHeight w:val="223"/>
          <w:jc w:val="center"/>
        </w:trPr>
        <w:tc>
          <w:tcPr>
            <w:tcW w:w="1396" w:type="dxa"/>
            <w:vMerge/>
            <w:vAlign w:val="center"/>
          </w:tcPr>
          <w:p w14:paraId="0C5C76E2" w14:textId="77777777" w:rsidR="005D0C79" w:rsidRPr="001D386E" w:rsidRDefault="005D0C79" w:rsidP="005D0C79">
            <w:pPr>
              <w:pStyle w:val="TAC"/>
              <w:rPr>
                <w:lang w:eastAsia="ja-JP"/>
              </w:rPr>
            </w:pPr>
          </w:p>
        </w:tc>
        <w:tc>
          <w:tcPr>
            <w:tcW w:w="1466" w:type="dxa"/>
            <w:vMerge/>
            <w:vAlign w:val="center"/>
          </w:tcPr>
          <w:p w14:paraId="524960BE" w14:textId="77777777" w:rsidR="005D0C79" w:rsidRPr="001D386E" w:rsidRDefault="005D0C79" w:rsidP="005D0C79">
            <w:pPr>
              <w:pStyle w:val="TAC"/>
              <w:rPr>
                <w:lang w:eastAsia="zh-CN"/>
              </w:rPr>
            </w:pPr>
          </w:p>
        </w:tc>
        <w:tc>
          <w:tcPr>
            <w:tcW w:w="767" w:type="dxa"/>
            <w:shd w:val="clear" w:color="auto" w:fill="auto"/>
            <w:vAlign w:val="center"/>
          </w:tcPr>
          <w:p w14:paraId="64112C0B" w14:textId="77777777" w:rsidR="005D0C79" w:rsidRPr="001D386E" w:rsidRDefault="005D0C79" w:rsidP="005D0C79">
            <w:pPr>
              <w:pStyle w:val="TAC"/>
              <w:rPr>
                <w:lang w:eastAsia="zh-CN"/>
              </w:rPr>
            </w:pPr>
            <w:r w:rsidRPr="007A2B7E">
              <w:rPr>
                <w:rFonts w:cs="Arial"/>
              </w:rPr>
              <w:t>20</w:t>
            </w:r>
          </w:p>
        </w:tc>
        <w:tc>
          <w:tcPr>
            <w:tcW w:w="1227" w:type="dxa"/>
            <w:shd w:val="clear" w:color="auto" w:fill="auto"/>
            <w:vAlign w:val="center"/>
          </w:tcPr>
          <w:p w14:paraId="01D385BB" w14:textId="77777777" w:rsidR="005D0C79" w:rsidRPr="001D386E" w:rsidRDefault="005D0C79" w:rsidP="005D0C79">
            <w:pPr>
              <w:pStyle w:val="TAC"/>
              <w:rPr>
                <w:lang w:eastAsia="ja-JP"/>
              </w:rPr>
            </w:pPr>
          </w:p>
        </w:tc>
        <w:tc>
          <w:tcPr>
            <w:tcW w:w="586" w:type="dxa"/>
            <w:vAlign w:val="center"/>
          </w:tcPr>
          <w:p w14:paraId="2ABE0158" w14:textId="77777777" w:rsidR="005D0C79" w:rsidRPr="001D386E" w:rsidRDefault="005D0C79" w:rsidP="005D0C79">
            <w:pPr>
              <w:pStyle w:val="TAC"/>
              <w:rPr>
                <w:lang w:eastAsia="ja-JP"/>
              </w:rPr>
            </w:pPr>
          </w:p>
        </w:tc>
        <w:tc>
          <w:tcPr>
            <w:tcW w:w="586" w:type="dxa"/>
            <w:gridSpan w:val="2"/>
            <w:vAlign w:val="center"/>
          </w:tcPr>
          <w:p w14:paraId="56465F77"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64C9488C"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18F1076A" w14:textId="77777777" w:rsidR="005D0C79" w:rsidRPr="001D386E" w:rsidRDefault="005D0C79" w:rsidP="005D0C79">
            <w:pPr>
              <w:pStyle w:val="TAC"/>
              <w:rPr>
                <w:lang w:eastAsia="ja-JP"/>
              </w:rPr>
            </w:pPr>
            <w:r w:rsidRPr="007A2B7E">
              <w:rPr>
                <w:rFonts w:cs="Arial"/>
              </w:rPr>
              <w:t>Yes</w:t>
            </w:r>
          </w:p>
        </w:tc>
        <w:tc>
          <w:tcPr>
            <w:tcW w:w="587" w:type="dxa"/>
            <w:gridSpan w:val="2"/>
            <w:vAlign w:val="center"/>
          </w:tcPr>
          <w:p w14:paraId="71B63E34" w14:textId="77777777" w:rsidR="005D0C79" w:rsidRPr="001D386E" w:rsidRDefault="005D0C79" w:rsidP="005D0C79">
            <w:pPr>
              <w:pStyle w:val="TAC"/>
              <w:rPr>
                <w:lang w:eastAsia="ja-JP"/>
              </w:rPr>
            </w:pPr>
            <w:r w:rsidRPr="007A2B7E">
              <w:rPr>
                <w:rFonts w:cs="Arial"/>
              </w:rPr>
              <w:t>Yes</w:t>
            </w:r>
          </w:p>
        </w:tc>
        <w:tc>
          <w:tcPr>
            <w:tcW w:w="1187" w:type="dxa"/>
            <w:vMerge/>
            <w:vAlign w:val="center"/>
          </w:tcPr>
          <w:p w14:paraId="777D42C7" w14:textId="77777777" w:rsidR="005D0C79" w:rsidRPr="001D386E" w:rsidRDefault="005D0C79" w:rsidP="005D0C79">
            <w:pPr>
              <w:pStyle w:val="TAC"/>
              <w:rPr>
                <w:lang w:eastAsia="ja-JP"/>
              </w:rPr>
            </w:pPr>
          </w:p>
        </w:tc>
        <w:tc>
          <w:tcPr>
            <w:tcW w:w="1286" w:type="dxa"/>
            <w:vMerge/>
            <w:vAlign w:val="center"/>
          </w:tcPr>
          <w:p w14:paraId="1B77D018" w14:textId="77777777" w:rsidR="005D0C79" w:rsidRPr="001D386E" w:rsidRDefault="005D0C79" w:rsidP="005D0C79">
            <w:pPr>
              <w:pStyle w:val="TAC"/>
              <w:rPr>
                <w:lang w:eastAsia="ja-JP"/>
              </w:rPr>
            </w:pPr>
          </w:p>
        </w:tc>
      </w:tr>
      <w:tr w:rsidR="005D0C79" w:rsidRPr="001D386E" w14:paraId="1B459FAE" w14:textId="77777777" w:rsidTr="005D0C79">
        <w:trPr>
          <w:trHeight w:val="223"/>
          <w:jc w:val="center"/>
        </w:trPr>
        <w:tc>
          <w:tcPr>
            <w:tcW w:w="1396" w:type="dxa"/>
            <w:vMerge/>
            <w:vAlign w:val="center"/>
          </w:tcPr>
          <w:p w14:paraId="13D59A37" w14:textId="77777777" w:rsidR="005D0C79" w:rsidRPr="001D386E" w:rsidRDefault="005D0C79" w:rsidP="005D0C79">
            <w:pPr>
              <w:pStyle w:val="TAC"/>
              <w:rPr>
                <w:lang w:eastAsia="ja-JP"/>
              </w:rPr>
            </w:pPr>
          </w:p>
        </w:tc>
        <w:tc>
          <w:tcPr>
            <w:tcW w:w="1466" w:type="dxa"/>
            <w:vMerge/>
            <w:vAlign w:val="center"/>
          </w:tcPr>
          <w:p w14:paraId="0489E5B5" w14:textId="77777777" w:rsidR="005D0C79" w:rsidRPr="001D386E" w:rsidRDefault="005D0C79" w:rsidP="005D0C79">
            <w:pPr>
              <w:pStyle w:val="TAC"/>
              <w:rPr>
                <w:lang w:eastAsia="zh-CN"/>
              </w:rPr>
            </w:pPr>
          </w:p>
        </w:tc>
        <w:tc>
          <w:tcPr>
            <w:tcW w:w="767" w:type="dxa"/>
            <w:shd w:val="clear" w:color="auto" w:fill="auto"/>
            <w:vAlign w:val="center"/>
          </w:tcPr>
          <w:p w14:paraId="393E0D4C" w14:textId="77777777" w:rsidR="005D0C79" w:rsidRPr="001D386E" w:rsidRDefault="005D0C79" w:rsidP="005D0C79">
            <w:pPr>
              <w:pStyle w:val="TAC"/>
              <w:rPr>
                <w:lang w:eastAsia="zh-CN"/>
              </w:rPr>
            </w:pPr>
            <w:r w:rsidRPr="007A2B7E">
              <w:rPr>
                <w:rFonts w:cs="Arial"/>
              </w:rPr>
              <w:t>38</w:t>
            </w:r>
          </w:p>
        </w:tc>
        <w:tc>
          <w:tcPr>
            <w:tcW w:w="1227" w:type="dxa"/>
            <w:shd w:val="clear" w:color="auto" w:fill="auto"/>
            <w:vAlign w:val="center"/>
          </w:tcPr>
          <w:p w14:paraId="1C90ED76" w14:textId="77777777" w:rsidR="005D0C79" w:rsidRPr="001D386E" w:rsidRDefault="005D0C79" w:rsidP="005D0C79">
            <w:pPr>
              <w:pStyle w:val="TAC"/>
              <w:rPr>
                <w:lang w:eastAsia="ja-JP"/>
              </w:rPr>
            </w:pPr>
          </w:p>
        </w:tc>
        <w:tc>
          <w:tcPr>
            <w:tcW w:w="586" w:type="dxa"/>
            <w:vAlign w:val="center"/>
          </w:tcPr>
          <w:p w14:paraId="7EF27AF7" w14:textId="77777777" w:rsidR="005D0C79" w:rsidRPr="001D386E" w:rsidRDefault="005D0C79" w:rsidP="005D0C79">
            <w:pPr>
              <w:pStyle w:val="TAC"/>
              <w:rPr>
                <w:lang w:eastAsia="ja-JP"/>
              </w:rPr>
            </w:pPr>
          </w:p>
        </w:tc>
        <w:tc>
          <w:tcPr>
            <w:tcW w:w="586" w:type="dxa"/>
            <w:gridSpan w:val="2"/>
            <w:vAlign w:val="center"/>
          </w:tcPr>
          <w:p w14:paraId="3764514A"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1E8F4B97" w14:textId="77777777" w:rsidR="005D0C79" w:rsidRPr="001D386E" w:rsidRDefault="005D0C79" w:rsidP="005D0C79">
            <w:pPr>
              <w:pStyle w:val="TAC"/>
              <w:rPr>
                <w:lang w:eastAsia="ja-JP"/>
              </w:rPr>
            </w:pPr>
            <w:r w:rsidRPr="007A2B7E">
              <w:rPr>
                <w:rFonts w:cs="Arial"/>
              </w:rPr>
              <w:t>Yes</w:t>
            </w:r>
          </w:p>
        </w:tc>
        <w:tc>
          <w:tcPr>
            <w:tcW w:w="586" w:type="dxa"/>
            <w:gridSpan w:val="2"/>
            <w:vAlign w:val="center"/>
          </w:tcPr>
          <w:p w14:paraId="7A53B32C" w14:textId="77777777" w:rsidR="005D0C79" w:rsidRPr="001D386E" w:rsidRDefault="005D0C79" w:rsidP="005D0C79">
            <w:pPr>
              <w:pStyle w:val="TAC"/>
              <w:rPr>
                <w:lang w:eastAsia="ja-JP"/>
              </w:rPr>
            </w:pPr>
            <w:r w:rsidRPr="007A2B7E">
              <w:rPr>
                <w:rFonts w:cs="Arial"/>
              </w:rPr>
              <w:t>Yes</w:t>
            </w:r>
          </w:p>
        </w:tc>
        <w:tc>
          <w:tcPr>
            <w:tcW w:w="587" w:type="dxa"/>
            <w:gridSpan w:val="2"/>
            <w:vAlign w:val="center"/>
          </w:tcPr>
          <w:p w14:paraId="780D9E96" w14:textId="77777777" w:rsidR="005D0C79" w:rsidRPr="001D386E" w:rsidRDefault="005D0C79" w:rsidP="005D0C79">
            <w:pPr>
              <w:pStyle w:val="TAC"/>
              <w:rPr>
                <w:lang w:eastAsia="ja-JP"/>
              </w:rPr>
            </w:pPr>
            <w:r w:rsidRPr="007A2B7E">
              <w:rPr>
                <w:rFonts w:cs="Arial"/>
              </w:rPr>
              <w:t>Yes</w:t>
            </w:r>
          </w:p>
        </w:tc>
        <w:tc>
          <w:tcPr>
            <w:tcW w:w="1187" w:type="dxa"/>
            <w:vMerge/>
            <w:vAlign w:val="center"/>
          </w:tcPr>
          <w:p w14:paraId="3D89C738" w14:textId="77777777" w:rsidR="005D0C79" w:rsidRPr="001D386E" w:rsidRDefault="005D0C79" w:rsidP="005D0C79">
            <w:pPr>
              <w:pStyle w:val="TAC"/>
              <w:rPr>
                <w:lang w:eastAsia="ja-JP"/>
              </w:rPr>
            </w:pPr>
          </w:p>
        </w:tc>
        <w:tc>
          <w:tcPr>
            <w:tcW w:w="1286" w:type="dxa"/>
            <w:vMerge/>
            <w:vAlign w:val="center"/>
          </w:tcPr>
          <w:p w14:paraId="69AC8A61" w14:textId="77777777" w:rsidR="005D0C79" w:rsidRPr="001D386E" w:rsidRDefault="005D0C79" w:rsidP="005D0C79">
            <w:pPr>
              <w:pStyle w:val="TAC"/>
              <w:rPr>
                <w:lang w:eastAsia="ja-JP"/>
              </w:rPr>
            </w:pPr>
          </w:p>
        </w:tc>
      </w:tr>
      <w:tr w:rsidR="005D0C79" w:rsidRPr="001D386E" w14:paraId="6C931F92" w14:textId="77777777" w:rsidTr="005D0C79">
        <w:trPr>
          <w:trHeight w:val="223"/>
          <w:jc w:val="center"/>
        </w:trPr>
        <w:tc>
          <w:tcPr>
            <w:tcW w:w="1396" w:type="dxa"/>
            <w:vMerge w:val="restart"/>
            <w:vAlign w:val="center"/>
          </w:tcPr>
          <w:p w14:paraId="590B9407" w14:textId="77777777" w:rsidR="005D0C79" w:rsidRPr="001D386E" w:rsidRDefault="005D0C79" w:rsidP="005D0C79">
            <w:pPr>
              <w:pStyle w:val="TAC"/>
              <w:rPr>
                <w:lang w:eastAsia="ja-JP"/>
              </w:rPr>
            </w:pPr>
            <w:r>
              <w:rPr>
                <w:rFonts w:cs="Arial" w:hint="eastAsia"/>
                <w:lang w:eastAsia="zh-CN"/>
              </w:rPr>
              <w:t>CA</w:t>
            </w:r>
            <w:r>
              <w:rPr>
                <w:rFonts w:cs="Arial"/>
                <w:lang w:eastAsia="zh-CN"/>
              </w:rPr>
              <w:t>_8A-20A-32A</w:t>
            </w:r>
          </w:p>
        </w:tc>
        <w:tc>
          <w:tcPr>
            <w:tcW w:w="1466" w:type="dxa"/>
            <w:vMerge w:val="restart"/>
            <w:vAlign w:val="center"/>
          </w:tcPr>
          <w:p w14:paraId="2C3AA4C4" w14:textId="77777777" w:rsidR="005D0C79" w:rsidRPr="001D386E" w:rsidRDefault="005D0C79" w:rsidP="005D0C79">
            <w:pPr>
              <w:pStyle w:val="TAC"/>
              <w:rPr>
                <w:lang w:eastAsia="ja-JP"/>
              </w:rPr>
            </w:pPr>
            <w:r>
              <w:rPr>
                <w:rFonts w:cs="Arial" w:hint="eastAsia"/>
                <w:lang w:eastAsia="zh-CN"/>
              </w:rPr>
              <w:t>-</w:t>
            </w:r>
          </w:p>
        </w:tc>
        <w:tc>
          <w:tcPr>
            <w:tcW w:w="767" w:type="dxa"/>
            <w:shd w:val="clear" w:color="auto" w:fill="auto"/>
            <w:vAlign w:val="center"/>
          </w:tcPr>
          <w:p w14:paraId="60CFACF9" w14:textId="77777777" w:rsidR="005D0C79" w:rsidRPr="001D386E" w:rsidRDefault="005D0C79" w:rsidP="005D0C79">
            <w:pPr>
              <w:pStyle w:val="TAC"/>
              <w:rPr>
                <w:lang w:eastAsia="zh-CN"/>
              </w:rPr>
            </w:pPr>
            <w:r>
              <w:rPr>
                <w:rFonts w:cs="Arial" w:hint="eastAsia"/>
                <w:lang w:eastAsia="zh-CN"/>
              </w:rPr>
              <w:t>8</w:t>
            </w:r>
          </w:p>
        </w:tc>
        <w:tc>
          <w:tcPr>
            <w:tcW w:w="1227" w:type="dxa"/>
            <w:shd w:val="clear" w:color="auto" w:fill="auto"/>
            <w:vAlign w:val="center"/>
          </w:tcPr>
          <w:p w14:paraId="1A2BA806" w14:textId="77777777" w:rsidR="005D0C79" w:rsidRPr="001D386E" w:rsidRDefault="005D0C79" w:rsidP="005D0C79">
            <w:pPr>
              <w:pStyle w:val="TAC"/>
              <w:rPr>
                <w:lang w:eastAsia="ja-JP"/>
              </w:rPr>
            </w:pPr>
            <w:r>
              <w:rPr>
                <w:rFonts w:eastAsia="Yu Mincho"/>
                <w:szCs w:val="18"/>
              </w:rPr>
              <w:t>Yes</w:t>
            </w:r>
          </w:p>
        </w:tc>
        <w:tc>
          <w:tcPr>
            <w:tcW w:w="586" w:type="dxa"/>
            <w:vAlign w:val="center"/>
          </w:tcPr>
          <w:p w14:paraId="17D9A04F"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12E7BE09"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5F720FBF"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35D3003C" w14:textId="77777777" w:rsidR="005D0C79" w:rsidRPr="001D386E" w:rsidRDefault="005D0C79" w:rsidP="005D0C79">
            <w:pPr>
              <w:pStyle w:val="TAC"/>
              <w:rPr>
                <w:lang w:eastAsia="ja-JP"/>
              </w:rPr>
            </w:pPr>
          </w:p>
        </w:tc>
        <w:tc>
          <w:tcPr>
            <w:tcW w:w="587" w:type="dxa"/>
            <w:gridSpan w:val="2"/>
            <w:vAlign w:val="center"/>
          </w:tcPr>
          <w:p w14:paraId="7ABCBC35" w14:textId="77777777" w:rsidR="005D0C79" w:rsidRPr="001D386E" w:rsidRDefault="005D0C79" w:rsidP="005D0C79">
            <w:pPr>
              <w:pStyle w:val="TAC"/>
              <w:rPr>
                <w:lang w:eastAsia="ja-JP"/>
              </w:rPr>
            </w:pPr>
          </w:p>
        </w:tc>
        <w:tc>
          <w:tcPr>
            <w:tcW w:w="1187" w:type="dxa"/>
            <w:vMerge w:val="restart"/>
            <w:vAlign w:val="center"/>
          </w:tcPr>
          <w:p w14:paraId="358D4939" w14:textId="77777777" w:rsidR="005D0C79" w:rsidRPr="001D386E" w:rsidRDefault="005D0C79" w:rsidP="005D0C79">
            <w:pPr>
              <w:pStyle w:val="TAC"/>
              <w:rPr>
                <w:lang w:eastAsia="zh-CN"/>
              </w:rPr>
            </w:pPr>
            <w:r>
              <w:rPr>
                <w:rFonts w:cs="Arial" w:hint="eastAsia"/>
                <w:lang w:eastAsia="zh-CN"/>
              </w:rPr>
              <w:t>50</w:t>
            </w:r>
          </w:p>
        </w:tc>
        <w:tc>
          <w:tcPr>
            <w:tcW w:w="1286" w:type="dxa"/>
            <w:vMerge w:val="restart"/>
            <w:vAlign w:val="center"/>
          </w:tcPr>
          <w:p w14:paraId="083ECEE0" w14:textId="77777777" w:rsidR="005D0C79" w:rsidRPr="001D386E" w:rsidRDefault="005D0C79" w:rsidP="005D0C79">
            <w:pPr>
              <w:pStyle w:val="TAC"/>
              <w:rPr>
                <w:lang w:eastAsia="ja-JP"/>
              </w:rPr>
            </w:pPr>
            <w:r>
              <w:rPr>
                <w:rFonts w:cs="Arial" w:hint="eastAsia"/>
                <w:lang w:eastAsia="zh-CN"/>
              </w:rPr>
              <w:t>0</w:t>
            </w:r>
          </w:p>
        </w:tc>
      </w:tr>
      <w:tr w:rsidR="005D0C79" w:rsidRPr="001D386E" w14:paraId="04085C30" w14:textId="77777777" w:rsidTr="005D0C79">
        <w:trPr>
          <w:trHeight w:val="223"/>
          <w:jc w:val="center"/>
        </w:trPr>
        <w:tc>
          <w:tcPr>
            <w:tcW w:w="1396" w:type="dxa"/>
            <w:vMerge/>
            <w:vAlign w:val="center"/>
          </w:tcPr>
          <w:p w14:paraId="632F06B8" w14:textId="77777777" w:rsidR="005D0C79" w:rsidRPr="001D386E" w:rsidRDefault="005D0C79" w:rsidP="005D0C79">
            <w:pPr>
              <w:pStyle w:val="TAC"/>
              <w:rPr>
                <w:lang w:eastAsia="ja-JP"/>
              </w:rPr>
            </w:pPr>
          </w:p>
        </w:tc>
        <w:tc>
          <w:tcPr>
            <w:tcW w:w="1466" w:type="dxa"/>
            <w:vMerge/>
            <w:vAlign w:val="center"/>
          </w:tcPr>
          <w:p w14:paraId="1E21A33A" w14:textId="77777777" w:rsidR="005D0C79" w:rsidRPr="001D386E" w:rsidRDefault="005D0C79" w:rsidP="005D0C79">
            <w:pPr>
              <w:pStyle w:val="TAC"/>
              <w:rPr>
                <w:lang w:eastAsia="ja-JP"/>
              </w:rPr>
            </w:pPr>
          </w:p>
        </w:tc>
        <w:tc>
          <w:tcPr>
            <w:tcW w:w="767" w:type="dxa"/>
            <w:shd w:val="clear" w:color="auto" w:fill="auto"/>
            <w:vAlign w:val="center"/>
          </w:tcPr>
          <w:p w14:paraId="0B7FAE82" w14:textId="77777777" w:rsidR="005D0C79" w:rsidRPr="001D386E" w:rsidRDefault="005D0C79" w:rsidP="005D0C79">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3C565AD0" w14:textId="77777777" w:rsidR="005D0C79" w:rsidRPr="001D386E" w:rsidRDefault="005D0C79" w:rsidP="005D0C79">
            <w:pPr>
              <w:pStyle w:val="TAC"/>
              <w:rPr>
                <w:lang w:eastAsia="ja-JP"/>
              </w:rPr>
            </w:pPr>
          </w:p>
        </w:tc>
        <w:tc>
          <w:tcPr>
            <w:tcW w:w="586" w:type="dxa"/>
            <w:vAlign w:val="center"/>
          </w:tcPr>
          <w:p w14:paraId="57E6B022" w14:textId="77777777" w:rsidR="005D0C79" w:rsidRPr="001D386E" w:rsidRDefault="005D0C79" w:rsidP="005D0C79">
            <w:pPr>
              <w:pStyle w:val="TAC"/>
              <w:rPr>
                <w:lang w:eastAsia="ja-JP"/>
              </w:rPr>
            </w:pPr>
          </w:p>
        </w:tc>
        <w:tc>
          <w:tcPr>
            <w:tcW w:w="586" w:type="dxa"/>
            <w:gridSpan w:val="2"/>
            <w:vAlign w:val="center"/>
          </w:tcPr>
          <w:p w14:paraId="47FFE8A2" w14:textId="77777777" w:rsidR="005D0C79" w:rsidRPr="001D386E" w:rsidRDefault="005D0C79" w:rsidP="005D0C79">
            <w:pPr>
              <w:pStyle w:val="TAC"/>
              <w:rPr>
                <w:lang w:eastAsia="ja-JP"/>
              </w:rPr>
            </w:pPr>
            <w:r>
              <w:rPr>
                <w:rFonts w:eastAsia="Yu Mincho"/>
                <w:szCs w:val="18"/>
              </w:rPr>
              <w:t>Yes</w:t>
            </w:r>
          </w:p>
        </w:tc>
        <w:tc>
          <w:tcPr>
            <w:tcW w:w="586" w:type="dxa"/>
            <w:gridSpan w:val="2"/>
            <w:vAlign w:val="center"/>
          </w:tcPr>
          <w:p w14:paraId="3F8C785A"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0AF1E4F2" w14:textId="77777777" w:rsidR="005D0C79" w:rsidRPr="001D386E" w:rsidRDefault="005D0C79" w:rsidP="005D0C79">
            <w:pPr>
              <w:pStyle w:val="TAC"/>
              <w:rPr>
                <w:lang w:eastAsia="ja-JP"/>
              </w:rPr>
            </w:pPr>
            <w:r w:rsidRPr="003126E1">
              <w:rPr>
                <w:rFonts w:eastAsia="Yu Mincho"/>
                <w:szCs w:val="18"/>
              </w:rPr>
              <w:t>Yes</w:t>
            </w:r>
          </w:p>
        </w:tc>
        <w:tc>
          <w:tcPr>
            <w:tcW w:w="587" w:type="dxa"/>
            <w:gridSpan w:val="2"/>
            <w:vAlign w:val="center"/>
          </w:tcPr>
          <w:p w14:paraId="7CE8DFFE" w14:textId="77777777" w:rsidR="005D0C79" w:rsidRPr="001D386E" w:rsidRDefault="005D0C79" w:rsidP="005D0C79">
            <w:pPr>
              <w:pStyle w:val="TAC"/>
              <w:rPr>
                <w:lang w:eastAsia="ja-JP"/>
              </w:rPr>
            </w:pPr>
            <w:r w:rsidRPr="003126E1">
              <w:rPr>
                <w:rFonts w:eastAsia="Yu Mincho"/>
                <w:szCs w:val="18"/>
              </w:rPr>
              <w:t>Yes</w:t>
            </w:r>
          </w:p>
        </w:tc>
        <w:tc>
          <w:tcPr>
            <w:tcW w:w="1187" w:type="dxa"/>
            <w:vMerge/>
            <w:vAlign w:val="center"/>
          </w:tcPr>
          <w:p w14:paraId="0CE60970" w14:textId="77777777" w:rsidR="005D0C79" w:rsidRPr="001D386E" w:rsidRDefault="005D0C79" w:rsidP="005D0C79">
            <w:pPr>
              <w:pStyle w:val="TAC"/>
              <w:rPr>
                <w:lang w:eastAsia="zh-CN"/>
              </w:rPr>
            </w:pPr>
          </w:p>
        </w:tc>
        <w:tc>
          <w:tcPr>
            <w:tcW w:w="1286" w:type="dxa"/>
            <w:vMerge/>
            <w:vAlign w:val="center"/>
          </w:tcPr>
          <w:p w14:paraId="7004D265" w14:textId="77777777" w:rsidR="005D0C79" w:rsidRPr="001D386E" w:rsidRDefault="005D0C79" w:rsidP="005D0C79">
            <w:pPr>
              <w:pStyle w:val="TAC"/>
              <w:rPr>
                <w:lang w:eastAsia="ja-JP"/>
              </w:rPr>
            </w:pPr>
          </w:p>
        </w:tc>
      </w:tr>
      <w:tr w:rsidR="005D0C79" w:rsidRPr="001D386E" w14:paraId="008E6AC1" w14:textId="77777777" w:rsidTr="005D0C79">
        <w:trPr>
          <w:trHeight w:val="223"/>
          <w:jc w:val="center"/>
        </w:trPr>
        <w:tc>
          <w:tcPr>
            <w:tcW w:w="1396" w:type="dxa"/>
            <w:vMerge/>
            <w:vAlign w:val="center"/>
          </w:tcPr>
          <w:p w14:paraId="4FC55BB4" w14:textId="77777777" w:rsidR="005D0C79" w:rsidRPr="001D386E" w:rsidRDefault="005D0C79" w:rsidP="005D0C79">
            <w:pPr>
              <w:pStyle w:val="TAC"/>
              <w:rPr>
                <w:lang w:eastAsia="ja-JP"/>
              </w:rPr>
            </w:pPr>
          </w:p>
        </w:tc>
        <w:tc>
          <w:tcPr>
            <w:tcW w:w="1466" w:type="dxa"/>
            <w:vMerge/>
            <w:vAlign w:val="center"/>
          </w:tcPr>
          <w:p w14:paraId="615BE00E" w14:textId="77777777" w:rsidR="005D0C79" w:rsidRPr="001D386E" w:rsidRDefault="005D0C79" w:rsidP="005D0C79">
            <w:pPr>
              <w:pStyle w:val="TAC"/>
              <w:rPr>
                <w:lang w:eastAsia="ja-JP"/>
              </w:rPr>
            </w:pPr>
          </w:p>
        </w:tc>
        <w:tc>
          <w:tcPr>
            <w:tcW w:w="767" w:type="dxa"/>
            <w:shd w:val="clear" w:color="auto" w:fill="auto"/>
            <w:vAlign w:val="center"/>
          </w:tcPr>
          <w:p w14:paraId="1CAF66DC"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tcPr>
          <w:p w14:paraId="1009BD5F" w14:textId="77777777" w:rsidR="005D0C79" w:rsidRPr="001D386E" w:rsidRDefault="005D0C79" w:rsidP="005D0C79">
            <w:pPr>
              <w:pStyle w:val="TAC"/>
              <w:rPr>
                <w:lang w:eastAsia="ja-JP"/>
              </w:rPr>
            </w:pPr>
          </w:p>
        </w:tc>
        <w:tc>
          <w:tcPr>
            <w:tcW w:w="586" w:type="dxa"/>
            <w:vAlign w:val="center"/>
          </w:tcPr>
          <w:p w14:paraId="60B2A8DF" w14:textId="77777777" w:rsidR="005D0C79" w:rsidRPr="001D386E" w:rsidRDefault="005D0C79" w:rsidP="005D0C79">
            <w:pPr>
              <w:pStyle w:val="TAC"/>
              <w:rPr>
                <w:lang w:eastAsia="ja-JP"/>
              </w:rPr>
            </w:pPr>
          </w:p>
        </w:tc>
        <w:tc>
          <w:tcPr>
            <w:tcW w:w="586" w:type="dxa"/>
            <w:gridSpan w:val="2"/>
            <w:vAlign w:val="center"/>
          </w:tcPr>
          <w:p w14:paraId="4105582A"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05142558"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70E94B86" w14:textId="77777777" w:rsidR="005D0C79" w:rsidRPr="001D386E" w:rsidRDefault="005D0C79" w:rsidP="005D0C79">
            <w:pPr>
              <w:pStyle w:val="TAC"/>
              <w:rPr>
                <w:lang w:eastAsia="ja-JP"/>
              </w:rPr>
            </w:pPr>
            <w:r>
              <w:rPr>
                <w:rFonts w:eastAsia="Yu Mincho"/>
                <w:szCs w:val="18"/>
              </w:rPr>
              <w:t>Yes</w:t>
            </w:r>
          </w:p>
        </w:tc>
        <w:tc>
          <w:tcPr>
            <w:tcW w:w="587" w:type="dxa"/>
            <w:gridSpan w:val="2"/>
            <w:vAlign w:val="center"/>
          </w:tcPr>
          <w:p w14:paraId="41035A7A" w14:textId="77777777" w:rsidR="005D0C79" w:rsidRPr="001D386E" w:rsidRDefault="005D0C79" w:rsidP="005D0C79">
            <w:pPr>
              <w:pStyle w:val="TAC"/>
              <w:rPr>
                <w:lang w:eastAsia="ja-JP"/>
              </w:rPr>
            </w:pPr>
            <w:r>
              <w:rPr>
                <w:rFonts w:eastAsia="Yu Mincho"/>
                <w:szCs w:val="18"/>
              </w:rPr>
              <w:t>Yes</w:t>
            </w:r>
          </w:p>
        </w:tc>
        <w:tc>
          <w:tcPr>
            <w:tcW w:w="1187" w:type="dxa"/>
            <w:vMerge/>
            <w:vAlign w:val="center"/>
          </w:tcPr>
          <w:p w14:paraId="38B2CB78" w14:textId="77777777" w:rsidR="005D0C79" w:rsidRPr="001D386E" w:rsidRDefault="005D0C79" w:rsidP="005D0C79">
            <w:pPr>
              <w:pStyle w:val="TAC"/>
              <w:rPr>
                <w:lang w:eastAsia="zh-CN"/>
              </w:rPr>
            </w:pPr>
          </w:p>
        </w:tc>
        <w:tc>
          <w:tcPr>
            <w:tcW w:w="1286" w:type="dxa"/>
            <w:vMerge/>
            <w:vAlign w:val="center"/>
          </w:tcPr>
          <w:p w14:paraId="3E348992" w14:textId="77777777" w:rsidR="005D0C79" w:rsidRPr="001D386E" w:rsidRDefault="005D0C79" w:rsidP="005D0C79">
            <w:pPr>
              <w:pStyle w:val="TAC"/>
              <w:rPr>
                <w:lang w:eastAsia="ja-JP"/>
              </w:rPr>
            </w:pPr>
          </w:p>
        </w:tc>
      </w:tr>
      <w:tr w:rsidR="005D0C79" w:rsidRPr="001D386E" w14:paraId="4D5FAB1D" w14:textId="77777777" w:rsidTr="005D0C79">
        <w:trPr>
          <w:trHeight w:val="223"/>
          <w:jc w:val="center"/>
        </w:trPr>
        <w:tc>
          <w:tcPr>
            <w:tcW w:w="1396" w:type="dxa"/>
            <w:vMerge w:val="restart"/>
            <w:vAlign w:val="center"/>
          </w:tcPr>
          <w:p w14:paraId="72A210E1" w14:textId="77777777" w:rsidR="005D0C79" w:rsidRPr="001D386E" w:rsidRDefault="005D0C79" w:rsidP="005D0C79">
            <w:pPr>
              <w:pStyle w:val="TAC"/>
              <w:rPr>
                <w:lang w:eastAsia="ja-JP"/>
              </w:rPr>
            </w:pPr>
            <w:r>
              <w:rPr>
                <w:rFonts w:cs="Arial" w:hint="eastAsia"/>
                <w:lang w:eastAsia="zh-CN"/>
              </w:rPr>
              <w:t>CA</w:t>
            </w:r>
            <w:r>
              <w:rPr>
                <w:rFonts w:cs="Arial"/>
                <w:lang w:eastAsia="zh-CN"/>
              </w:rPr>
              <w:t>_8A-28A-32A</w:t>
            </w:r>
          </w:p>
        </w:tc>
        <w:tc>
          <w:tcPr>
            <w:tcW w:w="1466" w:type="dxa"/>
            <w:vMerge w:val="restart"/>
            <w:vAlign w:val="center"/>
          </w:tcPr>
          <w:p w14:paraId="4E6E6C5E" w14:textId="77777777" w:rsidR="005D0C79" w:rsidRPr="001D386E" w:rsidRDefault="005D0C79" w:rsidP="005D0C79">
            <w:pPr>
              <w:pStyle w:val="TAC"/>
              <w:rPr>
                <w:lang w:eastAsia="ja-JP"/>
              </w:rPr>
            </w:pPr>
            <w:r>
              <w:rPr>
                <w:rFonts w:cs="Arial" w:hint="eastAsia"/>
                <w:lang w:eastAsia="zh-CN"/>
              </w:rPr>
              <w:t>-</w:t>
            </w:r>
          </w:p>
        </w:tc>
        <w:tc>
          <w:tcPr>
            <w:tcW w:w="767" w:type="dxa"/>
            <w:shd w:val="clear" w:color="auto" w:fill="auto"/>
            <w:vAlign w:val="center"/>
          </w:tcPr>
          <w:p w14:paraId="7D40356D" w14:textId="77777777" w:rsidR="005D0C79" w:rsidRPr="001D386E" w:rsidRDefault="005D0C79" w:rsidP="005D0C79">
            <w:pPr>
              <w:pStyle w:val="TAC"/>
              <w:rPr>
                <w:lang w:eastAsia="zh-CN"/>
              </w:rPr>
            </w:pPr>
            <w:r>
              <w:rPr>
                <w:rFonts w:cs="Arial" w:hint="eastAsia"/>
                <w:lang w:eastAsia="zh-CN"/>
              </w:rPr>
              <w:t>8</w:t>
            </w:r>
          </w:p>
        </w:tc>
        <w:tc>
          <w:tcPr>
            <w:tcW w:w="1227" w:type="dxa"/>
            <w:shd w:val="clear" w:color="auto" w:fill="auto"/>
            <w:vAlign w:val="center"/>
          </w:tcPr>
          <w:p w14:paraId="234E8A4A" w14:textId="77777777" w:rsidR="005D0C79" w:rsidRPr="001D386E" w:rsidRDefault="005D0C79" w:rsidP="005D0C79">
            <w:pPr>
              <w:pStyle w:val="TAC"/>
              <w:rPr>
                <w:lang w:eastAsia="ja-JP"/>
              </w:rPr>
            </w:pPr>
            <w:r>
              <w:rPr>
                <w:rFonts w:eastAsia="Yu Mincho"/>
                <w:szCs w:val="18"/>
              </w:rPr>
              <w:t>Yes</w:t>
            </w:r>
          </w:p>
        </w:tc>
        <w:tc>
          <w:tcPr>
            <w:tcW w:w="586" w:type="dxa"/>
            <w:vAlign w:val="center"/>
          </w:tcPr>
          <w:p w14:paraId="171BFDBF"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27E23918"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2CB503BE"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375D6871" w14:textId="77777777" w:rsidR="005D0C79" w:rsidRPr="001D386E" w:rsidRDefault="005D0C79" w:rsidP="005D0C79">
            <w:pPr>
              <w:pStyle w:val="TAC"/>
              <w:rPr>
                <w:lang w:eastAsia="ja-JP"/>
              </w:rPr>
            </w:pPr>
          </w:p>
        </w:tc>
        <w:tc>
          <w:tcPr>
            <w:tcW w:w="587" w:type="dxa"/>
            <w:gridSpan w:val="2"/>
            <w:vAlign w:val="center"/>
          </w:tcPr>
          <w:p w14:paraId="157C776B" w14:textId="77777777" w:rsidR="005D0C79" w:rsidRPr="001D386E" w:rsidRDefault="005D0C79" w:rsidP="005D0C79">
            <w:pPr>
              <w:pStyle w:val="TAC"/>
              <w:rPr>
                <w:lang w:eastAsia="ja-JP"/>
              </w:rPr>
            </w:pPr>
          </w:p>
        </w:tc>
        <w:tc>
          <w:tcPr>
            <w:tcW w:w="1187" w:type="dxa"/>
            <w:vMerge w:val="restart"/>
            <w:vAlign w:val="center"/>
          </w:tcPr>
          <w:p w14:paraId="62FDF878" w14:textId="77777777" w:rsidR="005D0C79" w:rsidRPr="001D386E" w:rsidRDefault="005D0C79" w:rsidP="005D0C79">
            <w:pPr>
              <w:pStyle w:val="TAC"/>
              <w:rPr>
                <w:lang w:eastAsia="zh-CN"/>
              </w:rPr>
            </w:pPr>
            <w:r>
              <w:rPr>
                <w:rFonts w:cs="Arial" w:hint="eastAsia"/>
                <w:lang w:eastAsia="zh-CN"/>
              </w:rPr>
              <w:t>50</w:t>
            </w:r>
          </w:p>
        </w:tc>
        <w:tc>
          <w:tcPr>
            <w:tcW w:w="1286" w:type="dxa"/>
            <w:vMerge w:val="restart"/>
            <w:vAlign w:val="center"/>
          </w:tcPr>
          <w:p w14:paraId="44320110" w14:textId="77777777" w:rsidR="005D0C79" w:rsidRPr="001D386E" w:rsidRDefault="005D0C79" w:rsidP="005D0C79">
            <w:pPr>
              <w:pStyle w:val="TAC"/>
              <w:rPr>
                <w:lang w:eastAsia="ja-JP"/>
              </w:rPr>
            </w:pPr>
            <w:r>
              <w:rPr>
                <w:rFonts w:cs="Arial" w:hint="eastAsia"/>
                <w:lang w:eastAsia="zh-CN"/>
              </w:rPr>
              <w:t>0</w:t>
            </w:r>
          </w:p>
        </w:tc>
      </w:tr>
      <w:tr w:rsidR="005D0C79" w:rsidRPr="001D386E" w14:paraId="28EDDF91" w14:textId="77777777" w:rsidTr="005D0C79">
        <w:trPr>
          <w:trHeight w:val="223"/>
          <w:jc w:val="center"/>
        </w:trPr>
        <w:tc>
          <w:tcPr>
            <w:tcW w:w="1396" w:type="dxa"/>
            <w:vMerge/>
            <w:vAlign w:val="center"/>
          </w:tcPr>
          <w:p w14:paraId="6A344B61" w14:textId="77777777" w:rsidR="005D0C79" w:rsidRPr="001D386E" w:rsidRDefault="005D0C79" w:rsidP="005D0C79">
            <w:pPr>
              <w:pStyle w:val="TAC"/>
              <w:rPr>
                <w:lang w:eastAsia="ja-JP"/>
              </w:rPr>
            </w:pPr>
          </w:p>
        </w:tc>
        <w:tc>
          <w:tcPr>
            <w:tcW w:w="1466" w:type="dxa"/>
            <w:vMerge/>
            <w:vAlign w:val="center"/>
          </w:tcPr>
          <w:p w14:paraId="733CABE4" w14:textId="77777777" w:rsidR="005D0C79" w:rsidRPr="001D386E" w:rsidRDefault="005D0C79" w:rsidP="005D0C79">
            <w:pPr>
              <w:pStyle w:val="TAC"/>
              <w:rPr>
                <w:lang w:eastAsia="ja-JP"/>
              </w:rPr>
            </w:pPr>
          </w:p>
        </w:tc>
        <w:tc>
          <w:tcPr>
            <w:tcW w:w="767" w:type="dxa"/>
            <w:shd w:val="clear" w:color="auto" w:fill="auto"/>
            <w:vAlign w:val="center"/>
          </w:tcPr>
          <w:p w14:paraId="799B39FE" w14:textId="77777777" w:rsidR="005D0C79" w:rsidRPr="001D386E" w:rsidRDefault="005D0C79" w:rsidP="005D0C79">
            <w:pPr>
              <w:pStyle w:val="TAC"/>
              <w:rPr>
                <w:lang w:eastAsia="zh-CN"/>
              </w:rPr>
            </w:pPr>
            <w:r>
              <w:rPr>
                <w:rFonts w:cs="Arial" w:hint="eastAsia"/>
                <w:lang w:eastAsia="zh-CN"/>
              </w:rPr>
              <w:t>28</w:t>
            </w:r>
          </w:p>
        </w:tc>
        <w:tc>
          <w:tcPr>
            <w:tcW w:w="1227" w:type="dxa"/>
            <w:shd w:val="clear" w:color="auto" w:fill="auto"/>
            <w:vAlign w:val="center"/>
          </w:tcPr>
          <w:p w14:paraId="530CC254" w14:textId="77777777" w:rsidR="005D0C79" w:rsidRPr="001D386E" w:rsidRDefault="005D0C79" w:rsidP="005D0C79">
            <w:pPr>
              <w:pStyle w:val="TAC"/>
              <w:rPr>
                <w:lang w:eastAsia="ja-JP"/>
              </w:rPr>
            </w:pPr>
          </w:p>
        </w:tc>
        <w:tc>
          <w:tcPr>
            <w:tcW w:w="586" w:type="dxa"/>
            <w:vAlign w:val="center"/>
          </w:tcPr>
          <w:p w14:paraId="2B87F080" w14:textId="77777777" w:rsidR="005D0C79" w:rsidRPr="001D386E" w:rsidRDefault="005D0C79" w:rsidP="005D0C79">
            <w:pPr>
              <w:pStyle w:val="TAC"/>
              <w:rPr>
                <w:lang w:eastAsia="ja-JP"/>
              </w:rPr>
            </w:pPr>
            <w:r>
              <w:rPr>
                <w:rFonts w:eastAsia="Yu Mincho"/>
                <w:szCs w:val="18"/>
              </w:rPr>
              <w:t>Yes</w:t>
            </w:r>
          </w:p>
        </w:tc>
        <w:tc>
          <w:tcPr>
            <w:tcW w:w="586" w:type="dxa"/>
            <w:gridSpan w:val="2"/>
            <w:vAlign w:val="center"/>
          </w:tcPr>
          <w:p w14:paraId="19222C21" w14:textId="77777777" w:rsidR="005D0C79" w:rsidRPr="001D386E" w:rsidRDefault="005D0C79" w:rsidP="005D0C79">
            <w:pPr>
              <w:pStyle w:val="TAC"/>
              <w:rPr>
                <w:lang w:eastAsia="ja-JP"/>
              </w:rPr>
            </w:pPr>
            <w:r>
              <w:rPr>
                <w:rFonts w:eastAsia="Yu Mincho"/>
                <w:szCs w:val="18"/>
              </w:rPr>
              <w:t>Yes</w:t>
            </w:r>
          </w:p>
        </w:tc>
        <w:tc>
          <w:tcPr>
            <w:tcW w:w="586" w:type="dxa"/>
            <w:gridSpan w:val="2"/>
            <w:vAlign w:val="center"/>
          </w:tcPr>
          <w:p w14:paraId="4F03A85B"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5A5E9801" w14:textId="77777777" w:rsidR="005D0C79" w:rsidRPr="001D386E" w:rsidRDefault="005D0C79" w:rsidP="005D0C79">
            <w:pPr>
              <w:pStyle w:val="TAC"/>
              <w:rPr>
                <w:lang w:eastAsia="ja-JP"/>
              </w:rPr>
            </w:pPr>
            <w:r w:rsidRPr="003126E1">
              <w:rPr>
                <w:rFonts w:eastAsia="Yu Mincho"/>
                <w:szCs w:val="18"/>
              </w:rPr>
              <w:t>Yes</w:t>
            </w:r>
          </w:p>
        </w:tc>
        <w:tc>
          <w:tcPr>
            <w:tcW w:w="587" w:type="dxa"/>
            <w:gridSpan w:val="2"/>
            <w:vAlign w:val="center"/>
          </w:tcPr>
          <w:p w14:paraId="79FA3C3F" w14:textId="77777777" w:rsidR="005D0C79" w:rsidRPr="001D386E" w:rsidRDefault="005D0C79" w:rsidP="005D0C79">
            <w:pPr>
              <w:pStyle w:val="TAC"/>
              <w:rPr>
                <w:lang w:eastAsia="ja-JP"/>
              </w:rPr>
            </w:pPr>
            <w:r w:rsidRPr="003126E1">
              <w:rPr>
                <w:rFonts w:eastAsia="Yu Mincho"/>
                <w:szCs w:val="18"/>
              </w:rPr>
              <w:t>Yes</w:t>
            </w:r>
          </w:p>
        </w:tc>
        <w:tc>
          <w:tcPr>
            <w:tcW w:w="1187" w:type="dxa"/>
            <w:vMerge/>
            <w:vAlign w:val="center"/>
          </w:tcPr>
          <w:p w14:paraId="0FE62D95" w14:textId="77777777" w:rsidR="005D0C79" w:rsidRPr="001D386E" w:rsidRDefault="005D0C79" w:rsidP="005D0C79">
            <w:pPr>
              <w:pStyle w:val="TAC"/>
              <w:rPr>
                <w:lang w:eastAsia="zh-CN"/>
              </w:rPr>
            </w:pPr>
          </w:p>
        </w:tc>
        <w:tc>
          <w:tcPr>
            <w:tcW w:w="1286" w:type="dxa"/>
            <w:vMerge/>
            <w:vAlign w:val="center"/>
          </w:tcPr>
          <w:p w14:paraId="0C6F67CD" w14:textId="77777777" w:rsidR="005D0C79" w:rsidRPr="001D386E" w:rsidRDefault="005D0C79" w:rsidP="005D0C79">
            <w:pPr>
              <w:pStyle w:val="TAC"/>
              <w:rPr>
                <w:lang w:eastAsia="ja-JP"/>
              </w:rPr>
            </w:pPr>
          </w:p>
        </w:tc>
      </w:tr>
      <w:tr w:rsidR="005D0C79" w:rsidRPr="001D386E" w14:paraId="31D6CEA6" w14:textId="77777777" w:rsidTr="005D0C79">
        <w:trPr>
          <w:trHeight w:val="223"/>
          <w:jc w:val="center"/>
        </w:trPr>
        <w:tc>
          <w:tcPr>
            <w:tcW w:w="1396" w:type="dxa"/>
            <w:vMerge/>
            <w:vAlign w:val="center"/>
          </w:tcPr>
          <w:p w14:paraId="48A68B14" w14:textId="77777777" w:rsidR="005D0C79" w:rsidRPr="001D386E" w:rsidRDefault="005D0C79" w:rsidP="005D0C79">
            <w:pPr>
              <w:pStyle w:val="TAC"/>
              <w:rPr>
                <w:lang w:eastAsia="ja-JP"/>
              </w:rPr>
            </w:pPr>
          </w:p>
        </w:tc>
        <w:tc>
          <w:tcPr>
            <w:tcW w:w="1466" w:type="dxa"/>
            <w:vMerge/>
            <w:vAlign w:val="center"/>
          </w:tcPr>
          <w:p w14:paraId="38324A18" w14:textId="77777777" w:rsidR="005D0C79" w:rsidRPr="001D386E" w:rsidRDefault="005D0C79" w:rsidP="005D0C79">
            <w:pPr>
              <w:pStyle w:val="TAC"/>
              <w:rPr>
                <w:lang w:eastAsia="ja-JP"/>
              </w:rPr>
            </w:pPr>
          </w:p>
        </w:tc>
        <w:tc>
          <w:tcPr>
            <w:tcW w:w="767" w:type="dxa"/>
            <w:shd w:val="clear" w:color="auto" w:fill="auto"/>
            <w:vAlign w:val="center"/>
          </w:tcPr>
          <w:p w14:paraId="7C514DA9"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tcPr>
          <w:p w14:paraId="561D4F85" w14:textId="77777777" w:rsidR="005D0C79" w:rsidRPr="001D386E" w:rsidRDefault="005D0C79" w:rsidP="005D0C79">
            <w:pPr>
              <w:pStyle w:val="TAC"/>
              <w:rPr>
                <w:lang w:eastAsia="ja-JP"/>
              </w:rPr>
            </w:pPr>
          </w:p>
        </w:tc>
        <w:tc>
          <w:tcPr>
            <w:tcW w:w="586" w:type="dxa"/>
            <w:vAlign w:val="center"/>
          </w:tcPr>
          <w:p w14:paraId="3D80765C" w14:textId="77777777" w:rsidR="005D0C79" w:rsidRPr="001D386E" w:rsidRDefault="005D0C79" w:rsidP="005D0C79">
            <w:pPr>
              <w:pStyle w:val="TAC"/>
              <w:rPr>
                <w:lang w:eastAsia="ja-JP"/>
              </w:rPr>
            </w:pPr>
          </w:p>
        </w:tc>
        <w:tc>
          <w:tcPr>
            <w:tcW w:w="586" w:type="dxa"/>
            <w:gridSpan w:val="2"/>
            <w:vAlign w:val="center"/>
          </w:tcPr>
          <w:p w14:paraId="0449877C"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13DF4E48" w14:textId="77777777" w:rsidR="005D0C79" w:rsidRPr="001D386E" w:rsidRDefault="005D0C79" w:rsidP="005D0C79">
            <w:pPr>
              <w:pStyle w:val="TAC"/>
              <w:rPr>
                <w:lang w:eastAsia="ja-JP"/>
              </w:rPr>
            </w:pPr>
            <w:r w:rsidRPr="003126E1">
              <w:rPr>
                <w:rFonts w:eastAsia="Yu Mincho"/>
                <w:szCs w:val="18"/>
              </w:rPr>
              <w:t>Yes</w:t>
            </w:r>
          </w:p>
        </w:tc>
        <w:tc>
          <w:tcPr>
            <w:tcW w:w="586" w:type="dxa"/>
            <w:gridSpan w:val="2"/>
            <w:vAlign w:val="center"/>
          </w:tcPr>
          <w:p w14:paraId="78CAD667" w14:textId="77777777" w:rsidR="005D0C79" w:rsidRPr="001D386E" w:rsidRDefault="005D0C79" w:rsidP="005D0C79">
            <w:pPr>
              <w:pStyle w:val="TAC"/>
              <w:rPr>
                <w:lang w:eastAsia="ja-JP"/>
              </w:rPr>
            </w:pPr>
            <w:r>
              <w:rPr>
                <w:rFonts w:eastAsia="Yu Mincho"/>
                <w:szCs w:val="18"/>
              </w:rPr>
              <w:t>Yes</w:t>
            </w:r>
          </w:p>
        </w:tc>
        <w:tc>
          <w:tcPr>
            <w:tcW w:w="587" w:type="dxa"/>
            <w:gridSpan w:val="2"/>
            <w:vAlign w:val="center"/>
          </w:tcPr>
          <w:p w14:paraId="18901ABE" w14:textId="77777777" w:rsidR="005D0C79" w:rsidRPr="001D386E" w:rsidRDefault="005D0C79" w:rsidP="005D0C79">
            <w:pPr>
              <w:pStyle w:val="TAC"/>
              <w:rPr>
                <w:lang w:eastAsia="ja-JP"/>
              </w:rPr>
            </w:pPr>
            <w:r>
              <w:rPr>
                <w:rFonts w:eastAsia="Yu Mincho"/>
                <w:szCs w:val="18"/>
              </w:rPr>
              <w:t>Yes</w:t>
            </w:r>
          </w:p>
        </w:tc>
        <w:tc>
          <w:tcPr>
            <w:tcW w:w="1187" w:type="dxa"/>
            <w:vMerge/>
            <w:vAlign w:val="center"/>
          </w:tcPr>
          <w:p w14:paraId="6B5E9F19" w14:textId="77777777" w:rsidR="005D0C79" w:rsidRPr="001D386E" w:rsidRDefault="005D0C79" w:rsidP="005D0C79">
            <w:pPr>
              <w:pStyle w:val="TAC"/>
              <w:rPr>
                <w:lang w:eastAsia="zh-CN"/>
              </w:rPr>
            </w:pPr>
          </w:p>
        </w:tc>
        <w:tc>
          <w:tcPr>
            <w:tcW w:w="1286" w:type="dxa"/>
            <w:vMerge/>
            <w:vAlign w:val="center"/>
          </w:tcPr>
          <w:p w14:paraId="280A6524" w14:textId="77777777" w:rsidR="005D0C79" w:rsidRPr="001D386E" w:rsidRDefault="005D0C79" w:rsidP="005D0C79">
            <w:pPr>
              <w:pStyle w:val="TAC"/>
              <w:rPr>
                <w:lang w:eastAsia="ja-JP"/>
              </w:rPr>
            </w:pPr>
          </w:p>
        </w:tc>
      </w:tr>
      <w:tr w:rsidR="005D0C79" w:rsidRPr="001D386E" w14:paraId="1477653A" w14:textId="77777777" w:rsidTr="005D0C79">
        <w:trPr>
          <w:trHeight w:val="223"/>
          <w:jc w:val="center"/>
        </w:trPr>
        <w:tc>
          <w:tcPr>
            <w:tcW w:w="1396" w:type="dxa"/>
            <w:vMerge w:val="restart"/>
            <w:vAlign w:val="center"/>
          </w:tcPr>
          <w:p w14:paraId="18C29577" w14:textId="77777777" w:rsidR="005D0C79" w:rsidRPr="001D386E" w:rsidRDefault="005D0C79" w:rsidP="005D0C79">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eastAsia="SimSun" w:hint="eastAsia"/>
                <w:lang w:eastAsia="zh-CN"/>
              </w:rPr>
              <w:t>41</w:t>
            </w:r>
            <w:r w:rsidRPr="001D386E">
              <w:rPr>
                <w:lang w:eastAsia="ja-JP"/>
              </w:rPr>
              <w:t>A</w:t>
            </w:r>
          </w:p>
        </w:tc>
        <w:tc>
          <w:tcPr>
            <w:tcW w:w="1466" w:type="dxa"/>
            <w:vMerge w:val="restart"/>
            <w:vAlign w:val="center"/>
          </w:tcPr>
          <w:p w14:paraId="7BECC3EE"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5256929" w14:textId="77777777" w:rsidR="005D0C79" w:rsidRPr="001D386E" w:rsidRDefault="005D0C79" w:rsidP="005D0C79">
            <w:pPr>
              <w:pStyle w:val="TAC"/>
              <w:rPr>
                <w:lang w:eastAsia="zh-CN"/>
              </w:rPr>
            </w:pPr>
            <w:r w:rsidRPr="001D386E">
              <w:rPr>
                <w:rFonts w:hint="eastAsia"/>
                <w:lang w:eastAsia="zh-CN"/>
              </w:rPr>
              <w:t>8</w:t>
            </w:r>
          </w:p>
        </w:tc>
        <w:tc>
          <w:tcPr>
            <w:tcW w:w="1227" w:type="dxa"/>
            <w:shd w:val="clear" w:color="auto" w:fill="auto"/>
            <w:vAlign w:val="center"/>
          </w:tcPr>
          <w:p w14:paraId="474032B8" w14:textId="77777777" w:rsidR="005D0C79" w:rsidRPr="001D386E" w:rsidRDefault="005D0C79" w:rsidP="005D0C79">
            <w:pPr>
              <w:pStyle w:val="TAC"/>
              <w:rPr>
                <w:lang w:eastAsia="ja-JP"/>
              </w:rPr>
            </w:pPr>
          </w:p>
        </w:tc>
        <w:tc>
          <w:tcPr>
            <w:tcW w:w="586" w:type="dxa"/>
            <w:vAlign w:val="center"/>
          </w:tcPr>
          <w:p w14:paraId="04E69B1C" w14:textId="77777777" w:rsidR="005D0C79" w:rsidRPr="001D386E" w:rsidRDefault="005D0C79" w:rsidP="005D0C79">
            <w:pPr>
              <w:pStyle w:val="TAC"/>
              <w:rPr>
                <w:lang w:eastAsia="ja-JP"/>
              </w:rPr>
            </w:pPr>
          </w:p>
        </w:tc>
        <w:tc>
          <w:tcPr>
            <w:tcW w:w="586" w:type="dxa"/>
            <w:gridSpan w:val="2"/>
            <w:vAlign w:val="center"/>
          </w:tcPr>
          <w:p w14:paraId="1DD9219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DEB76D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D3A60FB" w14:textId="77777777" w:rsidR="005D0C79" w:rsidRPr="001D386E" w:rsidRDefault="005D0C79" w:rsidP="005D0C79">
            <w:pPr>
              <w:pStyle w:val="TAC"/>
              <w:rPr>
                <w:lang w:eastAsia="ja-JP"/>
              </w:rPr>
            </w:pPr>
          </w:p>
        </w:tc>
        <w:tc>
          <w:tcPr>
            <w:tcW w:w="587" w:type="dxa"/>
            <w:gridSpan w:val="2"/>
            <w:vAlign w:val="center"/>
          </w:tcPr>
          <w:p w14:paraId="03A75F58" w14:textId="77777777" w:rsidR="005D0C79" w:rsidRPr="001D386E" w:rsidRDefault="005D0C79" w:rsidP="005D0C79">
            <w:pPr>
              <w:pStyle w:val="TAC"/>
              <w:rPr>
                <w:lang w:eastAsia="ja-JP"/>
              </w:rPr>
            </w:pPr>
          </w:p>
        </w:tc>
        <w:tc>
          <w:tcPr>
            <w:tcW w:w="1187" w:type="dxa"/>
            <w:vMerge w:val="restart"/>
            <w:vAlign w:val="center"/>
          </w:tcPr>
          <w:p w14:paraId="4701647F" w14:textId="77777777" w:rsidR="005D0C79" w:rsidRPr="001D386E" w:rsidRDefault="005D0C79" w:rsidP="005D0C79">
            <w:pPr>
              <w:pStyle w:val="TAC"/>
              <w:rPr>
                <w:lang w:eastAsia="ja-JP"/>
              </w:rPr>
            </w:pPr>
            <w:r w:rsidRPr="001D386E">
              <w:rPr>
                <w:rFonts w:hint="eastAsia"/>
                <w:lang w:eastAsia="zh-CN"/>
              </w:rPr>
              <w:t>5</w:t>
            </w:r>
            <w:r w:rsidRPr="001D386E">
              <w:rPr>
                <w:lang w:eastAsia="ja-JP"/>
              </w:rPr>
              <w:t>0</w:t>
            </w:r>
          </w:p>
        </w:tc>
        <w:tc>
          <w:tcPr>
            <w:tcW w:w="1286" w:type="dxa"/>
            <w:vMerge w:val="restart"/>
            <w:vAlign w:val="center"/>
          </w:tcPr>
          <w:p w14:paraId="1B793873" w14:textId="77777777" w:rsidR="005D0C79" w:rsidRPr="001D386E" w:rsidRDefault="005D0C79" w:rsidP="005D0C79">
            <w:pPr>
              <w:pStyle w:val="TAC"/>
              <w:rPr>
                <w:lang w:eastAsia="ja-JP"/>
              </w:rPr>
            </w:pPr>
            <w:r w:rsidRPr="001D386E">
              <w:rPr>
                <w:lang w:eastAsia="ja-JP"/>
              </w:rPr>
              <w:t>0</w:t>
            </w:r>
          </w:p>
        </w:tc>
      </w:tr>
      <w:tr w:rsidR="005D0C79" w:rsidRPr="001D386E" w14:paraId="7C997240" w14:textId="77777777" w:rsidTr="005D0C79">
        <w:trPr>
          <w:trHeight w:val="223"/>
          <w:jc w:val="center"/>
        </w:trPr>
        <w:tc>
          <w:tcPr>
            <w:tcW w:w="1396" w:type="dxa"/>
            <w:vMerge/>
            <w:vAlign w:val="center"/>
          </w:tcPr>
          <w:p w14:paraId="4373268E" w14:textId="77777777" w:rsidR="005D0C79" w:rsidRPr="001D386E" w:rsidRDefault="005D0C79" w:rsidP="005D0C79">
            <w:pPr>
              <w:pStyle w:val="TAC"/>
              <w:rPr>
                <w:lang w:eastAsia="ja-JP"/>
              </w:rPr>
            </w:pPr>
          </w:p>
        </w:tc>
        <w:tc>
          <w:tcPr>
            <w:tcW w:w="1466" w:type="dxa"/>
            <w:vMerge/>
            <w:vAlign w:val="center"/>
          </w:tcPr>
          <w:p w14:paraId="339AF02D" w14:textId="77777777" w:rsidR="005D0C79" w:rsidRPr="001D386E" w:rsidRDefault="005D0C79" w:rsidP="005D0C79">
            <w:pPr>
              <w:pStyle w:val="TAC"/>
              <w:rPr>
                <w:lang w:eastAsia="zh-CN"/>
              </w:rPr>
            </w:pPr>
          </w:p>
        </w:tc>
        <w:tc>
          <w:tcPr>
            <w:tcW w:w="767" w:type="dxa"/>
            <w:shd w:val="clear" w:color="auto" w:fill="auto"/>
            <w:vAlign w:val="center"/>
          </w:tcPr>
          <w:p w14:paraId="59FCB8FA" w14:textId="77777777" w:rsidR="005D0C79" w:rsidRPr="001D386E" w:rsidRDefault="005D0C79" w:rsidP="005D0C79">
            <w:pPr>
              <w:pStyle w:val="TAC"/>
              <w:rPr>
                <w:lang w:eastAsia="zh-CN"/>
              </w:rPr>
            </w:pPr>
            <w:r w:rsidRPr="001D386E">
              <w:rPr>
                <w:lang w:eastAsia="ja-JP"/>
              </w:rPr>
              <w:t>2</w:t>
            </w:r>
            <w:r w:rsidRPr="001D386E">
              <w:rPr>
                <w:rFonts w:hint="eastAsia"/>
                <w:lang w:eastAsia="zh-CN"/>
              </w:rPr>
              <w:t>8</w:t>
            </w:r>
          </w:p>
        </w:tc>
        <w:tc>
          <w:tcPr>
            <w:tcW w:w="1227" w:type="dxa"/>
            <w:shd w:val="clear" w:color="auto" w:fill="auto"/>
            <w:vAlign w:val="center"/>
          </w:tcPr>
          <w:p w14:paraId="4F51255D" w14:textId="77777777" w:rsidR="005D0C79" w:rsidRPr="001D386E" w:rsidRDefault="005D0C79" w:rsidP="005D0C79">
            <w:pPr>
              <w:pStyle w:val="TAC"/>
              <w:rPr>
                <w:lang w:eastAsia="ja-JP"/>
              </w:rPr>
            </w:pPr>
          </w:p>
        </w:tc>
        <w:tc>
          <w:tcPr>
            <w:tcW w:w="586" w:type="dxa"/>
            <w:vAlign w:val="center"/>
          </w:tcPr>
          <w:p w14:paraId="771332C1" w14:textId="77777777" w:rsidR="005D0C79" w:rsidRPr="001D386E" w:rsidRDefault="005D0C79" w:rsidP="005D0C79">
            <w:pPr>
              <w:pStyle w:val="TAC"/>
              <w:rPr>
                <w:lang w:eastAsia="ja-JP"/>
              </w:rPr>
            </w:pPr>
          </w:p>
        </w:tc>
        <w:tc>
          <w:tcPr>
            <w:tcW w:w="586" w:type="dxa"/>
            <w:gridSpan w:val="2"/>
            <w:vAlign w:val="center"/>
          </w:tcPr>
          <w:p w14:paraId="368F0B61" w14:textId="77777777" w:rsidR="005D0C79" w:rsidRPr="001D386E" w:rsidRDefault="005D0C79" w:rsidP="005D0C79">
            <w:pPr>
              <w:pStyle w:val="TAC"/>
              <w:rPr>
                <w:lang w:eastAsia="ja-JP"/>
              </w:rPr>
            </w:pPr>
            <w:r w:rsidRPr="001D386E">
              <w:rPr>
                <w:rFonts w:hint="eastAsia"/>
                <w:lang w:eastAsia="ja-JP"/>
              </w:rPr>
              <w:t>Yes</w:t>
            </w:r>
          </w:p>
        </w:tc>
        <w:tc>
          <w:tcPr>
            <w:tcW w:w="586" w:type="dxa"/>
            <w:gridSpan w:val="2"/>
            <w:vAlign w:val="center"/>
          </w:tcPr>
          <w:p w14:paraId="28B4460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6F05B4F" w14:textId="77777777" w:rsidR="005D0C79" w:rsidRPr="001D386E" w:rsidRDefault="005D0C79" w:rsidP="005D0C79">
            <w:pPr>
              <w:pStyle w:val="TAC"/>
              <w:rPr>
                <w:lang w:eastAsia="ja-JP"/>
              </w:rPr>
            </w:pPr>
            <w:r w:rsidRPr="001D386E">
              <w:t>Yes</w:t>
            </w:r>
          </w:p>
        </w:tc>
        <w:tc>
          <w:tcPr>
            <w:tcW w:w="587" w:type="dxa"/>
            <w:gridSpan w:val="2"/>
            <w:vAlign w:val="center"/>
          </w:tcPr>
          <w:p w14:paraId="6DEB9F77" w14:textId="77777777" w:rsidR="005D0C79" w:rsidRPr="001D386E" w:rsidRDefault="005D0C79" w:rsidP="005D0C79">
            <w:pPr>
              <w:pStyle w:val="TAC"/>
              <w:rPr>
                <w:lang w:eastAsia="ja-JP"/>
              </w:rPr>
            </w:pPr>
            <w:r w:rsidRPr="001D386E">
              <w:t>Yes</w:t>
            </w:r>
          </w:p>
        </w:tc>
        <w:tc>
          <w:tcPr>
            <w:tcW w:w="1187" w:type="dxa"/>
            <w:vMerge/>
            <w:vAlign w:val="center"/>
          </w:tcPr>
          <w:p w14:paraId="03519A29" w14:textId="77777777" w:rsidR="005D0C79" w:rsidRPr="001D386E" w:rsidRDefault="005D0C79" w:rsidP="005D0C79">
            <w:pPr>
              <w:pStyle w:val="TAC"/>
              <w:rPr>
                <w:lang w:eastAsia="ja-JP"/>
              </w:rPr>
            </w:pPr>
          </w:p>
        </w:tc>
        <w:tc>
          <w:tcPr>
            <w:tcW w:w="1286" w:type="dxa"/>
            <w:vMerge/>
            <w:vAlign w:val="center"/>
          </w:tcPr>
          <w:p w14:paraId="6C93C92B" w14:textId="77777777" w:rsidR="005D0C79" w:rsidRPr="001D386E" w:rsidRDefault="005D0C79" w:rsidP="005D0C79">
            <w:pPr>
              <w:pStyle w:val="TAC"/>
              <w:rPr>
                <w:lang w:eastAsia="ja-JP"/>
              </w:rPr>
            </w:pPr>
          </w:p>
        </w:tc>
      </w:tr>
      <w:tr w:rsidR="005D0C79" w:rsidRPr="001D386E" w14:paraId="16D59B5C" w14:textId="77777777" w:rsidTr="005D0C79">
        <w:trPr>
          <w:trHeight w:val="223"/>
          <w:jc w:val="center"/>
        </w:trPr>
        <w:tc>
          <w:tcPr>
            <w:tcW w:w="1396" w:type="dxa"/>
            <w:vMerge/>
            <w:vAlign w:val="center"/>
          </w:tcPr>
          <w:p w14:paraId="25C10D4B" w14:textId="77777777" w:rsidR="005D0C79" w:rsidRPr="001D386E" w:rsidRDefault="005D0C79" w:rsidP="005D0C79">
            <w:pPr>
              <w:pStyle w:val="TAC"/>
              <w:rPr>
                <w:lang w:eastAsia="ja-JP"/>
              </w:rPr>
            </w:pPr>
          </w:p>
        </w:tc>
        <w:tc>
          <w:tcPr>
            <w:tcW w:w="1466" w:type="dxa"/>
            <w:vMerge/>
            <w:vAlign w:val="center"/>
          </w:tcPr>
          <w:p w14:paraId="7A27BC73" w14:textId="77777777" w:rsidR="005D0C79" w:rsidRPr="001D386E" w:rsidRDefault="005D0C79" w:rsidP="005D0C79">
            <w:pPr>
              <w:pStyle w:val="TAC"/>
              <w:rPr>
                <w:lang w:eastAsia="zh-CN"/>
              </w:rPr>
            </w:pPr>
          </w:p>
        </w:tc>
        <w:tc>
          <w:tcPr>
            <w:tcW w:w="767" w:type="dxa"/>
            <w:shd w:val="clear" w:color="auto" w:fill="auto"/>
            <w:vAlign w:val="center"/>
          </w:tcPr>
          <w:p w14:paraId="61758F8C" w14:textId="77777777" w:rsidR="005D0C79" w:rsidRPr="001D386E" w:rsidRDefault="005D0C79" w:rsidP="005D0C79">
            <w:pPr>
              <w:pStyle w:val="TAC"/>
              <w:rPr>
                <w:lang w:eastAsia="zh-CN"/>
              </w:rPr>
            </w:pPr>
            <w:r w:rsidRPr="001D386E">
              <w:rPr>
                <w:rFonts w:eastAsia="SimSun" w:hint="eastAsia"/>
                <w:lang w:eastAsia="zh-CN"/>
              </w:rPr>
              <w:t>41</w:t>
            </w:r>
          </w:p>
        </w:tc>
        <w:tc>
          <w:tcPr>
            <w:tcW w:w="1227" w:type="dxa"/>
            <w:shd w:val="clear" w:color="auto" w:fill="auto"/>
            <w:vAlign w:val="center"/>
          </w:tcPr>
          <w:p w14:paraId="7610CCCA" w14:textId="77777777" w:rsidR="005D0C79" w:rsidRPr="001D386E" w:rsidRDefault="005D0C79" w:rsidP="005D0C79">
            <w:pPr>
              <w:pStyle w:val="TAC"/>
              <w:rPr>
                <w:lang w:eastAsia="ja-JP"/>
              </w:rPr>
            </w:pPr>
          </w:p>
        </w:tc>
        <w:tc>
          <w:tcPr>
            <w:tcW w:w="586" w:type="dxa"/>
            <w:vAlign w:val="center"/>
          </w:tcPr>
          <w:p w14:paraId="7D8D66E7" w14:textId="77777777" w:rsidR="005D0C79" w:rsidRPr="001D386E" w:rsidRDefault="005D0C79" w:rsidP="005D0C79">
            <w:pPr>
              <w:pStyle w:val="TAC"/>
              <w:rPr>
                <w:lang w:eastAsia="ja-JP"/>
              </w:rPr>
            </w:pPr>
          </w:p>
        </w:tc>
        <w:tc>
          <w:tcPr>
            <w:tcW w:w="586" w:type="dxa"/>
            <w:gridSpan w:val="2"/>
            <w:vAlign w:val="center"/>
          </w:tcPr>
          <w:p w14:paraId="34B1A02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D5907B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B894593" w14:textId="77777777" w:rsidR="005D0C79" w:rsidRPr="001D386E" w:rsidRDefault="005D0C79" w:rsidP="005D0C79">
            <w:pPr>
              <w:pStyle w:val="TAC"/>
              <w:rPr>
                <w:lang w:eastAsia="ja-JP"/>
              </w:rPr>
            </w:pPr>
            <w:r w:rsidRPr="001D386E">
              <w:t>Yes</w:t>
            </w:r>
          </w:p>
        </w:tc>
        <w:tc>
          <w:tcPr>
            <w:tcW w:w="587" w:type="dxa"/>
            <w:gridSpan w:val="2"/>
            <w:vAlign w:val="center"/>
          </w:tcPr>
          <w:p w14:paraId="5C3F19A7" w14:textId="77777777" w:rsidR="005D0C79" w:rsidRPr="001D386E" w:rsidRDefault="005D0C79" w:rsidP="005D0C79">
            <w:pPr>
              <w:pStyle w:val="TAC"/>
              <w:rPr>
                <w:lang w:eastAsia="ja-JP"/>
              </w:rPr>
            </w:pPr>
            <w:r w:rsidRPr="001D386E">
              <w:t>Yes</w:t>
            </w:r>
          </w:p>
        </w:tc>
        <w:tc>
          <w:tcPr>
            <w:tcW w:w="1187" w:type="dxa"/>
            <w:vMerge/>
            <w:vAlign w:val="center"/>
          </w:tcPr>
          <w:p w14:paraId="7BC8023E" w14:textId="77777777" w:rsidR="005D0C79" w:rsidRPr="001D386E" w:rsidRDefault="005D0C79" w:rsidP="005D0C79">
            <w:pPr>
              <w:pStyle w:val="TAC"/>
              <w:rPr>
                <w:lang w:eastAsia="ja-JP"/>
              </w:rPr>
            </w:pPr>
          </w:p>
        </w:tc>
        <w:tc>
          <w:tcPr>
            <w:tcW w:w="1286" w:type="dxa"/>
            <w:vMerge/>
            <w:vAlign w:val="center"/>
          </w:tcPr>
          <w:p w14:paraId="430AF7EA" w14:textId="77777777" w:rsidR="005D0C79" w:rsidRPr="001D386E" w:rsidRDefault="005D0C79" w:rsidP="005D0C79">
            <w:pPr>
              <w:pStyle w:val="TAC"/>
              <w:rPr>
                <w:lang w:eastAsia="ja-JP"/>
              </w:rPr>
            </w:pPr>
          </w:p>
        </w:tc>
      </w:tr>
      <w:tr w:rsidR="005D0C79" w:rsidRPr="001D386E" w14:paraId="6E73DEA7" w14:textId="77777777" w:rsidTr="005D0C79">
        <w:trPr>
          <w:jc w:val="center"/>
        </w:trPr>
        <w:tc>
          <w:tcPr>
            <w:tcW w:w="1396" w:type="dxa"/>
            <w:tcBorders>
              <w:bottom w:val="nil"/>
            </w:tcBorders>
            <w:vAlign w:val="center"/>
          </w:tcPr>
          <w:p w14:paraId="1BB5D99D" w14:textId="77777777" w:rsidR="005D0C79" w:rsidRPr="001D386E" w:rsidRDefault="005D0C79" w:rsidP="005D0C79">
            <w:pPr>
              <w:pStyle w:val="TAC"/>
              <w:rPr>
                <w:lang w:eastAsia="ja-JP"/>
              </w:rPr>
            </w:pPr>
          </w:p>
        </w:tc>
        <w:tc>
          <w:tcPr>
            <w:tcW w:w="1466" w:type="dxa"/>
            <w:tcBorders>
              <w:bottom w:val="nil"/>
            </w:tcBorders>
            <w:vAlign w:val="center"/>
          </w:tcPr>
          <w:p w14:paraId="2A6A1090"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0A2474" w14:textId="77777777" w:rsidR="005D0C79" w:rsidRPr="001D386E" w:rsidRDefault="005D0C79" w:rsidP="005D0C79">
            <w:pPr>
              <w:pStyle w:val="TAC"/>
              <w:rPr>
                <w:lang w:eastAsia="zh-CN"/>
              </w:rPr>
            </w:pPr>
            <w:r>
              <w:rPr>
                <w:rFonts w:cs="Arial"/>
                <w:szCs w:val="18"/>
                <w:lang w:eastAsia="zh-CN"/>
              </w:rPr>
              <w:t>8</w:t>
            </w:r>
          </w:p>
        </w:tc>
        <w:tc>
          <w:tcPr>
            <w:tcW w:w="1227" w:type="dxa"/>
            <w:tcBorders>
              <w:top w:val="single" w:sz="4" w:space="0" w:color="auto"/>
              <w:left w:val="single" w:sz="4" w:space="0" w:color="auto"/>
              <w:bottom w:val="single" w:sz="4" w:space="0" w:color="auto"/>
              <w:right w:val="single" w:sz="4" w:space="0" w:color="auto"/>
            </w:tcBorders>
            <w:vAlign w:val="center"/>
          </w:tcPr>
          <w:p w14:paraId="1A253C34"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834400"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474D0"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22DF9"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A7E34"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6C85513" w14:textId="77777777" w:rsidR="005D0C79" w:rsidRPr="001D386E" w:rsidRDefault="005D0C79" w:rsidP="005D0C79">
            <w:pPr>
              <w:pStyle w:val="TAC"/>
            </w:pPr>
          </w:p>
        </w:tc>
        <w:tc>
          <w:tcPr>
            <w:tcW w:w="1187" w:type="dxa"/>
            <w:tcBorders>
              <w:bottom w:val="nil"/>
            </w:tcBorders>
            <w:vAlign w:val="center"/>
          </w:tcPr>
          <w:p w14:paraId="2E749EFB" w14:textId="77777777" w:rsidR="005D0C79" w:rsidRPr="001D386E" w:rsidRDefault="005D0C79" w:rsidP="005D0C79">
            <w:pPr>
              <w:pStyle w:val="TAC"/>
              <w:rPr>
                <w:lang w:eastAsia="ja-JP"/>
              </w:rPr>
            </w:pPr>
          </w:p>
        </w:tc>
        <w:tc>
          <w:tcPr>
            <w:tcW w:w="1286" w:type="dxa"/>
            <w:tcBorders>
              <w:bottom w:val="nil"/>
            </w:tcBorders>
            <w:vAlign w:val="center"/>
          </w:tcPr>
          <w:p w14:paraId="4B03DE4C" w14:textId="77777777" w:rsidR="005D0C79" w:rsidRPr="001D386E" w:rsidRDefault="005D0C79" w:rsidP="005D0C79">
            <w:pPr>
              <w:pStyle w:val="TAC"/>
              <w:rPr>
                <w:lang w:eastAsia="ja-JP"/>
              </w:rPr>
            </w:pPr>
          </w:p>
        </w:tc>
      </w:tr>
      <w:tr w:rsidR="005D0C79" w:rsidRPr="001D386E" w14:paraId="7A104BC1" w14:textId="77777777" w:rsidTr="005D0C79">
        <w:trPr>
          <w:jc w:val="center"/>
        </w:trPr>
        <w:tc>
          <w:tcPr>
            <w:tcW w:w="1396" w:type="dxa"/>
            <w:tcBorders>
              <w:top w:val="nil"/>
              <w:bottom w:val="nil"/>
            </w:tcBorders>
            <w:vAlign w:val="center"/>
          </w:tcPr>
          <w:p w14:paraId="6E318CB9" w14:textId="77777777" w:rsidR="005D0C79" w:rsidRPr="001D386E" w:rsidRDefault="005D0C79" w:rsidP="005D0C79">
            <w:pPr>
              <w:pStyle w:val="TAC"/>
              <w:rPr>
                <w:lang w:eastAsia="ja-JP"/>
              </w:rPr>
            </w:pPr>
            <w:r>
              <w:rPr>
                <w:rFonts w:cs="Arial"/>
                <w:szCs w:val="18"/>
                <w:lang w:eastAsia="zh-CN"/>
              </w:rPr>
              <w:t>CA</w:t>
            </w:r>
            <w:r>
              <w:rPr>
                <w:rFonts w:cs="Arial"/>
                <w:szCs w:val="18"/>
              </w:rPr>
              <w:t>_</w:t>
            </w:r>
            <w:r>
              <w:rPr>
                <w:rFonts w:cs="Arial"/>
                <w:szCs w:val="18"/>
                <w:lang w:eastAsia="zh-CN"/>
              </w:rPr>
              <w:t>8</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7DF09050" w14:textId="77777777" w:rsidR="005D0C79" w:rsidRPr="001D386E" w:rsidRDefault="005D0C79" w:rsidP="005D0C79">
            <w:pPr>
              <w:pStyle w:val="TAC"/>
              <w:rPr>
                <w:lang w:eastAsia="ja-JP"/>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0DD37B0" w14:textId="77777777" w:rsidR="005D0C79" w:rsidRPr="001D386E" w:rsidRDefault="005D0C79" w:rsidP="005D0C79">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11AE20B3"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0292A9F"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50D6D"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F0C526"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7FF45"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598EA4F" w14:textId="77777777" w:rsidR="005D0C79" w:rsidRPr="001D386E" w:rsidRDefault="005D0C79" w:rsidP="005D0C79">
            <w:pPr>
              <w:pStyle w:val="TAC"/>
            </w:pPr>
            <w:r>
              <w:rPr>
                <w:rFonts w:eastAsia="Yu Mincho" w:cs="Arial"/>
                <w:szCs w:val="18"/>
              </w:rPr>
              <w:t>Yes</w:t>
            </w:r>
          </w:p>
        </w:tc>
        <w:tc>
          <w:tcPr>
            <w:tcW w:w="1187" w:type="dxa"/>
            <w:tcBorders>
              <w:top w:val="nil"/>
              <w:bottom w:val="nil"/>
            </w:tcBorders>
            <w:vAlign w:val="center"/>
          </w:tcPr>
          <w:p w14:paraId="1661B64A" w14:textId="77777777" w:rsidR="005D0C79" w:rsidRPr="001D386E" w:rsidRDefault="005D0C79" w:rsidP="005D0C79">
            <w:pPr>
              <w:pStyle w:val="TAC"/>
              <w:rPr>
                <w:lang w:eastAsia="ja-JP"/>
              </w:rPr>
            </w:pPr>
            <w:r>
              <w:rPr>
                <w:rFonts w:cs="Arial"/>
                <w:lang w:eastAsia="zh-CN"/>
              </w:rPr>
              <w:t>50</w:t>
            </w:r>
          </w:p>
        </w:tc>
        <w:tc>
          <w:tcPr>
            <w:tcW w:w="1286" w:type="dxa"/>
            <w:tcBorders>
              <w:top w:val="nil"/>
              <w:bottom w:val="nil"/>
            </w:tcBorders>
            <w:vAlign w:val="center"/>
          </w:tcPr>
          <w:p w14:paraId="3D9AE357" w14:textId="77777777" w:rsidR="005D0C79" w:rsidRPr="001D386E" w:rsidRDefault="005D0C79" w:rsidP="005D0C79">
            <w:pPr>
              <w:pStyle w:val="TAC"/>
              <w:rPr>
                <w:lang w:eastAsia="ja-JP"/>
              </w:rPr>
            </w:pPr>
            <w:r>
              <w:rPr>
                <w:rFonts w:cs="Arial"/>
                <w:lang w:eastAsia="zh-CN"/>
              </w:rPr>
              <w:t>0</w:t>
            </w:r>
          </w:p>
        </w:tc>
      </w:tr>
      <w:tr w:rsidR="005D0C79" w:rsidRPr="001D386E" w14:paraId="6F33F869" w14:textId="77777777" w:rsidTr="005D0C79">
        <w:trPr>
          <w:jc w:val="center"/>
        </w:trPr>
        <w:tc>
          <w:tcPr>
            <w:tcW w:w="1396" w:type="dxa"/>
            <w:tcBorders>
              <w:top w:val="nil"/>
            </w:tcBorders>
            <w:vAlign w:val="center"/>
          </w:tcPr>
          <w:p w14:paraId="5E37326F" w14:textId="77777777" w:rsidR="005D0C79" w:rsidRPr="001D386E" w:rsidRDefault="005D0C79" w:rsidP="005D0C79">
            <w:pPr>
              <w:pStyle w:val="TAC"/>
              <w:rPr>
                <w:lang w:eastAsia="ja-JP"/>
              </w:rPr>
            </w:pPr>
          </w:p>
        </w:tc>
        <w:tc>
          <w:tcPr>
            <w:tcW w:w="1466" w:type="dxa"/>
            <w:tcBorders>
              <w:top w:val="nil"/>
            </w:tcBorders>
            <w:vAlign w:val="center"/>
          </w:tcPr>
          <w:p w14:paraId="0696A7F7" w14:textId="77777777" w:rsidR="005D0C79" w:rsidRPr="001D386E" w:rsidRDefault="005D0C79" w:rsidP="005D0C7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B667D3" w14:textId="77777777" w:rsidR="005D0C79" w:rsidRPr="001D386E" w:rsidRDefault="005D0C79" w:rsidP="005D0C79">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CB9F33A"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tcPr>
          <w:p w14:paraId="64B4CF49"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10DD9"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CE7A3" w14:textId="77777777" w:rsidR="005D0C79" w:rsidRPr="001D386E" w:rsidRDefault="005D0C79" w:rsidP="005D0C79">
            <w:pPr>
              <w:pStyle w:val="TAC"/>
              <w:rPr>
                <w:lang w:eastAsia="ja-JP"/>
              </w:rPr>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4F660F"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A0AFB15" w14:textId="77777777" w:rsidR="005D0C79" w:rsidRPr="001D386E" w:rsidRDefault="005D0C79" w:rsidP="005D0C79">
            <w:pPr>
              <w:pStyle w:val="TAC"/>
            </w:pPr>
            <w:r>
              <w:rPr>
                <w:rFonts w:eastAsia="Yu Mincho" w:cs="Arial"/>
                <w:szCs w:val="18"/>
              </w:rPr>
              <w:t>Yes</w:t>
            </w:r>
          </w:p>
        </w:tc>
        <w:tc>
          <w:tcPr>
            <w:tcW w:w="1187" w:type="dxa"/>
            <w:tcBorders>
              <w:top w:val="nil"/>
            </w:tcBorders>
            <w:vAlign w:val="center"/>
          </w:tcPr>
          <w:p w14:paraId="524F1FDB" w14:textId="77777777" w:rsidR="005D0C79" w:rsidRPr="001D386E" w:rsidRDefault="005D0C79" w:rsidP="005D0C79">
            <w:pPr>
              <w:pStyle w:val="TAC"/>
              <w:rPr>
                <w:lang w:eastAsia="ja-JP"/>
              </w:rPr>
            </w:pPr>
          </w:p>
        </w:tc>
        <w:tc>
          <w:tcPr>
            <w:tcW w:w="1286" w:type="dxa"/>
            <w:tcBorders>
              <w:top w:val="nil"/>
            </w:tcBorders>
            <w:vAlign w:val="center"/>
          </w:tcPr>
          <w:p w14:paraId="4085FC7C" w14:textId="77777777" w:rsidR="005D0C79" w:rsidRPr="001D386E" w:rsidRDefault="005D0C79" w:rsidP="005D0C79">
            <w:pPr>
              <w:pStyle w:val="TAC"/>
              <w:rPr>
                <w:lang w:eastAsia="ja-JP"/>
              </w:rPr>
            </w:pPr>
          </w:p>
        </w:tc>
      </w:tr>
      <w:tr w:rsidR="005D0C79" w:rsidRPr="001D386E" w14:paraId="42848D1A" w14:textId="77777777" w:rsidTr="005D0C79">
        <w:trPr>
          <w:jc w:val="center"/>
        </w:trPr>
        <w:tc>
          <w:tcPr>
            <w:tcW w:w="1396" w:type="dxa"/>
            <w:vMerge w:val="restart"/>
            <w:vAlign w:val="center"/>
          </w:tcPr>
          <w:p w14:paraId="37CDCC68" w14:textId="77777777" w:rsidR="005D0C79" w:rsidRPr="001D386E" w:rsidRDefault="005D0C79" w:rsidP="005D0C79">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eastAsia="SimSun" w:hint="eastAsia"/>
                <w:lang w:eastAsia="zh-CN"/>
              </w:rPr>
              <w:t>41</w:t>
            </w:r>
            <w:r w:rsidRPr="001D386E">
              <w:rPr>
                <w:lang w:eastAsia="ja-JP"/>
              </w:rPr>
              <w:t>A</w:t>
            </w:r>
          </w:p>
        </w:tc>
        <w:tc>
          <w:tcPr>
            <w:tcW w:w="1466" w:type="dxa"/>
            <w:vMerge w:val="restart"/>
            <w:vAlign w:val="center"/>
          </w:tcPr>
          <w:p w14:paraId="6D2779C9" w14:textId="77777777" w:rsidR="005D0C79" w:rsidRPr="001D386E" w:rsidRDefault="005D0C79" w:rsidP="005D0C79">
            <w:pPr>
              <w:pStyle w:val="TAC"/>
              <w:rPr>
                <w:lang w:eastAsia="zh-CN"/>
              </w:rPr>
            </w:pPr>
            <w:r w:rsidRPr="001D386E">
              <w:rPr>
                <w:lang w:eastAsia="ja-JP"/>
              </w:rPr>
              <w:t>-</w:t>
            </w:r>
          </w:p>
        </w:tc>
        <w:tc>
          <w:tcPr>
            <w:tcW w:w="767" w:type="dxa"/>
            <w:vAlign w:val="center"/>
          </w:tcPr>
          <w:p w14:paraId="1E780337" w14:textId="77777777" w:rsidR="005D0C79" w:rsidRPr="001D386E" w:rsidRDefault="005D0C79" w:rsidP="005D0C79">
            <w:pPr>
              <w:pStyle w:val="TAC"/>
              <w:rPr>
                <w:lang w:eastAsia="zh-CN"/>
              </w:rPr>
            </w:pPr>
            <w:r w:rsidRPr="001D386E">
              <w:rPr>
                <w:rFonts w:hint="eastAsia"/>
                <w:lang w:eastAsia="zh-CN"/>
              </w:rPr>
              <w:t>8</w:t>
            </w:r>
          </w:p>
        </w:tc>
        <w:tc>
          <w:tcPr>
            <w:tcW w:w="1227" w:type="dxa"/>
            <w:vAlign w:val="center"/>
          </w:tcPr>
          <w:p w14:paraId="7D201DBC" w14:textId="77777777" w:rsidR="005D0C79" w:rsidRPr="001D386E" w:rsidRDefault="005D0C79" w:rsidP="005D0C79">
            <w:pPr>
              <w:pStyle w:val="TAC"/>
              <w:rPr>
                <w:lang w:eastAsia="ja-JP"/>
              </w:rPr>
            </w:pPr>
          </w:p>
        </w:tc>
        <w:tc>
          <w:tcPr>
            <w:tcW w:w="586" w:type="dxa"/>
            <w:vAlign w:val="center"/>
          </w:tcPr>
          <w:p w14:paraId="54219D72" w14:textId="77777777" w:rsidR="005D0C79" w:rsidRPr="001D386E" w:rsidRDefault="005D0C79" w:rsidP="005D0C79">
            <w:pPr>
              <w:pStyle w:val="TAC"/>
              <w:rPr>
                <w:lang w:eastAsia="ja-JP"/>
              </w:rPr>
            </w:pPr>
          </w:p>
        </w:tc>
        <w:tc>
          <w:tcPr>
            <w:tcW w:w="586" w:type="dxa"/>
            <w:gridSpan w:val="2"/>
            <w:vAlign w:val="center"/>
          </w:tcPr>
          <w:p w14:paraId="28A20AD6"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B868736" w14:textId="77777777" w:rsidR="005D0C79" w:rsidRPr="001D386E" w:rsidRDefault="005D0C79" w:rsidP="005D0C79">
            <w:pPr>
              <w:pStyle w:val="TAC"/>
            </w:pPr>
            <w:r w:rsidRPr="001D386E">
              <w:rPr>
                <w:lang w:eastAsia="ja-JP"/>
              </w:rPr>
              <w:t>Yes</w:t>
            </w:r>
          </w:p>
        </w:tc>
        <w:tc>
          <w:tcPr>
            <w:tcW w:w="586" w:type="dxa"/>
            <w:gridSpan w:val="2"/>
            <w:vAlign w:val="center"/>
          </w:tcPr>
          <w:p w14:paraId="22FE09CC" w14:textId="77777777" w:rsidR="005D0C79" w:rsidRPr="001D386E" w:rsidRDefault="005D0C79" w:rsidP="005D0C79">
            <w:pPr>
              <w:pStyle w:val="TAC"/>
            </w:pPr>
          </w:p>
        </w:tc>
        <w:tc>
          <w:tcPr>
            <w:tcW w:w="587" w:type="dxa"/>
            <w:gridSpan w:val="2"/>
            <w:vAlign w:val="center"/>
          </w:tcPr>
          <w:p w14:paraId="06CA8F3C" w14:textId="77777777" w:rsidR="005D0C79" w:rsidRPr="001D386E" w:rsidRDefault="005D0C79" w:rsidP="005D0C79">
            <w:pPr>
              <w:pStyle w:val="TAC"/>
            </w:pPr>
          </w:p>
        </w:tc>
        <w:tc>
          <w:tcPr>
            <w:tcW w:w="1187" w:type="dxa"/>
            <w:vMerge w:val="restart"/>
            <w:vAlign w:val="center"/>
          </w:tcPr>
          <w:p w14:paraId="23E5A626"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3C23BFDE" w14:textId="77777777" w:rsidR="005D0C79" w:rsidRPr="001D386E" w:rsidRDefault="005D0C79" w:rsidP="005D0C79">
            <w:pPr>
              <w:pStyle w:val="TAC"/>
              <w:rPr>
                <w:lang w:eastAsia="ja-JP"/>
              </w:rPr>
            </w:pPr>
            <w:r w:rsidRPr="001D386E">
              <w:rPr>
                <w:lang w:eastAsia="ja-JP"/>
              </w:rPr>
              <w:t>0</w:t>
            </w:r>
          </w:p>
        </w:tc>
      </w:tr>
      <w:tr w:rsidR="005D0C79" w:rsidRPr="001D386E" w14:paraId="35F1F346" w14:textId="77777777" w:rsidTr="005D0C79">
        <w:trPr>
          <w:jc w:val="center"/>
        </w:trPr>
        <w:tc>
          <w:tcPr>
            <w:tcW w:w="1396" w:type="dxa"/>
            <w:vMerge/>
            <w:vAlign w:val="center"/>
          </w:tcPr>
          <w:p w14:paraId="7225F609" w14:textId="77777777" w:rsidR="005D0C79" w:rsidRPr="001D386E" w:rsidRDefault="005D0C79" w:rsidP="005D0C79">
            <w:pPr>
              <w:pStyle w:val="TAC"/>
              <w:rPr>
                <w:lang w:eastAsia="ja-JP"/>
              </w:rPr>
            </w:pPr>
          </w:p>
        </w:tc>
        <w:tc>
          <w:tcPr>
            <w:tcW w:w="1466" w:type="dxa"/>
            <w:vMerge/>
            <w:vAlign w:val="center"/>
          </w:tcPr>
          <w:p w14:paraId="355C9E12" w14:textId="77777777" w:rsidR="005D0C79" w:rsidRPr="001D386E" w:rsidRDefault="005D0C79" w:rsidP="005D0C79">
            <w:pPr>
              <w:pStyle w:val="TAC"/>
              <w:rPr>
                <w:lang w:eastAsia="zh-CN"/>
              </w:rPr>
            </w:pPr>
          </w:p>
        </w:tc>
        <w:tc>
          <w:tcPr>
            <w:tcW w:w="767" w:type="dxa"/>
            <w:vAlign w:val="center"/>
          </w:tcPr>
          <w:p w14:paraId="3D28FA79" w14:textId="77777777" w:rsidR="005D0C79" w:rsidRPr="001D386E" w:rsidRDefault="005D0C79" w:rsidP="005D0C79">
            <w:pPr>
              <w:pStyle w:val="TAC"/>
              <w:rPr>
                <w:rFonts w:eastAsia="SimSun"/>
              </w:rPr>
            </w:pPr>
            <w:r w:rsidRPr="001D386E">
              <w:rPr>
                <w:lang w:eastAsia="ja-JP"/>
              </w:rPr>
              <w:t>39</w:t>
            </w:r>
          </w:p>
        </w:tc>
        <w:tc>
          <w:tcPr>
            <w:tcW w:w="1227" w:type="dxa"/>
            <w:vAlign w:val="center"/>
          </w:tcPr>
          <w:p w14:paraId="681DB6F1" w14:textId="77777777" w:rsidR="005D0C79" w:rsidRPr="001D386E" w:rsidRDefault="005D0C79" w:rsidP="005D0C79">
            <w:pPr>
              <w:pStyle w:val="TAC"/>
              <w:rPr>
                <w:lang w:eastAsia="ja-JP"/>
              </w:rPr>
            </w:pPr>
          </w:p>
        </w:tc>
        <w:tc>
          <w:tcPr>
            <w:tcW w:w="586" w:type="dxa"/>
            <w:vAlign w:val="center"/>
          </w:tcPr>
          <w:p w14:paraId="57002439" w14:textId="77777777" w:rsidR="005D0C79" w:rsidRPr="001D386E" w:rsidRDefault="005D0C79" w:rsidP="005D0C79">
            <w:pPr>
              <w:pStyle w:val="TAC"/>
              <w:rPr>
                <w:lang w:eastAsia="ja-JP"/>
              </w:rPr>
            </w:pPr>
          </w:p>
        </w:tc>
        <w:tc>
          <w:tcPr>
            <w:tcW w:w="586" w:type="dxa"/>
            <w:gridSpan w:val="2"/>
            <w:vAlign w:val="center"/>
          </w:tcPr>
          <w:p w14:paraId="3B7A9565" w14:textId="77777777" w:rsidR="005D0C79" w:rsidRPr="001D386E" w:rsidRDefault="005D0C79" w:rsidP="005D0C79">
            <w:pPr>
              <w:pStyle w:val="TAC"/>
              <w:rPr>
                <w:lang w:eastAsia="ja-JP"/>
              </w:rPr>
            </w:pPr>
          </w:p>
        </w:tc>
        <w:tc>
          <w:tcPr>
            <w:tcW w:w="586" w:type="dxa"/>
            <w:gridSpan w:val="2"/>
            <w:vAlign w:val="center"/>
          </w:tcPr>
          <w:p w14:paraId="68C212BD" w14:textId="77777777" w:rsidR="005D0C79" w:rsidRPr="001D386E" w:rsidRDefault="005D0C79" w:rsidP="005D0C79">
            <w:pPr>
              <w:pStyle w:val="TAC"/>
            </w:pPr>
            <w:r w:rsidRPr="001D386E">
              <w:rPr>
                <w:lang w:eastAsia="ja-JP"/>
              </w:rPr>
              <w:t>Yes</w:t>
            </w:r>
          </w:p>
        </w:tc>
        <w:tc>
          <w:tcPr>
            <w:tcW w:w="586" w:type="dxa"/>
            <w:gridSpan w:val="2"/>
            <w:vAlign w:val="center"/>
          </w:tcPr>
          <w:p w14:paraId="7855CEB3" w14:textId="77777777" w:rsidR="005D0C79" w:rsidRPr="001D386E" w:rsidRDefault="005D0C79" w:rsidP="005D0C79">
            <w:pPr>
              <w:pStyle w:val="TAC"/>
            </w:pPr>
            <w:r w:rsidRPr="001D386E">
              <w:t>Yes</w:t>
            </w:r>
          </w:p>
        </w:tc>
        <w:tc>
          <w:tcPr>
            <w:tcW w:w="587" w:type="dxa"/>
            <w:gridSpan w:val="2"/>
            <w:vAlign w:val="center"/>
          </w:tcPr>
          <w:p w14:paraId="0EE79467" w14:textId="77777777" w:rsidR="005D0C79" w:rsidRPr="001D386E" w:rsidRDefault="005D0C79" w:rsidP="005D0C79">
            <w:pPr>
              <w:pStyle w:val="TAC"/>
            </w:pPr>
            <w:r w:rsidRPr="001D386E">
              <w:t>Yes</w:t>
            </w:r>
          </w:p>
        </w:tc>
        <w:tc>
          <w:tcPr>
            <w:tcW w:w="1187" w:type="dxa"/>
            <w:vMerge/>
            <w:vAlign w:val="center"/>
          </w:tcPr>
          <w:p w14:paraId="6534F222" w14:textId="77777777" w:rsidR="005D0C79" w:rsidRPr="001D386E" w:rsidRDefault="005D0C79" w:rsidP="005D0C79">
            <w:pPr>
              <w:pStyle w:val="TAC"/>
              <w:rPr>
                <w:lang w:eastAsia="ja-JP"/>
              </w:rPr>
            </w:pPr>
          </w:p>
        </w:tc>
        <w:tc>
          <w:tcPr>
            <w:tcW w:w="1286" w:type="dxa"/>
            <w:vMerge/>
            <w:vAlign w:val="center"/>
          </w:tcPr>
          <w:p w14:paraId="3B39DD77" w14:textId="77777777" w:rsidR="005D0C79" w:rsidRPr="001D386E" w:rsidRDefault="005D0C79" w:rsidP="005D0C79">
            <w:pPr>
              <w:pStyle w:val="TAC"/>
              <w:rPr>
                <w:lang w:eastAsia="ja-JP"/>
              </w:rPr>
            </w:pPr>
          </w:p>
        </w:tc>
      </w:tr>
      <w:tr w:rsidR="005D0C79" w:rsidRPr="001D386E" w14:paraId="29457F87" w14:textId="77777777" w:rsidTr="005D0C79">
        <w:trPr>
          <w:jc w:val="center"/>
        </w:trPr>
        <w:tc>
          <w:tcPr>
            <w:tcW w:w="1396" w:type="dxa"/>
            <w:vMerge/>
            <w:vAlign w:val="center"/>
          </w:tcPr>
          <w:p w14:paraId="1E0EA47D" w14:textId="77777777" w:rsidR="005D0C79" w:rsidRPr="001D386E" w:rsidRDefault="005D0C79" w:rsidP="005D0C79">
            <w:pPr>
              <w:pStyle w:val="TAC"/>
              <w:rPr>
                <w:lang w:eastAsia="ja-JP"/>
              </w:rPr>
            </w:pPr>
          </w:p>
        </w:tc>
        <w:tc>
          <w:tcPr>
            <w:tcW w:w="1466" w:type="dxa"/>
            <w:vMerge/>
            <w:vAlign w:val="center"/>
          </w:tcPr>
          <w:p w14:paraId="32C92401" w14:textId="77777777" w:rsidR="005D0C79" w:rsidRPr="001D386E" w:rsidRDefault="005D0C79" w:rsidP="005D0C79">
            <w:pPr>
              <w:pStyle w:val="TAC"/>
              <w:rPr>
                <w:lang w:eastAsia="zh-CN"/>
              </w:rPr>
            </w:pPr>
          </w:p>
        </w:tc>
        <w:tc>
          <w:tcPr>
            <w:tcW w:w="767" w:type="dxa"/>
            <w:vAlign w:val="center"/>
          </w:tcPr>
          <w:p w14:paraId="697716F9" w14:textId="77777777" w:rsidR="005D0C79" w:rsidRPr="001D386E" w:rsidRDefault="005D0C79" w:rsidP="005D0C79">
            <w:pPr>
              <w:pStyle w:val="TAC"/>
              <w:rPr>
                <w:rFonts w:eastAsia="SimSun"/>
              </w:rPr>
            </w:pPr>
            <w:r w:rsidRPr="001D386E">
              <w:rPr>
                <w:rFonts w:eastAsia="SimSun" w:hint="eastAsia"/>
                <w:lang w:eastAsia="zh-CN"/>
              </w:rPr>
              <w:t>41</w:t>
            </w:r>
          </w:p>
        </w:tc>
        <w:tc>
          <w:tcPr>
            <w:tcW w:w="1227" w:type="dxa"/>
            <w:vAlign w:val="center"/>
          </w:tcPr>
          <w:p w14:paraId="18B93BC8" w14:textId="77777777" w:rsidR="005D0C79" w:rsidRPr="001D386E" w:rsidRDefault="005D0C79" w:rsidP="005D0C79">
            <w:pPr>
              <w:pStyle w:val="TAC"/>
              <w:rPr>
                <w:lang w:eastAsia="ja-JP"/>
              </w:rPr>
            </w:pPr>
          </w:p>
        </w:tc>
        <w:tc>
          <w:tcPr>
            <w:tcW w:w="586" w:type="dxa"/>
            <w:vAlign w:val="center"/>
          </w:tcPr>
          <w:p w14:paraId="15371BA9" w14:textId="77777777" w:rsidR="005D0C79" w:rsidRPr="001D386E" w:rsidRDefault="005D0C79" w:rsidP="005D0C79">
            <w:pPr>
              <w:pStyle w:val="TAC"/>
              <w:rPr>
                <w:lang w:eastAsia="ja-JP"/>
              </w:rPr>
            </w:pPr>
          </w:p>
        </w:tc>
        <w:tc>
          <w:tcPr>
            <w:tcW w:w="586" w:type="dxa"/>
            <w:gridSpan w:val="2"/>
            <w:vAlign w:val="center"/>
          </w:tcPr>
          <w:p w14:paraId="7E2CD81D" w14:textId="77777777" w:rsidR="005D0C79" w:rsidRPr="001D386E" w:rsidRDefault="005D0C79" w:rsidP="005D0C79">
            <w:pPr>
              <w:pStyle w:val="TAC"/>
              <w:rPr>
                <w:lang w:eastAsia="ja-JP"/>
              </w:rPr>
            </w:pPr>
          </w:p>
        </w:tc>
        <w:tc>
          <w:tcPr>
            <w:tcW w:w="586" w:type="dxa"/>
            <w:gridSpan w:val="2"/>
            <w:vAlign w:val="center"/>
          </w:tcPr>
          <w:p w14:paraId="196BD9CE" w14:textId="77777777" w:rsidR="005D0C79" w:rsidRPr="001D386E" w:rsidRDefault="005D0C79" w:rsidP="005D0C79">
            <w:pPr>
              <w:pStyle w:val="TAC"/>
            </w:pPr>
          </w:p>
        </w:tc>
        <w:tc>
          <w:tcPr>
            <w:tcW w:w="586" w:type="dxa"/>
            <w:gridSpan w:val="2"/>
            <w:vAlign w:val="center"/>
          </w:tcPr>
          <w:p w14:paraId="598F84AF" w14:textId="77777777" w:rsidR="005D0C79" w:rsidRPr="001D386E" w:rsidRDefault="005D0C79" w:rsidP="005D0C79">
            <w:pPr>
              <w:pStyle w:val="TAC"/>
            </w:pPr>
          </w:p>
        </w:tc>
        <w:tc>
          <w:tcPr>
            <w:tcW w:w="587" w:type="dxa"/>
            <w:gridSpan w:val="2"/>
            <w:vAlign w:val="center"/>
          </w:tcPr>
          <w:p w14:paraId="71E20709" w14:textId="77777777" w:rsidR="005D0C79" w:rsidRPr="001D386E" w:rsidRDefault="005D0C79" w:rsidP="005D0C79">
            <w:pPr>
              <w:pStyle w:val="TAC"/>
            </w:pPr>
            <w:r w:rsidRPr="001D386E">
              <w:t>Yes</w:t>
            </w:r>
          </w:p>
        </w:tc>
        <w:tc>
          <w:tcPr>
            <w:tcW w:w="1187" w:type="dxa"/>
            <w:vMerge/>
            <w:vAlign w:val="center"/>
          </w:tcPr>
          <w:p w14:paraId="0734DFD5" w14:textId="77777777" w:rsidR="005D0C79" w:rsidRPr="001D386E" w:rsidRDefault="005D0C79" w:rsidP="005D0C79">
            <w:pPr>
              <w:pStyle w:val="TAC"/>
              <w:rPr>
                <w:lang w:eastAsia="ja-JP"/>
              </w:rPr>
            </w:pPr>
          </w:p>
        </w:tc>
        <w:tc>
          <w:tcPr>
            <w:tcW w:w="1286" w:type="dxa"/>
            <w:vMerge/>
            <w:vAlign w:val="center"/>
          </w:tcPr>
          <w:p w14:paraId="127B8FBA" w14:textId="77777777" w:rsidR="005D0C79" w:rsidRPr="001D386E" w:rsidRDefault="005D0C79" w:rsidP="005D0C79">
            <w:pPr>
              <w:pStyle w:val="TAC"/>
              <w:rPr>
                <w:lang w:eastAsia="ja-JP"/>
              </w:rPr>
            </w:pPr>
          </w:p>
        </w:tc>
      </w:tr>
      <w:tr w:rsidR="005D0C79" w:rsidRPr="001D386E" w14:paraId="03D8C2A3" w14:textId="77777777" w:rsidTr="005D0C79">
        <w:trPr>
          <w:jc w:val="center"/>
        </w:trPr>
        <w:tc>
          <w:tcPr>
            <w:tcW w:w="1396" w:type="dxa"/>
            <w:vMerge w:val="restart"/>
            <w:vAlign w:val="center"/>
          </w:tcPr>
          <w:p w14:paraId="6A3A3748" w14:textId="77777777" w:rsidR="005D0C79" w:rsidRPr="001D386E" w:rsidRDefault="005D0C79" w:rsidP="005D0C79">
            <w:pPr>
              <w:pStyle w:val="TAC"/>
              <w:rPr>
                <w:lang w:eastAsia="ja-JP"/>
              </w:rPr>
            </w:pPr>
            <w:r w:rsidRPr="003F5088">
              <w:rPr>
                <w:rFonts w:cs="Arial"/>
                <w:lang w:eastAsia="ja-JP"/>
              </w:rPr>
              <w:t>CA_</w:t>
            </w:r>
            <w:r w:rsidRPr="003F5088">
              <w:rPr>
                <w:rFonts w:cs="Arial"/>
                <w:lang w:eastAsia="zh-CN"/>
              </w:rPr>
              <w:t>8</w:t>
            </w:r>
            <w:r>
              <w:rPr>
                <w:rFonts w:cs="Arial"/>
                <w:lang w:eastAsia="ja-JP"/>
              </w:rPr>
              <w:t>A-40</w:t>
            </w:r>
            <w:r w:rsidRPr="003F5088">
              <w:rPr>
                <w:rFonts w:cs="Arial"/>
                <w:lang w:eastAsia="ja-JP"/>
              </w:rPr>
              <w:t>A-</w:t>
            </w:r>
            <w:r w:rsidRPr="003F5088">
              <w:rPr>
                <w:rFonts w:cs="Arial"/>
                <w:lang w:eastAsia="zh-CN"/>
              </w:rPr>
              <w:t>41</w:t>
            </w:r>
            <w:r w:rsidRPr="003F5088">
              <w:rPr>
                <w:rFonts w:cs="Arial"/>
                <w:lang w:eastAsia="ja-JP"/>
              </w:rPr>
              <w:t>A</w:t>
            </w:r>
          </w:p>
        </w:tc>
        <w:tc>
          <w:tcPr>
            <w:tcW w:w="1466" w:type="dxa"/>
            <w:vMerge w:val="restart"/>
            <w:vAlign w:val="center"/>
          </w:tcPr>
          <w:p w14:paraId="5667ABCF" w14:textId="77777777" w:rsidR="005D0C79" w:rsidRPr="001D386E" w:rsidRDefault="005D0C79" w:rsidP="005D0C79">
            <w:pPr>
              <w:pStyle w:val="TAC"/>
              <w:rPr>
                <w:lang w:eastAsia="zh-CN"/>
              </w:rPr>
            </w:pPr>
            <w:r>
              <w:rPr>
                <w:rFonts w:cs="Arial" w:hint="eastAsia"/>
                <w:lang w:eastAsia="zh-CN"/>
              </w:rPr>
              <w:t>-</w:t>
            </w:r>
          </w:p>
        </w:tc>
        <w:tc>
          <w:tcPr>
            <w:tcW w:w="767" w:type="dxa"/>
            <w:vAlign w:val="center"/>
          </w:tcPr>
          <w:p w14:paraId="6236F831" w14:textId="77777777" w:rsidR="005D0C79" w:rsidRPr="001D386E" w:rsidRDefault="005D0C79" w:rsidP="005D0C79">
            <w:pPr>
              <w:pStyle w:val="TAC"/>
              <w:rPr>
                <w:lang w:eastAsia="zh-CN"/>
              </w:rPr>
            </w:pPr>
            <w:r>
              <w:rPr>
                <w:rFonts w:cs="Arial" w:hint="eastAsia"/>
                <w:lang w:eastAsia="zh-CN"/>
              </w:rPr>
              <w:t>8</w:t>
            </w:r>
          </w:p>
        </w:tc>
        <w:tc>
          <w:tcPr>
            <w:tcW w:w="1227" w:type="dxa"/>
            <w:vAlign w:val="center"/>
          </w:tcPr>
          <w:p w14:paraId="71DC6164" w14:textId="77777777" w:rsidR="005D0C79" w:rsidRPr="001D386E" w:rsidRDefault="005D0C79" w:rsidP="005D0C79">
            <w:pPr>
              <w:pStyle w:val="TAC"/>
              <w:rPr>
                <w:lang w:eastAsia="ja-JP"/>
              </w:rPr>
            </w:pPr>
            <w:r w:rsidRPr="004B260E">
              <w:rPr>
                <w:rFonts w:cs="Arial"/>
              </w:rPr>
              <w:t>Yes</w:t>
            </w:r>
          </w:p>
        </w:tc>
        <w:tc>
          <w:tcPr>
            <w:tcW w:w="586" w:type="dxa"/>
            <w:vAlign w:val="center"/>
          </w:tcPr>
          <w:p w14:paraId="2E912141" w14:textId="77777777" w:rsidR="005D0C79" w:rsidRPr="001D386E" w:rsidRDefault="005D0C79" w:rsidP="005D0C79">
            <w:pPr>
              <w:pStyle w:val="TAC"/>
              <w:rPr>
                <w:lang w:eastAsia="ja-JP"/>
              </w:rPr>
            </w:pPr>
            <w:r w:rsidRPr="004B260E">
              <w:rPr>
                <w:rFonts w:cs="Arial"/>
              </w:rPr>
              <w:t>Yes</w:t>
            </w:r>
          </w:p>
        </w:tc>
        <w:tc>
          <w:tcPr>
            <w:tcW w:w="586" w:type="dxa"/>
            <w:gridSpan w:val="2"/>
            <w:vAlign w:val="center"/>
          </w:tcPr>
          <w:p w14:paraId="10B5920F" w14:textId="77777777" w:rsidR="005D0C79" w:rsidRPr="001D386E" w:rsidRDefault="005D0C79" w:rsidP="005D0C79">
            <w:pPr>
              <w:pStyle w:val="TAC"/>
              <w:rPr>
                <w:lang w:eastAsia="ja-JP"/>
              </w:rPr>
            </w:pPr>
            <w:r w:rsidRPr="004B260E">
              <w:rPr>
                <w:rFonts w:cs="Arial"/>
              </w:rPr>
              <w:t>Yes</w:t>
            </w:r>
          </w:p>
        </w:tc>
        <w:tc>
          <w:tcPr>
            <w:tcW w:w="586" w:type="dxa"/>
            <w:gridSpan w:val="2"/>
            <w:vAlign w:val="center"/>
          </w:tcPr>
          <w:p w14:paraId="20B0FBF4" w14:textId="77777777" w:rsidR="005D0C79" w:rsidRPr="001D386E" w:rsidRDefault="005D0C79" w:rsidP="005D0C79">
            <w:pPr>
              <w:pStyle w:val="TAC"/>
            </w:pPr>
            <w:r w:rsidRPr="004B260E">
              <w:rPr>
                <w:rFonts w:cs="Arial"/>
              </w:rPr>
              <w:t>Yes</w:t>
            </w:r>
          </w:p>
        </w:tc>
        <w:tc>
          <w:tcPr>
            <w:tcW w:w="586" w:type="dxa"/>
            <w:gridSpan w:val="2"/>
            <w:vAlign w:val="center"/>
          </w:tcPr>
          <w:p w14:paraId="40BE8373" w14:textId="77777777" w:rsidR="005D0C79" w:rsidRPr="001D386E" w:rsidRDefault="005D0C79" w:rsidP="005D0C79">
            <w:pPr>
              <w:pStyle w:val="TAC"/>
            </w:pPr>
          </w:p>
        </w:tc>
        <w:tc>
          <w:tcPr>
            <w:tcW w:w="587" w:type="dxa"/>
            <w:gridSpan w:val="2"/>
            <w:vAlign w:val="center"/>
          </w:tcPr>
          <w:p w14:paraId="67C5BB60" w14:textId="77777777" w:rsidR="005D0C79" w:rsidRPr="001D386E" w:rsidRDefault="005D0C79" w:rsidP="005D0C79">
            <w:pPr>
              <w:pStyle w:val="TAC"/>
            </w:pPr>
          </w:p>
        </w:tc>
        <w:tc>
          <w:tcPr>
            <w:tcW w:w="1187" w:type="dxa"/>
            <w:vMerge w:val="restart"/>
            <w:vAlign w:val="center"/>
          </w:tcPr>
          <w:p w14:paraId="27B24198" w14:textId="77777777" w:rsidR="005D0C79" w:rsidRPr="001D386E" w:rsidRDefault="005D0C79" w:rsidP="005D0C79">
            <w:pPr>
              <w:pStyle w:val="TAC"/>
              <w:rPr>
                <w:lang w:eastAsia="ja-JP"/>
              </w:rPr>
            </w:pPr>
            <w:r>
              <w:rPr>
                <w:rFonts w:cs="Arial" w:hint="eastAsia"/>
                <w:lang w:eastAsia="zh-CN"/>
              </w:rPr>
              <w:t>5</w:t>
            </w:r>
            <w:r>
              <w:rPr>
                <w:rFonts w:cs="Arial"/>
                <w:lang w:eastAsia="zh-CN"/>
              </w:rPr>
              <w:t>0</w:t>
            </w:r>
          </w:p>
        </w:tc>
        <w:tc>
          <w:tcPr>
            <w:tcW w:w="1286" w:type="dxa"/>
            <w:vMerge w:val="restart"/>
            <w:vAlign w:val="center"/>
          </w:tcPr>
          <w:p w14:paraId="7C8B3763" w14:textId="77777777" w:rsidR="005D0C79" w:rsidRPr="001D386E" w:rsidRDefault="005D0C79" w:rsidP="005D0C79">
            <w:pPr>
              <w:pStyle w:val="TAC"/>
              <w:rPr>
                <w:lang w:eastAsia="ja-JP"/>
              </w:rPr>
            </w:pPr>
            <w:r>
              <w:rPr>
                <w:rFonts w:cs="Arial" w:hint="eastAsia"/>
                <w:lang w:eastAsia="zh-CN"/>
              </w:rPr>
              <w:t>0</w:t>
            </w:r>
          </w:p>
        </w:tc>
      </w:tr>
      <w:tr w:rsidR="005D0C79" w:rsidRPr="001D386E" w14:paraId="4EADB2F6" w14:textId="77777777" w:rsidTr="005D0C79">
        <w:trPr>
          <w:jc w:val="center"/>
        </w:trPr>
        <w:tc>
          <w:tcPr>
            <w:tcW w:w="1396" w:type="dxa"/>
            <w:vMerge/>
            <w:vAlign w:val="center"/>
          </w:tcPr>
          <w:p w14:paraId="2DAF8975" w14:textId="77777777" w:rsidR="005D0C79" w:rsidRPr="001D386E" w:rsidRDefault="005D0C79" w:rsidP="005D0C79">
            <w:pPr>
              <w:pStyle w:val="TAC"/>
              <w:rPr>
                <w:lang w:eastAsia="ja-JP"/>
              </w:rPr>
            </w:pPr>
          </w:p>
        </w:tc>
        <w:tc>
          <w:tcPr>
            <w:tcW w:w="1466" w:type="dxa"/>
            <w:vMerge/>
            <w:vAlign w:val="center"/>
          </w:tcPr>
          <w:p w14:paraId="423927B8" w14:textId="77777777" w:rsidR="005D0C79" w:rsidRPr="001D386E" w:rsidRDefault="005D0C79" w:rsidP="005D0C79">
            <w:pPr>
              <w:pStyle w:val="TAC"/>
              <w:rPr>
                <w:lang w:eastAsia="zh-CN"/>
              </w:rPr>
            </w:pPr>
          </w:p>
        </w:tc>
        <w:tc>
          <w:tcPr>
            <w:tcW w:w="767" w:type="dxa"/>
            <w:vAlign w:val="center"/>
          </w:tcPr>
          <w:p w14:paraId="25B58BFF" w14:textId="77777777" w:rsidR="005D0C79" w:rsidRPr="001D386E" w:rsidRDefault="005D0C79" w:rsidP="005D0C79">
            <w:pPr>
              <w:pStyle w:val="TAC"/>
              <w:rPr>
                <w:rFonts w:eastAsia="SimSun"/>
              </w:rPr>
            </w:pPr>
            <w:r>
              <w:rPr>
                <w:rFonts w:cs="Arial" w:hint="eastAsia"/>
                <w:lang w:eastAsia="zh-CN"/>
              </w:rPr>
              <w:t>4</w:t>
            </w:r>
            <w:r>
              <w:rPr>
                <w:rFonts w:cs="Arial"/>
                <w:lang w:eastAsia="zh-CN"/>
              </w:rPr>
              <w:t>0</w:t>
            </w:r>
          </w:p>
        </w:tc>
        <w:tc>
          <w:tcPr>
            <w:tcW w:w="1227" w:type="dxa"/>
            <w:vAlign w:val="center"/>
          </w:tcPr>
          <w:p w14:paraId="40C87A6C" w14:textId="77777777" w:rsidR="005D0C79" w:rsidRPr="001D386E" w:rsidRDefault="005D0C79" w:rsidP="005D0C79">
            <w:pPr>
              <w:pStyle w:val="TAC"/>
              <w:rPr>
                <w:lang w:eastAsia="ja-JP"/>
              </w:rPr>
            </w:pPr>
          </w:p>
        </w:tc>
        <w:tc>
          <w:tcPr>
            <w:tcW w:w="586" w:type="dxa"/>
            <w:vAlign w:val="center"/>
          </w:tcPr>
          <w:p w14:paraId="660D5155" w14:textId="77777777" w:rsidR="005D0C79" w:rsidRPr="001D386E" w:rsidRDefault="005D0C79" w:rsidP="005D0C79">
            <w:pPr>
              <w:pStyle w:val="TAC"/>
              <w:rPr>
                <w:lang w:eastAsia="ja-JP"/>
              </w:rPr>
            </w:pPr>
          </w:p>
        </w:tc>
        <w:tc>
          <w:tcPr>
            <w:tcW w:w="586" w:type="dxa"/>
            <w:gridSpan w:val="2"/>
            <w:vAlign w:val="center"/>
          </w:tcPr>
          <w:p w14:paraId="27F60A63" w14:textId="77777777" w:rsidR="005D0C79" w:rsidRPr="001D386E" w:rsidRDefault="005D0C79" w:rsidP="005D0C79">
            <w:pPr>
              <w:pStyle w:val="TAC"/>
              <w:rPr>
                <w:lang w:eastAsia="ja-JP"/>
              </w:rPr>
            </w:pPr>
            <w:r w:rsidRPr="004B260E">
              <w:rPr>
                <w:rFonts w:cs="Arial"/>
              </w:rPr>
              <w:t>Yes</w:t>
            </w:r>
          </w:p>
        </w:tc>
        <w:tc>
          <w:tcPr>
            <w:tcW w:w="586" w:type="dxa"/>
            <w:gridSpan w:val="2"/>
            <w:vAlign w:val="center"/>
          </w:tcPr>
          <w:p w14:paraId="24F95002" w14:textId="77777777" w:rsidR="005D0C79" w:rsidRPr="001D386E" w:rsidRDefault="005D0C79" w:rsidP="005D0C79">
            <w:pPr>
              <w:pStyle w:val="TAC"/>
            </w:pPr>
            <w:r w:rsidRPr="004B260E">
              <w:rPr>
                <w:rFonts w:cs="Arial"/>
              </w:rPr>
              <w:t>Yes</w:t>
            </w:r>
          </w:p>
        </w:tc>
        <w:tc>
          <w:tcPr>
            <w:tcW w:w="586" w:type="dxa"/>
            <w:gridSpan w:val="2"/>
            <w:vAlign w:val="center"/>
          </w:tcPr>
          <w:p w14:paraId="0B7F209D" w14:textId="77777777" w:rsidR="005D0C79" w:rsidRPr="001D386E" w:rsidRDefault="005D0C79" w:rsidP="005D0C79">
            <w:pPr>
              <w:pStyle w:val="TAC"/>
            </w:pPr>
            <w:r w:rsidRPr="004B260E">
              <w:rPr>
                <w:rFonts w:cs="Arial"/>
              </w:rPr>
              <w:t>Yes</w:t>
            </w:r>
          </w:p>
        </w:tc>
        <w:tc>
          <w:tcPr>
            <w:tcW w:w="587" w:type="dxa"/>
            <w:gridSpan w:val="2"/>
            <w:vAlign w:val="center"/>
          </w:tcPr>
          <w:p w14:paraId="2712F03E" w14:textId="77777777" w:rsidR="005D0C79" w:rsidRPr="001D386E" w:rsidRDefault="005D0C79" w:rsidP="005D0C79">
            <w:pPr>
              <w:pStyle w:val="TAC"/>
            </w:pPr>
            <w:r w:rsidRPr="004B260E">
              <w:rPr>
                <w:rFonts w:cs="Arial"/>
              </w:rPr>
              <w:t>Yes</w:t>
            </w:r>
          </w:p>
        </w:tc>
        <w:tc>
          <w:tcPr>
            <w:tcW w:w="1187" w:type="dxa"/>
            <w:vMerge/>
            <w:vAlign w:val="center"/>
          </w:tcPr>
          <w:p w14:paraId="1C973FC2" w14:textId="77777777" w:rsidR="005D0C79" w:rsidRPr="001D386E" w:rsidRDefault="005D0C79" w:rsidP="005D0C79">
            <w:pPr>
              <w:pStyle w:val="TAC"/>
              <w:rPr>
                <w:lang w:eastAsia="ja-JP"/>
              </w:rPr>
            </w:pPr>
          </w:p>
        </w:tc>
        <w:tc>
          <w:tcPr>
            <w:tcW w:w="1286" w:type="dxa"/>
            <w:vMerge/>
            <w:vAlign w:val="center"/>
          </w:tcPr>
          <w:p w14:paraId="7175C905" w14:textId="77777777" w:rsidR="005D0C79" w:rsidRPr="001D386E" w:rsidRDefault="005D0C79" w:rsidP="005D0C79">
            <w:pPr>
              <w:pStyle w:val="TAC"/>
              <w:rPr>
                <w:lang w:eastAsia="ja-JP"/>
              </w:rPr>
            </w:pPr>
          </w:p>
        </w:tc>
      </w:tr>
      <w:tr w:rsidR="005D0C79" w:rsidRPr="001D386E" w14:paraId="1582F1CB" w14:textId="77777777" w:rsidTr="005D0C79">
        <w:trPr>
          <w:jc w:val="center"/>
        </w:trPr>
        <w:tc>
          <w:tcPr>
            <w:tcW w:w="1396" w:type="dxa"/>
            <w:vMerge/>
            <w:vAlign w:val="center"/>
          </w:tcPr>
          <w:p w14:paraId="78B761CD" w14:textId="77777777" w:rsidR="005D0C79" w:rsidRPr="001D386E" w:rsidRDefault="005D0C79" w:rsidP="005D0C79">
            <w:pPr>
              <w:pStyle w:val="TAC"/>
              <w:rPr>
                <w:lang w:eastAsia="ja-JP"/>
              </w:rPr>
            </w:pPr>
          </w:p>
        </w:tc>
        <w:tc>
          <w:tcPr>
            <w:tcW w:w="1466" w:type="dxa"/>
            <w:vMerge/>
            <w:vAlign w:val="center"/>
          </w:tcPr>
          <w:p w14:paraId="2E2FFEE4" w14:textId="77777777" w:rsidR="005D0C79" w:rsidRPr="001D386E" w:rsidRDefault="005D0C79" w:rsidP="005D0C79">
            <w:pPr>
              <w:pStyle w:val="TAC"/>
              <w:rPr>
                <w:lang w:eastAsia="zh-CN"/>
              </w:rPr>
            </w:pPr>
          </w:p>
        </w:tc>
        <w:tc>
          <w:tcPr>
            <w:tcW w:w="767" w:type="dxa"/>
            <w:vAlign w:val="center"/>
          </w:tcPr>
          <w:p w14:paraId="02524FC4" w14:textId="77777777" w:rsidR="005D0C79" w:rsidRPr="001D386E" w:rsidRDefault="005D0C79" w:rsidP="005D0C79">
            <w:pPr>
              <w:pStyle w:val="TAC"/>
              <w:rPr>
                <w:rFonts w:eastAsia="SimSun"/>
              </w:rPr>
            </w:pPr>
            <w:r>
              <w:rPr>
                <w:rFonts w:cs="Arial" w:hint="eastAsia"/>
                <w:lang w:eastAsia="zh-CN"/>
              </w:rPr>
              <w:t>4</w:t>
            </w:r>
            <w:r>
              <w:rPr>
                <w:rFonts w:cs="Arial"/>
                <w:lang w:eastAsia="zh-CN"/>
              </w:rPr>
              <w:t>1</w:t>
            </w:r>
          </w:p>
        </w:tc>
        <w:tc>
          <w:tcPr>
            <w:tcW w:w="1227" w:type="dxa"/>
          </w:tcPr>
          <w:p w14:paraId="2ACACB00" w14:textId="77777777" w:rsidR="005D0C79" w:rsidRPr="001D386E" w:rsidRDefault="005D0C79" w:rsidP="005D0C79">
            <w:pPr>
              <w:pStyle w:val="TAC"/>
              <w:rPr>
                <w:lang w:eastAsia="ja-JP"/>
              </w:rPr>
            </w:pPr>
          </w:p>
        </w:tc>
        <w:tc>
          <w:tcPr>
            <w:tcW w:w="586" w:type="dxa"/>
          </w:tcPr>
          <w:p w14:paraId="40DA8CB4" w14:textId="77777777" w:rsidR="005D0C79" w:rsidRPr="001D386E" w:rsidRDefault="005D0C79" w:rsidP="005D0C79">
            <w:pPr>
              <w:pStyle w:val="TAC"/>
              <w:rPr>
                <w:lang w:eastAsia="ja-JP"/>
              </w:rPr>
            </w:pPr>
          </w:p>
        </w:tc>
        <w:tc>
          <w:tcPr>
            <w:tcW w:w="586" w:type="dxa"/>
            <w:gridSpan w:val="2"/>
            <w:vAlign w:val="center"/>
          </w:tcPr>
          <w:p w14:paraId="1B54ADBC" w14:textId="77777777" w:rsidR="005D0C79" w:rsidRPr="001D386E" w:rsidRDefault="005D0C79" w:rsidP="005D0C79">
            <w:pPr>
              <w:pStyle w:val="TAC"/>
              <w:rPr>
                <w:lang w:eastAsia="ja-JP"/>
              </w:rPr>
            </w:pPr>
            <w:r w:rsidRPr="004B260E">
              <w:rPr>
                <w:rFonts w:cs="Arial"/>
              </w:rPr>
              <w:t>Yes</w:t>
            </w:r>
          </w:p>
        </w:tc>
        <w:tc>
          <w:tcPr>
            <w:tcW w:w="586" w:type="dxa"/>
            <w:gridSpan w:val="2"/>
            <w:vAlign w:val="center"/>
          </w:tcPr>
          <w:p w14:paraId="1A99BEB2" w14:textId="77777777" w:rsidR="005D0C79" w:rsidRPr="001D386E" w:rsidRDefault="005D0C79" w:rsidP="005D0C79">
            <w:pPr>
              <w:pStyle w:val="TAC"/>
            </w:pPr>
            <w:r w:rsidRPr="004B260E">
              <w:rPr>
                <w:rFonts w:cs="Arial"/>
              </w:rPr>
              <w:t>Yes</w:t>
            </w:r>
          </w:p>
        </w:tc>
        <w:tc>
          <w:tcPr>
            <w:tcW w:w="586" w:type="dxa"/>
            <w:gridSpan w:val="2"/>
            <w:vAlign w:val="center"/>
          </w:tcPr>
          <w:p w14:paraId="17356B63" w14:textId="77777777" w:rsidR="005D0C79" w:rsidRPr="001D386E" w:rsidRDefault="005D0C79" w:rsidP="005D0C79">
            <w:pPr>
              <w:pStyle w:val="TAC"/>
            </w:pPr>
            <w:r w:rsidRPr="004B260E">
              <w:rPr>
                <w:rFonts w:cs="Arial"/>
              </w:rPr>
              <w:t>Yes</w:t>
            </w:r>
          </w:p>
        </w:tc>
        <w:tc>
          <w:tcPr>
            <w:tcW w:w="587" w:type="dxa"/>
            <w:gridSpan w:val="2"/>
            <w:vAlign w:val="center"/>
          </w:tcPr>
          <w:p w14:paraId="77657BB2" w14:textId="77777777" w:rsidR="005D0C79" w:rsidRPr="001D386E" w:rsidRDefault="005D0C79" w:rsidP="005D0C79">
            <w:pPr>
              <w:pStyle w:val="TAC"/>
            </w:pPr>
            <w:r w:rsidRPr="004B260E">
              <w:rPr>
                <w:rFonts w:cs="Arial"/>
              </w:rPr>
              <w:t>Yes</w:t>
            </w:r>
          </w:p>
        </w:tc>
        <w:tc>
          <w:tcPr>
            <w:tcW w:w="1187" w:type="dxa"/>
            <w:vMerge/>
            <w:vAlign w:val="center"/>
          </w:tcPr>
          <w:p w14:paraId="0B47477D" w14:textId="77777777" w:rsidR="005D0C79" w:rsidRPr="001D386E" w:rsidRDefault="005D0C79" w:rsidP="005D0C79">
            <w:pPr>
              <w:pStyle w:val="TAC"/>
              <w:rPr>
                <w:lang w:eastAsia="ja-JP"/>
              </w:rPr>
            </w:pPr>
          </w:p>
        </w:tc>
        <w:tc>
          <w:tcPr>
            <w:tcW w:w="1286" w:type="dxa"/>
            <w:vMerge/>
            <w:vAlign w:val="center"/>
          </w:tcPr>
          <w:p w14:paraId="488E4892" w14:textId="77777777" w:rsidR="005D0C79" w:rsidRPr="001D386E" w:rsidRDefault="005D0C79" w:rsidP="005D0C79">
            <w:pPr>
              <w:pStyle w:val="TAC"/>
              <w:rPr>
                <w:lang w:eastAsia="ja-JP"/>
              </w:rPr>
            </w:pPr>
          </w:p>
        </w:tc>
      </w:tr>
      <w:tr w:rsidR="005D0C79" w:rsidRPr="001D386E" w14:paraId="44C4C0F4" w14:textId="77777777" w:rsidTr="005D0C79">
        <w:trPr>
          <w:jc w:val="center"/>
        </w:trPr>
        <w:tc>
          <w:tcPr>
            <w:tcW w:w="1396" w:type="dxa"/>
            <w:vMerge w:val="restart"/>
            <w:vAlign w:val="center"/>
          </w:tcPr>
          <w:p w14:paraId="5B82A9AC"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3EB41CC7" w14:textId="77777777" w:rsidR="005D0C79" w:rsidRPr="001D386E" w:rsidRDefault="005D0C79" w:rsidP="005D0C79">
            <w:pPr>
              <w:pStyle w:val="TAC"/>
              <w:rPr>
                <w:lang w:eastAsia="zh-CN"/>
              </w:rPr>
            </w:pPr>
            <w:r w:rsidRPr="001D386E">
              <w:rPr>
                <w:lang w:eastAsia="ja-JP"/>
              </w:rPr>
              <w:t>-</w:t>
            </w:r>
          </w:p>
        </w:tc>
        <w:tc>
          <w:tcPr>
            <w:tcW w:w="767" w:type="dxa"/>
            <w:vAlign w:val="center"/>
          </w:tcPr>
          <w:p w14:paraId="1EC0CA59" w14:textId="77777777" w:rsidR="005D0C79" w:rsidRPr="001D386E" w:rsidRDefault="005D0C79" w:rsidP="005D0C79">
            <w:pPr>
              <w:pStyle w:val="TAC"/>
              <w:rPr>
                <w:lang w:eastAsia="zh-CN"/>
              </w:rPr>
            </w:pPr>
            <w:r w:rsidRPr="001D386E">
              <w:rPr>
                <w:rFonts w:hint="eastAsia"/>
                <w:lang w:eastAsia="zh-CN"/>
              </w:rPr>
              <w:t>12</w:t>
            </w:r>
          </w:p>
        </w:tc>
        <w:tc>
          <w:tcPr>
            <w:tcW w:w="1227" w:type="dxa"/>
            <w:vAlign w:val="center"/>
          </w:tcPr>
          <w:p w14:paraId="651F79D1" w14:textId="77777777" w:rsidR="005D0C79" w:rsidRPr="001D386E" w:rsidRDefault="005D0C79" w:rsidP="005D0C79">
            <w:pPr>
              <w:pStyle w:val="TAC"/>
              <w:rPr>
                <w:lang w:eastAsia="ja-JP"/>
              </w:rPr>
            </w:pPr>
          </w:p>
        </w:tc>
        <w:tc>
          <w:tcPr>
            <w:tcW w:w="586" w:type="dxa"/>
            <w:vAlign w:val="center"/>
          </w:tcPr>
          <w:p w14:paraId="03913DB1" w14:textId="77777777" w:rsidR="005D0C79" w:rsidRPr="001D386E" w:rsidRDefault="005D0C79" w:rsidP="005D0C79">
            <w:pPr>
              <w:pStyle w:val="TAC"/>
              <w:rPr>
                <w:lang w:eastAsia="ja-JP"/>
              </w:rPr>
            </w:pPr>
          </w:p>
        </w:tc>
        <w:tc>
          <w:tcPr>
            <w:tcW w:w="586" w:type="dxa"/>
            <w:gridSpan w:val="2"/>
            <w:vAlign w:val="center"/>
          </w:tcPr>
          <w:p w14:paraId="75F85EF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45FA48F" w14:textId="77777777" w:rsidR="005D0C79" w:rsidRPr="001D386E" w:rsidRDefault="005D0C79" w:rsidP="005D0C79">
            <w:pPr>
              <w:pStyle w:val="TAC"/>
            </w:pPr>
            <w:r w:rsidRPr="001D386E">
              <w:rPr>
                <w:lang w:eastAsia="ja-JP"/>
              </w:rPr>
              <w:t>Yes</w:t>
            </w:r>
          </w:p>
        </w:tc>
        <w:tc>
          <w:tcPr>
            <w:tcW w:w="586" w:type="dxa"/>
            <w:gridSpan w:val="2"/>
            <w:vAlign w:val="center"/>
          </w:tcPr>
          <w:p w14:paraId="7438EDC5" w14:textId="77777777" w:rsidR="005D0C79" w:rsidRPr="001D386E" w:rsidRDefault="005D0C79" w:rsidP="005D0C79">
            <w:pPr>
              <w:pStyle w:val="TAC"/>
            </w:pPr>
          </w:p>
        </w:tc>
        <w:tc>
          <w:tcPr>
            <w:tcW w:w="587" w:type="dxa"/>
            <w:gridSpan w:val="2"/>
            <w:vAlign w:val="center"/>
          </w:tcPr>
          <w:p w14:paraId="47068704" w14:textId="77777777" w:rsidR="005D0C79" w:rsidRPr="001D386E" w:rsidRDefault="005D0C79" w:rsidP="005D0C79">
            <w:pPr>
              <w:pStyle w:val="TAC"/>
            </w:pPr>
          </w:p>
        </w:tc>
        <w:tc>
          <w:tcPr>
            <w:tcW w:w="1187" w:type="dxa"/>
            <w:vMerge w:val="restart"/>
            <w:vAlign w:val="center"/>
          </w:tcPr>
          <w:p w14:paraId="60768662" w14:textId="77777777" w:rsidR="005D0C79" w:rsidRPr="001D386E" w:rsidRDefault="005D0C79" w:rsidP="005D0C79">
            <w:pPr>
              <w:pStyle w:val="TAC"/>
              <w:rPr>
                <w:lang w:eastAsia="ja-JP"/>
              </w:rPr>
            </w:pPr>
            <w:r w:rsidRPr="001D386E">
              <w:rPr>
                <w:rFonts w:eastAsia="SimSun" w:hint="eastAsia"/>
                <w:lang w:eastAsia="zh-CN"/>
              </w:rPr>
              <w:t>4</w:t>
            </w:r>
            <w:r w:rsidRPr="001D386E">
              <w:rPr>
                <w:lang w:eastAsia="ja-JP"/>
              </w:rPr>
              <w:t>0</w:t>
            </w:r>
          </w:p>
        </w:tc>
        <w:tc>
          <w:tcPr>
            <w:tcW w:w="1286" w:type="dxa"/>
            <w:vMerge w:val="restart"/>
            <w:vAlign w:val="center"/>
          </w:tcPr>
          <w:p w14:paraId="3E0E46F4" w14:textId="77777777" w:rsidR="005D0C79" w:rsidRPr="001D386E" w:rsidRDefault="005D0C79" w:rsidP="005D0C79">
            <w:pPr>
              <w:pStyle w:val="TAC"/>
              <w:rPr>
                <w:lang w:eastAsia="ja-JP"/>
              </w:rPr>
            </w:pPr>
            <w:r w:rsidRPr="001D386E">
              <w:rPr>
                <w:lang w:eastAsia="ja-JP"/>
              </w:rPr>
              <w:t>0</w:t>
            </w:r>
          </w:p>
        </w:tc>
      </w:tr>
      <w:tr w:rsidR="005D0C79" w:rsidRPr="001D386E" w14:paraId="57D250D5" w14:textId="77777777" w:rsidTr="005D0C79">
        <w:trPr>
          <w:jc w:val="center"/>
        </w:trPr>
        <w:tc>
          <w:tcPr>
            <w:tcW w:w="1396" w:type="dxa"/>
            <w:vMerge/>
            <w:vAlign w:val="center"/>
          </w:tcPr>
          <w:p w14:paraId="4B2B20F7" w14:textId="77777777" w:rsidR="005D0C79" w:rsidRPr="001D386E" w:rsidRDefault="005D0C79" w:rsidP="005D0C79">
            <w:pPr>
              <w:pStyle w:val="TAC"/>
              <w:rPr>
                <w:lang w:eastAsia="ja-JP"/>
              </w:rPr>
            </w:pPr>
          </w:p>
        </w:tc>
        <w:tc>
          <w:tcPr>
            <w:tcW w:w="1466" w:type="dxa"/>
            <w:vMerge/>
            <w:vAlign w:val="center"/>
          </w:tcPr>
          <w:p w14:paraId="509C72C7" w14:textId="77777777" w:rsidR="005D0C79" w:rsidRPr="001D386E" w:rsidRDefault="005D0C79" w:rsidP="005D0C79">
            <w:pPr>
              <w:pStyle w:val="TAC"/>
              <w:rPr>
                <w:lang w:eastAsia="zh-CN"/>
              </w:rPr>
            </w:pPr>
          </w:p>
        </w:tc>
        <w:tc>
          <w:tcPr>
            <w:tcW w:w="767" w:type="dxa"/>
            <w:vAlign w:val="center"/>
          </w:tcPr>
          <w:p w14:paraId="1CEC2E56" w14:textId="77777777" w:rsidR="005D0C79" w:rsidRPr="001D386E" w:rsidRDefault="005D0C79" w:rsidP="005D0C79">
            <w:pPr>
              <w:pStyle w:val="TAC"/>
              <w:rPr>
                <w:rFonts w:eastAsia="SimSun"/>
              </w:rPr>
            </w:pPr>
            <w:r w:rsidRPr="001D386E">
              <w:rPr>
                <w:lang w:eastAsia="ja-JP"/>
              </w:rPr>
              <w:t>30</w:t>
            </w:r>
          </w:p>
        </w:tc>
        <w:tc>
          <w:tcPr>
            <w:tcW w:w="1227" w:type="dxa"/>
            <w:vAlign w:val="center"/>
          </w:tcPr>
          <w:p w14:paraId="2BBA5E41" w14:textId="77777777" w:rsidR="005D0C79" w:rsidRPr="001D386E" w:rsidRDefault="005D0C79" w:rsidP="005D0C79">
            <w:pPr>
              <w:pStyle w:val="TAC"/>
              <w:rPr>
                <w:lang w:eastAsia="ja-JP"/>
              </w:rPr>
            </w:pPr>
          </w:p>
        </w:tc>
        <w:tc>
          <w:tcPr>
            <w:tcW w:w="586" w:type="dxa"/>
            <w:vAlign w:val="center"/>
          </w:tcPr>
          <w:p w14:paraId="27BEA241" w14:textId="77777777" w:rsidR="005D0C79" w:rsidRPr="001D386E" w:rsidRDefault="005D0C79" w:rsidP="005D0C79">
            <w:pPr>
              <w:pStyle w:val="TAC"/>
              <w:rPr>
                <w:lang w:eastAsia="ja-JP"/>
              </w:rPr>
            </w:pPr>
          </w:p>
        </w:tc>
        <w:tc>
          <w:tcPr>
            <w:tcW w:w="586" w:type="dxa"/>
            <w:gridSpan w:val="2"/>
            <w:vAlign w:val="center"/>
          </w:tcPr>
          <w:p w14:paraId="57636BC2"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C29CAA5" w14:textId="77777777" w:rsidR="005D0C79" w:rsidRPr="001D386E" w:rsidRDefault="005D0C79" w:rsidP="005D0C79">
            <w:pPr>
              <w:pStyle w:val="TAC"/>
            </w:pPr>
            <w:r w:rsidRPr="001D386E">
              <w:rPr>
                <w:lang w:eastAsia="ja-JP"/>
              </w:rPr>
              <w:t>Yes</w:t>
            </w:r>
          </w:p>
        </w:tc>
        <w:tc>
          <w:tcPr>
            <w:tcW w:w="586" w:type="dxa"/>
            <w:gridSpan w:val="2"/>
            <w:vAlign w:val="center"/>
          </w:tcPr>
          <w:p w14:paraId="0A4FD544" w14:textId="77777777" w:rsidR="005D0C79" w:rsidRPr="001D386E" w:rsidRDefault="005D0C79" w:rsidP="005D0C79">
            <w:pPr>
              <w:pStyle w:val="TAC"/>
            </w:pPr>
          </w:p>
        </w:tc>
        <w:tc>
          <w:tcPr>
            <w:tcW w:w="587" w:type="dxa"/>
            <w:gridSpan w:val="2"/>
            <w:vAlign w:val="center"/>
          </w:tcPr>
          <w:p w14:paraId="33B54375" w14:textId="77777777" w:rsidR="005D0C79" w:rsidRPr="001D386E" w:rsidRDefault="005D0C79" w:rsidP="005D0C79">
            <w:pPr>
              <w:pStyle w:val="TAC"/>
            </w:pPr>
          </w:p>
        </w:tc>
        <w:tc>
          <w:tcPr>
            <w:tcW w:w="1187" w:type="dxa"/>
            <w:vMerge/>
            <w:vAlign w:val="center"/>
          </w:tcPr>
          <w:p w14:paraId="4BE9AA5B" w14:textId="77777777" w:rsidR="005D0C79" w:rsidRPr="001D386E" w:rsidRDefault="005D0C79" w:rsidP="005D0C79">
            <w:pPr>
              <w:pStyle w:val="TAC"/>
              <w:rPr>
                <w:lang w:eastAsia="ja-JP"/>
              </w:rPr>
            </w:pPr>
          </w:p>
        </w:tc>
        <w:tc>
          <w:tcPr>
            <w:tcW w:w="1286" w:type="dxa"/>
            <w:vMerge/>
            <w:vAlign w:val="center"/>
          </w:tcPr>
          <w:p w14:paraId="5E395081" w14:textId="77777777" w:rsidR="005D0C79" w:rsidRPr="001D386E" w:rsidRDefault="005D0C79" w:rsidP="005D0C79">
            <w:pPr>
              <w:pStyle w:val="TAC"/>
              <w:rPr>
                <w:lang w:eastAsia="ja-JP"/>
              </w:rPr>
            </w:pPr>
          </w:p>
        </w:tc>
      </w:tr>
      <w:tr w:rsidR="005D0C79" w:rsidRPr="001D386E" w14:paraId="21AB4110" w14:textId="77777777" w:rsidTr="005D0C79">
        <w:trPr>
          <w:jc w:val="center"/>
        </w:trPr>
        <w:tc>
          <w:tcPr>
            <w:tcW w:w="1396" w:type="dxa"/>
            <w:vMerge/>
            <w:vAlign w:val="center"/>
          </w:tcPr>
          <w:p w14:paraId="3A73F1C4" w14:textId="77777777" w:rsidR="005D0C79" w:rsidRPr="001D386E" w:rsidRDefault="005D0C79" w:rsidP="005D0C79">
            <w:pPr>
              <w:pStyle w:val="TAC"/>
              <w:rPr>
                <w:lang w:eastAsia="ja-JP"/>
              </w:rPr>
            </w:pPr>
          </w:p>
        </w:tc>
        <w:tc>
          <w:tcPr>
            <w:tcW w:w="1466" w:type="dxa"/>
            <w:vMerge/>
            <w:vAlign w:val="center"/>
          </w:tcPr>
          <w:p w14:paraId="0D0EC5BF" w14:textId="77777777" w:rsidR="005D0C79" w:rsidRPr="001D386E" w:rsidRDefault="005D0C79" w:rsidP="005D0C79">
            <w:pPr>
              <w:pStyle w:val="TAC"/>
              <w:rPr>
                <w:lang w:eastAsia="zh-CN"/>
              </w:rPr>
            </w:pPr>
          </w:p>
        </w:tc>
        <w:tc>
          <w:tcPr>
            <w:tcW w:w="767" w:type="dxa"/>
            <w:vAlign w:val="center"/>
          </w:tcPr>
          <w:p w14:paraId="0AC4E630"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3EBF82F3" w14:textId="77777777" w:rsidR="005D0C79" w:rsidRPr="001D386E" w:rsidRDefault="005D0C79" w:rsidP="005D0C79">
            <w:pPr>
              <w:pStyle w:val="TAC"/>
              <w:rPr>
                <w:lang w:eastAsia="ja-JP"/>
              </w:rPr>
            </w:pPr>
          </w:p>
        </w:tc>
        <w:tc>
          <w:tcPr>
            <w:tcW w:w="586" w:type="dxa"/>
            <w:vAlign w:val="center"/>
          </w:tcPr>
          <w:p w14:paraId="540F7101" w14:textId="77777777" w:rsidR="005D0C79" w:rsidRPr="001D386E" w:rsidRDefault="005D0C79" w:rsidP="005D0C79">
            <w:pPr>
              <w:pStyle w:val="TAC"/>
              <w:rPr>
                <w:lang w:eastAsia="ja-JP"/>
              </w:rPr>
            </w:pPr>
          </w:p>
        </w:tc>
        <w:tc>
          <w:tcPr>
            <w:tcW w:w="586" w:type="dxa"/>
            <w:gridSpan w:val="2"/>
            <w:vAlign w:val="center"/>
          </w:tcPr>
          <w:p w14:paraId="6F6F0D33"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25A5591" w14:textId="77777777" w:rsidR="005D0C79" w:rsidRPr="001D386E" w:rsidRDefault="005D0C79" w:rsidP="005D0C79">
            <w:pPr>
              <w:pStyle w:val="TAC"/>
            </w:pPr>
            <w:r w:rsidRPr="001D386E">
              <w:rPr>
                <w:lang w:eastAsia="ja-JP"/>
              </w:rPr>
              <w:t>Yes</w:t>
            </w:r>
          </w:p>
        </w:tc>
        <w:tc>
          <w:tcPr>
            <w:tcW w:w="586" w:type="dxa"/>
            <w:gridSpan w:val="2"/>
            <w:vAlign w:val="center"/>
          </w:tcPr>
          <w:p w14:paraId="2E914EDA" w14:textId="77777777" w:rsidR="005D0C79" w:rsidRPr="001D386E" w:rsidRDefault="005D0C79" w:rsidP="005D0C79">
            <w:pPr>
              <w:pStyle w:val="TAC"/>
            </w:pPr>
            <w:r w:rsidRPr="001D386E">
              <w:rPr>
                <w:lang w:eastAsia="ja-JP"/>
              </w:rPr>
              <w:t>Yes</w:t>
            </w:r>
          </w:p>
        </w:tc>
        <w:tc>
          <w:tcPr>
            <w:tcW w:w="587" w:type="dxa"/>
            <w:gridSpan w:val="2"/>
            <w:vAlign w:val="center"/>
          </w:tcPr>
          <w:p w14:paraId="178ADD5C" w14:textId="77777777" w:rsidR="005D0C79" w:rsidRPr="001D386E" w:rsidRDefault="005D0C79" w:rsidP="005D0C79">
            <w:pPr>
              <w:pStyle w:val="TAC"/>
            </w:pPr>
            <w:r w:rsidRPr="001D386E">
              <w:rPr>
                <w:lang w:eastAsia="ja-JP"/>
              </w:rPr>
              <w:t>Yes</w:t>
            </w:r>
          </w:p>
        </w:tc>
        <w:tc>
          <w:tcPr>
            <w:tcW w:w="1187" w:type="dxa"/>
            <w:vMerge/>
            <w:vAlign w:val="center"/>
          </w:tcPr>
          <w:p w14:paraId="455AD5EF" w14:textId="77777777" w:rsidR="005D0C79" w:rsidRPr="001D386E" w:rsidRDefault="005D0C79" w:rsidP="005D0C79">
            <w:pPr>
              <w:pStyle w:val="TAC"/>
              <w:rPr>
                <w:lang w:eastAsia="ja-JP"/>
              </w:rPr>
            </w:pPr>
          </w:p>
        </w:tc>
        <w:tc>
          <w:tcPr>
            <w:tcW w:w="1286" w:type="dxa"/>
            <w:vMerge/>
            <w:vAlign w:val="center"/>
          </w:tcPr>
          <w:p w14:paraId="48CDFE8D" w14:textId="77777777" w:rsidR="005D0C79" w:rsidRPr="001D386E" w:rsidRDefault="005D0C79" w:rsidP="005D0C79">
            <w:pPr>
              <w:pStyle w:val="TAC"/>
              <w:rPr>
                <w:lang w:eastAsia="ja-JP"/>
              </w:rPr>
            </w:pPr>
          </w:p>
        </w:tc>
      </w:tr>
      <w:tr w:rsidR="005D0C79" w:rsidRPr="001D386E" w14:paraId="35F1ACC7" w14:textId="77777777" w:rsidTr="005D0C79">
        <w:trPr>
          <w:jc w:val="center"/>
        </w:trPr>
        <w:tc>
          <w:tcPr>
            <w:tcW w:w="1396" w:type="dxa"/>
            <w:vMerge w:val="restart"/>
            <w:vAlign w:val="center"/>
          </w:tcPr>
          <w:p w14:paraId="41EBD47C"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A-66A</w:t>
            </w:r>
          </w:p>
        </w:tc>
        <w:tc>
          <w:tcPr>
            <w:tcW w:w="1466" w:type="dxa"/>
            <w:vMerge w:val="restart"/>
            <w:vAlign w:val="center"/>
          </w:tcPr>
          <w:p w14:paraId="0F437271" w14:textId="77777777" w:rsidR="005D0C79" w:rsidRPr="001D386E" w:rsidRDefault="005D0C79" w:rsidP="005D0C79">
            <w:pPr>
              <w:pStyle w:val="TAC"/>
              <w:rPr>
                <w:lang w:eastAsia="zh-CN"/>
              </w:rPr>
            </w:pPr>
            <w:r w:rsidRPr="001D386E">
              <w:rPr>
                <w:lang w:eastAsia="ja-JP"/>
              </w:rPr>
              <w:t>-</w:t>
            </w:r>
          </w:p>
        </w:tc>
        <w:tc>
          <w:tcPr>
            <w:tcW w:w="767" w:type="dxa"/>
            <w:vAlign w:val="center"/>
          </w:tcPr>
          <w:p w14:paraId="298A00EA" w14:textId="77777777" w:rsidR="005D0C79" w:rsidRPr="001D386E" w:rsidRDefault="005D0C79" w:rsidP="005D0C79">
            <w:pPr>
              <w:pStyle w:val="TAC"/>
              <w:rPr>
                <w:lang w:eastAsia="zh-CN"/>
              </w:rPr>
            </w:pPr>
            <w:r w:rsidRPr="001D386E">
              <w:rPr>
                <w:rFonts w:hint="eastAsia"/>
                <w:lang w:eastAsia="zh-CN"/>
              </w:rPr>
              <w:t>12</w:t>
            </w:r>
          </w:p>
        </w:tc>
        <w:tc>
          <w:tcPr>
            <w:tcW w:w="1227" w:type="dxa"/>
            <w:vAlign w:val="center"/>
          </w:tcPr>
          <w:p w14:paraId="2E51DCC3" w14:textId="77777777" w:rsidR="005D0C79" w:rsidRPr="001D386E" w:rsidRDefault="005D0C79" w:rsidP="005D0C79">
            <w:pPr>
              <w:pStyle w:val="TAC"/>
              <w:rPr>
                <w:lang w:eastAsia="ja-JP"/>
              </w:rPr>
            </w:pPr>
          </w:p>
        </w:tc>
        <w:tc>
          <w:tcPr>
            <w:tcW w:w="586" w:type="dxa"/>
            <w:vAlign w:val="center"/>
          </w:tcPr>
          <w:p w14:paraId="158EF0D2" w14:textId="77777777" w:rsidR="005D0C79" w:rsidRPr="001D386E" w:rsidRDefault="005D0C79" w:rsidP="005D0C79">
            <w:pPr>
              <w:pStyle w:val="TAC"/>
              <w:rPr>
                <w:lang w:eastAsia="ja-JP"/>
              </w:rPr>
            </w:pPr>
          </w:p>
        </w:tc>
        <w:tc>
          <w:tcPr>
            <w:tcW w:w="586" w:type="dxa"/>
            <w:gridSpan w:val="2"/>
            <w:vAlign w:val="center"/>
          </w:tcPr>
          <w:p w14:paraId="27B962CF"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E1073B9" w14:textId="77777777" w:rsidR="005D0C79" w:rsidRPr="001D386E" w:rsidRDefault="005D0C79" w:rsidP="005D0C79">
            <w:pPr>
              <w:pStyle w:val="TAC"/>
            </w:pPr>
            <w:r w:rsidRPr="001D386E">
              <w:rPr>
                <w:lang w:eastAsia="ja-JP"/>
              </w:rPr>
              <w:t>Yes</w:t>
            </w:r>
          </w:p>
        </w:tc>
        <w:tc>
          <w:tcPr>
            <w:tcW w:w="586" w:type="dxa"/>
            <w:gridSpan w:val="2"/>
            <w:vAlign w:val="center"/>
          </w:tcPr>
          <w:p w14:paraId="28342F7D" w14:textId="77777777" w:rsidR="005D0C79" w:rsidRPr="001D386E" w:rsidRDefault="005D0C79" w:rsidP="005D0C79">
            <w:pPr>
              <w:pStyle w:val="TAC"/>
            </w:pPr>
          </w:p>
        </w:tc>
        <w:tc>
          <w:tcPr>
            <w:tcW w:w="587" w:type="dxa"/>
            <w:gridSpan w:val="2"/>
            <w:vAlign w:val="center"/>
          </w:tcPr>
          <w:p w14:paraId="750E997C" w14:textId="77777777" w:rsidR="005D0C79" w:rsidRPr="001D386E" w:rsidRDefault="005D0C79" w:rsidP="005D0C79">
            <w:pPr>
              <w:pStyle w:val="TAC"/>
            </w:pPr>
          </w:p>
        </w:tc>
        <w:tc>
          <w:tcPr>
            <w:tcW w:w="1187" w:type="dxa"/>
            <w:vMerge w:val="restart"/>
            <w:vAlign w:val="center"/>
          </w:tcPr>
          <w:p w14:paraId="4C232A66" w14:textId="77777777" w:rsidR="005D0C79" w:rsidRPr="001D386E" w:rsidRDefault="005D0C79" w:rsidP="005D0C79">
            <w:pPr>
              <w:pStyle w:val="TAC"/>
              <w:rPr>
                <w:lang w:eastAsia="ja-JP"/>
              </w:rPr>
            </w:pPr>
            <w:r w:rsidRPr="001D386E">
              <w:rPr>
                <w:rFonts w:eastAsia="SimSun" w:hint="eastAsia"/>
                <w:lang w:eastAsia="zh-CN"/>
              </w:rPr>
              <w:t>6</w:t>
            </w:r>
            <w:r w:rsidRPr="001D386E">
              <w:rPr>
                <w:lang w:eastAsia="ja-JP"/>
              </w:rPr>
              <w:t>0</w:t>
            </w:r>
          </w:p>
        </w:tc>
        <w:tc>
          <w:tcPr>
            <w:tcW w:w="1286" w:type="dxa"/>
            <w:vMerge w:val="restart"/>
            <w:vAlign w:val="center"/>
          </w:tcPr>
          <w:p w14:paraId="7C1E6ABC" w14:textId="77777777" w:rsidR="005D0C79" w:rsidRPr="001D386E" w:rsidRDefault="005D0C79" w:rsidP="005D0C79">
            <w:pPr>
              <w:pStyle w:val="TAC"/>
              <w:rPr>
                <w:lang w:eastAsia="ja-JP"/>
              </w:rPr>
            </w:pPr>
            <w:r w:rsidRPr="001D386E">
              <w:rPr>
                <w:lang w:eastAsia="ja-JP"/>
              </w:rPr>
              <w:t>0</w:t>
            </w:r>
          </w:p>
        </w:tc>
      </w:tr>
      <w:tr w:rsidR="005D0C79" w:rsidRPr="001D386E" w14:paraId="31B97EE3" w14:textId="77777777" w:rsidTr="005D0C79">
        <w:trPr>
          <w:jc w:val="center"/>
        </w:trPr>
        <w:tc>
          <w:tcPr>
            <w:tcW w:w="1396" w:type="dxa"/>
            <w:vMerge/>
            <w:vAlign w:val="center"/>
          </w:tcPr>
          <w:p w14:paraId="137E1926" w14:textId="77777777" w:rsidR="005D0C79" w:rsidRPr="001D386E" w:rsidRDefault="005D0C79" w:rsidP="005D0C79">
            <w:pPr>
              <w:pStyle w:val="TAC"/>
              <w:rPr>
                <w:lang w:eastAsia="ja-JP"/>
              </w:rPr>
            </w:pPr>
          </w:p>
        </w:tc>
        <w:tc>
          <w:tcPr>
            <w:tcW w:w="1466" w:type="dxa"/>
            <w:vMerge/>
            <w:vAlign w:val="center"/>
          </w:tcPr>
          <w:p w14:paraId="67978BE3" w14:textId="77777777" w:rsidR="005D0C79" w:rsidRPr="001D386E" w:rsidRDefault="005D0C79" w:rsidP="005D0C79">
            <w:pPr>
              <w:pStyle w:val="TAC"/>
              <w:rPr>
                <w:lang w:eastAsia="zh-CN"/>
              </w:rPr>
            </w:pPr>
          </w:p>
        </w:tc>
        <w:tc>
          <w:tcPr>
            <w:tcW w:w="767" w:type="dxa"/>
            <w:vAlign w:val="center"/>
          </w:tcPr>
          <w:p w14:paraId="3BDE6F70" w14:textId="77777777" w:rsidR="005D0C79" w:rsidRPr="001D386E" w:rsidRDefault="005D0C79" w:rsidP="005D0C79">
            <w:pPr>
              <w:pStyle w:val="TAC"/>
              <w:rPr>
                <w:rFonts w:eastAsia="SimSun"/>
              </w:rPr>
            </w:pPr>
            <w:r w:rsidRPr="001D386E">
              <w:rPr>
                <w:lang w:eastAsia="ja-JP"/>
              </w:rPr>
              <w:t>30</w:t>
            </w:r>
          </w:p>
        </w:tc>
        <w:tc>
          <w:tcPr>
            <w:tcW w:w="1227" w:type="dxa"/>
            <w:vAlign w:val="center"/>
          </w:tcPr>
          <w:p w14:paraId="5F65EBB6" w14:textId="77777777" w:rsidR="005D0C79" w:rsidRPr="001D386E" w:rsidRDefault="005D0C79" w:rsidP="005D0C79">
            <w:pPr>
              <w:pStyle w:val="TAC"/>
              <w:rPr>
                <w:lang w:eastAsia="ja-JP"/>
              </w:rPr>
            </w:pPr>
          </w:p>
        </w:tc>
        <w:tc>
          <w:tcPr>
            <w:tcW w:w="586" w:type="dxa"/>
            <w:vAlign w:val="center"/>
          </w:tcPr>
          <w:p w14:paraId="64107EA8" w14:textId="77777777" w:rsidR="005D0C79" w:rsidRPr="001D386E" w:rsidRDefault="005D0C79" w:rsidP="005D0C79">
            <w:pPr>
              <w:pStyle w:val="TAC"/>
              <w:rPr>
                <w:lang w:eastAsia="ja-JP"/>
              </w:rPr>
            </w:pPr>
          </w:p>
        </w:tc>
        <w:tc>
          <w:tcPr>
            <w:tcW w:w="586" w:type="dxa"/>
            <w:gridSpan w:val="2"/>
            <w:vAlign w:val="center"/>
          </w:tcPr>
          <w:p w14:paraId="67D7CF31"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5D3474AC" w14:textId="77777777" w:rsidR="005D0C79" w:rsidRPr="001D386E" w:rsidRDefault="005D0C79" w:rsidP="005D0C79">
            <w:pPr>
              <w:pStyle w:val="TAC"/>
            </w:pPr>
            <w:r w:rsidRPr="001D386E">
              <w:rPr>
                <w:lang w:eastAsia="ja-JP"/>
              </w:rPr>
              <w:t>Yes</w:t>
            </w:r>
          </w:p>
        </w:tc>
        <w:tc>
          <w:tcPr>
            <w:tcW w:w="586" w:type="dxa"/>
            <w:gridSpan w:val="2"/>
            <w:vAlign w:val="center"/>
          </w:tcPr>
          <w:p w14:paraId="406CDD93" w14:textId="77777777" w:rsidR="005D0C79" w:rsidRPr="001D386E" w:rsidRDefault="005D0C79" w:rsidP="005D0C79">
            <w:pPr>
              <w:pStyle w:val="TAC"/>
            </w:pPr>
          </w:p>
        </w:tc>
        <w:tc>
          <w:tcPr>
            <w:tcW w:w="587" w:type="dxa"/>
            <w:gridSpan w:val="2"/>
            <w:vAlign w:val="center"/>
          </w:tcPr>
          <w:p w14:paraId="2B7D2A3E" w14:textId="77777777" w:rsidR="005D0C79" w:rsidRPr="001D386E" w:rsidRDefault="005D0C79" w:rsidP="005D0C79">
            <w:pPr>
              <w:pStyle w:val="TAC"/>
            </w:pPr>
          </w:p>
        </w:tc>
        <w:tc>
          <w:tcPr>
            <w:tcW w:w="1187" w:type="dxa"/>
            <w:vMerge/>
            <w:vAlign w:val="center"/>
          </w:tcPr>
          <w:p w14:paraId="7BCA5E31" w14:textId="77777777" w:rsidR="005D0C79" w:rsidRPr="001D386E" w:rsidRDefault="005D0C79" w:rsidP="005D0C79">
            <w:pPr>
              <w:pStyle w:val="TAC"/>
              <w:rPr>
                <w:lang w:eastAsia="ja-JP"/>
              </w:rPr>
            </w:pPr>
          </w:p>
        </w:tc>
        <w:tc>
          <w:tcPr>
            <w:tcW w:w="1286" w:type="dxa"/>
            <w:vMerge/>
            <w:vAlign w:val="center"/>
          </w:tcPr>
          <w:p w14:paraId="1D8C7D8E" w14:textId="77777777" w:rsidR="005D0C79" w:rsidRPr="001D386E" w:rsidRDefault="005D0C79" w:rsidP="005D0C79">
            <w:pPr>
              <w:pStyle w:val="TAC"/>
              <w:rPr>
                <w:lang w:eastAsia="ja-JP"/>
              </w:rPr>
            </w:pPr>
          </w:p>
        </w:tc>
      </w:tr>
      <w:tr w:rsidR="005D0C79" w:rsidRPr="001D386E" w14:paraId="28D12F7D" w14:textId="77777777" w:rsidTr="005D0C79">
        <w:trPr>
          <w:jc w:val="center"/>
        </w:trPr>
        <w:tc>
          <w:tcPr>
            <w:tcW w:w="1396" w:type="dxa"/>
            <w:vMerge/>
            <w:vAlign w:val="center"/>
          </w:tcPr>
          <w:p w14:paraId="34459D30" w14:textId="77777777" w:rsidR="005D0C79" w:rsidRPr="001D386E" w:rsidRDefault="005D0C79" w:rsidP="005D0C79">
            <w:pPr>
              <w:pStyle w:val="TAC"/>
              <w:rPr>
                <w:lang w:eastAsia="ja-JP"/>
              </w:rPr>
            </w:pPr>
          </w:p>
        </w:tc>
        <w:tc>
          <w:tcPr>
            <w:tcW w:w="1466" w:type="dxa"/>
            <w:vMerge/>
            <w:vAlign w:val="center"/>
          </w:tcPr>
          <w:p w14:paraId="6DAC024B" w14:textId="77777777" w:rsidR="005D0C79" w:rsidRPr="001D386E" w:rsidRDefault="005D0C79" w:rsidP="005D0C79">
            <w:pPr>
              <w:pStyle w:val="TAC"/>
              <w:rPr>
                <w:lang w:eastAsia="zh-CN"/>
              </w:rPr>
            </w:pPr>
          </w:p>
        </w:tc>
        <w:tc>
          <w:tcPr>
            <w:tcW w:w="767" w:type="dxa"/>
            <w:vAlign w:val="center"/>
          </w:tcPr>
          <w:p w14:paraId="7AE0D880" w14:textId="77777777" w:rsidR="005D0C79" w:rsidRPr="001D386E" w:rsidRDefault="005D0C79" w:rsidP="005D0C79">
            <w:pPr>
              <w:pStyle w:val="TAC"/>
              <w:rPr>
                <w:rFonts w:eastAsia="SimSun"/>
              </w:rPr>
            </w:pPr>
            <w:r w:rsidRPr="001D386E">
              <w:rPr>
                <w:lang w:eastAsia="ja-JP"/>
              </w:rPr>
              <w:t>66</w:t>
            </w:r>
          </w:p>
        </w:tc>
        <w:tc>
          <w:tcPr>
            <w:tcW w:w="4158" w:type="dxa"/>
            <w:gridSpan w:val="10"/>
            <w:vAlign w:val="center"/>
          </w:tcPr>
          <w:p w14:paraId="1EDE9E03"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5D60A823" w14:textId="77777777" w:rsidR="005D0C79" w:rsidRPr="001D386E" w:rsidRDefault="005D0C79" w:rsidP="005D0C79">
            <w:pPr>
              <w:pStyle w:val="TAC"/>
              <w:rPr>
                <w:lang w:eastAsia="ja-JP"/>
              </w:rPr>
            </w:pPr>
          </w:p>
        </w:tc>
        <w:tc>
          <w:tcPr>
            <w:tcW w:w="1286" w:type="dxa"/>
            <w:vMerge/>
            <w:vAlign w:val="center"/>
          </w:tcPr>
          <w:p w14:paraId="601F38C1" w14:textId="77777777" w:rsidR="005D0C79" w:rsidRPr="001D386E" w:rsidRDefault="005D0C79" w:rsidP="005D0C79">
            <w:pPr>
              <w:pStyle w:val="TAC"/>
              <w:rPr>
                <w:lang w:eastAsia="ja-JP"/>
              </w:rPr>
            </w:pPr>
          </w:p>
        </w:tc>
      </w:tr>
      <w:tr w:rsidR="005D0C79" w:rsidRPr="001D386E" w14:paraId="2EA64364" w14:textId="77777777" w:rsidTr="005D0C79">
        <w:trPr>
          <w:jc w:val="center"/>
        </w:trPr>
        <w:tc>
          <w:tcPr>
            <w:tcW w:w="1396" w:type="dxa"/>
            <w:vMerge w:val="restart"/>
            <w:vAlign w:val="center"/>
          </w:tcPr>
          <w:p w14:paraId="7C178D0C" w14:textId="77777777" w:rsidR="005D0C79" w:rsidRPr="001D386E" w:rsidRDefault="005D0C79" w:rsidP="005D0C79">
            <w:pPr>
              <w:pStyle w:val="TAC"/>
              <w:rPr>
                <w:lang w:eastAsia="ja-JP"/>
              </w:rPr>
            </w:pPr>
            <w:r w:rsidRPr="001D386E">
              <w:rPr>
                <w:bCs/>
                <w:lang w:val="en-US"/>
              </w:rPr>
              <w:t>CA_13A-46A-66A</w:t>
            </w:r>
          </w:p>
        </w:tc>
        <w:tc>
          <w:tcPr>
            <w:tcW w:w="1466" w:type="dxa"/>
            <w:vMerge w:val="restart"/>
            <w:vAlign w:val="center"/>
          </w:tcPr>
          <w:p w14:paraId="2E8AFFDE" w14:textId="77777777" w:rsidR="005D0C79" w:rsidRPr="001D386E" w:rsidRDefault="005D0C79" w:rsidP="005D0C79">
            <w:pPr>
              <w:pStyle w:val="TAC"/>
              <w:rPr>
                <w:lang w:eastAsia="zh-CN"/>
              </w:rPr>
            </w:pPr>
            <w:r w:rsidRPr="001D386E">
              <w:rPr>
                <w:rFonts w:hint="eastAsia"/>
                <w:lang w:eastAsia="zh-CN"/>
              </w:rPr>
              <w:t>-</w:t>
            </w:r>
          </w:p>
        </w:tc>
        <w:tc>
          <w:tcPr>
            <w:tcW w:w="767" w:type="dxa"/>
            <w:vAlign w:val="center"/>
          </w:tcPr>
          <w:p w14:paraId="2586C0E4"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3DA2AB1E" w14:textId="77777777" w:rsidR="005D0C79" w:rsidRPr="001D386E" w:rsidRDefault="005D0C79" w:rsidP="005D0C79">
            <w:pPr>
              <w:pStyle w:val="TAC"/>
              <w:rPr>
                <w:lang w:eastAsia="ja-JP"/>
              </w:rPr>
            </w:pPr>
          </w:p>
        </w:tc>
        <w:tc>
          <w:tcPr>
            <w:tcW w:w="586" w:type="dxa"/>
            <w:vAlign w:val="center"/>
          </w:tcPr>
          <w:p w14:paraId="248B71E5" w14:textId="77777777" w:rsidR="005D0C79" w:rsidRPr="001D386E" w:rsidRDefault="005D0C79" w:rsidP="005D0C79">
            <w:pPr>
              <w:pStyle w:val="TAC"/>
              <w:rPr>
                <w:lang w:eastAsia="ja-JP"/>
              </w:rPr>
            </w:pPr>
          </w:p>
        </w:tc>
        <w:tc>
          <w:tcPr>
            <w:tcW w:w="586" w:type="dxa"/>
            <w:gridSpan w:val="2"/>
            <w:vAlign w:val="center"/>
          </w:tcPr>
          <w:p w14:paraId="149D296C"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6C4AD5CB"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0DF8CA7B" w14:textId="77777777" w:rsidR="005D0C79" w:rsidRPr="001D386E" w:rsidRDefault="005D0C79" w:rsidP="005D0C79">
            <w:pPr>
              <w:pStyle w:val="TAC"/>
            </w:pPr>
          </w:p>
        </w:tc>
        <w:tc>
          <w:tcPr>
            <w:tcW w:w="587" w:type="dxa"/>
            <w:gridSpan w:val="2"/>
            <w:vAlign w:val="center"/>
          </w:tcPr>
          <w:p w14:paraId="1C7C7C5F" w14:textId="77777777" w:rsidR="005D0C79" w:rsidRPr="001D386E" w:rsidRDefault="005D0C79" w:rsidP="005D0C79">
            <w:pPr>
              <w:pStyle w:val="TAC"/>
            </w:pPr>
          </w:p>
        </w:tc>
        <w:tc>
          <w:tcPr>
            <w:tcW w:w="1187" w:type="dxa"/>
            <w:vMerge w:val="restart"/>
            <w:vAlign w:val="center"/>
          </w:tcPr>
          <w:p w14:paraId="6EBBF804"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3C269170" w14:textId="77777777" w:rsidR="005D0C79" w:rsidRPr="001D386E" w:rsidRDefault="005D0C79" w:rsidP="005D0C79">
            <w:pPr>
              <w:pStyle w:val="TAC"/>
              <w:rPr>
                <w:lang w:eastAsia="ja-JP"/>
              </w:rPr>
            </w:pPr>
            <w:r w:rsidRPr="001D386E">
              <w:rPr>
                <w:lang w:eastAsia="ja-JP"/>
              </w:rPr>
              <w:t>0</w:t>
            </w:r>
          </w:p>
        </w:tc>
      </w:tr>
      <w:tr w:rsidR="005D0C79" w:rsidRPr="001D386E" w14:paraId="5A77B556" w14:textId="77777777" w:rsidTr="005D0C79">
        <w:trPr>
          <w:jc w:val="center"/>
        </w:trPr>
        <w:tc>
          <w:tcPr>
            <w:tcW w:w="1396" w:type="dxa"/>
            <w:vMerge/>
            <w:vAlign w:val="center"/>
          </w:tcPr>
          <w:p w14:paraId="3B7414AB" w14:textId="77777777" w:rsidR="005D0C79" w:rsidRPr="001D386E" w:rsidRDefault="005D0C79" w:rsidP="005D0C79">
            <w:pPr>
              <w:pStyle w:val="TAC"/>
              <w:rPr>
                <w:lang w:eastAsia="ja-JP"/>
              </w:rPr>
            </w:pPr>
          </w:p>
        </w:tc>
        <w:tc>
          <w:tcPr>
            <w:tcW w:w="1466" w:type="dxa"/>
            <w:vMerge/>
            <w:vAlign w:val="center"/>
          </w:tcPr>
          <w:p w14:paraId="6F49A694" w14:textId="77777777" w:rsidR="005D0C79" w:rsidRPr="001D386E" w:rsidRDefault="005D0C79" w:rsidP="005D0C79">
            <w:pPr>
              <w:pStyle w:val="TAC"/>
              <w:rPr>
                <w:lang w:eastAsia="zh-CN"/>
              </w:rPr>
            </w:pPr>
          </w:p>
        </w:tc>
        <w:tc>
          <w:tcPr>
            <w:tcW w:w="767" w:type="dxa"/>
            <w:vAlign w:val="center"/>
          </w:tcPr>
          <w:p w14:paraId="77888063" w14:textId="77777777" w:rsidR="005D0C79" w:rsidRPr="001D386E" w:rsidRDefault="005D0C79" w:rsidP="005D0C79">
            <w:pPr>
              <w:pStyle w:val="TAC"/>
              <w:rPr>
                <w:rFonts w:eastAsia="SimSun"/>
              </w:rPr>
            </w:pPr>
            <w:r w:rsidRPr="001D386E">
              <w:rPr>
                <w:rFonts w:hint="eastAsia"/>
                <w:lang w:eastAsia="zh-CN"/>
              </w:rPr>
              <w:t>46</w:t>
            </w:r>
          </w:p>
        </w:tc>
        <w:tc>
          <w:tcPr>
            <w:tcW w:w="1227" w:type="dxa"/>
            <w:vAlign w:val="center"/>
          </w:tcPr>
          <w:p w14:paraId="4AB24349" w14:textId="77777777" w:rsidR="005D0C79" w:rsidRPr="001D386E" w:rsidRDefault="005D0C79" w:rsidP="005D0C79">
            <w:pPr>
              <w:pStyle w:val="TAC"/>
              <w:rPr>
                <w:lang w:eastAsia="ja-JP"/>
              </w:rPr>
            </w:pPr>
          </w:p>
        </w:tc>
        <w:tc>
          <w:tcPr>
            <w:tcW w:w="586" w:type="dxa"/>
            <w:vAlign w:val="center"/>
          </w:tcPr>
          <w:p w14:paraId="33CC21F6" w14:textId="77777777" w:rsidR="005D0C79" w:rsidRPr="001D386E" w:rsidRDefault="005D0C79" w:rsidP="005D0C79">
            <w:pPr>
              <w:pStyle w:val="TAC"/>
              <w:rPr>
                <w:lang w:eastAsia="ja-JP"/>
              </w:rPr>
            </w:pPr>
          </w:p>
        </w:tc>
        <w:tc>
          <w:tcPr>
            <w:tcW w:w="586" w:type="dxa"/>
            <w:gridSpan w:val="2"/>
            <w:vAlign w:val="center"/>
          </w:tcPr>
          <w:p w14:paraId="393F970F" w14:textId="77777777" w:rsidR="005D0C79" w:rsidRPr="001D386E" w:rsidRDefault="005D0C79" w:rsidP="005D0C79">
            <w:pPr>
              <w:pStyle w:val="TAC"/>
              <w:rPr>
                <w:lang w:eastAsia="ja-JP"/>
              </w:rPr>
            </w:pPr>
          </w:p>
        </w:tc>
        <w:tc>
          <w:tcPr>
            <w:tcW w:w="586" w:type="dxa"/>
            <w:gridSpan w:val="2"/>
            <w:vAlign w:val="center"/>
          </w:tcPr>
          <w:p w14:paraId="5792F93B" w14:textId="77777777" w:rsidR="005D0C79" w:rsidRPr="001D386E" w:rsidRDefault="005D0C79" w:rsidP="005D0C79">
            <w:pPr>
              <w:pStyle w:val="TAC"/>
            </w:pPr>
          </w:p>
        </w:tc>
        <w:tc>
          <w:tcPr>
            <w:tcW w:w="586" w:type="dxa"/>
            <w:gridSpan w:val="2"/>
            <w:vAlign w:val="center"/>
          </w:tcPr>
          <w:p w14:paraId="3C704405" w14:textId="77777777" w:rsidR="005D0C79" w:rsidRPr="001D386E" w:rsidRDefault="005D0C79" w:rsidP="005D0C79">
            <w:pPr>
              <w:pStyle w:val="TAC"/>
            </w:pPr>
          </w:p>
        </w:tc>
        <w:tc>
          <w:tcPr>
            <w:tcW w:w="587" w:type="dxa"/>
            <w:gridSpan w:val="2"/>
            <w:vAlign w:val="center"/>
          </w:tcPr>
          <w:p w14:paraId="39EE49C3"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05907E6F" w14:textId="77777777" w:rsidR="005D0C79" w:rsidRPr="001D386E" w:rsidRDefault="005D0C79" w:rsidP="005D0C79">
            <w:pPr>
              <w:pStyle w:val="TAC"/>
              <w:rPr>
                <w:lang w:eastAsia="ja-JP"/>
              </w:rPr>
            </w:pPr>
          </w:p>
        </w:tc>
        <w:tc>
          <w:tcPr>
            <w:tcW w:w="1286" w:type="dxa"/>
            <w:vMerge/>
            <w:vAlign w:val="center"/>
          </w:tcPr>
          <w:p w14:paraId="134F0B78" w14:textId="77777777" w:rsidR="005D0C79" w:rsidRPr="001D386E" w:rsidRDefault="005D0C79" w:rsidP="005D0C79">
            <w:pPr>
              <w:pStyle w:val="TAC"/>
              <w:rPr>
                <w:lang w:eastAsia="ja-JP"/>
              </w:rPr>
            </w:pPr>
          </w:p>
        </w:tc>
      </w:tr>
      <w:tr w:rsidR="005D0C79" w:rsidRPr="001D386E" w14:paraId="3B6B5D61" w14:textId="77777777" w:rsidTr="005D0C79">
        <w:trPr>
          <w:jc w:val="center"/>
        </w:trPr>
        <w:tc>
          <w:tcPr>
            <w:tcW w:w="1396" w:type="dxa"/>
            <w:vMerge/>
            <w:vAlign w:val="center"/>
          </w:tcPr>
          <w:p w14:paraId="3D748DAB" w14:textId="77777777" w:rsidR="005D0C79" w:rsidRPr="001D386E" w:rsidRDefault="005D0C79" w:rsidP="005D0C79">
            <w:pPr>
              <w:pStyle w:val="TAC"/>
              <w:rPr>
                <w:lang w:eastAsia="ja-JP"/>
              </w:rPr>
            </w:pPr>
          </w:p>
        </w:tc>
        <w:tc>
          <w:tcPr>
            <w:tcW w:w="1466" w:type="dxa"/>
            <w:vMerge/>
            <w:vAlign w:val="center"/>
          </w:tcPr>
          <w:p w14:paraId="3B6BA267" w14:textId="77777777" w:rsidR="005D0C79" w:rsidRPr="001D386E" w:rsidRDefault="005D0C79" w:rsidP="005D0C79">
            <w:pPr>
              <w:pStyle w:val="TAC"/>
              <w:rPr>
                <w:lang w:eastAsia="zh-CN"/>
              </w:rPr>
            </w:pPr>
          </w:p>
        </w:tc>
        <w:tc>
          <w:tcPr>
            <w:tcW w:w="767" w:type="dxa"/>
            <w:vAlign w:val="center"/>
          </w:tcPr>
          <w:p w14:paraId="2B42159F"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21444430" w14:textId="77777777" w:rsidR="005D0C79" w:rsidRPr="001D386E" w:rsidRDefault="005D0C79" w:rsidP="005D0C79">
            <w:pPr>
              <w:pStyle w:val="TAC"/>
              <w:rPr>
                <w:lang w:eastAsia="ja-JP"/>
              </w:rPr>
            </w:pPr>
          </w:p>
        </w:tc>
        <w:tc>
          <w:tcPr>
            <w:tcW w:w="586" w:type="dxa"/>
            <w:vAlign w:val="center"/>
          </w:tcPr>
          <w:p w14:paraId="52F8AD98" w14:textId="77777777" w:rsidR="005D0C79" w:rsidRPr="001D386E" w:rsidRDefault="005D0C79" w:rsidP="005D0C79">
            <w:pPr>
              <w:pStyle w:val="TAC"/>
              <w:rPr>
                <w:lang w:eastAsia="ja-JP"/>
              </w:rPr>
            </w:pPr>
          </w:p>
        </w:tc>
        <w:tc>
          <w:tcPr>
            <w:tcW w:w="586" w:type="dxa"/>
            <w:gridSpan w:val="2"/>
            <w:vAlign w:val="center"/>
          </w:tcPr>
          <w:p w14:paraId="292876FD"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1069886D"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BA38022"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A777D95"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25197FD1" w14:textId="77777777" w:rsidR="005D0C79" w:rsidRPr="001D386E" w:rsidRDefault="005D0C79" w:rsidP="005D0C79">
            <w:pPr>
              <w:pStyle w:val="TAC"/>
              <w:rPr>
                <w:lang w:eastAsia="ja-JP"/>
              </w:rPr>
            </w:pPr>
          </w:p>
        </w:tc>
        <w:tc>
          <w:tcPr>
            <w:tcW w:w="1286" w:type="dxa"/>
            <w:vMerge/>
            <w:vAlign w:val="center"/>
          </w:tcPr>
          <w:p w14:paraId="5E4941BA" w14:textId="77777777" w:rsidR="005D0C79" w:rsidRPr="001D386E" w:rsidRDefault="005D0C79" w:rsidP="005D0C79">
            <w:pPr>
              <w:pStyle w:val="TAC"/>
              <w:rPr>
                <w:lang w:eastAsia="ja-JP"/>
              </w:rPr>
            </w:pPr>
          </w:p>
        </w:tc>
      </w:tr>
      <w:tr w:rsidR="005D0C79" w:rsidRPr="001D386E" w14:paraId="266F2D95" w14:textId="77777777" w:rsidTr="005D0C79">
        <w:trPr>
          <w:jc w:val="center"/>
        </w:trPr>
        <w:tc>
          <w:tcPr>
            <w:tcW w:w="1396" w:type="dxa"/>
            <w:vMerge w:val="restart"/>
            <w:vAlign w:val="center"/>
          </w:tcPr>
          <w:p w14:paraId="20EA1FCB" w14:textId="77777777" w:rsidR="005D0C79" w:rsidRPr="001D386E" w:rsidRDefault="005D0C79" w:rsidP="005D0C79">
            <w:pPr>
              <w:pStyle w:val="TAC"/>
              <w:rPr>
                <w:lang w:eastAsia="ja-JP"/>
              </w:rPr>
            </w:pPr>
            <w:r w:rsidRPr="001D386E">
              <w:rPr>
                <w:bCs/>
                <w:lang w:val="en-US"/>
              </w:rPr>
              <w:t>CA_13A-46A-66A-66A</w:t>
            </w:r>
          </w:p>
        </w:tc>
        <w:tc>
          <w:tcPr>
            <w:tcW w:w="1466" w:type="dxa"/>
            <w:vMerge w:val="restart"/>
            <w:vAlign w:val="center"/>
          </w:tcPr>
          <w:p w14:paraId="50D26225"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320C1682"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14C856BD" w14:textId="77777777" w:rsidR="005D0C79" w:rsidRPr="001D386E" w:rsidRDefault="005D0C79" w:rsidP="005D0C79">
            <w:pPr>
              <w:pStyle w:val="TAC"/>
              <w:rPr>
                <w:lang w:eastAsia="ja-JP"/>
              </w:rPr>
            </w:pPr>
          </w:p>
        </w:tc>
        <w:tc>
          <w:tcPr>
            <w:tcW w:w="586" w:type="dxa"/>
            <w:vAlign w:val="center"/>
          </w:tcPr>
          <w:p w14:paraId="64B45E82" w14:textId="77777777" w:rsidR="005D0C79" w:rsidRPr="001D386E" w:rsidRDefault="005D0C79" w:rsidP="005D0C79">
            <w:pPr>
              <w:pStyle w:val="TAC"/>
              <w:rPr>
                <w:lang w:eastAsia="ja-JP"/>
              </w:rPr>
            </w:pPr>
          </w:p>
        </w:tc>
        <w:tc>
          <w:tcPr>
            <w:tcW w:w="586" w:type="dxa"/>
            <w:gridSpan w:val="2"/>
            <w:vAlign w:val="center"/>
          </w:tcPr>
          <w:p w14:paraId="769A96DC" w14:textId="77777777" w:rsidR="005D0C79" w:rsidRPr="001D386E" w:rsidRDefault="005D0C79" w:rsidP="005D0C79">
            <w:pPr>
              <w:pStyle w:val="TAC"/>
              <w:rPr>
                <w:lang w:eastAsia="ja-JP"/>
              </w:rPr>
            </w:pPr>
            <w:r w:rsidRPr="001D386E">
              <w:rPr>
                <w:rFonts w:hint="eastAsia"/>
                <w:lang w:eastAsia="zh-CN"/>
              </w:rPr>
              <w:t>Yes</w:t>
            </w:r>
          </w:p>
        </w:tc>
        <w:tc>
          <w:tcPr>
            <w:tcW w:w="586" w:type="dxa"/>
            <w:gridSpan w:val="2"/>
            <w:vAlign w:val="center"/>
          </w:tcPr>
          <w:p w14:paraId="239A7CDF"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8B52FBB" w14:textId="77777777" w:rsidR="005D0C79" w:rsidRPr="001D386E" w:rsidRDefault="005D0C79" w:rsidP="005D0C79">
            <w:pPr>
              <w:pStyle w:val="TAC"/>
            </w:pPr>
          </w:p>
        </w:tc>
        <w:tc>
          <w:tcPr>
            <w:tcW w:w="587" w:type="dxa"/>
            <w:gridSpan w:val="2"/>
            <w:vAlign w:val="center"/>
          </w:tcPr>
          <w:p w14:paraId="59F50607" w14:textId="77777777" w:rsidR="005D0C79" w:rsidRPr="001D386E" w:rsidRDefault="005D0C79" w:rsidP="005D0C79">
            <w:pPr>
              <w:pStyle w:val="TAC"/>
            </w:pPr>
          </w:p>
        </w:tc>
        <w:tc>
          <w:tcPr>
            <w:tcW w:w="1187" w:type="dxa"/>
            <w:vMerge w:val="restart"/>
            <w:vAlign w:val="center"/>
          </w:tcPr>
          <w:p w14:paraId="27F5265E"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02CDA63D" w14:textId="77777777" w:rsidR="005D0C79" w:rsidRPr="001D386E" w:rsidRDefault="005D0C79" w:rsidP="005D0C79">
            <w:pPr>
              <w:pStyle w:val="TAC"/>
              <w:rPr>
                <w:lang w:eastAsia="ja-JP"/>
              </w:rPr>
            </w:pPr>
            <w:r w:rsidRPr="001D386E">
              <w:rPr>
                <w:lang w:eastAsia="ja-JP"/>
              </w:rPr>
              <w:t>0</w:t>
            </w:r>
          </w:p>
        </w:tc>
      </w:tr>
      <w:tr w:rsidR="005D0C79" w:rsidRPr="001D386E" w14:paraId="1E683FEA" w14:textId="77777777" w:rsidTr="005D0C79">
        <w:trPr>
          <w:jc w:val="center"/>
        </w:trPr>
        <w:tc>
          <w:tcPr>
            <w:tcW w:w="1396" w:type="dxa"/>
            <w:vMerge/>
            <w:vAlign w:val="center"/>
          </w:tcPr>
          <w:p w14:paraId="1234622F" w14:textId="77777777" w:rsidR="005D0C79" w:rsidRPr="001D386E" w:rsidRDefault="005D0C79" w:rsidP="005D0C79">
            <w:pPr>
              <w:pStyle w:val="TAC"/>
              <w:rPr>
                <w:lang w:eastAsia="ja-JP"/>
              </w:rPr>
            </w:pPr>
          </w:p>
        </w:tc>
        <w:tc>
          <w:tcPr>
            <w:tcW w:w="1466" w:type="dxa"/>
            <w:vMerge/>
            <w:vAlign w:val="center"/>
          </w:tcPr>
          <w:p w14:paraId="7EA76044" w14:textId="77777777" w:rsidR="005D0C79" w:rsidRPr="001D386E" w:rsidRDefault="005D0C79" w:rsidP="005D0C79">
            <w:pPr>
              <w:pStyle w:val="TAC"/>
              <w:rPr>
                <w:lang w:eastAsia="zh-CN"/>
              </w:rPr>
            </w:pPr>
          </w:p>
        </w:tc>
        <w:tc>
          <w:tcPr>
            <w:tcW w:w="767" w:type="dxa"/>
            <w:vAlign w:val="center"/>
          </w:tcPr>
          <w:p w14:paraId="7624FD92" w14:textId="77777777" w:rsidR="005D0C79" w:rsidRPr="001D386E" w:rsidRDefault="005D0C79" w:rsidP="005D0C79">
            <w:pPr>
              <w:pStyle w:val="TAC"/>
              <w:rPr>
                <w:rFonts w:eastAsia="SimSun"/>
              </w:rPr>
            </w:pPr>
            <w:r w:rsidRPr="001D386E">
              <w:rPr>
                <w:rFonts w:hint="eastAsia"/>
                <w:lang w:eastAsia="zh-CN"/>
              </w:rPr>
              <w:t>46</w:t>
            </w:r>
          </w:p>
        </w:tc>
        <w:tc>
          <w:tcPr>
            <w:tcW w:w="1227" w:type="dxa"/>
            <w:vAlign w:val="center"/>
          </w:tcPr>
          <w:p w14:paraId="0420C766" w14:textId="77777777" w:rsidR="005D0C79" w:rsidRPr="001D386E" w:rsidRDefault="005D0C79" w:rsidP="005D0C79">
            <w:pPr>
              <w:pStyle w:val="TAC"/>
              <w:rPr>
                <w:lang w:eastAsia="ja-JP"/>
              </w:rPr>
            </w:pPr>
          </w:p>
        </w:tc>
        <w:tc>
          <w:tcPr>
            <w:tcW w:w="586" w:type="dxa"/>
            <w:vAlign w:val="center"/>
          </w:tcPr>
          <w:p w14:paraId="788E432E" w14:textId="77777777" w:rsidR="005D0C79" w:rsidRPr="001D386E" w:rsidRDefault="005D0C79" w:rsidP="005D0C79">
            <w:pPr>
              <w:pStyle w:val="TAC"/>
              <w:rPr>
                <w:lang w:eastAsia="ja-JP"/>
              </w:rPr>
            </w:pPr>
          </w:p>
        </w:tc>
        <w:tc>
          <w:tcPr>
            <w:tcW w:w="586" w:type="dxa"/>
            <w:gridSpan w:val="2"/>
            <w:vAlign w:val="center"/>
          </w:tcPr>
          <w:p w14:paraId="04B44595" w14:textId="77777777" w:rsidR="005D0C79" w:rsidRPr="001D386E" w:rsidRDefault="005D0C79" w:rsidP="005D0C79">
            <w:pPr>
              <w:pStyle w:val="TAC"/>
              <w:rPr>
                <w:lang w:eastAsia="ja-JP"/>
              </w:rPr>
            </w:pPr>
          </w:p>
        </w:tc>
        <w:tc>
          <w:tcPr>
            <w:tcW w:w="586" w:type="dxa"/>
            <w:gridSpan w:val="2"/>
            <w:vAlign w:val="center"/>
          </w:tcPr>
          <w:p w14:paraId="12DE2100" w14:textId="77777777" w:rsidR="005D0C79" w:rsidRPr="001D386E" w:rsidRDefault="005D0C79" w:rsidP="005D0C79">
            <w:pPr>
              <w:pStyle w:val="TAC"/>
            </w:pPr>
          </w:p>
        </w:tc>
        <w:tc>
          <w:tcPr>
            <w:tcW w:w="586" w:type="dxa"/>
            <w:gridSpan w:val="2"/>
            <w:vAlign w:val="center"/>
          </w:tcPr>
          <w:p w14:paraId="6EA4B57E" w14:textId="77777777" w:rsidR="005D0C79" w:rsidRPr="001D386E" w:rsidRDefault="005D0C79" w:rsidP="005D0C79">
            <w:pPr>
              <w:pStyle w:val="TAC"/>
            </w:pPr>
          </w:p>
        </w:tc>
        <w:tc>
          <w:tcPr>
            <w:tcW w:w="587" w:type="dxa"/>
            <w:gridSpan w:val="2"/>
            <w:vAlign w:val="center"/>
          </w:tcPr>
          <w:p w14:paraId="3FD3A154"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34E0E56A" w14:textId="77777777" w:rsidR="005D0C79" w:rsidRPr="001D386E" w:rsidRDefault="005D0C79" w:rsidP="005D0C79">
            <w:pPr>
              <w:pStyle w:val="TAC"/>
              <w:rPr>
                <w:lang w:eastAsia="ja-JP"/>
              </w:rPr>
            </w:pPr>
          </w:p>
        </w:tc>
        <w:tc>
          <w:tcPr>
            <w:tcW w:w="1286" w:type="dxa"/>
            <w:vMerge/>
            <w:vAlign w:val="center"/>
          </w:tcPr>
          <w:p w14:paraId="32CDDB71" w14:textId="77777777" w:rsidR="005D0C79" w:rsidRPr="001D386E" w:rsidRDefault="005D0C79" w:rsidP="005D0C79">
            <w:pPr>
              <w:pStyle w:val="TAC"/>
              <w:rPr>
                <w:lang w:eastAsia="ja-JP"/>
              </w:rPr>
            </w:pPr>
          </w:p>
        </w:tc>
      </w:tr>
      <w:tr w:rsidR="005D0C79" w:rsidRPr="001D386E" w14:paraId="1C4FE17B" w14:textId="77777777" w:rsidTr="005D0C79">
        <w:trPr>
          <w:jc w:val="center"/>
        </w:trPr>
        <w:tc>
          <w:tcPr>
            <w:tcW w:w="1396" w:type="dxa"/>
            <w:vMerge/>
            <w:vAlign w:val="center"/>
          </w:tcPr>
          <w:p w14:paraId="2068C0E3" w14:textId="77777777" w:rsidR="005D0C79" w:rsidRPr="001D386E" w:rsidRDefault="005D0C79" w:rsidP="005D0C79">
            <w:pPr>
              <w:pStyle w:val="TAC"/>
              <w:rPr>
                <w:lang w:eastAsia="ja-JP"/>
              </w:rPr>
            </w:pPr>
          </w:p>
        </w:tc>
        <w:tc>
          <w:tcPr>
            <w:tcW w:w="1466" w:type="dxa"/>
            <w:vMerge/>
            <w:vAlign w:val="center"/>
          </w:tcPr>
          <w:p w14:paraId="6DBC85E0" w14:textId="77777777" w:rsidR="005D0C79" w:rsidRPr="001D386E" w:rsidRDefault="005D0C79" w:rsidP="005D0C79">
            <w:pPr>
              <w:pStyle w:val="TAC"/>
              <w:rPr>
                <w:lang w:eastAsia="zh-CN"/>
              </w:rPr>
            </w:pPr>
          </w:p>
        </w:tc>
        <w:tc>
          <w:tcPr>
            <w:tcW w:w="767" w:type="dxa"/>
            <w:vAlign w:val="center"/>
          </w:tcPr>
          <w:p w14:paraId="7468D22A" w14:textId="77777777" w:rsidR="005D0C79" w:rsidRPr="001D386E" w:rsidRDefault="005D0C79" w:rsidP="005D0C79">
            <w:pPr>
              <w:pStyle w:val="TAC"/>
              <w:rPr>
                <w:rFonts w:eastAsia="SimSun"/>
              </w:rPr>
            </w:pPr>
            <w:r w:rsidRPr="001D386E">
              <w:rPr>
                <w:rFonts w:hint="eastAsia"/>
                <w:lang w:eastAsia="zh-CN"/>
              </w:rPr>
              <w:t>66</w:t>
            </w:r>
          </w:p>
        </w:tc>
        <w:tc>
          <w:tcPr>
            <w:tcW w:w="4158" w:type="dxa"/>
            <w:gridSpan w:val="10"/>
            <w:vAlign w:val="center"/>
          </w:tcPr>
          <w:p w14:paraId="745395C2"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45A52119" w14:textId="77777777" w:rsidR="005D0C79" w:rsidRPr="001D386E" w:rsidRDefault="005D0C79" w:rsidP="005D0C79">
            <w:pPr>
              <w:pStyle w:val="TAC"/>
              <w:rPr>
                <w:lang w:eastAsia="ja-JP"/>
              </w:rPr>
            </w:pPr>
          </w:p>
        </w:tc>
        <w:tc>
          <w:tcPr>
            <w:tcW w:w="1286" w:type="dxa"/>
            <w:vMerge/>
            <w:vAlign w:val="center"/>
          </w:tcPr>
          <w:p w14:paraId="6AF38C07" w14:textId="77777777" w:rsidR="005D0C79" w:rsidRPr="001D386E" w:rsidRDefault="005D0C79" w:rsidP="005D0C79">
            <w:pPr>
              <w:pStyle w:val="TAC"/>
              <w:rPr>
                <w:lang w:eastAsia="ja-JP"/>
              </w:rPr>
            </w:pPr>
          </w:p>
        </w:tc>
      </w:tr>
      <w:tr w:rsidR="005D0C79" w:rsidRPr="001D386E" w14:paraId="38B18346" w14:textId="77777777" w:rsidTr="005D0C79">
        <w:trPr>
          <w:trHeight w:val="223"/>
          <w:jc w:val="center"/>
        </w:trPr>
        <w:tc>
          <w:tcPr>
            <w:tcW w:w="1396" w:type="dxa"/>
            <w:vMerge w:val="restart"/>
            <w:vAlign w:val="center"/>
          </w:tcPr>
          <w:p w14:paraId="3F89E5C1" w14:textId="77777777" w:rsidR="005D0C79" w:rsidRPr="001D386E" w:rsidRDefault="005D0C79" w:rsidP="005D0C79">
            <w:pPr>
              <w:pStyle w:val="TAC"/>
            </w:pPr>
            <w:r w:rsidRPr="001D386E">
              <w:rPr>
                <w:bCs/>
                <w:lang w:val="en-US"/>
              </w:rPr>
              <w:t>CA_13A-46C-66A</w:t>
            </w:r>
          </w:p>
        </w:tc>
        <w:tc>
          <w:tcPr>
            <w:tcW w:w="1466" w:type="dxa"/>
            <w:vMerge w:val="restart"/>
            <w:vAlign w:val="center"/>
          </w:tcPr>
          <w:p w14:paraId="283FEE30"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7A16F72" w14:textId="77777777" w:rsidR="005D0C79" w:rsidRPr="001D386E" w:rsidRDefault="005D0C79" w:rsidP="005D0C79">
            <w:pPr>
              <w:pStyle w:val="TAC"/>
              <w:rPr>
                <w:lang w:eastAsia="zh-CN"/>
              </w:rPr>
            </w:pPr>
            <w:r w:rsidRPr="001D386E">
              <w:rPr>
                <w:lang w:eastAsia="zh-CN"/>
              </w:rPr>
              <w:t>13</w:t>
            </w:r>
          </w:p>
        </w:tc>
        <w:tc>
          <w:tcPr>
            <w:tcW w:w="1227" w:type="dxa"/>
            <w:shd w:val="clear" w:color="auto" w:fill="auto"/>
            <w:vAlign w:val="center"/>
          </w:tcPr>
          <w:p w14:paraId="473D313F" w14:textId="77777777" w:rsidR="005D0C79" w:rsidRPr="001D386E" w:rsidRDefault="005D0C79" w:rsidP="005D0C79">
            <w:pPr>
              <w:pStyle w:val="TAC"/>
            </w:pPr>
          </w:p>
        </w:tc>
        <w:tc>
          <w:tcPr>
            <w:tcW w:w="586" w:type="dxa"/>
            <w:vAlign w:val="center"/>
          </w:tcPr>
          <w:p w14:paraId="119706A5" w14:textId="77777777" w:rsidR="005D0C79" w:rsidRPr="001D386E" w:rsidRDefault="005D0C79" w:rsidP="005D0C79">
            <w:pPr>
              <w:pStyle w:val="TAC"/>
            </w:pPr>
          </w:p>
        </w:tc>
        <w:tc>
          <w:tcPr>
            <w:tcW w:w="586" w:type="dxa"/>
            <w:gridSpan w:val="2"/>
            <w:vAlign w:val="center"/>
          </w:tcPr>
          <w:p w14:paraId="69E6A9BA" w14:textId="77777777" w:rsidR="005D0C79" w:rsidRPr="001D386E" w:rsidRDefault="005D0C79" w:rsidP="005D0C79">
            <w:pPr>
              <w:pStyle w:val="TAC"/>
            </w:pPr>
            <w:r w:rsidRPr="001D386E">
              <w:t>Yes</w:t>
            </w:r>
          </w:p>
        </w:tc>
        <w:tc>
          <w:tcPr>
            <w:tcW w:w="586" w:type="dxa"/>
            <w:gridSpan w:val="2"/>
            <w:vAlign w:val="center"/>
          </w:tcPr>
          <w:p w14:paraId="510A30D7" w14:textId="77777777" w:rsidR="005D0C79" w:rsidRPr="001D386E" w:rsidRDefault="005D0C79" w:rsidP="005D0C79">
            <w:pPr>
              <w:pStyle w:val="TAC"/>
            </w:pPr>
            <w:r w:rsidRPr="001D386E">
              <w:t>Yes</w:t>
            </w:r>
          </w:p>
        </w:tc>
        <w:tc>
          <w:tcPr>
            <w:tcW w:w="586" w:type="dxa"/>
            <w:gridSpan w:val="2"/>
            <w:vAlign w:val="center"/>
          </w:tcPr>
          <w:p w14:paraId="0F009401" w14:textId="77777777" w:rsidR="005D0C79" w:rsidRPr="001D386E" w:rsidRDefault="005D0C79" w:rsidP="005D0C79">
            <w:pPr>
              <w:pStyle w:val="TAC"/>
            </w:pPr>
          </w:p>
        </w:tc>
        <w:tc>
          <w:tcPr>
            <w:tcW w:w="587" w:type="dxa"/>
            <w:gridSpan w:val="2"/>
            <w:vAlign w:val="center"/>
          </w:tcPr>
          <w:p w14:paraId="243AB36C" w14:textId="77777777" w:rsidR="005D0C79" w:rsidRPr="001D386E" w:rsidRDefault="005D0C79" w:rsidP="005D0C79">
            <w:pPr>
              <w:pStyle w:val="TAC"/>
            </w:pPr>
          </w:p>
        </w:tc>
        <w:tc>
          <w:tcPr>
            <w:tcW w:w="1187" w:type="dxa"/>
            <w:vMerge w:val="restart"/>
            <w:vAlign w:val="center"/>
          </w:tcPr>
          <w:p w14:paraId="7B01ED87" w14:textId="77777777" w:rsidR="005D0C79" w:rsidRPr="001D386E" w:rsidRDefault="005D0C79" w:rsidP="005D0C79">
            <w:pPr>
              <w:pStyle w:val="TAC"/>
            </w:pPr>
            <w:r w:rsidRPr="001D386E">
              <w:t>70</w:t>
            </w:r>
          </w:p>
        </w:tc>
        <w:tc>
          <w:tcPr>
            <w:tcW w:w="1286" w:type="dxa"/>
            <w:vMerge w:val="restart"/>
            <w:vAlign w:val="center"/>
          </w:tcPr>
          <w:p w14:paraId="14025632" w14:textId="77777777" w:rsidR="005D0C79" w:rsidRPr="001D386E" w:rsidRDefault="005D0C79" w:rsidP="005D0C79">
            <w:pPr>
              <w:pStyle w:val="TAC"/>
            </w:pPr>
            <w:r w:rsidRPr="001D386E">
              <w:t>0</w:t>
            </w:r>
          </w:p>
        </w:tc>
      </w:tr>
      <w:tr w:rsidR="005D0C79" w:rsidRPr="001D386E" w14:paraId="29FCEBB7" w14:textId="77777777" w:rsidTr="005D0C79">
        <w:trPr>
          <w:trHeight w:val="223"/>
          <w:jc w:val="center"/>
        </w:trPr>
        <w:tc>
          <w:tcPr>
            <w:tcW w:w="1396" w:type="dxa"/>
            <w:vMerge/>
            <w:vAlign w:val="center"/>
          </w:tcPr>
          <w:p w14:paraId="0D05D65F" w14:textId="77777777" w:rsidR="005D0C79" w:rsidRPr="001D386E" w:rsidRDefault="005D0C79" w:rsidP="005D0C79">
            <w:pPr>
              <w:pStyle w:val="TAC"/>
            </w:pPr>
          </w:p>
        </w:tc>
        <w:tc>
          <w:tcPr>
            <w:tcW w:w="1466" w:type="dxa"/>
            <w:vMerge/>
            <w:vAlign w:val="center"/>
          </w:tcPr>
          <w:p w14:paraId="33FDA7FF" w14:textId="77777777" w:rsidR="005D0C79" w:rsidRPr="001D386E" w:rsidRDefault="005D0C79" w:rsidP="005D0C79">
            <w:pPr>
              <w:pStyle w:val="TAC"/>
              <w:rPr>
                <w:lang w:eastAsia="zh-CN"/>
              </w:rPr>
            </w:pPr>
          </w:p>
        </w:tc>
        <w:tc>
          <w:tcPr>
            <w:tcW w:w="767" w:type="dxa"/>
            <w:shd w:val="clear" w:color="auto" w:fill="auto"/>
            <w:vAlign w:val="center"/>
          </w:tcPr>
          <w:p w14:paraId="25229EEE" w14:textId="77777777" w:rsidR="005D0C79" w:rsidRPr="001D386E" w:rsidRDefault="005D0C79" w:rsidP="005D0C79">
            <w:pPr>
              <w:pStyle w:val="TAC"/>
              <w:rPr>
                <w:lang w:eastAsia="zh-CN"/>
              </w:rPr>
            </w:pPr>
            <w:r w:rsidRPr="001D386E">
              <w:rPr>
                <w:lang w:eastAsia="zh-CN"/>
              </w:rPr>
              <w:t>46</w:t>
            </w:r>
          </w:p>
        </w:tc>
        <w:tc>
          <w:tcPr>
            <w:tcW w:w="4158" w:type="dxa"/>
            <w:gridSpan w:val="10"/>
            <w:shd w:val="clear" w:color="auto" w:fill="auto"/>
            <w:vAlign w:val="center"/>
          </w:tcPr>
          <w:p w14:paraId="3C37DA44" w14:textId="77777777" w:rsidR="005D0C79" w:rsidRPr="001D386E" w:rsidRDefault="005D0C79" w:rsidP="005D0C79">
            <w:pPr>
              <w:pStyle w:val="TAC"/>
            </w:pPr>
            <w:r w:rsidRPr="001D386E">
              <w:rPr>
                <w:lang w:val="en-US"/>
              </w:rPr>
              <w:t>See CA_46C Bandwidth Combination Set 0 in Table 5.6A.1-1</w:t>
            </w:r>
          </w:p>
        </w:tc>
        <w:tc>
          <w:tcPr>
            <w:tcW w:w="1187" w:type="dxa"/>
            <w:vMerge/>
            <w:vAlign w:val="center"/>
          </w:tcPr>
          <w:p w14:paraId="45BD3952" w14:textId="77777777" w:rsidR="005D0C79" w:rsidRPr="001D386E" w:rsidRDefault="005D0C79" w:rsidP="005D0C79">
            <w:pPr>
              <w:pStyle w:val="TAC"/>
            </w:pPr>
          </w:p>
        </w:tc>
        <w:tc>
          <w:tcPr>
            <w:tcW w:w="1286" w:type="dxa"/>
            <w:vMerge/>
            <w:vAlign w:val="center"/>
          </w:tcPr>
          <w:p w14:paraId="074CD7BC" w14:textId="77777777" w:rsidR="005D0C79" w:rsidRPr="001D386E" w:rsidRDefault="005D0C79" w:rsidP="005D0C79">
            <w:pPr>
              <w:pStyle w:val="TAC"/>
            </w:pPr>
          </w:p>
        </w:tc>
      </w:tr>
      <w:tr w:rsidR="005D0C79" w:rsidRPr="001D386E" w14:paraId="21A16C7C" w14:textId="77777777" w:rsidTr="005D0C79">
        <w:trPr>
          <w:trHeight w:val="223"/>
          <w:jc w:val="center"/>
        </w:trPr>
        <w:tc>
          <w:tcPr>
            <w:tcW w:w="1396" w:type="dxa"/>
            <w:vMerge/>
            <w:vAlign w:val="center"/>
          </w:tcPr>
          <w:p w14:paraId="66EB8998" w14:textId="77777777" w:rsidR="005D0C79" w:rsidRPr="001D386E" w:rsidRDefault="005D0C79" w:rsidP="005D0C79">
            <w:pPr>
              <w:pStyle w:val="TAC"/>
            </w:pPr>
          </w:p>
        </w:tc>
        <w:tc>
          <w:tcPr>
            <w:tcW w:w="1466" w:type="dxa"/>
            <w:vMerge/>
            <w:vAlign w:val="center"/>
          </w:tcPr>
          <w:p w14:paraId="750A7C4F" w14:textId="77777777" w:rsidR="005D0C79" w:rsidRPr="001D386E" w:rsidRDefault="005D0C79" w:rsidP="005D0C79">
            <w:pPr>
              <w:pStyle w:val="TAC"/>
              <w:rPr>
                <w:lang w:eastAsia="zh-CN"/>
              </w:rPr>
            </w:pPr>
          </w:p>
        </w:tc>
        <w:tc>
          <w:tcPr>
            <w:tcW w:w="767" w:type="dxa"/>
            <w:shd w:val="clear" w:color="auto" w:fill="auto"/>
            <w:vAlign w:val="center"/>
          </w:tcPr>
          <w:p w14:paraId="2E4FD8B6"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48399B41" w14:textId="77777777" w:rsidR="005D0C79" w:rsidRPr="001D386E" w:rsidRDefault="005D0C79" w:rsidP="005D0C79">
            <w:pPr>
              <w:pStyle w:val="TAC"/>
            </w:pPr>
          </w:p>
        </w:tc>
        <w:tc>
          <w:tcPr>
            <w:tcW w:w="586" w:type="dxa"/>
            <w:vAlign w:val="center"/>
          </w:tcPr>
          <w:p w14:paraId="6505DDFC" w14:textId="77777777" w:rsidR="005D0C79" w:rsidRPr="001D386E" w:rsidRDefault="005D0C79" w:rsidP="005D0C79">
            <w:pPr>
              <w:pStyle w:val="TAC"/>
            </w:pPr>
          </w:p>
        </w:tc>
        <w:tc>
          <w:tcPr>
            <w:tcW w:w="586" w:type="dxa"/>
            <w:gridSpan w:val="2"/>
            <w:vAlign w:val="center"/>
          </w:tcPr>
          <w:p w14:paraId="2D21F06E" w14:textId="77777777" w:rsidR="005D0C79" w:rsidRPr="001D386E" w:rsidRDefault="005D0C79" w:rsidP="005D0C79">
            <w:pPr>
              <w:pStyle w:val="TAC"/>
            </w:pPr>
            <w:r w:rsidRPr="001D386E">
              <w:t>Yes</w:t>
            </w:r>
          </w:p>
        </w:tc>
        <w:tc>
          <w:tcPr>
            <w:tcW w:w="586" w:type="dxa"/>
            <w:gridSpan w:val="2"/>
            <w:vAlign w:val="center"/>
          </w:tcPr>
          <w:p w14:paraId="0A116450" w14:textId="77777777" w:rsidR="005D0C79" w:rsidRPr="001D386E" w:rsidRDefault="005D0C79" w:rsidP="005D0C79">
            <w:pPr>
              <w:pStyle w:val="TAC"/>
            </w:pPr>
            <w:r w:rsidRPr="001D386E">
              <w:t>Yes</w:t>
            </w:r>
          </w:p>
        </w:tc>
        <w:tc>
          <w:tcPr>
            <w:tcW w:w="586" w:type="dxa"/>
            <w:gridSpan w:val="2"/>
            <w:vAlign w:val="center"/>
          </w:tcPr>
          <w:p w14:paraId="5841F4F4" w14:textId="77777777" w:rsidR="005D0C79" w:rsidRPr="001D386E" w:rsidRDefault="005D0C79" w:rsidP="005D0C79">
            <w:pPr>
              <w:pStyle w:val="TAC"/>
            </w:pPr>
            <w:r w:rsidRPr="001D386E">
              <w:t>Yes</w:t>
            </w:r>
          </w:p>
        </w:tc>
        <w:tc>
          <w:tcPr>
            <w:tcW w:w="587" w:type="dxa"/>
            <w:gridSpan w:val="2"/>
            <w:vAlign w:val="center"/>
          </w:tcPr>
          <w:p w14:paraId="755F0EB4" w14:textId="77777777" w:rsidR="005D0C79" w:rsidRPr="001D386E" w:rsidRDefault="005D0C79" w:rsidP="005D0C79">
            <w:pPr>
              <w:pStyle w:val="TAC"/>
            </w:pPr>
            <w:r w:rsidRPr="001D386E">
              <w:t>Yes</w:t>
            </w:r>
          </w:p>
        </w:tc>
        <w:tc>
          <w:tcPr>
            <w:tcW w:w="1187" w:type="dxa"/>
            <w:vMerge/>
            <w:vAlign w:val="center"/>
          </w:tcPr>
          <w:p w14:paraId="5AC3F5F7" w14:textId="77777777" w:rsidR="005D0C79" w:rsidRPr="001D386E" w:rsidRDefault="005D0C79" w:rsidP="005D0C79">
            <w:pPr>
              <w:pStyle w:val="TAC"/>
            </w:pPr>
          </w:p>
        </w:tc>
        <w:tc>
          <w:tcPr>
            <w:tcW w:w="1286" w:type="dxa"/>
            <w:vMerge/>
            <w:vAlign w:val="center"/>
          </w:tcPr>
          <w:p w14:paraId="2ABFF832" w14:textId="77777777" w:rsidR="005D0C79" w:rsidRPr="001D386E" w:rsidRDefault="005D0C79" w:rsidP="005D0C79">
            <w:pPr>
              <w:pStyle w:val="TAC"/>
            </w:pPr>
          </w:p>
        </w:tc>
      </w:tr>
      <w:tr w:rsidR="005D0C79" w:rsidRPr="001D386E" w14:paraId="53EB6394" w14:textId="77777777" w:rsidTr="005D0C79">
        <w:trPr>
          <w:jc w:val="center"/>
        </w:trPr>
        <w:tc>
          <w:tcPr>
            <w:tcW w:w="1396" w:type="dxa"/>
            <w:vMerge w:val="restart"/>
            <w:vAlign w:val="center"/>
          </w:tcPr>
          <w:p w14:paraId="48CB8E1D" w14:textId="77777777" w:rsidR="005D0C79" w:rsidRPr="001D386E" w:rsidRDefault="005D0C79" w:rsidP="005D0C79">
            <w:pPr>
              <w:pStyle w:val="TAC"/>
              <w:rPr>
                <w:lang w:eastAsia="ja-JP"/>
              </w:rPr>
            </w:pPr>
            <w:r w:rsidRPr="001D386E">
              <w:rPr>
                <w:bCs/>
                <w:lang w:val="en-US"/>
              </w:rPr>
              <w:t>CA_13A-46C-66A-66A</w:t>
            </w:r>
          </w:p>
        </w:tc>
        <w:tc>
          <w:tcPr>
            <w:tcW w:w="1466" w:type="dxa"/>
            <w:vMerge w:val="restart"/>
            <w:vAlign w:val="center"/>
          </w:tcPr>
          <w:p w14:paraId="4417C9CC" w14:textId="77777777" w:rsidR="005D0C79" w:rsidRPr="001D386E" w:rsidRDefault="005D0C79" w:rsidP="005D0C79">
            <w:pPr>
              <w:pStyle w:val="TAC"/>
              <w:rPr>
                <w:lang w:eastAsia="zh-CN"/>
              </w:rPr>
            </w:pPr>
            <w:r w:rsidRPr="001D386E">
              <w:rPr>
                <w:rFonts w:cs="Intel Clear"/>
                <w:lang w:eastAsia="zh-CN"/>
              </w:rPr>
              <w:t>-</w:t>
            </w:r>
          </w:p>
        </w:tc>
        <w:tc>
          <w:tcPr>
            <w:tcW w:w="767" w:type="dxa"/>
            <w:vAlign w:val="center"/>
          </w:tcPr>
          <w:p w14:paraId="5FA57A17" w14:textId="77777777" w:rsidR="005D0C79" w:rsidRPr="001D386E" w:rsidRDefault="005D0C79" w:rsidP="005D0C79">
            <w:pPr>
              <w:pStyle w:val="TAC"/>
              <w:rPr>
                <w:lang w:eastAsia="zh-CN"/>
              </w:rPr>
            </w:pPr>
            <w:r w:rsidRPr="001D386E">
              <w:rPr>
                <w:rFonts w:cs="Intel Clear"/>
                <w:lang w:eastAsia="zh-CN"/>
              </w:rPr>
              <w:t>13</w:t>
            </w:r>
          </w:p>
        </w:tc>
        <w:tc>
          <w:tcPr>
            <w:tcW w:w="1227" w:type="dxa"/>
            <w:vAlign w:val="center"/>
          </w:tcPr>
          <w:p w14:paraId="6A499C2B" w14:textId="77777777" w:rsidR="005D0C79" w:rsidRPr="001D386E" w:rsidRDefault="005D0C79" w:rsidP="005D0C79">
            <w:pPr>
              <w:pStyle w:val="TAC"/>
              <w:rPr>
                <w:lang w:eastAsia="ja-JP"/>
              </w:rPr>
            </w:pPr>
          </w:p>
        </w:tc>
        <w:tc>
          <w:tcPr>
            <w:tcW w:w="586" w:type="dxa"/>
            <w:vAlign w:val="center"/>
          </w:tcPr>
          <w:p w14:paraId="24F91954" w14:textId="77777777" w:rsidR="005D0C79" w:rsidRPr="001D386E" w:rsidRDefault="005D0C79" w:rsidP="005D0C79">
            <w:pPr>
              <w:pStyle w:val="TAC"/>
              <w:rPr>
                <w:lang w:eastAsia="ja-JP"/>
              </w:rPr>
            </w:pPr>
          </w:p>
        </w:tc>
        <w:tc>
          <w:tcPr>
            <w:tcW w:w="586" w:type="dxa"/>
            <w:gridSpan w:val="2"/>
            <w:vAlign w:val="center"/>
          </w:tcPr>
          <w:p w14:paraId="034D8116"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4F5DED1A" w14:textId="77777777" w:rsidR="005D0C79" w:rsidRPr="001D386E" w:rsidRDefault="005D0C79" w:rsidP="005D0C79">
            <w:pPr>
              <w:pStyle w:val="TAC"/>
            </w:pPr>
            <w:r w:rsidRPr="001D386E">
              <w:rPr>
                <w:rFonts w:cs="Intel Clear"/>
              </w:rPr>
              <w:t>Yes</w:t>
            </w:r>
          </w:p>
        </w:tc>
        <w:tc>
          <w:tcPr>
            <w:tcW w:w="586" w:type="dxa"/>
            <w:gridSpan w:val="2"/>
            <w:vAlign w:val="center"/>
          </w:tcPr>
          <w:p w14:paraId="615DDC8E" w14:textId="77777777" w:rsidR="005D0C79" w:rsidRPr="001D386E" w:rsidRDefault="005D0C79" w:rsidP="005D0C79">
            <w:pPr>
              <w:pStyle w:val="TAC"/>
            </w:pPr>
          </w:p>
        </w:tc>
        <w:tc>
          <w:tcPr>
            <w:tcW w:w="587" w:type="dxa"/>
            <w:gridSpan w:val="2"/>
            <w:vAlign w:val="center"/>
          </w:tcPr>
          <w:p w14:paraId="68E329D2" w14:textId="77777777" w:rsidR="005D0C79" w:rsidRPr="001D386E" w:rsidRDefault="005D0C79" w:rsidP="005D0C79">
            <w:pPr>
              <w:pStyle w:val="TAC"/>
            </w:pPr>
          </w:p>
        </w:tc>
        <w:tc>
          <w:tcPr>
            <w:tcW w:w="1187" w:type="dxa"/>
            <w:vMerge w:val="restart"/>
            <w:vAlign w:val="center"/>
          </w:tcPr>
          <w:p w14:paraId="6DC84F41" w14:textId="77777777" w:rsidR="005D0C79" w:rsidRPr="001D386E" w:rsidRDefault="005D0C79" w:rsidP="005D0C79">
            <w:pPr>
              <w:pStyle w:val="TAC"/>
              <w:rPr>
                <w:lang w:eastAsia="ja-JP"/>
              </w:rPr>
            </w:pPr>
            <w:r w:rsidRPr="001D386E">
              <w:rPr>
                <w:lang w:eastAsia="ja-JP"/>
              </w:rPr>
              <w:t>90</w:t>
            </w:r>
          </w:p>
        </w:tc>
        <w:tc>
          <w:tcPr>
            <w:tcW w:w="1286" w:type="dxa"/>
            <w:vMerge w:val="restart"/>
            <w:vAlign w:val="center"/>
          </w:tcPr>
          <w:p w14:paraId="38955505" w14:textId="77777777" w:rsidR="005D0C79" w:rsidRPr="001D386E" w:rsidRDefault="005D0C79" w:rsidP="005D0C79">
            <w:pPr>
              <w:pStyle w:val="TAC"/>
              <w:rPr>
                <w:lang w:eastAsia="ja-JP"/>
              </w:rPr>
            </w:pPr>
            <w:r w:rsidRPr="001D386E">
              <w:rPr>
                <w:lang w:eastAsia="ja-JP"/>
              </w:rPr>
              <w:t>0</w:t>
            </w:r>
          </w:p>
        </w:tc>
      </w:tr>
      <w:tr w:rsidR="005D0C79" w:rsidRPr="001D386E" w14:paraId="428572C3" w14:textId="77777777" w:rsidTr="005D0C79">
        <w:trPr>
          <w:jc w:val="center"/>
        </w:trPr>
        <w:tc>
          <w:tcPr>
            <w:tcW w:w="1396" w:type="dxa"/>
            <w:vMerge/>
            <w:vAlign w:val="center"/>
          </w:tcPr>
          <w:p w14:paraId="0857F88A" w14:textId="77777777" w:rsidR="005D0C79" w:rsidRPr="001D386E" w:rsidRDefault="005D0C79" w:rsidP="005D0C79">
            <w:pPr>
              <w:pStyle w:val="TAC"/>
              <w:rPr>
                <w:lang w:eastAsia="ja-JP"/>
              </w:rPr>
            </w:pPr>
          </w:p>
        </w:tc>
        <w:tc>
          <w:tcPr>
            <w:tcW w:w="1466" w:type="dxa"/>
            <w:vMerge/>
            <w:vAlign w:val="center"/>
          </w:tcPr>
          <w:p w14:paraId="31E67C75" w14:textId="77777777" w:rsidR="005D0C79" w:rsidRPr="001D386E" w:rsidRDefault="005D0C79" w:rsidP="005D0C79">
            <w:pPr>
              <w:pStyle w:val="TAC"/>
              <w:rPr>
                <w:lang w:eastAsia="zh-CN"/>
              </w:rPr>
            </w:pPr>
          </w:p>
        </w:tc>
        <w:tc>
          <w:tcPr>
            <w:tcW w:w="767" w:type="dxa"/>
            <w:vAlign w:val="center"/>
          </w:tcPr>
          <w:p w14:paraId="7241626D" w14:textId="77777777" w:rsidR="005D0C79" w:rsidRPr="001D386E" w:rsidRDefault="005D0C79" w:rsidP="005D0C79">
            <w:pPr>
              <w:pStyle w:val="TAC"/>
              <w:rPr>
                <w:rFonts w:eastAsia="SimSun"/>
              </w:rPr>
            </w:pPr>
            <w:r w:rsidRPr="001D386E">
              <w:rPr>
                <w:rFonts w:cs="Intel Clear"/>
                <w:lang w:eastAsia="zh-CN"/>
              </w:rPr>
              <w:t>46</w:t>
            </w:r>
          </w:p>
        </w:tc>
        <w:tc>
          <w:tcPr>
            <w:tcW w:w="4158" w:type="dxa"/>
            <w:gridSpan w:val="10"/>
            <w:vAlign w:val="center"/>
          </w:tcPr>
          <w:p w14:paraId="5169EC34" w14:textId="77777777" w:rsidR="005D0C79" w:rsidRPr="001D386E" w:rsidRDefault="005D0C79" w:rsidP="005D0C79">
            <w:pPr>
              <w:pStyle w:val="TAC"/>
            </w:pPr>
            <w:r w:rsidRPr="001D386E">
              <w:rPr>
                <w:lang w:val="en-US"/>
              </w:rPr>
              <w:t>See CA_46C Bandwidth Combination Set 0 in Table 5.6A.1-1</w:t>
            </w:r>
          </w:p>
        </w:tc>
        <w:tc>
          <w:tcPr>
            <w:tcW w:w="1187" w:type="dxa"/>
            <w:vMerge/>
            <w:vAlign w:val="center"/>
          </w:tcPr>
          <w:p w14:paraId="6797636D" w14:textId="77777777" w:rsidR="005D0C79" w:rsidRPr="001D386E" w:rsidRDefault="005D0C79" w:rsidP="005D0C79">
            <w:pPr>
              <w:pStyle w:val="TAC"/>
              <w:rPr>
                <w:lang w:eastAsia="ja-JP"/>
              </w:rPr>
            </w:pPr>
          </w:p>
        </w:tc>
        <w:tc>
          <w:tcPr>
            <w:tcW w:w="1286" w:type="dxa"/>
            <w:vMerge/>
            <w:vAlign w:val="center"/>
          </w:tcPr>
          <w:p w14:paraId="35CE32F3" w14:textId="77777777" w:rsidR="005D0C79" w:rsidRPr="001D386E" w:rsidRDefault="005D0C79" w:rsidP="005D0C79">
            <w:pPr>
              <w:pStyle w:val="TAC"/>
              <w:rPr>
                <w:lang w:eastAsia="ja-JP"/>
              </w:rPr>
            </w:pPr>
          </w:p>
        </w:tc>
      </w:tr>
      <w:tr w:rsidR="005D0C79" w:rsidRPr="001D386E" w14:paraId="06A9592E" w14:textId="77777777" w:rsidTr="005D0C79">
        <w:trPr>
          <w:jc w:val="center"/>
        </w:trPr>
        <w:tc>
          <w:tcPr>
            <w:tcW w:w="1396" w:type="dxa"/>
            <w:vMerge/>
            <w:vAlign w:val="center"/>
          </w:tcPr>
          <w:p w14:paraId="14907E8E" w14:textId="77777777" w:rsidR="005D0C79" w:rsidRPr="001D386E" w:rsidRDefault="005D0C79" w:rsidP="005D0C79">
            <w:pPr>
              <w:pStyle w:val="TAC"/>
              <w:rPr>
                <w:lang w:eastAsia="ja-JP"/>
              </w:rPr>
            </w:pPr>
          </w:p>
        </w:tc>
        <w:tc>
          <w:tcPr>
            <w:tcW w:w="1466" w:type="dxa"/>
            <w:vMerge/>
            <w:vAlign w:val="center"/>
          </w:tcPr>
          <w:p w14:paraId="0653CDA7" w14:textId="77777777" w:rsidR="005D0C79" w:rsidRPr="001D386E" w:rsidRDefault="005D0C79" w:rsidP="005D0C79">
            <w:pPr>
              <w:pStyle w:val="TAC"/>
              <w:rPr>
                <w:lang w:eastAsia="zh-CN"/>
              </w:rPr>
            </w:pPr>
          </w:p>
        </w:tc>
        <w:tc>
          <w:tcPr>
            <w:tcW w:w="767" w:type="dxa"/>
            <w:vAlign w:val="center"/>
          </w:tcPr>
          <w:p w14:paraId="58053EC2" w14:textId="77777777" w:rsidR="005D0C79" w:rsidRPr="001D386E" w:rsidRDefault="005D0C79" w:rsidP="005D0C79">
            <w:pPr>
              <w:pStyle w:val="TAC"/>
              <w:rPr>
                <w:rFonts w:eastAsia="SimSun"/>
              </w:rPr>
            </w:pPr>
            <w:r w:rsidRPr="001D386E">
              <w:rPr>
                <w:rFonts w:cs="Intel Clear"/>
                <w:lang w:eastAsia="zh-CN"/>
              </w:rPr>
              <w:t>66</w:t>
            </w:r>
          </w:p>
        </w:tc>
        <w:tc>
          <w:tcPr>
            <w:tcW w:w="4158" w:type="dxa"/>
            <w:gridSpan w:val="10"/>
            <w:vAlign w:val="center"/>
          </w:tcPr>
          <w:p w14:paraId="5C457011"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6EE922FA" w14:textId="77777777" w:rsidR="005D0C79" w:rsidRPr="001D386E" w:rsidRDefault="005D0C79" w:rsidP="005D0C79">
            <w:pPr>
              <w:pStyle w:val="TAC"/>
              <w:rPr>
                <w:lang w:eastAsia="ja-JP"/>
              </w:rPr>
            </w:pPr>
          </w:p>
        </w:tc>
        <w:tc>
          <w:tcPr>
            <w:tcW w:w="1286" w:type="dxa"/>
            <w:vMerge/>
            <w:vAlign w:val="center"/>
          </w:tcPr>
          <w:p w14:paraId="00EFB2C1" w14:textId="77777777" w:rsidR="005D0C79" w:rsidRPr="001D386E" w:rsidRDefault="005D0C79" w:rsidP="005D0C79">
            <w:pPr>
              <w:pStyle w:val="TAC"/>
              <w:rPr>
                <w:lang w:eastAsia="ja-JP"/>
              </w:rPr>
            </w:pPr>
          </w:p>
        </w:tc>
      </w:tr>
      <w:tr w:rsidR="005D0C79" w:rsidRPr="001D386E" w14:paraId="63901D9C" w14:textId="77777777" w:rsidTr="005D0C79">
        <w:trPr>
          <w:trHeight w:val="223"/>
          <w:jc w:val="center"/>
        </w:trPr>
        <w:tc>
          <w:tcPr>
            <w:tcW w:w="1396" w:type="dxa"/>
            <w:vMerge w:val="restart"/>
            <w:vAlign w:val="center"/>
          </w:tcPr>
          <w:p w14:paraId="29CEDCA1" w14:textId="77777777" w:rsidR="005D0C79" w:rsidRPr="001D386E" w:rsidRDefault="005D0C79" w:rsidP="005D0C79">
            <w:pPr>
              <w:pStyle w:val="TAC"/>
            </w:pPr>
            <w:r w:rsidRPr="001D386E">
              <w:rPr>
                <w:bCs/>
                <w:lang w:val="en-US"/>
              </w:rPr>
              <w:t>CA_13A-46D-66A</w:t>
            </w:r>
          </w:p>
        </w:tc>
        <w:tc>
          <w:tcPr>
            <w:tcW w:w="1466" w:type="dxa"/>
            <w:vMerge w:val="restart"/>
            <w:vAlign w:val="center"/>
          </w:tcPr>
          <w:p w14:paraId="7FF2E42F" w14:textId="77777777" w:rsidR="005D0C79" w:rsidRPr="001D386E" w:rsidRDefault="005D0C79" w:rsidP="005D0C79">
            <w:pPr>
              <w:pStyle w:val="TAC"/>
              <w:rPr>
                <w:lang w:eastAsia="zh-CN"/>
              </w:rPr>
            </w:pPr>
            <w:r w:rsidRPr="001D386E">
              <w:rPr>
                <w:lang w:eastAsia="ja-JP"/>
              </w:rPr>
              <w:t>CA_13A-66A</w:t>
            </w:r>
          </w:p>
        </w:tc>
        <w:tc>
          <w:tcPr>
            <w:tcW w:w="767" w:type="dxa"/>
            <w:shd w:val="clear" w:color="auto" w:fill="auto"/>
            <w:vAlign w:val="center"/>
          </w:tcPr>
          <w:p w14:paraId="2428DBDF" w14:textId="77777777" w:rsidR="005D0C79" w:rsidRPr="001D386E" w:rsidRDefault="005D0C79" w:rsidP="005D0C79">
            <w:pPr>
              <w:pStyle w:val="TAC"/>
              <w:rPr>
                <w:lang w:eastAsia="zh-CN"/>
              </w:rPr>
            </w:pPr>
            <w:r w:rsidRPr="001D386E">
              <w:rPr>
                <w:lang w:eastAsia="ja-JP"/>
              </w:rPr>
              <w:t>13</w:t>
            </w:r>
          </w:p>
        </w:tc>
        <w:tc>
          <w:tcPr>
            <w:tcW w:w="1227" w:type="dxa"/>
            <w:shd w:val="clear" w:color="auto" w:fill="auto"/>
            <w:vAlign w:val="center"/>
          </w:tcPr>
          <w:p w14:paraId="4E87AE63" w14:textId="77777777" w:rsidR="005D0C79" w:rsidRPr="001D386E" w:rsidRDefault="005D0C79" w:rsidP="005D0C79">
            <w:pPr>
              <w:pStyle w:val="TAC"/>
            </w:pPr>
          </w:p>
        </w:tc>
        <w:tc>
          <w:tcPr>
            <w:tcW w:w="586" w:type="dxa"/>
            <w:vAlign w:val="center"/>
          </w:tcPr>
          <w:p w14:paraId="4639E488" w14:textId="77777777" w:rsidR="005D0C79" w:rsidRPr="001D386E" w:rsidRDefault="005D0C79" w:rsidP="005D0C79">
            <w:pPr>
              <w:pStyle w:val="TAC"/>
            </w:pPr>
          </w:p>
        </w:tc>
        <w:tc>
          <w:tcPr>
            <w:tcW w:w="586" w:type="dxa"/>
            <w:gridSpan w:val="2"/>
            <w:vAlign w:val="center"/>
          </w:tcPr>
          <w:p w14:paraId="360103B5" w14:textId="77777777" w:rsidR="005D0C79" w:rsidRPr="001D386E" w:rsidRDefault="005D0C79" w:rsidP="005D0C79">
            <w:pPr>
              <w:pStyle w:val="TAC"/>
            </w:pPr>
            <w:r w:rsidRPr="001D386E">
              <w:rPr>
                <w:lang w:val="en-US"/>
              </w:rPr>
              <w:t>Yes</w:t>
            </w:r>
          </w:p>
        </w:tc>
        <w:tc>
          <w:tcPr>
            <w:tcW w:w="586" w:type="dxa"/>
            <w:gridSpan w:val="2"/>
            <w:vAlign w:val="center"/>
          </w:tcPr>
          <w:p w14:paraId="5FF80979" w14:textId="77777777" w:rsidR="005D0C79" w:rsidRPr="001D386E" w:rsidRDefault="005D0C79" w:rsidP="005D0C79">
            <w:pPr>
              <w:pStyle w:val="TAC"/>
            </w:pPr>
            <w:r w:rsidRPr="001D386E">
              <w:rPr>
                <w:lang w:val="en-US"/>
              </w:rPr>
              <w:t>Yes</w:t>
            </w:r>
          </w:p>
        </w:tc>
        <w:tc>
          <w:tcPr>
            <w:tcW w:w="586" w:type="dxa"/>
            <w:gridSpan w:val="2"/>
            <w:vAlign w:val="center"/>
          </w:tcPr>
          <w:p w14:paraId="4990552D" w14:textId="77777777" w:rsidR="005D0C79" w:rsidRPr="001D386E" w:rsidRDefault="005D0C79" w:rsidP="005D0C79">
            <w:pPr>
              <w:pStyle w:val="TAC"/>
            </w:pPr>
          </w:p>
        </w:tc>
        <w:tc>
          <w:tcPr>
            <w:tcW w:w="587" w:type="dxa"/>
            <w:gridSpan w:val="2"/>
            <w:vAlign w:val="center"/>
          </w:tcPr>
          <w:p w14:paraId="4120809B" w14:textId="77777777" w:rsidR="005D0C79" w:rsidRPr="001D386E" w:rsidRDefault="005D0C79" w:rsidP="005D0C79">
            <w:pPr>
              <w:pStyle w:val="TAC"/>
            </w:pPr>
          </w:p>
        </w:tc>
        <w:tc>
          <w:tcPr>
            <w:tcW w:w="1187" w:type="dxa"/>
            <w:vMerge w:val="restart"/>
            <w:vAlign w:val="center"/>
          </w:tcPr>
          <w:p w14:paraId="16F28B4F" w14:textId="77777777" w:rsidR="005D0C79" w:rsidRPr="001D386E" w:rsidRDefault="005D0C79" w:rsidP="005D0C79">
            <w:pPr>
              <w:pStyle w:val="TAC"/>
            </w:pPr>
            <w:r w:rsidRPr="001D386E">
              <w:t>90</w:t>
            </w:r>
          </w:p>
        </w:tc>
        <w:tc>
          <w:tcPr>
            <w:tcW w:w="1286" w:type="dxa"/>
            <w:vMerge w:val="restart"/>
            <w:vAlign w:val="center"/>
          </w:tcPr>
          <w:p w14:paraId="71D716BC" w14:textId="77777777" w:rsidR="005D0C79" w:rsidRPr="001D386E" w:rsidRDefault="005D0C79" w:rsidP="005D0C79">
            <w:pPr>
              <w:pStyle w:val="TAC"/>
            </w:pPr>
            <w:r w:rsidRPr="001D386E">
              <w:t>0</w:t>
            </w:r>
          </w:p>
        </w:tc>
      </w:tr>
      <w:tr w:rsidR="005D0C79" w:rsidRPr="001D386E" w14:paraId="4E6DBB49" w14:textId="77777777" w:rsidTr="005D0C79">
        <w:trPr>
          <w:trHeight w:val="223"/>
          <w:jc w:val="center"/>
        </w:trPr>
        <w:tc>
          <w:tcPr>
            <w:tcW w:w="1396" w:type="dxa"/>
            <w:vMerge/>
            <w:vAlign w:val="center"/>
          </w:tcPr>
          <w:p w14:paraId="2ACCD87E" w14:textId="77777777" w:rsidR="005D0C79" w:rsidRPr="001D386E" w:rsidRDefault="005D0C79" w:rsidP="005D0C79">
            <w:pPr>
              <w:pStyle w:val="TAC"/>
            </w:pPr>
          </w:p>
        </w:tc>
        <w:tc>
          <w:tcPr>
            <w:tcW w:w="1466" w:type="dxa"/>
            <w:vMerge/>
            <w:vAlign w:val="center"/>
          </w:tcPr>
          <w:p w14:paraId="0F9A260E" w14:textId="77777777" w:rsidR="005D0C79" w:rsidRPr="001D386E" w:rsidRDefault="005D0C79" w:rsidP="005D0C79">
            <w:pPr>
              <w:pStyle w:val="TAC"/>
              <w:rPr>
                <w:lang w:eastAsia="zh-CN"/>
              </w:rPr>
            </w:pPr>
          </w:p>
        </w:tc>
        <w:tc>
          <w:tcPr>
            <w:tcW w:w="767" w:type="dxa"/>
            <w:shd w:val="clear" w:color="auto" w:fill="auto"/>
            <w:vAlign w:val="center"/>
          </w:tcPr>
          <w:p w14:paraId="27B2971E" w14:textId="77777777" w:rsidR="005D0C79" w:rsidRPr="001D386E" w:rsidRDefault="005D0C79" w:rsidP="005D0C79">
            <w:pPr>
              <w:pStyle w:val="TAC"/>
              <w:rPr>
                <w:lang w:eastAsia="zh-CN"/>
              </w:rPr>
            </w:pPr>
            <w:r w:rsidRPr="001D386E">
              <w:rPr>
                <w:lang w:eastAsia="ja-JP"/>
              </w:rPr>
              <w:t>46</w:t>
            </w:r>
          </w:p>
        </w:tc>
        <w:tc>
          <w:tcPr>
            <w:tcW w:w="4158" w:type="dxa"/>
            <w:gridSpan w:val="10"/>
            <w:shd w:val="clear" w:color="auto" w:fill="auto"/>
            <w:vAlign w:val="center"/>
          </w:tcPr>
          <w:p w14:paraId="095C1DF0" w14:textId="77777777" w:rsidR="005D0C79" w:rsidRPr="001D386E" w:rsidRDefault="005D0C79" w:rsidP="005D0C79">
            <w:pPr>
              <w:pStyle w:val="TAC"/>
            </w:pPr>
            <w:r w:rsidRPr="001D386E">
              <w:rPr>
                <w:lang w:val="en-US"/>
              </w:rPr>
              <w:t>See CA_46D Bandwidth Combination Set 0 in Table 5.6A.1-1</w:t>
            </w:r>
          </w:p>
        </w:tc>
        <w:tc>
          <w:tcPr>
            <w:tcW w:w="1187" w:type="dxa"/>
            <w:vMerge/>
            <w:vAlign w:val="center"/>
          </w:tcPr>
          <w:p w14:paraId="2DF530F8" w14:textId="77777777" w:rsidR="005D0C79" w:rsidRPr="001D386E" w:rsidRDefault="005D0C79" w:rsidP="005D0C79">
            <w:pPr>
              <w:pStyle w:val="TAC"/>
            </w:pPr>
          </w:p>
        </w:tc>
        <w:tc>
          <w:tcPr>
            <w:tcW w:w="1286" w:type="dxa"/>
            <w:vMerge/>
            <w:vAlign w:val="center"/>
          </w:tcPr>
          <w:p w14:paraId="32645716" w14:textId="77777777" w:rsidR="005D0C79" w:rsidRPr="001D386E" w:rsidRDefault="005D0C79" w:rsidP="005D0C79">
            <w:pPr>
              <w:pStyle w:val="TAC"/>
            </w:pPr>
          </w:p>
        </w:tc>
      </w:tr>
      <w:tr w:rsidR="005D0C79" w:rsidRPr="001D386E" w14:paraId="2A857B02" w14:textId="77777777" w:rsidTr="005D0C79">
        <w:trPr>
          <w:trHeight w:val="223"/>
          <w:jc w:val="center"/>
        </w:trPr>
        <w:tc>
          <w:tcPr>
            <w:tcW w:w="1396" w:type="dxa"/>
            <w:vMerge/>
            <w:vAlign w:val="center"/>
          </w:tcPr>
          <w:p w14:paraId="62B6C69E" w14:textId="77777777" w:rsidR="005D0C79" w:rsidRPr="001D386E" w:rsidRDefault="005D0C79" w:rsidP="005D0C79">
            <w:pPr>
              <w:pStyle w:val="TAC"/>
            </w:pPr>
          </w:p>
        </w:tc>
        <w:tc>
          <w:tcPr>
            <w:tcW w:w="1466" w:type="dxa"/>
            <w:vMerge/>
            <w:vAlign w:val="center"/>
          </w:tcPr>
          <w:p w14:paraId="18EE9935" w14:textId="77777777" w:rsidR="005D0C79" w:rsidRPr="001D386E" w:rsidRDefault="005D0C79" w:rsidP="005D0C79">
            <w:pPr>
              <w:pStyle w:val="TAC"/>
              <w:rPr>
                <w:lang w:eastAsia="zh-CN"/>
              </w:rPr>
            </w:pPr>
          </w:p>
        </w:tc>
        <w:tc>
          <w:tcPr>
            <w:tcW w:w="767" w:type="dxa"/>
            <w:shd w:val="clear" w:color="auto" w:fill="auto"/>
            <w:vAlign w:val="center"/>
          </w:tcPr>
          <w:p w14:paraId="147838C2" w14:textId="77777777" w:rsidR="005D0C79" w:rsidRPr="001D386E" w:rsidRDefault="005D0C79" w:rsidP="005D0C79">
            <w:pPr>
              <w:pStyle w:val="TAC"/>
              <w:rPr>
                <w:lang w:eastAsia="zh-CN"/>
              </w:rPr>
            </w:pPr>
            <w:r w:rsidRPr="001D386E">
              <w:rPr>
                <w:lang w:eastAsia="ja-JP"/>
              </w:rPr>
              <w:t>66</w:t>
            </w:r>
          </w:p>
        </w:tc>
        <w:tc>
          <w:tcPr>
            <w:tcW w:w="1227" w:type="dxa"/>
            <w:shd w:val="clear" w:color="auto" w:fill="auto"/>
            <w:vAlign w:val="center"/>
          </w:tcPr>
          <w:p w14:paraId="63262E49" w14:textId="77777777" w:rsidR="005D0C79" w:rsidRPr="001D386E" w:rsidRDefault="005D0C79" w:rsidP="005D0C79">
            <w:pPr>
              <w:pStyle w:val="TAC"/>
            </w:pPr>
          </w:p>
        </w:tc>
        <w:tc>
          <w:tcPr>
            <w:tcW w:w="586" w:type="dxa"/>
            <w:vAlign w:val="center"/>
          </w:tcPr>
          <w:p w14:paraId="4ACA8F1E" w14:textId="77777777" w:rsidR="005D0C79" w:rsidRPr="001D386E" w:rsidRDefault="005D0C79" w:rsidP="005D0C79">
            <w:pPr>
              <w:pStyle w:val="TAC"/>
            </w:pPr>
          </w:p>
        </w:tc>
        <w:tc>
          <w:tcPr>
            <w:tcW w:w="586" w:type="dxa"/>
            <w:gridSpan w:val="2"/>
            <w:vAlign w:val="center"/>
          </w:tcPr>
          <w:p w14:paraId="57E1619E" w14:textId="77777777" w:rsidR="005D0C79" w:rsidRPr="001D386E" w:rsidRDefault="005D0C79" w:rsidP="005D0C79">
            <w:pPr>
              <w:pStyle w:val="TAC"/>
            </w:pPr>
            <w:r w:rsidRPr="001D386E">
              <w:rPr>
                <w:lang w:val="en-US"/>
              </w:rPr>
              <w:t>Yes</w:t>
            </w:r>
          </w:p>
        </w:tc>
        <w:tc>
          <w:tcPr>
            <w:tcW w:w="586" w:type="dxa"/>
            <w:gridSpan w:val="2"/>
            <w:vAlign w:val="center"/>
          </w:tcPr>
          <w:p w14:paraId="7C6ABD91" w14:textId="77777777" w:rsidR="005D0C79" w:rsidRPr="001D386E" w:rsidRDefault="005D0C79" w:rsidP="005D0C79">
            <w:pPr>
              <w:pStyle w:val="TAC"/>
            </w:pPr>
            <w:r w:rsidRPr="001D386E">
              <w:rPr>
                <w:lang w:val="en-US"/>
              </w:rPr>
              <w:t>Yes</w:t>
            </w:r>
          </w:p>
        </w:tc>
        <w:tc>
          <w:tcPr>
            <w:tcW w:w="586" w:type="dxa"/>
            <w:gridSpan w:val="2"/>
            <w:vAlign w:val="center"/>
          </w:tcPr>
          <w:p w14:paraId="25F75558" w14:textId="77777777" w:rsidR="005D0C79" w:rsidRPr="001D386E" w:rsidRDefault="005D0C79" w:rsidP="005D0C79">
            <w:pPr>
              <w:pStyle w:val="TAC"/>
            </w:pPr>
            <w:r w:rsidRPr="001D386E">
              <w:rPr>
                <w:lang w:val="en-US"/>
              </w:rPr>
              <w:t>Yes</w:t>
            </w:r>
          </w:p>
        </w:tc>
        <w:tc>
          <w:tcPr>
            <w:tcW w:w="587" w:type="dxa"/>
            <w:gridSpan w:val="2"/>
            <w:vAlign w:val="center"/>
          </w:tcPr>
          <w:p w14:paraId="1C91D994" w14:textId="77777777" w:rsidR="005D0C79" w:rsidRPr="001D386E" w:rsidRDefault="005D0C79" w:rsidP="005D0C79">
            <w:pPr>
              <w:pStyle w:val="TAC"/>
            </w:pPr>
            <w:r w:rsidRPr="001D386E">
              <w:rPr>
                <w:lang w:val="en-US"/>
              </w:rPr>
              <w:t>Yes</w:t>
            </w:r>
          </w:p>
        </w:tc>
        <w:tc>
          <w:tcPr>
            <w:tcW w:w="1187" w:type="dxa"/>
            <w:vMerge/>
            <w:vAlign w:val="center"/>
          </w:tcPr>
          <w:p w14:paraId="2254B69E" w14:textId="77777777" w:rsidR="005D0C79" w:rsidRPr="001D386E" w:rsidRDefault="005D0C79" w:rsidP="005D0C79">
            <w:pPr>
              <w:pStyle w:val="TAC"/>
            </w:pPr>
          </w:p>
        </w:tc>
        <w:tc>
          <w:tcPr>
            <w:tcW w:w="1286" w:type="dxa"/>
            <w:vMerge/>
            <w:vAlign w:val="center"/>
          </w:tcPr>
          <w:p w14:paraId="26EE998D" w14:textId="77777777" w:rsidR="005D0C79" w:rsidRPr="001D386E" w:rsidRDefault="005D0C79" w:rsidP="005D0C79">
            <w:pPr>
              <w:pStyle w:val="TAC"/>
            </w:pPr>
          </w:p>
        </w:tc>
      </w:tr>
      <w:tr w:rsidR="005D0C79" w:rsidRPr="001D386E" w14:paraId="10E49911" w14:textId="77777777" w:rsidTr="005D0C79">
        <w:trPr>
          <w:trHeight w:val="223"/>
          <w:jc w:val="center"/>
        </w:trPr>
        <w:tc>
          <w:tcPr>
            <w:tcW w:w="1396" w:type="dxa"/>
            <w:vMerge w:val="restart"/>
            <w:vAlign w:val="center"/>
          </w:tcPr>
          <w:p w14:paraId="5DCCCBD3" w14:textId="77777777" w:rsidR="005D0C79" w:rsidRPr="001D386E" w:rsidRDefault="005D0C79" w:rsidP="005D0C79">
            <w:pPr>
              <w:pStyle w:val="TAC"/>
            </w:pPr>
            <w:r w:rsidRPr="001D386E">
              <w:rPr>
                <w:bCs/>
                <w:lang w:val="en-US"/>
              </w:rPr>
              <w:t>CA_13A-46D-66A-66A</w:t>
            </w:r>
          </w:p>
        </w:tc>
        <w:tc>
          <w:tcPr>
            <w:tcW w:w="1466" w:type="dxa"/>
            <w:vMerge w:val="restart"/>
            <w:vAlign w:val="center"/>
          </w:tcPr>
          <w:p w14:paraId="14B43E2A" w14:textId="77777777" w:rsidR="005D0C79" w:rsidRPr="001D386E" w:rsidRDefault="005D0C79" w:rsidP="005D0C79">
            <w:pPr>
              <w:pStyle w:val="TAC"/>
              <w:rPr>
                <w:lang w:eastAsia="zh-CN"/>
              </w:rPr>
            </w:pPr>
            <w:r w:rsidRPr="001D386E">
              <w:rPr>
                <w:rFonts w:cs="Intel Clear"/>
                <w:lang w:eastAsia="ja-JP"/>
              </w:rPr>
              <w:t>-</w:t>
            </w:r>
          </w:p>
        </w:tc>
        <w:tc>
          <w:tcPr>
            <w:tcW w:w="767" w:type="dxa"/>
            <w:shd w:val="clear" w:color="auto" w:fill="auto"/>
            <w:vAlign w:val="center"/>
          </w:tcPr>
          <w:p w14:paraId="61C182EF" w14:textId="77777777" w:rsidR="005D0C79" w:rsidRPr="001D386E" w:rsidRDefault="005D0C79" w:rsidP="005D0C79">
            <w:pPr>
              <w:pStyle w:val="TAC"/>
              <w:rPr>
                <w:lang w:eastAsia="zh-CN"/>
              </w:rPr>
            </w:pPr>
            <w:r w:rsidRPr="001D386E">
              <w:rPr>
                <w:rFonts w:cs="Intel Clear"/>
                <w:lang w:eastAsia="ja-JP"/>
              </w:rPr>
              <w:t>13</w:t>
            </w:r>
          </w:p>
        </w:tc>
        <w:tc>
          <w:tcPr>
            <w:tcW w:w="1227" w:type="dxa"/>
            <w:shd w:val="clear" w:color="auto" w:fill="auto"/>
            <w:vAlign w:val="center"/>
          </w:tcPr>
          <w:p w14:paraId="57C8F512" w14:textId="77777777" w:rsidR="005D0C79" w:rsidRPr="001D386E" w:rsidRDefault="005D0C79" w:rsidP="005D0C79">
            <w:pPr>
              <w:pStyle w:val="TAC"/>
            </w:pPr>
          </w:p>
        </w:tc>
        <w:tc>
          <w:tcPr>
            <w:tcW w:w="586" w:type="dxa"/>
            <w:vAlign w:val="center"/>
          </w:tcPr>
          <w:p w14:paraId="536EA31B" w14:textId="77777777" w:rsidR="005D0C79" w:rsidRPr="001D386E" w:rsidRDefault="005D0C79" w:rsidP="005D0C79">
            <w:pPr>
              <w:pStyle w:val="TAC"/>
            </w:pPr>
          </w:p>
        </w:tc>
        <w:tc>
          <w:tcPr>
            <w:tcW w:w="586" w:type="dxa"/>
            <w:gridSpan w:val="2"/>
            <w:vAlign w:val="center"/>
          </w:tcPr>
          <w:p w14:paraId="56742E68" w14:textId="77777777" w:rsidR="005D0C79" w:rsidRPr="001D386E" w:rsidRDefault="005D0C79" w:rsidP="005D0C79">
            <w:pPr>
              <w:pStyle w:val="TAC"/>
            </w:pPr>
            <w:r w:rsidRPr="001D386E">
              <w:rPr>
                <w:lang w:val="en-US"/>
              </w:rPr>
              <w:t>Yes</w:t>
            </w:r>
          </w:p>
        </w:tc>
        <w:tc>
          <w:tcPr>
            <w:tcW w:w="586" w:type="dxa"/>
            <w:gridSpan w:val="2"/>
            <w:vAlign w:val="center"/>
          </w:tcPr>
          <w:p w14:paraId="42251F54" w14:textId="77777777" w:rsidR="005D0C79" w:rsidRPr="001D386E" w:rsidRDefault="005D0C79" w:rsidP="005D0C79">
            <w:pPr>
              <w:pStyle w:val="TAC"/>
            </w:pPr>
            <w:r w:rsidRPr="001D386E">
              <w:rPr>
                <w:lang w:val="en-US"/>
              </w:rPr>
              <w:t>Yes</w:t>
            </w:r>
          </w:p>
        </w:tc>
        <w:tc>
          <w:tcPr>
            <w:tcW w:w="586" w:type="dxa"/>
            <w:gridSpan w:val="2"/>
            <w:vAlign w:val="center"/>
          </w:tcPr>
          <w:p w14:paraId="252FA14D" w14:textId="77777777" w:rsidR="005D0C79" w:rsidRPr="001D386E" w:rsidRDefault="005D0C79" w:rsidP="005D0C79">
            <w:pPr>
              <w:pStyle w:val="TAC"/>
            </w:pPr>
          </w:p>
        </w:tc>
        <w:tc>
          <w:tcPr>
            <w:tcW w:w="587" w:type="dxa"/>
            <w:gridSpan w:val="2"/>
            <w:vAlign w:val="center"/>
          </w:tcPr>
          <w:p w14:paraId="2F4BBAE6" w14:textId="77777777" w:rsidR="005D0C79" w:rsidRPr="001D386E" w:rsidRDefault="005D0C79" w:rsidP="005D0C79">
            <w:pPr>
              <w:pStyle w:val="TAC"/>
            </w:pPr>
          </w:p>
        </w:tc>
        <w:tc>
          <w:tcPr>
            <w:tcW w:w="1187" w:type="dxa"/>
            <w:vMerge w:val="restart"/>
            <w:vAlign w:val="center"/>
          </w:tcPr>
          <w:p w14:paraId="074DDEAD" w14:textId="77777777" w:rsidR="005D0C79" w:rsidRPr="001D386E" w:rsidRDefault="005D0C79" w:rsidP="005D0C79">
            <w:pPr>
              <w:pStyle w:val="TAC"/>
            </w:pPr>
            <w:r w:rsidRPr="001D386E">
              <w:rPr>
                <w:rFonts w:cs="Intel Clear" w:hint="eastAsia"/>
                <w:lang w:eastAsia="zh-CN"/>
              </w:rPr>
              <w:t>110</w:t>
            </w:r>
          </w:p>
        </w:tc>
        <w:tc>
          <w:tcPr>
            <w:tcW w:w="1286" w:type="dxa"/>
            <w:vMerge w:val="restart"/>
            <w:vAlign w:val="center"/>
          </w:tcPr>
          <w:p w14:paraId="51645383" w14:textId="77777777" w:rsidR="005D0C79" w:rsidRPr="001D386E" w:rsidRDefault="005D0C79" w:rsidP="005D0C79">
            <w:pPr>
              <w:pStyle w:val="TAC"/>
            </w:pPr>
            <w:r w:rsidRPr="001D386E">
              <w:rPr>
                <w:rFonts w:cs="Intel Clear" w:hint="eastAsia"/>
                <w:lang w:eastAsia="zh-CN"/>
              </w:rPr>
              <w:t>0</w:t>
            </w:r>
          </w:p>
        </w:tc>
      </w:tr>
      <w:tr w:rsidR="005D0C79" w:rsidRPr="001D386E" w14:paraId="792A0E81" w14:textId="77777777" w:rsidTr="005D0C79">
        <w:trPr>
          <w:trHeight w:val="223"/>
          <w:jc w:val="center"/>
        </w:trPr>
        <w:tc>
          <w:tcPr>
            <w:tcW w:w="1396" w:type="dxa"/>
            <w:vMerge/>
            <w:vAlign w:val="center"/>
          </w:tcPr>
          <w:p w14:paraId="2CD0D7CD" w14:textId="77777777" w:rsidR="005D0C79" w:rsidRPr="001D386E" w:rsidRDefault="005D0C79" w:rsidP="005D0C79">
            <w:pPr>
              <w:pStyle w:val="TAC"/>
            </w:pPr>
          </w:p>
        </w:tc>
        <w:tc>
          <w:tcPr>
            <w:tcW w:w="1466" w:type="dxa"/>
            <w:vMerge/>
            <w:vAlign w:val="center"/>
          </w:tcPr>
          <w:p w14:paraId="62F396E8" w14:textId="77777777" w:rsidR="005D0C79" w:rsidRPr="001D386E" w:rsidRDefault="005D0C79" w:rsidP="005D0C79">
            <w:pPr>
              <w:pStyle w:val="TAC"/>
              <w:rPr>
                <w:lang w:eastAsia="zh-CN"/>
              </w:rPr>
            </w:pPr>
          </w:p>
        </w:tc>
        <w:tc>
          <w:tcPr>
            <w:tcW w:w="767" w:type="dxa"/>
            <w:shd w:val="clear" w:color="auto" w:fill="auto"/>
            <w:vAlign w:val="center"/>
          </w:tcPr>
          <w:p w14:paraId="35F12E67" w14:textId="77777777" w:rsidR="005D0C79" w:rsidRPr="001D386E" w:rsidRDefault="005D0C79" w:rsidP="005D0C79">
            <w:pPr>
              <w:pStyle w:val="TAC"/>
              <w:rPr>
                <w:lang w:eastAsia="zh-CN"/>
              </w:rPr>
            </w:pPr>
            <w:r w:rsidRPr="001D386E">
              <w:rPr>
                <w:rFonts w:cs="Intel Clear"/>
                <w:lang w:eastAsia="ja-JP"/>
              </w:rPr>
              <w:t>46</w:t>
            </w:r>
          </w:p>
        </w:tc>
        <w:tc>
          <w:tcPr>
            <w:tcW w:w="4158" w:type="dxa"/>
            <w:gridSpan w:val="10"/>
            <w:shd w:val="clear" w:color="auto" w:fill="auto"/>
            <w:vAlign w:val="center"/>
          </w:tcPr>
          <w:p w14:paraId="008E0362" w14:textId="77777777" w:rsidR="005D0C79" w:rsidRPr="001D386E" w:rsidRDefault="005D0C79" w:rsidP="005D0C79">
            <w:pPr>
              <w:pStyle w:val="TAC"/>
            </w:pPr>
            <w:r w:rsidRPr="001D386E">
              <w:rPr>
                <w:lang w:val="en-US"/>
              </w:rPr>
              <w:t>See CA_46D Bandwidth Combination Set 0 in Table 5.6A.1-1</w:t>
            </w:r>
          </w:p>
        </w:tc>
        <w:tc>
          <w:tcPr>
            <w:tcW w:w="1187" w:type="dxa"/>
            <w:vMerge/>
            <w:vAlign w:val="center"/>
          </w:tcPr>
          <w:p w14:paraId="63247189" w14:textId="77777777" w:rsidR="005D0C79" w:rsidRPr="001D386E" w:rsidRDefault="005D0C79" w:rsidP="005D0C79">
            <w:pPr>
              <w:pStyle w:val="TAC"/>
            </w:pPr>
          </w:p>
        </w:tc>
        <w:tc>
          <w:tcPr>
            <w:tcW w:w="1286" w:type="dxa"/>
            <w:vMerge/>
            <w:vAlign w:val="center"/>
          </w:tcPr>
          <w:p w14:paraId="082471AF" w14:textId="77777777" w:rsidR="005D0C79" w:rsidRPr="001D386E" w:rsidRDefault="005D0C79" w:rsidP="005D0C79">
            <w:pPr>
              <w:pStyle w:val="TAC"/>
            </w:pPr>
          </w:p>
        </w:tc>
      </w:tr>
      <w:tr w:rsidR="005D0C79" w:rsidRPr="001D386E" w14:paraId="2E295E63" w14:textId="77777777" w:rsidTr="005D0C79">
        <w:trPr>
          <w:trHeight w:val="223"/>
          <w:jc w:val="center"/>
        </w:trPr>
        <w:tc>
          <w:tcPr>
            <w:tcW w:w="1396" w:type="dxa"/>
            <w:vMerge/>
            <w:vAlign w:val="center"/>
          </w:tcPr>
          <w:p w14:paraId="5D7B5316" w14:textId="77777777" w:rsidR="005D0C79" w:rsidRPr="001D386E" w:rsidRDefault="005D0C79" w:rsidP="005D0C79">
            <w:pPr>
              <w:pStyle w:val="TAC"/>
            </w:pPr>
          </w:p>
        </w:tc>
        <w:tc>
          <w:tcPr>
            <w:tcW w:w="1466" w:type="dxa"/>
            <w:vMerge/>
            <w:vAlign w:val="center"/>
          </w:tcPr>
          <w:p w14:paraId="5F2F664E" w14:textId="77777777" w:rsidR="005D0C79" w:rsidRPr="001D386E" w:rsidRDefault="005D0C79" w:rsidP="005D0C79">
            <w:pPr>
              <w:pStyle w:val="TAC"/>
              <w:rPr>
                <w:lang w:eastAsia="zh-CN"/>
              </w:rPr>
            </w:pPr>
          </w:p>
        </w:tc>
        <w:tc>
          <w:tcPr>
            <w:tcW w:w="767" w:type="dxa"/>
            <w:shd w:val="clear" w:color="auto" w:fill="auto"/>
            <w:vAlign w:val="center"/>
          </w:tcPr>
          <w:p w14:paraId="3874AD15" w14:textId="77777777" w:rsidR="005D0C79" w:rsidRPr="001D386E" w:rsidRDefault="005D0C79" w:rsidP="005D0C79">
            <w:pPr>
              <w:pStyle w:val="TAC"/>
              <w:rPr>
                <w:lang w:eastAsia="zh-CN"/>
              </w:rPr>
            </w:pPr>
            <w:r w:rsidRPr="001D386E">
              <w:rPr>
                <w:rFonts w:cs="Intel Clear"/>
                <w:lang w:eastAsia="ja-JP"/>
              </w:rPr>
              <w:t>66</w:t>
            </w:r>
          </w:p>
        </w:tc>
        <w:tc>
          <w:tcPr>
            <w:tcW w:w="4158" w:type="dxa"/>
            <w:gridSpan w:val="10"/>
            <w:shd w:val="clear" w:color="auto" w:fill="auto"/>
            <w:vAlign w:val="center"/>
          </w:tcPr>
          <w:p w14:paraId="6F20C3EF" w14:textId="77777777" w:rsidR="005D0C79" w:rsidRPr="001D386E" w:rsidRDefault="005D0C79" w:rsidP="005D0C79">
            <w:pPr>
              <w:pStyle w:val="TAC"/>
            </w:pPr>
            <w:r w:rsidRPr="001D386E">
              <w:rPr>
                <w:lang w:eastAsia="ja-JP"/>
              </w:rPr>
              <w:t>See CA_66A-66A Bandwidth Combination Set 0 in Table 5.6A.1-3</w:t>
            </w:r>
          </w:p>
        </w:tc>
        <w:tc>
          <w:tcPr>
            <w:tcW w:w="1187" w:type="dxa"/>
            <w:vMerge/>
            <w:vAlign w:val="center"/>
          </w:tcPr>
          <w:p w14:paraId="5709A8B3" w14:textId="77777777" w:rsidR="005D0C79" w:rsidRPr="001D386E" w:rsidRDefault="005D0C79" w:rsidP="005D0C79">
            <w:pPr>
              <w:pStyle w:val="TAC"/>
            </w:pPr>
          </w:p>
        </w:tc>
        <w:tc>
          <w:tcPr>
            <w:tcW w:w="1286" w:type="dxa"/>
            <w:vMerge/>
            <w:vAlign w:val="center"/>
          </w:tcPr>
          <w:p w14:paraId="2899C50D" w14:textId="77777777" w:rsidR="005D0C79" w:rsidRPr="001D386E" w:rsidRDefault="005D0C79" w:rsidP="005D0C79">
            <w:pPr>
              <w:pStyle w:val="TAC"/>
            </w:pPr>
          </w:p>
        </w:tc>
      </w:tr>
      <w:tr w:rsidR="005D0C79" w:rsidRPr="001D386E" w14:paraId="4CF9E93A" w14:textId="77777777" w:rsidTr="005D0C79">
        <w:trPr>
          <w:trHeight w:val="223"/>
          <w:jc w:val="center"/>
        </w:trPr>
        <w:tc>
          <w:tcPr>
            <w:tcW w:w="1396" w:type="dxa"/>
            <w:vMerge w:val="restart"/>
            <w:vAlign w:val="center"/>
          </w:tcPr>
          <w:p w14:paraId="0416CD91" w14:textId="77777777" w:rsidR="005D0C79" w:rsidRPr="001D386E" w:rsidRDefault="005D0C79" w:rsidP="005D0C79">
            <w:pPr>
              <w:pStyle w:val="TAC"/>
            </w:pPr>
            <w:r w:rsidRPr="001D386E">
              <w:rPr>
                <w:bCs/>
                <w:lang w:val="en-US"/>
              </w:rPr>
              <w:t>CA_13A-46E-66A</w:t>
            </w:r>
          </w:p>
        </w:tc>
        <w:tc>
          <w:tcPr>
            <w:tcW w:w="1466" w:type="dxa"/>
            <w:vMerge w:val="restart"/>
            <w:vAlign w:val="center"/>
          </w:tcPr>
          <w:p w14:paraId="79D8DFBB" w14:textId="77777777" w:rsidR="005D0C79" w:rsidRPr="001D386E" w:rsidRDefault="005D0C79" w:rsidP="005D0C79">
            <w:pPr>
              <w:pStyle w:val="TAC"/>
              <w:rPr>
                <w:lang w:eastAsia="zh-CN"/>
              </w:rPr>
            </w:pPr>
            <w:r w:rsidRPr="001D386E">
              <w:rPr>
                <w:rFonts w:cs="Intel Clear"/>
                <w:lang w:eastAsia="ja-JP"/>
              </w:rPr>
              <w:t>-</w:t>
            </w:r>
          </w:p>
        </w:tc>
        <w:tc>
          <w:tcPr>
            <w:tcW w:w="767" w:type="dxa"/>
            <w:shd w:val="clear" w:color="auto" w:fill="auto"/>
            <w:vAlign w:val="center"/>
          </w:tcPr>
          <w:p w14:paraId="100C01A5" w14:textId="77777777" w:rsidR="005D0C79" w:rsidRPr="001D386E" w:rsidRDefault="005D0C79" w:rsidP="005D0C79">
            <w:pPr>
              <w:pStyle w:val="TAC"/>
              <w:rPr>
                <w:lang w:eastAsia="zh-CN"/>
              </w:rPr>
            </w:pPr>
            <w:r w:rsidRPr="001D386E">
              <w:rPr>
                <w:rFonts w:cs="Intel Clear"/>
                <w:lang w:eastAsia="ja-JP"/>
              </w:rPr>
              <w:t>13</w:t>
            </w:r>
          </w:p>
        </w:tc>
        <w:tc>
          <w:tcPr>
            <w:tcW w:w="1227" w:type="dxa"/>
            <w:shd w:val="clear" w:color="auto" w:fill="auto"/>
            <w:vAlign w:val="center"/>
          </w:tcPr>
          <w:p w14:paraId="37A7E265" w14:textId="77777777" w:rsidR="005D0C79" w:rsidRPr="001D386E" w:rsidRDefault="005D0C79" w:rsidP="005D0C79">
            <w:pPr>
              <w:pStyle w:val="TAC"/>
            </w:pPr>
          </w:p>
        </w:tc>
        <w:tc>
          <w:tcPr>
            <w:tcW w:w="586" w:type="dxa"/>
            <w:vAlign w:val="center"/>
          </w:tcPr>
          <w:p w14:paraId="3EA51329" w14:textId="77777777" w:rsidR="005D0C79" w:rsidRPr="001D386E" w:rsidRDefault="005D0C79" w:rsidP="005D0C79">
            <w:pPr>
              <w:pStyle w:val="TAC"/>
            </w:pPr>
          </w:p>
        </w:tc>
        <w:tc>
          <w:tcPr>
            <w:tcW w:w="586" w:type="dxa"/>
            <w:gridSpan w:val="2"/>
            <w:vAlign w:val="center"/>
          </w:tcPr>
          <w:p w14:paraId="5DDCD6E5" w14:textId="77777777" w:rsidR="005D0C79" w:rsidRPr="001D386E" w:rsidRDefault="005D0C79" w:rsidP="005D0C79">
            <w:pPr>
              <w:pStyle w:val="TAC"/>
            </w:pPr>
            <w:r w:rsidRPr="001D386E">
              <w:rPr>
                <w:lang w:val="en-US"/>
              </w:rPr>
              <w:t>Yes</w:t>
            </w:r>
          </w:p>
        </w:tc>
        <w:tc>
          <w:tcPr>
            <w:tcW w:w="586" w:type="dxa"/>
            <w:gridSpan w:val="2"/>
            <w:vAlign w:val="center"/>
          </w:tcPr>
          <w:p w14:paraId="7C2D0892" w14:textId="77777777" w:rsidR="005D0C79" w:rsidRPr="001D386E" w:rsidRDefault="005D0C79" w:rsidP="005D0C79">
            <w:pPr>
              <w:pStyle w:val="TAC"/>
            </w:pPr>
            <w:r w:rsidRPr="001D386E">
              <w:rPr>
                <w:lang w:val="en-US"/>
              </w:rPr>
              <w:t>Yes</w:t>
            </w:r>
          </w:p>
        </w:tc>
        <w:tc>
          <w:tcPr>
            <w:tcW w:w="586" w:type="dxa"/>
            <w:gridSpan w:val="2"/>
            <w:vAlign w:val="center"/>
          </w:tcPr>
          <w:p w14:paraId="66AED321" w14:textId="77777777" w:rsidR="005D0C79" w:rsidRPr="001D386E" w:rsidRDefault="005D0C79" w:rsidP="005D0C79">
            <w:pPr>
              <w:pStyle w:val="TAC"/>
            </w:pPr>
          </w:p>
        </w:tc>
        <w:tc>
          <w:tcPr>
            <w:tcW w:w="587" w:type="dxa"/>
            <w:gridSpan w:val="2"/>
            <w:vAlign w:val="center"/>
          </w:tcPr>
          <w:p w14:paraId="5BE69033" w14:textId="77777777" w:rsidR="005D0C79" w:rsidRPr="001D386E" w:rsidRDefault="005D0C79" w:rsidP="005D0C79">
            <w:pPr>
              <w:pStyle w:val="TAC"/>
            </w:pPr>
          </w:p>
        </w:tc>
        <w:tc>
          <w:tcPr>
            <w:tcW w:w="1187" w:type="dxa"/>
            <w:vMerge w:val="restart"/>
            <w:vAlign w:val="center"/>
          </w:tcPr>
          <w:p w14:paraId="3736CDFE" w14:textId="77777777" w:rsidR="005D0C79" w:rsidRPr="001D386E" w:rsidRDefault="005D0C79" w:rsidP="005D0C79">
            <w:pPr>
              <w:pStyle w:val="TAC"/>
            </w:pPr>
            <w:r w:rsidRPr="001D386E">
              <w:rPr>
                <w:rFonts w:cs="Intel Clear" w:hint="eastAsia"/>
                <w:lang w:eastAsia="zh-CN"/>
              </w:rPr>
              <w:t>110</w:t>
            </w:r>
          </w:p>
        </w:tc>
        <w:tc>
          <w:tcPr>
            <w:tcW w:w="1286" w:type="dxa"/>
            <w:vMerge w:val="restart"/>
            <w:vAlign w:val="center"/>
          </w:tcPr>
          <w:p w14:paraId="4C895E77" w14:textId="77777777" w:rsidR="005D0C79" w:rsidRPr="001D386E" w:rsidRDefault="005D0C79" w:rsidP="005D0C79">
            <w:pPr>
              <w:pStyle w:val="TAC"/>
            </w:pPr>
            <w:r w:rsidRPr="001D386E">
              <w:rPr>
                <w:rFonts w:cs="Intel Clear" w:hint="eastAsia"/>
                <w:lang w:eastAsia="zh-CN"/>
              </w:rPr>
              <w:t>0</w:t>
            </w:r>
          </w:p>
        </w:tc>
      </w:tr>
      <w:tr w:rsidR="005D0C79" w:rsidRPr="001D386E" w14:paraId="0DA7EA33" w14:textId="77777777" w:rsidTr="005D0C79">
        <w:trPr>
          <w:trHeight w:val="223"/>
          <w:jc w:val="center"/>
        </w:trPr>
        <w:tc>
          <w:tcPr>
            <w:tcW w:w="1396" w:type="dxa"/>
            <w:vMerge/>
            <w:vAlign w:val="center"/>
          </w:tcPr>
          <w:p w14:paraId="2A75226D" w14:textId="77777777" w:rsidR="005D0C79" w:rsidRPr="001D386E" w:rsidRDefault="005D0C79" w:rsidP="005D0C79">
            <w:pPr>
              <w:pStyle w:val="TAC"/>
            </w:pPr>
          </w:p>
        </w:tc>
        <w:tc>
          <w:tcPr>
            <w:tcW w:w="1466" w:type="dxa"/>
            <w:vMerge/>
            <w:vAlign w:val="center"/>
          </w:tcPr>
          <w:p w14:paraId="6AB66698" w14:textId="77777777" w:rsidR="005D0C79" w:rsidRPr="001D386E" w:rsidRDefault="005D0C79" w:rsidP="005D0C79">
            <w:pPr>
              <w:pStyle w:val="TAC"/>
              <w:rPr>
                <w:lang w:eastAsia="zh-CN"/>
              </w:rPr>
            </w:pPr>
          </w:p>
        </w:tc>
        <w:tc>
          <w:tcPr>
            <w:tcW w:w="767" w:type="dxa"/>
            <w:shd w:val="clear" w:color="auto" w:fill="auto"/>
            <w:vAlign w:val="center"/>
          </w:tcPr>
          <w:p w14:paraId="728ABB7E" w14:textId="77777777" w:rsidR="005D0C79" w:rsidRPr="001D386E" w:rsidRDefault="005D0C79" w:rsidP="005D0C79">
            <w:pPr>
              <w:pStyle w:val="TAC"/>
              <w:rPr>
                <w:lang w:eastAsia="zh-CN"/>
              </w:rPr>
            </w:pPr>
            <w:r w:rsidRPr="001D386E">
              <w:rPr>
                <w:rFonts w:cs="Intel Clear"/>
                <w:lang w:eastAsia="ja-JP"/>
              </w:rPr>
              <w:t>46</w:t>
            </w:r>
          </w:p>
        </w:tc>
        <w:tc>
          <w:tcPr>
            <w:tcW w:w="4158" w:type="dxa"/>
            <w:gridSpan w:val="10"/>
            <w:shd w:val="clear" w:color="auto" w:fill="auto"/>
            <w:vAlign w:val="center"/>
          </w:tcPr>
          <w:p w14:paraId="4F47CEA7" w14:textId="77777777" w:rsidR="005D0C79" w:rsidRPr="001D386E" w:rsidRDefault="005D0C79" w:rsidP="005D0C79">
            <w:pPr>
              <w:pStyle w:val="TAC"/>
            </w:pPr>
            <w:r w:rsidRPr="001D386E">
              <w:rPr>
                <w:lang w:val="en-US"/>
              </w:rPr>
              <w:t>See CA_46E Bandwidth Combination Set 0 in Table 5.6A.1-1</w:t>
            </w:r>
          </w:p>
        </w:tc>
        <w:tc>
          <w:tcPr>
            <w:tcW w:w="1187" w:type="dxa"/>
            <w:vMerge/>
            <w:vAlign w:val="center"/>
          </w:tcPr>
          <w:p w14:paraId="10CFBC81" w14:textId="77777777" w:rsidR="005D0C79" w:rsidRPr="001D386E" w:rsidRDefault="005D0C79" w:rsidP="005D0C79">
            <w:pPr>
              <w:pStyle w:val="TAC"/>
            </w:pPr>
          </w:p>
        </w:tc>
        <w:tc>
          <w:tcPr>
            <w:tcW w:w="1286" w:type="dxa"/>
            <w:vMerge/>
            <w:vAlign w:val="center"/>
          </w:tcPr>
          <w:p w14:paraId="0C7F608E" w14:textId="77777777" w:rsidR="005D0C79" w:rsidRPr="001D386E" w:rsidRDefault="005D0C79" w:rsidP="005D0C79">
            <w:pPr>
              <w:pStyle w:val="TAC"/>
            </w:pPr>
          </w:p>
        </w:tc>
      </w:tr>
      <w:tr w:rsidR="005D0C79" w:rsidRPr="001D386E" w14:paraId="195477DC" w14:textId="77777777" w:rsidTr="005D0C79">
        <w:trPr>
          <w:trHeight w:val="223"/>
          <w:jc w:val="center"/>
        </w:trPr>
        <w:tc>
          <w:tcPr>
            <w:tcW w:w="1396" w:type="dxa"/>
            <w:vMerge/>
            <w:vAlign w:val="center"/>
          </w:tcPr>
          <w:p w14:paraId="7DD06C5B" w14:textId="77777777" w:rsidR="005D0C79" w:rsidRPr="001D386E" w:rsidRDefault="005D0C79" w:rsidP="005D0C79">
            <w:pPr>
              <w:pStyle w:val="TAC"/>
            </w:pPr>
          </w:p>
        </w:tc>
        <w:tc>
          <w:tcPr>
            <w:tcW w:w="1466" w:type="dxa"/>
            <w:vMerge/>
            <w:vAlign w:val="center"/>
          </w:tcPr>
          <w:p w14:paraId="3FD9EA5A" w14:textId="77777777" w:rsidR="005D0C79" w:rsidRPr="001D386E" w:rsidRDefault="005D0C79" w:rsidP="005D0C79">
            <w:pPr>
              <w:pStyle w:val="TAC"/>
              <w:rPr>
                <w:lang w:eastAsia="zh-CN"/>
              </w:rPr>
            </w:pPr>
          </w:p>
        </w:tc>
        <w:tc>
          <w:tcPr>
            <w:tcW w:w="767" w:type="dxa"/>
            <w:shd w:val="clear" w:color="auto" w:fill="auto"/>
            <w:vAlign w:val="center"/>
          </w:tcPr>
          <w:p w14:paraId="26004BF3" w14:textId="77777777" w:rsidR="005D0C79" w:rsidRPr="001D386E" w:rsidRDefault="005D0C79" w:rsidP="005D0C79">
            <w:pPr>
              <w:pStyle w:val="TAC"/>
              <w:rPr>
                <w:lang w:eastAsia="zh-CN"/>
              </w:rPr>
            </w:pPr>
            <w:r w:rsidRPr="001D386E">
              <w:rPr>
                <w:rFonts w:cs="Intel Clear"/>
                <w:lang w:eastAsia="ja-JP"/>
              </w:rPr>
              <w:t>66</w:t>
            </w:r>
          </w:p>
        </w:tc>
        <w:tc>
          <w:tcPr>
            <w:tcW w:w="1227" w:type="dxa"/>
            <w:shd w:val="clear" w:color="auto" w:fill="auto"/>
            <w:vAlign w:val="center"/>
          </w:tcPr>
          <w:p w14:paraId="746E672A" w14:textId="77777777" w:rsidR="005D0C79" w:rsidRPr="001D386E" w:rsidRDefault="005D0C79" w:rsidP="005D0C79">
            <w:pPr>
              <w:pStyle w:val="TAC"/>
            </w:pPr>
          </w:p>
        </w:tc>
        <w:tc>
          <w:tcPr>
            <w:tcW w:w="586" w:type="dxa"/>
            <w:vAlign w:val="center"/>
          </w:tcPr>
          <w:p w14:paraId="4A78B7CF" w14:textId="77777777" w:rsidR="005D0C79" w:rsidRPr="001D386E" w:rsidRDefault="005D0C79" w:rsidP="005D0C79">
            <w:pPr>
              <w:pStyle w:val="TAC"/>
            </w:pPr>
          </w:p>
        </w:tc>
        <w:tc>
          <w:tcPr>
            <w:tcW w:w="586" w:type="dxa"/>
            <w:gridSpan w:val="2"/>
            <w:vAlign w:val="center"/>
          </w:tcPr>
          <w:p w14:paraId="14305C4A" w14:textId="77777777" w:rsidR="005D0C79" w:rsidRPr="001D386E" w:rsidRDefault="005D0C79" w:rsidP="005D0C79">
            <w:pPr>
              <w:pStyle w:val="TAC"/>
            </w:pPr>
            <w:r w:rsidRPr="001D386E">
              <w:rPr>
                <w:lang w:val="en-US"/>
              </w:rPr>
              <w:t>Yes</w:t>
            </w:r>
          </w:p>
        </w:tc>
        <w:tc>
          <w:tcPr>
            <w:tcW w:w="586" w:type="dxa"/>
            <w:gridSpan w:val="2"/>
            <w:vAlign w:val="center"/>
          </w:tcPr>
          <w:p w14:paraId="1E513F6D" w14:textId="77777777" w:rsidR="005D0C79" w:rsidRPr="001D386E" w:rsidRDefault="005D0C79" w:rsidP="005D0C79">
            <w:pPr>
              <w:pStyle w:val="TAC"/>
            </w:pPr>
            <w:r w:rsidRPr="001D386E">
              <w:rPr>
                <w:lang w:val="en-US"/>
              </w:rPr>
              <w:t>Yes</w:t>
            </w:r>
          </w:p>
        </w:tc>
        <w:tc>
          <w:tcPr>
            <w:tcW w:w="586" w:type="dxa"/>
            <w:gridSpan w:val="2"/>
            <w:vAlign w:val="center"/>
          </w:tcPr>
          <w:p w14:paraId="2DFB0972" w14:textId="77777777" w:rsidR="005D0C79" w:rsidRPr="001D386E" w:rsidRDefault="005D0C79" w:rsidP="005D0C79">
            <w:pPr>
              <w:pStyle w:val="TAC"/>
            </w:pPr>
            <w:r w:rsidRPr="001D386E">
              <w:rPr>
                <w:lang w:val="en-US"/>
              </w:rPr>
              <w:t>Yes</w:t>
            </w:r>
          </w:p>
        </w:tc>
        <w:tc>
          <w:tcPr>
            <w:tcW w:w="587" w:type="dxa"/>
            <w:gridSpan w:val="2"/>
            <w:vAlign w:val="center"/>
          </w:tcPr>
          <w:p w14:paraId="12A633E2" w14:textId="77777777" w:rsidR="005D0C79" w:rsidRPr="001D386E" w:rsidRDefault="005D0C79" w:rsidP="005D0C79">
            <w:pPr>
              <w:pStyle w:val="TAC"/>
            </w:pPr>
            <w:r w:rsidRPr="001D386E">
              <w:rPr>
                <w:lang w:val="en-US"/>
              </w:rPr>
              <w:t>Yes</w:t>
            </w:r>
          </w:p>
        </w:tc>
        <w:tc>
          <w:tcPr>
            <w:tcW w:w="1187" w:type="dxa"/>
            <w:vMerge/>
            <w:vAlign w:val="center"/>
          </w:tcPr>
          <w:p w14:paraId="0D2113EF" w14:textId="77777777" w:rsidR="005D0C79" w:rsidRPr="001D386E" w:rsidRDefault="005D0C79" w:rsidP="005D0C79">
            <w:pPr>
              <w:pStyle w:val="TAC"/>
            </w:pPr>
          </w:p>
        </w:tc>
        <w:tc>
          <w:tcPr>
            <w:tcW w:w="1286" w:type="dxa"/>
            <w:vMerge/>
            <w:vAlign w:val="center"/>
          </w:tcPr>
          <w:p w14:paraId="49067F75" w14:textId="77777777" w:rsidR="005D0C79" w:rsidRPr="001D386E" w:rsidRDefault="005D0C79" w:rsidP="005D0C79">
            <w:pPr>
              <w:pStyle w:val="TAC"/>
            </w:pPr>
          </w:p>
        </w:tc>
      </w:tr>
      <w:tr w:rsidR="005D0C79" w:rsidRPr="001D386E" w14:paraId="69E65815" w14:textId="77777777" w:rsidTr="005D0C79">
        <w:trPr>
          <w:jc w:val="center"/>
        </w:trPr>
        <w:tc>
          <w:tcPr>
            <w:tcW w:w="1396" w:type="dxa"/>
            <w:vMerge w:val="restart"/>
            <w:vAlign w:val="center"/>
          </w:tcPr>
          <w:p w14:paraId="5886E9EB" w14:textId="77777777" w:rsidR="005D0C79" w:rsidRPr="001D386E" w:rsidRDefault="005D0C79" w:rsidP="005D0C79">
            <w:pPr>
              <w:pStyle w:val="TAC"/>
              <w:rPr>
                <w:lang w:eastAsia="ja-JP"/>
              </w:rPr>
            </w:pPr>
            <w:r w:rsidRPr="001D386E">
              <w:rPr>
                <w:lang w:eastAsia="zh-CN"/>
              </w:rPr>
              <w:t>CA_</w:t>
            </w:r>
            <w:r w:rsidRPr="001D386E">
              <w:rPr>
                <w:rFonts w:eastAsia="SimSun"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w:t>
            </w:r>
            <w:r w:rsidRPr="001D386E">
              <w:rPr>
                <w:rFonts w:eastAsia="SimSun" w:hint="eastAsia"/>
                <w:lang w:eastAsia="zh-CN"/>
              </w:rPr>
              <w:t>6</w:t>
            </w:r>
            <w:r w:rsidRPr="001D386E">
              <w:rPr>
                <w:lang w:eastAsia="zh-CN"/>
              </w:rPr>
              <w:t>A</w:t>
            </w:r>
          </w:p>
        </w:tc>
        <w:tc>
          <w:tcPr>
            <w:tcW w:w="1466" w:type="dxa"/>
            <w:vMerge w:val="restart"/>
            <w:vAlign w:val="center"/>
          </w:tcPr>
          <w:p w14:paraId="4AC8C2A6" w14:textId="77777777" w:rsidR="005D0C79" w:rsidRPr="00591821" w:rsidRDefault="005D0C79" w:rsidP="005D0C79">
            <w:pPr>
              <w:pStyle w:val="TAC"/>
              <w:rPr>
                <w:bCs/>
                <w:lang w:eastAsia="ja-JP"/>
              </w:rPr>
            </w:pPr>
            <w:r w:rsidRPr="00591821">
              <w:rPr>
                <w:bCs/>
                <w:lang w:eastAsia="ja-JP"/>
              </w:rPr>
              <w:t>CA_13A-48A</w:t>
            </w:r>
          </w:p>
          <w:p w14:paraId="12E031D3" w14:textId="77777777" w:rsidR="005D0C79" w:rsidRPr="00591821" w:rsidRDefault="005D0C79" w:rsidP="005D0C79">
            <w:pPr>
              <w:pStyle w:val="TAC"/>
              <w:rPr>
                <w:bCs/>
                <w:lang w:eastAsia="ja-JP"/>
              </w:rPr>
            </w:pPr>
            <w:r w:rsidRPr="00591821">
              <w:rPr>
                <w:bCs/>
                <w:lang w:eastAsia="ja-JP"/>
              </w:rPr>
              <w:t>CA_13A-66A</w:t>
            </w:r>
          </w:p>
          <w:p w14:paraId="3DE4251F" w14:textId="77777777" w:rsidR="005D0C79" w:rsidRPr="00591821" w:rsidRDefault="005D0C79" w:rsidP="005D0C79">
            <w:pPr>
              <w:pStyle w:val="TAC"/>
              <w:rPr>
                <w:bCs/>
                <w:lang w:eastAsia="zh-CN"/>
              </w:rPr>
            </w:pPr>
            <w:r w:rsidRPr="00591821">
              <w:rPr>
                <w:bCs/>
                <w:lang w:eastAsia="ja-JP"/>
              </w:rPr>
              <w:t>CA_48A-66A</w:t>
            </w:r>
          </w:p>
        </w:tc>
        <w:tc>
          <w:tcPr>
            <w:tcW w:w="767" w:type="dxa"/>
            <w:vAlign w:val="center"/>
          </w:tcPr>
          <w:p w14:paraId="7470FC50"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2D8C720A" w14:textId="77777777" w:rsidR="005D0C79" w:rsidRPr="001D386E" w:rsidRDefault="005D0C79" w:rsidP="005D0C79">
            <w:pPr>
              <w:pStyle w:val="TAC"/>
              <w:rPr>
                <w:lang w:eastAsia="ja-JP"/>
              </w:rPr>
            </w:pPr>
          </w:p>
        </w:tc>
        <w:tc>
          <w:tcPr>
            <w:tcW w:w="586" w:type="dxa"/>
            <w:vAlign w:val="center"/>
          </w:tcPr>
          <w:p w14:paraId="7FFFAF8A" w14:textId="77777777" w:rsidR="005D0C79" w:rsidRPr="001D386E" w:rsidRDefault="005D0C79" w:rsidP="005D0C79">
            <w:pPr>
              <w:pStyle w:val="TAC"/>
              <w:rPr>
                <w:lang w:eastAsia="ja-JP"/>
              </w:rPr>
            </w:pPr>
          </w:p>
        </w:tc>
        <w:tc>
          <w:tcPr>
            <w:tcW w:w="586" w:type="dxa"/>
            <w:gridSpan w:val="2"/>
            <w:vAlign w:val="center"/>
          </w:tcPr>
          <w:p w14:paraId="0EFE2D0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81254F6" w14:textId="77777777" w:rsidR="005D0C79" w:rsidRPr="001D386E" w:rsidRDefault="005D0C79" w:rsidP="005D0C79">
            <w:pPr>
              <w:pStyle w:val="TAC"/>
            </w:pPr>
            <w:r w:rsidRPr="001D386E">
              <w:rPr>
                <w:lang w:eastAsia="ja-JP"/>
              </w:rPr>
              <w:t>Yes</w:t>
            </w:r>
          </w:p>
        </w:tc>
        <w:tc>
          <w:tcPr>
            <w:tcW w:w="586" w:type="dxa"/>
            <w:gridSpan w:val="2"/>
            <w:vAlign w:val="center"/>
          </w:tcPr>
          <w:p w14:paraId="02523F08" w14:textId="77777777" w:rsidR="005D0C79" w:rsidRPr="001D386E" w:rsidRDefault="005D0C79" w:rsidP="005D0C79">
            <w:pPr>
              <w:pStyle w:val="TAC"/>
            </w:pPr>
          </w:p>
        </w:tc>
        <w:tc>
          <w:tcPr>
            <w:tcW w:w="587" w:type="dxa"/>
            <w:gridSpan w:val="2"/>
            <w:vAlign w:val="center"/>
          </w:tcPr>
          <w:p w14:paraId="2848CB55" w14:textId="77777777" w:rsidR="005D0C79" w:rsidRPr="001D386E" w:rsidRDefault="005D0C79" w:rsidP="005D0C79">
            <w:pPr>
              <w:pStyle w:val="TAC"/>
            </w:pPr>
          </w:p>
        </w:tc>
        <w:tc>
          <w:tcPr>
            <w:tcW w:w="1187" w:type="dxa"/>
            <w:vMerge w:val="restart"/>
            <w:vAlign w:val="center"/>
          </w:tcPr>
          <w:p w14:paraId="0BAD42EB" w14:textId="77777777" w:rsidR="005D0C79" w:rsidRPr="001D386E" w:rsidRDefault="005D0C79" w:rsidP="005D0C79">
            <w:pPr>
              <w:pStyle w:val="TAC"/>
              <w:rPr>
                <w:lang w:eastAsia="ja-JP"/>
              </w:rPr>
            </w:pPr>
            <w:r w:rsidRPr="001D386E">
              <w:rPr>
                <w:lang w:eastAsia="ja-JP"/>
              </w:rPr>
              <w:t>50</w:t>
            </w:r>
          </w:p>
        </w:tc>
        <w:tc>
          <w:tcPr>
            <w:tcW w:w="1286" w:type="dxa"/>
            <w:vMerge w:val="restart"/>
            <w:vAlign w:val="center"/>
          </w:tcPr>
          <w:p w14:paraId="10ECDCFC" w14:textId="77777777" w:rsidR="005D0C79" w:rsidRPr="001D386E" w:rsidRDefault="005D0C79" w:rsidP="005D0C79">
            <w:pPr>
              <w:pStyle w:val="TAC"/>
              <w:rPr>
                <w:lang w:eastAsia="ja-JP"/>
              </w:rPr>
            </w:pPr>
            <w:r w:rsidRPr="001D386E">
              <w:rPr>
                <w:lang w:eastAsia="ja-JP"/>
              </w:rPr>
              <w:t>0</w:t>
            </w:r>
          </w:p>
        </w:tc>
      </w:tr>
      <w:tr w:rsidR="005D0C79" w:rsidRPr="001D386E" w14:paraId="6F28C428" w14:textId="77777777" w:rsidTr="005D0C79">
        <w:trPr>
          <w:jc w:val="center"/>
        </w:trPr>
        <w:tc>
          <w:tcPr>
            <w:tcW w:w="1396" w:type="dxa"/>
            <w:vMerge/>
            <w:vAlign w:val="center"/>
          </w:tcPr>
          <w:p w14:paraId="44CE01BC" w14:textId="77777777" w:rsidR="005D0C79" w:rsidRPr="001D386E" w:rsidRDefault="005D0C79" w:rsidP="005D0C79">
            <w:pPr>
              <w:pStyle w:val="TAC"/>
              <w:rPr>
                <w:lang w:eastAsia="ja-JP"/>
              </w:rPr>
            </w:pPr>
          </w:p>
        </w:tc>
        <w:tc>
          <w:tcPr>
            <w:tcW w:w="1466" w:type="dxa"/>
            <w:vMerge/>
            <w:vAlign w:val="center"/>
          </w:tcPr>
          <w:p w14:paraId="2E25568D" w14:textId="77777777" w:rsidR="005D0C79" w:rsidRPr="00591821" w:rsidRDefault="005D0C79" w:rsidP="005D0C79">
            <w:pPr>
              <w:pStyle w:val="TAC"/>
              <w:rPr>
                <w:bCs/>
                <w:lang w:eastAsia="zh-CN"/>
              </w:rPr>
            </w:pPr>
          </w:p>
        </w:tc>
        <w:tc>
          <w:tcPr>
            <w:tcW w:w="767" w:type="dxa"/>
            <w:vAlign w:val="center"/>
          </w:tcPr>
          <w:p w14:paraId="69761D1C" w14:textId="77777777" w:rsidR="005D0C79" w:rsidRPr="001D386E" w:rsidRDefault="005D0C79" w:rsidP="005D0C79">
            <w:pPr>
              <w:pStyle w:val="TAC"/>
              <w:rPr>
                <w:rFonts w:eastAsia="SimSun"/>
              </w:rPr>
            </w:pPr>
            <w:r w:rsidRPr="001D386E">
              <w:rPr>
                <w:lang w:eastAsia="ja-JP"/>
              </w:rPr>
              <w:t>48</w:t>
            </w:r>
          </w:p>
        </w:tc>
        <w:tc>
          <w:tcPr>
            <w:tcW w:w="1227" w:type="dxa"/>
            <w:vAlign w:val="center"/>
          </w:tcPr>
          <w:p w14:paraId="7347BCB8" w14:textId="77777777" w:rsidR="005D0C79" w:rsidRPr="001D386E" w:rsidRDefault="005D0C79" w:rsidP="005D0C79">
            <w:pPr>
              <w:pStyle w:val="TAC"/>
              <w:rPr>
                <w:lang w:eastAsia="ja-JP"/>
              </w:rPr>
            </w:pPr>
          </w:p>
        </w:tc>
        <w:tc>
          <w:tcPr>
            <w:tcW w:w="586" w:type="dxa"/>
            <w:vAlign w:val="center"/>
          </w:tcPr>
          <w:p w14:paraId="221FE139" w14:textId="77777777" w:rsidR="005D0C79" w:rsidRPr="001D386E" w:rsidRDefault="005D0C79" w:rsidP="005D0C79">
            <w:pPr>
              <w:pStyle w:val="TAC"/>
              <w:rPr>
                <w:lang w:eastAsia="ja-JP"/>
              </w:rPr>
            </w:pPr>
          </w:p>
        </w:tc>
        <w:tc>
          <w:tcPr>
            <w:tcW w:w="586" w:type="dxa"/>
            <w:gridSpan w:val="2"/>
            <w:vAlign w:val="center"/>
          </w:tcPr>
          <w:p w14:paraId="3C0FFD4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C748820" w14:textId="77777777" w:rsidR="005D0C79" w:rsidRPr="001D386E" w:rsidRDefault="005D0C79" w:rsidP="005D0C79">
            <w:pPr>
              <w:pStyle w:val="TAC"/>
            </w:pPr>
            <w:r w:rsidRPr="001D386E">
              <w:rPr>
                <w:lang w:eastAsia="ja-JP"/>
              </w:rPr>
              <w:t>Yes</w:t>
            </w:r>
          </w:p>
        </w:tc>
        <w:tc>
          <w:tcPr>
            <w:tcW w:w="586" w:type="dxa"/>
            <w:gridSpan w:val="2"/>
            <w:vAlign w:val="center"/>
          </w:tcPr>
          <w:p w14:paraId="2D970CB7"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16CFA133"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3667D767" w14:textId="77777777" w:rsidR="005D0C79" w:rsidRPr="001D386E" w:rsidRDefault="005D0C79" w:rsidP="005D0C79">
            <w:pPr>
              <w:pStyle w:val="TAC"/>
              <w:rPr>
                <w:lang w:eastAsia="ja-JP"/>
              </w:rPr>
            </w:pPr>
          </w:p>
        </w:tc>
        <w:tc>
          <w:tcPr>
            <w:tcW w:w="1286" w:type="dxa"/>
            <w:vMerge/>
            <w:vAlign w:val="center"/>
          </w:tcPr>
          <w:p w14:paraId="48BF54E6" w14:textId="77777777" w:rsidR="005D0C79" w:rsidRPr="001D386E" w:rsidRDefault="005D0C79" w:rsidP="005D0C79">
            <w:pPr>
              <w:pStyle w:val="TAC"/>
              <w:rPr>
                <w:lang w:eastAsia="ja-JP"/>
              </w:rPr>
            </w:pPr>
          </w:p>
        </w:tc>
      </w:tr>
      <w:tr w:rsidR="005D0C79" w:rsidRPr="001D386E" w14:paraId="539F2B1E" w14:textId="77777777" w:rsidTr="005D0C79">
        <w:trPr>
          <w:jc w:val="center"/>
        </w:trPr>
        <w:tc>
          <w:tcPr>
            <w:tcW w:w="1396" w:type="dxa"/>
            <w:vMerge/>
            <w:vAlign w:val="center"/>
          </w:tcPr>
          <w:p w14:paraId="09FA331D" w14:textId="77777777" w:rsidR="005D0C79" w:rsidRPr="001D386E" w:rsidRDefault="005D0C79" w:rsidP="005D0C79">
            <w:pPr>
              <w:pStyle w:val="TAC"/>
              <w:rPr>
                <w:lang w:eastAsia="ja-JP"/>
              </w:rPr>
            </w:pPr>
          </w:p>
        </w:tc>
        <w:tc>
          <w:tcPr>
            <w:tcW w:w="1466" w:type="dxa"/>
            <w:vMerge/>
            <w:vAlign w:val="center"/>
          </w:tcPr>
          <w:p w14:paraId="5E878752" w14:textId="77777777" w:rsidR="005D0C79" w:rsidRPr="00591821" w:rsidRDefault="005D0C79" w:rsidP="005D0C79">
            <w:pPr>
              <w:pStyle w:val="TAC"/>
              <w:rPr>
                <w:bCs/>
                <w:lang w:eastAsia="zh-CN"/>
              </w:rPr>
            </w:pPr>
          </w:p>
        </w:tc>
        <w:tc>
          <w:tcPr>
            <w:tcW w:w="767" w:type="dxa"/>
            <w:vAlign w:val="center"/>
          </w:tcPr>
          <w:p w14:paraId="105F3FF1"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3124AA49" w14:textId="77777777" w:rsidR="005D0C79" w:rsidRPr="001D386E" w:rsidRDefault="005D0C79" w:rsidP="005D0C79">
            <w:pPr>
              <w:pStyle w:val="TAC"/>
              <w:rPr>
                <w:lang w:eastAsia="ja-JP"/>
              </w:rPr>
            </w:pPr>
          </w:p>
        </w:tc>
        <w:tc>
          <w:tcPr>
            <w:tcW w:w="586" w:type="dxa"/>
            <w:vAlign w:val="center"/>
          </w:tcPr>
          <w:p w14:paraId="66A59306" w14:textId="77777777" w:rsidR="005D0C79" w:rsidRPr="001D386E" w:rsidRDefault="005D0C79" w:rsidP="005D0C79">
            <w:pPr>
              <w:pStyle w:val="TAC"/>
              <w:rPr>
                <w:lang w:eastAsia="ja-JP"/>
              </w:rPr>
            </w:pPr>
          </w:p>
        </w:tc>
        <w:tc>
          <w:tcPr>
            <w:tcW w:w="586" w:type="dxa"/>
            <w:gridSpan w:val="2"/>
            <w:vAlign w:val="center"/>
          </w:tcPr>
          <w:p w14:paraId="79064B95"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18E7D62" w14:textId="77777777" w:rsidR="005D0C79" w:rsidRPr="001D386E" w:rsidRDefault="005D0C79" w:rsidP="005D0C79">
            <w:pPr>
              <w:pStyle w:val="TAC"/>
            </w:pPr>
            <w:r w:rsidRPr="001D386E">
              <w:rPr>
                <w:lang w:eastAsia="ja-JP"/>
              </w:rPr>
              <w:t>Yes</w:t>
            </w:r>
          </w:p>
        </w:tc>
        <w:tc>
          <w:tcPr>
            <w:tcW w:w="586" w:type="dxa"/>
            <w:gridSpan w:val="2"/>
            <w:vAlign w:val="center"/>
          </w:tcPr>
          <w:p w14:paraId="526CBB98" w14:textId="77777777" w:rsidR="005D0C79" w:rsidRPr="001D386E" w:rsidRDefault="005D0C79" w:rsidP="005D0C79">
            <w:pPr>
              <w:pStyle w:val="TAC"/>
            </w:pPr>
            <w:r w:rsidRPr="001D386E">
              <w:rPr>
                <w:lang w:eastAsia="ja-JP"/>
              </w:rPr>
              <w:t>Yes</w:t>
            </w:r>
          </w:p>
        </w:tc>
        <w:tc>
          <w:tcPr>
            <w:tcW w:w="587" w:type="dxa"/>
            <w:gridSpan w:val="2"/>
            <w:vAlign w:val="center"/>
          </w:tcPr>
          <w:p w14:paraId="30658964" w14:textId="77777777" w:rsidR="005D0C79" w:rsidRPr="001D386E" w:rsidRDefault="005D0C79" w:rsidP="005D0C79">
            <w:pPr>
              <w:pStyle w:val="TAC"/>
            </w:pPr>
            <w:r w:rsidRPr="001D386E">
              <w:rPr>
                <w:lang w:eastAsia="ja-JP"/>
              </w:rPr>
              <w:t>Yes</w:t>
            </w:r>
          </w:p>
        </w:tc>
        <w:tc>
          <w:tcPr>
            <w:tcW w:w="1187" w:type="dxa"/>
            <w:vMerge/>
            <w:vAlign w:val="center"/>
          </w:tcPr>
          <w:p w14:paraId="42549818" w14:textId="77777777" w:rsidR="005D0C79" w:rsidRPr="001D386E" w:rsidRDefault="005D0C79" w:rsidP="005D0C79">
            <w:pPr>
              <w:pStyle w:val="TAC"/>
              <w:rPr>
                <w:lang w:eastAsia="ja-JP"/>
              </w:rPr>
            </w:pPr>
          </w:p>
        </w:tc>
        <w:tc>
          <w:tcPr>
            <w:tcW w:w="1286" w:type="dxa"/>
            <w:vMerge/>
            <w:vAlign w:val="center"/>
          </w:tcPr>
          <w:p w14:paraId="425BB798" w14:textId="77777777" w:rsidR="005D0C79" w:rsidRPr="001D386E" w:rsidRDefault="005D0C79" w:rsidP="005D0C79">
            <w:pPr>
              <w:pStyle w:val="TAC"/>
              <w:rPr>
                <w:lang w:eastAsia="ja-JP"/>
              </w:rPr>
            </w:pPr>
          </w:p>
        </w:tc>
      </w:tr>
      <w:tr w:rsidR="005D0C79" w14:paraId="187347F5" w14:textId="77777777" w:rsidTr="005D0C79">
        <w:trPr>
          <w:jc w:val="center"/>
        </w:trPr>
        <w:tc>
          <w:tcPr>
            <w:tcW w:w="1396" w:type="dxa"/>
            <w:vMerge w:val="restart"/>
            <w:tcBorders>
              <w:top w:val="single" w:sz="4" w:space="0" w:color="auto"/>
              <w:left w:val="single" w:sz="4" w:space="0" w:color="auto"/>
              <w:right w:val="single" w:sz="4" w:space="0" w:color="auto"/>
            </w:tcBorders>
            <w:vAlign w:val="center"/>
          </w:tcPr>
          <w:p w14:paraId="1C460321" w14:textId="77777777" w:rsidR="005D0C79" w:rsidRDefault="005D0C79" w:rsidP="005D0C79">
            <w:pPr>
              <w:pStyle w:val="TAC"/>
              <w:rPr>
                <w:lang w:eastAsia="zh-CN"/>
              </w:rPr>
            </w:pPr>
            <w:r>
              <w:rPr>
                <w:lang w:eastAsia="zh-CN"/>
              </w:rPr>
              <w:t>CA_</w:t>
            </w:r>
            <w:r>
              <w:rPr>
                <w:rFonts w:eastAsia="SimSun"/>
                <w:lang w:eastAsia="zh-CN"/>
              </w:rPr>
              <w:t>13</w:t>
            </w:r>
            <w:r>
              <w:rPr>
                <w:lang w:eastAsia="zh-CN"/>
              </w:rPr>
              <w:t>A-48A-48A-6</w:t>
            </w:r>
            <w:r>
              <w:rPr>
                <w:rFonts w:eastAsia="SimSun"/>
                <w:lang w:eastAsia="zh-CN"/>
              </w:rPr>
              <w:t>6</w:t>
            </w:r>
            <w:r>
              <w:rPr>
                <w:lang w:eastAsia="zh-CN"/>
              </w:rPr>
              <w:t>A</w:t>
            </w:r>
          </w:p>
        </w:tc>
        <w:tc>
          <w:tcPr>
            <w:tcW w:w="1466" w:type="dxa"/>
            <w:vMerge w:val="restart"/>
            <w:tcBorders>
              <w:top w:val="single" w:sz="4" w:space="0" w:color="auto"/>
              <w:left w:val="single" w:sz="4" w:space="0" w:color="auto"/>
              <w:right w:val="single" w:sz="4" w:space="0" w:color="auto"/>
            </w:tcBorders>
            <w:vAlign w:val="center"/>
          </w:tcPr>
          <w:p w14:paraId="44F2CBAD" w14:textId="77777777" w:rsidR="005D0C79" w:rsidRDefault="005D0C79" w:rsidP="005D0C79">
            <w:pPr>
              <w:pStyle w:val="TAC"/>
              <w:rPr>
                <w:bCs/>
                <w:lang w:eastAsia="ja-JP"/>
              </w:rPr>
            </w:pPr>
            <w:r>
              <w:rPr>
                <w:bCs/>
                <w:lang w:eastAsia="ja-JP"/>
              </w:rPr>
              <w:t>CA_13A-48A</w:t>
            </w:r>
          </w:p>
          <w:p w14:paraId="317C78A6" w14:textId="77777777" w:rsidR="005D0C79" w:rsidRDefault="005D0C79" w:rsidP="005D0C79">
            <w:pPr>
              <w:pStyle w:val="TAC"/>
              <w:rPr>
                <w:bCs/>
                <w:lang w:eastAsia="ja-JP"/>
              </w:rPr>
            </w:pPr>
            <w:r>
              <w:rPr>
                <w:bCs/>
                <w:lang w:eastAsia="ja-JP"/>
              </w:rPr>
              <w:t>CA_13A-66A</w:t>
            </w:r>
          </w:p>
          <w:p w14:paraId="0F2D591E" w14:textId="77777777" w:rsidR="005D0C79" w:rsidRDefault="005D0C79" w:rsidP="005D0C79">
            <w:pPr>
              <w:pStyle w:val="TAC"/>
              <w:rPr>
                <w:rFonts w:eastAsia="SimSun"/>
                <w:bCs/>
                <w:lang w:eastAsia="zh-CN"/>
              </w:rPr>
            </w:pPr>
            <w:r>
              <w:rPr>
                <w:bCs/>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59C07B16" w14:textId="77777777" w:rsidR="005D0C79" w:rsidRDefault="005D0C79" w:rsidP="005D0C79">
            <w:pPr>
              <w:pStyle w:val="TAC"/>
              <w:rPr>
                <w:lang w:eastAsia="zh-CN"/>
              </w:rPr>
            </w:pPr>
            <w:r>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483ED4C2" w14:textId="77777777" w:rsidR="005D0C79"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4E12E" w14:textId="77777777" w:rsidR="005D0C79"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F7F38" w14:textId="77777777" w:rsidR="005D0C79" w:rsidRDefault="005D0C79" w:rsidP="005D0C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F07B8F" w14:textId="77777777" w:rsidR="005D0C79" w:rsidRDefault="005D0C79" w:rsidP="005D0C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C0EC4C" w14:textId="77777777" w:rsidR="005D0C79"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9360729" w14:textId="77777777" w:rsidR="005D0C79" w:rsidRDefault="005D0C79" w:rsidP="005D0C79">
            <w:pPr>
              <w:pStyle w:val="TAC"/>
            </w:pPr>
          </w:p>
        </w:tc>
        <w:tc>
          <w:tcPr>
            <w:tcW w:w="1187" w:type="dxa"/>
            <w:vMerge w:val="restart"/>
            <w:tcBorders>
              <w:top w:val="single" w:sz="4" w:space="0" w:color="auto"/>
              <w:left w:val="single" w:sz="4" w:space="0" w:color="auto"/>
              <w:right w:val="single" w:sz="4" w:space="0" w:color="auto"/>
            </w:tcBorders>
            <w:vAlign w:val="center"/>
          </w:tcPr>
          <w:p w14:paraId="08BD8AC9" w14:textId="77777777" w:rsidR="005D0C79" w:rsidRDefault="005D0C79" w:rsidP="005D0C79">
            <w:pPr>
              <w:pStyle w:val="TAC"/>
              <w:rPr>
                <w:lang w:eastAsia="ja-JP"/>
              </w:rPr>
            </w:pPr>
            <w:r>
              <w:rPr>
                <w:lang w:eastAsia="ja-JP"/>
              </w:rPr>
              <w:t>70</w:t>
            </w:r>
          </w:p>
        </w:tc>
        <w:tc>
          <w:tcPr>
            <w:tcW w:w="1286" w:type="dxa"/>
            <w:vMerge w:val="restart"/>
            <w:tcBorders>
              <w:top w:val="single" w:sz="4" w:space="0" w:color="auto"/>
              <w:left w:val="single" w:sz="4" w:space="0" w:color="auto"/>
              <w:right w:val="single" w:sz="4" w:space="0" w:color="auto"/>
            </w:tcBorders>
            <w:vAlign w:val="center"/>
          </w:tcPr>
          <w:p w14:paraId="6A820128" w14:textId="77777777" w:rsidR="005D0C79" w:rsidRDefault="005D0C79" w:rsidP="005D0C79">
            <w:pPr>
              <w:pStyle w:val="TAC"/>
              <w:rPr>
                <w:lang w:eastAsia="ja-JP"/>
              </w:rPr>
            </w:pPr>
            <w:r>
              <w:rPr>
                <w:lang w:eastAsia="ja-JP"/>
              </w:rPr>
              <w:t>0</w:t>
            </w:r>
          </w:p>
        </w:tc>
      </w:tr>
      <w:tr w:rsidR="005D0C79" w14:paraId="74D1CE04" w14:textId="77777777" w:rsidTr="005D0C79">
        <w:trPr>
          <w:jc w:val="center"/>
        </w:trPr>
        <w:tc>
          <w:tcPr>
            <w:tcW w:w="1396" w:type="dxa"/>
            <w:vMerge/>
            <w:tcBorders>
              <w:left w:val="single" w:sz="4" w:space="0" w:color="auto"/>
              <w:right w:val="single" w:sz="4" w:space="0" w:color="auto"/>
            </w:tcBorders>
            <w:vAlign w:val="center"/>
          </w:tcPr>
          <w:p w14:paraId="199C2F1D" w14:textId="77777777" w:rsidR="005D0C79" w:rsidRDefault="005D0C79" w:rsidP="005D0C79">
            <w:pPr>
              <w:pStyle w:val="TAC"/>
              <w:rPr>
                <w:lang w:eastAsia="zh-CN"/>
              </w:rPr>
            </w:pPr>
          </w:p>
        </w:tc>
        <w:tc>
          <w:tcPr>
            <w:tcW w:w="1466" w:type="dxa"/>
            <w:vMerge/>
            <w:tcBorders>
              <w:left w:val="single" w:sz="4" w:space="0" w:color="auto"/>
              <w:right w:val="single" w:sz="4" w:space="0" w:color="auto"/>
            </w:tcBorders>
            <w:vAlign w:val="center"/>
          </w:tcPr>
          <w:p w14:paraId="17C82C5A" w14:textId="77777777" w:rsidR="005D0C79" w:rsidRDefault="005D0C79" w:rsidP="005D0C79">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55A30BD" w14:textId="77777777" w:rsidR="005D0C79" w:rsidRDefault="005D0C79" w:rsidP="005D0C79">
            <w:pPr>
              <w:pStyle w:val="TAC"/>
              <w:rPr>
                <w:lang w:eastAsia="zh-CN"/>
              </w:rPr>
            </w:pPr>
            <w:r>
              <w:rPr>
                <w:lang w:eastAsia="ja-JP"/>
              </w:rPr>
              <w:t>48</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200CBDC5" w14:textId="77777777" w:rsidR="005D0C79" w:rsidRDefault="005D0C79" w:rsidP="005D0C79">
            <w:pPr>
              <w:pStyle w:val="TAC"/>
            </w:pPr>
            <w:r>
              <w:rPr>
                <w:lang w:val="en-US"/>
              </w:rPr>
              <w:t>See CA_</w:t>
            </w:r>
            <w:r>
              <w:t>48A-48A</w:t>
            </w:r>
            <w:r>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23D8F2D4" w14:textId="77777777" w:rsidR="005D0C79" w:rsidRDefault="005D0C79" w:rsidP="005D0C79">
            <w:pPr>
              <w:pStyle w:val="TAC"/>
              <w:rPr>
                <w:lang w:eastAsia="ja-JP"/>
              </w:rPr>
            </w:pPr>
          </w:p>
        </w:tc>
        <w:tc>
          <w:tcPr>
            <w:tcW w:w="1286" w:type="dxa"/>
            <w:vMerge/>
            <w:tcBorders>
              <w:left w:val="single" w:sz="4" w:space="0" w:color="auto"/>
              <w:right w:val="single" w:sz="4" w:space="0" w:color="auto"/>
            </w:tcBorders>
            <w:vAlign w:val="center"/>
          </w:tcPr>
          <w:p w14:paraId="54E874B3" w14:textId="77777777" w:rsidR="005D0C79" w:rsidRDefault="005D0C79" w:rsidP="005D0C79">
            <w:pPr>
              <w:pStyle w:val="TAC"/>
              <w:rPr>
                <w:lang w:eastAsia="ja-JP"/>
              </w:rPr>
            </w:pPr>
          </w:p>
        </w:tc>
      </w:tr>
      <w:tr w:rsidR="005D0C79" w14:paraId="21F670EA" w14:textId="77777777" w:rsidTr="005D0C79">
        <w:trPr>
          <w:jc w:val="center"/>
        </w:trPr>
        <w:tc>
          <w:tcPr>
            <w:tcW w:w="1396" w:type="dxa"/>
            <w:vMerge/>
            <w:tcBorders>
              <w:left w:val="single" w:sz="4" w:space="0" w:color="auto"/>
              <w:bottom w:val="single" w:sz="4" w:space="0" w:color="auto"/>
              <w:right w:val="single" w:sz="4" w:space="0" w:color="auto"/>
            </w:tcBorders>
            <w:vAlign w:val="center"/>
          </w:tcPr>
          <w:p w14:paraId="2FD96B3C" w14:textId="77777777" w:rsidR="005D0C79" w:rsidRDefault="005D0C79" w:rsidP="005D0C79">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42F3B955" w14:textId="77777777" w:rsidR="005D0C79" w:rsidRDefault="005D0C79" w:rsidP="005D0C79">
            <w:pPr>
              <w:pStyle w:val="TAC"/>
              <w:rPr>
                <w:rFonts w:eastAsia="SimSun"/>
                <w:bCs/>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19D83C" w14:textId="77777777" w:rsidR="005D0C79" w:rsidRDefault="005D0C79" w:rsidP="005D0C79">
            <w:pPr>
              <w:pStyle w:val="TAC"/>
              <w:rPr>
                <w:lang w:eastAsia="zh-CN"/>
              </w:rPr>
            </w:pPr>
            <w:r>
              <w:rPr>
                <w:lang w:eastAsia="ja-JP"/>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9892DEB" w14:textId="77777777" w:rsidR="005D0C79"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EB36C16" w14:textId="77777777" w:rsidR="005D0C79"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6480F" w14:textId="77777777" w:rsidR="005D0C79" w:rsidRDefault="005D0C79" w:rsidP="005D0C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7268B" w14:textId="77777777" w:rsidR="005D0C79" w:rsidRDefault="005D0C79" w:rsidP="005D0C7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9E53B9" w14:textId="77777777" w:rsidR="005D0C79" w:rsidRDefault="005D0C79" w:rsidP="005D0C79">
            <w:pPr>
              <w:pStyle w:val="TAC"/>
            </w:pPr>
            <w:r>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7FEC703" w14:textId="77777777" w:rsidR="005D0C79" w:rsidRDefault="005D0C79" w:rsidP="005D0C79">
            <w:pPr>
              <w:pStyle w:val="TAC"/>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542579A8" w14:textId="77777777" w:rsidR="005D0C79" w:rsidRDefault="005D0C79" w:rsidP="005D0C79">
            <w:pPr>
              <w:pStyle w:val="TAC"/>
              <w:rPr>
                <w:lang w:eastAsia="ja-JP"/>
              </w:rPr>
            </w:pPr>
          </w:p>
        </w:tc>
        <w:tc>
          <w:tcPr>
            <w:tcW w:w="1286" w:type="dxa"/>
            <w:vMerge/>
            <w:tcBorders>
              <w:left w:val="single" w:sz="4" w:space="0" w:color="auto"/>
              <w:bottom w:val="single" w:sz="4" w:space="0" w:color="auto"/>
              <w:right w:val="single" w:sz="4" w:space="0" w:color="auto"/>
            </w:tcBorders>
            <w:vAlign w:val="center"/>
          </w:tcPr>
          <w:p w14:paraId="3CB90B62" w14:textId="77777777" w:rsidR="005D0C79" w:rsidRDefault="005D0C79" w:rsidP="005D0C79">
            <w:pPr>
              <w:pStyle w:val="TAC"/>
              <w:rPr>
                <w:lang w:eastAsia="ja-JP"/>
              </w:rPr>
            </w:pPr>
          </w:p>
        </w:tc>
      </w:tr>
      <w:tr w:rsidR="005D0C79" w:rsidRPr="001D386E" w14:paraId="1EF01BA9" w14:textId="77777777" w:rsidTr="005D0C79">
        <w:trPr>
          <w:jc w:val="center"/>
        </w:trPr>
        <w:tc>
          <w:tcPr>
            <w:tcW w:w="1396" w:type="dxa"/>
            <w:vMerge w:val="restart"/>
            <w:vAlign w:val="center"/>
          </w:tcPr>
          <w:p w14:paraId="06569156" w14:textId="77777777" w:rsidR="005D0C79" w:rsidRPr="00591821" w:rsidRDefault="005D0C79" w:rsidP="005D0C79">
            <w:pPr>
              <w:pStyle w:val="TAC"/>
              <w:rPr>
                <w:lang w:eastAsia="ja-JP"/>
              </w:rPr>
            </w:pPr>
            <w:r w:rsidRPr="00591821">
              <w:rPr>
                <w:lang w:eastAsia="zh-CN"/>
              </w:rPr>
              <w:t>CA_</w:t>
            </w:r>
            <w:r w:rsidRPr="00591821">
              <w:rPr>
                <w:rFonts w:eastAsia="SimSun"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w:t>
            </w:r>
            <w:r w:rsidRPr="00591821">
              <w:rPr>
                <w:rFonts w:eastAsia="SimSun" w:hint="eastAsia"/>
                <w:lang w:eastAsia="zh-CN"/>
              </w:rPr>
              <w:t>6</w:t>
            </w:r>
            <w:r w:rsidRPr="00591821">
              <w:rPr>
                <w:lang w:eastAsia="zh-CN"/>
              </w:rPr>
              <w:t>A</w:t>
            </w:r>
          </w:p>
        </w:tc>
        <w:tc>
          <w:tcPr>
            <w:tcW w:w="1466" w:type="dxa"/>
            <w:vMerge w:val="restart"/>
            <w:vAlign w:val="center"/>
          </w:tcPr>
          <w:p w14:paraId="421238EE" w14:textId="77777777" w:rsidR="005D0C79" w:rsidRPr="00591821" w:rsidRDefault="005D0C79" w:rsidP="005D0C79">
            <w:pPr>
              <w:pStyle w:val="TAC"/>
              <w:rPr>
                <w:rFonts w:eastAsia="SimSun"/>
                <w:bCs/>
                <w:lang w:eastAsia="zh-CN"/>
              </w:rPr>
            </w:pPr>
            <w:r w:rsidRPr="00591821">
              <w:rPr>
                <w:rFonts w:eastAsia="SimSun"/>
                <w:bCs/>
                <w:lang w:eastAsia="zh-CN"/>
              </w:rPr>
              <w:t>CA_48A-66A</w:t>
            </w:r>
          </w:p>
          <w:p w14:paraId="501ECE23" w14:textId="77777777" w:rsidR="005D0C79" w:rsidRPr="00591821" w:rsidRDefault="005D0C79" w:rsidP="005D0C79">
            <w:pPr>
              <w:pStyle w:val="TAC"/>
              <w:rPr>
                <w:rFonts w:eastAsia="SimSun"/>
                <w:bCs/>
                <w:lang w:eastAsia="zh-CN"/>
              </w:rPr>
            </w:pPr>
            <w:r w:rsidRPr="00591821">
              <w:rPr>
                <w:rFonts w:eastAsia="SimSun"/>
                <w:bCs/>
                <w:lang w:eastAsia="zh-CN"/>
              </w:rPr>
              <w:t>CA_13A-66A</w:t>
            </w:r>
          </w:p>
          <w:p w14:paraId="48D70016" w14:textId="77777777" w:rsidR="005D0C79" w:rsidRPr="00591821" w:rsidRDefault="005D0C79" w:rsidP="005D0C79">
            <w:pPr>
              <w:pStyle w:val="TAC"/>
              <w:rPr>
                <w:bCs/>
                <w:lang w:eastAsia="zh-CN"/>
              </w:rPr>
            </w:pPr>
            <w:r w:rsidRPr="00591821">
              <w:rPr>
                <w:rFonts w:eastAsia="SimSun"/>
                <w:bCs/>
                <w:lang w:eastAsia="zh-CN"/>
              </w:rPr>
              <w:t>CA_13A-48A</w:t>
            </w:r>
          </w:p>
        </w:tc>
        <w:tc>
          <w:tcPr>
            <w:tcW w:w="767" w:type="dxa"/>
            <w:vAlign w:val="center"/>
          </w:tcPr>
          <w:p w14:paraId="7B2B30FE"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43037AC8" w14:textId="77777777" w:rsidR="005D0C79" w:rsidRPr="001D386E" w:rsidRDefault="005D0C79" w:rsidP="005D0C79">
            <w:pPr>
              <w:pStyle w:val="TAC"/>
              <w:rPr>
                <w:lang w:eastAsia="ja-JP"/>
              </w:rPr>
            </w:pPr>
          </w:p>
        </w:tc>
        <w:tc>
          <w:tcPr>
            <w:tcW w:w="586" w:type="dxa"/>
            <w:vAlign w:val="center"/>
          </w:tcPr>
          <w:p w14:paraId="778A23E5" w14:textId="77777777" w:rsidR="005D0C79" w:rsidRPr="001D386E" w:rsidRDefault="005D0C79" w:rsidP="005D0C79">
            <w:pPr>
              <w:pStyle w:val="TAC"/>
              <w:rPr>
                <w:lang w:eastAsia="ja-JP"/>
              </w:rPr>
            </w:pPr>
          </w:p>
        </w:tc>
        <w:tc>
          <w:tcPr>
            <w:tcW w:w="586" w:type="dxa"/>
            <w:gridSpan w:val="2"/>
            <w:vAlign w:val="center"/>
          </w:tcPr>
          <w:p w14:paraId="098FEED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1CAA89C" w14:textId="77777777" w:rsidR="005D0C79" w:rsidRPr="001D386E" w:rsidRDefault="005D0C79" w:rsidP="005D0C79">
            <w:pPr>
              <w:pStyle w:val="TAC"/>
            </w:pPr>
            <w:r w:rsidRPr="001D386E">
              <w:rPr>
                <w:lang w:eastAsia="ja-JP"/>
              </w:rPr>
              <w:t>Yes</w:t>
            </w:r>
          </w:p>
        </w:tc>
        <w:tc>
          <w:tcPr>
            <w:tcW w:w="586" w:type="dxa"/>
            <w:gridSpan w:val="2"/>
            <w:vAlign w:val="center"/>
          </w:tcPr>
          <w:p w14:paraId="06B36834" w14:textId="77777777" w:rsidR="005D0C79" w:rsidRPr="001D386E" w:rsidRDefault="005D0C79" w:rsidP="005D0C79">
            <w:pPr>
              <w:pStyle w:val="TAC"/>
            </w:pPr>
          </w:p>
        </w:tc>
        <w:tc>
          <w:tcPr>
            <w:tcW w:w="587" w:type="dxa"/>
            <w:gridSpan w:val="2"/>
            <w:vAlign w:val="center"/>
          </w:tcPr>
          <w:p w14:paraId="2BB14C5D" w14:textId="77777777" w:rsidR="005D0C79" w:rsidRPr="001D386E" w:rsidRDefault="005D0C79" w:rsidP="005D0C79">
            <w:pPr>
              <w:pStyle w:val="TAC"/>
            </w:pPr>
          </w:p>
        </w:tc>
        <w:tc>
          <w:tcPr>
            <w:tcW w:w="1187" w:type="dxa"/>
            <w:vMerge w:val="restart"/>
            <w:vAlign w:val="center"/>
          </w:tcPr>
          <w:p w14:paraId="4BCB4B79" w14:textId="77777777" w:rsidR="005D0C79" w:rsidRPr="001D386E" w:rsidRDefault="005D0C79" w:rsidP="005D0C79">
            <w:pPr>
              <w:pStyle w:val="TAC"/>
              <w:rPr>
                <w:lang w:eastAsia="ja-JP"/>
              </w:rPr>
            </w:pPr>
            <w:r w:rsidRPr="001D386E">
              <w:rPr>
                <w:lang w:eastAsia="ja-JP"/>
              </w:rPr>
              <w:t>70</w:t>
            </w:r>
          </w:p>
        </w:tc>
        <w:tc>
          <w:tcPr>
            <w:tcW w:w="1286" w:type="dxa"/>
            <w:vMerge w:val="restart"/>
            <w:vAlign w:val="center"/>
          </w:tcPr>
          <w:p w14:paraId="511B49EE" w14:textId="77777777" w:rsidR="005D0C79" w:rsidRPr="001D386E" w:rsidRDefault="005D0C79" w:rsidP="005D0C79">
            <w:pPr>
              <w:pStyle w:val="TAC"/>
              <w:rPr>
                <w:lang w:eastAsia="ja-JP"/>
              </w:rPr>
            </w:pPr>
            <w:r w:rsidRPr="001D386E">
              <w:rPr>
                <w:lang w:eastAsia="ja-JP"/>
              </w:rPr>
              <w:t>0</w:t>
            </w:r>
          </w:p>
        </w:tc>
      </w:tr>
      <w:tr w:rsidR="005D0C79" w:rsidRPr="001D386E" w14:paraId="5541E09F" w14:textId="77777777" w:rsidTr="005D0C79">
        <w:trPr>
          <w:jc w:val="center"/>
        </w:trPr>
        <w:tc>
          <w:tcPr>
            <w:tcW w:w="1396" w:type="dxa"/>
            <w:vMerge/>
            <w:vAlign w:val="center"/>
          </w:tcPr>
          <w:p w14:paraId="7C61E0F5" w14:textId="77777777" w:rsidR="005D0C79" w:rsidRPr="00591821" w:rsidRDefault="005D0C79" w:rsidP="005D0C79">
            <w:pPr>
              <w:pStyle w:val="TAC"/>
              <w:rPr>
                <w:lang w:eastAsia="ja-JP"/>
              </w:rPr>
            </w:pPr>
          </w:p>
        </w:tc>
        <w:tc>
          <w:tcPr>
            <w:tcW w:w="1466" w:type="dxa"/>
            <w:vMerge/>
            <w:vAlign w:val="center"/>
          </w:tcPr>
          <w:p w14:paraId="52000A8B" w14:textId="77777777" w:rsidR="005D0C79" w:rsidRPr="00591821" w:rsidRDefault="005D0C79" w:rsidP="005D0C79">
            <w:pPr>
              <w:pStyle w:val="TAC"/>
              <w:rPr>
                <w:bCs/>
                <w:lang w:eastAsia="zh-CN"/>
              </w:rPr>
            </w:pPr>
          </w:p>
        </w:tc>
        <w:tc>
          <w:tcPr>
            <w:tcW w:w="767" w:type="dxa"/>
            <w:vAlign w:val="center"/>
          </w:tcPr>
          <w:p w14:paraId="66A153EE"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561DBEB5" w14:textId="77777777" w:rsidR="005D0C79" w:rsidRPr="001D386E" w:rsidRDefault="005D0C79" w:rsidP="005D0C79">
            <w:pPr>
              <w:pStyle w:val="TAC"/>
            </w:pPr>
            <w:r>
              <w:rPr>
                <w:rFonts w:eastAsia="SimSun"/>
                <w:lang w:eastAsia="zh-CN"/>
              </w:rPr>
              <w:t>See CA_48C Bandwidth Combination Set 0 in Table 5.6A.1-1</w:t>
            </w:r>
          </w:p>
        </w:tc>
        <w:tc>
          <w:tcPr>
            <w:tcW w:w="1187" w:type="dxa"/>
            <w:vMerge/>
            <w:vAlign w:val="center"/>
          </w:tcPr>
          <w:p w14:paraId="4E29F926" w14:textId="77777777" w:rsidR="005D0C79" w:rsidRPr="001D386E" w:rsidRDefault="005D0C79" w:rsidP="005D0C79">
            <w:pPr>
              <w:pStyle w:val="TAC"/>
              <w:rPr>
                <w:lang w:eastAsia="ja-JP"/>
              </w:rPr>
            </w:pPr>
          </w:p>
        </w:tc>
        <w:tc>
          <w:tcPr>
            <w:tcW w:w="1286" w:type="dxa"/>
            <w:vMerge/>
            <w:vAlign w:val="center"/>
          </w:tcPr>
          <w:p w14:paraId="3B480703" w14:textId="77777777" w:rsidR="005D0C79" w:rsidRPr="001D386E" w:rsidRDefault="005D0C79" w:rsidP="005D0C79">
            <w:pPr>
              <w:pStyle w:val="TAC"/>
              <w:rPr>
                <w:lang w:eastAsia="ja-JP"/>
              </w:rPr>
            </w:pPr>
          </w:p>
        </w:tc>
      </w:tr>
      <w:tr w:rsidR="005D0C79" w:rsidRPr="001D386E" w14:paraId="77B3A8E7" w14:textId="77777777" w:rsidTr="005D0C79">
        <w:trPr>
          <w:jc w:val="center"/>
        </w:trPr>
        <w:tc>
          <w:tcPr>
            <w:tcW w:w="1396" w:type="dxa"/>
            <w:vMerge/>
            <w:vAlign w:val="center"/>
          </w:tcPr>
          <w:p w14:paraId="5B530821" w14:textId="77777777" w:rsidR="005D0C79" w:rsidRPr="00591821" w:rsidRDefault="005D0C79" w:rsidP="005D0C79">
            <w:pPr>
              <w:pStyle w:val="TAC"/>
              <w:rPr>
                <w:lang w:eastAsia="ja-JP"/>
              </w:rPr>
            </w:pPr>
          </w:p>
        </w:tc>
        <w:tc>
          <w:tcPr>
            <w:tcW w:w="1466" w:type="dxa"/>
            <w:vMerge/>
            <w:vAlign w:val="center"/>
          </w:tcPr>
          <w:p w14:paraId="1B6BC80F" w14:textId="77777777" w:rsidR="005D0C79" w:rsidRPr="00591821" w:rsidRDefault="005D0C79" w:rsidP="005D0C79">
            <w:pPr>
              <w:pStyle w:val="TAC"/>
              <w:rPr>
                <w:bCs/>
                <w:lang w:eastAsia="zh-CN"/>
              </w:rPr>
            </w:pPr>
          </w:p>
        </w:tc>
        <w:tc>
          <w:tcPr>
            <w:tcW w:w="767" w:type="dxa"/>
            <w:vAlign w:val="center"/>
          </w:tcPr>
          <w:p w14:paraId="10E6BAC6"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7E97F0CD" w14:textId="77777777" w:rsidR="005D0C79" w:rsidRPr="001D386E" w:rsidRDefault="005D0C79" w:rsidP="005D0C79">
            <w:pPr>
              <w:pStyle w:val="TAC"/>
              <w:rPr>
                <w:lang w:eastAsia="ja-JP"/>
              </w:rPr>
            </w:pPr>
          </w:p>
        </w:tc>
        <w:tc>
          <w:tcPr>
            <w:tcW w:w="586" w:type="dxa"/>
            <w:vAlign w:val="center"/>
          </w:tcPr>
          <w:p w14:paraId="25FDF57D" w14:textId="77777777" w:rsidR="005D0C79" w:rsidRPr="001D386E" w:rsidRDefault="005D0C79" w:rsidP="005D0C79">
            <w:pPr>
              <w:pStyle w:val="TAC"/>
              <w:rPr>
                <w:lang w:eastAsia="ja-JP"/>
              </w:rPr>
            </w:pPr>
          </w:p>
        </w:tc>
        <w:tc>
          <w:tcPr>
            <w:tcW w:w="586" w:type="dxa"/>
            <w:gridSpan w:val="2"/>
            <w:vAlign w:val="center"/>
          </w:tcPr>
          <w:p w14:paraId="1ABF908F"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21970C0" w14:textId="77777777" w:rsidR="005D0C79" w:rsidRPr="001D386E" w:rsidRDefault="005D0C79" w:rsidP="005D0C79">
            <w:pPr>
              <w:pStyle w:val="TAC"/>
            </w:pPr>
            <w:r w:rsidRPr="001D386E">
              <w:rPr>
                <w:lang w:eastAsia="ja-JP"/>
              </w:rPr>
              <w:t>Yes</w:t>
            </w:r>
          </w:p>
        </w:tc>
        <w:tc>
          <w:tcPr>
            <w:tcW w:w="586" w:type="dxa"/>
            <w:gridSpan w:val="2"/>
            <w:vAlign w:val="center"/>
          </w:tcPr>
          <w:p w14:paraId="6507556E" w14:textId="77777777" w:rsidR="005D0C79" w:rsidRPr="001D386E" w:rsidRDefault="005D0C79" w:rsidP="005D0C79">
            <w:pPr>
              <w:pStyle w:val="TAC"/>
            </w:pPr>
            <w:r w:rsidRPr="001D386E">
              <w:rPr>
                <w:lang w:eastAsia="ja-JP"/>
              </w:rPr>
              <w:t>Yes</w:t>
            </w:r>
          </w:p>
        </w:tc>
        <w:tc>
          <w:tcPr>
            <w:tcW w:w="587" w:type="dxa"/>
            <w:gridSpan w:val="2"/>
            <w:vAlign w:val="center"/>
          </w:tcPr>
          <w:p w14:paraId="65655B70" w14:textId="77777777" w:rsidR="005D0C79" w:rsidRPr="001D386E" w:rsidRDefault="005D0C79" w:rsidP="005D0C79">
            <w:pPr>
              <w:pStyle w:val="TAC"/>
            </w:pPr>
            <w:r w:rsidRPr="001D386E">
              <w:rPr>
                <w:lang w:eastAsia="ja-JP"/>
              </w:rPr>
              <w:t>Yes</w:t>
            </w:r>
          </w:p>
        </w:tc>
        <w:tc>
          <w:tcPr>
            <w:tcW w:w="1187" w:type="dxa"/>
            <w:vMerge/>
            <w:vAlign w:val="center"/>
          </w:tcPr>
          <w:p w14:paraId="7C71C8E7" w14:textId="77777777" w:rsidR="005D0C79" w:rsidRPr="001D386E" w:rsidRDefault="005D0C79" w:rsidP="005D0C79">
            <w:pPr>
              <w:pStyle w:val="TAC"/>
              <w:rPr>
                <w:lang w:eastAsia="ja-JP"/>
              </w:rPr>
            </w:pPr>
          </w:p>
        </w:tc>
        <w:tc>
          <w:tcPr>
            <w:tcW w:w="1286" w:type="dxa"/>
            <w:vMerge/>
            <w:vAlign w:val="center"/>
          </w:tcPr>
          <w:p w14:paraId="3435315E" w14:textId="77777777" w:rsidR="005D0C79" w:rsidRPr="001D386E" w:rsidRDefault="005D0C79" w:rsidP="005D0C79">
            <w:pPr>
              <w:pStyle w:val="TAC"/>
              <w:rPr>
                <w:lang w:eastAsia="ja-JP"/>
              </w:rPr>
            </w:pPr>
          </w:p>
        </w:tc>
      </w:tr>
      <w:tr w:rsidR="005D0C79" w:rsidRPr="001D386E" w14:paraId="03C899EB" w14:textId="77777777" w:rsidTr="005D0C79">
        <w:trPr>
          <w:jc w:val="center"/>
        </w:trPr>
        <w:tc>
          <w:tcPr>
            <w:tcW w:w="1396" w:type="dxa"/>
            <w:vMerge w:val="restart"/>
            <w:vAlign w:val="center"/>
          </w:tcPr>
          <w:p w14:paraId="4263AA3E" w14:textId="77777777" w:rsidR="005D0C79" w:rsidRPr="00591821" w:rsidRDefault="005D0C79" w:rsidP="005D0C79">
            <w:pPr>
              <w:pStyle w:val="TAC"/>
              <w:rPr>
                <w:rFonts w:eastAsia="SimSun"/>
                <w:lang w:eastAsia="zh-CN"/>
              </w:rPr>
            </w:pPr>
            <w:r w:rsidRPr="00591821">
              <w:rPr>
                <w:rFonts w:eastAsia="SimSun"/>
                <w:lang w:eastAsia="zh-CN"/>
              </w:rPr>
              <w:t>CA_13A-48C-66A-66A</w:t>
            </w:r>
          </w:p>
        </w:tc>
        <w:tc>
          <w:tcPr>
            <w:tcW w:w="1466" w:type="dxa"/>
            <w:vMerge w:val="restart"/>
            <w:vAlign w:val="center"/>
          </w:tcPr>
          <w:p w14:paraId="0486DDF9" w14:textId="77777777" w:rsidR="005D0C79" w:rsidRPr="00591821" w:rsidRDefault="005D0C79" w:rsidP="005D0C79">
            <w:pPr>
              <w:pStyle w:val="TAC"/>
              <w:rPr>
                <w:rFonts w:eastAsia="SimSun"/>
                <w:bCs/>
                <w:lang w:eastAsia="zh-CN"/>
              </w:rPr>
            </w:pPr>
            <w:r w:rsidRPr="00591821">
              <w:rPr>
                <w:rFonts w:eastAsia="SimSun"/>
                <w:bCs/>
                <w:lang w:eastAsia="zh-CN"/>
              </w:rPr>
              <w:t>CA_48A-66A</w:t>
            </w:r>
          </w:p>
          <w:p w14:paraId="44FE5DF1" w14:textId="77777777" w:rsidR="005D0C79" w:rsidRPr="00591821" w:rsidRDefault="005D0C79" w:rsidP="005D0C79">
            <w:pPr>
              <w:pStyle w:val="TAC"/>
              <w:rPr>
                <w:rFonts w:eastAsia="SimSun"/>
                <w:bCs/>
                <w:lang w:eastAsia="zh-CN"/>
              </w:rPr>
            </w:pPr>
            <w:r w:rsidRPr="00591821">
              <w:rPr>
                <w:rFonts w:eastAsia="SimSun"/>
                <w:bCs/>
                <w:lang w:eastAsia="zh-CN"/>
              </w:rPr>
              <w:t>CA_13A-66A</w:t>
            </w:r>
          </w:p>
          <w:p w14:paraId="6D66C123" w14:textId="77777777" w:rsidR="005D0C79" w:rsidRPr="00591821" w:rsidRDefault="005D0C79" w:rsidP="005D0C79">
            <w:pPr>
              <w:pStyle w:val="TAC"/>
              <w:rPr>
                <w:rFonts w:eastAsia="SimSun"/>
                <w:bCs/>
                <w:lang w:eastAsia="zh-CN"/>
              </w:rPr>
            </w:pPr>
            <w:r w:rsidRPr="00591821">
              <w:rPr>
                <w:rFonts w:eastAsia="SimSun"/>
                <w:bCs/>
                <w:lang w:eastAsia="zh-CN"/>
              </w:rPr>
              <w:t>CA_13A-48A</w:t>
            </w:r>
          </w:p>
        </w:tc>
        <w:tc>
          <w:tcPr>
            <w:tcW w:w="767" w:type="dxa"/>
            <w:vAlign w:val="center"/>
          </w:tcPr>
          <w:p w14:paraId="1A0C4CB6" w14:textId="77777777" w:rsidR="005D0C79" w:rsidRPr="000336F5" w:rsidRDefault="005D0C79" w:rsidP="005D0C79">
            <w:pPr>
              <w:pStyle w:val="TAC"/>
              <w:rPr>
                <w:rFonts w:eastAsia="SimSun"/>
                <w:lang w:eastAsia="zh-CN"/>
              </w:rPr>
            </w:pPr>
            <w:r w:rsidRPr="000336F5">
              <w:rPr>
                <w:rFonts w:eastAsia="SimSun" w:hint="eastAsia"/>
                <w:lang w:eastAsia="zh-CN"/>
              </w:rPr>
              <w:t>13</w:t>
            </w:r>
          </w:p>
        </w:tc>
        <w:tc>
          <w:tcPr>
            <w:tcW w:w="1227" w:type="dxa"/>
            <w:vAlign w:val="center"/>
          </w:tcPr>
          <w:p w14:paraId="64E7924B" w14:textId="77777777" w:rsidR="005D0C79" w:rsidRPr="000336F5" w:rsidRDefault="005D0C79" w:rsidP="005D0C79">
            <w:pPr>
              <w:pStyle w:val="TAC"/>
              <w:rPr>
                <w:rFonts w:eastAsia="SimSun"/>
                <w:b/>
                <w:lang w:eastAsia="zh-CN"/>
              </w:rPr>
            </w:pPr>
          </w:p>
        </w:tc>
        <w:tc>
          <w:tcPr>
            <w:tcW w:w="586" w:type="dxa"/>
            <w:vAlign w:val="center"/>
          </w:tcPr>
          <w:p w14:paraId="22E43F95" w14:textId="77777777" w:rsidR="005D0C79" w:rsidRPr="000336F5" w:rsidRDefault="005D0C79" w:rsidP="005D0C79">
            <w:pPr>
              <w:pStyle w:val="TAC"/>
              <w:rPr>
                <w:rFonts w:eastAsia="SimSun"/>
                <w:b/>
                <w:lang w:eastAsia="zh-CN"/>
              </w:rPr>
            </w:pPr>
          </w:p>
        </w:tc>
        <w:tc>
          <w:tcPr>
            <w:tcW w:w="586" w:type="dxa"/>
            <w:gridSpan w:val="2"/>
            <w:vAlign w:val="center"/>
          </w:tcPr>
          <w:p w14:paraId="29680608" w14:textId="77777777" w:rsidR="005D0C79" w:rsidRPr="000336F5" w:rsidRDefault="005D0C79" w:rsidP="005D0C79">
            <w:pPr>
              <w:pStyle w:val="TAC"/>
              <w:rPr>
                <w:rFonts w:eastAsia="SimSun"/>
                <w:b/>
                <w:lang w:eastAsia="zh-CN"/>
              </w:rPr>
            </w:pPr>
            <w:r w:rsidRPr="000336F5">
              <w:rPr>
                <w:rFonts w:eastAsia="SimSun"/>
                <w:b/>
                <w:lang w:eastAsia="zh-CN"/>
              </w:rPr>
              <w:t>Yes</w:t>
            </w:r>
          </w:p>
        </w:tc>
        <w:tc>
          <w:tcPr>
            <w:tcW w:w="586" w:type="dxa"/>
            <w:gridSpan w:val="2"/>
            <w:vAlign w:val="center"/>
          </w:tcPr>
          <w:p w14:paraId="16BC1EA6" w14:textId="77777777" w:rsidR="005D0C79" w:rsidRPr="000336F5" w:rsidRDefault="005D0C79" w:rsidP="005D0C79">
            <w:pPr>
              <w:pStyle w:val="TAC"/>
              <w:rPr>
                <w:rFonts w:eastAsia="SimSun"/>
                <w:b/>
                <w:lang w:eastAsia="zh-CN"/>
              </w:rPr>
            </w:pPr>
            <w:r w:rsidRPr="000336F5">
              <w:rPr>
                <w:rFonts w:eastAsia="SimSun"/>
                <w:b/>
                <w:lang w:eastAsia="zh-CN"/>
              </w:rPr>
              <w:t>Yes</w:t>
            </w:r>
          </w:p>
        </w:tc>
        <w:tc>
          <w:tcPr>
            <w:tcW w:w="586" w:type="dxa"/>
            <w:gridSpan w:val="2"/>
            <w:vAlign w:val="center"/>
          </w:tcPr>
          <w:p w14:paraId="49F0938E" w14:textId="77777777" w:rsidR="005D0C79" w:rsidRPr="000336F5" w:rsidRDefault="005D0C79" w:rsidP="005D0C79">
            <w:pPr>
              <w:pStyle w:val="TAC"/>
              <w:rPr>
                <w:rFonts w:eastAsia="SimSun"/>
                <w:b/>
                <w:lang w:eastAsia="zh-CN"/>
              </w:rPr>
            </w:pPr>
          </w:p>
        </w:tc>
        <w:tc>
          <w:tcPr>
            <w:tcW w:w="587" w:type="dxa"/>
            <w:gridSpan w:val="2"/>
            <w:vAlign w:val="center"/>
          </w:tcPr>
          <w:p w14:paraId="2D5992D7" w14:textId="77777777" w:rsidR="005D0C79" w:rsidRPr="000336F5" w:rsidRDefault="005D0C79" w:rsidP="005D0C79">
            <w:pPr>
              <w:pStyle w:val="TAC"/>
              <w:rPr>
                <w:rFonts w:eastAsia="SimSun"/>
                <w:b/>
                <w:lang w:eastAsia="zh-CN"/>
              </w:rPr>
            </w:pPr>
          </w:p>
        </w:tc>
        <w:tc>
          <w:tcPr>
            <w:tcW w:w="1187" w:type="dxa"/>
            <w:vMerge w:val="restart"/>
            <w:vAlign w:val="center"/>
          </w:tcPr>
          <w:p w14:paraId="60631D4B" w14:textId="77777777" w:rsidR="005D0C79" w:rsidRPr="000336F5" w:rsidRDefault="005D0C79" w:rsidP="005D0C79">
            <w:pPr>
              <w:pStyle w:val="TAC"/>
              <w:rPr>
                <w:rFonts w:eastAsia="SimSun"/>
                <w:b/>
                <w:lang w:eastAsia="zh-CN"/>
              </w:rPr>
            </w:pPr>
            <w:r w:rsidRPr="00000F9E">
              <w:rPr>
                <w:rFonts w:eastAsia="SimSun"/>
                <w:bCs/>
                <w:lang w:eastAsia="zh-CN"/>
              </w:rPr>
              <w:t>90</w:t>
            </w:r>
          </w:p>
        </w:tc>
        <w:tc>
          <w:tcPr>
            <w:tcW w:w="1286" w:type="dxa"/>
            <w:vMerge w:val="restart"/>
            <w:vAlign w:val="center"/>
          </w:tcPr>
          <w:p w14:paraId="5567A242" w14:textId="77777777" w:rsidR="005D0C79" w:rsidRPr="000336F5" w:rsidRDefault="005D0C79" w:rsidP="005D0C79">
            <w:pPr>
              <w:pStyle w:val="TAC"/>
              <w:rPr>
                <w:rFonts w:eastAsia="MS Mincho"/>
                <w:lang w:eastAsia="ja-JP"/>
              </w:rPr>
            </w:pPr>
            <w:r w:rsidRPr="00233B14">
              <w:rPr>
                <w:rFonts w:hint="eastAsia"/>
                <w:lang w:eastAsia="ja-JP"/>
              </w:rPr>
              <w:t>0</w:t>
            </w:r>
          </w:p>
        </w:tc>
      </w:tr>
      <w:tr w:rsidR="005D0C79" w:rsidRPr="001D386E" w14:paraId="27750A66" w14:textId="77777777" w:rsidTr="005D0C79">
        <w:trPr>
          <w:jc w:val="center"/>
        </w:trPr>
        <w:tc>
          <w:tcPr>
            <w:tcW w:w="1396" w:type="dxa"/>
            <w:vMerge/>
            <w:vAlign w:val="center"/>
          </w:tcPr>
          <w:p w14:paraId="41C57AFA" w14:textId="77777777" w:rsidR="005D0C79" w:rsidRPr="00591821" w:rsidRDefault="005D0C79" w:rsidP="005D0C79">
            <w:pPr>
              <w:pStyle w:val="TAC"/>
              <w:rPr>
                <w:lang w:eastAsia="ja-JP"/>
              </w:rPr>
            </w:pPr>
          </w:p>
        </w:tc>
        <w:tc>
          <w:tcPr>
            <w:tcW w:w="1466" w:type="dxa"/>
            <w:vMerge/>
            <w:vAlign w:val="center"/>
          </w:tcPr>
          <w:p w14:paraId="500BA1E9" w14:textId="77777777" w:rsidR="005D0C79" w:rsidRPr="00591821" w:rsidRDefault="005D0C79" w:rsidP="005D0C79">
            <w:pPr>
              <w:pStyle w:val="TAC"/>
              <w:rPr>
                <w:lang w:eastAsia="zh-CN"/>
              </w:rPr>
            </w:pPr>
          </w:p>
        </w:tc>
        <w:tc>
          <w:tcPr>
            <w:tcW w:w="767" w:type="dxa"/>
            <w:vAlign w:val="center"/>
          </w:tcPr>
          <w:p w14:paraId="694F405C" w14:textId="77777777" w:rsidR="005D0C79" w:rsidRPr="000336F5" w:rsidRDefault="005D0C79" w:rsidP="005D0C79">
            <w:pPr>
              <w:pStyle w:val="TAC"/>
              <w:rPr>
                <w:rFonts w:eastAsia="SimSun"/>
                <w:lang w:eastAsia="zh-CN"/>
              </w:rPr>
            </w:pPr>
            <w:r w:rsidRPr="000336F5">
              <w:rPr>
                <w:rFonts w:eastAsia="SimSun"/>
                <w:lang w:eastAsia="zh-CN"/>
              </w:rPr>
              <w:t>48</w:t>
            </w:r>
          </w:p>
        </w:tc>
        <w:tc>
          <w:tcPr>
            <w:tcW w:w="4158" w:type="dxa"/>
            <w:gridSpan w:val="10"/>
            <w:vAlign w:val="center"/>
          </w:tcPr>
          <w:p w14:paraId="2064E5A9" w14:textId="77777777" w:rsidR="005D0C79" w:rsidRPr="000336F5" w:rsidRDefault="005D0C79" w:rsidP="005D0C79">
            <w:pPr>
              <w:pStyle w:val="TAC"/>
              <w:rPr>
                <w:rFonts w:eastAsia="SimSun"/>
                <w:lang w:eastAsia="zh-CN"/>
              </w:rPr>
            </w:pPr>
            <w:r w:rsidRPr="000336F5">
              <w:rPr>
                <w:rFonts w:eastAsia="SimSun"/>
                <w:lang w:eastAsia="zh-CN"/>
              </w:rPr>
              <w:t>See CA_48C Bandwidth Combination Set 0 in Table 5.6A.1-1</w:t>
            </w:r>
          </w:p>
        </w:tc>
        <w:tc>
          <w:tcPr>
            <w:tcW w:w="1187" w:type="dxa"/>
            <w:vMerge/>
            <w:vAlign w:val="center"/>
          </w:tcPr>
          <w:p w14:paraId="59CB4EDF" w14:textId="77777777" w:rsidR="005D0C79" w:rsidRPr="001D386E" w:rsidRDefault="005D0C79" w:rsidP="005D0C79">
            <w:pPr>
              <w:pStyle w:val="TAC"/>
              <w:rPr>
                <w:lang w:eastAsia="ja-JP"/>
              </w:rPr>
            </w:pPr>
          </w:p>
        </w:tc>
        <w:tc>
          <w:tcPr>
            <w:tcW w:w="1286" w:type="dxa"/>
            <w:vMerge/>
            <w:vAlign w:val="center"/>
          </w:tcPr>
          <w:p w14:paraId="679DAFFA" w14:textId="77777777" w:rsidR="005D0C79" w:rsidRPr="001D386E" w:rsidRDefault="005D0C79" w:rsidP="005D0C79">
            <w:pPr>
              <w:pStyle w:val="TAC"/>
              <w:rPr>
                <w:lang w:eastAsia="ja-JP"/>
              </w:rPr>
            </w:pPr>
          </w:p>
        </w:tc>
      </w:tr>
      <w:tr w:rsidR="005D0C79" w:rsidRPr="001D386E" w14:paraId="283C8AB8" w14:textId="77777777" w:rsidTr="005D0C79">
        <w:trPr>
          <w:jc w:val="center"/>
        </w:trPr>
        <w:tc>
          <w:tcPr>
            <w:tcW w:w="1396" w:type="dxa"/>
            <w:vMerge/>
            <w:vAlign w:val="center"/>
          </w:tcPr>
          <w:p w14:paraId="501CB934" w14:textId="77777777" w:rsidR="005D0C79" w:rsidRPr="00591821" w:rsidRDefault="005D0C79" w:rsidP="005D0C79">
            <w:pPr>
              <w:pStyle w:val="TAC"/>
              <w:rPr>
                <w:lang w:eastAsia="ja-JP"/>
              </w:rPr>
            </w:pPr>
          </w:p>
        </w:tc>
        <w:tc>
          <w:tcPr>
            <w:tcW w:w="1466" w:type="dxa"/>
            <w:vMerge/>
            <w:vAlign w:val="center"/>
          </w:tcPr>
          <w:p w14:paraId="78F9EB09" w14:textId="77777777" w:rsidR="005D0C79" w:rsidRPr="00591821" w:rsidRDefault="005D0C79" w:rsidP="005D0C79">
            <w:pPr>
              <w:pStyle w:val="TAC"/>
              <w:rPr>
                <w:lang w:eastAsia="zh-CN"/>
              </w:rPr>
            </w:pPr>
          </w:p>
        </w:tc>
        <w:tc>
          <w:tcPr>
            <w:tcW w:w="767" w:type="dxa"/>
            <w:vAlign w:val="center"/>
          </w:tcPr>
          <w:p w14:paraId="26BAAEBC" w14:textId="77777777" w:rsidR="005D0C79" w:rsidRPr="000336F5" w:rsidRDefault="005D0C79" w:rsidP="005D0C79">
            <w:pPr>
              <w:pStyle w:val="TAC"/>
              <w:rPr>
                <w:rFonts w:eastAsia="SimSun"/>
                <w:lang w:eastAsia="zh-CN"/>
              </w:rPr>
            </w:pPr>
            <w:r w:rsidRPr="000336F5">
              <w:rPr>
                <w:rFonts w:eastAsia="SimSun"/>
                <w:lang w:eastAsia="zh-CN"/>
              </w:rPr>
              <w:t>66</w:t>
            </w:r>
          </w:p>
        </w:tc>
        <w:tc>
          <w:tcPr>
            <w:tcW w:w="4158" w:type="dxa"/>
            <w:gridSpan w:val="10"/>
            <w:vAlign w:val="center"/>
          </w:tcPr>
          <w:p w14:paraId="62CE1C84" w14:textId="77777777" w:rsidR="005D0C79" w:rsidRPr="000336F5" w:rsidRDefault="005D0C79" w:rsidP="005D0C79">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1828D2F7" w14:textId="77777777" w:rsidR="005D0C79" w:rsidRPr="001D386E" w:rsidRDefault="005D0C79" w:rsidP="005D0C79">
            <w:pPr>
              <w:pStyle w:val="TAC"/>
              <w:rPr>
                <w:lang w:eastAsia="ja-JP"/>
              </w:rPr>
            </w:pPr>
          </w:p>
        </w:tc>
        <w:tc>
          <w:tcPr>
            <w:tcW w:w="1286" w:type="dxa"/>
            <w:vMerge/>
            <w:vAlign w:val="center"/>
          </w:tcPr>
          <w:p w14:paraId="71320D7E" w14:textId="77777777" w:rsidR="005D0C79" w:rsidRPr="001D386E" w:rsidRDefault="005D0C79" w:rsidP="005D0C79">
            <w:pPr>
              <w:pStyle w:val="TAC"/>
              <w:rPr>
                <w:lang w:eastAsia="ja-JP"/>
              </w:rPr>
            </w:pPr>
          </w:p>
        </w:tc>
      </w:tr>
      <w:tr w:rsidR="005D0C79" w:rsidRPr="001D386E" w14:paraId="68D1E0B5" w14:textId="77777777" w:rsidTr="005D0C79">
        <w:trPr>
          <w:jc w:val="center"/>
        </w:trPr>
        <w:tc>
          <w:tcPr>
            <w:tcW w:w="1396" w:type="dxa"/>
            <w:vMerge w:val="restart"/>
            <w:vAlign w:val="center"/>
          </w:tcPr>
          <w:p w14:paraId="35A276B5" w14:textId="77777777" w:rsidR="005D0C79" w:rsidRPr="00591821" w:rsidRDefault="005D0C79" w:rsidP="005D0C79">
            <w:pPr>
              <w:pStyle w:val="TAC"/>
              <w:rPr>
                <w:rFonts w:eastAsia="SimSun"/>
                <w:lang w:eastAsia="zh-CN"/>
              </w:rPr>
            </w:pPr>
            <w:r w:rsidRPr="00591821">
              <w:rPr>
                <w:rFonts w:eastAsia="SimSun"/>
                <w:lang w:eastAsia="zh-CN"/>
              </w:rPr>
              <w:t>CA_</w:t>
            </w:r>
            <w:r w:rsidRPr="00591821">
              <w:rPr>
                <w:rFonts w:eastAsia="SimSun" w:hint="eastAsia"/>
                <w:lang w:eastAsia="zh-CN"/>
              </w:rPr>
              <w:t>13</w:t>
            </w:r>
            <w:r w:rsidRPr="00591821">
              <w:rPr>
                <w:rFonts w:eastAsia="SimSun"/>
                <w:lang w:eastAsia="zh-CN"/>
              </w:rPr>
              <w:t>A-</w:t>
            </w:r>
            <w:r w:rsidRPr="00591821">
              <w:rPr>
                <w:rFonts w:eastAsia="SimSun" w:hint="eastAsia"/>
                <w:lang w:eastAsia="zh-CN"/>
              </w:rPr>
              <w:t>48</w:t>
            </w:r>
            <w:r w:rsidRPr="00591821">
              <w:rPr>
                <w:rFonts w:eastAsia="SimSun"/>
                <w:lang w:eastAsia="zh-CN"/>
              </w:rPr>
              <w:t>D-</w:t>
            </w:r>
            <w:r w:rsidRPr="00591821">
              <w:rPr>
                <w:rFonts w:eastAsia="SimSun" w:hint="eastAsia"/>
                <w:lang w:eastAsia="zh-CN"/>
              </w:rPr>
              <w:t>66</w:t>
            </w:r>
            <w:r w:rsidRPr="00591821">
              <w:rPr>
                <w:rFonts w:eastAsia="SimSun"/>
                <w:lang w:eastAsia="zh-CN"/>
              </w:rPr>
              <w:t>A</w:t>
            </w:r>
          </w:p>
        </w:tc>
        <w:tc>
          <w:tcPr>
            <w:tcW w:w="1466" w:type="dxa"/>
            <w:vMerge w:val="restart"/>
            <w:vAlign w:val="center"/>
          </w:tcPr>
          <w:p w14:paraId="34B0CAA2" w14:textId="77777777" w:rsidR="005D0C79" w:rsidRPr="00591821" w:rsidRDefault="005D0C79" w:rsidP="005D0C79">
            <w:pPr>
              <w:pStyle w:val="TAC"/>
              <w:rPr>
                <w:rFonts w:eastAsia="SimSun"/>
                <w:lang w:eastAsia="zh-CN"/>
              </w:rPr>
            </w:pPr>
            <w:r w:rsidRPr="00591821">
              <w:rPr>
                <w:rFonts w:eastAsia="SimSun"/>
                <w:lang w:eastAsia="zh-CN"/>
              </w:rPr>
              <w:t>CA_48A-66A</w:t>
            </w:r>
          </w:p>
          <w:p w14:paraId="7D5A6A43" w14:textId="77777777" w:rsidR="005D0C79" w:rsidRPr="00591821" w:rsidRDefault="005D0C79" w:rsidP="005D0C79">
            <w:pPr>
              <w:pStyle w:val="TAC"/>
              <w:rPr>
                <w:rFonts w:eastAsia="SimSun"/>
                <w:lang w:eastAsia="zh-CN"/>
              </w:rPr>
            </w:pPr>
            <w:r w:rsidRPr="00591821">
              <w:rPr>
                <w:rFonts w:eastAsia="SimSun"/>
                <w:lang w:eastAsia="zh-CN"/>
              </w:rPr>
              <w:t>CA_13A-48A</w:t>
            </w:r>
          </w:p>
        </w:tc>
        <w:tc>
          <w:tcPr>
            <w:tcW w:w="767" w:type="dxa"/>
            <w:vAlign w:val="center"/>
          </w:tcPr>
          <w:p w14:paraId="10AB7C23"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1DC5FE7E" w14:textId="77777777" w:rsidR="005D0C79" w:rsidRPr="001D386E" w:rsidRDefault="005D0C79" w:rsidP="005D0C79">
            <w:pPr>
              <w:pStyle w:val="TAC"/>
              <w:rPr>
                <w:lang w:eastAsia="ja-JP"/>
              </w:rPr>
            </w:pPr>
          </w:p>
        </w:tc>
        <w:tc>
          <w:tcPr>
            <w:tcW w:w="586" w:type="dxa"/>
            <w:vAlign w:val="center"/>
          </w:tcPr>
          <w:p w14:paraId="4FC0EEF4" w14:textId="77777777" w:rsidR="005D0C79" w:rsidRPr="001D386E" w:rsidRDefault="005D0C79" w:rsidP="005D0C79">
            <w:pPr>
              <w:pStyle w:val="TAC"/>
              <w:rPr>
                <w:lang w:eastAsia="ja-JP"/>
              </w:rPr>
            </w:pPr>
          </w:p>
        </w:tc>
        <w:tc>
          <w:tcPr>
            <w:tcW w:w="586" w:type="dxa"/>
            <w:gridSpan w:val="2"/>
            <w:vAlign w:val="center"/>
          </w:tcPr>
          <w:p w14:paraId="379BF5E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535BB5E" w14:textId="77777777" w:rsidR="005D0C79" w:rsidRPr="001D386E" w:rsidRDefault="005D0C79" w:rsidP="005D0C79">
            <w:pPr>
              <w:pStyle w:val="TAC"/>
            </w:pPr>
            <w:r w:rsidRPr="001D386E">
              <w:rPr>
                <w:lang w:eastAsia="ja-JP"/>
              </w:rPr>
              <w:t>Yes</w:t>
            </w:r>
          </w:p>
        </w:tc>
        <w:tc>
          <w:tcPr>
            <w:tcW w:w="586" w:type="dxa"/>
            <w:gridSpan w:val="2"/>
            <w:vAlign w:val="center"/>
          </w:tcPr>
          <w:p w14:paraId="2961E92E" w14:textId="77777777" w:rsidR="005D0C79" w:rsidRPr="001D386E" w:rsidRDefault="005D0C79" w:rsidP="005D0C79">
            <w:pPr>
              <w:pStyle w:val="TAC"/>
            </w:pPr>
          </w:p>
        </w:tc>
        <w:tc>
          <w:tcPr>
            <w:tcW w:w="587" w:type="dxa"/>
            <w:gridSpan w:val="2"/>
            <w:vAlign w:val="center"/>
          </w:tcPr>
          <w:p w14:paraId="2C3B5012" w14:textId="77777777" w:rsidR="005D0C79" w:rsidRPr="001D386E" w:rsidRDefault="005D0C79" w:rsidP="005D0C79">
            <w:pPr>
              <w:pStyle w:val="TAC"/>
            </w:pPr>
          </w:p>
        </w:tc>
        <w:tc>
          <w:tcPr>
            <w:tcW w:w="1187" w:type="dxa"/>
            <w:vMerge w:val="restart"/>
            <w:vAlign w:val="center"/>
          </w:tcPr>
          <w:p w14:paraId="7A7B8B84" w14:textId="77777777" w:rsidR="005D0C79" w:rsidRPr="00591821" w:rsidRDefault="005D0C79" w:rsidP="005D0C79">
            <w:pPr>
              <w:pStyle w:val="TAC"/>
              <w:rPr>
                <w:rFonts w:eastAsia="SimSun"/>
                <w:bCs/>
                <w:lang w:eastAsia="zh-CN"/>
              </w:rPr>
            </w:pPr>
            <w:r w:rsidRPr="00591821">
              <w:rPr>
                <w:rFonts w:eastAsia="SimSun" w:hint="eastAsia"/>
                <w:bCs/>
                <w:lang w:eastAsia="zh-CN"/>
              </w:rPr>
              <w:t>90</w:t>
            </w:r>
          </w:p>
        </w:tc>
        <w:tc>
          <w:tcPr>
            <w:tcW w:w="1286" w:type="dxa"/>
            <w:vMerge w:val="restart"/>
            <w:vAlign w:val="center"/>
          </w:tcPr>
          <w:p w14:paraId="70A44401" w14:textId="77777777" w:rsidR="005D0C79" w:rsidRPr="001D386E" w:rsidRDefault="005D0C79" w:rsidP="005D0C79">
            <w:pPr>
              <w:pStyle w:val="TAC"/>
              <w:rPr>
                <w:lang w:eastAsia="ja-JP"/>
              </w:rPr>
            </w:pPr>
            <w:r w:rsidRPr="001D386E">
              <w:rPr>
                <w:rFonts w:cs="Intel Clear" w:hint="eastAsia"/>
                <w:lang w:eastAsia="zh-CN"/>
              </w:rPr>
              <w:t>0</w:t>
            </w:r>
          </w:p>
        </w:tc>
      </w:tr>
      <w:tr w:rsidR="005D0C79" w:rsidRPr="001D386E" w14:paraId="3D36DE05" w14:textId="77777777" w:rsidTr="005D0C79">
        <w:trPr>
          <w:jc w:val="center"/>
        </w:trPr>
        <w:tc>
          <w:tcPr>
            <w:tcW w:w="1396" w:type="dxa"/>
            <w:vMerge/>
            <w:vAlign w:val="center"/>
          </w:tcPr>
          <w:p w14:paraId="56A673D1" w14:textId="77777777" w:rsidR="005D0C79" w:rsidRPr="00591821" w:rsidRDefault="005D0C79" w:rsidP="005D0C79">
            <w:pPr>
              <w:pStyle w:val="TAC"/>
              <w:rPr>
                <w:lang w:eastAsia="ja-JP"/>
              </w:rPr>
            </w:pPr>
          </w:p>
        </w:tc>
        <w:tc>
          <w:tcPr>
            <w:tcW w:w="1466" w:type="dxa"/>
            <w:vMerge/>
            <w:vAlign w:val="center"/>
          </w:tcPr>
          <w:p w14:paraId="4AB600A0" w14:textId="77777777" w:rsidR="005D0C79" w:rsidRPr="00591821" w:rsidRDefault="005D0C79" w:rsidP="005D0C79">
            <w:pPr>
              <w:pStyle w:val="TAC"/>
              <w:rPr>
                <w:lang w:eastAsia="zh-CN"/>
              </w:rPr>
            </w:pPr>
          </w:p>
        </w:tc>
        <w:tc>
          <w:tcPr>
            <w:tcW w:w="767" w:type="dxa"/>
            <w:vAlign w:val="center"/>
          </w:tcPr>
          <w:p w14:paraId="4342E2F3"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78096289" w14:textId="77777777" w:rsidR="005D0C79" w:rsidRPr="001D386E" w:rsidRDefault="005D0C79" w:rsidP="005D0C79">
            <w:pPr>
              <w:pStyle w:val="TAC"/>
            </w:pPr>
            <w:r w:rsidRPr="001D386E">
              <w:rPr>
                <w:lang w:val="en-US"/>
              </w:rPr>
              <w:t>See CA_</w:t>
            </w:r>
            <w:r w:rsidRPr="001D386E">
              <w:t>48</w:t>
            </w:r>
            <w:r>
              <w:t>D</w:t>
            </w:r>
            <w:r w:rsidRPr="001D386E">
              <w:rPr>
                <w:lang w:val="en-US"/>
              </w:rPr>
              <w:t xml:space="preserve"> Bandwidth Combination Set 0 in Table 5.6A.1-1</w:t>
            </w:r>
          </w:p>
        </w:tc>
        <w:tc>
          <w:tcPr>
            <w:tcW w:w="1187" w:type="dxa"/>
            <w:vMerge/>
            <w:vAlign w:val="center"/>
          </w:tcPr>
          <w:p w14:paraId="1B160EF1" w14:textId="77777777" w:rsidR="005D0C79" w:rsidRPr="001D386E" w:rsidRDefault="005D0C79" w:rsidP="005D0C79">
            <w:pPr>
              <w:pStyle w:val="TAC"/>
              <w:rPr>
                <w:lang w:eastAsia="ja-JP"/>
              </w:rPr>
            </w:pPr>
          </w:p>
        </w:tc>
        <w:tc>
          <w:tcPr>
            <w:tcW w:w="1286" w:type="dxa"/>
            <w:vMerge/>
            <w:vAlign w:val="center"/>
          </w:tcPr>
          <w:p w14:paraId="3848000E" w14:textId="77777777" w:rsidR="005D0C79" w:rsidRPr="001D386E" w:rsidRDefault="005D0C79" w:rsidP="005D0C79">
            <w:pPr>
              <w:pStyle w:val="TAC"/>
              <w:rPr>
                <w:lang w:eastAsia="ja-JP"/>
              </w:rPr>
            </w:pPr>
          </w:p>
        </w:tc>
      </w:tr>
      <w:tr w:rsidR="005D0C79" w:rsidRPr="001D386E" w14:paraId="1ED44B85" w14:textId="77777777" w:rsidTr="005D0C79">
        <w:trPr>
          <w:jc w:val="center"/>
        </w:trPr>
        <w:tc>
          <w:tcPr>
            <w:tcW w:w="1396" w:type="dxa"/>
            <w:vMerge/>
            <w:vAlign w:val="center"/>
          </w:tcPr>
          <w:p w14:paraId="7CF043D9" w14:textId="77777777" w:rsidR="005D0C79" w:rsidRPr="00591821" w:rsidRDefault="005D0C79" w:rsidP="005D0C79">
            <w:pPr>
              <w:pStyle w:val="TAC"/>
              <w:rPr>
                <w:lang w:eastAsia="ja-JP"/>
              </w:rPr>
            </w:pPr>
          </w:p>
        </w:tc>
        <w:tc>
          <w:tcPr>
            <w:tcW w:w="1466" w:type="dxa"/>
            <w:vMerge/>
            <w:vAlign w:val="center"/>
          </w:tcPr>
          <w:p w14:paraId="2867DA76" w14:textId="77777777" w:rsidR="005D0C79" w:rsidRPr="00591821" w:rsidRDefault="005D0C79" w:rsidP="005D0C79">
            <w:pPr>
              <w:pStyle w:val="TAC"/>
              <w:rPr>
                <w:lang w:eastAsia="zh-CN"/>
              </w:rPr>
            </w:pPr>
          </w:p>
        </w:tc>
        <w:tc>
          <w:tcPr>
            <w:tcW w:w="767" w:type="dxa"/>
            <w:vAlign w:val="center"/>
          </w:tcPr>
          <w:p w14:paraId="3334B9CF"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08C904FB" w14:textId="77777777" w:rsidR="005D0C79" w:rsidRPr="001D386E" w:rsidRDefault="005D0C79" w:rsidP="005D0C79">
            <w:pPr>
              <w:pStyle w:val="TAC"/>
              <w:rPr>
                <w:lang w:eastAsia="ja-JP"/>
              </w:rPr>
            </w:pPr>
          </w:p>
        </w:tc>
        <w:tc>
          <w:tcPr>
            <w:tcW w:w="586" w:type="dxa"/>
            <w:vAlign w:val="center"/>
          </w:tcPr>
          <w:p w14:paraId="22D0CF4D" w14:textId="77777777" w:rsidR="005D0C79" w:rsidRPr="001D386E" w:rsidRDefault="005D0C79" w:rsidP="005D0C79">
            <w:pPr>
              <w:pStyle w:val="TAC"/>
              <w:rPr>
                <w:lang w:eastAsia="ja-JP"/>
              </w:rPr>
            </w:pPr>
          </w:p>
        </w:tc>
        <w:tc>
          <w:tcPr>
            <w:tcW w:w="586" w:type="dxa"/>
            <w:gridSpan w:val="2"/>
            <w:vAlign w:val="center"/>
          </w:tcPr>
          <w:p w14:paraId="3FAD86B4"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F157709" w14:textId="77777777" w:rsidR="005D0C79" w:rsidRPr="001D386E" w:rsidRDefault="005D0C79" w:rsidP="005D0C79">
            <w:pPr>
              <w:pStyle w:val="TAC"/>
            </w:pPr>
            <w:r w:rsidRPr="001D386E">
              <w:rPr>
                <w:lang w:eastAsia="ja-JP"/>
              </w:rPr>
              <w:t>Yes</w:t>
            </w:r>
          </w:p>
        </w:tc>
        <w:tc>
          <w:tcPr>
            <w:tcW w:w="586" w:type="dxa"/>
            <w:gridSpan w:val="2"/>
            <w:vAlign w:val="center"/>
          </w:tcPr>
          <w:p w14:paraId="758497B1" w14:textId="77777777" w:rsidR="005D0C79" w:rsidRPr="001D386E" w:rsidRDefault="005D0C79" w:rsidP="005D0C79">
            <w:pPr>
              <w:pStyle w:val="TAC"/>
            </w:pPr>
            <w:r w:rsidRPr="001D386E">
              <w:rPr>
                <w:lang w:eastAsia="ja-JP"/>
              </w:rPr>
              <w:t>Yes</w:t>
            </w:r>
          </w:p>
        </w:tc>
        <w:tc>
          <w:tcPr>
            <w:tcW w:w="587" w:type="dxa"/>
            <w:gridSpan w:val="2"/>
            <w:vAlign w:val="center"/>
          </w:tcPr>
          <w:p w14:paraId="7ABC5237" w14:textId="77777777" w:rsidR="005D0C79" w:rsidRPr="001D386E" w:rsidRDefault="005D0C79" w:rsidP="005D0C79">
            <w:pPr>
              <w:pStyle w:val="TAC"/>
            </w:pPr>
            <w:r w:rsidRPr="001D386E">
              <w:rPr>
                <w:lang w:eastAsia="ja-JP"/>
              </w:rPr>
              <w:t>Yes</w:t>
            </w:r>
          </w:p>
        </w:tc>
        <w:tc>
          <w:tcPr>
            <w:tcW w:w="1187" w:type="dxa"/>
            <w:vMerge/>
            <w:vAlign w:val="center"/>
          </w:tcPr>
          <w:p w14:paraId="25AAFDFF" w14:textId="77777777" w:rsidR="005D0C79" w:rsidRPr="001D386E" w:rsidRDefault="005D0C79" w:rsidP="005D0C79">
            <w:pPr>
              <w:pStyle w:val="TAC"/>
              <w:rPr>
                <w:lang w:eastAsia="ja-JP"/>
              </w:rPr>
            </w:pPr>
          </w:p>
        </w:tc>
        <w:tc>
          <w:tcPr>
            <w:tcW w:w="1286" w:type="dxa"/>
            <w:vMerge/>
            <w:vAlign w:val="center"/>
          </w:tcPr>
          <w:p w14:paraId="2BDED669" w14:textId="77777777" w:rsidR="005D0C79" w:rsidRPr="001D386E" w:rsidRDefault="005D0C79" w:rsidP="005D0C79">
            <w:pPr>
              <w:pStyle w:val="TAC"/>
              <w:rPr>
                <w:lang w:eastAsia="ja-JP"/>
              </w:rPr>
            </w:pPr>
          </w:p>
        </w:tc>
      </w:tr>
      <w:tr w:rsidR="005D0C79" w:rsidRPr="001D386E" w14:paraId="0A653DF5" w14:textId="77777777" w:rsidTr="005D0C79">
        <w:trPr>
          <w:jc w:val="center"/>
        </w:trPr>
        <w:tc>
          <w:tcPr>
            <w:tcW w:w="1396" w:type="dxa"/>
            <w:vMerge w:val="restart"/>
            <w:vAlign w:val="center"/>
          </w:tcPr>
          <w:p w14:paraId="5161EAD5" w14:textId="77777777" w:rsidR="005D0C79" w:rsidRPr="00591821" w:rsidRDefault="005D0C79" w:rsidP="005D0C79">
            <w:pPr>
              <w:pStyle w:val="TAC"/>
              <w:rPr>
                <w:rFonts w:eastAsia="SimSun"/>
                <w:lang w:eastAsia="zh-CN"/>
              </w:rPr>
            </w:pPr>
            <w:r w:rsidRPr="00591821">
              <w:rPr>
                <w:rFonts w:eastAsia="SimSun"/>
                <w:lang w:eastAsia="zh-CN"/>
              </w:rPr>
              <w:t>CA_13A-48D-66A-66A</w:t>
            </w:r>
          </w:p>
        </w:tc>
        <w:tc>
          <w:tcPr>
            <w:tcW w:w="1466" w:type="dxa"/>
            <w:vMerge w:val="restart"/>
            <w:vAlign w:val="center"/>
          </w:tcPr>
          <w:p w14:paraId="347ACC17" w14:textId="77777777" w:rsidR="005D0C79" w:rsidRPr="00591821" w:rsidRDefault="005D0C79" w:rsidP="005D0C79">
            <w:pPr>
              <w:pStyle w:val="TAC"/>
              <w:rPr>
                <w:rFonts w:eastAsia="SimSun"/>
                <w:lang w:eastAsia="zh-CN"/>
              </w:rPr>
            </w:pPr>
            <w:r w:rsidRPr="00591821">
              <w:rPr>
                <w:rFonts w:eastAsia="SimSun"/>
                <w:lang w:eastAsia="zh-CN"/>
              </w:rPr>
              <w:t>CA_48A-66A</w:t>
            </w:r>
          </w:p>
          <w:p w14:paraId="65F4589B" w14:textId="77777777" w:rsidR="005D0C79" w:rsidRPr="00591821" w:rsidRDefault="005D0C79" w:rsidP="005D0C79">
            <w:pPr>
              <w:pStyle w:val="TAC"/>
              <w:rPr>
                <w:rFonts w:eastAsia="SimSun"/>
                <w:lang w:eastAsia="zh-CN"/>
              </w:rPr>
            </w:pPr>
            <w:r w:rsidRPr="00591821">
              <w:rPr>
                <w:rFonts w:eastAsia="SimSun"/>
                <w:lang w:eastAsia="zh-CN"/>
              </w:rPr>
              <w:t>CA_13A-66A</w:t>
            </w:r>
          </w:p>
          <w:p w14:paraId="69F832BC" w14:textId="77777777" w:rsidR="005D0C79" w:rsidRPr="00591821" w:rsidRDefault="005D0C79" w:rsidP="005D0C79">
            <w:pPr>
              <w:pStyle w:val="TAC"/>
              <w:rPr>
                <w:rFonts w:eastAsia="SimSun"/>
                <w:lang w:eastAsia="zh-CN"/>
              </w:rPr>
            </w:pPr>
            <w:r w:rsidRPr="00591821">
              <w:rPr>
                <w:rFonts w:eastAsia="SimSun"/>
                <w:lang w:eastAsia="zh-CN"/>
              </w:rPr>
              <w:t>CA_13A-48A</w:t>
            </w:r>
          </w:p>
        </w:tc>
        <w:tc>
          <w:tcPr>
            <w:tcW w:w="767" w:type="dxa"/>
            <w:vAlign w:val="center"/>
          </w:tcPr>
          <w:p w14:paraId="71BF3CDF" w14:textId="77777777" w:rsidR="005D0C79" w:rsidRPr="000336F5" w:rsidRDefault="005D0C79" w:rsidP="005D0C79">
            <w:pPr>
              <w:pStyle w:val="TAC"/>
              <w:rPr>
                <w:rFonts w:eastAsia="SimSun"/>
                <w:lang w:eastAsia="zh-CN"/>
              </w:rPr>
            </w:pPr>
            <w:r w:rsidRPr="000336F5">
              <w:rPr>
                <w:rFonts w:eastAsia="SimSun" w:hint="eastAsia"/>
                <w:lang w:eastAsia="zh-CN"/>
              </w:rPr>
              <w:t>13</w:t>
            </w:r>
          </w:p>
        </w:tc>
        <w:tc>
          <w:tcPr>
            <w:tcW w:w="1227" w:type="dxa"/>
            <w:vAlign w:val="center"/>
          </w:tcPr>
          <w:p w14:paraId="508F2A67" w14:textId="77777777" w:rsidR="005D0C79" w:rsidRPr="000336F5" w:rsidRDefault="005D0C79" w:rsidP="005D0C79">
            <w:pPr>
              <w:pStyle w:val="TAC"/>
              <w:rPr>
                <w:rFonts w:eastAsia="SimSun"/>
                <w:lang w:eastAsia="zh-CN"/>
              </w:rPr>
            </w:pPr>
          </w:p>
        </w:tc>
        <w:tc>
          <w:tcPr>
            <w:tcW w:w="586" w:type="dxa"/>
            <w:vAlign w:val="center"/>
          </w:tcPr>
          <w:p w14:paraId="1F5A80C5" w14:textId="77777777" w:rsidR="005D0C79" w:rsidRPr="000336F5" w:rsidRDefault="005D0C79" w:rsidP="005D0C79">
            <w:pPr>
              <w:pStyle w:val="TAC"/>
              <w:rPr>
                <w:rFonts w:eastAsia="SimSun"/>
                <w:lang w:eastAsia="zh-CN"/>
              </w:rPr>
            </w:pPr>
          </w:p>
        </w:tc>
        <w:tc>
          <w:tcPr>
            <w:tcW w:w="586" w:type="dxa"/>
            <w:gridSpan w:val="2"/>
            <w:vAlign w:val="center"/>
          </w:tcPr>
          <w:p w14:paraId="6E0AC6C0" w14:textId="77777777" w:rsidR="005D0C79" w:rsidRPr="000336F5" w:rsidRDefault="005D0C79" w:rsidP="005D0C79">
            <w:pPr>
              <w:pStyle w:val="TAC"/>
              <w:rPr>
                <w:rFonts w:eastAsia="SimSun"/>
                <w:lang w:eastAsia="zh-CN"/>
              </w:rPr>
            </w:pPr>
            <w:r w:rsidRPr="000336F5">
              <w:rPr>
                <w:rFonts w:eastAsia="SimSun"/>
                <w:lang w:eastAsia="zh-CN"/>
              </w:rPr>
              <w:t>Yes</w:t>
            </w:r>
          </w:p>
        </w:tc>
        <w:tc>
          <w:tcPr>
            <w:tcW w:w="586" w:type="dxa"/>
            <w:gridSpan w:val="2"/>
            <w:vAlign w:val="center"/>
          </w:tcPr>
          <w:p w14:paraId="2E77B501" w14:textId="77777777" w:rsidR="005D0C79" w:rsidRPr="000336F5" w:rsidRDefault="005D0C79" w:rsidP="005D0C79">
            <w:pPr>
              <w:pStyle w:val="TAC"/>
              <w:rPr>
                <w:rFonts w:eastAsia="SimSun"/>
                <w:lang w:eastAsia="zh-CN"/>
              </w:rPr>
            </w:pPr>
            <w:r w:rsidRPr="000336F5">
              <w:rPr>
                <w:rFonts w:eastAsia="SimSun"/>
                <w:lang w:eastAsia="zh-CN"/>
              </w:rPr>
              <w:t>Yes</w:t>
            </w:r>
          </w:p>
        </w:tc>
        <w:tc>
          <w:tcPr>
            <w:tcW w:w="586" w:type="dxa"/>
            <w:gridSpan w:val="2"/>
            <w:vAlign w:val="center"/>
          </w:tcPr>
          <w:p w14:paraId="4167A794" w14:textId="77777777" w:rsidR="005D0C79" w:rsidRPr="000336F5" w:rsidRDefault="005D0C79" w:rsidP="005D0C79">
            <w:pPr>
              <w:pStyle w:val="TAC"/>
              <w:rPr>
                <w:rFonts w:eastAsia="SimSun"/>
                <w:lang w:eastAsia="zh-CN"/>
              </w:rPr>
            </w:pPr>
          </w:p>
        </w:tc>
        <w:tc>
          <w:tcPr>
            <w:tcW w:w="587" w:type="dxa"/>
            <w:gridSpan w:val="2"/>
            <w:vAlign w:val="center"/>
          </w:tcPr>
          <w:p w14:paraId="4094A5CB" w14:textId="77777777" w:rsidR="005D0C79" w:rsidRPr="000336F5" w:rsidRDefault="005D0C79" w:rsidP="005D0C79">
            <w:pPr>
              <w:pStyle w:val="TAC"/>
              <w:rPr>
                <w:rFonts w:eastAsia="SimSun"/>
                <w:lang w:eastAsia="zh-CN"/>
              </w:rPr>
            </w:pPr>
          </w:p>
        </w:tc>
        <w:tc>
          <w:tcPr>
            <w:tcW w:w="1187" w:type="dxa"/>
            <w:vMerge w:val="restart"/>
            <w:vAlign w:val="center"/>
          </w:tcPr>
          <w:p w14:paraId="21A92C19" w14:textId="77777777" w:rsidR="005D0C79" w:rsidRPr="000336F5" w:rsidRDefault="005D0C79" w:rsidP="005D0C79">
            <w:pPr>
              <w:pStyle w:val="TAC"/>
              <w:rPr>
                <w:rFonts w:eastAsia="SimSun"/>
                <w:b/>
                <w:lang w:eastAsia="zh-CN"/>
              </w:rPr>
            </w:pPr>
            <w:r w:rsidRPr="000336F5">
              <w:rPr>
                <w:rFonts w:eastAsia="SimSun" w:hint="eastAsia"/>
                <w:b/>
                <w:lang w:eastAsia="zh-CN"/>
              </w:rPr>
              <w:t>110</w:t>
            </w:r>
          </w:p>
        </w:tc>
        <w:tc>
          <w:tcPr>
            <w:tcW w:w="1286" w:type="dxa"/>
            <w:vMerge w:val="restart"/>
            <w:vAlign w:val="center"/>
          </w:tcPr>
          <w:p w14:paraId="720D7C44" w14:textId="77777777" w:rsidR="005D0C79" w:rsidRDefault="005D0C79" w:rsidP="005D0C79">
            <w:pPr>
              <w:pStyle w:val="TAC"/>
              <w:rPr>
                <w:lang w:eastAsia="ko-KR"/>
              </w:rPr>
            </w:pPr>
            <w:r>
              <w:rPr>
                <w:rFonts w:hint="eastAsia"/>
                <w:lang w:eastAsia="ko-KR"/>
              </w:rPr>
              <w:t>0</w:t>
            </w:r>
          </w:p>
        </w:tc>
      </w:tr>
      <w:tr w:rsidR="005D0C79" w:rsidRPr="001D386E" w14:paraId="23F9F984" w14:textId="77777777" w:rsidTr="005D0C79">
        <w:trPr>
          <w:jc w:val="center"/>
        </w:trPr>
        <w:tc>
          <w:tcPr>
            <w:tcW w:w="1396" w:type="dxa"/>
            <w:vMerge/>
            <w:vAlign w:val="center"/>
          </w:tcPr>
          <w:p w14:paraId="6906A037" w14:textId="77777777" w:rsidR="005D0C79" w:rsidRPr="001D386E" w:rsidRDefault="005D0C79" w:rsidP="005D0C79">
            <w:pPr>
              <w:pStyle w:val="TAC"/>
              <w:rPr>
                <w:lang w:eastAsia="ja-JP"/>
              </w:rPr>
            </w:pPr>
          </w:p>
        </w:tc>
        <w:tc>
          <w:tcPr>
            <w:tcW w:w="1466" w:type="dxa"/>
            <w:vMerge/>
            <w:vAlign w:val="center"/>
          </w:tcPr>
          <w:p w14:paraId="3E3D515F" w14:textId="77777777" w:rsidR="005D0C79" w:rsidRPr="001D386E" w:rsidRDefault="005D0C79" w:rsidP="005D0C79">
            <w:pPr>
              <w:pStyle w:val="TAC"/>
              <w:rPr>
                <w:lang w:eastAsia="zh-CN"/>
              </w:rPr>
            </w:pPr>
          </w:p>
        </w:tc>
        <w:tc>
          <w:tcPr>
            <w:tcW w:w="767" w:type="dxa"/>
            <w:vAlign w:val="center"/>
          </w:tcPr>
          <w:p w14:paraId="516778DC" w14:textId="77777777" w:rsidR="005D0C79" w:rsidRPr="000336F5" w:rsidRDefault="005D0C79" w:rsidP="005D0C79">
            <w:pPr>
              <w:pStyle w:val="TAC"/>
              <w:rPr>
                <w:rFonts w:eastAsia="SimSun"/>
                <w:lang w:eastAsia="zh-CN"/>
              </w:rPr>
            </w:pPr>
            <w:r w:rsidRPr="000336F5">
              <w:rPr>
                <w:rFonts w:eastAsia="SimSun"/>
                <w:lang w:eastAsia="zh-CN"/>
              </w:rPr>
              <w:t>48</w:t>
            </w:r>
          </w:p>
        </w:tc>
        <w:tc>
          <w:tcPr>
            <w:tcW w:w="4158" w:type="dxa"/>
            <w:gridSpan w:val="10"/>
            <w:vAlign w:val="center"/>
          </w:tcPr>
          <w:p w14:paraId="0994777A" w14:textId="77777777" w:rsidR="005D0C79" w:rsidRPr="000336F5" w:rsidRDefault="005D0C79" w:rsidP="005D0C79">
            <w:pPr>
              <w:pStyle w:val="TAC"/>
              <w:rPr>
                <w:rFonts w:eastAsia="SimSun"/>
                <w:lang w:eastAsia="zh-CN"/>
              </w:rPr>
            </w:pPr>
            <w:r w:rsidRPr="000336F5">
              <w:rPr>
                <w:rFonts w:eastAsia="SimSun"/>
                <w:lang w:eastAsia="zh-CN"/>
              </w:rPr>
              <w:t>See CA_48D Bandwidth Combination Set 0 in Table 5.6A.1-1</w:t>
            </w:r>
          </w:p>
        </w:tc>
        <w:tc>
          <w:tcPr>
            <w:tcW w:w="1187" w:type="dxa"/>
            <w:vMerge/>
            <w:vAlign w:val="center"/>
          </w:tcPr>
          <w:p w14:paraId="1FB837D9" w14:textId="77777777" w:rsidR="005D0C79" w:rsidRPr="001D386E" w:rsidRDefault="005D0C79" w:rsidP="005D0C79">
            <w:pPr>
              <w:pStyle w:val="TAC"/>
              <w:rPr>
                <w:lang w:eastAsia="ja-JP"/>
              </w:rPr>
            </w:pPr>
          </w:p>
        </w:tc>
        <w:tc>
          <w:tcPr>
            <w:tcW w:w="1286" w:type="dxa"/>
            <w:vMerge/>
            <w:vAlign w:val="center"/>
          </w:tcPr>
          <w:p w14:paraId="79433FF8" w14:textId="77777777" w:rsidR="005D0C79" w:rsidRPr="001D386E" w:rsidRDefault="005D0C79" w:rsidP="005D0C79">
            <w:pPr>
              <w:pStyle w:val="TAC"/>
              <w:rPr>
                <w:lang w:eastAsia="ja-JP"/>
              </w:rPr>
            </w:pPr>
          </w:p>
        </w:tc>
      </w:tr>
      <w:tr w:rsidR="005D0C79" w:rsidRPr="001D386E" w14:paraId="5C782518" w14:textId="77777777" w:rsidTr="005D0C79">
        <w:trPr>
          <w:jc w:val="center"/>
        </w:trPr>
        <w:tc>
          <w:tcPr>
            <w:tcW w:w="1396" w:type="dxa"/>
            <w:vMerge/>
            <w:vAlign w:val="center"/>
          </w:tcPr>
          <w:p w14:paraId="47E6107F" w14:textId="77777777" w:rsidR="005D0C79" w:rsidRPr="001D386E" w:rsidRDefault="005D0C79" w:rsidP="005D0C79">
            <w:pPr>
              <w:pStyle w:val="TAC"/>
              <w:rPr>
                <w:lang w:eastAsia="ja-JP"/>
              </w:rPr>
            </w:pPr>
          </w:p>
        </w:tc>
        <w:tc>
          <w:tcPr>
            <w:tcW w:w="1466" w:type="dxa"/>
            <w:vMerge/>
            <w:vAlign w:val="center"/>
          </w:tcPr>
          <w:p w14:paraId="6013C648" w14:textId="77777777" w:rsidR="005D0C79" w:rsidRPr="001D386E" w:rsidRDefault="005D0C79" w:rsidP="005D0C79">
            <w:pPr>
              <w:pStyle w:val="TAC"/>
              <w:rPr>
                <w:lang w:eastAsia="zh-CN"/>
              </w:rPr>
            </w:pPr>
          </w:p>
        </w:tc>
        <w:tc>
          <w:tcPr>
            <w:tcW w:w="767" w:type="dxa"/>
            <w:vAlign w:val="center"/>
          </w:tcPr>
          <w:p w14:paraId="71AA9271" w14:textId="77777777" w:rsidR="005D0C79" w:rsidRPr="000336F5" w:rsidRDefault="005D0C79" w:rsidP="005D0C79">
            <w:pPr>
              <w:pStyle w:val="TAC"/>
              <w:rPr>
                <w:rFonts w:eastAsia="SimSun"/>
                <w:lang w:eastAsia="zh-CN"/>
              </w:rPr>
            </w:pPr>
            <w:r w:rsidRPr="000336F5">
              <w:rPr>
                <w:rFonts w:eastAsia="SimSun"/>
                <w:lang w:eastAsia="zh-CN"/>
              </w:rPr>
              <w:t>66</w:t>
            </w:r>
          </w:p>
        </w:tc>
        <w:tc>
          <w:tcPr>
            <w:tcW w:w="4158" w:type="dxa"/>
            <w:gridSpan w:val="10"/>
            <w:vAlign w:val="center"/>
          </w:tcPr>
          <w:p w14:paraId="37C0F489" w14:textId="77777777" w:rsidR="005D0C79" w:rsidRPr="000336F5" w:rsidRDefault="005D0C79" w:rsidP="005D0C79">
            <w:pPr>
              <w:pStyle w:val="TAC"/>
              <w:rPr>
                <w:rFonts w:eastAsia="SimSun"/>
                <w:lang w:eastAsia="zh-CN"/>
              </w:rPr>
            </w:pPr>
            <w:r w:rsidRPr="000336F5">
              <w:rPr>
                <w:rFonts w:eastAsia="SimSun"/>
                <w:lang w:eastAsia="zh-CN"/>
              </w:rPr>
              <w:t>See CA_66A-66A Bandwidth Combination Set 0 in Table 5.6A.1-3</w:t>
            </w:r>
          </w:p>
        </w:tc>
        <w:tc>
          <w:tcPr>
            <w:tcW w:w="1187" w:type="dxa"/>
            <w:vMerge/>
            <w:vAlign w:val="center"/>
          </w:tcPr>
          <w:p w14:paraId="0071EC70" w14:textId="77777777" w:rsidR="005D0C79" w:rsidRPr="001D386E" w:rsidRDefault="005D0C79" w:rsidP="005D0C79">
            <w:pPr>
              <w:pStyle w:val="TAC"/>
              <w:rPr>
                <w:lang w:eastAsia="ja-JP"/>
              </w:rPr>
            </w:pPr>
          </w:p>
        </w:tc>
        <w:tc>
          <w:tcPr>
            <w:tcW w:w="1286" w:type="dxa"/>
            <w:vMerge/>
            <w:vAlign w:val="center"/>
          </w:tcPr>
          <w:p w14:paraId="2D882ECC" w14:textId="77777777" w:rsidR="005D0C79" w:rsidRPr="001D386E" w:rsidRDefault="005D0C79" w:rsidP="005D0C79">
            <w:pPr>
              <w:pStyle w:val="TAC"/>
              <w:rPr>
                <w:lang w:eastAsia="ja-JP"/>
              </w:rPr>
            </w:pPr>
          </w:p>
        </w:tc>
      </w:tr>
      <w:tr w:rsidR="005D0C79" w:rsidRPr="001D386E" w14:paraId="1DAE424C" w14:textId="77777777" w:rsidTr="005D0C79">
        <w:trPr>
          <w:jc w:val="center"/>
        </w:trPr>
        <w:tc>
          <w:tcPr>
            <w:tcW w:w="1396" w:type="dxa"/>
            <w:vMerge w:val="restart"/>
            <w:vAlign w:val="center"/>
          </w:tcPr>
          <w:p w14:paraId="0833FF06" w14:textId="77777777" w:rsidR="005D0C79" w:rsidRPr="001D386E" w:rsidRDefault="005D0C79" w:rsidP="005D0C7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4DCB372F" w14:textId="77777777" w:rsidR="005D0C79" w:rsidRPr="001D386E" w:rsidRDefault="005D0C79" w:rsidP="005D0C79">
            <w:pPr>
              <w:pStyle w:val="TAC"/>
              <w:rPr>
                <w:lang w:eastAsia="zh-CN"/>
              </w:rPr>
            </w:pPr>
            <w:r w:rsidRPr="001D386E">
              <w:rPr>
                <w:rFonts w:cs="Intel Clear"/>
                <w:lang w:eastAsia="ja-JP"/>
              </w:rPr>
              <w:t>-</w:t>
            </w:r>
          </w:p>
        </w:tc>
        <w:tc>
          <w:tcPr>
            <w:tcW w:w="767" w:type="dxa"/>
            <w:vAlign w:val="center"/>
          </w:tcPr>
          <w:p w14:paraId="0810F426"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0D7302C4" w14:textId="77777777" w:rsidR="005D0C79" w:rsidRPr="001D386E" w:rsidRDefault="005D0C79" w:rsidP="005D0C79">
            <w:pPr>
              <w:pStyle w:val="TAC"/>
              <w:rPr>
                <w:lang w:eastAsia="ja-JP"/>
              </w:rPr>
            </w:pPr>
          </w:p>
        </w:tc>
        <w:tc>
          <w:tcPr>
            <w:tcW w:w="586" w:type="dxa"/>
            <w:vAlign w:val="center"/>
          </w:tcPr>
          <w:p w14:paraId="103DCC15" w14:textId="77777777" w:rsidR="005D0C79" w:rsidRPr="001D386E" w:rsidRDefault="005D0C79" w:rsidP="005D0C79">
            <w:pPr>
              <w:pStyle w:val="TAC"/>
              <w:rPr>
                <w:lang w:eastAsia="ja-JP"/>
              </w:rPr>
            </w:pPr>
          </w:p>
        </w:tc>
        <w:tc>
          <w:tcPr>
            <w:tcW w:w="586" w:type="dxa"/>
            <w:gridSpan w:val="2"/>
            <w:vAlign w:val="center"/>
          </w:tcPr>
          <w:p w14:paraId="2DCB01EB"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6015685D" w14:textId="77777777" w:rsidR="005D0C79" w:rsidRPr="001D386E" w:rsidRDefault="005D0C79" w:rsidP="005D0C79">
            <w:pPr>
              <w:pStyle w:val="TAC"/>
            </w:pPr>
            <w:r w:rsidRPr="001D386E">
              <w:rPr>
                <w:lang w:eastAsia="ja-JP"/>
              </w:rPr>
              <w:t>Yes</w:t>
            </w:r>
          </w:p>
        </w:tc>
        <w:tc>
          <w:tcPr>
            <w:tcW w:w="586" w:type="dxa"/>
            <w:gridSpan w:val="2"/>
            <w:vAlign w:val="center"/>
          </w:tcPr>
          <w:p w14:paraId="3051A961" w14:textId="77777777" w:rsidR="005D0C79" w:rsidRPr="001D386E" w:rsidRDefault="005D0C79" w:rsidP="005D0C79">
            <w:pPr>
              <w:pStyle w:val="TAC"/>
            </w:pPr>
          </w:p>
        </w:tc>
        <w:tc>
          <w:tcPr>
            <w:tcW w:w="587" w:type="dxa"/>
            <w:gridSpan w:val="2"/>
            <w:vAlign w:val="center"/>
          </w:tcPr>
          <w:p w14:paraId="47DBAFCD" w14:textId="77777777" w:rsidR="005D0C79" w:rsidRPr="001D386E" w:rsidRDefault="005D0C79" w:rsidP="005D0C79">
            <w:pPr>
              <w:pStyle w:val="TAC"/>
            </w:pPr>
          </w:p>
        </w:tc>
        <w:tc>
          <w:tcPr>
            <w:tcW w:w="1187" w:type="dxa"/>
            <w:vMerge w:val="restart"/>
            <w:vAlign w:val="center"/>
          </w:tcPr>
          <w:p w14:paraId="51F422D7" w14:textId="77777777" w:rsidR="005D0C79" w:rsidRPr="001D386E" w:rsidRDefault="005D0C79" w:rsidP="005D0C79">
            <w:pPr>
              <w:pStyle w:val="TAC"/>
              <w:rPr>
                <w:lang w:eastAsia="ja-JP"/>
              </w:rPr>
            </w:pPr>
            <w:r w:rsidRPr="001D386E">
              <w:rPr>
                <w:rFonts w:cs="Intel Clear" w:hint="eastAsia"/>
                <w:lang w:eastAsia="zh-CN"/>
              </w:rPr>
              <w:t>90</w:t>
            </w:r>
          </w:p>
        </w:tc>
        <w:tc>
          <w:tcPr>
            <w:tcW w:w="1286" w:type="dxa"/>
            <w:vMerge w:val="restart"/>
            <w:vAlign w:val="center"/>
          </w:tcPr>
          <w:p w14:paraId="1DE96401" w14:textId="77777777" w:rsidR="005D0C79" w:rsidRPr="001D386E" w:rsidRDefault="005D0C79" w:rsidP="005D0C79">
            <w:pPr>
              <w:pStyle w:val="TAC"/>
              <w:rPr>
                <w:lang w:eastAsia="ja-JP"/>
              </w:rPr>
            </w:pPr>
            <w:r w:rsidRPr="001D386E">
              <w:rPr>
                <w:rFonts w:cs="Intel Clear" w:hint="eastAsia"/>
                <w:lang w:eastAsia="zh-CN"/>
              </w:rPr>
              <w:t>0</w:t>
            </w:r>
          </w:p>
        </w:tc>
      </w:tr>
      <w:tr w:rsidR="005D0C79" w:rsidRPr="001D386E" w14:paraId="6F96B10C" w14:textId="77777777" w:rsidTr="005D0C79">
        <w:trPr>
          <w:jc w:val="center"/>
        </w:trPr>
        <w:tc>
          <w:tcPr>
            <w:tcW w:w="1396" w:type="dxa"/>
            <w:vMerge/>
            <w:vAlign w:val="center"/>
          </w:tcPr>
          <w:p w14:paraId="41321F79" w14:textId="77777777" w:rsidR="005D0C79" w:rsidRPr="001D386E" w:rsidRDefault="005D0C79" w:rsidP="005D0C79">
            <w:pPr>
              <w:pStyle w:val="TAC"/>
              <w:rPr>
                <w:lang w:eastAsia="ja-JP"/>
              </w:rPr>
            </w:pPr>
          </w:p>
        </w:tc>
        <w:tc>
          <w:tcPr>
            <w:tcW w:w="1466" w:type="dxa"/>
            <w:vMerge/>
            <w:vAlign w:val="center"/>
          </w:tcPr>
          <w:p w14:paraId="3AEE31D6" w14:textId="77777777" w:rsidR="005D0C79" w:rsidRPr="001D386E" w:rsidRDefault="005D0C79" w:rsidP="005D0C79">
            <w:pPr>
              <w:pStyle w:val="TAC"/>
              <w:rPr>
                <w:lang w:eastAsia="zh-CN"/>
              </w:rPr>
            </w:pPr>
          </w:p>
        </w:tc>
        <w:tc>
          <w:tcPr>
            <w:tcW w:w="767" w:type="dxa"/>
            <w:vAlign w:val="center"/>
          </w:tcPr>
          <w:p w14:paraId="5EFAA027"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4FDEE7F6" w14:textId="77777777" w:rsidR="005D0C79" w:rsidRPr="001D386E" w:rsidRDefault="005D0C79" w:rsidP="005D0C79">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14:paraId="3575A282" w14:textId="77777777" w:rsidR="005D0C79" w:rsidRPr="001D386E" w:rsidRDefault="005D0C79" w:rsidP="005D0C79">
            <w:pPr>
              <w:pStyle w:val="TAC"/>
              <w:rPr>
                <w:lang w:eastAsia="ja-JP"/>
              </w:rPr>
            </w:pPr>
          </w:p>
        </w:tc>
        <w:tc>
          <w:tcPr>
            <w:tcW w:w="1286" w:type="dxa"/>
            <w:vMerge/>
            <w:vAlign w:val="center"/>
          </w:tcPr>
          <w:p w14:paraId="7CE81C68" w14:textId="77777777" w:rsidR="005D0C79" w:rsidRPr="001D386E" w:rsidRDefault="005D0C79" w:rsidP="005D0C79">
            <w:pPr>
              <w:pStyle w:val="TAC"/>
              <w:rPr>
                <w:lang w:eastAsia="ja-JP"/>
              </w:rPr>
            </w:pPr>
          </w:p>
        </w:tc>
      </w:tr>
      <w:tr w:rsidR="005D0C79" w:rsidRPr="001D386E" w14:paraId="602553AB" w14:textId="77777777" w:rsidTr="005D0C79">
        <w:trPr>
          <w:jc w:val="center"/>
        </w:trPr>
        <w:tc>
          <w:tcPr>
            <w:tcW w:w="1396" w:type="dxa"/>
            <w:vMerge/>
            <w:vAlign w:val="center"/>
          </w:tcPr>
          <w:p w14:paraId="03130F86" w14:textId="77777777" w:rsidR="005D0C79" w:rsidRPr="001D386E" w:rsidRDefault="005D0C79" w:rsidP="005D0C79">
            <w:pPr>
              <w:pStyle w:val="TAC"/>
              <w:rPr>
                <w:lang w:eastAsia="ja-JP"/>
              </w:rPr>
            </w:pPr>
          </w:p>
        </w:tc>
        <w:tc>
          <w:tcPr>
            <w:tcW w:w="1466" w:type="dxa"/>
            <w:vMerge/>
            <w:vAlign w:val="center"/>
          </w:tcPr>
          <w:p w14:paraId="0D474C64" w14:textId="77777777" w:rsidR="005D0C79" w:rsidRPr="001D386E" w:rsidRDefault="005D0C79" w:rsidP="005D0C79">
            <w:pPr>
              <w:pStyle w:val="TAC"/>
              <w:rPr>
                <w:lang w:eastAsia="zh-CN"/>
              </w:rPr>
            </w:pPr>
          </w:p>
        </w:tc>
        <w:tc>
          <w:tcPr>
            <w:tcW w:w="767" w:type="dxa"/>
            <w:vAlign w:val="center"/>
          </w:tcPr>
          <w:p w14:paraId="034A6177"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5789C120" w14:textId="77777777" w:rsidR="005D0C79" w:rsidRPr="001D386E" w:rsidRDefault="005D0C79" w:rsidP="005D0C79">
            <w:pPr>
              <w:pStyle w:val="TAC"/>
              <w:rPr>
                <w:lang w:eastAsia="ja-JP"/>
              </w:rPr>
            </w:pPr>
          </w:p>
        </w:tc>
        <w:tc>
          <w:tcPr>
            <w:tcW w:w="586" w:type="dxa"/>
            <w:vAlign w:val="center"/>
          </w:tcPr>
          <w:p w14:paraId="5AC2CE55" w14:textId="77777777" w:rsidR="005D0C79" w:rsidRPr="001D386E" w:rsidRDefault="005D0C79" w:rsidP="005D0C79">
            <w:pPr>
              <w:pStyle w:val="TAC"/>
              <w:rPr>
                <w:lang w:eastAsia="ja-JP"/>
              </w:rPr>
            </w:pPr>
          </w:p>
        </w:tc>
        <w:tc>
          <w:tcPr>
            <w:tcW w:w="586" w:type="dxa"/>
            <w:gridSpan w:val="2"/>
            <w:vAlign w:val="center"/>
          </w:tcPr>
          <w:p w14:paraId="7E72776E"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085CAE07" w14:textId="77777777" w:rsidR="005D0C79" w:rsidRPr="001D386E" w:rsidRDefault="005D0C79" w:rsidP="005D0C79">
            <w:pPr>
              <w:pStyle w:val="TAC"/>
            </w:pPr>
            <w:r w:rsidRPr="001D386E">
              <w:rPr>
                <w:lang w:eastAsia="ja-JP"/>
              </w:rPr>
              <w:t>Yes</w:t>
            </w:r>
          </w:p>
        </w:tc>
        <w:tc>
          <w:tcPr>
            <w:tcW w:w="586" w:type="dxa"/>
            <w:gridSpan w:val="2"/>
            <w:vAlign w:val="center"/>
          </w:tcPr>
          <w:p w14:paraId="668CE7C8" w14:textId="77777777" w:rsidR="005D0C79" w:rsidRPr="001D386E" w:rsidRDefault="005D0C79" w:rsidP="005D0C79">
            <w:pPr>
              <w:pStyle w:val="TAC"/>
            </w:pPr>
            <w:r w:rsidRPr="001D386E">
              <w:rPr>
                <w:lang w:eastAsia="ja-JP"/>
              </w:rPr>
              <w:t>Yes</w:t>
            </w:r>
          </w:p>
        </w:tc>
        <w:tc>
          <w:tcPr>
            <w:tcW w:w="587" w:type="dxa"/>
            <w:gridSpan w:val="2"/>
            <w:vAlign w:val="center"/>
          </w:tcPr>
          <w:p w14:paraId="46A4C80F" w14:textId="77777777" w:rsidR="005D0C79" w:rsidRPr="001D386E" w:rsidRDefault="005D0C79" w:rsidP="005D0C79">
            <w:pPr>
              <w:pStyle w:val="TAC"/>
            </w:pPr>
            <w:r w:rsidRPr="001D386E">
              <w:rPr>
                <w:lang w:eastAsia="ja-JP"/>
              </w:rPr>
              <w:t>Yes</w:t>
            </w:r>
          </w:p>
        </w:tc>
        <w:tc>
          <w:tcPr>
            <w:tcW w:w="1187" w:type="dxa"/>
            <w:vMerge/>
            <w:vAlign w:val="center"/>
          </w:tcPr>
          <w:p w14:paraId="3A9BD093" w14:textId="77777777" w:rsidR="005D0C79" w:rsidRPr="001D386E" w:rsidRDefault="005D0C79" w:rsidP="005D0C79">
            <w:pPr>
              <w:pStyle w:val="TAC"/>
              <w:rPr>
                <w:lang w:eastAsia="ja-JP"/>
              </w:rPr>
            </w:pPr>
          </w:p>
        </w:tc>
        <w:tc>
          <w:tcPr>
            <w:tcW w:w="1286" w:type="dxa"/>
            <w:vMerge/>
            <w:vAlign w:val="center"/>
          </w:tcPr>
          <w:p w14:paraId="069D6B2D" w14:textId="77777777" w:rsidR="005D0C79" w:rsidRPr="001D386E" w:rsidRDefault="005D0C79" w:rsidP="005D0C79">
            <w:pPr>
              <w:pStyle w:val="TAC"/>
              <w:rPr>
                <w:lang w:eastAsia="ja-JP"/>
              </w:rPr>
            </w:pPr>
          </w:p>
        </w:tc>
      </w:tr>
      <w:tr w:rsidR="005D0C79" w:rsidRPr="001D386E" w14:paraId="530959E6" w14:textId="77777777" w:rsidTr="005D0C79">
        <w:trPr>
          <w:jc w:val="center"/>
        </w:trPr>
        <w:tc>
          <w:tcPr>
            <w:tcW w:w="1396" w:type="dxa"/>
            <w:vMerge w:val="restart"/>
            <w:vAlign w:val="center"/>
          </w:tcPr>
          <w:p w14:paraId="1307BB6A" w14:textId="77777777" w:rsidR="005D0C79" w:rsidRPr="001D386E" w:rsidRDefault="005D0C79" w:rsidP="005D0C79">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6" w:type="dxa"/>
            <w:vMerge w:val="restart"/>
            <w:vAlign w:val="center"/>
          </w:tcPr>
          <w:p w14:paraId="2AAD8163" w14:textId="77777777" w:rsidR="005D0C79" w:rsidRPr="001D386E" w:rsidRDefault="005D0C79" w:rsidP="005D0C79">
            <w:pPr>
              <w:pStyle w:val="TAC"/>
              <w:rPr>
                <w:lang w:eastAsia="zh-CN"/>
              </w:rPr>
            </w:pPr>
            <w:r w:rsidRPr="001D386E">
              <w:rPr>
                <w:rFonts w:cs="Intel Clear" w:hint="eastAsia"/>
                <w:lang w:eastAsia="zh-CN"/>
              </w:rPr>
              <w:t>-</w:t>
            </w:r>
          </w:p>
        </w:tc>
        <w:tc>
          <w:tcPr>
            <w:tcW w:w="767" w:type="dxa"/>
            <w:vAlign w:val="center"/>
          </w:tcPr>
          <w:p w14:paraId="5D498F6D" w14:textId="77777777" w:rsidR="005D0C79" w:rsidRPr="001D386E" w:rsidRDefault="005D0C79" w:rsidP="005D0C79">
            <w:pPr>
              <w:pStyle w:val="TAC"/>
              <w:rPr>
                <w:lang w:eastAsia="zh-CN"/>
              </w:rPr>
            </w:pPr>
            <w:r w:rsidRPr="001D386E">
              <w:rPr>
                <w:rFonts w:hint="eastAsia"/>
                <w:lang w:val="en-US" w:eastAsia="zh-CN"/>
              </w:rPr>
              <w:t>13</w:t>
            </w:r>
          </w:p>
        </w:tc>
        <w:tc>
          <w:tcPr>
            <w:tcW w:w="1227" w:type="dxa"/>
            <w:vAlign w:val="center"/>
          </w:tcPr>
          <w:p w14:paraId="6A1027FB" w14:textId="77777777" w:rsidR="005D0C79" w:rsidRPr="001D386E" w:rsidRDefault="005D0C79" w:rsidP="005D0C79">
            <w:pPr>
              <w:pStyle w:val="TAC"/>
              <w:rPr>
                <w:lang w:eastAsia="ja-JP"/>
              </w:rPr>
            </w:pPr>
          </w:p>
        </w:tc>
        <w:tc>
          <w:tcPr>
            <w:tcW w:w="586" w:type="dxa"/>
            <w:vAlign w:val="center"/>
          </w:tcPr>
          <w:p w14:paraId="08DAAACB" w14:textId="77777777" w:rsidR="005D0C79" w:rsidRPr="001D386E" w:rsidRDefault="005D0C79" w:rsidP="005D0C79">
            <w:pPr>
              <w:pStyle w:val="TAC"/>
              <w:rPr>
                <w:lang w:eastAsia="ja-JP"/>
              </w:rPr>
            </w:pPr>
          </w:p>
        </w:tc>
        <w:tc>
          <w:tcPr>
            <w:tcW w:w="586" w:type="dxa"/>
            <w:gridSpan w:val="2"/>
            <w:vAlign w:val="center"/>
          </w:tcPr>
          <w:p w14:paraId="47D6E2B8"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19C496CC" w14:textId="77777777" w:rsidR="005D0C79" w:rsidRPr="001D386E" w:rsidRDefault="005D0C79" w:rsidP="005D0C79">
            <w:pPr>
              <w:pStyle w:val="TAC"/>
            </w:pPr>
            <w:r w:rsidRPr="001D386E">
              <w:rPr>
                <w:rFonts w:cs="Intel Clear"/>
              </w:rPr>
              <w:t>Yes</w:t>
            </w:r>
          </w:p>
        </w:tc>
        <w:tc>
          <w:tcPr>
            <w:tcW w:w="586" w:type="dxa"/>
            <w:gridSpan w:val="2"/>
            <w:vAlign w:val="center"/>
          </w:tcPr>
          <w:p w14:paraId="25D9BD71" w14:textId="77777777" w:rsidR="005D0C79" w:rsidRPr="001D386E" w:rsidRDefault="005D0C79" w:rsidP="005D0C79">
            <w:pPr>
              <w:pStyle w:val="TAC"/>
            </w:pPr>
          </w:p>
        </w:tc>
        <w:tc>
          <w:tcPr>
            <w:tcW w:w="587" w:type="dxa"/>
            <w:gridSpan w:val="2"/>
            <w:vAlign w:val="center"/>
          </w:tcPr>
          <w:p w14:paraId="2D456DC5" w14:textId="77777777" w:rsidR="005D0C79" w:rsidRPr="001D386E" w:rsidRDefault="005D0C79" w:rsidP="005D0C79">
            <w:pPr>
              <w:pStyle w:val="TAC"/>
            </w:pPr>
          </w:p>
        </w:tc>
        <w:tc>
          <w:tcPr>
            <w:tcW w:w="1187" w:type="dxa"/>
            <w:vMerge w:val="restart"/>
            <w:vAlign w:val="center"/>
          </w:tcPr>
          <w:p w14:paraId="5B90F09D" w14:textId="77777777" w:rsidR="005D0C79" w:rsidRPr="001D386E" w:rsidRDefault="005D0C79" w:rsidP="005D0C79">
            <w:pPr>
              <w:pStyle w:val="TAC"/>
              <w:rPr>
                <w:lang w:eastAsia="ja-JP"/>
              </w:rPr>
            </w:pPr>
            <w:r w:rsidRPr="001D386E">
              <w:rPr>
                <w:rFonts w:cs="Intel Clear" w:hint="eastAsia"/>
                <w:lang w:eastAsia="zh-CN"/>
              </w:rPr>
              <w:t>110</w:t>
            </w:r>
          </w:p>
        </w:tc>
        <w:tc>
          <w:tcPr>
            <w:tcW w:w="1286" w:type="dxa"/>
            <w:vMerge w:val="restart"/>
            <w:vAlign w:val="center"/>
          </w:tcPr>
          <w:p w14:paraId="626B8CE7" w14:textId="77777777" w:rsidR="005D0C79" w:rsidRPr="001D386E" w:rsidRDefault="005D0C79" w:rsidP="005D0C79">
            <w:pPr>
              <w:pStyle w:val="TAC"/>
              <w:rPr>
                <w:lang w:eastAsia="ja-JP"/>
              </w:rPr>
            </w:pPr>
            <w:r w:rsidRPr="001D386E">
              <w:rPr>
                <w:rFonts w:cs="Intel Clear" w:hint="eastAsia"/>
                <w:lang w:eastAsia="zh-CN"/>
              </w:rPr>
              <w:t>0</w:t>
            </w:r>
          </w:p>
        </w:tc>
      </w:tr>
      <w:tr w:rsidR="005D0C79" w:rsidRPr="001D386E" w14:paraId="76D8B7E7" w14:textId="77777777" w:rsidTr="005D0C79">
        <w:trPr>
          <w:jc w:val="center"/>
        </w:trPr>
        <w:tc>
          <w:tcPr>
            <w:tcW w:w="1396" w:type="dxa"/>
            <w:vMerge/>
            <w:vAlign w:val="center"/>
          </w:tcPr>
          <w:p w14:paraId="28CAC08C" w14:textId="77777777" w:rsidR="005D0C79" w:rsidRPr="001D386E" w:rsidRDefault="005D0C79" w:rsidP="005D0C79">
            <w:pPr>
              <w:pStyle w:val="TAC"/>
              <w:rPr>
                <w:lang w:eastAsia="ja-JP"/>
              </w:rPr>
            </w:pPr>
          </w:p>
        </w:tc>
        <w:tc>
          <w:tcPr>
            <w:tcW w:w="1466" w:type="dxa"/>
            <w:vMerge/>
            <w:vAlign w:val="center"/>
          </w:tcPr>
          <w:p w14:paraId="0549753C" w14:textId="77777777" w:rsidR="005D0C79" w:rsidRPr="001D386E" w:rsidRDefault="005D0C79" w:rsidP="005D0C79">
            <w:pPr>
              <w:pStyle w:val="TAC"/>
              <w:rPr>
                <w:lang w:eastAsia="zh-CN"/>
              </w:rPr>
            </w:pPr>
          </w:p>
        </w:tc>
        <w:tc>
          <w:tcPr>
            <w:tcW w:w="767" w:type="dxa"/>
            <w:vAlign w:val="center"/>
          </w:tcPr>
          <w:p w14:paraId="6E231F03" w14:textId="77777777" w:rsidR="005D0C79" w:rsidRPr="001D386E" w:rsidRDefault="005D0C79" w:rsidP="005D0C79">
            <w:pPr>
              <w:pStyle w:val="TAC"/>
              <w:rPr>
                <w:rFonts w:eastAsia="SimSun"/>
              </w:rPr>
            </w:pPr>
            <w:r w:rsidRPr="001D386E">
              <w:rPr>
                <w:lang w:val="en-US"/>
              </w:rPr>
              <w:t>48</w:t>
            </w:r>
          </w:p>
        </w:tc>
        <w:tc>
          <w:tcPr>
            <w:tcW w:w="4158" w:type="dxa"/>
            <w:gridSpan w:val="10"/>
            <w:vAlign w:val="center"/>
          </w:tcPr>
          <w:p w14:paraId="5469BA56" w14:textId="77777777" w:rsidR="005D0C79" w:rsidRPr="001D386E" w:rsidRDefault="005D0C79" w:rsidP="005D0C79">
            <w:pPr>
              <w:pStyle w:val="TAC"/>
            </w:pPr>
            <w:r w:rsidRPr="001D386E">
              <w:rPr>
                <w:rFonts w:cs="Intel Clear"/>
              </w:rPr>
              <w:t>See CA_48E Bandwidth combination set 0 in Table 5.6A.1-1</w:t>
            </w:r>
          </w:p>
        </w:tc>
        <w:tc>
          <w:tcPr>
            <w:tcW w:w="1187" w:type="dxa"/>
            <w:vMerge/>
            <w:vAlign w:val="center"/>
          </w:tcPr>
          <w:p w14:paraId="771E6602" w14:textId="77777777" w:rsidR="005D0C79" w:rsidRPr="001D386E" w:rsidRDefault="005D0C79" w:rsidP="005D0C79">
            <w:pPr>
              <w:pStyle w:val="TAC"/>
              <w:rPr>
                <w:lang w:eastAsia="ja-JP"/>
              </w:rPr>
            </w:pPr>
          </w:p>
        </w:tc>
        <w:tc>
          <w:tcPr>
            <w:tcW w:w="1286" w:type="dxa"/>
            <w:vMerge/>
            <w:vAlign w:val="center"/>
          </w:tcPr>
          <w:p w14:paraId="643C42BA" w14:textId="77777777" w:rsidR="005D0C79" w:rsidRPr="001D386E" w:rsidRDefault="005D0C79" w:rsidP="005D0C79">
            <w:pPr>
              <w:pStyle w:val="TAC"/>
              <w:rPr>
                <w:lang w:eastAsia="ja-JP"/>
              </w:rPr>
            </w:pPr>
          </w:p>
        </w:tc>
      </w:tr>
      <w:tr w:rsidR="005D0C79" w:rsidRPr="001D386E" w14:paraId="3A25EC3D" w14:textId="77777777" w:rsidTr="005D0C79">
        <w:trPr>
          <w:jc w:val="center"/>
        </w:trPr>
        <w:tc>
          <w:tcPr>
            <w:tcW w:w="1396" w:type="dxa"/>
            <w:vMerge/>
            <w:vAlign w:val="center"/>
          </w:tcPr>
          <w:p w14:paraId="73140D0E" w14:textId="77777777" w:rsidR="005D0C79" w:rsidRPr="001D386E" w:rsidRDefault="005D0C79" w:rsidP="005D0C79">
            <w:pPr>
              <w:pStyle w:val="TAC"/>
              <w:rPr>
                <w:lang w:eastAsia="ja-JP"/>
              </w:rPr>
            </w:pPr>
          </w:p>
        </w:tc>
        <w:tc>
          <w:tcPr>
            <w:tcW w:w="1466" w:type="dxa"/>
            <w:vMerge/>
            <w:vAlign w:val="center"/>
          </w:tcPr>
          <w:p w14:paraId="6345C0E7" w14:textId="77777777" w:rsidR="005D0C79" w:rsidRPr="001D386E" w:rsidRDefault="005D0C79" w:rsidP="005D0C79">
            <w:pPr>
              <w:pStyle w:val="TAC"/>
              <w:rPr>
                <w:lang w:eastAsia="zh-CN"/>
              </w:rPr>
            </w:pPr>
          </w:p>
        </w:tc>
        <w:tc>
          <w:tcPr>
            <w:tcW w:w="767" w:type="dxa"/>
            <w:vAlign w:val="center"/>
          </w:tcPr>
          <w:p w14:paraId="060650A3" w14:textId="77777777" w:rsidR="005D0C79" w:rsidRPr="001D386E" w:rsidRDefault="005D0C79" w:rsidP="005D0C79">
            <w:pPr>
              <w:pStyle w:val="TAC"/>
              <w:rPr>
                <w:rFonts w:eastAsia="SimSun"/>
              </w:rPr>
            </w:pPr>
            <w:r w:rsidRPr="001D386E">
              <w:rPr>
                <w:lang w:val="en-US"/>
              </w:rPr>
              <w:t>66</w:t>
            </w:r>
          </w:p>
        </w:tc>
        <w:tc>
          <w:tcPr>
            <w:tcW w:w="1227" w:type="dxa"/>
            <w:vAlign w:val="center"/>
          </w:tcPr>
          <w:p w14:paraId="3B503436" w14:textId="77777777" w:rsidR="005D0C79" w:rsidRPr="001D386E" w:rsidRDefault="005D0C79" w:rsidP="005D0C79">
            <w:pPr>
              <w:pStyle w:val="TAC"/>
              <w:rPr>
                <w:lang w:eastAsia="ja-JP"/>
              </w:rPr>
            </w:pPr>
          </w:p>
        </w:tc>
        <w:tc>
          <w:tcPr>
            <w:tcW w:w="586" w:type="dxa"/>
            <w:vAlign w:val="center"/>
          </w:tcPr>
          <w:p w14:paraId="0EEFE1E6" w14:textId="77777777" w:rsidR="005D0C79" w:rsidRPr="001D386E" w:rsidRDefault="005D0C79" w:rsidP="005D0C79">
            <w:pPr>
              <w:pStyle w:val="TAC"/>
              <w:rPr>
                <w:lang w:eastAsia="ja-JP"/>
              </w:rPr>
            </w:pPr>
          </w:p>
        </w:tc>
        <w:tc>
          <w:tcPr>
            <w:tcW w:w="586" w:type="dxa"/>
            <w:gridSpan w:val="2"/>
            <w:vAlign w:val="center"/>
          </w:tcPr>
          <w:p w14:paraId="23B9E5B6" w14:textId="77777777" w:rsidR="005D0C79" w:rsidRPr="001D386E" w:rsidRDefault="005D0C79" w:rsidP="005D0C79">
            <w:pPr>
              <w:pStyle w:val="TAC"/>
              <w:rPr>
                <w:lang w:eastAsia="ja-JP"/>
              </w:rPr>
            </w:pPr>
            <w:r w:rsidRPr="001D386E">
              <w:rPr>
                <w:rFonts w:cs="Intel Clear"/>
              </w:rPr>
              <w:t>Yes</w:t>
            </w:r>
          </w:p>
        </w:tc>
        <w:tc>
          <w:tcPr>
            <w:tcW w:w="586" w:type="dxa"/>
            <w:gridSpan w:val="2"/>
            <w:vAlign w:val="center"/>
          </w:tcPr>
          <w:p w14:paraId="2DAE3097" w14:textId="77777777" w:rsidR="005D0C79" w:rsidRPr="001D386E" w:rsidRDefault="005D0C79" w:rsidP="005D0C79">
            <w:pPr>
              <w:pStyle w:val="TAC"/>
            </w:pPr>
            <w:r w:rsidRPr="001D386E">
              <w:rPr>
                <w:rFonts w:cs="Intel Clear"/>
              </w:rPr>
              <w:t>Yes</w:t>
            </w:r>
          </w:p>
        </w:tc>
        <w:tc>
          <w:tcPr>
            <w:tcW w:w="586" w:type="dxa"/>
            <w:gridSpan w:val="2"/>
            <w:vAlign w:val="center"/>
          </w:tcPr>
          <w:p w14:paraId="0E8AD08C" w14:textId="77777777" w:rsidR="005D0C79" w:rsidRPr="001D386E" w:rsidRDefault="005D0C79" w:rsidP="005D0C79">
            <w:pPr>
              <w:pStyle w:val="TAC"/>
            </w:pPr>
            <w:r w:rsidRPr="001D386E">
              <w:rPr>
                <w:rFonts w:cs="Intel Clear"/>
              </w:rPr>
              <w:t>Yes</w:t>
            </w:r>
          </w:p>
        </w:tc>
        <w:tc>
          <w:tcPr>
            <w:tcW w:w="587" w:type="dxa"/>
            <w:gridSpan w:val="2"/>
            <w:vAlign w:val="center"/>
          </w:tcPr>
          <w:p w14:paraId="7E6F4D78" w14:textId="77777777" w:rsidR="005D0C79" w:rsidRPr="001D386E" w:rsidRDefault="005D0C79" w:rsidP="005D0C79">
            <w:pPr>
              <w:pStyle w:val="TAC"/>
            </w:pPr>
            <w:r w:rsidRPr="001D386E">
              <w:rPr>
                <w:rFonts w:cs="Intel Clear"/>
              </w:rPr>
              <w:t>Yes</w:t>
            </w:r>
          </w:p>
        </w:tc>
        <w:tc>
          <w:tcPr>
            <w:tcW w:w="1187" w:type="dxa"/>
            <w:vMerge/>
            <w:vAlign w:val="center"/>
          </w:tcPr>
          <w:p w14:paraId="0EFBE0CB" w14:textId="77777777" w:rsidR="005D0C79" w:rsidRPr="001D386E" w:rsidRDefault="005D0C79" w:rsidP="005D0C79">
            <w:pPr>
              <w:pStyle w:val="TAC"/>
              <w:rPr>
                <w:lang w:eastAsia="ja-JP"/>
              </w:rPr>
            </w:pPr>
          </w:p>
        </w:tc>
        <w:tc>
          <w:tcPr>
            <w:tcW w:w="1286" w:type="dxa"/>
            <w:vMerge/>
            <w:vAlign w:val="center"/>
          </w:tcPr>
          <w:p w14:paraId="6FEB8A4F" w14:textId="77777777" w:rsidR="005D0C79" w:rsidRPr="001D386E" w:rsidRDefault="005D0C79" w:rsidP="005D0C79">
            <w:pPr>
              <w:pStyle w:val="TAC"/>
              <w:rPr>
                <w:lang w:eastAsia="ja-JP"/>
              </w:rPr>
            </w:pPr>
          </w:p>
        </w:tc>
      </w:tr>
      <w:tr w:rsidR="005D0C79" w:rsidRPr="001D386E" w14:paraId="4B9FDA61" w14:textId="77777777" w:rsidTr="005D0C79">
        <w:trPr>
          <w:jc w:val="center"/>
        </w:trPr>
        <w:tc>
          <w:tcPr>
            <w:tcW w:w="1396" w:type="dxa"/>
            <w:vMerge w:val="restart"/>
            <w:vAlign w:val="center"/>
          </w:tcPr>
          <w:p w14:paraId="5BE4BD98" w14:textId="77777777" w:rsidR="005D0C79" w:rsidRPr="001D386E" w:rsidRDefault="005D0C79" w:rsidP="005D0C7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6" w:type="dxa"/>
            <w:vMerge w:val="restart"/>
            <w:vAlign w:val="center"/>
          </w:tcPr>
          <w:p w14:paraId="714A5D76" w14:textId="77777777" w:rsidR="005D0C79" w:rsidRPr="001D386E" w:rsidRDefault="005D0C79" w:rsidP="005D0C79">
            <w:pPr>
              <w:pStyle w:val="TAC"/>
              <w:rPr>
                <w:lang w:eastAsia="zh-CN"/>
              </w:rPr>
            </w:pPr>
            <w:r w:rsidRPr="001D386E">
              <w:rPr>
                <w:rFonts w:cs="Intel Clear"/>
                <w:lang w:eastAsia="ja-JP"/>
              </w:rPr>
              <w:t>-</w:t>
            </w:r>
          </w:p>
        </w:tc>
        <w:tc>
          <w:tcPr>
            <w:tcW w:w="767" w:type="dxa"/>
            <w:vAlign w:val="center"/>
          </w:tcPr>
          <w:p w14:paraId="4CF071A0" w14:textId="77777777" w:rsidR="005D0C79" w:rsidRPr="001D386E" w:rsidRDefault="005D0C79" w:rsidP="005D0C79">
            <w:pPr>
              <w:pStyle w:val="TAC"/>
              <w:rPr>
                <w:lang w:eastAsia="zh-CN"/>
              </w:rPr>
            </w:pPr>
            <w:r w:rsidRPr="001D386E">
              <w:rPr>
                <w:rFonts w:hint="eastAsia"/>
                <w:lang w:eastAsia="zh-CN"/>
              </w:rPr>
              <w:t>13</w:t>
            </w:r>
          </w:p>
        </w:tc>
        <w:tc>
          <w:tcPr>
            <w:tcW w:w="1227" w:type="dxa"/>
            <w:vAlign w:val="center"/>
          </w:tcPr>
          <w:p w14:paraId="3F43E769" w14:textId="77777777" w:rsidR="005D0C79" w:rsidRPr="001D386E" w:rsidRDefault="005D0C79" w:rsidP="005D0C79">
            <w:pPr>
              <w:pStyle w:val="TAC"/>
              <w:rPr>
                <w:lang w:eastAsia="ja-JP"/>
              </w:rPr>
            </w:pPr>
          </w:p>
        </w:tc>
        <w:tc>
          <w:tcPr>
            <w:tcW w:w="586" w:type="dxa"/>
            <w:vAlign w:val="center"/>
          </w:tcPr>
          <w:p w14:paraId="2B116A48" w14:textId="77777777" w:rsidR="005D0C79" w:rsidRPr="001D386E" w:rsidRDefault="005D0C79" w:rsidP="005D0C79">
            <w:pPr>
              <w:pStyle w:val="TAC"/>
              <w:rPr>
                <w:lang w:eastAsia="ja-JP"/>
              </w:rPr>
            </w:pPr>
          </w:p>
        </w:tc>
        <w:tc>
          <w:tcPr>
            <w:tcW w:w="586" w:type="dxa"/>
            <w:gridSpan w:val="2"/>
            <w:vAlign w:val="center"/>
          </w:tcPr>
          <w:p w14:paraId="56271C67"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57989DD" w14:textId="77777777" w:rsidR="005D0C79" w:rsidRPr="001D386E" w:rsidRDefault="005D0C79" w:rsidP="005D0C79">
            <w:pPr>
              <w:pStyle w:val="TAC"/>
            </w:pPr>
            <w:r w:rsidRPr="001D386E">
              <w:rPr>
                <w:lang w:eastAsia="ja-JP"/>
              </w:rPr>
              <w:t>Yes</w:t>
            </w:r>
          </w:p>
        </w:tc>
        <w:tc>
          <w:tcPr>
            <w:tcW w:w="586" w:type="dxa"/>
            <w:gridSpan w:val="2"/>
            <w:vAlign w:val="center"/>
          </w:tcPr>
          <w:p w14:paraId="12AAB316" w14:textId="77777777" w:rsidR="005D0C79" w:rsidRPr="001D386E" w:rsidRDefault="005D0C79" w:rsidP="005D0C79">
            <w:pPr>
              <w:pStyle w:val="TAC"/>
            </w:pPr>
          </w:p>
        </w:tc>
        <w:tc>
          <w:tcPr>
            <w:tcW w:w="587" w:type="dxa"/>
            <w:gridSpan w:val="2"/>
            <w:vAlign w:val="center"/>
          </w:tcPr>
          <w:p w14:paraId="39A517A1" w14:textId="77777777" w:rsidR="005D0C79" w:rsidRPr="001D386E" w:rsidRDefault="005D0C79" w:rsidP="005D0C79">
            <w:pPr>
              <w:pStyle w:val="TAC"/>
            </w:pPr>
          </w:p>
        </w:tc>
        <w:tc>
          <w:tcPr>
            <w:tcW w:w="1187" w:type="dxa"/>
            <w:vMerge w:val="restart"/>
            <w:vAlign w:val="center"/>
          </w:tcPr>
          <w:p w14:paraId="0D883DA7" w14:textId="77777777" w:rsidR="005D0C79" w:rsidRPr="001D386E" w:rsidRDefault="005D0C79" w:rsidP="005D0C79">
            <w:pPr>
              <w:pStyle w:val="TAC"/>
              <w:rPr>
                <w:lang w:eastAsia="ja-JP"/>
              </w:rPr>
            </w:pPr>
            <w:r w:rsidRPr="001D386E">
              <w:rPr>
                <w:rFonts w:cs="Intel Clear" w:hint="eastAsia"/>
                <w:lang w:eastAsia="zh-CN"/>
              </w:rPr>
              <w:t>90</w:t>
            </w:r>
          </w:p>
        </w:tc>
        <w:tc>
          <w:tcPr>
            <w:tcW w:w="1286" w:type="dxa"/>
            <w:vMerge w:val="restart"/>
            <w:vAlign w:val="center"/>
          </w:tcPr>
          <w:p w14:paraId="3EB1F20E" w14:textId="77777777" w:rsidR="005D0C79" w:rsidRPr="001D386E" w:rsidRDefault="005D0C79" w:rsidP="005D0C79">
            <w:pPr>
              <w:pStyle w:val="TAC"/>
              <w:rPr>
                <w:lang w:eastAsia="ja-JP"/>
              </w:rPr>
            </w:pPr>
            <w:r w:rsidRPr="001D386E">
              <w:rPr>
                <w:rFonts w:cs="Intel Clear" w:hint="eastAsia"/>
                <w:lang w:eastAsia="zh-CN"/>
              </w:rPr>
              <w:t>0</w:t>
            </w:r>
          </w:p>
        </w:tc>
      </w:tr>
      <w:tr w:rsidR="005D0C79" w:rsidRPr="001D386E" w14:paraId="44EBE25A" w14:textId="77777777" w:rsidTr="005D0C79">
        <w:trPr>
          <w:jc w:val="center"/>
        </w:trPr>
        <w:tc>
          <w:tcPr>
            <w:tcW w:w="1396" w:type="dxa"/>
            <w:vMerge/>
            <w:vAlign w:val="center"/>
          </w:tcPr>
          <w:p w14:paraId="4E89862A" w14:textId="77777777" w:rsidR="005D0C79" w:rsidRPr="001D386E" w:rsidRDefault="005D0C79" w:rsidP="005D0C79">
            <w:pPr>
              <w:pStyle w:val="TAC"/>
              <w:rPr>
                <w:lang w:eastAsia="ja-JP"/>
              </w:rPr>
            </w:pPr>
          </w:p>
        </w:tc>
        <w:tc>
          <w:tcPr>
            <w:tcW w:w="1466" w:type="dxa"/>
            <w:vMerge/>
            <w:vAlign w:val="center"/>
          </w:tcPr>
          <w:p w14:paraId="0CECEBAD" w14:textId="77777777" w:rsidR="005D0C79" w:rsidRPr="001D386E" w:rsidRDefault="005D0C79" w:rsidP="005D0C79">
            <w:pPr>
              <w:pStyle w:val="TAC"/>
              <w:rPr>
                <w:lang w:eastAsia="zh-CN"/>
              </w:rPr>
            </w:pPr>
          </w:p>
        </w:tc>
        <w:tc>
          <w:tcPr>
            <w:tcW w:w="767" w:type="dxa"/>
            <w:vAlign w:val="center"/>
          </w:tcPr>
          <w:p w14:paraId="781A0D55" w14:textId="77777777" w:rsidR="005D0C79" w:rsidRPr="001D386E" w:rsidRDefault="005D0C79" w:rsidP="005D0C79">
            <w:pPr>
              <w:pStyle w:val="TAC"/>
              <w:rPr>
                <w:rFonts w:eastAsia="SimSun"/>
              </w:rPr>
            </w:pPr>
            <w:r w:rsidRPr="001D386E">
              <w:rPr>
                <w:lang w:eastAsia="ja-JP"/>
              </w:rPr>
              <w:t>48</w:t>
            </w:r>
          </w:p>
        </w:tc>
        <w:tc>
          <w:tcPr>
            <w:tcW w:w="4158" w:type="dxa"/>
            <w:gridSpan w:val="10"/>
            <w:vAlign w:val="center"/>
          </w:tcPr>
          <w:p w14:paraId="1A7E6CA5" w14:textId="77777777" w:rsidR="005D0C79" w:rsidRPr="001D386E" w:rsidRDefault="005D0C79" w:rsidP="005D0C79">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14:paraId="7F1AA5AB" w14:textId="77777777" w:rsidR="005D0C79" w:rsidRPr="001D386E" w:rsidRDefault="005D0C79" w:rsidP="005D0C79">
            <w:pPr>
              <w:pStyle w:val="TAC"/>
              <w:rPr>
                <w:lang w:eastAsia="ja-JP"/>
              </w:rPr>
            </w:pPr>
          </w:p>
        </w:tc>
        <w:tc>
          <w:tcPr>
            <w:tcW w:w="1286" w:type="dxa"/>
            <w:vMerge/>
            <w:vAlign w:val="center"/>
          </w:tcPr>
          <w:p w14:paraId="3C528603" w14:textId="77777777" w:rsidR="005D0C79" w:rsidRPr="001D386E" w:rsidRDefault="005D0C79" w:rsidP="005D0C79">
            <w:pPr>
              <w:pStyle w:val="TAC"/>
              <w:rPr>
                <w:lang w:eastAsia="ja-JP"/>
              </w:rPr>
            </w:pPr>
          </w:p>
        </w:tc>
      </w:tr>
      <w:tr w:rsidR="005D0C79" w:rsidRPr="001D386E" w14:paraId="03B8ABF0" w14:textId="77777777" w:rsidTr="005D0C79">
        <w:trPr>
          <w:jc w:val="center"/>
        </w:trPr>
        <w:tc>
          <w:tcPr>
            <w:tcW w:w="1396" w:type="dxa"/>
            <w:vMerge/>
            <w:vAlign w:val="center"/>
          </w:tcPr>
          <w:p w14:paraId="2857788E" w14:textId="77777777" w:rsidR="005D0C79" w:rsidRPr="001D386E" w:rsidRDefault="005D0C79" w:rsidP="005D0C79">
            <w:pPr>
              <w:pStyle w:val="TAC"/>
              <w:rPr>
                <w:lang w:eastAsia="ja-JP"/>
              </w:rPr>
            </w:pPr>
          </w:p>
        </w:tc>
        <w:tc>
          <w:tcPr>
            <w:tcW w:w="1466" w:type="dxa"/>
            <w:vMerge/>
            <w:vAlign w:val="center"/>
          </w:tcPr>
          <w:p w14:paraId="3EB89B9B" w14:textId="77777777" w:rsidR="005D0C79" w:rsidRPr="001D386E" w:rsidRDefault="005D0C79" w:rsidP="005D0C79">
            <w:pPr>
              <w:pStyle w:val="TAC"/>
              <w:rPr>
                <w:lang w:eastAsia="zh-CN"/>
              </w:rPr>
            </w:pPr>
          </w:p>
        </w:tc>
        <w:tc>
          <w:tcPr>
            <w:tcW w:w="767" w:type="dxa"/>
            <w:vAlign w:val="center"/>
          </w:tcPr>
          <w:p w14:paraId="4B364FBE" w14:textId="77777777" w:rsidR="005D0C79" w:rsidRPr="001D386E" w:rsidRDefault="005D0C79" w:rsidP="005D0C79">
            <w:pPr>
              <w:pStyle w:val="TAC"/>
              <w:rPr>
                <w:rFonts w:eastAsia="SimSun"/>
              </w:rPr>
            </w:pPr>
            <w:r w:rsidRPr="001D386E">
              <w:rPr>
                <w:lang w:eastAsia="ja-JP"/>
              </w:rPr>
              <w:t>66</w:t>
            </w:r>
          </w:p>
        </w:tc>
        <w:tc>
          <w:tcPr>
            <w:tcW w:w="1227" w:type="dxa"/>
            <w:vAlign w:val="center"/>
          </w:tcPr>
          <w:p w14:paraId="7D9DFBF8" w14:textId="77777777" w:rsidR="005D0C79" w:rsidRPr="001D386E" w:rsidRDefault="005D0C79" w:rsidP="005D0C79">
            <w:pPr>
              <w:pStyle w:val="TAC"/>
              <w:rPr>
                <w:lang w:eastAsia="ja-JP"/>
              </w:rPr>
            </w:pPr>
          </w:p>
        </w:tc>
        <w:tc>
          <w:tcPr>
            <w:tcW w:w="586" w:type="dxa"/>
            <w:vAlign w:val="center"/>
          </w:tcPr>
          <w:p w14:paraId="30D85207" w14:textId="77777777" w:rsidR="005D0C79" w:rsidRPr="001D386E" w:rsidRDefault="005D0C79" w:rsidP="005D0C79">
            <w:pPr>
              <w:pStyle w:val="TAC"/>
              <w:rPr>
                <w:lang w:eastAsia="ja-JP"/>
              </w:rPr>
            </w:pPr>
          </w:p>
        </w:tc>
        <w:tc>
          <w:tcPr>
            <w:tcW w:w="586" w:type="dxa"/>
            <w:gridSpan w:val="2"/>
            <w:vAlign w:val="center"/>
          </w:tcPr>
          <w:p w14:paraId="75CFB6F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3CAB65E5" w14:textId="77777777" w:rsidR="005D0C79" w:rsidRPr="001D386E" w:rsidRDefault="005D0C79" w:rsidP="005D0C79">
            <w:pPr>
              <w:pStyle w:val="TAC"/>
            </w:pPr>
            <w:r w:rsidRPr="001D386E">
              <w:rPr>
                <w:lang w:eastAsia="ja-JP"/>
              </w:rPr>
              <w:t>Yes</w:t>
            </w:r>
          </w:p>
        </w:tc>
        <w:tc>
          <w:tcPr>
            <w:tcW w:w="586" w:type="dxa"/>
            <w:gridSpan w:val="2"/>
            <w:vAlign w:val="center"/>
          </w:tcPr>
          <w:p w14:paraId="1670CA5A" w14:textId="77777777" w:rsidR="005D0C79" w:rsidRPr="001D386E" w:rsidRDefault="005D0C79" w:rsidP="005D0C79">
            <w:pPr>
              <w:pStyle w:val="TAC"/>
            </w:pPr>
            <w:r w:rsidRPr="001D386E">
              <w:rPr>
                <w:lang w:eastAsia="ja-JP"/>
              </w:rPr>
              <w:t>Yes</w:t>
            </w:r>
          </w:p>
        </w:tc>
        <w:tc>
          <w:tcPr>
            <w:tcW w:w="587" w:type="dxa"/>
            <w:gridSpan w:val="2"/>
            <w:vAlign w:val="center"/>
          </w:tcPr>
          <w:p w14:paraId="000F8F1A" w14:textId="77777777" w:rsidR="005D0C79" w:rsidRPr="001D386E" w:rsidRDefault="005D0C79" w:rsidP="005D0C79">
            <w:pPr>
              <w:pStyle w:val="TAC"/>
            </w:pPr>
            <w:r w:rsidRPr="001D386E">
              <w:rPr>
                <w:lang w:eastAsia="ja-JP"/>
              </w:rPr>
              <w:t>Yes</w:t>
            </w:r>
          </w:p>
        </w:tc>
        <w:tc>
          <w:tcPr>
            <w:tcW w:w="1187" w:type="dxa"/>
            <w:vMerge/>
            <w:vAlign w:val="center"/>
          </w:tcPr>
          <w:p w14:paraId="6FF198F5" w14:textId="77777777" w:rsidR="005D0C79" w:rsidRPr="001D386E" w:rsidRDefault="005D0C79" w:rsidP="005D0C79">
            <w:pPr>
              <w:pStyle w:val="TAC"/>
              <w:rPr>
                <w:lang w:eastAsia="ja-JP"/>
              </w:rPr>
            </w:pPr>
          </w:p>
        </w:tc>
        <w:tc>
          <w:tcPr>
            <w:tcW w:w="1286" w:type="dxa"/>
            <w:vMerge/>
            <w:vAlign w:val="center"/>
          </w:tcPr>
          <w:p w14:paraId="2285D7E8" w14:textId="77777777" w:rsidR="005D0C79" w:rsidRPr="001D386E" w:rsidRDefault="005D0C79" w:rsidP="005D0C79">
            <w:pPr>
              <w:pStyle w:val="TAC"/>
              <w:rPr>
                <w:lang w:eastAsia="ja-JP"/>
              </w:rPr>
            </w:pPr>
          </w:p>
        </w:tc>
      </w:tr>
      <w:tr w:rsidR="005D0C79" w:rsidRPr="001D386E" w14:paraId="2062D6D1"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5EA8C2B2" w14:textId="77777777" w:rsidR="005D0C79" w:rsidRPr="001D386E" w:rsidRDefault="005D0C79" w:rsidP="005D0C79">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41FC76" w14:textId="77777777" w:rsidR="005D0C79" w:rsidRPr="00766E68" w:rsidRDefault="005D0C79" w:rsidP="005D0C79">
            <w:pPr>
              <w:pStyle w:val="TAC"/>
              <w:rPr>
                <w:lang w:eastAsia="zh-CN"/>
              </w:rPr>
            </w:pPr>
            <w:r w:rsidRPr="00766E68">
              <w:rPr>
                <w:lang w:eastAsia="zh-CN"/>
              </w:rPr>
              <w:t>CA_48A-66A</w:t>
            </w:r>
          </w:p>
          <w:p w14:paraId="7D7EED84" w14:textId="77777777" w:rsidR="005D0C79" w:rsidRPr="00766E68" w:rsidRDefault="005D0C79" w:rsidP="005D0C79">
            <w:pPr>
              <w:pStyle w:val="TAC"/>
              <w:rPr>
                <w:lang w:eastAsia="zh-CN"/>
              </w:rPr>
            </w:pPr>
            <w:r w:rsidRPr="00766E68">
              <w:rPr>
                <w:lang w:eastAsia="zh-CN"/>
              </w:rPr>
              <w:t>CA_13A-66A</w:t>
            </w:r>
          </w:p>
          <w:p w14:paraId="096AD911" w14:textId="77777777" w:rsidR="005D0C79" w:rsidRPr="001D386E" w:rsidRDefault="005D0C79" w:rsidP="005D0C79">
            <w:pPr>
              <w:pStyle w:val="TAC"/>
              <w:rPr>
                <w:lang w:eastAsia="zh-CN"/>
              </w:rPr>
            </w:pPr>
            <w:r w:rsidRPr="00766E68">
              <w:rPr>
                <w:lang w:eastAsia="zh-CN"/>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63161B3E" w14:textId="77777777" w:rsidR="005D0C79" w:rsidRPr="001D386E" w:rsidRDefault="005D0C79" w:rsidP="005D0C79">
            <w:pPr>
              <w:pStyle w:val="TAC"/>
              <w:rPr>
                <w:lang w:eastAsia="zh-CN"/>
              </w:rPr>
            </w:pPr>
            <w:r w:rsidRPr="001D386E">
              <w:rPr>
                <w:rFonts w:hint="eastAsia"/>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622010F5"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377561"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EACB6"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46483"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0CE60"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A08F9" w14:textId="77777777" w:rsidR="005D0C79" w:rsidRPr="001D386E" w:rsidRDefault="005D0C79" w:rsidP="005D0C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0D718F7" w14:textId="77777777" w:rsidR="005D0C79" w:rsidRPr="001D386E" w:rsidRDefault="005D0C79" w:rsidP="005D0C79">
            <w:pPr>
              <w:pStyle w:val="TAC"/>
              <w:rPr>
                <w:lang w:eastAsia="ja-JP"/>
              </w:rPr>
            </w:pPr>
            <w:r w:rsidRPr="001D386E">
              <w:rPr>
                <w:rFonts w:cs="Intel Clear" w:hint="eastAsia"/>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6E593C6" w14:textId="77777777" w:rsidR="005D0C79" w:rsidRPr="001D386E" w:rsidRDefault="005D0C79" w:rsidP="005D0C79">
            <w:pPr>
              <w:pStyle w:val="TAC"/>
              <w:rPr>
                <w:lang w:eastAsia="ja-JP"/>
              </w:rPr>
            </w:pPr>
            <w:r w:rsidRPr="001D386E">
              <w:rPr>
                <w:rFonts w:cs="Intel Clear" w:hint="eastAsia"/>
                <w:lang w:eastAsia="zh-CN"/>
              </w:rPr>
              <w:t>0</w:t>
            </w:r>
          </w:p>
        </w:tc>
      </w:tr>
      <w:tr w:rsidR="005D0C79" w:rsidRPr="001D386E" w14:paraId="3290E43F"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AD7D922"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5B1B29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D1CF809" w14:textId="77777777" w:rsidR="005D0C79" w:rsidRPr="001D386E" w:rsidRDefault="005D0C79" w:rsidP="005D0C79">
            <w:pPr>
              <w:pStyle w:val="TAC"/>
              <w:rPr>
                <w:rFonts w:eastAsia="SimSu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B645F6A"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4AD3FCD"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54A3A"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D7A1A"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31E18F" w14:textId="77777777" w:rsidR="005D0C79" w:rsidRPr="001D386E" w:rsidRDefault="005D0C79" w:rsidP="005D0C79">
            <w:pPr>
              <w:pStyle w:val="TAC"/>
            </w:pPr>
            <w:r w:rsidRPr="001D386E">
              <w:rPr>
                <w:rFonts w:cs="Intel Clear"/>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DA6E192" w14:textId="77777777" w:rsidR="005D0C79" w:rsidRPr="001D386E" w:rsidRDefault="005D0C79" w:rsidP="005D0C79">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2887D7"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F008DE" w14:textId="77777777" w:rsidR="005D0C79" w:rsidRPr="001D386E" w:rsidRDefault="005D0C79" w:rsidP="005D0C79">
            <w:pPr>
              <w:pStyle w:val="TAC"/>
              <w:rPr>
                <w:lang w:eastAsia="ja-JP"/>
              </w:rPr>
            </w:pPr>
          </w:p>
        </w:tc>
      </w:tr>
      <w:tr w:rsidR="005D0C79" w:rsidRPr="001D386E" w14:paraId="61E76A95"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91162E"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80CE5F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DFD760" w14:textId="77777777" w:rsidR="005D0C79" w:rsidRPr="001D386E" w:rsidRDefault="005D0C79" w:rsidP="005D0C79">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tcPr>
          <w:p w14:paraId="33566E1E" w14:textId="77777777" w:rsidR="005D0C79" w:rsidRPr="001D386E" w:rsidRDefault="005D0C79" w:rsidP="005D0C79">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5CB52A3"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2DF39C" w14:textId="77777777" w:rsidR="005D0C79" w:rsidRPr="001D386E" w:rsidRDefault="005D0C79" w:rsidP="005D0C79">
            <w:pPr>
              <w:pStyle w:val="TAC"/>
              <w:rPr>
                <w:lang w:eastAsia="ja-JP"/>
              </w:rPr>
            </w:pPr>
          </w:p>
        </w:tc>
      </w:tr>
      <w:tr w:rsidR="005D0C79" w:rsidRPr="001D386E" w14:paraId="64824C87"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F0B7D7" w14:textId="77777777" w:rsidR="005D0C79" w:rsidRPr="001D386E" w:rsidRDefault="005D0C79" w:rsidP="005D0C79">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9612F"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23D1E" w14:textId="77777777" w:rsidR="005D0C79" w:rsidRPr="001D386E" w:rsidRDefault="005D0C79" w:rsidP="005D0C79">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010F50E3"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9ED5A7"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7428F"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41338D"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38CA1"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B16BF3F" w14:textId="77777777" w:rsidR="005D0C79" w:rsidRPr="001D386E" w:rsidRDefault="005D0C79" w:rsidP="005D0C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3CE05" w14:textId="77777777" w:rsidR="005D0C79" w:rsidRPr="001D386E" w:rsidRDefault="005D0C79" w:rsidP="005D0C79">
            <w:pPr>
              <w:pStyle w:val="TAC"/>
              <w:rPr>
                <w:lang w:eastAsia="ja-JP"/>
              </w:rPr>
            </w:pPr>
            <w:r w:rsidRPr="001D386E">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372A8" w14:textId="77777777" w:rsidR="005D0C79" w:rsidRPr="001D386E" w:rsidRDefault="005D0C79" w:rsidP="005D0C79">
            <w:pPr>
              <w:pStyle w:val="TAC"/>
              <w:rPr>
                <w:lang w:eastAsia="ja-JP"/>
              </w:rPr>
            </w:pPr>
            <w:r w:rsidRPr="001D386E">
              <w:rPr>
                <w:lang w:eastAsia="ja-JP"/>
              </w:rPr>
              <w:t>0</w:t>
            </w:r>
          </w:p>
        </w:tc>
      </w:tr>
      <w:tr w:rsidR="005D0C79" w:rsidRPr="001D386E" w14:paraId="49C915EA"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ECB67"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31F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0B59C" w14:textId="77777777" w:rsidR="005D0C79" w:rsidRPr="001D386E" w:rsidRDefault="005D0C79" w:rsidP="005D0C79">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0EE427CC"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1D775FA"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D5F2DB"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278C7"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02D21" w14:textId="77777777" w:rsidR="005D0C79" w:rsidRPr="001D386E" w:rsidRDefault="005D0C79" w:rsidP="005D0C79">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8025B9" w14:textId="77777777" w:rsidR="005D0C79" w:rsidRPr="001D386E" w:rsidRDefault="005D0C79" w:rsidP="005D0C79">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923"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F22A" w14:textId="77777777" w:rsidR="005D0C79" w:rsidRPr="001D386E" w:rsidRDefault="005D0C79" w:rsidP="005D0C79">
            <w:pPr>
              <w:pStyle w:val="TAC"/>
              <w:rPr>
                <w:lang w:eastAsia="ja-JP"/>
              </w:rPr>
            </w:pPr>
          </w:p>
        </w:tc>
      </w:tr>
      <w:tr w:rsidR="005D0C79" w:rsidRPr="001D386E" w14:paraId="2F29997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97FC"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5808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1918B" w14:textId="77777777" w:rsidR="005D0C79" w:rsidRPr="001D386E" w:rsidRDefault="005D0C79" w:rsidP="005D0C79">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65593FAF" w14:textId="77777777" w:rsidR="005D0C79" w:rsidRPr="001D386E" w:rsidRDefault="005D0C79" w:rsidP="005D0C79">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D13A3"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71FBE" w14:textId="77777777" w:rsidR="005D0C79" w:rsidRPr="001D386E" w:rsidRDefault="005D0C79" w:rsidP="005D0C79">
            <w:pPr>
              <w:pStyle w:val="TAC"/>
              <w:rPr>
                <w:lang w:eastAsia="ja-JP"/>
              </w:rPr>
            </w:pPr>
          </w:p>
        </w:tc>
      </w:tr>
      <w:tr w:rsidR="005D0C79" w:rsidRPr="001D386E" w14:paraId="094ADAA6" w14:textId="77777777" w:rsidTr="005D0C79">
        <w:trPr>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F10ABF" w14:textId="77777777" w:rsidR="005D0C79" w:rsidRPr="001D386E" w:rsidRDefault="005D0C79" w:rsidP="005D0C79">
            <w:pPr>
              <w:pStyle w:val="TAC"/>
              <w:rPr>
                <w:lang w:eastAsia="ja-JP"/>
              </w:rPr>
            </w:pPr>
            <w:r w:rsidRPr="001D386E">
              <w:rPr>
                <w:lang w:eastAsia="zh-CN"/>
              </w:rPr>
              <w:t>CA_</w:t>
            </w:r>
            <w:r w:rsidRPr="001D386E">
              <w:rPr>
                <w:rFonts w:eastAsia="SimSun"/>
                <w:lang w:eastAsia="zh-CN"/>
              </w:rPr>
              <w:t>13</w:t>
            </w:r>
            <w:r w:rsidRPr="001D386E">
              <w:rPr>
                <w:lang w:eastAsia="zh-CN"/>
              </w:rPr>
              <w:t>A-48A-6</w:t>
            </w:r>
            <w:r w:rsidRPr="001D386E">
              <w:rPr>
                <w:rFonts w:eastAsia="SimSun"/>
                <w:lang w:eastAsia="zh-CN"/>
              </w:rPr>
              <w:t>6</w:t>
            </w:r>
            <w:r w:rsidRPr="001D386E">
              <w:rPr>
                <w:lang w:eastAsia="zh-CN"/>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363B25"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7DAA6" w14:textId="77777777" w:rsidR="005D0C79" w:rsidRPr="001D386E" w:rsidRDefault="005D0C79" w:rsidP="005D0C79">
            <w:pPr>
              <w:pStyle w:val="TAC"/>
              <w:rPr>
                <w:lang w:eastAsia="zh-CN"/>
              </w:rPr>
            </w:pPr>
            <w:r w:rsidRPr="001D386E">
              <w:rPr>
                <w:lang w:eastAsia="zh-CN"/>
              </w:rPr>
              <w:t>13</w:t>
            </w:r>
          </w:p>
        </w:tc>
        <w:tc>
          <w:tcPr>
            <w:tcW w:w="1227" w:type="dxa"/>
            <w:tcBorders>
              <w:top w:val="single" w:sz="4" w:space="0" w:color="auto"/>
              <w:left w:val="single" w:sz="4" w:space="0" w:color="auto"/>
              <w:bottom w:val="single" w:sz="4" w:space="0" w:color="auto"/>
              <w:right w:val="single" w:sz="4" w:space="0" w:color="auto"/>
            </w:tcBorders>
            <w:vAlign w:val="center"/>
          </w:tcPr>
          <w:p w14:paraId="7CDBF4D5"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4C8A1D"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B4265"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0ED795"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1667D"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175B0E3" w14:textId="77777777" w:rsidR="005D0C79" w:rsidRPr="001D386E" w:rsidRDefault="005D0C79" w:rsidP="005D0C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FC877" w14:textId="77777777" w:rsidR="005D0C79" w:rsidRPr="001D386E" w:rsidRDefault="005D0C79" w:rsidP="005D0C79">
            <w:pPr>
              <w:pStyle w:val="TAC"/>
              <w:rPr>
                <w:lang w:eastAsia="ja-JP"/>
              </w:rPr>
            </w:pPr>
            <w:r w:rsidRPr="001D386E">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A2218" w14:textId="77777777" w:rsidR="005D0C79" w:rsidRPr="001D386E" w:rsidRDefault="005D0C79" w:rsidP="005D0C79">
            <w:pPr>
              <w:pStyle w:val="TAC"/>
              <w:rPr>
                <w:lang w:eastAsia="ja-JP"/>
              </w:rPr>
            </w:pPr>
            <w:r w:rsidRPr="001D386E">
              <w:rPr>
                <w:lang w:eastAsia="ja-JP"/>
              </w:rPr>
              <w:t>0</w:t>
            </w:r>
          </w:p>
        </w:tc>
      </w:tr>
      <w:tr w:rsidR="005D0C79" w:rsidRPr="001D386E" w14:paraId="565AA476"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C363"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5F7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14268" w14:textId="77777777" w:rsidR="005D0C79" w:rsidRPr="001D386E" w:rsidRDefault="005D0C79" w:rsidP="005D0C79">
            <w:pPr>
              <w:pStyle w:val="TAC"/>
              <w:rPr>
                <w:rFonts w:eastAsia="SimSun"/>
              </w:rPr>
            </w:pPr>
            <w:r w:rsidRPr="001D386E">
              <w:rPr>
                <w:lang w:eastAsia="ja-JP"/>
              </w:rPr>
              <w:t>48</w:t>
            </w:r>
          </w:p>
        </w:tc>
        <w:tc>
          <w:tcPr>
            <w:tcW w:w="1227" w:type="dxa"/>
            <w:tcBorders>
              <w:top w:val="single" w:sz="4" w:space="0" w:color="auto"/>
              <w:left w:val="single" w:sz="4" w:space="0" w:color="auto"/>
              <w:bottom w:val="single" w:sz="4" w:space="0" w:color="auto"/>
              <w:right w:val="single" w:sz="4" w:space="0" w:color="auto"/>
            </w:tcBorders>
            <w:vAlign w:val="center"/>
          </w:tcPr>
          <w:p w14:paraId="717D5204" w14:textId="77777777" w:rsidR="005D0C79" w:rsidRPr="001D386E" w:rsidRDefault="005D0C79" w:rsidP="005D0C7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C0532B" w14:textId="77777777" w:rsidR="005D0C79" w:rsidRPr="001D386E" w:rsidRDefault="005D0C79" w:rsidP="005D0C7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3923B"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DB3C7"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6CB08" w14:textId="77777777" w:rsidR="005D0C79" w:rsidRPr="001D386E" w:rsidRDefault="005D0C79" w:rsidP="005D0C79">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CD7E7EC" w14:textId="77777777" w:rsidR="005D0C79" w:rsidRPr="001D386E" w:rsidRDefault="005D0C79" w:rsidP="005D0C79">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FF82"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EEF99" w14:textId="77777777" w:rsidR="005D0C79" w:rsidRPr="001D386E" w:rsidRDefault="005D0C79" w:rsidP="005D0C79">
            <w:pPr>
              <w:pStyle w:val="TAC"/>
              <w:rPr>
                <w:lang w:eastAsia="ja-JP"/>
              </w:rPr>
            </w:pPr>
          </w:p>
        </w:tc>
      </w:tr>
      <w:tr w:rsidR="005D0C79" w:rsidRPr="001D386E" w14:paraId="2C4F701E" w14:textId="77777777" w:rsidTr="005D0C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421A6"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D4E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304C5" w14:textId="77777777" w:rsidR="005D0C79" w:rsidRPr="001D386E" w:rsidRDefault="005D0C79" w:rsidP="005D0C79">
            <w:pPr>
              <w:pStyle w:val="TAC"/>
              <w:rPr>
                <w:rFonts w:eastAsia="SimSu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36AE085" w14:textId="77777777" w:rsidR="005D0C79" w:rsidRPr="001D386E" w:rsidRDefault="005D0C79" w:rsidP="005D0C79">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17D3"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2B466" w14:textId="77777777" w:rsidR="005D0C79" w:rsidRPr="001D386E" w:rsidRDefault="005D0C79" w:rsidP="005D0C79">
            <w:pPr>
              <w:pStyle w:val="TAC"/>
              <w:rPr>
                <w:lang w:eastAsia="ja-JP"/>
              </w:rPr>
            </w:pPr>
          </w:p>
        </w:tc>
      </w:tr>
      <w:tr w:rsidR="005D0C79" w:rsidRPr="001D386E" w14:paraId="0998B46F" w14:textId="77777777" w:rsidTr="005D0C79">
        <w:trPr>
          <w:jc w:val="center"/>
        </w:trPr>
        <w:tc>
          <w:tcPr>
            <w:tcW w:w="1396" w:type="dxa"/>
            <w:vMerge w:val="restart"/>
            <w:vAlign w:val="center"/>
          </w:tcPr>
          <w:p w14:paraId="7E8CF82D" w14:textId="77777777" w:rsidR="005D0C79" w:rsidRPr="001D386E" w:rsidRDefault="005D0C79" w:rsidP="005D0C79">
            <w:pPr>
              <w:pStyle w:val="TAC"/>
              <w:rPr>
                <w:lang w:eastAsia="ja-JP"/>
              </w:rPr>
            </w:pPr>
            <w:r w:rsidRPr="001D386E">
              <w:rPr>
                <w:rFonts w:hint="eastAsia"/>
                <w:lang w:eastAsia="zh-CN"/>
              </w:rPr>
              <w:t>CA_14A-30A-66A</w:t>
            </w:r>
          </w:p>
        </w:tc>
        <w:tc>
          <w:tcPr>
            <w:tcW w:w="1466" w:type="dxa"/>
            <w:vMerge w:val="restart"/>
            <w:vAlign w:val="center"/>
          </w:tcPr>
          <w:p w14:paraId="0119C8EB" w14:textId="77777777" w:rsidR="005D0C79" w:rsidRDefault="005D0C79" w:rsidP="005D0C79">
            <w:pPr>
              <w:pStyle w:val="TAC"/>
            </w:pPr>
            <w:r w:rsidRPr="00AF553D">
              <w:t>CA_</w:t>
            </w:r>
            <w:r>
              <w:t>14</w:t>
            </w:r>
            <w:r w:rsidRPr="00AF553D">
              <w:t>A-</w:t>
            </w:r>
            <w:r>
              <w:t>30</w:t>
            </w:r>
            <w:r w:rsidRPr="00AF553D">
              <w:t>A</w:t>
            </w:r>
          </w:p>
          <w:p w14:paraId="553D8881" w14:textId="77777777" w:rsidR="005D0C79" w:rsidRPr="001D386E" w:rsidRDefault="005D0C79" w:rsidP="005D0C79">
            <w:pPr>
              <w:pStyle w:val="TAC"/>
              <w:rPr>
                <w:lang w:eastAsia="zh-CN"/>
              </w:rPr>
            </w:pPr>
            <w:r w:rsidRPr="00AF553D">
              <w:t>CA_14A-</w:t>
            </w:r>
            <w:r>
              <w:t>66</w:t>
            </w:r>
            <w:r w:rsidRPr="00AF553D">
              <w:t>A</w:t>
            </w:r>
          </w:p>
        </w:tc>
        <w:tc>
          <w:tcPr>
            <w:tcW w:w="767" w:type="dxa"/>
            <w:vAlign w:val="center"/>
          </w:tcPr>
          <w:p w14:paraId="34AAB25A" w14:textId="77777777" w:rsidR="005D0C79" w:rsidRPr="001D386E" w:rsidRDefault="005D0C79" w:rsidP="005D0C79">
            <w:pPr>
              <w:pStyle w:val="TAC"/>
              <w:rPr>
                <w:lang w:eastAsia="zh-CN"/>
              </w:rPr>
            </w:pPr>
            <w:r w:rsidRPr="001D386E">
              <w:rPr>
                <w:rFonts w:hint="eastAsia"/>
                <w:lang w:eastAsia="zh-CN"/>
              </w:rPr>
              <w:t>14</w:t>
            </w:r>
          </w:p>
        </w:tc>
        <w:tc>
          <w:tcPr>
            <w:tcW w:w="1227" w:type="dxa"/>
            <w:vAlign w:val="center"/>
          </w:tcPr>
          <w:p w14:paraId="138904CF" w14:textId="77777777" w:rsidR="005D0C79" w:rsidRPr="001D386E" w:rsidRDefault="005D0C79" w:rsidP="005D0C79">
            <w:pPr>
              <w:pStyle w:val="TAC"/>
              <w:rPr>
                <w:lang w:eastAsia="ja-JP"/>
              </w:rPr>
            </w:pPr>
          </w:p>
        </w:tc>
        <w:tc>
          <w:tcPr>
            <w:tcW w:w="586" w:type="dxa"/>
            <w:vAlign w:val="center"/>
          </w:tcPr>
          <w:p w14:paraId="0A8A3213" w14:textId="77777777" w:rsidR="005D0C79" w:rsidRPr="001D386E" w:rsidRDefault="005D0C79" w:rsidP="005D0C79">
            <w:pPr>
              <w:pStyle w:val="TAC"/>
              <w:rPr>
                <w:lang w:eastAsia="ja-JP"/>
              </w:rPr>
            </w:pPr>
          </w:p>
        </w:tc>
        <w:tc>
          <w:tcPr>
            <w:tcW w:w="586" w:type="dxa"/>
            <w:gridSpan w:val="2"/>
            <w:vAlign w:val="center"/>
          </w:tcPr>
          <w:p w14:paraId="72AFB135"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592E21D5" w14:textId="77777777" w:rsidR="005D0C79" w:rsidRPr="001D386E" w:rsidRDefault="005D0C79" w:rsidP="005D0C79">
            <w:pPr>
              <w:pStyle w:val="TAC"/>
            </w:pPr>
            <w:r w:rsidRPr="001D386E">
              <w:rPr>
                <w:lang w:val="en-US"/>
              </w:rPr>
              <w:t>Yes</w:t>
            </w:r>
          </w:p>
        </w:tc>
        <w:tc>
          <w:tcPr>
            <w:tcW w:w="586" w:type="dxa"/>
            <w:gridSpan w:val="2"/>
            <w:vAlign w:val="center"/>
          </w:tcPr>
          <w:p w14:paraId="59D4D1A7" w14:textId="77777777" w:rsidR="005D0C79" w:rsidRPr="001D386E" w:rsidRDefault="005D0C79" w:rsidP="005D0C79">
            <w:pPr>
              <w:pStyle w:val="TAC"/>
            </w:pPr>
          </w:p>
        </w:tc>
        <w:tc>
          <w:tcPr>
            <w:tcW w:w="587" w:type="dxa"/>
            <w:gridSpan w:val="2"/>
            <w:vAlign w:val="center"/>
          </w:tcPr>
          <w:p w14:paraId="547BD560" w14:textId="77777777" w:rsidR="005D0C79" w:rsidRPr="001D386E" w:rsidRDefault="005D0C79" w:rsidP="005D0C79">
            <w:pPr>
              <w:pStyle w:val="TAC"/>
            </w:pPr>
          </w:p>
        </w:tc>
        <w:tc>
          <w:tcPr>
            <w:tcW w:w="1187" w:type="dxa"/>
            <w:vMerge w:val="restart"/>
            <w:vAlign w:val="center"/>
          </w:tcPr>
          <w:p w14:paraId="2DB59852" w14:textId="77777777" w:rsidR="005D0C79" w:rsidRPr="001D386E" w:rsidRDefault="005D0C79" w:rsidP="005D0C79">
            <w:pPr>
              <w:pStyle w:val="TAC"/>
              <w:rPr>
                <w:lang w:eastAsia="ja-JP"/>
              </w:rPr>
            </w:pPr>
            <w:r w:rsidRPr="001D386E">
              <w:rPr>
                <w:lang w:eastAsia="ja-JP"/>
              </w:rPr>
              <w:t>40</w:t>
            </w:r>
          </w:p>
        </w:tc>
        <w:tc>
          <w:tcPr>
            <w:tcW w:w="1286" w:type="dxa"/>
            <w:vMerge w:val="restart"/>
            <w:vAlign w:val="center"/>
          </w:tcPr>
          <w:p w14:paraId="2AA15077" w14:textId="77777777" w:rsidR="005D0C79" w:rsidRPr="001D386E" w:rsidRDefault="005D0C79" w:rsidP="005D0C79">
            <w:pPr>
              <w:pStyle w:val="TAC"/>
              <w:rPr>
                <w:lang w:eastAsia="ja-JP"/>
              </w:rPr>
            </w:pPr>
            <w:r w:rsidRPr="001D386E">
              <w:rPr>
                <w:lang w:eastAsia="ja-JP"/>
              </w:rPr>
              <w:t>0</w:t>
            </w:r>
          </w:p>
        </w:tc>
      </w:tr>
      <w:tr w:rsidR="005D0C79" w:rsidRPr="001D386E" w14:paraId="48FA6107" w14:textId="77777777" w:rsidTr="005D0C79">
        <w:trPr>
          <w:jc w:val="center"/>
        </w:trPr>
        <w:tc>
          <w:tcPr>
            <w:tcW w:w="1396" w:type="dxa"/>
            <w:vMerge/>
            <w:vAlign w:val="center"/>
          </w:tcPr>
          <w:p w14:paraId="424EB993" w14:textId="77777777" w:rsidR="005D0C79" w:rsidRPr="001D386E" w:rsidRDefault="005D0C79" w:rsidP="005D0C79">
            <w:pPr>
              <w:pStyle w:val="TAC"/>
              <w:rPr>
                <w:lang w:eastAsia="ja-JP"/>
              </w:rPr>
            </w:pPr>
          </w:p>
        </w:tc>
        <w:tc>
          <w:tcPr>
            <w:tcW w:w="1466" w:type="dxa"/>
            <w:vMerge/>
            <w:vAlign w:val="center"/>
          </w:tcPr>
          <w:p w14:paraId="61321F88" w14:textId="77777777" w:rsidR="005D0C79" w:rsidRPr="001D386E" w:rsidRDefault="005D0C79" w:rsidP="005D0C79">
            <w:pPr>
              <w:pStyle w:val="TAC"/>
              <w:rPr>
                <w:lang w:eastAsia="zh-CN"/>
              </w:rPr>
            </w:pPr>
          </w:p>
        </w:tc>
        <w:tc>
          <w:tcPr>
            <w:tcW w:w="767" w:type="dxa"/>
            <w:vAlign w:val="center"/>
          </w:tcPr>
          <w:p w14:paraId="5AF08A28" w14:textId="77777777" w:rsidR="005D0C79" w:rsidRPr="001D386E" w:rsidRDefault="005D0C79" w:rsidP="005D0C79">
            <w:pPr>
              <w:pStyle w:val="TAC"/>
              <w:rPr>
                <w:rFonts w:eastAsia="SimSun"/>
              </w:rPr>
            </w:pPr>
            <w:r w:rsidRPr="001D386E">
              <w:rPr>
                <w:rFonts w:hint="eastAsia"/>
                <w:lang w:eastAsia="zh-CN"/>
              </w:rPr>
              <w:t>30</w:t>
            </w:r>
          </w:p>
        </w:tc>
        <w:tc>
          <w:tcPr>
            <w:tcW w:w="1227" w:type="dxa"/>
            <w:vAlign w:val="center"/>
          </w:tcPr>
          <w:p w14:paraId="58F113FF" w14:textId="77777777" w:rsidR="005D0C79" w:rsidRPr="001D386E" w:rsidRDefault="005D0C79" w:rsidP="005D0C79">
            <w:pPr>
              <w:pStyle w:val="TAC"/>
              <w:rPr>
                <w:lang w:eastAsia="ja-JP"/>
              </w:rPr>
            </w:pPr>
          </w:p>
        </w:tc>
        <w:tc>
          <w:tcPr>
            <w:tcW w:w="586" w:type="dxa"/>
            <w:vAlign w:val="center"/>
          </w:tcPr>
          <w:p w14:paraId="3398F3F5" w14:textId="77777777" w:rsidR="005D0C79" w:rsidRPr="001D386E" w:rsidRDefault="005D0C79" w:rsidP="005D0C79">
            <w:pPr>
              <w:pStyle w:val="TAC"/>
              <w:rPr>
                <w:lang w:eastAsia="ja-JP"/>
              </w:rPr>
            </w:pPr>
          </w:p>
        </w:tc>
        <w:tc>
          <w:tcPr>
            <w:tcW w:w="586" w:type="dxa"/>
            <w:gridSpan w:val="2"/>
            <w:vAlign w:val="center"/>
          </w:tcPr>
          <w:p w14:paraId="0DD3BB13"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0EBC7CCE" w14:textId="77777777" w:rsidR="005D0C79" w:rsidRPr="001D386E" w:rsidRDefault="005D0C79" w:rsidP="005D0C79">
            <w:pPr>
              <w:pStyle w:val="TAC"/>
            </w:pPr>
            <w:r w:rsidRPr="001D386E">
              <w:rPr>
                <w:lang w:val="en-US"/>
              </w:rPr>
              <w:t>Yes</w:t>
            </w:r>
          </w:p>
        </w:tc>
        <w:tc>
          <w:tcPr>
            <w:tcW w:w="586" w:type="dxa"/>
            <w:gridSpan w:val="2"/>
            <w:vAlign w:val="center"/>
          </w:tcPr>
          <w:p w14:paraId="700CA773" w14:textId="77777777" w:rsidR="005D0C79" w:rsidRPr="001D386E" w:rsidRDefault="005D0C79" w:rsidP="005D0C79">
            <w:pPr>
              <w:pStyle w:val="TAC"/>
            </w:pPr>
          </w:p>
        </w:tc>
        <w:tc>
          <w:tcPr>
            <w:tcW w:w="587" w:type="dxa"/>
            <w:gridSpan w:val="2"/>
            <w:vAlign w:val="center"/>
          </w:tcPr>
          <w:p w14:paraId="3080E4F5" w14:textId="77777777" w:rsidR="005D0C79" w:rsidRPr="001D386E" w:rsidRDefault="005D0C79" w:rsidP="005D0C79">
            <w:pPr>
              <w:pStyle w:val="TAC"/>
            </w:pPr>
          </w:p>
        </w:tc>
        <w:tc>
          <w:tcPr>
            <w:tcW w:w="1187" w:type="dxa"/>
            <w:vMerge/>
            <w:vAlign w:val="center"/>
          </w:tcPr>
          <w:p w14:paraId="5BDC6059" w14:textId="77777777" w:rsidR="005D0C79" w:rsidRPr="001D386E" w:rsidRDefault="005D0C79" w:rsidP="005D0C79">
            <w:pPr>
              <w:pStyle w:val="TAC"/>
              <w:rPr>
                <w:lang w:eastAsia="ja-JP"/>
              </w:rPr>
            </w:pPr>
          </w:p>
        </w:tc>
        <w:tc>
          <w:tcPr>
            <w:tcW w:w="1286" w:type="dxa"/>
            <w:vMerge/>
            <w:vAlign w:val="center"/>
          </w:tcPr>
          <w:p w14:paraId="30690BE7" w14:textId="77777777" w:rsidR="005D0C79" w:rsidRPr="001D386E" w:rsidRDefault="005D0C79" w:rsidP="005D0C79">
            <w:pPr>
              <w:pStyle w:val="TAC"/>
              <w:rPr>
                <w:lang w:eastAsia="ja-JP"/>
              </w:rPr>
            </w:pPr>
          </w:p>
        </w:tc>
      </w:tr>
      <w:tr w:rsidR="005D0C79" w:rsidRPr="001D386E" w14:paraId="0590719A" w14:textId="77777777" w:rsidTr="005D0C79">
        <w:trPr>
          <w:jc w:val="center"/>
        </w:trPr>
        <w:tc>
          <w:tcPr>
            <w:tcW w:w="1396" w:type="dxa"/>
            <w:vMerge/>
            <w:vAlign w:val="center"/>
          </w:tcPr>
          <w:p w14:paraId="486927A7" w14:textId="77777777" w:rsidR="005D0C79" w:rsidRPr="001D386E" w:rsidRDefault="005D0C79" w:rsidP="005D0C79">
            <w:pPr>
              <w:pStyle w:val="TAC"/>
              <w:rPr>
                <w:lang w:eastAsia="ja-JP"/>
              </w:rPr>
            </w:pPr>
          </w:p>
        </w:tc>
        <w:tc>
          <w:tcPr>
            <w:tcW w:w="1466" w:type="dxa"/>
            <w:vMerge/>
            <w:vAlign w:val="center"/>
          </w:tcPr>
          <w:p w14:paraId="052310E8" w14:textId="77777777" w:rsidR="005D0C79" w:rsidRPr="001D386E" w:rsidRDefault="005D0C79" w:rsidP="005D0C79">
            <w:pPr>
              <w:pStyle w:val="TAC"/>
              <w:rPr>
                <w:lang w:eastAsia="zh-CN"/>
              </w:rPr>
            </w:pPr>
          </w:p>
        </w:tc>
        <w:tc>
          <w:tcPr>
            <w:tcW w:w="767" w:type="dxa"/>
            <w:vAlign w:val="center"/>
          </w:tcPr>
          <w:p w14:paraId="2D4C4297" w14:textId="77777777" w:rsidR="005D0C79" w:rsidRPr="001D386E" w:rsidRDefault="005D0C79" w:rsidP="005D0C79">
            <w:pPr>
              <w:pStyle w:val="TAC"/>
              <w:rPr>
                <w:rFonts w:eastAsia="SimSun"/>
              </w:rPr>
            </w:pPr>
            <w:r w:rsidRPr="001D386E">
              <w:rPr>
                <w:rFonts w:hint="eastAsia"/>
                <w:lang w:eastAsia="zh-CN"/>
              </w:rPr>
              <w:t>66</w:t>
            </w:r>
          </w:p>
        </w:tc>
        <w:tc>
          <w:tcPr>
            <w:tcW w:w="1227" w:type="dxa"/>
            <w:vAlign w:val="center"/>
          </w:tcPr>
          <w:p w14:paraId="61A35812" w14:textId="77777777" w:rsidR="005D0C79" w:rsidRPr="001D386E" w:rsidRDefault="005D0C79" w:rsidP="005D0C79">
            <w:pPr>
              <w:pStyle w:val="TAC"/>
              <w:rPr>
                <w:lang w:eastAsia="ja-JP"/>
              </w:rPr>
            </w:pPr>
          </w:p>
        </w:tc>
        <w:tc>
          <w:tcPr>
            <w:tcW w:w="586" w:type="dxa"/>
            <w:vAlign w:val="center"/>
          </w:tcPr>
          <w:p w14:paraId="527693BD" w14:textId="77777777" w:rsidR="005D0C79" w:rsidRPr="001D386E" w:rsidRDefault="005D0C79" w:rsidP="005D0C79">
            <w:pPr>
              <w:pStyle w:val="TAC"/>
              <w:rPr>
                <w:lang w:eastAsia="ja-JP"/>
              </w:rPr>
            </w:pPr>
          </w:p>
        </w:tc>
        <w:tc>
          <w:tcPr>
            <w:tcW w:w="586" w:type="dxa"/>
            <w:gridSpan w:val="2"/>
            <w:vAlign w:val="center"/>
          </w:tcPr>
          <w:p w14:paraId="2A0E9466"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0C5FE5A0" w14:textId="77777777" w:rsidR="005D0C79" w:rsidRPr="001D386E" w:rsidRDefault="005D0C79" w:rsidP="005D0C79">
            <w:pPr>
              <w:pStyle w:val="TAC"/>
            </w:pPr>
            <w:r w:rsidRPr="001D386E">
              <w:rPr>
                <w:lang w:val="en-US"/>
              </w:rPr>
              <w:t>Yes</w:t>
            </w:r>
          </w:p>
        </w:tc>
        <w:tc>
          <w:tcPr>
            <w:tcW w:w="586" w:type="dxa"/>
            <w:gridSpan w:val="2"/>
            <w:vAlign w:val="center"/>
          </w:tcPr>
          <w:p w14:paraId="55F8D310" w14:textId="77777777" w:rsidR="005D0C79" w:rsidRPr="001D386E" w:rsidRDefault="005D0C79" w:rsidP="005D0C79">
            <w:pPr>
              <w:pStyle w:val="TAC"/>
            </w:pPr>
            <w:r w:rsidRPr="001D386E">
              <w:rPr>
                <w:lang w:val="en-US"/>
              </w:rPr>
              <w:t>Yes</w:t>
            </w:r>
          </w:p>
        </w:tc>
        <w:tc>
          <w:tcPr>
            <w:tcW w:w="587" w:type="dxa"/>
            <w:gridSpan w:val="2"/>
            <w:vAlign w:val="center"/>
          </w:tcPr>
          <w:p w14:paraId="45C5DF89" w14:textId="77777777" w:rsidR="005D0C79" w:rsidRPr="001D386E" w:rsidRDefault="005D0C79" w:rsidP="005D0C79">
            <w:pPr>
              <w:pStyle w:val="TAC"/>
            </w:pPr>
            <w:r w:rsidRPr="001D386E">
              <w:rPr>
                <w:lang w:val="en-US"/>
              </w:rPr>
              <w:t>Yes</w:t>
            </w:r>
          </w:p>
        </w:tc>
        <w:tc>
          <w:tcPr>
            <w:tcW w:w="1187" w:type="dxa"/>
            <w:vMerge/>
            <w:vAlign w:val="center"/>
          </w:tcPr>
          <w:p w14:paraId="531D52A0" w14:textId="77777777" w:rsidR="005D0C79" w:rsidRPr="001D386E" w:rsidRDefault="005D0C79" w:rsidP="005D0C79">
            <w:pPr>
              <w:pStyle w:val="TAC"/>
              <w:rPr>
                <w:lang w:eastAsia="ja-JP"/>
              </w:rPr>
            </w:pPr>
          </w:p>
        </w:tc>
        <w:tc>
          <w:tcPr>
            <w:tcW w:w="1286" w:type="dxa"/>
            <w:vMerge/>
            <w:vAlign w:val="center"/>
          </w:tcPr>
          <w:p w14:paraId="26F7A562" w14:textId="77777777" w:rsidR="005D0C79" w:rsidRPr="001D386E" w:rsidRDefault="005D0C79" w:rsidP="005D0C79">
            <w:pPr>
              <w:pStyle w:val="TAC"/>
              <w:rPr>
                <w:lang w:eastAsia="ja-JP"/>
              </w:rPr>
            </w:pPr>
          </w:p>
        </w:tc>
      </w:tr>
      <w:tr w:rsidR="005D0C79" w:rsidRPr="001D386E" w14:paraId="22A36A17" w14:textId="77777777" w:rsidTr="005D0C79">
        <w:trPr>
          <w:jc w:val="center"/>
        </w:trPr>
        <w:tc>
          <w:tcPr>
            <w:tcW w:w="1396" w:type="dxa"/>
            <w:vMerge w:val="restart"/>
            <w:vAlign w:val="center"/>
          </w:tcPr>
          <w:p w14:paraId="1162E1FC" w14:textId="77777777" w:rsidR="005D0C79" w:rsidRPr="001D386E" w:rsidRDefault="005D0C79" w:rsidP="005D0C79">
            <w:pPr>
              <w:pStyle w:val="TAC"/>
              <w:rPr>
                <w:lang w:eastAsia="ja-JP"/>
              </w:rPr>
            </w:pPr>
            <w:r w:rsidRPr="001D386E">
              <w:rPr>
                <w:lang w:val="en-US"/>
              </w:rPr>
              <w:t>CA_14A-30A-66A-66A</w:t>
            </w:r>
          </w:p>
        </w:tc>
        <w:tc>
          <w:tcPr>
            <w:tcW w:w="1466" w:type="dxa"/>
            <w:vMerge w:val="restart"/>
            <w:vAlign w:val="center"/>
          </w:tcPr>
          <w:p w14:paraId="19844D80" w14:textId="77777777" w:rsidR="005D0C79" w:rsidRDefault="005D0C79" w:rsidP="005D0C79">
            <w:pPr>
              <w:pStyle w:val="TAC"/>
            </w:pPr>
            <w:r w:rsidRPr="00AF553D">
              <w:t>CA_</w:t>
            </w:r>
            <w:r>
              <w:t>14</w:t>
            </w:r>
            <w:r w:rsidRPr="00AF553D">
              <w:t>A-</w:t>
            </w:r>
            <w:r>
              <w:t>30</w:t>
            </w:r>
            <w:r w:rsidRPr="00AF553D">
              <w:t>A</w:t>
            </w:r>
          </w:p>
          <w:p w14:paraId="039DEFE2" w14:textId="77777777" w:rsidR="005D0C79" w:rsidRPr="001D386E" w:rsidRDefault="005D0C79" w:rsidP="005D0C79">
            <w:pPr>
              <w:pStyle w:val="TAC"/>
              <w:rPr>
                <w:lang w:eastAsia="zh-CN"/>
              </w:rPr>
            </w:pPr>
            <w:r w:rsidRPr="00AF553D">
              <w:t>CA_14A-</w:t>
            </w:r>
            <w:r>
              <w:t>66</w:t>
            </w:r>
            <w:r w:rsidRPr="00AF553D">
              <w:t>A</w:t>
            </w:r>
          </w:p>
        </w:tc>
        <w:tc>
          <w:tcPr>
            <w:tcW w:w="767" w:type="dxa"/>
            <w:vAlign w:val="center"/>
          </w:tcPr>
          <w:p w14:paraId="5D087669" w14:textId="77777777" w:rsidR="005D0C79" w:rsidRPr="001D386E" w:rsidRDefault="005D0C79" w:rsidP="005D0C79">
            <w:pPr>
              <w:pStyle w:val="TAC"/>
              <w:rPr>
                <w:lang w:eastAsia="zh-CN"/>
              </w:rPr>
            </w:pPr>
            <w:r w:rsidRPr="001D386E">
              <w:rPr>
                <w:bCs/>
                <w:lang w:val="en-US"/>
              </w:rPr>
              <w:t>14</w:t>
            </w:r>
          </w:p>
        </w:tc>
        <w:tc>
          <w:tcPr>
            <w:tcW w:w="1227" w:type="dxa"/>
            <w:vAlign w:val="center"/>
          </w:tcPr>
          <w:p w14:paraId="28B374A9" w14:textId="77777777" w:rsidR="005D0C79" w:rsidRPr="001D386E" w:rsidRDefault="005D0C79" w:rsidP="005D0C79">
            <w:pPr>
              <w:pStyle w:val="TAC"/>
              <w:rPr>
                <w:lang w:eastAsia="ja-JP"/>
              </w:rPr>
            </w:pPr>
          </w:p>
        </w:tc>
        <w:tc>
          <w:tcPr>
            <w:tcW w:w="586" w:type="dxa"/>
            <w:vAlign w:val="center"/>
          </w:tcPr>
          <w:p w14:paraId="078F3B0F" w14:textId="77777777" w:rsidR="005D0C79" w:rsidRPr="001D386E" w:rsidRDefault="005D0C79" w:rsidP="005D0C79">
            <w:pPr>
              <w:pStyle w:val="TAC"/>
              <w:rPr>
                <w:lang w:eastAsia="ja-JP"/>
              </w:rPr>
            </w:pPr>
          </w:p>
        </w:tc>
        <w:tc>
          <w:tcPr>
            <w:tcW w:w="586" w:type="dxa"/>
            <w:gridSpan w:val="2"/>
            <w:vAlign w:val="center"/>
          </w:tcPr>
          <w:p w14:paraId="1CD962C0" w14:textId="77777777" w:rsidR="005D0C79" w:rsidRPr="001D386E" w:rsidRDefault="005D0C79" w:rsidP="005D0C79">
            <w:pPr>
              <w:pStyle w:val="TAC"/>
              <w:rPr>
                <w:lang w:eastAsia="ja-JP"/>
              </w:rPr>
            </w:pPr>
            <w:r w:rsidRPr="001D386E">
              <w:t>Yes</w:t>
            </w:r>
          </w:p>
        </w:tc>
        <w:tc>
          <w:tcPr>
            <w:tcW w:w="586" w:type="dxa"/>
            <w:gridSpan w:val="2"/>
            <w:vAlign w:val="center"/>
          </w:tcPr>
          <w:p w14:paraId="5AAE3158" w14:textId="77777777" w:rsidR="005D0C79" w:rsidRPr="001D386E" w:rsidRDefault="005D0C79" w:rsidP="005D0C79">
            <w:pPr>
              <w:pStyle w:val="TAC"/>
            </w:pPr>
            <w:r w:rsidRPr="001D386E">
              <w:t>Yes</w:t>
            </w:r>
          </w:p>
        </w:tc>
        <w:tc>
          <w:tcPr>
            <w:tcW w:w="586" w:type="dxa"/>
            <w:gridSpan w:val="2"/>
            <w:vAlign w:val="center"/>
          </w:tcPr>
          <w:p w14:paraId="67A7F5C0" w14:textId="77777777" w:rsidR="005D0C79" w:rsidRPr="001D386E" w:rsidRDefault="005D0C79" w:rsidP="005D0C79">
            <w:pPr>
              <w:pStyle w:val="TAC"/>
            </w:pPr>
          </w:p>
        </w:tc>
        <w:tc>
          <w:tcPr>
            <w:tcW w:w="587" w:type="dxa"/>
            <w:gridSpan w:val="2"/>
            <w:vAlign w:val="center"/>
          </w:tcPr>
          <w:p w14:paraId="318BBF76" w14:textId="77777777" w:rsidR="005D0C79" w:rsidRPr="001D386E" w:rsidRDefault="005D0C79" w:rsidP="005D0C79">
            <w:pPr>
              <w:pStyle w:val="TAC"/>
            </w:pPr>
          </w:p>
        </w:tc>
        <w:tc>
          <w:tcPr>
            <w:tcW w:w="1187" w:type="dxa"/>
            <w:vMerge w:val="restart"/>
            <w:vAlign w:val="center"/>
          </w:tcPr>
          <w:p w14:paraId="593CDD3E" w14:textId="77777777" w:rsidR="005D0C79" w:rsidRPr="001D386E" w:rsidRDefault="005D0C79" w:rsidP="005D0C79">
            <w:pPr>
              <w:pStyle w:val="TAC"/>
              <w:rPr>
                <w:lang w:eastAsia="ja-JP"/>
              </w:rPr>
            </w:pPr>
            <w:r w:rsidRPr="001D386E">
              <w:rPr>
                <w:szCs w:val="18"/>
                <w:lang w:eastAsia="ja-JP"/>
              </w:rPr>
              <w:t>60</w:t>
            </w:r>
          </w:p>
        </w:tc>
        <w:tc>
          <w:tcPr>
            <w:tcW w:w="1286" w:type="dxa"/>
            <w:vMerge w:val="restart"/>
            <w:vAlign w:val="center"/>
          </w:tcPr>
          <w:p w14:paraId="0F008964" w14:textId="77777777" w:rsidR="005D0C79" w:rsidRPr="001D386E" w:rsidRDefault="005D0C79" w:rsidP="005D0C79">
            <w:pPr>
              <w:pStyle w:val="TAC"/>
              <w:rPr>
                <w:lang w:eastAsia="ja-JP"/>
              </w:rPr>
            </w:pPr>
            <w:r w:rsidRPr="001D386E">
              <w:rPr>
                <w:szCs w:val="18"/>
                <w:lang w:eastAsia="ja-JP"/>
              </w:rPr>
              <w:t>0</w:t>
            </w:r>
          </w:p>
        </w:tc>
      </w:tr>
      <w:tr w:rsidR="005D0C79" w:rsidRPr="001D386E" w14:paraId="42F62870" w14:textId="77777777" w:rsidTr="005D0C79">
        <w:trPr>
          <w:jc w:val="center"/>
        </w:trPr>
        <w:tc>
          <w:tcPr>
            <w:tcW w:w="1396" w:type="dxa"/>
            <w:vMerge/>
            <w:vAlign w:val="center"/>
          </w:tcPr>
          <w:p w14:paraId="7229C700" w14:textId="77777777" w:rsidR="005D0C79" w:rsidRPr="001D386E" w:rsidRDefault="005D0C79" w:rsidP="005D0C79">
            <w:pPr>
              <w:pStyle w:val="TAC"/>
              <w:rPr>
                <w:lang w:eastAsia="ja-JP"/>
              </w:rPr>
            </w:pPr>
          </w:p>
        </w:tc>
        <w:tc>
          <w:tcPr>
            <w:tcW w:w="1466" w:type="dxa"/>
            <w:vMerge/>
            <w:vAlign w:val="center"/>
          </w:tcPr>
          <w:p w14:paraId="47C43240" w14:textId="77777777" w:rsidR="005D0C79" w:rsidRPr="001D386E" w:rsidRDefault="005D0C79" w:rsidP="005D0C79">
            <w:pPr>
              <w:pStyle w:val="TAC"/>
              <w:rPr>
                <w:lang w:eastAsia="zh-CN"/>
              </w:rPr>
            </w:pPr>
          </w:p>
        </w:tc>
        <w:tc>
          <w:tcPr>
            <w:tcW w:w="767" w:type="dxa"/>
            <w:vAlign w:val="center"/>
          </w:tcPr>
          <w:p w14:paraId="4CC8A6C7" w14:textId="77777777" w:rsidR="005D0C79" w:rsidRPr="001D386E" w:rsidRDefault="005D0C79" w:rsidP="005D0C79">
            <w:pPr>
              <w:pStyle w:val="TAC"/>
              <w:rPr>
                <w:rFonts w:eastAsia="SimSun"/>
              </w:rPr>
            </w:pPr>
            <w:r w:rsidRPr="001D386E">
              <w:rPr>
                <w:bCs/>
                <w:lang w:val="en-US"/>
              </w:rPr>
              <w:t>30</w:t>
            </w:r>
          </w:p>
        </w:tc>
        <w:tc>
          <w:tcPr>
            <w:tcW w:w="1227" w:type="dxa"/>
            <w:vAlign w:val="center"/>
          </w:tcPr>
          <w:p w14:paraId="48B2FEDA" w14:textId="77777777" w:rsidR="005D0C79" w:rsidRPr="001D386E" w:rsidRDefault="005D0C79" w:rsidP="005D0C79">
            <w:pPr>
              <w:pStyle w:val="TAC"/>
              <w:rPr>
                <w:lang w:eastAsia="ja-JP"/>
              </w:rPr>
            </w:pPr>
          </w:p>
        </w:tc>
        <w:tc>
          <w:tcPr>
            <w:tcW w:w="586" w:type="dxa"/>
            <w:vAlign w:val="center"/>
          </w:tcPr>
          <w:p w14:paraId="15E7D3E1" w14:textId="77777777" w:rsidR="005D0C79" w:rsidRPr="001D386E" w:rsidRDefault="005D0C79" w:rsidP="005D0C79">
            <w:pPr>
              <w:pStyle w:val="TAC"/>
              <w:rPr>
                <w:lang w:eastAsia="ja-JP"/>
              </w:rPr>
            </w:pPr>
          </w:p>
        </w:tc>
        <w:tc>
          <w:tcPr>
            <w:tcW w:w="586" w:type="dxa"/>
            <w:gridSpan w:val="2"/>
            <w:vAlign w:val="center"/>
          </w:tcPr>
          <w:p w14:paraId="79B81AAD" w14:textId="77777777" w:rsidR="005D0C79" w:rsidRPr="001D386E" w:rsidRDefault="005D0C79" w:rsidP="005D0C79">
            <w:pPr>
              <w:pStyle w:val="TAC"/>
              <w:rPr>
                <w:lang w:eastAsia="ja-JP"/>
              </w:rPr>
            </w:pPr>
            <w:r w:rsidRPr="001D386E">
              <w:t>Yes</w:t>
            </w:r>
          </w:p>
        </w:tc>
        <w:tc>
          <w:tcPr>
            <w:tcW w:w="586" w:type="dxa"/>
            <w:gridSpan w:val="2"/>
            <w:vAlign w:val="center"/>
          </w:tcPr>
          <w:p w14:paraId="26E46B0A" w14:textId="77777777" w:rsidR="005D0C79" w:rsidRPr="001D386E" w:rsidRDefault="005D0C79" w:rsidP="005D0C79">
            <w:pPr>
              <w:pStyle w:val="TAC"/>
            </w:pPr>
            <w:r w:rsidRPr="001D386E">
              <w:t>Yes</w:t>
            </w:r>
          </w:p>
        </w:tc>
        <w:tc>
          <w:tcPr>
            <w:tcW w:w="586" w:type="dxa"/>
            <w:gridSpan w:val="2"/>
            <w:vAlign w:val="center"/>
          </w:tcPr>
          <w:p w14:paraId="23EB32C8" w14:textId="77777777" w:rsidR="005D0C79" w:rsidRPr="001D386E" w:rsidRDefault="005D0C79" w:rsidP="005D0C79">
            <w:pPr>
              <w:pStyle w:val="TAC"/>
            </w:pPr>
          </w:p>
        </w:tc>
        <w:tc>
          <w:tcPr>
            <w:tcW w:w="587" w:type="dxa"/>
            <w:gridSpan w:val="2"/>
            <w:vAlign w:val="center"/>
          </w:tcPr>
          <w:p w14:paraId="1107D576" w14:textId="77777777" w:rsidR="005D0C79" w:rsidRPr="001D386E" w:rsidRDefault="005D0C79" w:rsidP="005D0C79">
            <w:pPr>
              <w:pStyle w:val="TAC"/>
            </w:pPr>
          </w:p>
        </w:tc>
        <w:tc>
          <w:tcPr>
            <w:tcW w:w="1187" w:type="dxa"/>
            <w:vMerge/>
            <w:vAlign w:val="center"/>
          </w:tcPr>
          <w:p w14:paraId="7494C92F" w14:textId="77777777" w:rsidR="005D0C79" w:rsidRPr="001D386E" w:rsidRDefault="005D0C79" w:rsidP="005D0C79">
            <w:pPr>
              <w:pStyle w:val="TAC"/>
              <w:rPr>
                <w:lang w:eastAsia="ja-JP"/>
              </w:rPr>
            </w:pPr>
          </w:p>
        </w:tc>
        <w:tc>
          <w:tcPr>
            <w:tcW w:w="1286" w:type="dxa"/>
            <w:vMerge/>
            <w:vAlign w:val="center"/>
          </w:tcPr>
          <w:p w14:paraId="0AF70E8F" w14:textId="77777777" w:rsidR="005D0C79" w:rsidRPr="001D386E" w:rsidRDefault="005D0C79" w:rsidP="005D0C79">
            <w:pPr>
              <w:pStyle w:val="TAC"/>
              <w:rPr>
                <w:lang w:eastAsia="ja-JP"/>
              </w:rPr>
            </w:pPr>
          </w:p>
        </w:tc>
      </w:tr>
      <w:tr w:rsidR="005D0C79" w:rsidRPr="001D386E" w14:paraId="611F1B18" w14:textId="77777777" w:rsidTr="005D0C79">
        <w:trPr>
          <w:jc w:val="center"/>
        </w:trPr>
        <w:tc>
          <w:tcPr>
            <w:tcW w:w="1396" w:type="dxa"/>
            <w:vMerge/>
            <w:vAlign w:val="center"/>
          </w:tcPr>
          <w:p w14:paraId="787A3C22" w14:textId="77777777" w:rsidR="005D0C79" w:rsidRPr="001D386E" w:rsidRDefault="005D0C79" w:rsidP="005D0C79">
            <w:pPr>
              <w:pStyle w:val="TAC"/>
              <w:rPr>
                <w:lang w:eastAsia="ja-JP"/>
              </w:rPr>
            </w:pPr>
          </w:p>
        </w:tc>
        <w:tc>
          <w:tcPr>
            <w:tcW w:w="1466" w:type="dxa"/>
            <w:vMerge/>
            <w:vAlign w:val="center"/>
          </w:tcPr>
          <w:p w14:paraId="0461D054" w14:textId="77777777" w:rsidR="005D0C79" w:rsidRPr="001D386E" w:rsidRDefault="005D0C79" w:rsidP="005D0C79">
            <w:pPr>
              <w:pStyle w:val="TAC"/>
              <w:rPr>
                <w:lang w:eastAsia="zh-CN"/>
              </w:rPr>
            </w:pPr>
          </w:p>
        </w:tc>
        <w:tc>
          <w:tcPr>
            <w:tcW w:w="767" w:type="dxa"/>
            <w:vAlign w:val="center"/>
          </w:tcPr>
          <w:p w14:paraId="3781D040" w14:textId="77777777" w:rsidR="005D0C79" w:rsidRPr="001D386E" w:rsidRDefault="005D0C79" w:rsidP="005D0C79">
            <w:pPr>
              <w:pStyle w:val="TAC"/>
              <w:rPr>
                <w:rFonts w:eastAsia="SimSun"/>
              </w:rPr>
            </w:pPr>
            <w:r w:rsidRPr="001D386E">
              <w:rPr>
                <w:bCs/>
                <w:lang w:val="en-US"/>
              </w:rPr>
              <w:t>66</w:t>
            </w:r>
          </w:p>
        </w:tc>
        <w:tc>
          <w:tcPr>
            <w:tcW w:w="4158" w:type="dxa"/>
            <w:gridSpan w:val="10"/>
            <w:vAlign w:val="center"/>
          </w:tcPr>
          <w:p w14:paraId="0A1F07C3" w14:textId="77777777" w:rsidR="005D0C79" w:rsidRPr="001D386E" w:rsidRDefault="005D0C79" w:rsidP="005D0C79">
            <w:pPr>
              <w:pStyle w:val="TAC"/>
            </w:pPr>
            <w:r w:rsidRPr="001D386E">
              <w:t>See CA_66A-66A Bandwidth combination set 0 in Table 5.6A.1-3</w:t>
            </w:r>
          </w:p>
        </w:tc>
        <w:tc>
          <w:tcPr>
            <w:tcW w:w="1187" w:type="dxa"/>
            <w:vMerge/>
            <w:vAlign w:val="center"/>
          </w:tcPr>
          <w:p w14:paraId="63797584" w14:textId="77777777" w:rsidR="005D0C79" w:rsidRPr="001D386E" w:rsidRDefault="005D0C79" w:rsidP="005D0C79">
            <w:pPr>
              <w:pStyle w:val="TAC"/>
              <w:rPr>
                <w:lang w:eastAsia="ja-JP"/>
              </w:rPr>
            </w:pPr>
          </w:p>
        </w:tc>
        <w:tc>
          <w:tcPr>
            <w:tcW w:w="1286" w:type="dxa"/>
            <w:vMerge/>
            <w:vAlign w:val="center"/>
          </w:tcPr>
          <w:p w14:paraId="459E3334" w14:textId="77777777" w:rsidR="005D0C79" w:rsidRPr="001D386E" w:rsidRDefault="005D0C79" w:rsidP="005D0C79">
            <w:pPr>
              <w:pStyle w:val="TAC"/>
              <w:rPr>
                <w:lang w:eastAsia="ja-JP"/>
              </w:rPr>
            </w:pPr>
          </w:p>
        </w:tc>
      </w:tr>
      <w:tr w:rsidR="005D0C79" w:rsidRPr="001D386E" w14:paraId="565D432B" w14:textId="77777777" w:rsidTr="005D0C79">
        <w:trPr>
          <w:trHeight w:val="223"/>
          <w:jc w:val="center"/>
        </w:trPr>
        <w:tc>
          <w:tcPr>
            <w:tcW w:w="1396" w:type="dxa"/>
            <w:vMerge w:val="restart"/>
            <w:vAlign w:val="center"/>
          </w:tcPr>
          <w:p w14:paraId="015F5352" w14:textId="77777777" w:rsidR="005D0C79" w:rsidRPr="001D386E" w:rsidRDefault="005D0C79" w:rsidP="005D0C79">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6" w:type="dxa"/>
            <w:vMerge w:val="restart"/>
            <w:vAlign w:val="center"/>
          </w:tcPr>
          <w:p w14:paraId="410C1DF9" w14:textId="77777777" w:rsidR="005D0C79" w:rsidRPr="001D386E" w:rsidRDefault="005D0C79" w:rsidP="005D0C79">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67" w:type="dxa"/>
            <w:shd w:val="clear" w:color="auto" w:fill="auto"/>
            <w:vAlign w:val="center"/>
          </w:tcPr>
          <w:p w14:paraId="08E6A13E" w14:textId="77777777" w:rsidR="005D0C79" w:rsidRPr="001D386E" w:rsidRDefault="005D0C79" w:rsidP="005D0C79">
            <w:pPr>
              <w:pStyle w:val="TAC"/>
              <w:rPr>
                <w:lang w:eastAsia="zh-CN"/>
              </w:rPr>
            </w:pPr>
            <w:r w:rsidRPr="001D386E">
              <w:rPr>
                <w:lang w:eastAsia="ja-JP"/>
              </w:rPr>
              <w:t>19</w:t>
            </w:r>
          </w:p>
        </w:tc>
        <w:tc>
          <w:tcPr>
            <w:tcW w:w="1227" w:type="dxa"/>
            <w:shd w:val="clear" w:color="auto" w:fill="auto"/>
            <w:vAlign w:val="center"/>
          </w:tcPr>
          <w:p w14:paraId="12C486EA" w14:textId="77777777" w:rsidR="005D0C79" w:rsidRPr="001D386E" w:rsidRDefault="005D0C79" w:rsidP="005D0C79">
            <w:pPr>
              <w:pStyle w:val="TAC"/>
            </w:pPr>
          </w:p>
        </w:tc>
        <w:tc>
          <w:tcPr>
            <w:tcW w:w="586" w:type="dxa"/>
            <w:vAlign w:val="center"/>
          </w:tcPr>
          <w:p w14:paraId="18788C1D" w14:textId="77777777" w:rsidR="005D0C79" w:rsidRPr="001D386E" w:rsidRDefault="005D0C79" w:rsidP="005D0C79">
            <w:pPr>
              <w:pStyle w:val="TAC"/>
            </w:pPr>
          </w:p>
        </w:tc>
        <w:tc>
          <w:tcPr>
            <w:tcW w:w="586" w:type="dxa"/>
            <w:gridSpan w:val="2"/>
            <w:vAlign w:val="center"/>
          </w:tcPr>
          <w:p w14:paraId="63A3E47D" w14:textId="77777777" w:rsidR="005D0C79" w:rsidRPr="001D386E" w:rsidRDefault="005D0C79" w:rsidP="005D0C79">
            <w:pPr>
              <w:pStyle w:val="TAC"/>
            </w:pPr>
            <w:r w:rsidRPr="001D386E">
              <w:t>Yes</w:t>
            </w:r>
          </w:p>
        </w:tc>
        <w:tc>
          <w:tcPr>
            <w:tcW w:w="586" w:type="dxa"/>
            <w:gridSpan w:val="2"/>
            <w:vAlign w:val="center"/>
          </w:tcPr>
          <w:p w14:paraId="218172D8" w14:textId="77777777" w:rsidR="005D0C79" w:rsidRPr="001D386E" w:rsidRDefault="005D0C79" w:rsidP="005D0C79">
            <w:pPr>
              <w:pStyle w:val="TAC"/>
            </w:pPr>
            <w:r w:rsidRPr="001D386E">
              <w:t>Yes</w:t>
            </w:r>
          </w:p>
        </w:tc>
        <w:tc>
          <w:tcPr>
            <w:tcW w:w="586" w:type="dxa"/>
            <w:gridSpan w:val="2"/>
            <w:vAlign w:val="center"/>
          </w:tcPr>
          <w:p w14:paraId="7E1F7D5D" w14:textId="77777777" w:rsidR="005D0C79" w:rsidRPr="001D386E" w:rsidRDefault="005D0C79" w:rsidP="005D0C79">
            <w:pPr>
              <w:pStyle w:val="TAC"/>
            </w:pPr>
            <w:r w:rsidRPr="001D386E">
              <w:t>Yes</w:t>
            </w:r>
          </w:p>
        </w:tc>
        <w:tc>
          <w:tcPr>
            <w:tcW w:w="587" w:type="dxa"/>
            <w:gridSpan w:val="2"/>
            <w:vAlign w:val="center"/>
          </w:tcPr>
          <w:p w14:paraId="19196222" w14:textId="77777777" w:rsidR="005D0C79" w:rsidRPr="001D386E" w:rsidRDefault="005D0C79" w:rsidP="005D0C79">
            <w:pPr>
              <w:pStyle w:val="TAC"/>
            </w:pPr>
          </w:p>
        </w:tc>
        <w:tc>
          <w:tcPr>
            <w:tcW w:w="1187" w:type="dxa"/>
            <w:vMerge w:val="restart"/>
            <w:vAlign w:val="center"/>
          </w:tcPr>
          <w:p w14:paraId="7DD663E0" w14:textId="77777777" w:rsidR="005D0C79" w:rsidRPr="001D386E" w:rsidRDefault="005D0C79" w:rsidP="005D0C79">
            <w:pPr>
              <w:pStyle w:val="TAC"/>
            </w:pPr>
            <w:r w:rsidRPr="001D386E">
              <w:t>50</w:t>
            </w:r>
          </w:p>
        </w:tc>
        <w:tc>
          <w:tcPr>
            <w:tcW w:w="1286" w:type="dxa"/>
            <w:vMerge w:val="restart"/>
            <w:vAlign w:val="center"/>
          </w:tcPr>
          <w:p w14:paraId="24C28B0D" w14:textId="77777777" w:rsidR="005D0C79" w:rsidRPr="001D386E" w:rsidRDefault="005D0C79" w:rsidP="005D0C79">
            <w:pPr>
              <w:pStyle w:val="TAC"/>
            </w:pPr>
            <w:r w:rsidRPr="001D386E">
              <w:t>0</w:t>
            </w:r>
          </w:p>
        </w:tc>
      </w:tr>
      <w:tr w:rsidR="005D0C79" w:rsidRPr="001D386E" w14:paraId="475FF881" w14:textId="77777777" w:rsidTr="005D0C79">
        <w:trPr>
          <w:trHeight w:val="223"/>
          <w:jc w:val="center"/>
        </w:trPr>
        <w:tc>
          <w:tcPr>
            <w:tcW w:w="1396" w:type="dxa"/>
            <w:vMerge/>
            <w:vAlign w:val="center"/>
          </w:tcPr>
          <w:p w14:paraId="52E6B378" w14:textId="77777777" w:rsidR="005D0C79" w:rsidRPr="001D386E" w:rsidRDefault="005D0C79" w:rsidP="005D0C79">
            <w:pPr>
              <w:pStyle w:val="TAC"/>
            </w:pPr>
          </w:p>
        </w:tc>
        <w:tc>
          <w:tcPr>
            <w:tcW w:w="1466" w:type="dxa"/>
            <w:vMerge/>
            <w:vAlign w:val="center"/>
          </w:tcPr>
          <w:p w14:paraId="777FDD2E" w14:textId="77777777" w:rsidR="005D0C79" w:rsidRPr="001D386E" w:rsidRDefault="005D0C79" w:rsidP="005D0C79">
            <w:pPr>
              <w:pStyle w:val="TAC"/>
              <w:rPr>
                <w:lang w:eastAsia="zh-CN"/>
              </w:rPr>
            </w:pPr>
          </w:p>
        </w:tc>
        <w:tc>
          <w:tcPr>
            <w:tcW w:w="767" w:type="dxa"/>
            <w:shd w:val="clear" w:color="auto" w:fill="auto"/>
            <w:vAlign w:val="center"/>
          </w:tcPr>
          <w:p w14:paraId="7F551EB3" w14:textId="77777777" w:rsidR="005D0C79" w:rsidRPr="001D386E" w:rsidRDefault="005D0C79" w:rsidP="005D0C79">
            <w:pPr>
              <w:pStyle w:val="TAC"/>
              <w:rPr>
                <w:lang w:eastAsia="zh-CN"/>
              </w:rPr>
            </w:pPr>
            <w:r w:rsidRPr="001D386E">
              <w:rPr>
                <w:lang w:eastAsia="ja-JP"/>
              </w:rPr>
              <w:t>21</w:t>
            </w:r>
          </w:p>
        </w:tc>
        <w:tc>
          <w:tcPr>
            <w:tcW w:w="1227" w:type="dxa"/>
            <w:shd w:val="clear" w:color="auto" w:fill="auto"/>
            <w:vAlign w:val="center"/>
          </w:tcPr>
          <w:p w14:paraId="7F87B5EE" w14:textId="77777777" w:rsidR="005D0C79" w:rsidRPr="001D386E" w:rsidRDefault="005D0C79" w:rsidP="005D0C79">
            <w:pPr>
              <w:pStyle w:val="TAC"/>
            </w:pPr>
          </w:p>
        </w:tc>
        <w:tc>
          <w:tcPr>
            <w:tcW w:w="586" w:type="dxa"/>
            <w:vAlign w:val="center"/>
          </w:tcPr>
          <w:p w14:paraId="145B63E0" w14:textId="77777777" w:rsidR="005D0C79" w:rsidRPr="001D386E" w:rsidRDefault="005D0C79" w:rsidP="005D0C79">
            <w:pPr>
              <w:pStyle w:val="TAC"/>
            </w:pPr>
          </w:p>
        </w:tc>
        <w:tc>
          <w:tcPr>
            <w:tcW w:w="586" w:type="dxa"/>
            <w:gridSpan w:val="2"/>
            <w:vAlign w:val="center"/>
          </w:tcPr>
          <w:p w14:paraId="111337F5" w14:textId="77777777" w:rsidR="005D0C79" w:rsidRPr="001D386E" w:rsidRDefault="005D0C79" w:rsidP="005D0C79">
            <w:pPr>
              <w:pStyle w:val="TAC"/>
            </w:pPr>
            <w:r w:rsidRPr="001D386E">
              <w:t>Yes</w:t>
            </w:r>
          </w:p>
        </w:tc>
        <w:tc>
          <w:tcPr>
            <w:tcW w:w="586" w:type="dxa"/>
            <w:gridSpan w:val="2"/>
            <w:vAlign w:val="center"/>
          </w:tcPr>
          <w:p w14:paraId="29567298" w14:textId="77777777" w:rsidR="005D0C79" w:rsidRPr="001D386E" w:rsidRDefault="005D0C79" w:rsidP="005D0C79">
            <w:pPr>
              <w:pStyle w:val="TAC"/>
            </w:pPr>
            <w:r w:rsidRPr="001D386E">
              <w:t>Yes</w:t>
            </w:r>
          </w:p>
        </w:tc>
        <w:tc>
          <w:tcPr>
            <w:tcW w:w="586" w:type="dxa"/>
            <w:gridSpan w:val="2"/>
            <w:vAlign w:val="center"/>
          </w:tcPr>
          <w:p w14:paraId="7476FAB8" w14:textId="77777777" w:rsidR="005D0C79" w:rsidRPr="001D386E" w:rsidRDefault="005D0C79" w:rsidP="005D0C79">
            <w:pPr>
              <w:pStyle w:val="TAC"/>
            </w:pPr>
            <w:r w:rsidRPr="001D386E">
              <w:t>Yes</w:t>
            </w:r>
          </w:p>
        </w:tc>
        <w:tc>
          <w:tcPr>
            <w:tcW w:w="587" w:type="dxa"/>
            <w:gridSpan w:val="2"/>
            <w:vAlign w:val="center"/>
          </w:tcPr>
          <w:p w14:paraId="137D6C51" w14:textId="77777777" w:rsidR="005D0C79" w:rsidRPr="001D386E" w:rsidRDefault="005D0C79" w:rsidP="005D0C79">
            <w:pPr>
              <w:pStyle w:val="TAC"/>
            </w:pPr>
          </w:p>
        </w:tc>
        <w:tc>
          <w:tcPr>
            <w:tcW w:w="1187" w:type="dxa"/>
            <w:vMerge/>
            <w:vAlign w:val="center"/>
          </w:tcPr>
          <w:p w14:paraId="4DB1227C" w14:textId="77777777" w:rsidR="005D0C79" w:rsidRPr="001D386E" w:rsidRDefault="005D0C79" w:rsidP="005D0C79">
            <w:pPr>
              <w:pStyle w:val="TAC"/>
            </w:pPr>
          </w:p>
        </w:tc>
        <w:tc>
          <w:tcPr>
            <w:tcW w:w="1286" w:type="dxa"/>
            <w:vMerge/>
            <w:vAlign w:val="center"/>
          </w:tcPr>
          <w:p w14:paraId="1F84DEB1" w14:textId="77777777" w:rsidR="005D0C79" w:rsidRPr="001D386E" w:rsidRDefault="005D0C79" w:rsidP="005D0C79">
            <w:pPr>
              <w:pStyle w:val="TAC"/>
            </w:pPr>
          </w:p>
        </w:tc>
      </w:tr>
      <w:tr w:rsidR="005D0C79" w:rsidRPr="001D386E" w14:paraId="4046B890" w14:textId="77777777" w:rsidTr="005D0C79">
        <w:trPr>
          <w:trHeight w:val="223"/>
          <w:jc w:val="center"/>
        </w:trPr>
        <w:tc>
          <w:tcPr>
            <w:tcW w:w="1396" w:type="dxa"/>
            <w:vMerge/>
            <w:vAlign w:val="center"/>
          </w:tcPr>
          <w:p w14:paraId="47CD3C4A" w14:textId="77777777" w:rsidR="005D0C79" w:rsidRPr="001D386E" w:rsidRDefault="005D0C79" w:rsidP="005D0C79">
            <w:pPr>
              <w:pStyle w:val="TAC"/>
            </w:pPr>
          </w:p>
        </w:tc>
        <w:tc>
          <w:tcPr>
            <w:tcW w:w="1466" w:type="dxa"/>
            <w:vMerge/>
            <w:vAlign w:val="center"/>
          </w:tcPr>
          <w:p w14:paraId="278EAB0A" w14:textId="77777777" w:rsidR="005D0C79" w:rsidRPr="001D386E" w:rsidRDefault="005D0C79" w:rsidP="005D0C79">
            <w:pPr>
              <w:pStyle w:val="TAC"/>
              <w:rPr>
                <w:lang w:eastAsia="zh-CN"/>
              </w:rPr>
            </w:pPr>
          </w:p>
        </w:tc>
        <w:tc>
          <w:tcPr>
            <w:tcW w:w="767" w:type="dxa"/>
            <w:shd w:val="clear" w:color="auto" w:fill="auto"/>
            <w:vAlign w:val="center"/>
          </w:tcPr>
          <w:p w14:paraId="27447567"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0858B0EF" w14:textId="77777777" w:rsidR="005D0C79" w:rsidRPr="001D386E" w:rsidRDefault="005D0C79" w:rsidP="005D0C79">
            <w:pPr>
              <w:pStyle w:val="TAC"/>
            </w:pPr>
          </w:p>
        </w:tc>
        <w:tc>
          <w:tcPr>
            <w:tcW w:w="586" w:type="dxa"/>
            <w:vAlign w:val="center"/>
          </w:tcPr>
          <w:p w14:paraId="4D88835C" w14:textId="77777777" w:rsidR="005D0C79" w:rsidRPr="001D386E" w:rsidRDefault="005D0C79" w:rsidP="005D0C79">
            <w:pPr>
              <w:pStyle w:val="TAC"/>
            </w:pPr>
          </w:p>
        </w:tc>
        <w:tc>
          <w:tcPr>
            <w:tcW w:w="586" w:type="dxa"/>
            <w:gridSpan w:val="2"/>
            <w:vAlign w:val="center"/>
          </w:tcPr>
          <w:p w14:paraId="092445A7" w14:textId="77777777" w:rsidR="005D0C79" w:rsidRPr="001D386E" w:rsidRDefault="005D0C79" w:rsidP="005D0C79">
            <w:pPr>
              <w:pStyle w:val="TAC"/>
            </w:pPr>
            <w:r w:rsidRPr="001D386E">
              <w:t>Yes</w:t>
            </w:r>
          </w:p>
        </w:tc>
        <w:tc>
          <w:tcPr>
            <w:tcW w:w="586" w:type="dxa"/>
            <w:gridSpan w:val="2"/>
            <w:vAlign w:val="center"/>
          </w:tcPr>
          <w:p w14:paraId="4F90DA5B" w14:textId="77777777" w:rsidR="005D0C79" w:rsidRPr="001D386E" w:rsidRDefault="005D0C79" w:rsidP="005D0C79">
            <w:pPr>
              <w:pStyle w:val="TAC"/>
            </w:pPr>
            <w:r w:rsidRPr="001D386E">
              <w:t>Yes</w:t>
            </w:r>
          </w:p>
        </w:tc>
        <w:tc>
          <w:tcPr>
            <w:tcW w:w="586" w:type="dxa"/>
            <w:gridSpan w:val="2"/>
            <w:vAlign w:val="center"/>
          </w:tcPr>
          <w:p w14:paraId="0315A1DD" w14:textId="77777777" w:rsidR="005D0C79" w:rsidRPr="001D386E" w:rsidRDefault="005D0C79" w:rsidP="005D0C79">
            <w:pPr>
              <w:pStyle w:val="TAC"/>
            </w:pPr>
            <w:r w:rsidRPr="001D386E">
              <w:t>Yes</w:t>
            </w:r>
          </w:p>
        </w:tc>
        <w:tc>
          <w:tcPr>
            <w:tcW w:w="587" w:type="dxa"/>
            <w:gridSpan w:val="2"/>
            <w:vAlign w:val="center"/>
          </w:tcPr>
          <w:p w14:paraId="6FEF55BA" w14:textId="77777777" w:rsidR="005D0C79" w:rsidRPr="001D386E" w:rsidRDefault="005D0C79" w:rsidP="005D0C79">
            <w:pPr>
              <w:pStyle w:val="TAC"/>
            </w:pPr>
            <w:r w:rsidRPr="001D386E">
              <w:rPr>
                <w:lang w:eastAsia="ja-JP"/>
              </w:rPr>
              <w:t>Yes</w:t>
            </w:r>
          </w:p>
        </w:tc>
        <w:tc>
          <w:tcPr>
            <w:tcW w:w="1187" w:type="dxa"/>
            <w:vMerge/>
            <w:vAlign w:val="center"/>
          </w:tcPr>
          <w:p w14:paraId="4BB8B47D" w14:textId="77777777" w:rsidR="005D0C79" w:rsidRPr="001D386E" w:rsidRDefault="005D0C79" w:rsidP="005D0C79">
            <w:pPr>
              <w:pStyle w:val="TAC"/>
            </w:pPr>
          </w:p>
        </w:tc>
        <w:tc>
          <w:tcPr>
            <w:tcW w:w="1286" w:type="dxa"/>
            <w:vMerge/>
            <w:vAlign w:val="center"/>
          </w:tcPr>
          <w:p w14:paraId="07F0E9D1" w14:textId="77777777" w:rsidR="005D0C79" w:rsidRPr="001D386E" w:rsidRDefault="005D0C79" w:rsidP="005D0C79">
            <w:pPr>
              <w:pStyle w:val="TAC"/>
            </w:pPr>
          </w:p>
        </w:tc>
      </w:tr>
      <w:tr w:rsidR="005D0C79" w:rsidRPr="001D386E" w14:paraId="290F6344" w14:textId="77777777" w:rsidTr="005D0C79">
        <w:trPr>
          <w:trHeight w:val="223"/>
          <w:jc w:val="center"/>
        </w:trPr>
        <w:tc>
          <w:tcPr>
            <w:tcW w:w="1396" w:type="dxa"/>
            <w:vMerge w:val="restart"/>
            <w:vAlign w:val="center"/>
          </w:tcPr>
          <w:p w14:paraId="74234AA5" w14:textId="77777777" w:rsidR="005D0C79" w:rsidRPr="001D386E" w:rsidRDefault="005D0C79" w:rsidP="005D0C79">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6" w:type="dxa"/>
            <w:vMerge w:val="restart"/>
            <w:vAlign w:val="center"/>
          </w:tcPr>
          <w:p w14:paraId="08F39015" w14:textId="77777777" w:rsidR="005D0C79" w:rsidRPr="001D386E" w:rsidRDefault="005D0C79" w:rsidP="005D0C79">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67" w:type="dxa"/>
            <w:shd w:val="clear" w:color="auto" w:fill="auto"/>
            <w:vAlign w:val="center"/>
          </w:tcPr>
          <w:p w14:paraId="02EB3E17" w14:textId="77777777" w:rsidR="005D0C79" w:rsidRPr="001D386E" w:rsidRDefault="005D0C79" w:rsidP="005D0C79">
            <w:pPr>
              <w:pStyle w:val="TAC"/>
              <w:rPr>
                <w:lang w:eastAsia="ja-JP"/>
              </w:rPr>
            </w:pPr>
            <w:r w:rsidRPr="001D386E">
              <w:rPr>
                <w:rFonts w:hint="eastAsia"/>
                <w:lang w:eastAsia="ja-JP"/>
              </w:rPr>
              <w:t>19</w:t>
            </w:r>
          </w:p>
        </w:tc>
        <w:tc>
          <w:tcPr>
            <w:tcW w:w="1227" w:type="dxa"/>
            <w:shd w:val="clear" w:color="auto" w:fill="auto"/>
            <w:vAlign w:val="center"/>
          </w:tcPr>
          <w:p w14:paraId="15B99E46" w14:textId="77777777" w:rsidR="005D0C79" w:rsidRPr="001D386E" w:rsidRDefault="005D0C79" w:rsidP="005D0C79">
            <w:pPr>
              <w:pStyle w:val="TAC"/>
            </w:pPr>
          </w:p>
        </w:tc>
        <w:tc>
          <w:tcPr>
            <w:tcW w:w="586" w:type="dxa"/>
            <w:vAlign w:val="center"/>
          </w:tcPr>
          <w:p w14:paraId="0CF99377" w14:textId="77777777" w:rsidR="005D0C79" w:rsidRPr="001D386E" w:rsidRDefault="005D0C79" w:rsidP="005D0C79">
            <w:pPr>
              <w:pStyle w:val="TAC"/>
            </w:pPr>
          </w:p>
        </w:tc>
        <w:tc>
          <w:tcPr>
            <w:tcW w:w="586" w:type="dxa"/>
            <w:gridSpan w:val="2"/>
            <w:vAlign w:val="center"/>
          </w:tcPr>
          <w:p w14:paraId="5D9AF0E7" w14:textId="77777777" w:rsidR="005D0C79" w:rsidRPr="001D386E" w:rsidRDefault="005D0C79" w:rsidP="005D0C79">
            <w:pPr>
              <w:pStyle w:val="TAC"/>
            </w:pPr>
            <w:r w:rsidRPr="001D386E">
              <w:t>Yes</w:t>
            </w:r>
          </w:p>
        </w:tc>
        <w:tc>
          <w:tcPr>
            <w:tcW w:w="586" w:type="dxa"/>
            <w:gridSpan w:val="2"/>
            <w:vAlign w:val="center"/>
          </w:tcPr>
          <w:p w14:paraId="1C18C25C" w14:textId="77777777" w:rsidR="005D0C79" w:rsidRPr="001D386E" w:rsidRDefault="005D0C79" w:rsidP="005D0C79">
            <w:pPr>
              <w:pStyle w:val="TAC"/>
            </w:pPr>
            <w:r w:rsidRPr="001D386E">
              <w:t>Yes</w:t>
            </w:r>
          </w:p>
        </w:tc>
        <w:tc>
          <w:tcPr>
            <w:tcW w:w="586" w:type="dxa"/>
            <w:gridSpan w:val="2"/>
            <w:vAlign w:val="center"/>
          </w:tcPr>
          <w:p w14:paraId="7CE5013C" w14:textId="77777777" w:rsidR="005D0C79" w:rsidRPr="001D386E" w:rsidRDefault="005D0C79" w:rsidP="005D0C79">
            <w:pPr>
              <w:pStyle w:val="TAC"/>
            </w:pPr>
            <w:r w:rsidRPr="001D386E">
              <w:t>Yes</w:t>
            </w:r>
          </w:p>
        </w:tc>
        <w:tc>
          <w:tcPr>
            <w:tcW w:w="587" w:type="dxa"/>
            <w:gridSpan w:val="2"/>
            <w:vAlign w:val="center"/>
          </w:tcPr>
          <w:p w14:paraId="786D5560" w14:textId="77777777" w:rsidR="005D0C79" w:rsidRPr="001D386E" w:rsidRDefault="005D0C79" w:rsidP="005D0C79">
            <w:pPr>
              <w:pStyle w:val="TAC"/>
              <w:rPr>
                <w:lang w:eastAsia="ja-JP"/>
              </w:rPr>
            </w:pPr>
          </w:p>
        </w:tc>
        <w:tc>
          <w:tcPr>
            <w:tcW w:w="1187" w:type="dxa"/>
            <w:vMerge w:val="restart"/>
            <w:vAlign w:val="center"/>
          </w:tcPr>
          <w:p w14:paraId="15714A60" w14:textId="77777777" w:rsidR="005D0C79" w:rsidRPr="001D386E" w:rsidRDefault="005D0C79" w:rsidP="005D0C79">
            <w:pPr>
              <w:pStyle w:val="TAC"/>
            </w:pPr>
            <w:r w:rsidRPr="001D386E">
              <w:rPr>
                <w:rFonts w:hint="eastAsia"/>
                <w:lang w:eastAsia="ja-JP"/>
              </w:rPr>
              <w:t>70</w:t>
            </w:r>
          </w:p>
        </w:tc>
        <w:tc>
          <w:tcPr>
            <w:tcW w:w="1286" w:type="dxa"/>
            <w:vMerge w:val="restart"/>
            <w:vAlign w:val="center"/>
          </w:tcPr>
          <w:p w14:paraId="363EFA26" w14:textId="77777777" w:rsidR="005D0C79" w:rsidRPr="001D386E" w:rsidRDefault="005D0C79" w:rsidP="005D0C79">
            <w:pPr>
              <w:pStyle w:val="TAC"/>
            </w:pPr>
            <w:r w:rsidRPr="001D386E">
              <w:t>0</w:t>
            </w:r>
          </w:p>
        </w:tc>
      </w:tr>
      <w:tr w:rsidR="005D0C79" w:rsidRPr="001D386E" w14:paraId="5AA43FA0" w14:textId="77777777" w:rsidTr="005D0C79">
        <w:trPr>
          <w:trHeight w:val="223"/>
          <w:jc w:val="center"/>
        </w:trPr>
        <w:tc>
          <w:tcPr>
            <w:tcW w:w="1396" w:type="dxa"/>
            <w:vMerge/>
            <w:vAlign w:val="center"/>
          </w:tcPr>
          <w:p w14:paraId="4E5FEAEA" w14:textId="77777777" w:rsidR="005D0C79" w:rsidRPr="001D386E" w:rsidRDefault="005D0C79" w:rsidP="005D0C79">
            <w:pPr>
              <w:pStyle w:val="TAC"/>
            </w:pPr>
          </w:p>
        </w:tc>
        <w:tc>
          <w:tcPr>
            <w:tcW w:w="1466" w:type="dxa"/>
            <w:vMerge/>
            <w:vAlign w:val="center"/>
          </w:tcPr>
          <w:p w14:paraId="50C3EA39" w14:textId="77777777" w:rsidR="005D0C79" w:rsidRPr="001D386E" w:rsidRDefault="005D0C79" w:rsidP="005D0C79">
            <w:pPr>
              <w:pStyle w:val="TAC"/>
              <w:rPr>
                <w:lang w:eastAsia="zh-CN"/>
              </w:rPr>
            </w:pPr>
          </w:p>
        </w:tc>
        <w:tc>
          <w:tcPr>
            <w:tcW w:w="767" w:type="dxa"/>
            <w:shd w:val="clear" w:color="auto" w:fill="auto"/>
            <w:vAlign w:val="center"/>
          </w:tcPr>
          <w:p w14:paraId="06FD7709" w14:textId="77777777" w:rsidR="005D0C79" w:rsidRPr="001D386E" w:rsidRDefault="005D0C79" w:rsidP="005D0C79">
            <w:pPr>
              <w:pStyle w:val="TAC"/>
              <w:rPr>
                <w:lang w:eastAsia="ja-JP"/>
              </w:rPr>
            </w:pPr>
            <w:r w:rsidRPr="001D386E">
              <w:rPr>
                <w:rFonts w:hint="eastAsia"/>
                <w:lang w:eastAsia="ja-JP"/>
              </w:rPr>
              <w:t>21</w:t>
            </w:r>
          </w:p>
        </w:tc>
        <w:tc>
          <w:tcPr>
            <w:tcW w:w="1227" w:type="dxa"/>
            <w:shd w:val="clear" w:color="auto" w:fill="auto"/>
            <w:vAlign w:val="center"/>
          </w:tcPr>
          <w:p w14:paraId="44CC3E14" w14:textId="77777777" w:rsidR="005D0C79" w:rsidRPr="001D386E" w:rsidRDefault="005D0C79" w:rsidP="005D0C79">
            <w:pPr>
              <w:pStyle w:val="TAC"/>
            </w:pPr>
          </w:p>
        </w:tc>
        <w:tc>
          <w:tcPr>
            <w:tcW w:w="586" w:type="dxa"/>
            <w:vAlign w:val="center"/>
          </w:tcPr>
          <w:p w14:paraId="6A766CBD" w14:textId="77777777" w:rsidR="005D0C79" w:rsidRPr="001D386E" w:rsidRDefault="005D0C79" w:rsidP="005D0C79">
            <w:pPr>
              <w:pStyle w:val="TAC"/>
            </w:pPr>
          </w:p>
        </w:tc>
        <w:tc>
          <w:tcPr>
            <w:tcW w:w="586" w:type="dxa"/>
            <w:gridSpan w:val="2"/>
            <w:vAlign w:val="center"/>
          </w:tcPr>
          <w:p w14:paraId="5C3688F1" w14:textId="77777777" w:rsidR="005D0C79" w:rsidRPr="001D386E" w:rsidRDefault="005D0C79" w:rsidP="005D0C79">
            <w:pPr>
              <w:pStyle w:val="TAC"/>
            </w:pPr>
            <w:r w:rsidRPr="001D386E">
              <w:t>Yes</w:t>
            </w:r>
          </w:p>
        </w:tc>
        <w:tc>
          <w:tcPr>
            <w:tcW w:w="586" w:type="dxa"/>
            <w:gridSpan w:val="2"/>
            <w:vAlign w:val="center"/>
          </w:tcPr>
          <w:p w14:paraId="3330702D" w14:textId="77777777" w:rsidR="005D0C79" w:rsidRPr="001D386E" w:rsidRDefault="005D0C79" w:rsidP="005D0C79">
            <w:pPr>
              <w:pStyle w:val="TAC"/>
            </w:pPr>
            <w:r w:rsidRPr="001D386E">
              <w:t>Yes</w:t>
            </w:r>
          </w:p>
        </w:tc>
        <w:tc>
          <w:tcPr>
            <w:tcW w:w="586" w:type="dxa"/>
            <w:gridSpan w:val="2"/>
            <w:vAlign w:val="center"/>
          </w:tcPr>
          <w:p w14:paraId="644C3407" w14:textId="77777777" w:rsidR="005D0C79" w:rsidRPr="001D386E" w:rsidRDefault="005D0C79" w:rsidP="005D0C79">
            <w:pPr>
              <w:pStyle w:val="TAC"/>
            </w:pPr>
            <w:r w:rsidRPr="001D386E">
              <w:t>Yes</w:t>
            </w:r>
          </w:p>
        </w:tc>
        <w:tc>
          <w:tcPr>
            <w:tcW w:w="587" w:type="dxa"/>
            <w:gridSpan w:val="2"/>
            <w:vAlign w:val="center"/>
          </w:tcPr>
          <w:p w14:paraId="5A74EDE6" w14:textId="77777777" w:rsidR="005D0C79" w:rsidRPr="001D386E" w:rsidRDefault="005D0C79" w:rsidP="005D0C79">
            <w:pPr>
              <w:pStyle w:val="TAC"/>
              <w:rPr>
                <w:lang w:eastAsia="ja-JP"/>
              </w:rPr>
            </w:pPr>
          </w:p>
        </w:tc>
        <w:tc>
          <w:tcPr>
            <w:tcW w:w="1187" w:type="dxa"/>
            <w:vMerge/>
            <w:vAlign w:val="center"/>
          </w:tcPr>
          <w:p w14:paraId="52D765F9" w14:textId="77777777" w:rsidR="005D0C79" w:rsidRPr="001D386E" w:rsidRDefault="005D0C79" w:rsidP="005D0C79">
            <w:pPr>
              <w:pStyle w:val="TAC"/>
            </w:pPr>
          </w:p>
        </w:tc>
        <w:tc>
          <w:tcPr>
            <w:tcW w:w="1286" w:type="dxa"/>
            <w:vMerge/>
            <w:vAlign w:val="center"/>
          </w:tcPr>
          <w:p w14:paraId="2C6FDDFF" w14:textId="77777777" w:rsidR="005D0C79" w:rsidRPr="001D386E" w:rsidRDefault="005D0C79" w:rsidP="005D0C79">
            <w:pPr>
              <w:pStyle w:val="TAC"/>
            </w:pPr>
          </w:p>
        </w:tc>
      </w:tr>
      <w:tr w:rsidR="005D0C79" w:rsidRPr="001D386E" w14:paraId="1FE81FF2" w14:textId="77777777" w:rsidTr="005D0C79">
        <w:trPr>
          <w:trHeight w:val="223"/>
          <w:jc w:val="center"/>
        </w:trPr>
        <w:tc>
          <w:tcPr>
            <w:tcW w:w="1396" w:type="dxa"/>
            <w:vMerge/>
            <w:vAlign w:val="center"/>
          </w:tcPr>
          <w:p w14:paraId="6A29BB9B" w14:textId="77777777" w:rsidR="005D0C79" w:rsidRPr="001D386E" w:rsidRDefault="005D0C79" w:rsidP="005D0C79">
            <w:pPr>
              <w:pStyle w:val="TAC"/>
            </w:pPr>
          </w:p>
        </w:tc>
        <w:tc>
          <w:tcPr>
            <w:tcW w:w="1466" w:type="dxa"/>
            <w:vMerge/>
            <w:vAlign w:val="center"/>
          </w:tcPr>
          <w:p w14:paraId="5E0F2B62" w14:textId="77777777" w:rsidR="005D0C79" w:rsidRPr="001D386E" w:rsidRDefault="005D0C79" w:rsidP="005D0C79">
            <w:pPr>
              <w:pStyle w:val="TAC"/>
              <w:rPr>
                <w:lang w:eastAsia="zh-CN"/>
              </w:rPr>
            </w:pPr>
          </w:p>
        </w:tc>
        <w:tc>
          <w:tcPr>
            <w:tcW w:w="767" w:type="dxa"/>
            <w:shd w:val="clear" w:color="auto" w:fill="auto"/>
            <w:vAlign w:val="center"/>
          </w:tcPr>
          <w:p w14:paraId="07003508" w14:textId="77777777" w:rsidR="005D0C79" w:rsidRPr="001D386E" w:rsidRDefault="005D0C79" w:rsidP="005D0C79">
            <w:pPr>
              <w:pStyle w:val="TAC"/>
              <w:rPr>
                <w:lang w:eastAsia="ja-JP"/>
              </w:rPr>
            </w:pPr>
            <w:r w:rsidRPr="001D386E">
              <w:rPr>
                <w:rFonts w:hint="eastAsia"/>
                <w:lang w:eastAsia="ja-JP"/>
              </w:rPr>
              <w:t>42</w:t>
            </w:r>
          </w:p>
        </w:tc>
        <w:tc>
          <w:tcPr>
            <w:tcW w:w="4158" w:type="dxa"/>
            <w:gridSpan w:val="10"/>
            <w:shd w:val="clear" w:color="auto" w:fill="auto"/>
            <w:vAlign w:val="center"/>
          </w:tcPr>
          <w:p w14:paraId="2DFF32FF"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3254383B" w14:textId="77777777" w:rsidR="005D0C79" w:rsidRPr="001D386E" w:rsidRDefault="005D0C79" w:rsidP="005D0C79">
            <w:pPr>
              <w:pStyle w:val="TAC"/>
            </w:pPr>
          </w:p>
        </w:tc>
        <w:tc>
          <w:tcPr>
            <w:tcW w:w="1286" w:type="dxa"/>
            <w:vMerge/>
            <w:vAlign w:val="center"/>
          </w:tcPr>
          <w:p w14:paraId="63FDEFDF" w14:textId="77777777" w:rsidR="005D0C79" w:rsidRPr="001D386E" w:rsidRDefault="005D0C79" w:rsidP="005D0C79">
            <w:pPr>
              <w:pStyle w:val="TAC"/>
            </w:pPr>
          </w:p>
        </w:tc>
      </w:tr>
      <w:tr w:rsidR="005D0C79" w:rsidRPr="001D386E" w14:paraId="529F3362" w14:textId="77777777" w:rsidTr="005D0C79">
        <w:trPr>
          <w:trHeight w:val="223"/>
          <w:jc w:val="center"/>
        </w:trPr>
        <w:tc>
          <w:tcPr>
            <w:tcW w:w="1396" w:type="dxa"/>
            <w:vMerge w:val="restart"/>
            <w:vAlign w:val="center"/>
          </w:tcPr>
          <w:p w14:paraId="271E49E7" w14:textId="77777777" w:rsidR="005D0C79" w:rsidRPr="001D386E" w:rsidRDefault="005D0C79" w:rsidP="005D0C79">
            <w:pPr>
              <w:pStyle w:val="TAC"/>
            </w:pPr>
            <w:r>
              <w:rPr>
                <w:rFonts w:cs="Arial" w:hint="eastAsia"/>
                <w:lang w:eastAsia="zh-CN"/>
              </w:rPr>
              <w:t>CA</w:t>
            </w:r>
            <w:r>
              <w:rPr>
                <w:rFonts w:cs="Arial"/>
                <w:lang w:eastAsia="zh-CN"/>
              </w:rPr>
              <w:t>_20A-28A-32A</w:t>
            </w:r>
          </w:p>
        </w:tc>
        <w:tc>
          <w:tcPr>
            <w:tcW w:w="1466" w:type="dxa"/>
            <w:vMerge w:val="restart"/>
            <w:vAlign w:val="center"/>
          </w:tcPr>
          <w:p w14:paraId="5005E53B" w14:textId="77777777" w:rsidR="005D0C79" w:rsidRPr="001D386E" w:rsidRDefault="005D0C79" w:rsidP="005D0C79">
            <w:pPr>
              <w:pStyle w:val="TAC"/>
              <w:rPr>
                <w:lang w:eastAsia="zh-CN"/>
              </w:rPr>
            </w:pPr>
            <w:r>
              <w:rPr>
                <w:rFonts w:cs="Arial" w:hint="eastAsia"/>
                <w:lang w:eastAsia="zh-CN"/>
              </w:rPr>
              <w:t>-</w:t>
            </w:r>
          </w:p>
        </w:tc>
        <w:tc>
          <w:tcPr>
            <w:tcW w:w="767" w:type="dxa"/>
            <w:shd w:val="clear" w:color="auto" w:fill="auto"/>
            <w:vAlign w:val="center"/>
          </w:tcPr>
          <w:p w14:paraId="0D37D8C3" w14:textId="77777777" w:rsidR="005D0C79" w:rsidRPr="001D386E" w:rsidRDefault="005D0C79" w:rsidP="005D0C79">
            <w:pPr>
              <w:pStyle w:val="TAC"/>
              <w:rPr>
                <w:lang w:eastAsia="zh-CN"/>
              </w:rPr>
            </w:pPr>
            <w:r>
              <w:rPr>
                <w:rFonts w:cs="Arial" w:hint="eastAsia"/>
                <w:lang w:eastAsia="zh-CN"/>
              </w:rPr>
              <w:t>2</w:t>
            </w:r>
            <w:r>
              <w:rPr>
                <w:rFonts w:cs="Arial"/>
                <w:lang w:eastAsia="zh-CN"/>
              </w:rPr>
              <w:t>0</w:t>
            </w:r>
          </w:p>
        </w:tc>
        <w:tc>
          <w:tcPr>
            <w:tcW w:w="1227" w:type="dxa"/>
            <w:shd w:val="clear" w:color="auto" w:fill="auto"/>
            <w:vAlign w:val="center"/>
          </w:tcPr>
          <w:p w14:paraId="32835987" w14:textId="77777777" w:rsidR="005D0C79" w:rsidRPr="001D386E" w:rsidRDefault="005D0C79" w:rsidP="005D0C79">
            <w:pPr>
              <w:pStyle w:val="TAC"/>
            </w:pPr>
          </w:p>
        </w:tc>
        <w:tc>
          <w:tcPr>
            <w:tcW w:w="586" w:type="dxa"/>
            <w:vAlign w:val="center"/>
          </w:tcPr>
          <w:p w14:paraId="740E5BB8" w14:textId="77777777" w:rsidR="005D0C79" w:rsidRPr="001D386E" w:rsidRDefault="005D0C79" w:rsidP="005D0C79">
            <w:pPr>
              <w:pStyle w:val="TAC"/>
            </w:pPr>
          </w:p>
        </w:tc>
        <w:tc>
          <w:tcPr>
            <w:tcW w:w="586" w:type="dxa"/>
            <w:gridSpan w:val="2"/>
            <w:vAlign w:val="center"/>
          </w:tcPr>
          <w:p w14:paraId="65E18D37"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18F35C10"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4B1F8690" w14:textId="77777777" w:rsidR="005D0C79" w:rsidRPr="001D386E" w:rsidRDefault="005D0C79" w:rsidP="005D0C79">
            <w:pPr>
              <w:pStyle w:val="TAC"/>
            </w:pPr>
            <w:r w:rsidRPr="003126E1">
              <w:rPr>
                <w:rFonts w:eastAsia="Yu Mincho"/>
                <w:szCs w:val="18"/>
              </w:rPr>
              <w:t>Yes</w:t>
            </w:r>
          </w:p>
        </w:tc>
        <w:tc>
          <w:tcPr>
            <w:tcW w:w="587" w:type="dxa"/>
            <w:gridSpan w:val="2"/>
            <w:vAlign w:val="center"/>
          </w:tcPr>
          <w:p w14:paraId="137A175C" w14:textId="77777777" w:rsidR="005D0C79" w:rsidRPr="001D386E" w:rsidRDefault="005D0C79" w:rsidP="005D0C79">
            <w:pPr>
              <w:pStyle w:val="TAC"/>
            </w:pPr>
            <w:r w:rsidRPr="003126E1">
              <w:rPr>
                <w:rFonts w:eastAsia="Yu Mincho"/>
                <w:szCs w:val="18"/>
              </w:rPr>
              <w:t>Yes</w:t>
            </w:r>
          </w:p>
        </w:tc>
        <w:tc>
          <w:tcPr>
            <w:tcW w:w="1187" w:type="dxa"/>
            <w:vMerge w:val="restart"/>
            <w:vAlign w:val="center"/>
          </w:tcPr>
          <w:p w14:paraId="4DDEDE1E" w14:textId="77777777" w:rsidR="005D0C79" w:rsidRPr="001D386E" w:rsidRDefault="005D0C79" w:rsidP="005D0C79">
            <w:pPr>
              <w:pStyle w:val="TAC"/>
            </w:pPr>
            <w:r>
              <w:rPr>
                <w:rFonts w:cs="Arial" w:hint="eastAsia"/>
                <w:lang w:eastAsia="zh-CN"/>
              </w:rPr>
              <w:t>6</w:t>
            </w:r>
            <w:r>
              <w:rPr>
                <w:rFonts w:cs="Arial"/>
                <w:lang w:eastAsia="zh-CN"/>
              </w:rPr>
              <w:t>0</w:t>
            </w:r>
          </w:p>
        </w:tc>
        <w:tc>
          <w:tcPr>
            <w:tcW w:w="1286" w:type="dxa"/>
            <w:vMerge w:val="restart"/>
            <w:vAlign w:val="center"/>
          </w:tcPr>
          <w:p w14:paraId="79FBF97D" w14:textId="77777777" w:rsidR="005D0C79" w:rsidRPr="001D386E" w:rsidRDefault="005D0C79" w:rsidP="005D0C79">
            <w:pPr>
              <w:pStyle w:val="TAC"/>
            </w:pPr>
            <w:r>
              <w:rPr>
                <w:rFonts w:cs="Arial" w:hint="eastAsia"/>
                <w:lang w:eastAsia="zh-CN"/>
              </w:rPr>
              <w:t>0</w:t>
            </w:r>
          </w:p>
        </w:tc>
      </w:tr>
      <w:tr w:rsidR="005D0C79" w:rsidRPr="001D386E" w14:paraId="25037C91" w14:textId="77777777" w:rsidTr="005D0C79">
        <w:trPr>
          <w:trHeight w:val="223"/>
          <w:jc w:val="center"/>
        </w:trPr>
        <w:tc>
          <w:tcPr>
            <w:tcW w:w="1396" w:type="dxa"/>
            <w:vMerge/>
            <w:vAlign w:val="center"/>
          </w:tcPr>
          <w:p w14:paraId="408323EC" w14:textId="77777777" w:rsidR="005D0C79" w:rsidRPr="001D386E" w:rsidRDefault="005D0C79" w:rsidP="005D0C79">
            <w:pPr>
              <w:pStyle w:val="TAC"/>
            </w:pPr>
          </w:p>
        </w:tc>
        <w:tc>
          <w:tcPr>
            <w:tcW w:w="1466" w:type="dxa"/>
            <w:vMerge/>
            <w:vAlign w:val="center"/>
          </w:tcPr>
          <w:p w14:paraId="0205EF1A" w14:textId="77777777" w:rsidR="005D0C79" w:rsidRPr="001D386E" w:rsidRDefault="005D0C79" w:rsidP="005D0C79">
            <w:pPr>
              <w:pStyle w:val="TAC"/>
              <w:rPr>
                <w:lang w:eastAsia="zh-CN"/>
              </w:rPr>
            </w:pPr>
          </w:p>
        </w:tc>
        <w:tc>
          <w:tcPr>
            <w:tcW w:w="767" w:type="dxa"/>
            <w:shd w:val="clear" w:color="auto" w:fill="auto"/>
            <w:vAlign w:val="center"/>
          </w:tcPr>
          <w:p w14:paraId="38B26E2B" w14:textId="77777777" w:rsidR="005D0C79" w:rsidRPr="001D386E" w:rsidRDefault="005D0C79" w:rsidP="005D0C79">
            <w:pPr>
              <w:pStyle w:val="TAC"/>
              <w:rPr>
                <w:lang w:eastAsia="zh-CN"/>
              </w:rPr>
            </w:pPr>
            <w:r>
              <w:rPr>
                <w:rFonts w:cs="Arial" w:hint="eastAsia"/>
                <w:lang w:eastAsia="zh-CN"/>
              </w:rPr>
              <w:t>28</w:t>
            </w:r>
          </w:p>
        </w:tc>
        <w:tc>
          <w:tcPr>
            <w:tcW w:w="1227" w:type="dxa"/>
            <w:shd w:val="clear" w:color="auto" w:fill="auto"/>
            <w:vAlign w:val="center"/>
          </w:tcPr>
          <w:p w14:paraId="30394A88" w14:textId="77777777" w:rsidR="005D0C79" w:rsidRPr="001D386E" w:rsidRDefault="005D0C79" w:rsidP="005D0C79">
            <w:pPr>
              <w:pStyle w:val="TAC"/>
            </w:pPr>
          </w:p>
        </w:tc>
        <w:tc>
          <w:tcPr>
            <w:tcW w:w="586" w:type="dxa"/>
            <w:vAlign w:val="center"/>
          </w:tcPr>
          <w:p w14:paraId="20ED04E5" w14:textId="77777777" w:rsidR="005D0C79" w:rsidRPr="001D386E" w:rsidRDefault="005D0C79" w:rsidP="005D0C79">
            <w:pPr>
              <w:pStyle w:val="TAC"/>
            </w:pPr>
          </w:p>
        </w:tc>
        <w:tc>
          <w:tcPr>
            <w:tcW w:w="586" w:type="dxa"/>
            <w:gridSpan w:val="2"/>
            <w:vAlign w:val="center"/>
          </w:tcPr>
          <w:p w14:paraId="3FE19597"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4C3497DF"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18B333EF" w14:textId="77777777" w:rsidR="005D0C79" w:rsidRPr="001D386E" w:rsidRDefault="005D0C79" w:rsidP="005D0C79">
            <w:pPr>
              <w:pStyle w:val="TAC"/>
            </w:pPr>
            <w:r>
              <w:rPr>
                <w:rFonts w:eastAsia="Yu Mincho"/>
                <w:szCs w:val="18"/>
              </w:rPr>
              <w:t>Yes</w:t>
            </w:r>
          </w:p>
        </w:tc>
        <w:tc>
          <w:tcPr>
            <w:tcW w:w="587" w:type="dxa"/>
            <w:gridSpan w:val="2"/>
            <w:vAlign w:val="center"/>
          </w:tcPr>
          <w:p w14:paraId="2DDC1D36" w14:textId="77777777" w:rsidR="005D0C79" w:rsidRPr="001D386E" w:rsidRDefault="005D0C79" w:rsidP="005D0C79">
            <w:pPr>
              <w:pStyle w:val="TAC"/>
            </w:pPr>
            <w:r>
              <w:rPr>
                <w:rFonts w:eastAsia="Yu Mincho"/>
                <w:szCs w:val="18"/>
              </w:rPr>
              <w:t>Yes</w:t>
            </w:r>
          </w:p>
        </w:tc>
        <w:tc>
          <w:tcPr>
            <w:tcW w:w="1187" w:type="dxa"/>
            <w:vMerge/>
            <w:vAlign w:val="center"/>
          </w:tcPr>
          <w:p w14:paraId="70595BBC" w14:textId="77777777" w:rsidR="005D0C79" w:rsidRPr="001D386E" w:rsidRDefault="005D0C79" w:rsidP="005D0C79">
            <w:pPr>
              <w:pStyle w:val="TAC"/>
            </w:pPr>
          </w:p>
        </w:tc>
        <w:tc>
          <w:tcPr>
            <w:tcW w:w="1286" w:type="dxa"/>
            <w:vMerge/>
            <w:vAlign w:val="center"/>
          </w:tcPr>
          <w:p w14:paraId="2F212133" w14:textId="77777777" w:rsidR="005D0C79" w:rsidRPr="001D386E" w:rsidRDefault="005D0C79" w:rsidP="005D0C79">
            <w:pPr>
              <w:pStyle w:val="TAC"/>
            </w:pPr>
          </w:p>
        </w:tc>
      </w:tr>
      <w:tr w:rsidR="005D0C79" w:rsidRPr="001D386E" w14:paraId="74CC2069" w14:textId="77777777" w:rsidTr="005D0C79">
        <w:trPr>
          <w:trHeight w:val="223"/>
          <w:jc w:val="center"/>
        </w:trPr>
        <w:tc>
          <w:tcPr>
            <w:tcW w:w="1396" w:type="dxa"/>
            <w:vMerge/>
            <w:vAlign w:val="center"/>
          </w:tcPr>
          <w:p w14:paraId="11CE94C1" w14:textId="77777777" w:rsidR="005D0C79" w:rsidRPr="001D386E" w:rsidRDefault="005D0C79" w:rsidP="005D0C79">
            <w:pPr>
              <w:pStyle w:val="TAC"/>
            </w:pPr>
          </w:p>
        </w:tc>
        <w:tc>
          <w:tcPr>
            <w:tcW w:w="1466" w:type="dxa"/>
            <w:vMerge/>
            <w:vAlign w:val="center"/>
          </w:tcPr>
          <w:p w14:paraId="3D2D6DEE" w14:textId="77777777" w:rsidR="005D0C79" w:rsidRPr="001D386E" w:rsidRDefault="005D0C79" w:rsidP="005D0C79">
            <w:pPr>
              <w:pStyle w:val="TAC"/>
              <w:rPr>
                <w:lang w:eastAsia="zh-CN"/>
              </w:rPr>
            </w:pPr>
          </w:p>
        </w:tc>
        <w:tc>
          <w:tcPr>
            <w:tcW w:w="767" w:type="dxa"/>
            <w:shd w:val="clear" w:color="auto" w:fill="auto"/>
            <w:vAlign w:val="center"/>
          </w:tcPr>
          <w:p w14:paraId="12DF17AF" w14:textId="77777777" w:rsidR="005D0C79" w:rsidRPr="001D386E" w:rsidRDefault="005D0C79" w:rsidP="005D0C79">
            <w:pPr>
              <w:pStyle w:val="TAC"/>
              <w:rPr>
                <w:lang w:eastAsia="zh-CN"/>
              </w:rPr>
            </w:pPr>
            <w:r>
              <w:rPr>
                <w:rFonts w:cs="Arial" w:hint="eastAsia"/>
                <w:lang w:eastAsia="zh-CN"/>
              </w:rPr>
              <w:t>32</w:t>
            </w:r>
          </w:p>
        </w:tc>
        <w:tc>
          <w:tcPr>
            <w:tcW w:w="1227" w:type="dxa"/>
            <w:shd w:val="clear" w:color="auto" w:fill="auto"/>
          </w:tcPr>
          <w:p w14:paraId="139C4E59" w14:textId="77777777" w:rsidR="005D0C79" w:rsidRPr="001D386E" w:rsidRDefault="005D0C79" w:rsidP="005D0C79">
            <w:pPr>
              <w:pStyle w:val="TAC"/>
            </w:pPr>
          </w:p>
        </w:tc>
        <w:tc>
          <w:tcPr>
            <w:tcW w:w="586" w:type="dxa"/>
          </w:tcPr>
          <w:p w14:paraId="6E766187" w14:textId="77777777" w:rsidR="005D0C79" w:rsidRPr="001D386E" w:rsidRDefault="005D0C79" w:rsidP="005D0C79">
            <w:pPr>
              <w:pStyle w:val="TAC"/>
            </w:pPr>
          </w:p>
        </w:tc>
        <w:tc>
          <w:tcPr>
            <w:tcW w:w="586" w:type="dxa"/>
            <w:gridSpan w:val="2"/>
            <w:vAlign w:val="center"/>
          </w:tcPr>
          <w:p w14:paraId="4E8876E5"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64461CF6" w14:textId="77777777" w:rsidR="005D0C79" w:rsidRPr="001D386E" w:rsidRDefault="005D0C79" w:rsidP="005D0C79">
            <w:pPr>
              <w:pStyle w:val="TAC"/>
            </w:pPr>
            <w:r w:rsidRPr="003126E1">
              <w:rPr>
                <w:rFonts w:eastAsia="Yu Mincho"/>
                <w:szCs w:val="18"/>
              </w:rPr>
              <w:t>Yes</w:t>
            </w:r>
          </w:p>
        </w:tc>
        <w:tc>
          <w:tcPr>
            <w:tcW w:w="586" w:type="dxa"/>
            <w:gridSpan w:val="2"/>
            <w:vAlign w:val="center"/>
          </w:tcPr>
          <w:p w14:paraId="70D1E72D" w14:textId="77777777" w:rsidR="005D0C79" w:rsidRPr="001D386E" w:rsidRDefault="005D0C79" w:rsidP="005D0C79">
            <w:pPr>
              <w:pStyle w:val="TAC"/>
            </w:pPr>
            <w:r w:rsidRPr="003126E1">
              <w:rPr>
                <w:rFonts w:eastAsia="Yu Mincho"/>
                <w:szCs w:val="18"/>
              </w:rPr>
              <w:t>Yes</w:t>
            </w:r>
          </w:p>
        </w:tc>
        <w:tc>
          <w:tcPr>
            <w:tcW w:w="587" w:type="dxa"/>
            <w:gridSpan w:val="2"/>
            <w:vAlign w:val="center"/>
          </w:tcPr>
          <w:p w14:paraId="3F9E9312" w14:textId="77777777" w:rsidR="005D0C79" w:rsidRPr="001D386E" w:rsidRDefault="005D0C79" w:rsidP="005D0C79">
            <w:pPr>
              <w:pStyle w:val="TAC"/>
            </w:pPr>
            <w:r w:rsidRPr="003126E1">
              <w:rPr>
                <w:rFonts w:eastAsia="Yu Mincho"/>
                <w:szCs w:val="18"/>
              </w:rPr>
              <w:t>Yes</w:t>
            </w:r>
          </w:p>
        </w:tc>
        <w:tc>
          <w:tcPr>
            <w:tcW w:w="1187" w:type="dxa"/>
            <w:vMerge/>
            <w:vAlign w:val="center"/>
          </w:tcPr>
          <w:p w14:paraId="417CFEC4" w14:textId="77777777" w:rsidR="005D0C79" w:rsidRPr="001D386E" w:rsidRDefault="005D0C79" w:rsidP="005D0C79">
            <w:pPr>
              <w:pStyle w:val="TAC"/>
            </w:pPr>
          </w:p>
        </w:tc>
        <w:tc>
          <w:tcPr>
            <w:tcW w:w="1286" w:type="dxa"/>
            <w:vMerge/>
            <w:vAlign w:val="center"/>
          </w:tcPr>
          <w:p w14:paraId="73468E40" w14:textId="77777777" w:rsidR="005D0C79" w:rsidRPr="001D386E" w:rsidRDefault="005D0C79" w:rsidP="005D0C79">
            <w:pPr>
              <w:pStyle w:val="TAC"/>
            </w:pPr>
          </w:p>
        </w:tc>
      </w:tr>
      <w:tr w:rsidR="005D0C79" w:rsidRPr="001D386E" w14:paraId="44004547" w14:textId="77777777" w:rsidTr="005D0C79">
        <w:trPr>
          <w:trHeight w:val="223"/>
          <w:jc w:val="center"/>
        </w:trPr>
        <w:tc>
          <w:tcPr>
            <w:tcW w:w="1396" w:type="dxa"/>
            <w:tcBorders>
              <w:bottom w:val="nil"/>
            </w:tcBorders>
            <w:vAlign w:val="center"/>
          </w:tcPr>
          <w:p w14:paraId="56046364" w14:textId="77777777" w:rsidR="005D0C79" w:rsidRPr="001D386E" w:rsidRDefault="005D0C79" w:rsidP="005D0C79">
            <w:pPr>
              <w:pStyle w:val="TAC"/>
            </w:pPr>
          </w:p>
        </w:tc>
        <w:tc>
          <w:tcPr>
            <w:tcW w:w="1466" w:type="dxa"/>
            <w:tcBorders>
              <w:bottom w:val="nil"/>
            </w:tcBorders>
            <w:vAlign w:val="center"/>
          </w:tcPr>
          <w:p w14:paraId="0165C7ED"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B38559" w14:textId="77777777" w:rsidR="005D0C79" w:rsidRPr="001D386E" w:rsidRDefault="005D0C79" w:rsidP="005D0C79">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5A0F6E4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06F2B6"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A0430"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77A2"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D65A8"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F1B5C6" w14:textId="77777777" w:rsidR="005D0C79" w:rsidRPr="001D386E" w:rsidRDefault="005D0C79" w:rsidP="005D0C79">
            <w:pPr>
              <w:pStyle w:val="TAC"/>
            </w:pPr>
            <w:r>
              <w:rPr>
                <w:rFonts w:eastAsia="Yu Mincho" w:cs="Arial"/>
                <w:szCs w:val="18"/>
              </w:rPr>
              <w:t>Yes</w:t>
            </w:r>
          </w:p>
        </w:tc>
        <w:tc>
          <w:tcPr>
            <w:tcW w:w="1187" w:type="dxa"/>
            <w:tcBorders>
              <w:bottom w:val="nil"/>
            </w:tcBorders>
            <w:vAlign w:val="center"/>
          </w:tcPr>
          <w:p w14:paraId="58D73B4E" w14:textId="77777777" w:rsidR="005D0C79" w:rsidRPr="001D386E" w:rsidRDefault="005D0C79" w:rsidP="005D0C79">
            <w:pPr>
              <w:pStyle w:val="TAC"/>
            </w:pPr>
          </w:p>
        </w:tc>
        <w:tc>
          <w:tcPr>
            <w:tcW w:w="1286" w:type="dxa"/>
            <w:tcBorders>
              <w:bottom w:val="nil"/>
            </w:tcBorders>
            <w:vAlign w:val="center"/>
          </w:tcPr>
          <w:p w14:paraId="540AF906" w14:textId="77777777" w:rsidR="005D0C79" w:rsidRPr="001D386E" w:rsidRDefault="005D0C79" w:rsidP="005D0C79">
            <w:pPr>
              <w:pStyle w:val="TAC"/>
            </w:pPr>
          </w:p>
        </w:tc>
      </w:tr>
      <w:tr w:rsidR="005D0C79" w:rsidRPr="001D386E" w14:paraId="24BE3F77" w14:textId="77777777" w:rsidTr="005D0C79">
        <w:trPr>
          <w:trHeight w:val="223"/>
          <w:jc w:val="center"/>
        </w:trPr>
        <w:tc>
          <w:tcPr>
            <w:tcW w:w="1396" w:type="dxa"/>
            <w:tcBorders>
              <w:top w:val="nil"/>
              <w:bottom w:val="nil"/>
            </w:tcBorders>
            <w:vAlign w:val="center"/>
          </w:tcPr>
          <w:p w14:paraId="596E966C" w14:textId="77777777" w:rsidR="005D0C79" w:rsidRPr="001D386E" w:rsidRDefault="005D0C79" w:rsidP="005D0C79">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A-28A</w:t>
            </w:r>
            <w:r>
              <w:rPr>
                <w:rFonts w:cs="Arial"/>
                <w:szCs w:val="18"/>
                <w:lang w:eastAsia="zh-CN"/>
              </w:rPr>
              <w:t>-38A</w:t>
            </w:r>
            <w:r>
              <w:rPr>
                <w:rFonts w:cs="Arial"/>
                <w:szCs w:val="18"/>
                <w:vertAlign w:val="superscript"/>
                <w:lang w:eastAsia="zh-CN"/>
              </w:rPr>
              <w:t>12</w:t>
            </w:r>
          </w:p>
        </w:tc>
        <w:tc>
          <w:tcPr>
            <w:tcW w:w="1466" w:type="dxa"/>
            <w:tcBorders>
              <w:top w:val="nil"/>
              <w:bottom w:val="nil"/>
            </w:tcBorders>
            <w:vAlign w:val="center"/>
          </w:tcPr>
          <w:p w14:paraId="028DA114" w14:textId="77777777" w:rsidR="005D0C79" w:rsidRPr="001D386E" w:rsidRDefault="005D0C79" w:rsidP="005D0C79">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E6928B4" w14:textId="77777777" w:rsidR="005D0C79" w:rsidRPr="001D386E" w:rsidRDefault="005D0C79" w:rsidP="005D0C79">
            <w:pPr>
              <w:pStyle w:val="TAC"/>
              <w:rPr>
                <w:lang w:eastAsia="zh-CN"/>
              </w:rPr>
            </w:pPr>
            <w:r>
              <w:rPr>
                <w:rFonts w:cs="Arial"/>
                <w:szCs w:val="18"/>
                <w:lang w:eastAsia="ja-JP"/>
              </w:rPr>
              <w:t>28</w:t>
            </w:r>
          </w:p>
        </w:tc>
        <w:tc>
          <w:tcPr>
            <w:tcW w:w="1227" w:type="dxa"/>
            <w:tcBorders>
              <w:top w:val="single" w:sz="4" w:space="0" w:color="auto"/>
              <w:left w:val="single" w:sz="4" w:space="0" w:color="auto"/>
              <w:bottom w:val="single" w:sz="4" w:space="0" w:color="auto"/>
              <w:right w:val="single" w:sz="4" w:space="0" w:color="auto"/>
            </w:tcBorders>
          </w:tcPr>
          <w:p w14:paraId="734B29DA"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25918456"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E9FB2"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91624E"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520BA"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087569F9" w14:textId="77777777" w:rsidR="005D0C79" w:rsidRPr="001D386E" w:rsidRDefault="005D0C79" w:rsidP="005D0C79">
            <w:pPr>
              <w:pStyle w:val="TAC"/>
            </w:pPr>
            <w:r>
              <w:rPr>
                <w:rFonts w:eastAsia="Yu Mincho" w:cs="Arial"/>
                <w:szCs w:val="18"/>
              </w:rPr>
              <w:t>Yes</w:t>
            </w:r>
          </w:p>
        </w:tc>
        <w:tc>
          <w:tcPr>
            <w:tcW w:w="1187" w:type="dxa"/>
            <w:tcBorders>
              <w:top w:val="nil"/>
              <w:bottom w:val="nil"/>
            </w:tcBorders>
            <w:vAlign w:val="center"/>
          </w:tcPr>
          <w:p w14:paraId="1B6F263D" w14:textId="77777777" w:rsidR="005D0C79" w:rsidRPr="001D386E" w:rsidRDefault="005D0C79" w:rsidP="005D0C79">
            <w:pPr>
              <w:pStyle w:val="TAC"/>
            </w:pPr>
            <w:r>
              <w:rPr>
                <w:rFonts w:cs="Arial"/>
                <w:lang w:eastAsia="zh-CN"/>
              </w:rPr>
              <w:t>60</w:t>
            </w:r>
          </w:p>
        </w:tc>
        <w:tc>
          <w:tcPr>
            <w:tcW w:w="1286" w:type="dxa"/>
            <w:tcBorders>
              <w:top w:val="nil"/>
              <w:bottom w:val="nil"/>
            </w:tcBorders>
            <w:vAlign w:val="center"/>
          </w:tcPr>
          <w:p w14:paraId="121AAF28" w14:textId="77777777" w:rsidR="005D0C79" w:rsidRPr="001D386E" w:rsidRDefault="005D0C79" w:rsidP="005D0C79">
            <w:pPr>
              <w:pStyle w:val="TAC"/>
            </w:pPr>
            <w:r>
              <w:rPr>
                <w:rFonts w:cs="Arial"/>
                <w:lang w:eastAsia="zh-CN"/>
              </w:rPr>
              <w:t>0</w:t>
            </w:r>
          </w:p>
        </w:tc>
      </w:tr>
      <w:tr w:rsidR="005D0C79" w:rsidRPr="001D386E" w14:paraId="2161FCAB" w14:textId="77777777" w:rsidTr="005D0C79">
        <w:trPr>
          <w:trHeight w:val="223"/>
          <w:jc w:val="center"/>
        </w:trPr>
        <w:tc>
          <w:tcPr>
            <w:tcW w:w="1396" w:type="dxa"/>
            <w:tcBorders>
              <w:top w:val="nil"/>
            </w:tcBorders>
            <w:vAlign w:val="center"/>
          </w:tcPr>
          <w:p w14:paraId="319578F8" w14:textId="77777777" w:rsidR="005D0C79" w:rsidRPr="001D386E" w:rsidRDefault="005D0C79" w:rsidP="005D0C79">
            <w:pPr>
              <w:pStyle w:val="TAC"/>
            </w:pPr>
          </w:p>
        </w:tc>
        <w:tc>
          <w:tcPr>
            <w:tcW w:w="1466" w:type="dxa"/>
            <w:tcBorders>
              <w:top w:val="nil"/>
            </w:tcBorders>
            <w:vAlign w:val="center"/>
          </w:tcPr>
          <w:p w14:paraId="4E4E998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864F5A3" w14:textId="77777777" w:rsidR="005D0C79" w:rsidRPr="001D386E" w:rsidRDefault="005D0C79" w:rsidP="005D0C79">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14303207"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17FBF8C8"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3DA03"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F7843"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C56DA5"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50C1B78" w14:textId="77777777" w:rsidR="005D0C79" w:rsidRPr="001D386E" w:rsidRDefault="005D0C79" w:rsidP="005D0C79">
            <w:pPr>
              <w:pStyle w:val="TAC"/>
            </w:pPr>
            <w:r>
              <w:rPr>
                <w:rFonts w:eastAsia="Yu Mincho" w:cs="Arial"/>
                <w:szCs w:val="18"/>
              </w:rPr>
              <w:t>Yes</w:t>
            </w:r>
          </w:p>
        </w:tc>
        <w:tc>
          <w:tcPr>
            <w:tcW w:w="1187" w:type="dxa"/>
            <w:tcBorders>
              <w:top w:val="nil"/>
            </w:tcBorders>
            <w:vAlign w:val="center"/>
          </w:tcPr>
          <w:p w14:paraId="1C86C434" w14:textId="77777777" w:rsidR="005D0C79" w:rsidRPr="001D386E" w:rsidRDefault="005D0C79" w:rsidP="005D0C79">
            <w:pPr>
              <w:pStyle w:val="TAC"/>
            </w:pPr>
          </w:p>
        </w:tc>
        <w:tc>
          <w:tcPr>
            <w:tcW w:w="1286" w:type="dxa"/>
            <w:tcBorders>
              <w:top w:val="nil"/>
            </w:tcBorders>
            <w:vAlign w:val="center"/>
          </w:tcPr>
          <w:p w14:paraId="7921D129" w14:textId="77777777" w:rsidR="005D0C79" w:rsidRPr="001D386E" w:rsidRDefault="005D0C79" w:rsidP="005D0C79">
            <w:pPr>
              <w:pStyle w:val="TAC"/>
            </w:pPr>
          </w:p>
        </w:tc>
      </w:tr>
      <w:tr w:rsidR="005D0C79" w:rsidRPr="001D386E" w14:paraId="3D635FBC" w14:textId="77777777" w:rsidTr="005D0C79">
        <w:trPr>
          <w:trHeight w:val="223"/>
          <w:jc w:val="center"/>
        </w:trPr>
        <w:tc>
          <w:tcPr>
            <w:tcW w:w="1396" w:type="dxa"/>
            <w:tcBorders>
              <w:bottom w:val="nil"/>
            </w:tcBorders>
            <w:vAlign w:val="center"/>
          </w:tcPr>
          <w:p w14:paraId="4726FFD1" w14:textId="77777777" w:rsidR="005D0C79" w:rsidRPr="001D386E" w:rsidRDefault="005D0C79" w:rsidP="005D0C79">
            <w:pPr>
              <w:pStyle w:val="TAC"/>
            </w:pPr>
          </w:p>
        </w:tc>
        <w:tc>
          <w:tcPr>
            <w:tcW w:w="1466" w:type="dxa"/>
            <w:tcBorders>
              <w:bottom w:val="nil"/>
            </w:tcBorders>
            <w:vAlign w:val="center"/>
          </w:tcPr>
          <w:p w14:paraId="3E30CAA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0DAEDFC" w14:textId="77777777" w:rsidR="005D0C79" w:rsidRPr="001D386E" w:rsidRDefault="005D0C79" w:rsidP="005D0C79">
            <w:pPr>
              <w:pStyle w:val="TAC"/>
              <w:rPr>
                <w:lang w:eastAsia="zh-CN"/>
              </w:rPr>
            </w:pPr>
            <w:r>
              <w:rPr>
                <w:rFonts w:cs="Arial"/>
                <w:szCs w:val="18"/>
                <w:lang w:eastAsia="zh-CN"/>
              </w:rPr>
              <w:t>20</w:t>
            </w:r>
          </w:p>
        </w:tc>
        <w:tc>
          <w:tcPr>
            <w:tcW w:w="1227" w:type="dxa"/>
            <w:tcBorders>
              <w:top w:val="single" w:sz="4" w:space="0" w:color="auto"/>
              <w:left w:val="single" w:sz="4" w:space="0" w:color="auto"/>
              <w:bottom w:val="single" w:sz="4" w:space="0" w:color="auto"/>
              <w:right w:val="single" w:sz="4" w:space="0" w:color="auto"/>
            </w:tcBorders>
            <w:vAlign w:val="center"/>
          </w:tcPr>
          <w:p w14:paraId="19E8D8C8"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D12A6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57329"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FC462"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DD14D"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6A32774" w14:textId="77777777" w:rsidR="005D0C79" w:rsidRPr="001D386E" w:rsidRDefault="005D0C79" w:rsidP="005D0C79">
            <w:pPr>
              <w:pStyle w:val="TAC"/>
            </w:pPr>
            <w:r>
              <w:rPr>
                <w:rFonts w:eastAsia="Yu Mincho" w:cs="Arial"/>
                <w:szCs w:val="18"/>
              </w:rPr>
              <w:t>Yes</w:t>
            </w:r>
          </w:p>
        </w:tc>
        <w:tc>
          <w:tcPr>
            <w:tcW w:w="1187" w:type="dxa"/>
            <w:tcBorders>
              <w:bottom w:val="nil"/>
            </w:tcBorders>
            <w:vAlign w:val="center"/>
          </w:tcPr>
          <w:p w14:paraId="2C2D54A0" w14:textId="77777777" w:rsidR="005D0C79" w:rsidRPr="001D386E" w:rsidRDefault="005D0C79" w:rsidP="005D0C79">
            <w:pPr>
              <w:pStyle w:val="TAC"/>
            </w:pPr>
          </w:p>
        </w:tc>
        <w:tc>
          <w:tcPr>
            <w:tcW w:w="1286" w:type="dxa"/>
            <w:tcBorders>
              <w:bottom w:val="nil"/>
            </w:tcBorders>
            <w:vAlign w:val="center"/>
          </w:tcPr>
          <w:p w14:paraId="62143C8A" w14:textId="77777777" w:rsidR="005D0C79" w:rsidRPr="001D386E" w:rsidRDefault="005D0C79" w:rsidP="005D0C79">
            <w:pPr>
              <w:pStyle w:val="TAC"/>
            </w:pPr>
          </w:p>
        </w:tc>
      </w:tr>
      <w:tr w:rsidR="005D0C79" w:rsidRPr="001D386E" w14:paraId="036A7C40" w14:textId="77777777" w:rsidTr="005D0C79">
        <w:trPr>
          <w:trHeight w:val="223"/>
          <w:jc w:val="center"/>
        </w:trPr>
        <w:tc>
          <w:tcPr>
            <w:tcW w:w="1396" w:type="dxa"/>
            <w:tcBorders>
              <w:top w:val="nil"/>
              <w:bottom w:val="nil"/>
            </w:tcBorders>
            <w:vAlign w:val="center"/>
          </w:tcPr>
          <w:p w14:paraId="285C94D4" w14:textId="77777777" w:rsidR="005D0C79" w:rsidRPr="001D386E" w:rsidRDefault="005D0C79" w:rsidP="005D0C79">
            <w:pPr>
              <w:pStyle w:val="TAC"/>
            </w:pPr>
            <w:r>
              <w:rPr>
                <w:rFonts w:cs="Arial"/>
                <w:szCs w:val="18"/>
                <w:lang w:eastAsia="zh-CN"/>
              </w:rPr>
              <w:t>CA</w:t>
            </w:r>
            <w:r>
              <w:rPr>
                <w:rFonts w:cs="Arial"/>
                <w:szCs w:val="18"/>
              </w:rPr>
              <w:t>_</w:t>
            </w:r>
            <w:r>
              <w:rPr>
                <w:rFonts w:cs="Arial"/>
                <w:szCs w:val="18"/>
                <w:lang w:eastAsia="zh-CN"/>
              </w:rPr>
              <w:t>20</w:t>
            </w:r>
            <w:r>
              <w:rPr>
                <w:rFonts w:cs="Arial"/>
                <w:szCs w:val="18"/>
                <w:lang w:eastAsia="ja-JP"/>
              </w:rPr>
              <w:t>A-32A</w:t>
            </w:r>
            <w:r>
              <w:rPr>
                <w:rFonts w:cs="Arial"/>
                <w:szCs w:val="18"/>
                <w:lang w:eastAsia="zh-CN"/>
              </w:rPr>
              <w:t>-38A</w:t>
            </w:r>
          </w:p>
        </w:tc>
        <w:tc>
          <w:tcPr>
            <w:tcW w:w="1466" w:type="dxa"/>
            <w:tcBorders>
              <w:top w:val="nil"/>
              <w:bottom w:val="nil"/>
            </w:tcBorders>
            <w:vAlign w:val="center"/>
          </w:tcPr>
          <w:p w14:paraId="02C64137" w14:textId="77777777" w:rsidR="005D0C79" w:rsidRPr="001D386E" w:rsidRDefault="005D0C79" w:rsidP="005D0C79">
            <w:pPr>
              <w:pStyle w:val="TAC"/>
              <w:rPr>
                <w:lang w:eastAsia="zh-CN"/>
              </w:rPr>
            </w:pPr>
            <w:r>
              <w:rPr>
                <w:rFonts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AC0974D" w14:textId="77777777" w:rsidR="005D0C79" w:rsidRPr="001D386E" w:rsidRDefault="005D0C79" w:rsidP="005D0C79">
            <w:pPr>
              <w:pStyle w:val="TAC"/>
              <w:rPr>
                <w:lang w:eastAsia="zh-CN"/>
              </w:rPr>
            </w:pPr>
            <w:r>
              <w:rPr>
                <w:rFonts w:cs="Arial"/>
                <w:szCs w:val="18"/>
                <w:lang w:eastAsia="ja-JP"/>
              </w:rPr>
              <w:t>32</w:t>
            </w:r>
          </w:p>
        </w:tc>
        <w:tc>
          <w:tcPr>
            <w:tcW w:w="1227" w:type="dxa"/>
            <w:tcBorders>
              <w:top w:val="single" w:sz="4" w:space="0" w:color="auto"/>
              <w:left w:val="single" w:sz="4" w:space="0" w:color="auto"/>
              <w:bottom w:val="single" w:sz="4" w:space="0" w:color="auto"/>
              <w:right w:val="single" w:sz="4" w:space="0" w:color="auto"/>
            </w:tcBorders>
          </w:tcPr>
          <w:p w14:paraId="197920E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56F0ADD4"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498022"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57FE8"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89BCE"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520E1456" w14:textId="77777777" w:rsidR="005D0C79" w:rsidRPr="001D386E" w:rsidRDefault="005D0C79" w:rsidP="005D0C79">
            <w:pPr>
              <w:pStyle w:val="TAC"/>
            </w:pPr>
            <w:r>
              <w:rPr>
                <w:rFonts w:eastAsia="Yu Mincho" w:cs="Arial"/>
                <w:szCs w:val="18"/>
              </w:rPr>
              <w:t>Yes</w:t>
            </w:r>
          </w:p>
        </w:tc>
        <w:tc>
          <w:tcPr>
            <w:tcW w:w="1187" w:type="dxa"/>
            <w:tcBorders>
              <w:top w:val="nil"/>
              <w:bottom w:val="nil"/>
            </w:tcBorders>
            <w:vAlign w:val="center"/>
          </w:tcPr>
          <w:p w14:paraId="012F13AB" w14:textId="77777777" w:rsidR="005D0C79" w:rsidRPr="001D386E" w:rsidRDefault="005D0C79" w:rsidP="005D0C79">
            <w:pPr>
              <w:pStyle w:val="TAC"/>
            </w:pPr>
            <w:r>
              <w:rPr>
                <w:rFonts w:cs="Arial"/>
                <w:lang w:eastAsia="zh-CN"/>
              </w:rPr>
              <w:t>60</w:t>
            </w:r>
          </w:p>
        </w:tc>
        <w:tc>
          <w:tcPr>
            <w:tcW w:w="1286" w:type="dxa"/>
            <w:tcBorders>
              <w:top w:val="nil"/>
              <w:bottom w:val="nil"/>
            </w:tcBorders>
            <w:vAlign w:val="center"/>
          </w:tcPr>
          <w:p w14:paraId="0612343B" w14:textId="77777777" w:rsidR="005D0C79" w:rsidRPr="001D386E" w:rsidRDefault="005D0C79" w:rsidP="005D0C79">
            <w:pPr>
              <w:pStyle w:val="TAC"/>
            </w:pPr>
            <w:r>
              <w:rPr>
                <w:rFonts w:cs="Arial"/>
                <w:lang w:eastAsia="zh-CN"/>
              </w:rPr>
              <w:t>0</w:t>
            </w:r>
          </w:p>
        </w:tc>
      </w:tr>
      <w:tr w:rsidR="005D0C79" w:rsidRPr="001D386E" w14:paraId="44BD1A60" w14:textId="77777777" w:rsidTr="005D0C79">
        <w:trPr>
          <w:trHeight w:val="223"/>
          <w:jc w:val="center"/>
        </w:trPr>
        <w:tc>
          <w:tcPr>
            <w:tcW w:w="1396" w:type="dxa"/>
            <w:tcBorders>
              <w:top w:val="nil"/>
            </w:tcBorders>
            <w:vAlign w:val="center"/>
          </w:tcPr>
          <w:p w14:paraId="272D66CC" w14:textId="77777777" w:rsidR="005D0C79" w:rsidRPr="001D386E" w:rsidRDefault="005D0C79" w:rsidP="005D0C79">
            <w:pPr>
              <w:pStyle w:val="TAC"/>
            </w:pPr>
          </w:p>
        </w:tc>
        <w:tc>
          <w:tcPr>
            <w:tcW w:w="1466" w:type="dxa"/>
            <w:tcBorders>
              <w:top w:val="nil"/>
            </w:tcBorders>
            <w:vAlign w:val="center"/>
          </w:tcPr>
          <w:p w14:paraId="13CD5583"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75649D9" w14:textId="77777777" w:rsidR="005D0C79" w:rsidRPr="001D386E" w:rsidRDefault="005D0C79" w:rsidP="005D0C79">
            <w:pPr>
              <w:pStyle w:val="TAC"/>
              <w:rPr>
                <w:lang w:eastAsia="zh-CN"/>
              </w:rPr>
            </w:pPr>
            <w:r>
              <w:rPr>
                <w:rFonts w:cs="Arial"/>
                <w:szCs w:val="18"/>
                <w:lang w:eastAsia="ja-JP"/>
              </w:rPr>
              <w:t>38</w:t>
            </w:r>
          </w:p>
        </w:tc>
        <w:tc>
          <w:tcPr>
            <w:tcW w:w="1227" w:type="dxa"/>
            <w:tcBorders>
              <w:top w:val="single" w:sz="4" w:space="0" w:color="auto"/>
              <w:left w:val="single" w:sz="4" w:space="0" w:color="auto"/>
              <w:bottom w:val="single" w:sz="4" w:space="0" w:color="auto"/>
              <w:right w:val="single" w:sz="4" w:space="0" w:color="auto"/>
            </w:tcBorders>
          </w:tcPr>
          <w:p w14:paraId="545BD9B4"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tcPr>
          <w:p w14:paraId="62BBC05B"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F4776"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562FE" w14:textId="77777777" w:rsidR="005D0C79" w:rsidRPr="001D386E" w:rsidRDefault="005D0C79" w:rsidP="005D0C79">
            <w:pPr>
              <w:pStyle w:val="TAC"/>
            </w:pPr>
            <w:r>
              <w:rPr>
                <w:rFonts w:eastAsia="Yu Mincho"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37E0A" w14:textId="77777777" w:rsidR="005D0C79" w:rsidRPr="001D386E" w:rsidRDefault="005D0C79" w:rsidP="005D0C79">
            <w:pPr>
              <w:pStyle w:val="TAC"/>
            </w:pPr>
            <w:r>
              <w:rPr>
                <w:rFonts w:eastAsia="Yu Mincho" w:cs="Arial"/>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3F6748AF" w14:textId="77777777" w:rsidR="005D0C79" w:rsidRPr="001D386E" w:rsidRDefault="005D0C79" w:rsidP="005D0C79">
            <w:pPr>
              <w:pStyle w:val="TAC"/>
            </w:pPr>
            <w:r>
              <w:rPr>
                <w:rFonts w:eastAsia="Yu Mincho" w:cs="Arial"/>
                <w:szCs w:val="18"/>
              </w:rPr>
              <w:t>Yes</w:t>
            </w:r>
          </w:p>
        </w:tc>
        <w:tc>
          <w:tcPr>
            <w:tcW w:w="1187" w:type="dxa"/>
            <w:tcBorders>
              <w:top w:val="nil"/>
            </w:tcBorders>
            <w:vAlign w:val="center"/>
          </w:tcPr>
          <w:p w14:paraId="785C2F92" w14:textId="77777777" w:rsidR="005D0C79" w:rsidRPr="001D386E" w:rsidRDefault="005D0C79" w:rsidP="005D0C79">
            <w:pPr>
              <w:pStyle w:val="TAC"/>
            </w:pPr>
          </w:p>
        </w:tc>
        <w:tc>
          <w:tcPr>
            <w:tcW w:w="1286" w:type="dxa"/>
            <w:tcBorders>
              <w:top w:val="nil"/>
            </w:tcBorders>
            <w:vAlign w:val="center"/>
          </w:tcPr>
          <w:p w14:paraId="0399F79E" w14:textId="77777777" w:rsidR="005D0C79" w:rsidRPr="001D386E" w:rsidRDefault="005D0C79" w:rsidP="005D0C79">
            <w:pPr>
              <w:pStyle w:val="TAC"/>
            </w:pPr>
          </w:p>
        </w:tc>
      </w:tr>
      <w:tr w:rsidR="005D0C79" w:rsidRPr="001D386E" w14:paraId="7BAB10DC" w14:textId="77777777" w:rsidTr="005D0C79">
        <w:trPr>
          <w:trHeight w:val="223"/>
          <w:jc w:val="center"/>
        </w:trPr>
        <w:tc>
          <w:tcPr>
            <w:tcW w:w="1396" w:type="dxa"/>
            <w:vMerge w:val="restart"/>
            <w:vAlign w:val="center"/>
          </w:tcPr>
          <w:p w14:paraId="25A9B4A3" w14:textId="77777777" w:rsidR="005D0C79" w:rsidRPr="001D386E" w:rsidRDefault="005D0C79" w:rsidP="005D0C79">
            <w:pPr>
              <w:pStyle w:val="TAC"/>
            </w:pPr>
            <w:r w:rsidRPr="001D386E">
              <w:t>CA_</w:t>
            </w:r>
            <w:r w:rsidRPr="001D386E">
              <w:rPr>
                <w:lang w:eastAsia="zh-CN"/>
              </w:rPr>
              <w:t>20A-32A-42A</w:t>
            </w:r>
          </w:p>
        </w:tc>
        <w:tc>
          <w:tcPr>
            <w:tcW w:w="1466" w:type="dxa"/>
            <w:vMerge w:val="restart"/>
            <w:vAlign w:val="center"/>
          </w:tcPr>
          <w:p w14:paraId="7A8389EF"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234F82EC" w14:textId="77777777" w:rsidR="005D0C79" w:rsidRPr="001D386E" w:rsidRDefault="005D0C79" w:rsidP="005D0C79">
            <w:pPr>
              <w:pStyle w:val="TAC"/>
              <w:rPr>
                <w:lang w:eastAsia="zh-CN"/>
              </w:rPr>
            </w:pPr>
            <w:r w:rsidRPr="001D386E">
              <w:rPr>
                <w:lang w:eastAsia="zh-CN"/>
              </w:rPr>
              <w:t>20</w:t>
            </w:r>
          </w:p>
        </w:tc>
        <w:tc>
          <w:tcPr>
            <w:tcW w:w="1227" w:type="dxa"/>
            <w:shd w:val="clear" w:color="auto" w:fill="auto"/>
            <w:vAlign w:val="center"/>
          </w:tcPr>
          <w:p w14:paraId="3C5E5D32" w14:textId="77777777" w:rsidR="005D0C79" w:rsidRPr="001D386E" w:rsidRDefault="005D0C79" w:rsidP="005D0C79">
            <w:pPr>
              <w:pStyle w:val="TAC"/>
            </w:pPr>
          </w:p>
        </w:tc>
        <w:tc>
          <w:tcPr>
            <w:tcW w:w="586" w:type="dxa"/>
            <w:vAlign w:val="center"/>
          </w:tcPr>
          <w:p w14:paraId="0B2A0941" w14:textId="77777777" w:rsidR="005D0C79" w:rsidRPr="001D386E" w:rsidRDefault="005D0C79" w:rsidP="005D0C79">
            <w:pPr>
              <w:pStyle w:val="TAC"/>
            </w:pPr>
          </w:p>
        </w:tc>
        <w:tc>
          <w:tcPr>
            <w:tcW w:w="586" w:type="dxa"/>
            <w:gridSpan w:val="2"/>
            <w:vAlign w:val="center"/>
          </w:tcPr>
          <w:p w14:paraId="66B1BE08" w14:textId="77777777" w:rsidR="005D0C79" w:rsidRPr="001D386E" w:rsidRDefault="005D0C79" w:rsidP="005D0C79">
            <w:pPr>
              <w:pStyle w:val="TAC"/>
            </w:pPr>
            <w:r w:rsidRPr="001D386E">
              <w:t>Yes</w:t>
            </w:r>
          </w:p>
        </w:tc>
        <w:tc>
          <w:tcPr>
            <w:tcW w:w="586" w:type="dxa"/>
            <w:gridSpan w:val="2"/>
            <w:vAlign w:val="center"/>
          </w:tcPr>
          <w:p w14:paraId="4BD41452" w14:textId="77777777" w:rsidR="005D0C79" w:rsidRPr="001D386E" w:rsidRDefault="005D0C79" w:rsidP="005D0C79">
            <w:pPr>
              <w:pStyle w:val="TAC"/>
            </w:pPr>
          </w:p>
        </w:tc>
        <w:tc>
          <w:tcPr>
            <w:tcW w:w="586" w:type="dxa"/>
            <w:gridSpan w:val="2"/>
            <w:vAlign w:val="center"/>
          </w:tcPr>
          <w:p w14:paraId="221C5858" w14:textId="77777777" w:rsidR="005D0C79" w:rsidRPr="001D386E" w:rsidRDefault="005D0C79" w:rsidP="005D0C79">
            <w:pPr>
              <w:pStyle w:val="TAC"/>
            </w:pPr>
          </w:p>
        </w:tc>
        <w:tc>
          <w:tcPr>
            <w:tcW w:w="587" w:type="dxa"/>
            <w:gridSpan w:val="2"/>
            <w:vAlign w:val="center"/>
          </w:tcPr>
          <w:p w14:paraId="3475F78B" w14:textId="77777777" w:rsidR="005D0C79" w:rsidRPr="001D386E" w:rsidRDefault="005D0C79" w:rsidP="005D0C79">
            <w:pPr>
              <w:pStyle w:val="TAC"/>
            </w:pPr>
          </w:p>
        </w:tc>
        <w:tc>
          <w:tcPr>
            <w:tcW w:w="1187" w:type="dxa"/>
            <w:vMerge w:val="restart"/>
            <w:vAlign w:val="center"/>
          </w:tcPr>
          <w:p w14:paraId="2CA66597" w14:textId="77777777" w:rsidR="005D0C79" w:rsidRPr="001D386E" w:rsidRDefault="005D0C79" w:rsidP="005D0C79">
            <w:pPr>
              <w:pStyle w:val="TAC"/>
            </w:pPr>
            <w:r w:rsidRPr="001D386E">
              <w:t>45</w:t>
            </w:r>
          </w:p>
        </w:tc>
        <w:tc>
          <w:tcPr>
            <w:tcW w:w="1286" w:type="dxa"/>
            <w:vMerge w:val="restart"/>
            <w:vAlign w:val="center"/>
          </w:tcPr>
          <w:p w14:paraId="06942062" w14:textId="77777777" w:rsidR="005D0C79" w:rsidRPr="001D386E" w:rsidRDefault="005D0C79" w:rsidP="005D0C79">
            <w:pPr>
              <w:pStyle w:val="TAC"/>
            </w:pPr>
            <w:r w:rsidRPr="001D386E">
              <w:t>0</w:t>
            </w:r>
          </w:p>
        </w:tc>
      </w:tr>
      <w:tr w:rsidR="005D0C79" w:rsidRPr="001D386E" w14:paraId="76C85B68" w14:textId="77777777" w:rsidTr="005D0C79">
        <w:trPr>
          <w:trHeight w:val="223"/>
          <w:jc w:val="center"/>
        </w:trPr>
        <w:tc>
          <w:tcPr>
            <w:tcW w:w="1396" w:type="dxa"/>
            <w:vMerge/>
            <w:vAlign w:val="center"/>
          </w:tcPr>
          <w:p w14:paraId="6CB2D024" w14:textId="77777777" w:rsidR="005D0C79" w:rsidRPr="001D386E" w:rsidRDefault="005D0C79" w:rsidP="005D0C79">
            <w:pPr>
              <w:pStyle w:val="TAC"/>
            </w:pPr>
          </w:p>
        </w:tc>
        <w:tc>
          <w:tcPr>
            <w:tcW w:w="1466" w:type="dxa"/>
            <w:vMerge/>
            <w:vAlign w:val="center"/>
          </w:tcPr>
          <w:p w14:paraId="22E7D79C" w14:textId="77777777" w:rsidR="005D0C79" w:rsidRPr="001D386E" w:rsidRDefault="005D0C79" w:rsidP="005D0C79">
            <w:pPr>
              <w:pStyle w:val="TAC"/>
              <w:rPr>
                <w:lang w:eastAsia="zh-CN"/>
              </w:rPr>
            </w:pPr>
          </w:p>
        </w:tc>
        <w:tc>
          <w:tcPr>
            <w:tcW w:w="767" w:type="dxa"/>
            <w:shd w:val="clear" w:color="auto" w:fill="auto"/>
            <w:vAlign w:val="center"/>
          </w:tcPr>
          <w:p w14:paraId="3347501E" w14:textId="77777777" w:rsidR="005D0C79" w:rsidRPr="001D386E" w:rsidRDefault="005D0C79" w:rsidP="005D0C79">
            <w:pPr>
              <w:pStyle w:val="TAC"/>
              <w:rPr>
                <w:lang w:eastAsia="zh-CN"/>
              </w:rPr>
            </w:pPr>
            <w:r w:rsidRPr="001D386E">
              <w:rPr>
                <w:lang w:eastAsia="zh-CN"/>
              </w:rPr>
              <w:t>32</w:t>
            </w:r>
          </w:p>
        </w:tc>
        <w:tc>
          <w:tcPr>
            <w:tcW w:w="1227" w:type="dxa"/>
            <w:shd w:val="clear" w:color="auto" w:fill="auto"/>
            <w:vAlign w:val="center"/>
          </w:tcPr>
          <w:p w14:paraId="51D95D93" w14:textId="77777777" w:rsidR="005D0C79" w:rsidRPr="001D386E" w:rsidRDefault="005D0C79" w:rsidP="005D0C79">
            <w:pPr>
              <w:pStyle w:val="TAC"/>
            </w:pPr>
          </w:p>
        </w:tc>
        <w:tc>
          <w:tcPr>
            <w:tcW w:w="586" w:type="dxa"/>
            <w:vAlign w:val="center"/>
          </w:tcPr>
          <w:p w14:paraId="1AE79F9B" w14:textId="77777777" w:rsidR="005D0C79" w:rsidRPr="001D386E" w:rsidRDefault="005D0C79" w:rsidP="005D0C79">
            <w:pPr>
              <w:pStyle w:val="TAC"/>
            </w:pPr>
          </w:p>
        </w:tc>
        <w:tc>
          <w:tcPr>
            <w:tcW w:w="586" w:type="dxa"/>
            <w:gridSpan w:val="2"/>
            <w:vAlign w:val="center"/>
          </w:tcPr>
          <w:p w14:paraId="42E2B08F" w14:textId="77777777" w:rsidR="005D0C79" w:rsidRPr="001D386E" w:rsidRDefault="005D0C79" w:rsidP="005D0C79">
            <w:pPr>
              <w:pStyle w:val="TAC"/>
            </w:pPr>
            <w:r w:rsidRPr="001D386E">
              <w:t>Yes</w:t>
            </w:r>
          </w:p>
        </w:tc>
        <w:tc>
          <w:tcPr>
            <w:tcW w:w="586" w:type="dxa"/>
            <w:gridSpan w:val="2"/>
            <w:vAlign w:val="center"/>
          </w:tcPr>
          <w:p w14:paraId="0D9C4115" w14:textId="77777777" w:rsidR="005D0C79" w:rsidRPr="001D386E" w:rsidRDefault="005D0C79" w:rsidP="005D0C79">
            <w:pPr>
              <w:pStyle w:val="TAC"/>
            </w:pPr>
            <w:r w:rsidRPr="001D386E">
              <w:t>Yes</w:t>
            </w:r>
          </w:p>
        </w:tc>
        <w:tc>
          <w:tcPr>
            <w:tcW w:w="586" w:type="dxa"/>
            <w:gridSpan w:val="2"/>
            <w:vAlign w:val="center"/>
          </w:tcPr>
          <w:p w14:paraId="3E798205" w14:textId="77777777" w:rsidR="005D0C79" w:rsidRPr="001D386E" w:rsidRDefault="005D0C79" w:rsidP="005D0C79">
            <w:pPr>
              <w:pStyle w:val="TAC"/>
            </w:pPr>
            <w:r w:rsidRPr="001D386E">
              <w:t>Yes</w:t>
            </w:r>
          </w:p>
        </w:tc>
        <w:tc>
          <w:tcPr>
            <w:tcW w:w="587" w:type="dxa"/>
            <w:gridSpan w:val="2"/>
            <w:vAlign w:val="center"/>
          </w:tcPr>
          <w:p w14:paraId="567DC6EB" w14:textId="77777777" w:rsidR="005D0C79" w:rsidRPr="001D386E" w:rsidRDefault="005D0C79" w:rsidP="005D0C79">
            <w:pPr>
              <w:pStyle w:val="TAC"/>
            </w:pPr>
            <w:r w:rsidRPr="001D386E">
              <w:t>Yes</w:t>
            </w:r>
          </w:p>
        </w:tc>
        <w:tc>
          <w:tcPr>
            <w:tcW w:w="1187" w:type="dxa"/>
            <w:vMerge/>
            <w:vAlign w:val="center"/>
          </w:tcPr>
          <w:p w14:paraId="3244FBB1" w14:textId="77777777" w:rsidR="005D0C79" w:rsidRPr="001D386E" w:rsidRDefault="005D0C79" w:rsidP="005D0C79">
            <w:pPr>
              <w:pStyle w:val="TAC"/>
            </w:pPr>
          </w:p>
        </w:tc>
        <w:tc>
          <w:tcPr>
            <w:tcW w:w="1286" w:type="dxa"/>
            <w:vMerge/>
            <w:vAlign w:val="center"/>
          </w:tcPr>
          <w:p w14:paraId="1B78725F" w14:textId="77777777" w:rsidR="005D0C79" w:rsidRPr="001D386E" w:rsidRDefault="005D0C79" w:rsidP="005D0C79">
            <w:pPr>
              <w:pStyle w:val="TAC"/>
            </w:pPr>
          </w:p>
        </w:tc>
      </w:tr>
      <w:tr w:rsidR="005D0C79" w:rsidRPr="001D386E" w14:paraId="4C4305F6" w14:textId="77777777" w:rsidTr="005D0C79">
        <w:trPr>
          <w:trHeight w:val="223"/>
          <w:jc w:val="center"/>
        </w:trPr>
        <w:tc>
          <w:tcPr>
            <w:tcW w:w="1396" w:type="dxa"/>
            <w:vMerge/>
            <w:vAlign w:val="center"/>
          </w:tcPr>
          <w:p w14:paraId="7F67AE1F" w14:textId="77777777" w:rsidR="005D0C79" w:rsidRPr="001D386E" w:rsidRDefault="005D0C79" w:rsidP="005D0C79">
            <w:pPr>
              <w:pStyle w:val="TAC"/>
            </w:pPr>
          </w:p>
        </w:tc>
        <w:tc>
          <w:tcPr>
            <w:tcW w:w="1466" w:type="dxa"/>
            <w:vMerge/>
            <w:vAlign w:val="center"/>
          </w:tcPr>
          <w:p w14:paraId="478FD984" w14:textId="77777777" w:rsidR="005D0C79" w:rsidRPr="001D386E" w:rsidRDefault="005D0C79" w:rsidP="005D0C79">
            <w:pPr>
              <w:pStyle w:val="TAC"/>
              <w:rPr>
                <w:lang w:eastAsia="zh-CN"/>
              </w:rPr>
            </w:pPr>
          </w:p>
        </w:tc>
        <w:tc>
          <w:tcPr>
            <w:tcW w:w="767" w:type="dxa"/>
            <w:shd w:val="clear" w:color="auto" w:fill="auto"/>
            <w:vAlign w:val="center"/>
          </w:tcPr>
          <w:p w14:paraId="74987956" w14:textId="77777777" w:rsidR="005D0C79" w:rsidRPr="001D386E" w:rsidRDefault="005D0C79" w:rsidP="005D0C79">
            <w:pPr>
              <w:pStyle w:val="TAC"/>
              <w:rPr>
                <w:lang w:eastAsia="zh-CN"/>
              </w:rPr>
            </w:pPr>
            <w:r w:rsidRPr="001D386E">
              <w:rPr>
                <w:lang w:eastAsia="zh-CN"/>
              </w:rPr>
              <w:t>42</w:t>
            </w:r>
          </w:p>
        </w:tc>
        <w:tc>
          <w:tcPr>
            <w:tcW w:w="1227" w:type="dxa"/>
            <w:shd w:val="clear" w:color="auto" w:fill="auto"/>
            <w:vAlign w:val="center"/>
          </w:tcPr>
          <w:p w14:paraId="1873D706" w14:textId="77777777" w:rsidR="005D0C79" w:rsidRPr="001D386E" w:rsidRDefault="005D0C79" w:rsidP="005D0C79">
            <w:pPr>
              <w:pStyle w:val="TAC"/>
            </w:pPr>
          </w:p>
        </w:tc>
        <w:tc>
          <w:tcPr>
            <w:tcW w:w="586" w:type="dxa"/>
            <w:vAlign w:val="center"/>
          </w:tcPr>
          <w:p w14:paraId="2F0CC18B" w14:textId="77777777" w:rsidR="005D0C79" w:rsidRPr="001D386E" w:rsidRDefault="005D0C79" w:rsidP="005D0C79">
            <w:pPr>
              <w:pStyle w:val="TAC"/>
            </w:pPr>
          </w:p>
        </w:tc>
        <w:tc>
          <w:tcPr>
            <w:tcW w:w="586" w:type="dxa"/>
            <w:gridSpan w:val="2"/>
            <w:vAlign w:val="center"/>
          </w:tcPr>
          <w:p w14:paraId="1769CC76" w14:textId="77777777" w:rsidR="005D0C79" w:rsidRPr="001D386E" w:rsidRDefault="005D0C79" w:rsidP="005D0C79">
            <w:pPr>
              <w:pStyle w:val="TAC"/>
            </w:pPr>
            <w:r w:rsidRPr="001D386E">
              <w:t>Yes</w:t>
            </w:r>
          </w:p>
        </w:tc>
        <w:tc>
          <w:tcPr>
            <w:tcW w:w="586" w:type="dxa"/>
            <w:gridSpan w:val="2"/>
            <w:vAlign w:val="center"/>
          </w:tcPr>
          <w:p w14:paraId="50D591F9" w14:textId="77777777" w:rsidR="005D0C79" w:rsidRPr="001D386E" w:rsidRDefault="005D0C79" w:rsidP="005D0C79">
            <w:pPr>
              <w:pStyle w:val="TAC"/>
            </w:pPr>
            <w:r w:rsidRPr="001D386E">
              <w:t>Yes</w:t>
            </w:r>
          </w:p>
        </w:tc>
        <w:tc>
          <w:tcPr>
            <w:tcW w:w="586" w:type="dxa"/>
            <w:gridSpan w:val="2"/>
            <w:vAlign w:val="center"/>
          </w:tcPr>
          <w:p w14:paraId="2C4DE5C2" w14:textId="77777777" w:rsidR="005D0C79" w:rsidRPr="001D386E" w:rsidRDefault="005D0C79" w:rsidP="005D0C79">
            <w:pPr>
              <w:pStyle w:val="TAC"/>
            </w:pPr>
            <w:r w:rsidRPr="001D386E">
              <w:t>Yes</w:t>
            </w:r>
          </w:p>
        </w:tc>
        <w:tc>
          <w:tcPr>
            <w:tcW w:w="587" w:type="dxa"/>
            <w:gridSpan w:val="2"/>
            <w:vAlign w:val="center"/>
          </w:tcPr>
          <w:p w14:paraId="43741752" w14:textId="77777777" w:rsidR="005D0C79" w:rsidRPr="001D386E" w:rsidRDefault="005D0C79" w:rsidP="005D0C79">
            <w:pPr>
              <w:pStyle w:val="TAC"/>
            </w:pPr>
            <w:r w:rsidRPr="001D386E">
              <w:t>Yes</w:t>
            </w:r>
          </w:p>
        </w:tc>
        <w:tc>
          <w:tcPr>
            <w:tcW w:w="1187" w:type="dxa"/>
            <w:vMerge/>
            <w:vAlign w:val="center"/>
          </w:tcPr>
          <w:p w14:paraId="57AF8871" w14:textId="77777777" w:rsidR="005D0C79" w:rsidRPr="001D386E" w:rsidRDefault="005D0C79" w:rsidP="005D0C79">
            <w:pPr>
              <w:pStyle w:val="TAC"/>
            </w:pPr>
          </w:p>
        </w:tc>
        <w:tc>
          <w:tcPr>
            <w:tcW w:w="1286" w:type="dxa"/>
            <w:vMerge/>
            <w:vAlign w:val="center"/>
          </w:tcPr>
          <w:p w14:paraId="04124739" w14:textId="77777777" w:rsidR="005D0C79" w:rsidRPr="001D386E" w:rsidRDefault="005D0C79" w:rsidP="005D0C79">
            <w:pPr>
              <w:pStyle w:val="TAC"/>
            </w:pPr>
          </w:p>
        </w:tc>
      </w:tr>
      <w:tr w:rsidR="005D0C79" w:rsidRPr="001D386E" w14:paraId="7E6337FF" w14:textId="77777777" w:rsidTr="005D0C79">
        <w:trPr>
          <w:trHeight w:val="223"/>
          <w:jc w:val="center"/>
        </w:trPr>
        <w:tc>
          <w:tcPr>
            <w:tcW w:w="1396" w:type="dxa"/>
            <w:vMerge w:val="restart"/>
            <w:vAlign w:val="center"/>
          </w:tcPr>
          <w:p w14:paraId="4248874F" w14:textId="77777777" w:rsidR="005D0C79" w:rsidRPr="001D386E" w:rsidRDefault="005D0C79" w:rsidP="005D0C79">
            <w:pPr>
              <w:pStyle w:val="TAC"/>
            </w:pPr>
            <w:r w:rsidRPr="001D386E">
              <w:t>CA_</w:t>
            </w:r>
            <w:r w:rsidRPr="001D386E">
              <w:rPr>
                <w:lang w:eastAsia="zh-CN"/>
              </w:rPr>
              <w:t>20A-32A-43A</w:t>
            </w:r>
          </w:p>
        </w:tc>
        <w:tc>
          <w:tcPr>
            <w:tcW w:w="1466" w:type="dxa"/>
            <w:vMerge w:val="restart"/>
            <w:vAlign w:val="center"/>
          </w:tcPr>
          <w:p w14:paraId="737BAC7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6A94A8CC" w14:textId="77777777" w:rsidR="005D0C79" w:rsidRPr="001D386E" w:rsidRDefault="005D0C79" w:rsidP="005D0C79">
            <w:pPr>
              <w:pStyle w:val="TAC"/>
              <w:rPr>
                <w:lang w:eastAsia="zh-CN"/>
              </w:rPr>
            </w:pPr>
            <w:r w:rsidRPr="001D386E">
              <w:rPr>
                <w:szCs w:val="18"/>
                <w:lang w:eastAsia="zh-CN"/>
              </w:rPr>
              <w:t>20</w:t>
            </w:r>
          </w:p>
        </w:tc>
        <w:tc>
          <w:tcPr>
            <w:tcW w:w="1227" w:type="dxa"/>
            <w:shd w:val="clear" w:color="auto" w:fill="auto"/>
            <w:vAlign w:val="center"/>
          </w:tcPr>
          <w:p w14:paraId="641C8A46" w14:textId="77777777" w:rsidR="005D0C79" w:rsidRPr="001D386E" w:rsidRDefault="005D0C79" w:rsidP="005D0C79">
            <w:pPr>
              <w:pStyle w:val="TAC"/>
            </w:pPr>
          </w:p>
        </w:tc>
        <w:tc>
          <w:tcPr>
            <w:tcW w:w="586" w:type="dxa"/>
            <w:vAlign w:val="center"/>
          </w:tcPr>
          <w:p w14:paraId="35F19C69" w14:textId="77777777" w:rsidR="005D0C79" w:rsidRPr="001D386E" w:rsidRDefault="005D0C79" w:rsidP="005D0C79">
            <w:pPr>
              <w:pStyle w:val="TAC"/>
            </w:pPr>
          </w:p>
        </w:tc>
        <w:tc>
          <w:tcPr>
            <w:tcW w:w="586" w:type="dxa"/>
            <w:gridSpan w:val="2"/>
            <w:vAlign w:val="center"/>
          </w:tcPr>
          <w:p w14:paraId="110A4116" w14:textId="77777777" w:rsidR="005D0C79" w:rsidRPr="001D386E" w:rsidRDefault="005D0C79" w:rsidP="005D0C79">
            <w:pPr>
              <w:pStyle w:val="TAC"/>
            </w:pPr>
            <w:r w:rsidRPr="001D386E">
              <w:t>Yes</w:t>
            </w:r>
          </w:p>
        </w:tc>
        <w:tc>
          <w:tcPr>
            <w:tcW w:w="586" w:type="dxa"/>
            <w:gridSpan w:val="2"/>
            <w:vAlign w:val="center"/>
          </w:tcPr>
          <w:p w14:paraId="516FB3C5" w14:textId="77777777" w:rsidR="005D0C79" w:rsidRPr="001D386E" w:rsidRDefault="005D0C79" w:rsidP="005D0C79">
            <w:pPr>
              <w:pStyle w:val="TAC"/>
            </w:pPr>
          </w:p>
        </w:tc>
        <w:tc>
          <w:tcPr>
            <w:tcW w:w="586" w:type="dxa"/>
            <w:gridSpan w:val="2"/>
            <w:vAlign w:val="center"/>
          </w:tcPr>
          <w:p w14:paraId="4550710C" w14:textId="77777777" w:rsidR="005D0C79" w:rsidRPr="001D386E" w:rsidRDefault="005D0C79" w:rsidP="005D0C79">
            <w:pPr>
              <w:pStyle w:val="TAC"/>
            </w:pPr>
          </w:p>
        </w:tc>
        <w:tc>
          <w:tcPr>
            <w:tcW w:w="587" w:type="dxa"/>
            <w:gridSpan w:val="2"/>
            <w:vAlign w:val="center"/>
          </w:tcPr>
          <w:p w14:paraId="3A0DA317" w14:textId="77777777" w:rsidR="005D0C79" w:rsidRPr="001D386E" w:rsidRDefault="005D0C79" w:rsidP="005D0C79">
            <w:pPr>
              <w:pStyle w:val="TAC"/>
            </w:pPr>
          </w:p>
        </w:tc>
        <w:tc>
          <w:tcPr>
            <w:tcW w:w="1187" w:type="dxa"/>
            <w:vMerge w:val="restart"/>
            <w:vAlign w:val="center"/>
          </w:tcPr>
          <w:p w14:paraId="38367901" w14:textId="77777777" w:rsidR="005D0C79" w:rsidRPr="001D386E" w:rsidRDefault="005D0C79" w:rsidP="005D0C79">
            <w:pPr>
              <w:pStyle w:val="TAC"/>
            </w:pPr>
            <w:r w:rsidRPr="001D386E">
              <w:t>45</w:t>
            </w:r>
          </w:p>
        </w:tc>
        <w:tc>
          <w:tcPr>
            <w:tcW w:w="1286" w:type="dxa"/>
            <w:vMerge w:val="restart"/>
            <w:vAlign w:val="center"/>
          </w:tcPr>
          <w:p w14:paraId="1CCCF86D" w14:textId="77777777" w:rsidR="005D0C79" w:rsidRPr="001D386E" w:rsidRDefault="005D0C79" w:rsidP="005D0C79">
            <w:pPr>
              <w:pStyle w:val="TAC"/>
            </w:pPr>
            <w:r w:rsidRPr="001D386E">
              <w:t>0</w:t>
            </w:r>
          </w:p>
        </w:tc>
      </w:tr>
      <w:tr w:rsidR="005D0C79" w:rsidRPr="001D386E" w14:paraId="77FFAE12" w14:textId="77777777" w:rsidTr="005D0C79">
        <w:trPr>
          <w:trHeight w:val="223"/>
          <w:jc w:val="center"/>
        </w:trPr>
        <w:tc>
          <w:tcPr>
            <w:tcW w:w="1396" w:type="dxa"/>
            <w:vMerge/>
            <w:vAlign w:val="center"/>
          </w:tcPr>
          <w:p w14:paraId="3F684000" w14:textId="77777777" w:rsidR="005D0C79" w:rsidRPr="001D386E" w:rsidRDefault="005D0C79" w:rsidP="005D0C79">
            <w:pPr>
              <w:pStyle w:val="TAC"/>
            </w:pPr>
          </w:p>
        </w:tc>
        <w:tc>
          <w:tcPr>
            <w:tcW w:w="1466" w:type="dxa"/>
            <w:vMerge/>
            <w:vAlign w:val="center"/>
          </w:tcPr>
          <w:p w14:paraId="1D6C1E56" w14:textId="77777777" w:rsidR="005D0C79" w:rsidRPr="001D386E" w:rsidRDefault="005D0C79" w:rsidP="005D0C79">
            <w:pPr>
              <w:pStyle w:val="TAC"/>
              <w:rPr>
                <w:lang w:eastAsia="zh-CN"/>
              </w:rPr>
            </w:pPr>
          </w:p>
        </w:tc>
        <w:tc>
          <w:tcPr>
            <w:tcW w:w="767" w:type="dxa"/>
            <w:shd w:val="clear" w:color="auto" w:fill="auto"/>
            <w:vAlign w:val="center"/>
          </w:tcPr>
          <w:p w14:paraId="57D49704" w14:textId="77777777" w:rsidR="005D0C79" w:rsidRPr="001D386E" w:rsidRDefault="005D0C79" w:rsidP="005D0C79">
            <w:pPr>
              <w:pStyle w:val="TAC"/>
              <w:rPr>
                <w:lang w:eastAsia="zh-CN"/>
              </w:rPr>
            </w:pPr>
            <w:r w:rsidRPr="001D386E">
              <w:rPr>
                <w:kern w:val="2"/>
                <w:szCs w:val="18"/>
                <w:lang w:eastAsia="zh-CN"/>
              </w:rPr>
              <w:t>32</w:t>
            </w:r>
          </w:p>
        </w:tc>
        <w:tc>
          <w:tcPr>
            <w:tcW w:w="1227" w:type="dxa"/>
            <w:shd w:val="clear" w:color="auto" w:fill="auto"/>
            <w:vAlign w:val="center"/>
          </w:tcPr>
          <w:p w14:paraId="11B26320" w14:textId="77777777" w:rsidR="005D0C79" w:rsidRPr="001D386E" w:rsidRDefault="005D0C79" w:rsidP="005D0C79">
            <w:pPr>
              <w:pStyle w:val="TAC"/>
            </w:pPr>
          </w:p>
        </w:tc>
        <w:tc>
          <w:tcPr>
            <w:tcW w:w="586" w:type="dxa"/>
            <w:vAlign w:val="center"/>
          </w:tcPr>
          <w:p w14:paraId="039180F8" w14:textId="77777777" w:rsidR="005D0C79" w:rsidRPr="001D386E" w:rsidRDefault="005D0C79" w:rsidP="005D0C79">
            <w:pPr>
              <w:pStyle w:val="TAC"/>
            </w:pPr>
          </w:p>
        </w:tc>
        <w:tc>
          <w:tcPr>
            <w:tcW w:w="586" w:type="dxa"/>
            <w:gridSpan w:val="2"/>
            <w:vAlign w:val="center"/>
          </w:tcPr>
          <w:p w14:paraId="000D625E" w14:textId="77777777" w:rsidR="005D0C79" w:rsidRPr="001D386E" w:rsidRDefault="005D0C79" w:rsidP="005D0C79">
            <w:pPr>
              <w:pStyle w:val="TAC"/>
            </w:pPr>
            <w:r w:rsidRPr="001D386E">
              <w:t>Yes</w:t>
            </w:r>
          </w:p>
        </w:tc>
        <w:tc>
          <w:tcPr>
            <w:tcW w:w="586" w:type="dxa"/>
            <w:gridSpan w:val="2"/>
            <w:vAlign w:val="center"/>
          </w:tcPr>
          <w:p w14:paraId="1C837370" w14:textId="77777777" w:rsidR="005D0C79" w:rsidRPr="001D386E" w:rsidRDefault="005D0C79" w:rsidP="005D0C79">
            <w:pPr>
              <w:pStyle w:val="TAC"/>
            </w:pPr>
            <w:r w:rsidRPr="001D386E">
              <w:t>Yes</w:t>
            </w:r>
          </w:p>
        </w:tc>
        <w:tc>
          <w:tcPr>
            <w:tcW w:w="586" w:type="dxa"/>
            <w:gridSpan w:val="2"/>
            <w:vAlign w:val="center"/>
          </w:tcPr>
          <w:p w14:paraId="79F04782" w14:textId="77777777" w:rsidR="005D0C79" w:rsidRPr="001D386E" w:rsidRDefault="005D0C79" w:rsidP="005D0C79">
            <w:pPr>
              <w:pStyle w:val="TAC"/>
            </w:pPr>
            <w:r w:rsidRPr="001D386E">
              <w:t>Yes</w:t>
            </w:r>
          </w:p>
        </w:tc>
        <w:tc>
          <w:tcPr>
            <w:tcW w:w="587" w:type="dxa"/>
            <w:gridSpan w:val="2"/>
            <w:vAlign w:val="center"/>
          </w:tcPr>
          <w:p w14:paraId="11F43A12" w14:textId="77777777" w:rsidR="005D0C79" w:rsidRPr="001D386E" w:rsidRDefault="005D0C79" w:rsidP="005D0C79">
            <w:pPr>
              <w:pStyle w:val="TAC"/>
            </w:pPr>
            <w:r w:rsidRPr="001D386E">
              <w:t>Yes</w:t>
            </w:r>
          </w:p>
        </w:tc>
        <w:tc>
          <w:tcPr>
            <w:tcW w:w="1187" w:type="dxa"/>
            <w:vMerge/>
            <w:vAlign w:val="center"/>
          </w:tcPr>
          <w:p w14:paraId="6164711F" w14:textId="77777777" w:rsidR="005D0C79" w:rsidRPr="001D386E" w:rsidRDefault="005D0C79" w:rsidP="005D0C79">
            <w:pPr>
              <w:pStyle w:val="TAC"/>
            </w:pPr>
          </w:p>
        </w:tc>
        <w:tc>
          <w:tcPr>
            <w:tcW w:w="1286" w:type="dxa"/>
            <w:vMerge/>
            <w:vAlign w:val="center"/>
          </w:tcPr>
          <w:p w14:paraId="65548F05" w14:textId="77777777" w:rsidR="005D0C79" w:rsidRPr="001D386E" w:rsidRDefault="005D0C79" w:rsidP="005D0C79">
            <w:pPr>
              <w:pStyle w:val="TAC"/>
            </w:pPr>
          </w:p>
        </w:tc>
      </w:tr>
      <w:tr w:rsidR="005D0C79" w:rsidRPr="001D386E" w14:paraId="16C91902" w14:textId="77777777" w:rsidTr="005D0C79">
        <w:trPr>
          <w:trHeight w:val="223"/>
          <w:jc w:val="center"/>
        </w:trPr>
        <w:tc>
          <w:tcPr>
            <w:tcW w:w="1396" w:type="dxa"/>
            <w:vMerge/>
            <w:vAlign w:val="center"/>
          </w:tcPr>
          <w:p w14:paraId="26C5E107" w14:textId="77777777" w:rsidR="005D0C79" w:rsidRPr="001D386E" w:rsidRDefault="005D0C79" w:rsidP="005D0C79">
            <w:pPr>
              <w:pStyle w:val="TAC"/>
            </w:pPr>
          </w:p>
        </w:tc>
        <w:tc>
          <w:tcPr>
            <w:tcW w:w="1466" w:type="dxa"/>
            <w:vMerge/>
            <w:vAlign w:val="center"/>
          </w:tcPr>
          <w:p w14:paraId="10568005" w14:textId="77777777" w:rsidR="005D0C79" w:rsidRPr="001D386E" w:rsidRDefault="005D0C79" w:rsidP="005D0C79">
            <w:pPr>
              <w:pStyle w:val="TAC"/>
              <w:rPr>
                <w:lang w:eastAsia="zh-CN"/>
              </w:rPr>
            </w:pPr>
          </w:p>
        </w:tc>
        <w:tc>
          <w:tcPr>
            <w:tcW w:w="767" w:type="dxa"/>
            <w:shd w:val="clear" w:color="auto" w:fill="auto"/>
            <w:vAlign w:val="center"/>
          </w:tcPr>
          <w:p w14:paraId="6179F550" w14:textId="77777777" w:rsidR="005D0C79" w:rsidRPr="001D386E" w:rsidRDefault="005D0C79" w:rsidP="005D0C79">
            <w:pPr>
              <w:pStyle w:val="TAC"/>
              <w:rPr>
                <w:lang w:eastAsia="zh-CN"/>
              </w:rPr>
            </w:pPr>
            <w:r w:rsidRPr="001D386E">
              <w:rPr>
                <w:szCs w:val="18"/>
                <w:lang w:eastAsia="zh-CN"/>
              </w:rPr>
              <w:t>43</w:t>
            </w:r>
          </w:p>
        </w:tc>
        <w:tc>
          <w:tcPr>
            <w:tcW w:w="1227" w:type="dxa"/>
            <w:shd w:val="clear" w:color="auto" w:fill="auto"/>
            <w:vAlign w:val="center"/>
          </w:tcPr>
          <w:p w14:paraId="1EC4F26E" w14:textId="77777777" w:rsidR="005D0C79" w:rsidRPr="001D386E" w:rsidRDefault="005D0C79" w:rsidP="005D0C79">
            <w:pPr>
              <w:pStyle w:val="TAC"/>
            </w:pPr>
          </w:p>
        </w:tc>
        <w:tc>
          <w:tcPr>
            <w:tcW w:w="586" w:type="dxa"/>
            <w:vAlign w:val="center"/>
          </w:tcPr>
          <w:p w14:paraId="04951CD0" w14:textId="77777777" w:rsidR="005D0C79" w:rsidRPr="001D386E" w:rsidRDefault="005D0C79" w:rsidP="005D0C79">
            <w:pPr>
              <w:pStyle w:val="TAC"/>
            </w:pPr>
          </w:p>
        </w:tc>
        <w:tc>
          <w:tcPr>
            <w:tcW w:w="586" w:type="dxa"/>
            <w:gridSpan w:val="2"/>
            <w:vAlign w:val="center"/>
          </w:tcPr>
          <w:p w14:paraId="677F098A" w14:textId="77777777" w:rsidR="005D0C79" w:rsidRPr="001D386E" w:rsidRDefault="005D0C79" w:rsidP="005D0C79">
            <w:pPr>
              <w:pStyle w:val="TAC"/>
            </w:pPr>
            <w:r w:rsidRPr="001D386E">
              <w:t>Yes</w:t>
            </w:r>
          </w:p>
        </w:tc>
        <w:tc>
          <w:tcPr>
            <w:tcW w:w="586" w:type="dxa"/>
            <w:gridSpan w:val="2"/>
            <w:vAlign w:val="center"/>
          </w:tcPr>
          <w:p w14:paraId="0F9DD2E5" w14:textId="77777777" w:rsidR="005D0C79" w:rsidRPr="001D386E" w:rsidRDefault="005D0C79" w:rsidP="005D0C79">
            <w:pPr>
              <w:pStyle w:val="TAC"/>
            </w:pPr>
            <w:r w:rsidRPr="001D386E">
              <w:t>Yes</w:t>
            </w:r>
          </w:p>
        </w:tc>
        <w:tc>
          <w:tcPr>
            <w:tcW w:w="586" w:type="dxa"/>
            <w:gridSpan w:val="2"/>
            <w:vAlign w:val="center"/>
          </w:tcPr>
          <w:p w14:paraId="34B053EA" w14:textId="77777777" w:rsidR="005D0C79" w:rsidRPr="001D386E" w:rsidRDefault="005D0C79" w:rsidP="005D0C79">
            <w:pPr>
              <w:pStyle w:val="TAC"/>
            </w:pPr>
            <w:r w:rsidRPr="001D386E">
              <w:t>Yes</w:t>
            </w:r>
          </w:p>
        </w:tc>
        <w:tc>
          <w:tcPr>
            <w:tcW w:w="587" w:type="dxa"/>
            <w:gridSpan w:val="2"/>
            <w:vAlign w:val="center"/>
          </w:tcPr>
          <w:p w14:paraId="6B8FFEBD" w14:textId="77777777" w:rsidR="005D0C79" w:rsidRPr="001D386E" w:rsidRDefault="005D0C79" w:rsidP="005D0C79">
            <w:pPr>
              <w:pStyle w:val="TAC"/>
            </w:pPr>
            <w:r w:rsidRPr="001D386E">
              <w:t>Yes</w:t>
            </w:r>
          </w:p>
        </w:tc>
        <w:tc>
          <w:tcPr>
            <w:tcW w:w="1187" w:type="dxa"/>
            <w:vMerge/>
            <w:vAlign w:val="center"/>
          </w:tcPr>
          <w:p w14:paraId="0E2C847C" w14:textId="77777777" w:rsidR="005D0C79" w:rsidRPr="001D386E" w:rsidRDefault="005D0C79" w:rsidP="005D0C79">
            <w:pPr>
              <w:pStyle w:val="TAC"/>
            </w:pPr>
          </w:p>
        </w:tc>
        <w:tc>
          <w:tcPr>
            <w:tcW w:w="1286" w:type="dxa"/>
            <w:vMerge/>
            <w:vAlign w:val="center"/>
          </w:tcPr>
          <w:p w14:paraId="5CE34B35" w14:textId="77777777" w:rsidR="005D0C79" w:rsidRPr="001D386E" w:rsidRDefault="005D0C79" w:rsidP="005D0C79">
            <w:pPr>
              <w:pStyle w:val="TAC"/>
            </w:pPr>
          </w:p>
        </w:tc>
      </w:tr>
      <w:tr w:rsidR="005D0C79" w:rsidRPr="001D386E" w14:paraId="3F45D37C" w14:textId="77777777" w:rsidTr="005D0C79">
        <w:trPr>
          <w:trHeight w:val="223"/>
          <w:jc w:val="center"/>
        </w:trPr>
        <w:tc>
          <w:tcPr>
            <w:tcW w:w="1396" w:type="dxa"/>
            <w:vMerge w:val="restart"/>
            <w:vAlign w:val="center"/>
          </w:tcPr>
          <w:p w14:paraId="3BD112A8" w14:textId="77777777" w:rsidR="005D0C79" w:rsidRPr="001D386E" w:rsidRDefault="005D0C79" w:rsidP="005D0C79">
            <w:pPr>
              <w:pStyle w:val="TAC"/>
            </w:pPr>
            <w:r w:rsidRPr="001D386E">
              <w:rPr>
                <w:rFonts w:hint="eastAsia"/>
                <w:lang w:eastAsia="zh-CN"/>
              </w:rPr>
              <w:t>CA</w:t>
            </w:r>
            <w:r w:rsidRPr="001D386E">
              <w:rPr>
                <w:lang w:eastAsia="zh-CN"/>
              </w:rPr>
              <w:t>_20A-38A-40A</w:t>
            </w:r>
          </w:p>
        </w:tc>
        <w:tc>
          <w:tcPr>
            <w:tcW w:w="1466" w:type="dxa"/>
            <w:vMerge w:val="restart"/>
            <w:vAlign w:val="center"/>
          </w:tcPr>
          <w:p w14:paraId="5EC581F5" w14:textId="77777777" w:rsidR="005D0C79" w:rsidRPr="001D386E" w:rsidRDefault="005D0C79" w:rsidP="005D0C79">
            <w:pPr>
              <w:pStyle w:val="TAC"/>
              <w:rPr>
                <w:lang w:eastAsia="zh-CN"/>
              </w:rPr>
            </w:pPr>
          </w:p>
        </w:tc>
        <w:tc>
          <w:tcPr>
            <w:tcW w:w="767" w:type="dxa"/>
            <w:shd w:val="clear" w:color="auto" w:fill="auto"/>
            <w:vAlign w:val="center"/>
          </w:tcPr>
          <w:p w14:paraId="5A17866B" w14:textId="77777777" w:rsidR="005D0C79" w:rsidRPr="001D386E" w:rsidRDefault="005D0C79" w:rsidP="005D0C79">
            <w:pPr>
              <w:pStyle w:val="TAC"/>
              <w:rPr>
                <w:lang w:eastAsia="zh-CN"/>
              </w:rPr>
            </w:pPr>
            <w:r w:rsidRPr="001D386E">
              <w:rPr>
                <w:rFonts w:hint="eastAsia"/>
                <w:lang w:eastAsia="zh-CN"/>
              </w:rPr>
              <w:t>20</w:t>
            </w:r>
          </w:p>
        </w:tc>
        <w:tc>
          <w:tcPr>
            <w:tcW w:w="1227" w:type="dxa"/>
            <w:shd w:val="clear" w:color="auto" w:fill="auto"/>
            <w:vAlign w:val="center"/>
          </w:tcPr>
          <w:p w14:paraId="538C9EB9" w14:textId="77777777" w:rsidR="005D0C79" w:rsidRPr="001D386E" w:rsidRDefault="005D0C79" w:rsidP="005D0C79">
            <w:pPr>
              <w:pStyle w:val="TAC"/>
            </w:pPr>
          </w:p>
        </w:tc>
        <w:tc>
          <w:tcPr>
            <w:tcW w:w="586" w:type="dxa"/>
            <w:vAlign w:val="center"/>
          </w:tcPr>
          <w:p w14:paraId="54B1EF9B" w14:textId="77777777" w:rsidR="005D0C79" w:rsidRPr="001D386E" w:rsidRDefault="005D0C79" w:rsidP="005D0C79">
            <w:pPr>
              <w:pStyle w:val="TAC"/>
            </w:pPr>
          </w:p>
        </w:tc>
        <w:tc>
          <w:tcPr>
            <w:tcW w:w="586" w:type="dxa"/>
            <w:gridSpan w:val="2"/>
            <w:vAlign w:val="center"/>
          </w:tcPr>
          <w:p w14:paraId="4941E353"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7FBAD51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3D8CFF49"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652A7526" w14:textId="77777777" w:rsidR="005D0C79" w:rsidRPr="001D386E" w:rsidRDefault="005D0C79" w:rsidP="005D0C79">
            <w:pPr>
              <w:pStyle w:val="TAC"/>
            </w:pPr>
          </w:p>
        </w:tc>
        <w:tc>
          <w:tcPr>
            <w:tcW w:w="1187" w:type="dxa"/>
            <w:vMerge w:val="restart"/>
            <w:vAlign w:val="center"/>
          </w:tcPr>
          <w:p w14:paraId="28DD26A5" w14:textId="77777777" w:rsidR="005D0C79" w:rsidRPr="001D386E" w:rsidRDefault="005D0C79" w:rsidP="005D0C79">
            <w:pPr>
              <w:pStyle w:val="TAC"/>
            </w:pPr>
            <w:r w:rsidRPr="001D386E">
              <w:t>55</w:t>
            </w:r>
          </w:p>
        </w:tc>
        <w:tc>
          <w:tcPr>
            <w:tcW w:w="1286" w:type="dxa"/>
            <w:vMerge w:val="restart"/>
            <w:vAlign w:val="center"/>
          </w:tcPr>
          <w:p w14:paraId="47205ABD" w14:textId="77777777" w:rsidR="005D0C79" w:rsidRPr="001D386E" w:rsidRDefault="005D0C79" w:rsidP="005D0C79">
            <w:pPr>
              <w:pStyle w:val="TAC"/>
            </w:pPr>
            <w:r w:rsidRPr="001D386E">
              <w:t>0</w:t>
            </w:r>
          </w:p>
        </w:tc>
      </w:tr>
      <w:tr w:rsidR="005D0C79" w:rsidRPr="001D386E" w14:paraId="364D3912" w14:textId="77777777" w:rsidTr="005D0C79">
        <w:trPr>
          <w:trHeight w:val="223"/>
          <w:jc w:val="center"/>
        </w:trPr>
        <w:tc>
          <w:tcPr>
            <w:tcW w:w="1396" w:type="dxa"/>
            <w:vMerge/>
            <w:vAlign w:val="center"/>
          </w:tcPr>
          <w:p w14:paraId="74CF192E" w14:textId="77777777" w:rsidR="005D0C79" w:rsidRPr="001D386E" w:rsidRDefault="005D0C79" w:rsidP="005D0C79">
            <w:pPr>
              <w:pStyle w:val="TAC"/>
            </w:pPr>
          </w:p>
        </w:tc>
        <w:tc>
          <w:tcPr>
            <w:tcW w:w="1466" w:type="dxa"/>
            <w:vMerge/>
            <w:vAlign w:val="center"/>
          </w:tcPr>
          <w:p w14:paraId="4805F172" w14:textId="77777777" w:rsidR="005D0C79" w:rsidRPr="001D386E" w:rsidRDefault="005D0C79" w:rsidP="005D0C79">
            <w:pPr>
              <w:pStyle w:val="TAC"/>
              <w:rPr>
                <w:lang w:eastAsia="zh-CN"/>
              </w:rPr>
            </w:pPr>
          </w:p>
        </w:tc>
        <w:tc>
          <w:tcPr>
            <w:tcW w:w="767" w:type="dxa"/>
            <w:shd w:val="clear" w:color="auto" w:fill="auto"/>
            <w:vAlign w:val="center"/>
          </w:tcPr>
          <w:p w14:paraId="270C8672" w14:textId="77777777" w:rsidR="005D0C79" w:rsidRPr="001D386E" w:rsidRDefault="005D0C79" w:rsidP="005D0C79">
            <w:pPr>
              <w:pStyle w:val="TAC"/>
              <w:rPr>
                <w:lang w:eastAsia="zh-CN"/>
              </w:rPr>
            </w:pPr>
            <w:r w:rsidRPr="001D386E">
              <w:rPr>
                <w:rFonts w:hint="eastAsia"/>
                <w:lang w:eastAsia="zh-CN"/>
              </w:rPr>
              <w:t>38</w:t>
            </w:r>
          </w:p>
        </w:tc>
        <w:tc>
          <w:tcPr>
            <w:tcW w:w="1227" w:type="dxa"/>
            <w:shd w:val="clear" w:color="auto" w:fill="auto"/>
            <w:vAlign w:val="center"/>
          </w:tcPr>
          <w:p w14:paraId="268E89B3" w14:textId="77777777" w:rsidR="005D0C79" w:rsidRPr="001D386E" w:rsidRDefault="005D0C79" w:rsidP="005D0C79">
            <w:pPr>
              <w:pStyle w:val="TAC"/>
            </w:pPr>
          </w:p>
        </w:tc>
        <w:tc>
          <w:tcPr>
            <w:tcW w:w="586" w:type="dxa"/>
            <w:vAlign w:val="center"/>
          </w:tcPr>
          <w:p w14:paraId="45455A0A" w14:textId="77777777" w:rsidR="005D0C79" w:rsidRPr="001D386E" w:rsidRDefault="005D0C79" w:rsidP="005D0C79">
            <w:pPr>
              <w:pStyle w:val="TAC"/>
            </w:pPr>
          </w:p>
        </w:tc>
        <w:tc>
          <w:tcPr>
            <w:tcW w:w="586" w:type="dxa"/>
            <w:gridSpan w:val="2"/>
            <w:vAlign w:val="center"/>
          </w:tcPr>
          <w:p w14:paraId="109C0C73" w14:textId="77777777" w:rsidR="005D0C79" w:rsidRPr="001D386E" w:rsidRDefault="005D0C79" w:rsidP="005D0C79">
            <w:pPr>
              <w:pStyle w:val="TAC"/>
            </w:pPr>
          </w:p>
        </w:tc>
        <w:tc>
          <w:tcPr>
            <w:tcW w:w="586" w:type="dxa"/>
            <w:gridSpan w:val="2"/>
            <w:vAlign w:val="center"/>
          </w:tcPr>
          <w:p w14:paraId="4D9650F2"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1AAC4475"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5DCB0F99"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52224B47" w14:textId="77777777" w:rsidR="005D0C79" w:rsidRPr="001D386E" w:rsidRDefault="005D0C79" w:rsidP="005D0C79">
            <w:pPr>
              <w:pStyle w:val="TAC"/>
            </w:pPr>
          </w:p>
        </w:tc>
        <w:tc>
          <w:tcPr>
            <w:tcW w:w="1286" w:type="dxa"/>
            <w:vMerge/>
            <w:vAlign w:val="center"/>
          </w:tcPr>
          <w:p w14:paraId="08AED5D0" w14:textId="77777777" w:rsidR="005D0C79" w:rsidRPr="001D386E" w:rsidRDefault="005D0C79" w:rsidP="005D0C79">
            <w:pPr>
              <w:pStyle w:val="TAC"/>
            </w:pPr>
          </w:p>
        </w:tc>
      </w:tr>
      <w:tr w:rsidR="005D0C79" w:rsidRPr="001D386E" w14:paraId="30D562A5" w14:textId="77777777" w:rsidTr="005D0C79">
        <w:trPr>
          <w:trHeight w:val="223"/>
          <w:jc w:val="center"/>
        </w:trPr>
        <w:tc>
          <w:tcPr>
            <w:tcW w:w="1396" w:type="dxa"/>
            <w:vMerge/>
            <w:vAlign w:val="center"/>
          </w:tcPr>
          <w:p w14:paraId="4B933D55" w14:textId="77777777" w:rsidR="005D0C79" w:rsidRPr="001D386E" w:rsidRDefault="005D0C79" w:rsidP="005D0C79">
            <w:pPr>
              <w:pStyle w:val="TAC"/>
            </w:pPr>
          </w:p>
        </w:tc>
        <w:tc>
          <w:tcPr>
            <w:tcW w:w="1466" w:type="dxa"/>
            <w:vMerge/>
            <w:vAlign w:val="center"/>
          </w:tcPr>
          <w:p w14:paraId="6AA4BEE4" w14:textId="77777777" w:rsidR="005D0C79" w:rsidRPr="001D386E" w:rsidRDefault="005D0C79" w:rsidP="005D0C79">
            <w:pPr>
              <w:pStyle w:val="TAC"/>
              <w:rPr>
                <w:lang w:eastAsia="zh-CN"/>
              </w:rPr>
            </w:pPr>
          </w:p>
        </w:tc>
        <w:tc>
          <w:tcPr>
            <w:tcW w:w="767" w:type="dxa"/>
            <w:shd w:val="clear" w:color="auto" w:fill="auto"/>
            <w:vAlign w:val="center"/>
          </w:tcPr>
          <w:p w14:paraId="4D3C28F0" w14:textId="77777777" w:rsidR="005D0C79" w:rsidRPr="001D386E" w:rsidRDefault="005D0C79" w:rsidP="005D0C79">
            <w:pPr>
              <w:pStyle w:val="TAC"/>
              <w:rPr>
                <w:lang w:eastAsia="zh-CN"/>
              </w:rPr>
            </w:pPr>
            <w:r w:rsidRPr="001D386E">
              <w:rPr>
                <w:rFonts w:hint="eastAsia"/>
                <w:lang w:eastAsia="zh-CN"/>
              </w:rPr>
              <w:t>40</w:t>
            </w:r>
          </w:p>
        </w:tc>
        <w:tc>
          <w:tcPr>
            <w:tcW w:w="1227" w:type="dxa"/>
            <w:shd w:val="clear" w:color="auto" w:fill="auto"/>
            <w:vAlign w:val="center"/>
          </w:tcPr>
          <w:p w14:paraId="17FB5F8C" w14:textId="77777777" w:rsidR="005D0C79" w:rsidRPr="001D386E" w:rsidRDefault="005D0C79" w:rsidP="005D0C79">
            <w:pPr>
              <w:pStyle w:val="TAC"/>
            </w:pPr>
          </w:p>
        </w:tc>
        <w:tc>
          <w:tcPr>
            <w:tcW w:w="586" w:type="dxa"/>
            <w:vAlign w:val="center"/>
          </w:tcPr>
          <w:p w14:paraId="218D47F7" w14:textId="77777777" w:rsidR="005D0C79" w:rsidRPr="001D386E" w:rsidRDefault="005D0C79" w:rsidP="005D0C79">
            <w:pPr>
              <w:pStyle w:val="TAC"/>
            </w:pPr>
          </w:p>
        </w:tc>
        <w:tc>
          <w:tcPr>
            <w:tcW w:w="586" w:type="dxa"/>
            <w:gridSpan w:val="2"/>
            <w:vAlign w:val="center"/>
          </w:tcPr>
          <w:p w14:paraId="440E9ADC" w14:textId="77777777" w:rsidR="005D0C79" w:rsidRPr="001D386E" w:rsidRDefault="005D0C79" w:rsidP="005D0C79">
            <w:pPr>
              <w:pStyle w:val="TAC"/>
            </w:pPr>
          </w:p>
        </w:tc>
        <w:tc>
          <w:tcPr>
            <w:tcW w:w="586" w:type="dxa"/>
            <w:gridSpan w:val="2"/>
            <w:vAlign w:val="center"/>
          </w:tcPr>
          <w:p w14:paraId="7F57B260" w14:textId="77777777" w:rsidR="005D0C79" w:rsidRPr="001D386E" w:rsidRDefault="005D0C79" w:rsidP="005D0C79">
            <w:pPr>
              <w:pStyle w:val="TAC"/>
            </w:pPr>
            <w:r w:rsidRPr="001D386E">
              <w:rPr>
                <w:rFonts w:hint="eastAsia"/>
                <w:lang w:eastAsia="zh-CN"/>
              </w:rPr>
              <w:t>Yes</w:t>
            </w:r>
          </w:p>
        </w:tc>
        <w:tc>
          <w:tcPr>
            <w:tcW w:w="586" w:type="dxa"/>
            <w:gridSpan w:val="2"/>
            <w:vAlign w:val="center"/>
          </w:tcPr>
          <w:p w14:paraId="6262FF83" w14:textId="77777777" w:rsidR="005D0C79" w:rsidRPr="001D386E" w:rsidRDefault="005D0C79" w:rsidP="005D0C79">
            <w:pPr>
              <w:pStyle w:val="TAC"/>
            </w:pPr>
            <w:r w:rsidRPr="001D386E">
              <w:rPr>
                <w:rFonts w:hint="eastAsia"/>
                <w:lang w:eastAsia="zh-CN"/>
              </w:rPr>
              <w:t>Yes</w:t>
            </w:r>
          </w:p>
        </w:tc>
        <w:tc>
          <w:tcPr>
            <w:tcW w:w="587" w:type="dxa"/>
            <w:gridSpan w:val="2"/>
            <w:vAlign w:val="center"/>
          </w:tcPr>
          <w:p w14:paraId="0AF14180" w14:textId="77777777" w:rsidR="005D0C79" w:rsidRPr="001D386E" w:rsidRDefault="005D0C79" w:rsidP="005D0C79">
            <w:pPr>
              <w:pStyle w:val="TAC"/>
            </w:pPr>
            <w:r w:rsidRPr="001D386E">
              <w:rPr>
                <w:rFonts w:hint="eastAsia"/>
                <w:lang w:eastAsia="zh-CN"/>
              </w:rPr>
              <w:t>Yes</w:t>
            </w:r>
          </w:p>
        </w:tc>
        <w:tc>
          <w:tcPr>
            <w:tcW w:w="1187" w:type="dxa"/>
            <w:vMerge/>
            <w:vAlign w:val="center"/>
          </w:tcPr>
          <w:p w14:paraId="646A771B" w14:textId="77777777" w:rsidR="005D0C79" w:rsidRPr="001D386E" w:rsidRDefault="005D0C79" w:rsidP="005D0C79">
            <w:pPr>
              <w:pStyle w:val="TAC"/>
            </w:pPr>
          </w:p>
        </w:tc>
        <w:tc>
          <w:tcPr>
            <w:tcW w:w="1286" w:type="dxa"/>
            <w:vMerge/>
            <w:vAlign w:val="center"/>
          </w:tcPr>
          <w:p w14:paraId="63683C12" w14:textId="77777777" w:rsidR="005D0C79" w:rsidRPr="001D386E" w:rsidRDefault="005D0C79" w:rsidP="005D0C79">
            <w:pPr>
              <w:pStyle w:val="TAC"/>
            </w:pPr>
          </w:p>
        </w:tc>
      </w:tr>
      <w:tr w:rsidR="005D0C79" w:rsidRPr="001D386E" w14:paraId="76816BF4" w14:textId="77777777" w:rsidTr="005D0C79">
        <w:trPr>
          <w:jc w:val="center"/>
        </w:trPr>
        <w:tc>
          <w:tcPr>
            <w:tcW w:w="1396" w:type="dxa"/>
            <w:vMerge w:val="restart"/>
            <w:vAlign w:val="center"/>
          </w:tcPr>
          <w:p w14:paraId="05362132" w14:textId="77777777" w:rsidR="005D0C79" w:rsidRPr="001D386E" w:rsidRDefault="005D0C79" w:rsidP="005D0C7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-40A-40A</w:t>
            </w:r>
          </w:p>
        </w:tc>
        <w:tc>
          <w:tcPr>
            <w:tcW w:w="1466" w:type="dxa"/>
            <w:vMerge w:val="restart"/>
            <w:vAlign w:val="center"/>
          </w:tcPr>
          <w:p w14:paraId="08A4390F" w14:textId="77777777" w:rsidR="005D0C79" w:rsidRPr="001D386E" w:rsidRDefault="005D0C79" w:rsidP="005D0C79">
            <w:pPr>
              <w:pStyle w:val="TAC"/>
              <w:rPr>
                <w:lang w:eastAsia="zh-CN"/>
              </w:rPr>
            </w:pPr>
            <w:r w:rsidRPr="001D386E">
              <w:rPr>
                <w:lang w:eastAsia="zh-CN"/>
              </w:rPr>
              <w:t>-</w:t>
            </w:r>
          </w:p>
        </w:tc>
        <w:tc>
          <w:tcPr>
            <w:tcW w:w="767" w:type="dxa"/>
            <w:vAlign w:val="center"/>
          </w:tcPr>
          <w:p w14:paraId="1F2DA947" w14:textId="77777777" w:rsidR="005D0C79" w:rsidRPr="001D386E" w:rsidRDefault="005D0C79" w:rsidP="005D0C79">
            <w:pPr>
              <w:pStyle w:val="TAC"/>
              <w:rPr>
                <w:lang w:eastAsia="zh-CN"/>
              </w:rPr>
            </w:pPr>
            <w:r w:rsidRPr="001D386E">
              <w:rPr>
                <w:lang w:eastAsia="zh-CN"/>
              </w:rPr>
              <w:t>20</w:t>
            </w:r>
          </w:p>
        </w:tc>
        <w:tc>
          <w:tcPr>
            <w:tcW w:w="1227" w:type="dxa"/>
            <w:vAlign w:val="center"/>
          </w:tcPr>
          <w:p w14:paraId="35C3BE71" w14:textId="77777777" w:rsidR="005D0C79" w:rsidRPr="001D386E" w:rsidRDefault="005D0C79" w:rsidP="005D0C79">
            <w:pPr>
              <w:pStyle w:val="TAC"/>
              <w:rPr>
                <w:lang w:eastAsia="ja-JP"/>
              </w:rPr>
            </w:pPr>
          </w:p>
        </w:tc>
        <w:tc>
          <w:tcPr>
            <w:tcW w:w="586" w:type="dxa"/>
            <w:vAlign w:val="center"/>
          </w:tcPr>
          <w:p w14:paraId="316DD0FD" w14:textId="77777777" w:rsidR="005D0C79" w:rsidRPr="001D386E" w:rsidRDefault="005D0C79" w:rsidP="005D0C79">
            <w:pPr>
              <w:pStyle w:val="TAC"/>
              <w:rPr>
                <w:lang w:eastAsia="ja-JP"/>
              </w:rPr>
            </w:pPr>
          </w:p>
        </w:tc>
        <w:tc>
          <w:tcPr>
            <w:tcW w:w="586" w:type="dxa"/>
            <w:gridSpan w:val="2"/>
            <w:vAlign w:val="center"/>
          </w:tcPr>
          <w:p w14:paraId="5CF74EE1" w14:textId="77777777" w:rsidR="005D0C79" w:rsidRPr="001D386E" w:rsidRDefault="005D0C79" w:rsidP="005D0C79">
            <w:pPr>
              <w:pStyle w:val="TAC"/>
              <w:rPr>
                <w:lang w:eastAsia="ja-JP"/>
              </w:rPr>
            </w:pPr>
            <w:r w:rsidRPr="001D386E">
              <w:t>Yes</w:t>
            </w:r>
          </w:p>
        </w:tc>
        <w:tc>
          <w:tcPr>
            <w:tcW w:w="586" w:type="dxa"/>
            <w:gridSpan w:val="2"/>
            <w:vAlign w:val="center"/>
          </w:tcPr>
          <w:p w14:paraId="1699E6D5" w14:textId="77777777" w:rsidR="005D0C79" w:rsidRPr="001D386E" w:rsidRDefault="005D0C79" w:rsidP="005D0C79">
            <w:pPr>
              <w:pStyle w:val="TAC"/>
            </w:pPr>
            <w:r w:rsidRPr="001D386E">
              <w:t>Yes</w:t>
            </w:r>
          </w:p>
        </w:tc>
        <w:tc>
          <w:tcPr>
            <w:tcW w:w="586" w:type="dxa"/>
            <w:gridSpan w:val="2"/>
            <w:vAlign w:val="center"/>
          </w:tcPr>
          <w:p w14:paraId="29392BBC" w14:textId="77777777" w:rsidR="005D0C79" w:rsidRPr="001D386E" w:rsidRDefault="005D0C79" w:rsidP="005D0C79">
            <w:pPr>
              <w:pStyle w:val="TAC"/>
            </w:pPr>
            <w:r w:rsidRPr="001D386E">
              <w:t>Yes</w:t>
            </w:r>
          </w:p>
        </w:tc>
        <w:tc>
          <w:tcPr>
            <w:tcW w:w="587" w:type="dxa"/>
            <w:gridSpan w:val="2"/>
            <w:vAlign w:val="center"/>
          </w:tcPr>
          <w:p w14:paraId="114F812C" w14:textId="77777777" w:rsidR="005D0C79" w:rsidRPr="001D386E" w:rsidRDefault="005D0C79" w:rsidP="005D0C79">
            <w:pPr>
              <w:pStyle w:val="TAC"/>
            </w:pPr>
          </w:p>
        </w:tc>
        <w:tc>
          <w:tcPr>
            <w:tcW w:w="1187" w:type="dxa"/>
            <w:vMerge w:val="restart"/>
            <w:vAlign w:val="center"/>
          </w:tcPr>
          <w:p w14:paraId="321B3F77" w14:textId="77777777" w:rsidR="005D0C79" w:rsidRPr="001D386E" w:rsidRDefault="005D0C79" w:rsidP="005D0C79">
            <w:pPr>
              <w:pStyle w:val="TAC"/>
              <w:rPr>
                <w:lang w:eastAsia="ja-JP"/>
              </w:rPr>
            </w:pPr>
            <w:r w:rsidRPr="001D386E">
              <w:rPr>
                <w:lang w:eastAsia="ja-JP"/>
              </w:rPr>
              <w:t>75</w:t>
            </w:r>
          </w:p>
        </w:tc>
        <w:tc>
          <w:tcPr>
            <w:tcW w:w="1286" w:type="dxa"/>
            <w:vMerge w:val="restart"/>
            <w:vAlign w:val="center"/>
          </w:tcPr>
          <w:p w14:paraId="5A5E80D6" w14:textId="77777777" w:rsidR="005D0C79" w:rsidRPr="001D386E" w:rsidRDefault="005D0C79" w:rsidP="005D0C79">
            <w:pPr>
              <w:pStyle w:val="TAC"/>
              <w:rPr>
                <w:lang w:eastAsia="ja-JP"/>
              </w:rPr>
            </w:pPr>
            <w:r w:rsidRPr="001D386E">
              <w:rPr>
                <w:lang w:eastAsia="ja-JP"/>
              </w:rPr>
              <w:t>0</w:t>
            </w:r>
          </w:p>
        </w:tc>
      </w:tr>
      <w:tr w:rsidR="005D0C79" w:rsidRPr="001D386E" w14:paraId="153CD560" w14:textId="77777777" w:rsidTr="005D0C79">
        <w:trPr>
          <w:jc w:val="center"/>
        </w:trPr>
        <w:tc>
          <w:tcPr>
            <w:tcW w:w="1396" w:type="dxa"/>
            <w:vMerge/>
            <w:vAlign w:val="center"/>
          </w:tcPr>
          <w:p w14:paraId="5E176427" w14:textId="77777777" w:rsidR="005D0C79" w:rsidRPr="001D386E" w:rsidRDefault="005D0C79" w:rsidP="005D0C79">
            <w:pPr>
              <w:pStyle w:val="TAC"/>
              <w:rPr>
                <w:lang w:eastAsia="ja-JP"/>
              </w:rPr>
            </w:pPr>
          </w:p>
        </w:tc>
        <w:tc>
          <w:tcPr>
            <w:tcW w:w="1466" w:type="dxa"/>
            <w:vMerge/>
            <w:vAlign w:val="center"/>
          </w:tcPr>
          <w:p w14:paraId="426A1764" w14:textId="77777777" w:rsidR="005D0C79" w:rsidRPr="001D386E" w:rsidRDefault="005D0C79" w:rsidP="005D0C79">
            <w:pPr>
              <w:pStyle w:val="TAC"/>
              <w:rPr>
                <w:lang w:eastAsia="zh-CN"/>
              </w:rPr>
            </w:pPr>
          </w:p>
        </w:tc>
        <w:tc>
          <w:tcPr>
            <w:tcW w:w="767" w:type="dxa"/>
            <w:vAlign w:val="center"/>
          </w:tcPr>
          <w:p w14:paraId="7B102E64" w14:textId="77777777" w:rsidR="005D0C79" w:rsidRPr="001D386E" w:rsidRDefault="005D0C79" w:rsidP="005D0C79">
            <w:pPr>
              <w:pStyle w:val="TAC"/>
              <w:rPr>
                <w:rFonts w:eastAsia="SimSun"/>
              </w:rPr>
            </w:pPr>
            <w:r w:rsidRPr="001D386E">
              <w:rPr>
                <w:lang w:eastAsia="zh-CN"/>
              </w:rPr>
              <w:t>38</w:t>
            </w:r>
          </w:p>
        </w:tc>
        <w:tc>
          <w:tcPr>
            <w:tcW w:w="1227" w:type="dxa"/>
            <w:vAlign w:val="center"/>
          </w:tcPr>
          <w:p w14:paraId="36D0B514" w14:textId="77777777" w:rsidR="005D0C79" w:rsidRPr="001D386E" w:rsidRDefault="005D0C79" w:rsidP="005D0C79">
            <w:pPr>
              <w:pStyle w:val="TAC"/>
              <w:rPr>
                <w:lang w:eastAsia="ja-JP"/>
              </w:rPr>
            </w:pPr>
          </w:p>
        </w:tc>
        <w:tc>
          <w:tcPr>
            <w:tcW w:w="586" w:type="dxa"/>
            <w:vAlign w:val="center"/>
          </w:tcPr>
          <w:p w14:paraId="7FBF98C1" w14:textId="77777777" w:rsidR="005D0C79" w:rsidRPr="001D386E" w:rsidRDefault="005D0C79" w:rsidP="005D0C79">
            <w:pPr>
              <w:pStyle w:val="TAC"/>
              <w:rPr>
                <w:lang w:eastAsia="ja-JP"/>
              </w:rPr>
            </w:pPr>
          </w:p>
        </w:tc>
        <w:tc>
          <w:tcPr>
            <w:tcW w:w="586" w:type="dxa"/>
            <w:gridSpan w:val="2"/>
            <w:vAlign w:val="center"/>
          </w:tcPr>
          <w:p w14:paraId="745411CE" w14:textId="77777777" w:rsidR="005D0C79" w:rsidRPr="001D386E" w:rsidRDefault="005D0C79" w:rsidP="005D0C79">
            <w:pPr>
              <w:pStyle w:val="TAC"/>
              <w:rPr>
                <w:lang w:eastAsia="ja-JP"/>
              </w:rPr>
            </w:pPr>
          </w:p>
        </w:tc>
        <w:tc>
          <w:tcPr>
            <w:tcW w:w="586" w:type="dxa"/>
            <w:gridSpan w:val="2"/>
            <w:vAlign w:val="center"/>
          </w:tcPr>
          <w:p w14:paraId="583C090A" w14:textId="77777777" w:rsidR="005D0C79" w:rsidRPr="001D386E" w:rsidRDefault="005D0C79" w:rsidP="005D0C79">
            <w:pPr>
              <w:pStyle w:val="TAC"/>
            </w:pPr>
            <w:r w:rsidRPr="001D386E">
              <w:t>Yes</w:t>
            </w:r>
          </w:p>
        </w:tc>
        <w:tc>
          <w:tcPr>
            <w:tcW w:w="586" w:type="dxa"/>
            <w:gridSpan w:val="2"/>
            <w:vAlign w:val="center"/>
          </w:tcPr>
          <w:p w14:paraId="1233B28E" w14:textId="77777777" w:rsidR="005D0C79" w:rsidRPr="001D386E" w:rsidRDefault="005D0C79" w:rsidP="005D0C79">
            <w:pPr>
              <w:pStyle w:val="TAC"/>
            </w:pPr>
            <w:r w:rsidRPr="001D386E">
              <w:t>Yes</w:t>
            </w:r>
          </w:p>
        </w:tc>
        <w:tc>
          <w:tcPr>
            <w:tcW w:w="587" w:type="dxa"/>
            <w:gridSpan w:val="2"/>
            <w:vAlign w:val="center"/>
          </w:tcPr>
          <w:p w14:paraId="6455B6F8" w14:textId="77777777" w:rsidR="005D0C79" w:rsidRPr="001D386E" w:rsidRDefault="005D0C79" w:rsidP="005D0C79">
            <w:pPr>
              <w:pStyle w:val="TAC"/>
            </w:pPr>
            <w:r w:rsidRPr="001D386E">
              <w:t>Yes</w:t>
            </w:r>
          </w:p>
        </w:tc>
        <w:tc>
          <w:tcPr>
            <w:tcW w:w="1187" w:type="dxa"/>
            <w:vMerge/>
            <w:vAlign w:val="center"/>
          </w:tcPr>
          <w:p w14:paraId="47592993" w14:textId="77777777" w:rsidR="005D0C79" w:rsidRPr="001D386E" w:rsidRDefault="005D0C79" w:rsidP="005D0C79">
            <w:pPr>
              <w:pStyle w:val="TAC"/>
              <w:rPr>
                <w:lang w:eastAsia="ja-JP"/>
              </w:rPr>
            </w:pPr>
          </w:p>
        </w:tc>
        <w:tc>
          <w:tcPr>
            <w:tcW w:w="1286" w:type="dxa"/>
            <w:vMerge/>
            <w:vAlign w:val="center"/>
          </w:tcPr>
          <w:p w14:paraId="429CD24E" w14:textId="77777777" w:rsidR="005D0C79" w:rsidRPr="001D386E" w:rsidRDefault="005D0C79" w:rsidP="005D0C79">
            <w:pPr>
              <w:pStyle w:val="TAC"/>
              <w:rPr>
                <w:lang w:eastAsia="ja-JP"/>
              </w:rPr>
            </w:pPr>
          </w:p>
        </w:tc>
      </w:tr>
      <w:tr w:rsidR="005D0C79" w:rsidRPr="001D386E" w14:paraId="4828B0C2" w14:textId="77777777" w:rsidTr="005D0C79">
        <w:trPr>
          <w:jc w:val="center"/>
        </w:trPr>
        <w:tc>
          <w:tcPr>
            <w:tcW w:w="1396" w:type="dxa"/>
            <w:vMerge/>
            <w:vAlign w:val="center"/>
          </w:tcPr>
          <w:p w14:paraId="59D291F3" w14:textId="77777777" w:rsidR="005D0C79" w:rsidRPr="001D386E" w:rsidRDefault="005D0C79" w:rsidP="005D0C79">
            <w:pPr>
              <w:pStyle w:val="TAC"/>
              <w:rPr>
                <w:lang w:eastAsia="ja-JP"/>
              </w:rPr>
            </w:pPr>
          </w:p>
        </w:tc>
        <w:tc>
          <w:tcPr>
            <w:tcW w:w="1466" w:type="dxa"/>
            <w:vMerge/>
            <w:vAlign w:val="center"/>
          </w:tcPr>
          <w:p w14:paraId="7E35FB74" w14:textId="77777777" w:rsidR="005D0C79" w:rsidRPr="001D386E" w:rsidRDefault="005D0C79" w:rsidP="005D0C79">
            <w:pPr>
              <w:pStyle w:val="TAC"/>
              <w:rPr>
                <w:lang w:eastAsia="zh-CN"/>
              </w:rPr>
            </w:pPr>
          </w:p>
        </w:tc>
        <w:tc>
          <w:tcPr>
            <w:tcW w:w="767" w:type="dxa"/>
            <w:vAlign w:val="center"/>
          </w:tcPr>
          <w:p w14:paraId="77FC8BB8" w14:textId="77777777" w:rsidR="005D0C79" w:rsidRPr="001D386E" w:rsidRDefault="005D0C79" w:rsidP="005D0C79">
            <w:pPr>
              <w:pStyle w:val="TAC"/>
              <w:rPr>
                <w:rFonts w:eastAsia="SimSun"/>
              </w:rPr>
            </w:pPr>
            <w:r w:rsidRPr="001D386E">
              <w:rPr>
                <w:lang w:eastAsia="zh-CN"/>
              </w:rPr>
              <w:t>40</w:t>
            </w:r>
          </w:p>
        </w:tc>
        <w:tc>
          <w:tcPr>
            <w:tcW w:w="4158" w:type="dxa"/>
            <w:gridSpan w:val="10"/>
            <w:vAlign w:val="center"/>
          </w:tcPr>
          <w:p w14:paraId="2E891857" w14:textId="77777777" w:rsidR="005D0C79" w:rsidRPr="001D386E" w:rsidRDefault="005D0C79" w:rsidP="005D0C79">
            <w:pPr>
              <w:pStyle w:val="TAC"/>
            </w:pPr>
            <w:r w:rsidRPr="001D386E">
              <w:rPr>
                <w:lang w:val="en-US"/>
              </w:rPr>
              <w:t>See CA_40A-40A Bandwidth Combination Set 1 in Table 5.6A.1-3</w:t>
            </w:r>
          </w:p>
        </w:tc>
        <w:tc>
          <w:tcPr>
            <w:tcW w:w="1187" w:type="dxa"/>
            <w:vMerge/>
            <w:vAlign w:val="center"/>
          </w:tcPr>
          <w:p w14:paraId="5C779D3E" w14:textId="77777777" w:rsidR="005D0C79" w:rsidRPr="001D386E" w:rsidRDefault="005D0C79" w:rsidP="005D0C79">
            <w:pPr>
              <w:pStyle w:val="TAC"/>
              <w:rPr>
                <w:lang w:eastAsia="ja-JP"/>
              </w:rPr>
            </w:pPr>
          </w:p>
        </w:tc>
        <w:tc>
          <w:tcPr>
            <w:tcW w:w="1286" w:type="dxa"/>
            <w:vMerge/>
            <w:vAlign w:val="center"/>
          </w:tcPr>
          <w:p w14:paraId="73D832FB" w14:textId="77777777" w:rsidR="005D0C79" w:rsidRPr="001D386E" w:rsidRDefault="005D0C79" w:rsidP="005D0C79">
            <w:pPr>
              <w:pStyle w:val="TAC"/>
              <w:rPr>
                <w:lang w:eastAsia="ja-JP"/>
              </w:rPr>
            </w:pPr>
          </w:p>
        </w:tc>
      </w:tr>
      <w:tr w:rsidR="005D0C79" w:rsidRPr="001D386E" w14:paraId="24895146" w14:textId="77777777" w:rsidTr="005D0C79">
        <w:trPr>
          <w:jc w:val="center"/>
        </w:trPr>
        <w:tc>
          <w:tcPr>
            <w:tcW w:w="1396" w:type="dxa"/>
            <w:vMerge w:val="restart"/>
            <w:vAlign w:val="center"/>
          </w:tcPr>
          <w:p w14:paraId="5C11D9C4" w14:textId="77777777" w:rsidR="005D0C79" w:rsidRPr="001D386E" w:rsidRDefault="005D0C79" w:rsidP="005D0C7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-40C</w:t>
            </w:r>
          </w:p>
        </w:tc>
        <w:tc>
          <w:tcPr>
            <w:tcW w:w="1466" w:type="dxa"/>
            <w:vMerge w:val="restart"/>
            <w:vAlign w:val="center"/>
          </w:tcPr>
          <w:p w14:paraId="33DC257F" w14:textId="77777777" w:rsidR="005D0C79" w:rsidRPr="001D386E" w:rsidRDefault="005D0C79" w:rsidP="005D0C79">
            <w:pPr>
              <w:pStyle w:val="TAC"/>
              <w:rPr>
                <w:lang w:eastAsia="zh-CN"/>
              </w:rPr>
            </w:pPr>
            <w:r w:rsidRPr="001D386E">
              <w:rPr>
                <w:lang w:eastAsia="zh-CN"/>
              </w:rPr>
              <w:t>-</w:t>
            </w:r>
          </w:p>
        </w:tc>
        <w:tc>
          <w:tcPr>
            <w:tcW w:w="767" w:type="dxa"/>
            <w:vAlign w:val="center"/>
          </w:tcPr>
          <w:p w14:paraId="1F974531" w14:textId="77777777" w:rsidR="005D0C79" w:rsidRPr="001D386E" w:rsidRDefault="005D0C79" w:rsidP="005D0C79">
            <w:pPr>
              <w:pStyle w:val="TAC"/>
              <w:rPr>
                <w:lang w:eastAsia="zh-CN"/>
              </w:rPr>
            </w:pPr>
            <w:r w:rsidRPr="001D386E">
              <w:rPr>
                <w:lang w:eastAsia="zh-CN"/>
              </w:rPr>
              <w:t>20</w:t>
            </w:r>
          </w:p>
        </w:tc>
        <w:tc>
          <w:tcPr>
            <w:tcW w:w="1227" w:type="dxa"/>
            <w:vAlign w:val="center"/>
          </w:tcPr>
          <w:p w14:paraId="09462A4B" w14:textId="77777777" w:rsidR="005D0C79" w:rsidRPr="001D386E" w:rsidRDefault="005D0C79" w:rsidP="005D0C79">
            <w:pPr>
              <w:pStyle w:val="TAC"/>
              <w:rPr>
                <w:lang w:eastAsia="ja-JP"/>
              </w:rPr>
            </w:pPr>
          </w:p>
        </w:tc>
        <w:tc>
          <w:tcPr>
            <w:tcW w:w="586" w:type="dxa"/>
            <w:vAlign w:val="center"/>
          </w:tcPr>
          <w:p w14:paraId="63D12947" w14:textId="77777777" w:rsidR="005D0C79" w:rsidRPr="001D386E" w:rsidRDefault="005D0C79" w:rsidP="005D0C79">
            <w:pPr>
              <w:pStyle w:val="TAC"/>
              <w:rPr>
                <w:lang w:eastAsia="ja-JP"/>
              </w:rPr>
            </w:pPr>
          </w:p>
        </w:tc>
        <w:tc>
          <w:tcPr>
            <w:tcW w:w="586" w:type="dxa"/>
            <w:gridSpan w:val="2"/>
            <w:vAlign w:val="center"/>
          </w:tcPr>
          <w:p w14:paraId="6A29852C" w14:textId="77777777" w:rsidR="005D0C79" w:rsidRPr="001D386E" w:rsidRDefault="005D0C79" w:rsidP="005D0C79">
            <w:pPr>
              <w:pStyle w:val="TAC"/>
              <w:rPr>
                <w:lang w:eastAsia="ja-JP"/>
              </w:rPr>
            </w:pPr>
            <w:r w:rsidRPr="001D386E">
              <w:t>Yes</w:t>
            </w:r>
          </w:p>
        </w:tc>
        <w:tc>
          <w:tcPr>
            <w:tcW w:w="586" w:type="dxa"/>
            <w:gridSpan w:val="2"/>
            <w:vAlign w:val="center"/>
          </w:tcPr>
          <w:p w14:paraId="55E6D6E7" w14:textId="77777777" w:rsidR="005D0C79" w:rsidRPr="001D386E" w:rsidRDefault="005D0C79" w:rsidP="005D0C79">
            <w:pPr>
              <w:pStyle w:val="TAC"/>
            </w:pPr>
            <w:r w:rsidRPr="001D386E">
              <w:t>Yes</w:t>
            </w:r>
          </w:p>
        </w:tc>
        <w:tc>
          <w:tcPr>
            <w:tcW w:w="586" w:type="dxa"/>
            <w:gridSpan w:val="2"/>
            <w:vAlign w:val="center"/>
          </w:tcPr>
          <w:p w14:paraId="13CF47AB" w14:textId="77777777" w:rsidR="005D0C79" w:rsidRPr="001D386E" w:rsidRDefault="005D0C79" w:rsidP="005D0C79">
            <w:pPr>
              <w:pStyle w:val="TAC"/>
            </w:pPr>
            <w:r w:rsidRPr="001D386E">
              <w:t>Yes</w:t>
            </w:r>
          </w:p>
        </w:tc>
        <w:tc>
          <w:tcPr>
            <w:tcW w:w="587" w:type="dxa"/>
            <w:gridSpan w:val="2"/>
            <w:vAlign w:val="center"/>
          </w:tcPr>
          <w:p w14:paraId="11FD263E" w14:textId="77777777" w:rsidR="005D0C79" w:rsidRPr="001D386E" w:rsidRDefault="005D0C79" w:rsidP="005D0C79">
            <w:pPr>
              <w:pStyle w:val="TAC"/>
            </w:pPr>
          </w:p>
        </w:tc>
        <w:tc>
          <w:tcPr>
            <w:tcW w:w="1187" w:type="dxa"/>
            <w:vMerge w:val="restart"/>
            <w:vAlign w:val="center"/>
          </w:tcPr>
          <w:p w14:paraId="37B0D810" w14:textId="77777777" w:rsidR="005D0C79" w:rsidRPr="001D386E" w:rsidRDefault="005D0C79" w:rsidP="005D0C79">
            <w:pPr>
              <w:pStyle w:val="TAC"/>
              <w:rPr>
                <w:lang w:eastAsia="ja-JP"/>
              </w:rPr>
            </w:pPr>
            <w:r w:rsidRPr="001D386E">
              <w:rPr>
                <w:lang w:eastAsia="ja-JP"/>
              </w:rPr>
              <w:t>75</w:t>
            </w:r>
          </w:p>
        </w:tc>
        <w:tc>
          <w:tcPr>
            <w:tcW w:w="1286" w:type="dxa"/>
            <w:vMerge w:val="restart"/>
            <w:vAlign w:val="center"/>
          </w:tcPr>
          <w:p w14:paraId="165DB8DA" w14:textId="77777777" w:rsidR="005D0C79" w:rsidRPr="001D386E" w:rsidRDefault="005D0C79" w:rsidP="005D0C79">
            <w:pPr>
              <w:pStyle w:val="TAC"/>
              <w:rPr>
                <w:lang w:eastAsia="ja-JP"/>
              </w:rPr>
            </w:pPr>
            <w:r w:rsidRPr="001D386E">
              <w:rPr>
                <w:lang w:eastAsia="ja-JP"/>
              </w:rPr>
              <w:t>0</w:t>
            </w:r>
          </w:p>
        </w:tc>
      </w:tr>
      <w:tr w:rsidR="005D0C79" w:rsidRPr="001D386E" w14:paraId="0E2BCD55" w14:textId="77777777" w:rsidTr="005D0C79">
        <w:trPr>
          <w:jc w:val="center"/>
        </w:trPr>
        <w:tc>
          <w:tcPr>
            <w:tcW w:w="1396" w:type="dxa"/>
            <w:vMerge/>
            <w:vAlign w:val="center"/>
          </w:tcPr>
          <w:p w14:paraId="42FFA83F" w14:textId="77777777" w:rsidR="005D0C79" w:rsidRPr="001D386E" w:rsidRDefault="005D0C79" w:rsidP="005D0C79">
            <w:pPr>
              <w:pStyle w:val="TAC"/>
              <w:rPr>
                <w:lang w:eastAsia="ja-JP"/>
              </w:rPr>
            </w:pPr>
          </w:p>
        </w:tc>
        <w:tc>
          <w:tcPr>
            <w:tcW w:w="1466" w:type="dxa"/>
            <w:vMerge/>
            <w:vAlign w:val="center"/>
          </w:tcPr>
          <w:p w14:paraId="64E64D1B" w14:textId="77777777" w:rsidR="005D0C79" w:rsidRPr="001D386E" w:rsidRDefault="005D0C79" w:rsidP="005D0C79">
            <w:pPr>
              <w:pStyle w:val="TAC"/>
              <w:rPr>
                <w:lang w:eastAsia="zh-CN"/>
              </w:rPr>
            </w:pPr>
          </w:p>
        </w:tc>
        <w:tc>
          <w:tcPr>
            <w:tcW w:w="767" w:type="dxa"/>
            <w:vAlign w:val="center"/>
          </w:tcPr>
          <w:p w14:paraId="7228E4F0" w14:textId="77777777" w:rsidR="005D0C79" w:rsidRPr="001D386E" w:rsidRDefault="005D0C79" w:rsidP="005D0C79">
            <w:pPr>
              <w:pStyle w:val="TAC"/>
              <w:rPr>
                <w:rFonts w:eastAsia="SimSun"/>
              </w:rPr>
            </w:pPr>
            <w:r w:rsidRPr="001D386E">
              <w:rPr>
                <w:lang w:eastAsia="zh-CN"/>
              </w:rPr>
              <w:t>38</w:t>
            </w:r>
          </w:p>
        </w:tc>
        <w:tc>
          <w:tcPr>
            <w:tcW w:w="1227" w:type="dxa"/>
            <w:vAlign w:val="center"/>
          </w:tcPr>
          <w:p w14:paraId="25E3CD1D" w14:textId="77777777" w:rsidR="005D0C79" w:rsidRPr="001D386E" w:rsidRDefault="005D0C79" w:rsidP="005D0C79">
            <w:pPr>
              <w:pStyle w:val="TAC"/>
              <w:rPr>
                <w:lang w:eastAsia="ja-JP"/>
              </w:rPr>
            </w:pPr>
          </w:p>
        </w:tc>
        <w:tc>
          <w:tcPr>
            <w:tcW w:w="586" w:type="dxa"/>
            <w:vAlign w:val="center"/>
          </w:tcPr>
          <w:p w14:paraId="2F40AA2D" w14:textId="77777777" w:rsidR="005D0C79" w:rsidRPr="001D386E" w:rsidRDefault="005D0C79" w:rsidP="005D0C79">
            <w:pPr>
              <w:pStyle w:val="TAC"/>
              <w:rPr>
                <w:lang w:eastAsia="ja-JP"/>
              </w:rPr>
            </w:pPr>
          </w:p>
        </w:tc>
        <w:tc>
          <w:tcPr>
            <w:tcW w:w="586" w:type="dxa"/>
            <w:gridSpan w:val="2"/>
            <w:vAlign w:val="center"/>
          </w:tcPr>
          <w:p w14:paraId="5ECD559D" w14:textId="77777777" w:rsidR="005D0C79" w:rsidRPr="001D386E" w:rsidRDefault="005D0C79" w:rsidP="005D0C79">
            <w:pPr>
              <w:pStyle w:val="TAC"/>
              <w:rPr>
                <w:lang w:eastAsia="ja-JP"/>
              </w:rPr>
            </w:pPr>
          </w:p>
        </w:tc>
        <w:tc>
          <w:tcPr>
            <w:tcW w:w="586" w:type="dxa"/>
            <w:gridSpan w:val="2"/>
            <w:vAlign w:val="center"/>
          </w:tcPr>
          <w:p w14:paraId="065A5D01" w14:textId="77777777" w:rsidR="005D0C79" w:rsidRPr="001D386E" w:rsidRDefault="005D0C79" w:rsidP="005D0C79">
            <w:pPr>
              <w:pStyle w:val="TAC"/>
            </w:pPr>
            <w:r w:rsidRPr="001D386E">
              <w:t>Yes</w:t>
            </w:r>
          </w:p>
        </w:tc>
        <w:tc>
          <w:tcPr>
            <w:tcW w:w="586" w:type="dxa"/>
            <w:gridSpan w:val="2"/>
            <w:vAlign w:val="center"/>
          </w:tcPr>
          <w:p w14:paraId="53AE913B" w14:textId="77777777" w:rsidR="005D0C79" w:rsidRPr="001D386E" w:rsidRDefault="005D0C79" w:rsidP="005D0C79">
            <w:pPr>
              <w:pStyle w:val="TAC"/>
            </w:pPr>
            <w:r w:rsidRPr="001D386E">
              <w:t>Yes</w:t>
            </w:r>
          </w:p>
        </w:tc>
        <w:tc>
          <w:tcPr>
            <w:tcW w:w="587" w:type="dxa"/>
            <w:gridSpan w:val="2"/>
            <w:vAlign w:val="center"/>
          </w:tcPr>
          <w:p w14:paraId="6B06622B" w14:textId="77777777" w:rsidR="005D0C79" w:rsidRPr="001D386E" w:rsidRDefault="005D0C79" w:rsidP="005D0C79">
            <w:pPr>
              <w:pStyle w:val="TAC"/>
            </w:pPr>
            <w:r w:rsidRPr="001D386E">
              <w:t>Yes</w:t>
            </w:r>
          </w:p>
        </w:tc>
        <w:tc>
          <w:tcPr>
            <w:tcW w:w="1187" w:type="dxa"/>
            <w:vMerge/>
            <w:vAlign w:val="center"/>
          </w:tcPr>
          <w:p w14:paraId="6EF0EE60" w14:textId="77777777" w:rsidR="005D0C79" w:rsidRPr="001D386E" w:rsidRDefault="005D0C79" w:rsidP="005D0C79">
            <w:pPr>
              <w:pStyle w:val="TAC"/>
              <w:rPr>
                <w:lang w:eastAsia="ja-JP"/>
              </w:rPr>
            </w:pPr>
          </w:p>
        </w:tc>
        <w:tc>
          <w:tcPr>
            <w:tcW w:w="1286" w:type="dxa"/>
            <w:vMerge/>
            <w:vAlign w:val="center"/>
          </w:tcPr>
          <w:p w14:paraId="2BF5C24D" w14:textId="77777777" w:rsidR="005D0C79" w:rsidRPr="001D386E" w:rsidRDefault="005D0C79" w:rsidP="005D0C79">
            <w:pPr>
              <w:pStyle w:val="TAC"/>
              <w:rPr>
                <w:lang w:eastAsia="ja-JP"/>
              </w:rPr>
            </w:pPr>
          </w:p>
        </w:tc>
      </w:tr>
      <w:tr w:rsidR="005D0C79" w:rsidRPr="001D386E" w14:paraId="4383F463" w14:textId="77777777" w:rsidTr="005D0C79">
        <w:trPr>
          <w:jc w:val="center"/>
        </w:trPr>
        <w:tc>
          <w:tcPr>
            <w:tcW w:w="1396" w:type="dxa"/>
            <w:vMerge/>
            <w:vAlign w:val="center"/>
          </w:tcPr>
          <w:p w14:paraId="4170E2B0" w14:textId="77777777" w:rsidR="005D0C79" w:rsidRPr="001D386E" w:rsidRDefault="005D0C79" w:rsidP="005D0C79">
            <w:pPr>
              <w:pStyle w:val="TAC"/>
              <w:rPr>
                <w:lang w:eastAsia="ja-JP"/>
              </w:rPr>
            </w:pPr>
          </w:p>
        </w:tc>
        <w:tc>
          <w:tcPr>
            <w:tcW w:w="1466" w:type="dxa"/>
            <w:vMerge/>
            <w:vAlign w:val="center"/>
          </w:tcPr>
          <w:p w14:paraId="22B5453E" w14:textId="77777777" w:rsidR="005D0C79" w:rsidRPr="001D386E" w:rsidRDefault="005D0C79" w:rsidP="005D0C79">
            <w:pPr>
              <w:pStyle w:val="TAC"/>
              <w:rPr>
                <w:lang w:eastAsia="zh-CN"/>
              </w:rPr>
            </w:pPr>
          </w:p>
        </w:tc>
        <w:tc>
          <w:tcPr>
            <w:tcW w:w="767" w:type="dxa"/>
            <w:vAlign w:val="center"/>
          </w:tcPr>
          <w:p w14:paraId="1F2E240E" w14:textId="77777777" w:rsidR="005D0C79" w:rsidRPr="001D386E" w:rsidRDefault="005D0C79" w:rsidP="005D0C79">
            <w:pPr>
              <w:pStyle w:val="TAC"/>
              <w:rPr>
                <w:rFonts w:eastAsia="SimSun"/>
              </w:rPr>
            </w:pPr>
            <w:r w:rsidRPr="001D386E">
              <w:rPr>
                <w:lang w:eastAsia="zh-CN"/>
              </w:rPr>
              <w:t>40</w:t>
            </w:r>
          </w:p>
        </w:tc>
        <w:tc>
          <w:tcPr>
            <w:tcW w:w="4158" w:type="dxa"/>
            <w:gridSpan w:val="10"/>
            <w:vAlign w:val="center"/>
          </w:tcPr>
          <w:p w14:paraId="482A0055" w14:textId="77777777" w:rsidR="005D0C79" w:rsidRPr="001D386E" w:rsidRDefault="005D0C79" w:rsidP="005D0C79">
            <w:pPr>
              <w:pStyle w:val="TAC"/>
            </w:pPr>
            <w:r w:rsidRPr="001D386E">
              <w:rPr>
                <w:lang w:val="en-US"/>
              </w:rPr>
              <w:t>See CA_40C Bandwidth Combination Set 1 in Table 5.6A.1-1</w:t>
            </w:r>
          </w:p>
        </w:tc>
        <w:tc>
          <w:tcPr>
            <w:tcW w:w="1187" w:type="dxa"/>
            <w:vMerge/>
            <w:vAlign w:val="center"/>
          </w:tcPr>
          <w:p w14:paraId="0E5B8F27" w14:textId="77777777" w:rsidR="005D0C79" w:rsidRPr="001D386E" w:rsidRDefault="005D0C79" w:rsidP="005D0C79">
            <w:pPr>
              <w:pStyle w:val="TAC"/>
              <w:rPr>
                <w:lang w:eastAsia="ja-JP"/>
              </w:rPr>
            </w:pPr>
          </w:p>
        </w:tc>
        <w:tc>
          <w:tcPr>
            <w:tcW w:w="1286" w:type="dxa"/>
            <w:vMerge/>
            <w:vAlign w:val="center"/>
          </w:tcPr>
          <w:p w14:paraId="698F8F93" w14:textId="77777777" w:rsidR="005D0C79" w:rsidRPr="001D386E" w:rsidRDefault="005D0C79" w:rsidP="005D0C79">
            <w:pPr>
              <w:pStyle w:val="TAC"/>
              <w:rPr>
                <w:lang w:eastAsia="ja-JP"/>
              </w:rPr>
            </w:pPr>
          </w:p>
        </w:tc>
      </w:tr>
      <w:tr w:rsidR="005D0C79" w:rsidRPr="001D386E" w14:paraId="07379D74" w14:textId="77777777" w:rsidTr="005D0C79">
        <w:trPr>
          <w:jc w:val="center"/>
        </w:trPr>
        <w:tc>
          <w:tcPr>
            <w:tcW w:w="1396" w:type="dxa"/>
            <w:vMerge w:val="restart"/>
            <w:vAlign w:val="center"/>
          </w:tcPr>
          <w:p w14:paraId="384348B7" w14:textId="77777777" w:rsidR="005D0C79" w:rsidRPr="001D386E" w:rsidRDefault="005D0C79" w:rsidP="005D0C79">
            <w:pPr>
              <w:pStyle w:val="TAC"/>
              <w:rPr>
                <w:lang w:eastAsia="ja-JP"/>
              </w:rPr>
            </w:pPr>
            <w:r w:rsidRPr="001D386E">
              <w:rPr>
                <w:lang w:val="en-US"/>
              </w:rPr>
              <w:t>CA_</w:t>
            </w:r>
            <w:r w:rsidRPr="001D386E">
              <w:rPr>
                <w:rFonts w:eastAsia="SimSun" w:hint="eastAsia"/>
                <w:lang w:val="en-US" w:eastAsia="zh-CN"/>
              </w:rPr>
              <w:t>20</w:t>
            </w:r>
            <w:r w:rsidRPr="001D386E">
              <w:rPr>
                <w:lang w:val="en-US"/>
              </w:rPr>
              <w:t>A-</w:t>
            </w:r>
            <w:r w:rsidRPr="001D386E">
              <w:rPr>
                <w:rFonts w:eastAsia="SimSun" w:hint="eastAsia"/>
                <w:lang w:val="en-US" w:eastAsia="zh-CN"/>
              </w:rPr>
              <w:t>38</w:t>
            </w:r>
            <w:r w:rsidRPr="001D386E">
              <w:rPr>
                <w:lang w:val="en-US"/>
              </w:rPr>
              <w:t>A</w:t>
            </w:r>
            <w:r w:rsidRPr="001D386E">
              <w:rPr>
                <w:rFonts w:eastAsia="SimSun" w:hint="eastAsia"/>
                <w:lang w:val="en-US" w:eastAsia="zh-CN"/>
              </w:rPr>
              <w:t>-40D</w:t>
            </w:r>
          </w:p>
        </w:tc>
        <w:tc>
          <w:tcPr>
            <w:tcW w:w="1466" w:type="dxa"/>
            <w:vMerge w:val="restart"/>
            <w:vAlign w:val="center"/>
          </w:tcPr>
          <w:p w14:paraId="08496AA7" w14:textId="77777777" w:rsidR="005D0C79" w:rsidRPr="001D386E" w:rsidRDefault="005D0C79" w:rsidP="005D0C79">
            <w:pPr>
              <w:pStyle w:val="TAC"/>
              <w:rPr>
                <w:lang w:eastAsia="zh-CN"/>
              </w:rPr>
            </w:pPr>
            <w:r w:rsidRPr="001D386E">
              <w:rPr>
                <w:rFonts w:eastAsia="SimSun" w:hint="eastAsia"/>
                <w:lang w:eastAsia="zh-CN"/>
              </w:rPr>
              <w:t>-</w:t>
            </w:r>
          </w:p>
        </w:tc>
        <w:tc>
          <w:tcPr>
            <w:tcW w:w="767" w:type="dxa"/>
            <w:vAlign w:val="center"/>
          </w:tcPr>
          <w:p w14:paraId="038D37CD" w14:textId="77777777" w:rsidR="005D0C79" w:rsidRPr="001D386E" w:rsidRDefault="005D0C79" w:rsidP="005D0C79">
            <w:pPr>
              <w:pStyle w:val="TAC"/>
              <w:rPr>
                <w:lang w:eastAsia="zh-CN"/>
              </w:rPr>
            </w:pPr>
            <w:r w:rsidRPr="001D386E">
              <w:rPr>
                <w:rFonts w:eastAsia="SimSun" w:hint="eastAsia"/>
                <w:lang w:eastAsia="zh-CN"/>
              </w:rPr>
              <w:t>20</w:t>
            </w:r>
          </w:p>
        </w:tc>
        <w:tc>
          <w:tcPr>
            <w:tcW w:w="1227" w:type="dxa"/>
            <w:vAlign w:val="center"/>
          </w:tcPr>
          <w:p w14:paraId="5BA2709D" w14:textId="77777777" w:rsidR="005D0C79" w:rsidRPr="001D386E" w:rsidRDefault="005D0C79" w:rsidP="005D0C79">
            <w:pPr>
              <w:pStyle w:val="TAC"/>
              <w:rPr>
                <w:lang w:eastAsia="ja-JP"/>
              </w:rPr>
            </w:pPr>
          </w:p>
        </w:tc>
        <w:tc>
          <w:tcPr>
            <w:tcW w:w="586" w:type="dxa"/>
            <w:vAlign w:val="center"/>
          </w:tcPr>
          <w:p w14:paraId="01C71945" w14:textId="77777777" w:rsidR="005D0C79" w:rsidRPr="001D386E" w:rsidRDefault="005D0C79" w:rsidP="005D0C79">
            <w:pPr>
              <w:pStyle w:val="TAC"/>
              <w:rPr>
                <w:lang w:eastAsia="ja-JP"/>
              </w:rPr>
            </w:pPr>
          </w:p>
        </w:tc>
        <w:tc>
          <w:tcPr>
            <w:tcW w:w="586" w:type="dxa"/>
            <w:gridSpan w:val="2"/>
            <w:vAlign w:val="center"/>
          </w:tcPr>
          <w:p w14:paraId="4E212490" w14:textId="77777777" w:rsidR="005D0C79" w:rsidRPr="001D386E" w:rsidRDefault="005D0C79" w:rsidP="005D0C79">
            <w:pPr>
              <w:pStyle w:val="TAC"/>
              <w:rPr>
                <w:lang w:eastAsia="ja-JP"/>
              </w:rPr>
            </w:pPr>
            <w:r w:rsidRPr="001D386E">
              <w:t>Yes</w:t>
            </w:r>
          </w:p>
        </w:tc>
        <w:tc>
          <w:tcPr>
            <w:tcW w:w="586" w:type="dxa"/>
            <w:gridSpan w:val="2"/>
            <w:vAlign w:val="center"/>
          </w:tcPr>
          <w:p w14:paraId="68848081" w14:textId="77777777" w:rsidR="005D0C79" w:rsidRPr="001D386E" w:rsidRDefault="005D0C79" w:rsidP="005D0C79">
            <w:pPr>
              <w:pStyle w:val="TAC"/>
            </w:pPr>
            <w:r w:rsidRPr="001D386E">
              <w:t>Yes</w:t>
            </w:r>
          </w:p>
        </w:tc>
        <w:tc>
          <w:tcPr>
            <w:tcW w:w="586" w:type="dxa"/>
            <w:gridSpan w:val="2"/>
            <w:vAlign w:val="center"/>
          </w:tcPr>
          <w:p w14:paraId="3E42BDB0" w14:textId="77777777" w:rsidR="005D0C79" w:rsidRPr="001D386E" w:rsidRDefault="005D0C79" w:rsidP="005D0C79">
            <w:pPr>
              <w:pStyle w:val="TAC"/>
            </w:pPr>
            <w:r w:rsidRPr="001D386E">
              <w:t>Yes</w:t>
            </w:r>
          </w:p>
        </w:tc>
        <w:tc>
          <w:tcPr>
            <w:tcW w:w="587" w:type="dxa"/>
            <w:gridSpan w:val="2"/>
            <w:vAlign w:val="center"/>
          </w:tcPr>
          <w:p w14:paraId="2173E733" w14:textId="77777777" w:rsidR="005D0C79" w:rsidRPr="001D386E" w:rsidRDefault="005D0C79" w:rsidP="005D0C79">
            <w:pPr>
              <w:pStyle w:val="TAC"/>
            </w:pPr>
          </w:p>
        </w:tc>
        <w:tc>
          <w:tcPr>
            <w:tcW w:w="1187" w:type="dxa"/>
            <w:vMerge w:val="restart"/>
            <w:vAlign w:val="center"/>
          </w:tcPr>
          <w:p w14:paraId="76795655" w14:textId="77777777" w:rsidR="005D0C79" w:rsidRPr="001D386E" w:rsidRDefault="005D0C79" w:rsidP="005D0C79">
            <w:pPr>
              <w:pStyle w:val="TAC"/>
              <w:rPr>
                <w:lang w:eastAsia="ja-JP"/>
              </w:rPr>
            </w:pPr>
            <w:r w:rsidRPr="001D386E">
              <w:rPr>
                <w:lang w:eastAsia="ja-JP"/>
              </w:rPr>
              <w:t>95</w:t>
            </w:r>
          </w:p>
        </w:tc>
        <w:tc>
          <w:tcPr>
            <w:tcW w:w="1286" w:type="dxa"/>
            <w:vMerge w:val="restart"/>
            <w:vAlign w:val="center"/>
          </w:tcPr>
          <w:p w14:paraId="27F1EDAC" w14:textId="77777777" w:rsidR="005D0C79" w:rsidRPr="001D386E" w:rsidRDefault="005D0C79" w:rsidP="005D0C79">
            <w:pPr>
              <w:pStyle w:val="TAC"/>
              <w:rPr>
                <w:lang w:eastAsia="ja-JP"/>
              </w:rPr>
            </w:pPr>
            <w:r w:rsidRPr="001D386E">
              <w:rPr>
                <w:lang w:eastAsia="ja-JP"/>
              </w:rPr>
              <w:t>0</w:t>
            </w:r>
          </w:p>
        </w:tc>
      </w:tr>
      <w:tr w:rsidR="005D0C79" w:rsidRPr="001D386E" w14:paraId="63C4E8E1" w14:textId="77777777" w:rsidTr="005D0C79">
        <w:trPr>
          <w:jc w:val="center"/>
        </w:trPr>
        <w:tc>
          <w:tcPr>
            <w:tcW w:w="1396" w:type="dxa"/>
            <w:vMerge/>
            <w:vAlign w:val="center"/>
          </w:tcPr>
          <w:p w14:paraId="7BA026EE" w14:textId="77777777" w:rsidR="005D0C79" w:rsidRPr="001D386E" w:rsidRDefault="005D0C79" w:rsidP="005D0C79">
            <w:pPr>
              <w:pStyle w:val="TAC"/>
              <w:rPr>
                <w:lang w:eastAsia="ja-JP"/>
              </w:rPr>
            </w:pPr>
          </w:p>
        </w:tc>
        <w:tc>
          <w:tcPr>
            <w:tcW w:w="1466" w:type="dxa"/>
            <w:vMerge/>
            <w:vAlign w:val="center"/>
          </w:tcPr>
          <w:p w14:paraId="4A0276B7" w14:textId="77777777" w:rsidR="005D0C79" w:rsidRPr="001D386E" w:rsidRDefault="005D0C79" w:rsidP="005D0C79">
            <w:pPr>
              <w:pStyle w:val="TAC"/>
              <w:rPr>
                <w:lang w:eastAsia="zh-CN"/>
              </w:rPr>
            </w:pPr>
          </w:p>
        </w:tc>
        <w:tc>
          <w:tcPr>
            <w:tcW w:w="767" w:type="dxa"/>
            <w:vAlign w:val="center"/>
          </w:tcPr>
          <w:p w14:paraId="5B9126DE" w14:textId="77777777" w:rsidR="005D0C79" w:rsidRPr="001D386E" w:rsidRDefault="005D0C79" w:rsidP="005D0C79">
            <w:pPr>
              <w:pStyle w:val="TAC"/>
              <w:rPr>
                <w:rFonts w:eastAsia="SimSun"/>
              </w:rPr>
            </w:pPr>
            <w:r w:rsidRPr="001D386E">
              <w:rPr>
                <w:rFonts w:eastAsia="SimSun" w:hint="eastAsia"/>
                <w:lang w:eastAsia="zh-CN"/>
              </w:rPr>
              <w:t>38</w:t>
            </w:r>
          </w:p>
        </w:tc>
        <w:tc>
          <w:tcPr>
            <w:tcW w:w="1227" w:type="dxa"/>
            <w:vAlign w:val="center"/>
          </w:tcPr>
          <w:p w14:paraId="6A8CEB10" w14:textId="77777777" w:rsidR="005D0C79" w:rsidRPr="001D386E" w:rsidRDefault="005D0C79" w:rsidP="005D0C79">
            <w:pPr>
              <w:pStyle w:val="TAC"/>
              <w:rPr>
                <w:lang w:eastAsia="ja-JP"/>
              </w:rPr>
            </w:pPr>
          </w:p>
        </w:tc>
        <w:tc>
          <w:tcPr>
            <w:tcW w:w="586" w:type="dxa"/>
            <w:vAlign w:val="center"/>
          </w:tcPr>
          <w:p w14:paraId="3B22AB8A" w14:textId="77777777" w:rsidR="005D0C79" w:rsidRPr="001D386E" w:rsidRDefault="005D0C79" w:rsidP="005D0C79">
            <w:pPr>
              <w:pStyle w:val="TAC"/>
              <w:rPr>
                <w:lang w:eastAsia="ja-JP"/>
              </w:rPr>
            </w:pPr>
          </w:p>
        </w:tc>
        <w:tc>
          <w:tcPr>
            <w:tcW w:w="586" w:type="dxa"/>
            <w:gridSpan w:val="2"/>
            <w:vAlign w:val="center"/>
          </w:tcPr>
          <w:p w14:paraId="3C1BA819" w14:textId="77777777" w:rsidR="005D0C79" w:rsidRPr="001D386E" w:rsidRDefault="005D0C79" w:rsidP="005D0C79">
            <w:pPr>
              <w:pStyle w:val="TAC"/>
              <w:rPr>
                <w:lang w:eastAsia="ja-JP"/>
              </w:rPr>
            </w:pPr>
          </w:p>
        </w:tc>
        <w:tc>
          <w:tcPr>
            <w:tcW w:w="586" w:type="dxa"/>
            <w:gridSpan w:val="2"/>
            <w:vAlign w:val="center"/>
          </w:tcPr>
          <w:p w14:paraId="0C0C8E31" w14:textId="77777777" w:rsidR="005D0C79" w:rsidRPr="001D386E" w:rsidRDefault="005D0C79" w:rsidP="005D0C79">
            <w:pPr>
              <w:pStyle w:val="TAC"/>
            </w:pPr>
            <w:r w:rsidRPr="001D386E">
              <w:t>Yes</w:t>
            </w:r>
          </w:p>
        </w:tc>
        <w:tc>
          <w:tcPr>
            <w:tcW w:w="586" w:type="dxa"/>
            <w:gridSpan w:val="2"/>
            <w:vAlign w:val="center"/>
          </w:tcPr>
          <w:p w14:paraId="58B7AFBD" w14:textId="77777777" w:rsidR="005D0C79" w:rsidRPr="001D386E" w:rsidRDefault="005D0C79" w:rsidP="005D0C79">
            <w:pPr>
              <w:pStyle w:val="TAC"/>
            </w:pPr>
            <w:r w:rsidRPr="001D386E">
              <w:t>Yes</w:t>
            </w:r>
          </w:p>
        </w:tc>
        <w:tc>
          <w:tcPr>
            <w:tcW w:w="587" w:type="dxa"/>
            <w:gridSpan w:val="2"/>
            <w:vAlign w:val="center"/>
          </w:tcPr>
          <w:p w14:paraId="19DDB982" w14:textId="77777777" w:rsidR="005D0C79" w:rsidRPr="001D386E" w:rsidRDefault="005D0C79" w:rsidP="005D0C79">
            <w:pPr>
              <w:pStyle w:val="TAC"/>
            </w:pPr>
            <w:r w:rsidRPr="001D386E">
              <w:t>Yes</w:t>
            </w:r>
          </w:p>
        </w:tc>
        <w:tc>
          <w:tcPr>
            <w:tcW w:w="1187" w:type="dxa"/>
            <w:vMerge/>
            <w:vAlign w:val="center"/>
          </w:tcPr>
          <w:p w14:paraId="6A226D84" w14:textId="77777777" w:rsidR="005D0C79" w:rsidRPr="001D386E" w:rsidRDefault="005D0C79" w:rsidP="005D0C79">
            <w:pPr>
              <w:pStyle w:val="TAC"/>
              <w:rPr>
                <w:lang w:eastAsia="ja-JP"/>
              </w:rPr>
            </w:pPr>
          </w:p>
        </w:tc>
        <w:tc>
          <w:tcPr>
            <w:tcW w:w="1286" w:type="dxa"/>
            <w:vMerge/>
            <w:vAlign w:val="center"/>
          </w:tcPr>
          <w:p w14:paraId="45D0511F" w14:textId="77777777" w:rsidR="005D0C79" w:rsidRPr="001D386E" w:rsidRDefault="005D0C79" w:rsidP="005D0C79">
            <w:pPr>
              <w:pStyle w:val="TAC"/>
              <w:rPr>
                <w:lang w:eastAsia="ja-JP"/>
              </w:rPr>
            </w:pPr>
          </w:p>
        </w:tc>
      </w:tr>
      <w:tr w:rsidR="005D0C79" w:rsidRPr="001D386E" w14:paraId="695185D8" w14:textId="77777777" w:rsidTr="005D0C79">
        <w:trPr>
          <w:jc w:val="center"/>
        </w:trPr>
        <w:tc>
          <w:tcPr>
            <w:tcW w:w="1396" w:type="dxa"/>
            <w:vMerge/>
            <w:vAlign w:val="center"/>
          </w:tcPr>
          <w:p w14:paraId="1426D8AE" w14:textId="77777777" w:rsidR="005D0C79" w:rsidRPr="001D386E" w:rsidRDefault="005D0C79" w:rsidP="005D0C79">
            <w:pPr>
              <w:pStyle w:val="TAC"/>
              <w:rPr>
                <w:lang w:eastAsia="ja-JP"/>
              </w:rPr>
            </w:pPr>
          </w:p>
        </w:tc>
        <w:tc>
          <w:tcPr>
            <w:tcW w:w="1466" w:type="dxa"/>
            <w:vMerge/>
            <w:vAlign w:val="center"/>
          </w:tcPr>
          <w:p w14:paraId="315355FE" w14:textId="77777777" w:rsidR="005D0C79" w:rsidRPr="001D386E" w:rsidRDefault="005D0C79" w:rsidP="005D0C79">
            <w:pPr>
              <w:pStyle w:val="TAC"/>
              <w:rPr>
                <w:lang w:eastAsia="zh-CN"/>
              </w:rPr>
            </w:pPr>
          </w:p>
        </w:tc>
        <w:tc>
          <w:tcPr>
            <w:tcW w:w="767" w:type="dxa"/>
            <w:vAlign w:val="center"/>
          </w:tcPr>
          <w:p w14:paraId="6516AF63" w14:textId="77777777" w:rsidR="005D0C79" w:rsidRPr="001D386E" w:rsidRDefault="005D0C79" w:rsidP="005D0C79">
            <w:pPr>
              <w:pStyle w:val="TAC"/>
              <w:rPr>
                <w:rFonts w:eastAsia="SimSun"/>
              </w:rPr>
            </w:pPr>
            <w:r w:rsidRPr="001D386E">
              <w:rPr>
                <w:rFonts w:eastAsia="SimSun" w:hint="eastAsia"/>
                <w:lang w:eastAsia="zh-CN"/>
              </w:rPr>
              <w:t>40</w:t>
            </w:r>
          </w:p>
        </w:tc>
        <w:tc>
          <w:tcPr>
            <w:tcW w:w="4158" w:type="dxa"/>
            <w:gridSpan w:val="10"/>
            <w:vAlign w:val="center"/>
          </w:tcPr>
          <w:p w14:paraId="3253590F" w14:textId="77777777" w:rsidR="005D0C79" w:rsidRPr="001D386E" w:rsidRDefault="005D0C79" w:rsidP="005D0C79">
            <w:pPr>
              <w:pStyle w:val="TAC"/>
            </w:pPr>
            <w:r w:rsidRPr="001D386E">
              <w:rPr>
                <w:lang w:val="en-US"/>
              </w:rPr>
              <w:t>See CA_40</w:t>
            </w:r>
            <w:r w:rsidRPr="001D386E">
              <w:rPr>
                <w:rFonts w:eastAsia="SimSun" w:hint="eastAsia"/>
                <w:lang w:val="en-US" w:eastAsia="zh-CN"/>
              </w:rPr>
              <w:t>D</w:t>
            </w:r>
            <w:r w:rsidRPr="001D386E">
              <w:rPr>
                <w:lang w:val="en-US"/>
              </w:rPr>
              <w:t xml:space="preserve"> Bandwidth Combination Set 1 in Table 5.6A.1-1</w:t>
            </w:r>
          </w:p>
        </w:tc>
        <w:tc>
          <w:tcPr>
            <w:tcW w:w="1187" w:type="dxa"/>
            <w:vMerge/>
            <w:vAlign w:val="center"/>
          </w:tcPr>
          <w:p w14:paraId="428C6419" w14:textId="77777777" w:rsidR="005D0C79" w:rsidRPr="001D386E" w:rsidRDefault="005D0C79" w:rsidP="005D0C79">
            <w:pPr>
              <w:pStyle w:val="TAC"/>
              <w:rPr>
                <w:lang w:eastAsia="ja-JP"/>
              </w:rPr>
            </w:pPr>
          </w:p>
        </w:tc>
        <w:tc>
          <w:tcPr>
            <w:tcW w:w="1286" w:type="dxa"/>
            <w:vMerge/>
            <w:vAlign w:val="center"/>
          </w:tcPr>
          <w:p w14:paraId="1EE8F025" w14:textId="77777777" w:rsidR="005D0C79" w:rsidRPr="001D386E" w:rsidRDefault="005D0C79" w:rsidP="005D0C79">
            <w:pPr>
              <w:pStyle w:val="TAC"/>
              <w:rPr>
                <w:lang w:eastAsia="ja-JP"/>
              </w:rPr>
            </w:pPr>
          </w:p>
        </w:tc>
      </w:tr>
      <w:tr w:rsidR="005D0C79" w:rsidRPr="001D386E" w14:paraId="0CC94E9E" w14:textId="77777777" w:rsidTr="005D0C79">
        <w:trPr>
          <w:trHeight w:val="223"/>
          <w:jc w:val="center"/>
        </w:trPr>
        <w:tc>
          <w:tcPr>
            <w:tcW w:w="1396" w:type="dxa"/>
            <w:vMerge w:val="restart"/>
            <w:vAlign w:val="center"/>
          </w:tcPr>
          <w:p w14:paraId="77889777" w14:textId="77777777" w:rsidR="005D0C79" w:rsidRPr="001D386E" w:rsidRDefault="005D0C79" w:rsidP="005D0C79">
            <w:pPr>
              <w:pStyle w:val="TAC"/>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42A</w:t>
            </w:r>
          </w:p>
        </w:tc>
        <w:tc>
          <w:tcPr>
            <w:tcW w:w="1466" w:type="dxa"/>
            <w:vMerge w:val="restart"/>
            <w:vAlign w:val="center"/>
          </w:tcPr>
          <w:p w14:paraId="4E27B4EE" w14:textId="77777777" w:rsidR="005D0C79" w:rsidRPr="001D386E" w:rsidRDefault="005D0C79" w:rsidP="005D0C79">
            <w:pPr>
              <w:pStyle w:val="TAC"/>
              <w:rPr>
                <w:lang w:eastAsia="zh-CN"/>
              </w:rPr>
            </w:pPr>
            <w:r w:rsidRPr="001D386E">
              <w:rPr>
                <w:lang w:eastAsia="zh-CN"/>
              </w:rPr>
              <w:t>CA_21A-28A, CA_21A-42A, CA_28A-42A</w:t>
            </w:r>
          </w:p>
        </w:tc>
        <w:tc>
          <w:tcPr>
            <w:tcW w:w="767" w:type="dxa"/>
            <w:shd w:val="clear" w:color="auto" w:fill="auto"/>
            <w:vAlign w:val="center"/>
          </w:tcPr>
          <w:p w14:paraId="6454DC4F" w14:textId="77777777" w:rsidR="005D0C79" w:rsidRPr="001D386E" w:rsidRDefault="005D0C79" w:rsidP="005D0C79">
            <w:pPr>
              <w:pStyle w:val="TAC"/>
              <w:rPr>
                <w:lang w:eastAsia="zh-CN"/>
              </w:rPr>
            </w:pPr>
            <w:r w:rsidRPr="001D386E">
              <w:rPr>
                <w:rFonts w:eastAsia="SimSun" w:hint="eastAsia"/>
                <w:lang w:eastAsia="zh-CN"/>
              </w:rPr>
              <w:t>21</w:t>
            </w:r>
          </w:p>
        </w:tc>
        <w:tc>
          <w:tcPr>
            <w:tcW w:w="1227" w:type="dxa"/>
            <w:shd w:val="clear" w:color="auto" w:fill="auto"/>
            <w:vAlign w:val="center"/>
          </w:tcPr>
          <w:p w14:paraId="2694B857" w14:textId="77777777" w:rsidR="005D0C79" w:rsidRPr="001D386E" w:rsidRDefault="005D0C79" w:rsidP="005D0C79">
            <w:pPr>
              <w:pStyle w:val="TAC"/>
            </w:pPr>
          </w:p>
        </w:tc>
        <w:tc>
          <w:tcPr>
            <w:tcW w:w="586" w:type="dxa"/>
            <w:vAlign w:val="center"/>
          </w:tcPr>
          <w:p w14:paraId="32709BD3" w14:textId="77777777" w:rsidR="005D0C79" w:rsidRPr="001D386E" w:rsidRDefault="005D0C79" w:rsidP="005D0C79">
            <w:pPr>
              <w:pStyle w:val="TAC"/>
            </w:pPr>
          </w:p>
        </w:tc>
        <w:tc>
          <w:tcPr>
            <w:tcW w:w="586" w:type="dxa"/>
            <w:gridSpan w:val="2"/>
            <w:vAlign w:val="center"/>
          </w:tcPr>
          <w:p w14:paraId="2516CCAA" w14:textId="77777777" w:rsidR="005D0C79" w:rsidRPr="001D386E" w:rsidRDefault="005D0C79" w:rsidP="005D0C79">
            <w:pPr>
              <w:pStyle w:val="TAC"/>
            </w:pPr>
            <w:r w:rsidRPr="001D386E">
              <w:t>Yes</w:t>
            </w:r>
          </w:p>
        </w:tc>
        <w:tc>
          <w:tcPr>
            <w:tcW w:w="586" w:type="dxa"/>
            <w:gridSpan w:val="2"/>
            <w:vAlign w:val="center"/>
          </w:tcPr>
          <w:p w14:paraId="76B65585" w14:textId="77777777" w:rsidR="005D0C79" w:rsidRPr="001D386E" w:rsidRDefault="005D0C79" w:rsidP="005D0C79">
            <w:pPr>
              <w:pStyle w:val="TAC"/>
            </w:pPr>
            <w:r w:rsidRPr="001D386E">
              <w:t>Yes</w:t>
            </w:r>
          </w:p>
        </w:tc>
        <w:tc>
          <w:tcPr>
            <w:tcW w:w="586" w:type="dxa"/>
            <w:gridSpan w:val="2"/>
            <w:vAlign w:val="center"/>
          </w:tcPr>
          <w:p w14:paraId="4BFBBF42" w14:textId="77777777" w:rsidR="005D0C79" w:rsidRPr="001D386E" w:rsidRDefault="005D0C79" w:rsidP="005D0C79">
            <w:pPr>
              <w:pStyle w:val="TAC"/>
            </w:pPr>
            <w:r w:rsidRPr="001D386E">
              <w:t>Yes</w:t>
            </w:r>
          </w:p>
        </w:tc>
        <w:tc>
          <w:tcPr>
            <w:tcW w:w="587" w:type="dxa"/>
            <w:gridSpan w:val="2"/>
            <w:vAlign w:val="center"/>
          </w:tcPr>
          <w:p w14:paraId="13E52F34" w14:textId="77777777" w:rsidR="005D0C79" w:rsidRPr="001D386E" w:rsidRDefault="005D0C79" w:rsidP="005D0C79">
            <w:pPr>
              <w:pStyle w:val="TAC"/>
            </w:pPr>
          </w:p>
        </w:tc>
        <w:tc>
          <w:tcPr>
            <w:tcW w:w="1187" w:type="dxa"/>
            <w:vMerge w:val="restart"/>
            <w:vAlign w:val="center"/>
          </w:tcPr>
          <w:p w14:paraId="5A50AAC4" w14:textId="77777777" w:rsidR="005D0C79" w:rsidRPr="001D386E" w:rsidRDefault="005D0C79" w:rsidP="005D0C79">
            <w:pPr>
              <w:pStyle w:val="TAC"/>
            </w:pPr>
            <w:r w:rsidRPr="001D386E">
              <w:rPr>
                <w:rFonts w:eastAsia="SimSun" w:hint="eastAsia"/>
                <w:lang w:eastAsia="zh-CN"/>
              </w:rPr>
              <w:t>45</w:t>
            </w:r>
          </w:p>
        </w:tc>
        <w:tc>
          <w:tcPr>
            <w:tcW w:w="1286" w:type="dxa"/>
            <w:vMerge w:val="restart"/>
            <w:vAlign w:val="center"/>
          </w:tcPr>
          <w:p w14:paraId="63B408FA" w14:textId="77777777" w:rsidR="005D0C79" w:rsidRPr="001D386E" w:rsidRDefault="005D0C79" w:rsidP="005D0C79">
            <w:pPr>
              <w:pStyle w:val="TAC"/>
            </w:pPr>
            <w:r w:rsidRPr="001D386E">
              <w:t>0</w:t>
            </w:r>
          </w:p>
        </w:tc>
      </w:tr>
      <w:tr w:rsidR="005D0C79" w:rsidRPr="001D386E" w14:paraId="4C52E6D0" w14:textId="77777777" w:rsidTr="005D0C79">
        <w:trPr>
          <w:trHeight w:val="223"/>
          <w:jc w:val="center"/>
        </w:trPr>
        <w:tc>
          <w:tcPr>
            <w:tcW w:w="1396" w:type="dxa"/>
            <w:vMerge/>
            <w:vAlign w:val="center"/>
          </w:tcPr>
          <w:p w14:paraId="21D9B72D" w14:textId="77777777" w:rsidR="005D0C79" w:rsidRPr="001D386E" w:rsidRDefault="005D0C79" w:rsidP="005D0C79">
            <w:pPr>
              <w:pStyle w:val="TAC"/>
            </w:pPr>
          </w:p>
        </w:tc>
        <w:tc>
          <w:tcPr>
            <w:tcW w:w="1466" w:type="dxa"/>
            <w:vMerge/>
            <w:vAlign w:val="center"/>
          </w:tcPr>
          <w:p w14:paraId="38550088" w14:textId="77777777" w:rsidR="005D0C79" w:rsidRPr="001D386E" w:rsidRDefault="005D0C79" w:rsidP="005D0C79">
            <w:pPr>
              <w:pStyle w:val="TAC"/>
              <w:rPr>
                <w:lang w:eastAsia="zh-CN"/>
              </w:rPr>
            </w:pPr>
          </w:p>
        </w:tc>
        <w:tc>
          <w:tcPr>
            <w:tcW w:w="767" w:type="dxa"/>
            <w:shd w:val="clear" w:color="auto" w:fill="auto"/>
            <w:vAlign w:val="center"/>
          </w:tcPr>
          <w:p w14:paraId="30022A50"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5E1E0EC9" w14:textId="77777777" w:rsidR="005D0C79" w:rsidRPr="001D386E" w:rsidRDefault="005D0C79" w:rsidP="005D0C79">
            <w:pPr>
              <w:pStyle w:val="TAC"/>
            </w:pPr>
          </w:p>
        </w:tc>
        <w:tc>
          <w:tcPr>
            <w:tcW w:w="586" w:type="dxa"/>
            <w:vAlign w:val="center"/>
          </w:tcPr>
          <w:p w14:paraId="422A190D" w14:textId="77777777" w:rsidR="005D0C79" w:rsidRPr="001D386E" w:rsidRDefault="005D0C79" w:rsidP="005D0C79">
            <w:pPr>
              <w:pStyle w:val="TAC"/>
            </w:pPr>
          </w:p>
        </w:tc>
        <w:tc>
          <w:tcPr>
            <w:tcW w:w="586" w:type="dxa"/>
            <w:gridSpan w:val="2"/>
            <w:vAlign w:val="center"/>
          </w:tcPr>
          <w:p w14:paraId="640FCE01" w14:textId="77777777" w:rsidR="005D0C79" w:rsidRPr="001D386E" w:rsidRDefault="005D0C79" w:rsidP="005D0C79">
            <w:pPr>
              <w:pStyle w:val="TAC"/>
            </w:pPr>
            <w:r w:rsidRPr="001D386E">
              <w:t>Yes</w:t>
            </w:r>
          </w:p>
        </w:tc>
        <w:tc>
          <w:tcPr>
            <w:tcW w:w="586" w:type="dxa"/>
            <w:gridSpan w:val="2"/>
            <w:vAlign w:val="center"/>
          </w:tcPr>
          <w:p w14:paraId="4D5EE4BD" w14:textId="77777777" w:rsidR="005D0C79" w:rsidRPr="001D386E" w:rsidRDefault="005D0C79" w:rsidP="005D0C79">
            <w:pPr>
              <w:pStyle w:val="TAC"/>
            </w:pPr>
            <w:r w:rsidRPr="001D386E">
              <w:t>Yes</w:t>
            </w:r>
          </w:p>
        </w:tc>
        <w:tc>
          <w:tcPr>
            <w:tcW w:w="586" w:type="dxa"/>
            <w:gridSpan w:val="2"/>
            <w:vAlign w:val="center"/>
          </w:tcPr>
          <w:p w14:paraId="4C7A0179" w14:textId="77777777" w:rsidR="005D0C79" w:rsidRPr="001D386E" w:rsidRDefault="005D0C79" w:rsidP="005D0C79">
            <w:pPr>
              <w:pStyle w:val="TAC"/>
            </w:pPr>
          </w:p>
        </w:tc>
        <w:tc>
          <w:tcPr>
            <w:tcW w:w="587" w:type="dxa"/>
            <w:gridSpan w:val="2"/>
            <w:vAlign w:val="center"/>
          </w:tcPr>
          <w:p w14:paraId="7F975E7D" w14:textId="77777777" w:rsidR="005D0C79" w:rsidRPr="001D386E" w:rsidRDefault="005D0C79" w:rsidP="005D0C79">
            <w:pPr>
              <w:pStyle w:val="TAC"/>
            </w:pPr>
          </w:p>
        </w:tc>
        <w:tc>
          <w:tcPr>
            <w:tcW w:w="1187" w:type="dxa"/>
            <w:vMerge/>
            <w:vAlign w:val="center"/>
          </w:tcPr>
          <w:p w14:paraId="6D10D1F3" w14:textId="77777777" w:rsidR="005D0C79" w:rsidRPr="001D386E" w:rsidRDefault="005D0C79" w:rsidP="005D0C79">
            <w:pPr>
              <w:pStyle w:val="TAC"/>
            </w:pPr>
          </w:p>
        </w:tc>
        <w:tc>
          <w:tcPr>
            <w:tcW w:w="1286" w:type="dxa"/>
            <w:vMerge/>
            <w:vAlign w:val="center"/>
          </w:tcPr>
          <w:p w14:paraId="395350E3" w14:textId="77777777" w:rsidR="005D0C79" w:rsidRPr="001D386E" w:rsidRDefault="005D0C79" w:rsidP="005D0C79">
            <w:pPr>
              <w:pStyle w:val="TAC"/>
            </w:pPr>
          </w:p>
        </w:tc>
      </w:tr>
      <w:tr w:rsidR="005D0C79" w:rsidRPr="001D386E" w14:paraId="2A2E8B39" w14:textId="77777777" w:rsidTr="005D0C79">
        <w:trPr>
          <w:trHeight w:val="223"/>
          <w:jc w:val="center"/>
        </w:trPr>
        <w:tc>
          <w:tcPr>
            <w:tcW w:w="1396" w:type="dxa"/>
            <w:vMerge/>
            <w:vAlign w:val="center"/>
          </w:tcPr>
          <w:p w14:paraId="236D84F1" w14:textId="77777777" w:rsidR="005D0C79" w:rsidRPr="001D386E" w:rsidRDefault="005D0C79" w:rsidP="005D0C79">
            <w:pPr>
              <w:pStyle w:val="TAC"/>
            </w:pPr>
          </w:p>
        </w:tc>
        <w:tc>
          <w:tcPr>
            <w:tcW w:w="1466" w:type="dxa"/>
            <w:vMerge/>
            <w:vAlign w:val="center"/>
          </w:tcPr>
          <w:p w14:paraId="3B91E10D" w14:textId="77777777" w:rsidR="005D0C79" w:rsidRPr="001D386E" w:rsidRDefault="005D0C79" w:rsidP="005D0C79">
            <w:pPr>
              <w:pStyle w:val="TAC"/>
              <w:rPr>
                <w:lang w:eastAsia="zh-CN"/>
              </w:rPr>
            </w:pPr>
          </w:p>
        </w:tc>
        <w:tc>
          <w:tcPr>
            <w:tcW w:w="767" w:type="dxa"/>
            <w:shd w:val="clear" w:color="auto" w:fill="auto"/>
            <w:vAlign w:val="center"/>
          </w:tcPr>
          <w:p w14:paraId="66737ED8" w14:textId="77777777" w:rsidR="005D0C79" w:rsidRPr="001D386E" w:rsidRDefault="005D0C79" w:rsidP="005D0C79">
            <w:pPr>
              <w:pStyle w:val="TAC"/>
              <w:rPr>
                <w:lang w:eastAsia="zh-CN"/>
              </w:rPr>
            </w:pPr>
            <w:r w:rsidRPr="001D386E">
              <w:rPr>
                <w:lang w:eastAsia="ja-JP"/>
              </w:rPr>
              <w:t>42</w:t>
            </w:r>
          </w:p>
        </w:tc>
        <w:tc>
          <w:tcPr>
            <w:tcW w:w="1227" w:type="dxa"/>
            <w:shd w:val="clear" w:color="auto" w:fill="auto"/>
            <w:vAlign w:val="center"/>
          </w:tcPr>
          <w:p w14:paraId="77D61D7A" w14:textId="77777777" w:rsidR="005D0C79" w:rsidRPr="001D386E" w:rsidRDefault="005D0C79" w:rsidP="005D0C79">
            <w:pPr>
              <w:pStyle w:val="TAC"/>
            </w:pPr>
          </w:p>
        </w:tc>
        <w:tc>
          <w:tcPr>
            <w:tcW w:w="586" w:type="dxa"/>
            <w:vAlign w:val="center"/>
          </w:tcPr>
          <w:p w14:paraId="6C35B892" w14:textId="77777777" w:rsidR="005D0C79" w:rsidRPr="001D386E" w:rsidRDefault="005D0C79" w:rsidP="005D0C79">
            <w:pPr>
              <w:pStyle w:val="TAC"/>
            </w:pPr>
          </w:p>
        </w:tc>
        <w:tc>
          <w:tcPr>
            <w:tcW w:w="586" w:type="dxa"/>
            <w:gridSpan w:val="2"/>
            <w:vAlign w:val="center"/>
          </w:tcPr>
          <w:p w14:paraId="63F69E91" w14:textId="77777777" w:rsidR="005D0C79" w:rsidRPr="001D386E" w:rsidRDefault="005D0C79" w:rsidP="005D0C79">
            <w:pPr>
              <w:pStyle w:val="TAC"/>
            </w:pPr>
            <w:r w:rsidRPr="001D386E">
              <w:t>Yes</w:t>
            </w:r>
          </w:p>
        </w:tc>
        <w:tc>
          <w:tcPr>
            <w:tcW w:w="586" w:type="dxa"/>
            <w:gridSpan w:val="2"/>
            <w:vAlign w:val="center"/>
          </w:tcPr>
          <w:p w14:paraId="072DFF50" w14:textId="77777777" w:rsidR="005D0C79" w:rsidRPr="001D386E" w:rsidRDefault="005D0C79" w:rsidP="005D0C79">
            <w:pPr>
              <w:pStyle w:val="TAC"/>
            </w:pPr>
            <w:r w:rsidRPr="001D386E">
              <w:t>Yes</w:t>
            </w:r>
          </w:p>
        </w:tc>
        <w:tc>
          <w:tcPr>
            <w:tcW w:w="586" w:type="dxa"/>
            <w:gridSpan w:val="2"/>
            <w:vAlign w:val="center"/>
          </w:tcPr>
          <w:p w14:paraId="0AA8635A" w14:textId="77777777" w:rsidR="005D0C79" w:rsidRPr="001D386E" w:rsidRDefault="005D0C79" w:rsidP="005D0C79">
            <w:pPr>
              <w:pStyle w:val="TAC"/>
            </w:pPr>
            <w:r w:rsidRPr="001D386E">
              <w:t>Yes</w:t>
            </w:r>
          </w:p>
        </w:tc>
        <w:tc>
          <w:tcPr>
            <w:tcW w:w="587" w:type="dxa"/>
            <w:gridSpan w:val="2"/>
            <w:vAlign w:val="center"/>
          </w:tcPr>
          <w:p w14:paraId="78F82B84" w14:textId="77777777" w:rsidR="005D0C79" w:rsidRPr="001D386E" w:rsidRDefault="005D0C79" w:rsidP="005D0C79">
            <w:pPr>
              <w:pStyle w:val="TAC"/>
            </w:pPr>
            <w:r w:rsidRPr="001D386E">
              <w:rPr>
                <w:lang w:eastAsia="ja-JP"/>
              </w:rPr>
              <w:t>Yes</w:t>
            </w:r>
          </w:p>
        </w:tc>
        <w:tc>
          <w:tcPr>
            <w:tcW w:w="1187" w:type="dxa"/>
            <w:vMerge/>
            <w:vAlign w:val="center"/>
          </w:tcPr>
          <w:p w14:paraId="63AA4D27" w14:textId="77777777" w:rsidR="005D0C79" w:rsidRPr="001D386E" w:rsidRDefault="005D0C79" w:rsidP="005D0C79">
            <w:pPr>
              <w:pStyle w:val="TAC"/>
            </w:pPr>
          </w:p>
        </w:tc>
        <w:tc>
          <w:tcPr>
            <w:tcW w:w="1286" w:type="dxa"/>
            <w:vMerge/>
            <w:vAlign w:val="center"/>
          </w:tcPr>
          <w:p w14:paraId="175EC815" w14:textId="77777777" w:rsidR="005D0C79" w:rsidRPr="001D386E" w:rsidRDefault="005D0C79" w:rsidP="005D0C79">
            <w:pPr>
              <w:pStyle w:val="TAC"/>
            </w:pPr>
          </w:p>
        </w:tc>
      </w:tr>
      <w:tr w:rsidR="005D0C79" w:rsidRPr="001D386E" w14:paraId="744B286C" w14:textId="77777777" w:rsidTr="005D0C79">
        <w:trPr>
          <w:trHeight w:val="223"/>
          <w:jc w:val="center"/>
        </w:trPr>
        <w:tc>
          <w:tcPr>
            <w:tcW w:w="1396" w:type="dxa"/>
            <w:vMerge w:val="restart"/>
            <w:vAlign w:val="center"/>
          </w:tcPr>
          <w:p w14:paraId="569FC905" w14:textId="77777777" w:rsidR="005D0C79" w:rsidRPr="001D386E" w:rsidRDefault="005D0C79" w:rsidP="005D0C79">
            <w:pPr>
              <w:pStyle w:val="TAC"/>
              <w:rPr>
                <w:lang w:eastAsia="ja-JP"/>
              </w:rPr>
            </w:pPr>
            <w:r w:rsidRPr="001D386E">
              <w:rPr>
                <w:lang w:val="en-US"/>
              </w:rPr>
              <w:t>CA_</w:t>
            </w:r>
            <w:r w:rsidRPr="001D386E">
              <w:rPr>
                <w:rFonts w:eastAsia="SimSun"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eastAsia="SimSun" w:hint="eastAsia"/>
                <w:lang w:val="en-US" w:eastAsia="zh-CN"/>
              </w:rPr>
              <w:t>8</w:t>
            </w:r>
            <w:r w:rsidRPr="001D386E">
              <w:rPr>
                <w:lang w:val="en-US" w:eastAsia="ja-JP"/>
              </w:rPr>
              <w:t>A</w:t>
            </w:r>
            <w:r w:rsidRPr="001D386E">
              <w:rPr>
                <w:lang w:val="en-US"/>
              </w:rPr>
              <w:t>-</w:t>
            </w:r>
            <w:r w:rsidRPr="001D386E">
              <w:rPr>
                <w:lang w:val="en-US" w:eastAsia="ja-JP"/>
              </w:rPr>
              <w:t>42C</w:t>
            </w:r>
          </w:p>
        </w:tc>
        <w:tc>
          <w:tcPr>
            <w:tcW w:w="1466" w:type="dxa"/>
            <w:vMerge w:val="restart"/>
            <w:vAlign w:val="center"/>
          </w:tcPr>
          <w:p w14:paraId="4AEFB150" w14:textId="77777777" w:rsidR="005D0C79" w:rsidRPr="001D386E" w:rsidRDefault="005D0C79" w:rsidP="005D0C79">
            <w:pPr>
              <w:pStyle w:val="TAC"/>
              <w:rPr>
                <w:lang w:eastAsia="zh-CN"/>
              </w:rPr>
            </w:pPr>
            <w:r w:rsidRPr="001D386E">
              <w:rPr>
                <w:lang w:eastAsia="zh-CN"/>
              </w:rPr>
              <w:t>CA_21A-28A, CA_21A-42A, CA_28A-42A</w:t>
            </w:r>
          </w:p>
        </w:tc>
        <w:tc>
          <w:tcPr>
            <w:tcW w:w="767" w:type="dxa"/>
            <w:shd w:val="clear" w:color="auto" w:fill="auto"/>
            <w:vAlign w:val="center"/>
          </w:tcPr>
          <w:p w14:paraId="68722480" w14:textId="77777777" w:rsidR="005D0C79" w:rsidRPr="001D386E" w:rsidRDefault="005D0C79" w:rsidP="005D0C79">
            <w:pPr>
              <w:pStyle w:val="TAC"/>
              <w:rPr>
                <w:lang w:eastAsia="zh-CN"/>
              </w:rPr>
            </w:pPr>
            <w:r w:rsidRPr="001D386E">
              <w:rPr>
                <w:rFonts w:eastAsia="SimSun" w:hint="eastAsia"/>
                <w:lang w:eastAsia="zh-CN"/>
              </w:rPr>
              <w:t>21</w:t>
            </w:r>
          </w:p>
        </w:tc>
        <w:tc>
          <w:tcPr>
            <w:tcW w:w="1227" w:type="dxa"/>
            <w:shd w:val="clear" w:color="auto" w:fill="auto"/>
            <w:vAlign w:val="center"/>
          </w:tcPr>
          <w:p w14:paraId="7DEF258D" w14:textId="77777777" w:rsidR="005D0C79" w:rsidRPr="001D386E" w:rsidRDefault="005D0C79" w:rsidP="005D0C79">
            <w:pPr>
              <w:pStyle w:val="TAC"/>
              <w:rPr>
                <w:lang w:eastAsia="ja-JP"/>
              </w:rPr>
            </w:pPr>
          </w:p>
        </w:tc>
        <w:tc>
          <w:tcPr>
            <w:tcW w:w="586" w:type="dxa"/>
            <w:vAlign w:val="center"/>
          </w:tcPr>
          <w:p w14:paraId="5A80975E" w14:textId="77777777" w:rsidR="005D0C79" w:rsidRPr="001D386E" w:rsidRDefault="005D0C79" w:rsidP="005D0C79">
            <w:pPr>
              <w:pStyle w:val="TAC"/>
              <w:rPr>
                <w:lang w:eastAsia="ja-JP"/>
              </w:rPr>
            </w:pPr>
          </w:p>
        </w:tc>
        <w:tc>
          <w:tcPr>
            <w:tcW w:w="586" w:type="dxa"/>
            <w:gridSpan w:val="2"/>
            <w:vAlign w:val="center"/>
          </w:tcPr>
          <w:p w14:paraId="123BE8D0"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F5F2A1D"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20DF5701" w14:textId="77777777" w:rsidR="005D0C79" w:rsidRPr="001D386E" w:rsidRDefault="005D0C79" w:rsidP="005D0C79">
            <w:pPr>
              <w:pStyle w:val="TAC"/>
              <w:rPr>
                <w:lang w:eastAsia="ja-JP"/>
              </w:rPr>
            </w:pPr>
            <w:r w:rsidRPr="001D386E">
              <w:rPr>
                <w:lang w:eastAsia="ja-JP"/>
              </w:rPr>
              <w:t>Yes</w:t>
            </w:r>
          </w:p>
        </w:tc>
        <w:tc>
          <w:tcPr>
            <w:tcW w:w="587" w:type="dxa"/>
            <w:gridSpan w:val="2"/>
            <w:vAlign w:val="center"/>
          </w:tcPr>
          <w:p w14:paraId="33198B3E" w14:textId="77777777" w:rsidR="005D0C79" w:rsidRPr="001D386E" w:rsidRDefault="005D0C79" w:rsidP="005D0C79">
            <w:pPr>
              <w:pStyle w:val="TAC"/>
              <w:rPr>
                <w:lang w:eastAsia="ja-JP"/>
              </w:rPr>
            </w:pPr>
          </w:p>
        </w:tc>
        <w:tc>
          <w:tcPr>
            <w:tcW w:w="1187" w:type="dxa"/>
            <w:vMerge w:val="restart"/>
            <w:vAlign w:val="center"/>
          </w:tcPr>
          <w:p w14:paraId="75FFA71B" w14:textId="77777777" w:rsidR="005D0C79" w:rsidRPr="001D386E" w:rsidRDefault="005D0C79" w:rsidP="005D0C79">
            <w:pPr>
              <w:pStyle w:val="TAC"/>
              <w:rPr>
                <w:lang w:eastAsia="ja-JP"/>
              </w:rPr>
            </w:pPr>
            <w:r w:rsidRPr="001D386E">
              <w:rPr>
                <w:rFonts w:eastAsia="SimSun" w:hint="eastAsia"/>
                <w:lang w:eastAsia="zh-CN"/>
              </w:rPr>
              <w:t>65</w:t>
            </w:r>
          </w:p>
        </w:tc>
        <w:tc>
          <w:tcPr>
            <w:tcW w:w="1286" w:type="dxa"/>
            <w:vMerge w:val="restart"/>
            <w:vAlign w:val="center"/>
          </w:tcPr>
          <w:p w14:paraId="6BBAB1FD" w14:textId="77777777" w:rsidR="005D0C79" w:rsidRPr="001D386E" w:rsidRDefault="005D0C79" w:rsidP="005D0C79">
            <w:pPr>
              <w:pStyle w:val="TAC"/>
              <w:rPr>
                <w:lang w:eastAsia="ja-JP"/>
              </w:rPr>
            </w:pPr>
            <w:r w:rsidRPr="001D386E">
              <w:rPr>
                <w:lang w:eastAsia="ja-JP"/>
              </w:rPr>
              <w:t>0</w:t>
            </w:r>
          </w:p>
        </w:tc>
      </w:tr>
      <w:tr w:rsidR="005D0C79" w:rsidRPr="001D386E" w14:paraId="5CABF7BB" w14:textId="77777777" w:rsidTr="005D0C79">
        <w:trPr>
          <w:trHeight w:val="223"/>
          <w:jc w:val="center"/>
        </w:trPr>
        <w:tc>
          <w:tcPr>
            <w:tcW w:w="1396" w:type="dxa"/>
            <w:vMerge/>
            <w:vAlign w:val="center"/>
          </w:tcPr>
          <w:p w14:paraId="025ABEA2" w14:textId="77777777" w:rsidR="005D0C79" w:rsidRPr="001D386E" w:rsidRDefault="005D0C79" w:rsidP="005D0C79">
            <w:pPr>
              <w:pStyle w:val="TAC"/>
              <w:rPr>
                <w:lang w:eastAsia="ja-JP"/>
              </w:rPr>
            </w:pPr>
          </w:p>
        </w:tc>
        <w:tc>
          <w:tcPr>
            <w:tcW w:w="1466" w:type="dxa"/>
            <w:vMerge/>
            <w:vAlign w:val="center"/>
          </w:tcPr>
          <w:p w14:paraId="6E500904" w14:textId="77777777" w:rsidR="005D0C79" w:rsidRPr="001D386E" w:rsidRDefault="005D0C79" w:rsidP="005D0C79">
            <w:pPr>
              <w:pStyle w:val="TAC"/>
              <w:rPr>
                <w:lang w:eastAsia="zh-CN"/>
              </w:rPr>
            </w:pPr>
          </w:p>
        </w:tc>
        <w:tc>
          <w:tcPr>
            <w:tcW w:w="767" w:type="dxa"/>
            <w:shd w:val="clear" w:color="auto" w:fill="auto"/>
            <w:vAlign w:val="center"/>
          </w:tcPr>
          <w:p w14:paraId="0F76D931" w14:textId="77777777" w:rsidR="005D0C79" w:rsidRPr="001D386E" w:rsidRDefault="005D0C79" w:rsidP="005D0C79">
            <w:pPr>
              <w:pStyle w:val="TAC"/>
              <w:rPr>
                <w:lang w:eastAsia="zh-CN"/>
              </w:rPr>
            </w:pPr>
            <w:r w:rsidRPr="001D386E">
              <w:rPr>
                <w:lang w:eastAsia="ja-JP"/>
              </w:rPr>
              <w:t>2</w:t>
            </w:r>
            <w:r w:rsidRPr="001D386E">
              <w:rPr>
                <w:rFonts w:eastAsia="SimSun" w:hint="eastAsia"/>
                <w:lang w:eastAsia="zh-CN"/>
              </w:rPr>
              <w:t>8</w:t>
            </w:r>
          </w:p>
        </w:tc>
        <w:tc>
          <w:tcPr>
            <w:tcW w:w="1227" w:type="dxa"/>
            <w:shd w:val="clear" w:color="auto" w:fill="auto"/>
            <w:vAlign w:val="center"/>
          </w:tcPr>
          <w:p w14:paraId="5D76E538" w14:textId="77777777" w:rsidR="005D0C79" w:rsidRPr="001D386E" w:rsidRDefault="005D0C79" w:rsidP="005D0C79">
            <w:pPr>
              <w:pStyle w:val="TAC"/>
              <w:rPr>
                <w:lang w:eastAsia="ja-JP"/>
              </w:rPr>
            </w:pPr>
          </w:p>
        </w:tc>
        <w:tc>
          <w:tcPr>
            <w:tcW w:w="586" w:type="dxa"/>
            <w:vAlign w:val="center"/>
          </w:tcPr>
          <w:p w14:paraId="35448CEE" w14:textId="77777777" w:rsidR="005D0C79" w:rsidRPr="001D386E" w:rsidRDefault="005D0C79" w:rsidP="005D0C79">
            <w:pPr>
              <w:pStyle w:val="TAC"/>
              <w:rPr>
                <w:lang w:eastAsia="ja-JP"/>
              </w:rPr>
            </w:pPr>
          </w:p>
        </w:tc>
        <w:tc>
          <w:tcPr>
            <w:tcW w:w="586" w:type="dxa"/>
            <w:gridSpan w:val="2"/>
            <w:vAlign w:val="center"/>
          </w:tcPr>
          <w:p w14:paraId="21DF5C6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10E8C25F"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C758004" w14:textId="77777777" w:rsidR="005D0C79" w:rsidRPr="001D386E" w:rsidRDefault="005D0C79" w:rsidP="005D0C79">
            <w:pPr>
              <w:pStyle w:val="TAC"/>
              <w:rPr>
                <w:lang w:eastAsia="ja-JP"/>
              </w:rPr>
            </w:pPr>
          </w:p>
        </w:tc>
        <w:tc>
          <w:tcPr>
            <w:tcW w:w="587" w:type="dxa"/>
            <w:gridSpan w:val="2"/>
            <w:vAlign w:val="center"/>
          </w:tcPr>
          <w:p w14:paraId="52BCFA8F" w14:textId="77777777" w:rsidR="005D0C79" w:rsidRPr="001D386E" w:rsidRDefault="005D0C79" w:rsidP="005D0C79">
            <w:pPr>
              <w:pStyle w:val="TAC"/>
              <w:rPr>
                <w:lang w:eastAsia="ja-JP"/>
              </w:rPr>
            </w:pPr>
          </w:p>
        </w:tc>
        <w:tc>
          <w:tcPr>
            <w:tcW w:w="1187" w:type="dxa"/>
            <w:vMerge/>
            <w:vAlign w:val="center"/>
          </w:tcPr>
          <w:p w14:paraId="36E52960" w14:textId="77777777" w:rsidR="005D0C79" w:rsidRPr="001D386E" w:rsidRDefault="005D0C79" w:rsidP="005D0C79">
            <w:pPr>
              <w:pStyle w:val="TAC"/>
              <w:rPr>
                <w:lang w:eastAsia="ja-JP"/>
              </w:rPr>
            </w:pPr>
          </w:p>
        </w:tc>
        <w:tc>
          <w:tcPr>
            <w:tcW w:w="1286" w:type="dxa"/>
            <w:vMerge/>
            <w:vAlign w:val="center"/>
          </w:tcPr>
          <w:p w14:paraId="10711128" w14:textId="77777777" w:rsidR="005D0C79" w:rsidRPr="001D386E" w:rsidRDefault="005D0C79" w:rsidP="005D0C79">
            <w:pPr>
              <w:pStyle w:val="TAC"/>
              <w:rPr>
                <w:lang w:eastAsia="ja-JP"/>
              </w:rPr>
            </w:pPr>
          </w:p>
        </w:tc>
      </w:tr>
      <w:tr w:rsidR="005D0C79" w:rsidRPr="001D386E" w14:paraId="130FFF32" w14:textId="77777777" w:rsidTr="005D0C79">
        <w:trPr>
          <w:trHeight w:val="223"/>
          <w:jc w:val="center"/>
        </w:trPr>
        <w:tc>
          <w:tcPr>
            <w:tcW w:w="1396" w:type="dxa"/>
            <w:vMerge/>
            <w:vAlign w:val="center"/>
          </w:tcPr>
          <w:p w14:paraId="4C4BB6B8" w14:textId="77777777" w:rsidR="005D0C79" w:rsidRPr="001D386E" w:rsidRDefault="005D0C79" w:rsidP="005D0C79">
            <w:pPr>
              <w:pStyle w:val="TAC"/>
              <w:rPr>
                <w:lang w:eastAsia="ja-JP"/>
              </w:rPr>
            </w:pPr>
          </w:p>
        </w:tc>
        <w:tc>
          <w:tcPr>
            <w:tcW w:w="1466" w:type="dxa"/>
            <w:vMerge/>
            <w:vAlign w:val="center"/>
          </w:tcPr>
          <w:p w14:paraId="0FAD9F5E" w14:textId="77777777" w:rsidR="005D0C79" w:rsidRPr="001D386E" w:rsidRDefault="005D0C79" w:rsidP="005D0C79">
            <w:pPr>
              <w:pStyle w:val="TAC"/>
              <w:rPr>
                <w:lang w:eastAsia="zh-CN"/>
              </w:rPr>
            </w:pPr>
          </w:p>
        </w:tc>
        <w:tc>
          <w:tcPr>
            <w:tcW w:w="767" w:type="dxa"/>
            <w:shd w:val="clear" w:color="auto" w:fill="auto"/>
            <w:vAlign w:val="center"/>
          </w:tcPr>
          <w:p w14:paraId="12C7898E" w14:textId="77777777" w:rsidR="005D0C79" w:rsidRPr="001D386E" w:rsidRDefault="005D0C79" w:rsidP="005D0C79">
            <w:pPr>
              <w:pStyle w:val="TAC"/>
              <w:rPr>
                <w:lang w:eastAsia="zh-CN"/>
              </w:rPr>
            </w:pPr>
            <w:r w:rsidRPr="001D386E">
              <w:rPr>
                <w:lang w:eastAsia="ja-JP"/>
              </w:rPr>
              <w:t>42</w:t>
            </w:r>
          </w:p>
        </w:tc>
        <w:tc>
          <w:tcPr>
            <w:tcW w:w="4158" w:type="dxa"/>
            <w:gridSpan w:val="10"/>
            <w:shd w:val="clear" w:color="auto" w:fill="auto"/>
            <w:vAlign w:val="center"/>
          </w:tcPr>
          <w:p w14:paraId="0BF4CD1A"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496D20FB" w14:textId="77777777" w:rsidR="005D0C79" w:rsidRPr="001D386E" w:rsidRDefault="005D0C79" w:rsidP="005D0C79">
            <w:pPr>
              <w:pStyle w:val="TAC"/>
              <w:rPr>
                <w:lang w:eastAsia="ja-JP"/>
              </w:rPr>
            </w:pPr>
          </w:p>
        </w:tc>
        <w:tc>
          <w:tcPr>
            <w:tcW w:w="1286" w:type="dxa"/>
            <w:vMerge/>
            <w:vAlign w:val="center"/>
          </w:tcPr>
          <w:p w14:paraId="7A972269" w14:textId="77777777" w:rsidR="005D0C79" w:rsidRPr="001D386E" w:rsidRDefault="005D0C79" w:rsidP="005D0C79">
            <w:pPr>
              <w:pStyle w:val="TAC"/>
              <w:rPr>
                <w:lang w:eastAsia="ja-JP"/>
              </w:rPr>
            </w:pPr>
          </w:p>
        </w:tc>
      </w:tr>
      <w:tr w:rsidR="005D0C79" w:rsidRPr="001D386E" w14:paraId="581260B9" w14:textId="77777777" w:rsidTr="005D0C79">
        <w:trPr>
          <w:trHeight w:val="223"/>
          <w:jc w:val="center"/>
        </w:trPr>
        <w:tc>
          <w:tcPr>
            <w:tcW w:w="1396" w:type="dxa"/>
            <w:vMerge w:val="restart"/>
            <w:vAlign w:val="center"/>
          </w:tcPr>
          <w:p w14:paraId="67BDEE1D" w14:textId="77777777" w:rsidR="005D0C79" w:rsidRPr="001D386E" w:rsidRDefault="005D0C79" w:rsidP="005D0C79">
            <w:pPr>
              <w:pStyle w:val="TAC"/>
            </w:pPr>
            <w:r w:rsidRPr="001D386E">
              <w:rPr>
                <w:lang w:eastAsia="zh-CN"/>
              </w:rPr>
              <w:t>CA_25A-26A-41A</w:t>
            </w:r>
          </w:p>
        </w:tc>
        <w:tc>
          <w:tcPr>
            <w:tcW w:w="1466" w:type="dxa"/>
            <w:vMerge w:val="restart"/>
            <w:vAlign w:val="center"/>
          </w:tcPr>
          <w:p w14:paraId="7C64BD47"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FBE3877" w14:textId="77777777" w:rsidR="005D0C79" w:rsidRPr="001D386E" w:rsidRDefault="005D0C79" w:rsidP="005D0C79">
            <w:pPr>
              <w:pStyle w:val="TAC"/>
              <w:rPr>
                <w:lang w:eastAsia="ja-JP"/>
              </w:rPr>
            </w:pPr>
            <w:r w:rsidRPr="001D386E">
              <w:rPr>
                <w:lang w:eastAsia="zh-CN"/>
              </w:rPr>
              <w:t>25</w:t>
            </w:r>
          </w:p>
        </w:tc>
        <w:tc>
          <w:tcPr>
            <w:tcW w:w="1227" w:type="dxa"/>
            <w:shd w:val="clear" w:color="auto" w:fill="auto"/>
            <w:vAlign w:val="center"/>
          </w:tcPr>
          <w:p w14:paraId="7F8907D1" w14:textId="77777777" w:rsidR="005D0C79" w:rsidRPr="001D386E" w:rsidRDefault="005D0C79" w:rsidP="005D0C79">
            <w:pPr>
              <w:pStyle w:val="TAC"/>
            </w:pPr>
          </w:p>
        </w:tc>
        <w:tc>
          <w:tcPr>
            <w:tcW w:w="586" w:type="dxa"/>
            <w:vAlign w:val="center"/>
          </w:tcPr>
          <w:p w14:paraId="46FDCDEB" w14:textId="77777777" w:rsidR="005D0C79" w:rsidRPr="001D386E" w:rsidRDefault="005D0C79" w:rsidP="005D0C79">
            <w:pPr>
              <w:pStyle w:val="TAC"/>
            </w:pPr>
            <w:r w:rsidRPr="001D386E">
              <w:rPr>
                <w:lang w:eastAsia="zh-CN"/>
              </w:rPr>
              <w:t>Yes</w:t>
            </w:r>
          </w:p>
        </w:tc>
        <w:tc>
          <w:tcPr>
            <w:tcW w:w="586" w:type="dxa"/>
            <w:gridSpan w:val="2"/>
            <w:vAlign w:val="center"/>
          </w:tcPr>
          <w:p w14:paraId="11D186EB" w14:textId="77777777" w:rsidR="005D0C79" w:rsidRPr="001D386E" w:rsidRDefault="005D0C79" w:rsidP="005D0C79">
            <w:pPr>
              <w:pStyle w:val="TAC"/>
            </w:pPr>
            <w:r w:rsidRPr="001D386E">
              <w:rPr>
                <w:lang w:val="en-US" w:eastAsia="zh-CN"/>
              </w:rPr>
              <w:t>Yes</w:t>
            </w:r>
          </w:p>
        </w:tc>
        <w:tc>
          <w:tcPr>
            <w:tcW w:w="586" w:type="dxa"/>
            <w:gridSpan w:val="2"/>
            <w:vAlign w:val="center"/>
          </w:tcPr>
          <w:p w14:paraId="2E3190FB" w14:textId="77777777" w:rsidR="005D0C79" w:rsidRPr="001D386E" w:rsidRDefault="005D0C79" w:rsidP="005D0C79">
            <w:pPr>
              <w:pStyle w:val="TAC"/>
            </w:pPr>
            <w:r w:rsidRPr="001D386E">
              <w:rPr>
                <w:lang w:val="en-US" w:eastAsia="zh-CN"/>
              </w:rPr>
              <w:t>Yes</w:t>
            </w:r>
          </w:p>
        </w:tc>
        <w:tc>
          <w:tcPr>
            <w:tcW w:w="586" w:type="dxa"/>
            <w:gridSpan w:val="2"/>
            <w:vAlign w:val="center"/>
          </w:tcPr>
          <w:p w14:paraId="3E93BC15" w14:textId="77777777" w:rsidR="005D0C79" w:rsidRPr="001D386E" w:rsidRDefault="005D0C79" w:rsidP="005D0C79">
            <w:pPr>
              <w:pStyle w:val="TAC"/>
            </w:pPr>
            <w:r w:rsidRPr="001D386E">
              <w:rPr>
                <w:lang w:val="en-US" w:eastAsia="zh-CN"/>
              </w:rPr>
              <w:t>Yes</w:t>
            </w:r>
          </w:p>
        </w:tc>
        <w:tc>
          <w:tcPr>
            <w:tcW w:w="587" w:type="dxa"/>
            <w:gridSpan w:val="2"/>
            <w:vAlign w:val="center"/>
          </w:tcPr>
          <w:p w14:paraId="44A355BC" w14:textId="77777777" w:rsidR="005D0C79" w:rsidRPr="001D386E" w:rsidRDefault="005D0C79" w:rsidP="005D0C79">
            <w:pPr>
              <w:pStyle w:val="TAC"/>
              <w:rPr>
                <w:lang w:eastAsia="ja-JP"/>
              </w:rPr>
            </w:pPr>
            <w:r w:rsidRPr="001D386E">
              <w:rPr>
                <w:lang w:val="en-US" w:eastAsia="zh-CN"/>
              </w:rPr>
              <w:t>Yes</w:t>
            </w:r>
          </w:p>
        </w:tc>
        <w:tc>
          <w:tcPr>
            <w:tcW w:w="1187" w:type="dxa"/>
            <w:vMerge w:val="restart"/>
            <w:vAlign w:val="center"/>
          </w:tcPr>
          <w:p w14:paraId="491CDA8C" w14:textId="77777777" w:rsidR="005D0C79" w:rsidRPr="001D386E" w:rsidRDefault="005D0C79" w:rsidP="005D0C79">
            <w:pPr>
              <w:pStyle w:val="TAC"/>
            </w:pPr>
            <w:r w:rsidRPr="001D386E">
              <w:rPr>
                <w:rFonts w:eastAsia="SimSun" w:hint="eastAsia"/>
                <w:lang w:eastAsia="zh-CN"/>
              </w:rPr>
              <w:t>5</w:t>
            </w:r>
            <w:r w:rsidRPr="001D386E">
              <w:t>5</w:t>
            </w:r>
          </w:p>
        </w:tc>
        <w:tc>
          <w:tcPr>
            <w:tcW w:w="1286" w:type="dxa"/>
            <w:vMerge w:val="restart"/>
            <w:vAlign w:val="center"/>
          </w:tcPr>
          <w:p w14:paraId="72F9111C" w14:textId="77777777" w:rsidR="005D0C79" w:rsidRPr="001D386E" w:rsidRDefault="005D0C79" w:rsidP="005D0C79">
            <w:pPr>
              <w:pStyle w:val="TAC"/>
            </w:pPr>
            <w:r w:rsidRPr="001D386E">
              <w:t>0</w:t>
            </w:r>
          </w:p>
        </w:tc>
      </w:tr>
      <w:tr w:rsidR="005D0C79" w:rsidRPr="001D386E" w14:paraId="61E1BBC0" w14:textId="77777777" w:rsidTr="005D0C79">
        <w:trPr>
          <w:trHeight w:val="223"/>
          <w:jc w:val="center"/>
        </w:trPr>
        <w:tc>
          <w:tcPr>
            <w:tcW w:w="1396" w:type="dxa"/>
            <w:vMerge/>
            <w:vAlign w:val="center"/>
          </w:tcPr>
          <w:p w14:paraId="5415754B" w14:textId="77777777" w:rsidR="005D0C79" w:rsidRPr="001D386E" w:rsidRDefault="005D0C79" w:rsidP="005D0C79">
            <w:pPr>
              <w:pStyle w:val="TAC"/>
            </w:pPr>
          </w:p>
        </w:tc>
        <w:tc>
          <w:tcPr>
            <w:tcW w:w="1466" w:type="dxa"/>
            <w:vMerge/>
            <w:vAlign w:val="center"/>
          </w:tcPr>
          <w:p w14:paraId="5641A127" w14:textId="77777777" w:rsidR="005D0C79" w:rsidRPr="001D386E" w:rsidRDefault="005D0C79" w:rsidP="005D0C79">
            <w:pPr>
              <w:pStyle w:val="TAC"/>
              <w:rPr>
                <w:lang w:eastAsia="zh-CN"/>
              </w:rPr>
            </w:pPr>
          </w:p>
        </w:tc>
        <w:tc>
          <w:tcPr>
            <w:tcW w:w="767" w:type="dxa"/>
            <w:shd w:val="clear" w:color="auto" w:fill="auto"/>
            <w:vAlign w:val="center"/>
          </w:tcPr>
          <w:p w14:paraId="2ED02604" w14:textId="77777777" w:rsidR="005D0C79" w:rsidRPr="001D386E" w:rsidRDefault="005D0C79" w:rsidP="005D0C79">
            <w:pPr>
              <w:pStyle w:val="TAC"/>
              <w:rPr>
                <w:lang w:eastAsia="ja-JP"/>
              </w:rPr>
            </w:pPr>
            <w:r w:rsidRPr="001D386E">
              <w:rPr>
                <w:lang w:eastAsia="zh-CN"/>
              </w:rPr>
              <w:t>26</w:t>
            </w:r>
          </w:p>
        </w:tc>
        <w:tc>
          <w:tcPr>
            <w:tcW w:w="1227" w:type="dxa"/>
            <w:shd w:val="clear" w:color="auto" w:fill="auto"/>
            <w:vAlign w:val="center"/>
          </w:tcPr>
          <w:p w14:paraId="024F40EC" w14:textId="77777777" w:rsidR="005D0C79" w:rsidRPr="001D386E" w:rsidRDefault="005D0C79" w:rsidP="005D0C79">
            <w:pPr>
              <w:pStyle w:val="TAC"/>
            </w:pPr>
            <w:r w:rsidRPr="001D386E">
              <w:rPr>
                <w:lang w:eastAsia="zh-CN"/>
              </w:rPr>
              <w:t>Yes</w:t>
            </w:r>
          </w:p>
        </w:tc>
        <w:tc>
          <w:tcPr>
            <w:tcW w:w="586" w:type="dxa"/>
            <w:vAlign w:val="center"/>
          </w:tcPr>
          <w:p w14:paraId="357A4C91" w14:textId="77777777" w:rsidR="005D0C79" w:rsidRPr="001D386E" w:rsidRDefault="005D0C79" w:rsidP="005D0C79">
            <w:pPr>
              <w:pStyle w:val="TAC"/>
            </w:pPr>
            <w:r w:rsidRPr="001D386E">
              <w:rPr>
                <w:lang w:eastAsia="zh-CN"/>
              </w:rPr>
              <w:t>Yes</w:t>
            </w:r>
          </w:p>
        </w:tc>
        <w:tc>
          <w:tcPr>
            <w:tcW w:w="586" w:type="dxa"/>
            <w:gridSpan w:val="2"/>
            <w:vAlign w:val="center"/>
          </w:tcPr>
          <w:p w14:paraId="2FD81E50" w14:textId="77777777" w:rsidR="005D0C79" w:rsidRPr="001D386E" w:rsidRDefault="005D0C79" w:rsidP="005D0C79">
            <w:pPr>
              <w:pStyle w:val="TAC"/>
            </w:pPr>
            <w:r w:rsidRPr="001D386E">
              <w:rPr>
                <w:lang w:val="en-US" w:eastAsia="zh-CN"/>
              </w:rPr>
              <w:t>Yes</w:t>
            </w:r>
          </w:p>
        </w:tc>
        <w:tc>
          <w:tcPr>
            <w:tcW w:w="586" w:type="dxa"/>
            <w:gridSpan w:val="2"/>
            <w:vAlign w:val="center"/>
          </w:tcPr>
          <w:p w14:paraId="110FA00F" w14:textId="77777777" w:rsidR="005D0C79" w:rsidRPr="001D386E" w:rsidRDefault="005D0C79" w:rsidP="005D0C79">
            <w:pPr>
              <w:pStyle w:val="TAC"/>
            </w:pPr>
            <w:r w:rsidRPr="001D386E">
              <w:rPr>
                <w:lang w:val="en-US" w:eastAsia="zh-CN"/>
              </w:rPr>
              <w:t>Yes</w:t>
            </w:r>
          </w:p>
        </w:tc>
        <w:tc>
          <w:tcPr>
            <w:tcW w:w="586" w:type="dxa"/>
            <w:gridSpan w:val="2"/>
            <w:vAlign w:val="center"/>
          </w:tcPr>
          <w:p w14:paraId="1F7C0D62" w14:textId="77777777" w:rsidR="005D0C79" w:rsidRPr="001D386E" w:rsidRDefault="005D0C79" w:rsidP="005D0C79">
            <w:pPr>
              <w:pStyle w:val="TAC"/>
            </w:pPr>
            <w:r w:rsidRPr="001D386E">
              <w:rPr>
                <w:lang w:val="en-US" w:eastAsia="zh-CN"/>
              </w:rPr>
              <w:t>Yes</w:t>
            </w:r>
          </w:p>
        </w:tc>
        <w:tc>
          <w:tcPr>
            <w:tcW w:w="587" w:type="dxa"/>
            <w:gridSpan w:val="2"/>
            <w:vAlign w:val="center"/>
          </w:tcPr>
          <w:p w14:paraId="751A2956" w14:textId="77777777" w:rsidR="005D0C79" w:rsidRPr="001D386E" w:rsidRDefault="005D0C79" w:rsidP="005D0C79">
            <w:pPr>
              <w:pStyle w:val="TAC"/>
              <w:rPr>
                <w:lang w:eastAsia="ja-JP"/>
              </w:rPr>
            </w:pPr>
          </w:p>
        </w:tc>
        <w:tc>
          <w:tcPr>
            <w:tcW w:w="1187" w:type="dxa"/>
            <w:vMerge/>
            <w:vAlign w:val="center"/>
          </w:tcPr>
          <w:p w14:paraId="07B0C60D" w14:textId="77777777" w:rsidR="005D0C79" w:rsidRPr="001D386E" w:rsidRDefault="005D0C79" w:rsidP="005D0C79">
            <w:pPr>
              <w:pStyle w:val="TAC"/>
            </w:pPr>
          </w:p>
        </w:tc>
        <w:tc>
          <w:tcPr>
            <w:tcW w:w="1286" w:type="dxa"/>
            <w:vMerge/>
            <w:vAlign w:val="center"/>
          </w:tcPr>
          <w:p w14:paraId="23AA934D" w14:textId="77777777" w:rsidR="005D0C79" w:rsidRPr="001D386E" w:rsidRDefault="005D0C79" w:rsidP="005D0C79">
            <w:pPr>
              <w:pStyle w:val="TAC"/>
            </w:pPr>
          </w:p>
        </w:tc>
      </w:tr>
      <w:tr w:rsidR="005D0C79" w:rsidRPr="001D386E" w14:paraId="016FE93B" w14:textId="77777777" w:rsidTr="005D0C79">
        <w:trPr>
          <w:trHeight w:val="223"/>
          <w:jc w:val="center"/>
        </w:trPr>
        <w:tc>
          <w:tcPr>
            <w:tcW w:w="1396" w:type="dxa"/>
            <w:vMerge/>
            <w:vAlign w:val="center"/>
          </w:tcPr>
          <w:p w14:paraId="2BEC993B" w14:textId="77777777" w:rsidR="005D0C79" w:rsidRPr="001D386E" w:rsidRDefault="005D0C79" w:rsidP="005D0C79">
            <w:pPr>
              <w:pStyle w:val="TAC"/>
            </w:pPr>
          </w:p>
        </w:tc>
        <w:tc>
          <w:tcPr>
            <w:tcW w:w="1466" w:type="dxa"/>
            <w:vMerge/>
            <w:vAlign w:val="center"/>
          </w:tcPr>
          <w:p w14:paraId="2EBF362A" w14:textId="77777777" w:rsidR="005D0C79" w:rsidRPr="001D386E" w:rsidRDefault="005D0C79" w:rsidP="005D0C79">
            <w:pPr>
              <w:pStyle w:val="TAC"/>
              <w:rPr>
                <w:lang w:eastAsia="zh-CN"/>
              </w:rPr>
            </w:pPr>
          </w:p>
        </w:tc>
        <w:tc>
          <w:tcPr>
            <w:tcW w:w="767" w:type="dxa"/>
            <w:shd w:val="clear" w:color="auto" w:fill="auto"/>
            <w:vAlign w:val="center"/>
          </w:tcPr>
          <w:p w14:paraId="788DB8E7" w14:textId="77777777" w:rsidR="005D0C79" w:rsidRPr="001D386E" w:rsidRDefault="005D0C79" w:rsidP="005D0C79">
            <w:pPr>
              <w:pStyle w:val="TAC"/>
              <w:rPr>
                <w:lang w:eastAsia="ja-JP"/>
              </w:rPr>
            </w:pPr>
            <w:r w:rsidRPr="001D386E">
              <w:rPr>
                <w:lang w:eastAsia="zh-CN"/>
              </w:rPr>
              <w:t>41</w:t>
            </w:r>
          </w:p>
        </w:tc>
        <w:tc>
          <w:tcPr>
            <w:tcW w:w="1227" w:type="dxa"/>
            <w:shd w:val="clear" w:color="auto" w:fill="auto"/>
            <w:vAlign w:val="center"/>
          </w:tcPr>
          <w:p w14:paraId="6FFB7957" w14:textId="77777777" w:rsidR="005D0C79" w:rsidRPr="001D386E" w:rsidRDefault="005D0C79" w:rsidP="005D0C79">
            <w:pPr>
              <w:pStyle w:val="TAC"/>
            </w:pPr>
          </w:p>
        </w:tc>
        <w:tc>
          <w:tcPr>
            <w:tcW w:w="586" w:type="dxa"/>
            <w:vAlign w:val="center"/>
          </w:tcPr>
          <w:p w14:paraId="1D6AEF86" w14:textId="77777777" w:rsidR="005D0C79" w:rsidRPr="001D386E" w:rsidRDefault="005D0C79" w:rsidP="005D0C79">
            <w:pPr>
              <w:pStyle w:val="TAC"/>
            </w:pPr>
          </w:p>
        </w:tc>
        <w:tc>
          <w:tcPr>
            <w:tcW w:w="586" w:type="dxa"/>
            <w:gridSpan w:val="2"/>
            <w:vAlign w:val="center"/>
          </w:tcPr>
          <w:p w14:paraId="2A73B755" w14:textId="77777777" w:rsidR="005D0C79" w:rsidRPr="001D386E" w:rsidRDefault="005D0C79" w:rsidP="005D0C79">
            <w:pPr>
              <w:pStyle w:val="TAC"/>
            </w:pPr>
            <w:r w:rsidRPr="001D386E">
              <w:rPr>
                <w:lang w:val="en-US" w:eastAsia="zh-CN"/>
              </w:rPr>
              <w:t>Yes</w:t>
            </w:r>
          </w:p>
        </w:tc>
        <w:tc>
          <w:tcPr>
            <w:tcW w:w="586" w:type="dxa"/>
            <w:gridSpan w:val="2"/>
            <w:vAlign w:val="center"/>
          </w:tcPr>
          <w:p w14:paraId="344CEE94" w14:textId="77777777" w:rsidR="005D0C79" w:rsidRPr="001D386E" w:rsidRDefault="005D0C79" w:rsidP="005D0C79">
            <w:pPr>
              <w:pStyle w:val="TAC"/>
            </w:pPr>
            <w:r w:rsidRPr="001D386E">
              <w:rPr>
                <w:lang w:val="en-US" w:eastAsia="zh-CN"/>
              </w:rPr>
              <w:t>Yes</w:t>
            </w:r>
          </w:p>
        </w:tc>
        <w:tc>
          <w:tcPr>
            <w:tcW w:w="586" w:type="dxa"/>
            <w:gridSpan w:val="2"/>
            <w:vAlign w:val="center"/>
          </w:tcPr>
          <w:p w14:paraId="06696E2C" w14:textId="77777777" w:rsidR="005D0C79" w:rsidRPr="001D386E" w:rsidRDefault="005D0C79" w:rsidP="005D0C79">
            <w:pPr>
              <w:pStyle w:val="TAC"/>
            </w:pPr>
            <w:r w:rsidRPr="001D386E">
              <w:rPr>
                <w:lang w:val="en-US" w:eastAsia="zh-CN"/>
              </w:rPr>
              <w:t>Yes</w:t>
            </w:r>
          </w:p>
        </w:tc>
        <w:tc>
          <w:tcPr>
            <w:tcW w:w="587" w:type="dxa"/>
            <w:gridSpan w:val="2"/>
            <w:vAlign w:val="center"/>
          </w:tcPr>
          <w:p w14:paraId="15B44FA0" w14:textId="77777777" w:rsidR="005D0C79" w:rsidRPr="001D386E" w:rsidRDefault="005D0C79" w:rsidP="005D0C79">
            <w:pPr>
              <w:pStyle w:val="TAC"/>
              <w:rPr>
                <w:lang w:eastAsia="ja-JP"/>
              </w:rPr>
            </w:pPr>
            <w:r w:rsidRPr="001D386E">
              <w:rPr>
                <w:lang w:val="en-US" w:eastAsia="zh-CN"/>
              </w:rPr>
              <w:t>Yes</w:t>
            </w:r>
          </w:p>
        </w:tc>
        <w:tc>
          <w:tcPr>
            <w:tcW w:w="1187" w:type="dxa"/>
            <w:vMerge/>
            <w:vAlign w:val="center"/>
          </w:tcPr>
          <w:p w14:paraId="415F6519" w14:textId="77777777" w:rsidR="005D0C79" w:rsidRPr="001D386E" w:rsidRDefault="005D0C79" w:rsidP="005D0C79">
            <w:pPr>
              <w:pStyle w:val="TAC"/>
            </w:pPr>
          </w:p>
        </w:tc>
        <w:tc>
          <w:tcPr>
            <w:tcW w:w="1286" w:type="dxa"/>
            <w:vMerge/>
            <w:vAlign w:val="center"/>
          </w:tcPr>
          <w:p w14:paraId="03B63DDD" w14:textId="77777777" w:rsidR="005D0C79" w:rsidRPr="001D386E" w:rsidRDefault="005D0C79" w:rsidP="005D0C79">
            <w:pPr>
              <w:pStyle w:val="TAC"/>
            </w:pPr>
          </w:p>
        </w:tc>
      </w:tr>
      <w:tr w:rsidR="005D0C79" w:rsidRPr="001D386E" w14:paraId="7CCE93D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533AC6" w14:textId="77777777" w:rsidR="005D0C79" w:rsidRPr="001D386E" w:rsidRDefault="005D0C79" w:rsidP="005D0C79">
            <w:pPr>
              <w:pStyle w:val="TAC"/>
            </w:pPr>
            <w:r w:rsidRPr="001D386E">
              <w:rPr>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029C91" w14:textId="77777777" w:rsidR="005D0C79" w:rsidRPr="001D386E" w:rsidRDefault="005D0C79" w:rsidP="005D0C79">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D356D" w14:textId="77777777" w:rsidR="005D0C79" w:rsidRPr="001D386E" w:rsidRDefault="005D0C79" w:rsidP="005D0C79">
            <w:pPr>
              <w:pStyle w:val="TAC"/>
              <w:rPr>
                <w:lang w:eastAsia="ja-JP"/>
              </w:rPr>
            </w:pPr>
            <w:r w:rsidRPr="001D386E">
              <w:rPr>
                <w:lang w:eastAsia="zh-CN"/>
              </w:rPr>
              <w:t>25</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F376CC4" w14:textId="77777777" w:rsidR="005D0C79" w:rsidRPr="001D386E" w:rsidRDefault="005D0C79" w:rsidP="005D0C79">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5470B3" w14:textId="77777777" w:rsidR="005D0C79" w:rsidRPr="001D386E" w:rsidRDefault="005D0C79" w:rsidP="005D0C79">
            <w:pPr>
              <w:pStyle w:val="TAC"/>
            </w:pPr>
            <w:r w:rsidRPr="001D386E">
              <w:rPr>
                <w:rFonts w:eastAsia="SimSun"/>
                <w:lang w:eastAsia="zh-CN"/>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4402B" w14:textId="77777777" w:rsidR="005D0C79" w:rsidRPr="001D386E" w:rsidRDefault="005D0C79" w:rsidP="005D0C79">
            <w:pPr>
              <w:pStyle w:val="TAC"/>
            </w:pPr>
            <w:r w:rsidRPr="001D386E">
              <w:t>0</w:t>
            </w:r>
          </w:p>
        </w:tc>
      </w:tr>
      <w:tr w:rsidR="005D0C79" w:rsidRPr="001D386E" w14:paraId="1E32E0A5"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F122"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5E38"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18855F" w14:textId="77777777" w:rsidR="005D0C79" w:rsidRPr="001D386E" w:rsidRDefault="005D0C79" w:rsidP="005D0C79">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tcPr>
          <w:p w14:paraId="30C1979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1E629"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765FF"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0BCD6"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8FF02"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95BE271"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E67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104A" w14:textId="77777777" w:rsidR="005D0C79" w:rsidRPr="001D386E" w:rsidRDefault="005D0C79" w:rsidP="005D0C79">
            <w:pPr>
              <w:pStyle w:val="TAC"/>
            </w:pPr>
          </w:p>
        </w:tc>
      </w:tr>
      <w:tr w:rsidR="005D0C79" w:rsidRPr="001D386E" w14:paraId="2704F446"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D3D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C886B"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7A677D" w14:textId="77777777" w:rsidR="005D0C79" w:rsidRPr="001D386E" w:rsidRDefault="005D0C79" w:rsidP="005D0C79">
            <w:pPr>
              <w:pStyle w:val="TAC"/>
              <w:rPr>
                <w:lang w:eastAsia="ja-JP"/>
              </w:rPr>
            </w:pPr>
            <w:r w:rsidRPr="001D386E">
              <w:rPr>
                <w:lang w:eastAsia="zh-CN"/>
              </w:rPr>
              <w:t>41</w:t>
            </w:r>
          </w:p>
        </w:tc>
        <w:tc>
          <w:tcPr>
            <w:tcW w:w="1227" w:type="dxa"/>
            <w:tcBorders>
              <w:top w:val="single" w:sz="4" w:space="0" w:color="auto"/>
              <w:left w:val="single" w:sz="4" w:space="0" w:color="auto"/>
              <w:bottom w:val="single" w:sz="4" w:space="0" w:color="auto"/>
              <w:right w:val="single" w:sz="4" w:space="0" w:color="auto"/>
            </w:tcBorders>
            <w:vAlign w:val="center"/>
          </w:tcPr>
          <w:p w14:paraId="09E0C835"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6D49A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F98E8"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9E52E"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9FAF1" w14:textId="77777777" w:rsidR="005D0C79" w:rsidRPr="001D386E" w:rsidRDefault="005D0C79" w:rsidP="005D0C79">
            <w:pPr>
              <w:pStyle w:val="TAC"/>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8CB23D" w14:textId="77777777" w:rsidR="005D0C79" w:rsidRPr="001D386E" w:rsidRDefault="005D0C79" w:rsidP="005D0C79">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9AF6"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C72E" w14:textId="77777777" w:rsidR="005D0C79" w:rsidRPr="001D386E" w:rsidRDefault="005D0C79" w:rsidP="005D0C79">
            <w:pPr>
              <w:pStyle w:val="TAC"/>
            </w:pPr>
          </w:p>
        </w:tc>
      </w:tr>
      <w:tr w:rsidR="005D0C79" w:rsidRPr="001D386E" w14:paraId="3168A2D0" w14:textId="77777777" w:rsidTr="005D0C79">
        <w:trPr>
          <w:trHeight w:val="223"/>
          <w:jc w:val="center"/>
        </w:trPr>
        <w:tc>
          <w:tcPr>
            <w:tcW w:w="1396" w:type="dxa"/>
            <w:vMerge w:val="restart"/>
            <w:vAlign w:val="center"/>
          </w:tcPr>
          <w:p w14:paraId="041BDCA1" w14:textId="77777777" w:rsidR="005D0C79" w:rsidRPr="001D386E" w:rsidRDefault="005D0C79" w:rsidP="005D0C79">
            <w:pPr>
              <w:pStyle w:val="TAC"/>
            </w:pPr>
            <w:r w:rsidRPr="001D386E">
              <w:t>CA_25A-25A-26A-41C</w:t>
            </w:r>
          </w:p>
        </w:tc>
        <w:tc>
          <w:tcPr>
            <w:tcW w:w="1466" w:type="dxa"/>
            <w:vMerge w:val="restart"/>
            <w:vAlign w:val="center"/>
          </w:tcPr>
          <w:p w14:paraId="3BEBACA2" w14:textId="77777777" w:rsidR="005D0C79" w:rsidRPr="001D386E" w:rsidRDefault="005D0C79" w:rsidP="005D0C79">
            <w:pPr>
              <w:pStyle w:val="TAC"/>
            </w:pPr>
            <w:r w:rsidRPr="001D386E">
              <w:rPr>
                <w:rFonts w:eastAsia="SimSun" w:hint="eastAsia"/>
                <w:lang w:eastAsia="zh-CN"/>
              </w:rPr>
              <w:t>-</w:t>
            </w:r>
          </w:p>
        </w:tc>
        <w:tc>
          <w:tcPr>
            <w:tcW w:w="767" w:type="dxa"/>
            <w:shd w:val="clear" w:color="auto" w:fill="auto"/>
            <w:vAlign w:val="center"/>
          </w:tcPr>
          <w:p w14:paraId="5B4A99C4" w14:textId="77777777" w:rsidR="005D0C79" w:rsidRPr="001D386E" w:rsidRDefault="005D0C79" w:rsidP="005D0C79">
            <w:pPr>
              <w:pStyle w:val="TAC"/>
              <w:rPr>
                <w:lang w:eastAsia="zh-CN"/>
              </w:rPr>
            </w:pPr>
            <w:r w:rsidRPr="001D386E">
              <w:rPr>
                <w:szCs w:val="18"/>
              </w:rPr>
              <w:t>25</w:t>
            </w:r>
          </w:p>
        </w:tc>
        <w:tc>
          <w:tcPr>
            <w:tcW w:w="4158" w:type="dxa"/>
            <w:gridSpan w:val="10"/>
            <w:shd w:val="clear" w:color="auto" w:fill="auto"/>
            <w:vAlign w:val="center"/>
          </w:tcPr>
          <w:p w14:paraId="57F9E904" w14:textId="77777777" w:rsidR="005D0C79" w:rsidRPr="001D386E" w:rsidRDefault="005D0C79" w:rsidP="005D0C79">
            <w:pPr>
              <w:pStyle w:val="TAC"/>
              <w:rPr>
                <w:lang w:eastAsia="ja-JP"/>
              </w:rPr>
            </w:pPr>
            <w:r w:rsidRPr="001D386E">
              <w:rPr>
                <w:szCs w:val="18"/>
              </w:rPr>
              <w:t>See CA_25A-25A Bandwidth Combination Set 1 in Table 5.6A.1-3</w:t>
            </w:r>
          </w:p>
        </w:tc>
        <w:tc>
          <w:tcPr>
            <w:tcW w:w="1187" w:type="dxa"/>
            <w:vMerge w:val="restart"/>
            <w:vAlign w:val="center"/>
          </w:tcPr>
          <w:p w14:paraId="296D1F1D" w14:textId="77777777" w:rsidR="005D0C79" w:rsidRPr="001D386E" w:rsidRDefault="005D0C79" w:rsidP="005D0C79">
            <w:pPr>
              <w:pStyle w:val="TAC"/>
              <w:rPr>
                <w:rFonts w:eastAsia="SimSun"/>
                <w:lang w:eastAsia="zh-CN"/>
              </w:rPr>
            </w:pPr>
            <w:r w:rsidRPr="001D386E">
              <w:rPr>
                <w:rFonts w:eastAsia="SimSun"/>
                <w:lang w:eastAsia="zh-CN"/>
              </w:rPr>
              <w:t>85</w:t>
            </w:r>
          </w:p>
        </w:tc>
        <w:tc>
          <w:tcPr>
            <w:tcW w:w="1286" w:type="dxa"/>
            <w:vMerge w:val="restart"/>
            <w:vAlign w:val="center"/>
          </w:tcPr>
          <w:p w14:paraId="5A4F5B26" w14:textId="77777777" w:rsidR="005D0C79" w:rsidRPr="001D386E" w:rsidRDefault="005D0C79" w:rsidP="005D0C79">
            <w:pPr>
              <w:pStyle w:val="TAC"/>
            </w:pPr>
            <w:r w:rsidRPr="001D386E">
              <w:t>0</w:t>
            </w:r>
          </w:p>
        </w:tc>
      </w:tr>
      <w:tr w:rsidR="005D0C79" w:rsidRPr="001D386E" w14:paraId="59D1BB21" w14:textId="77777777" w:rsidTr="005D0C79">
        <w:trPr>
          <w:trHeight w:val="223"/>
          <w:jc w:val="center"/>
        </w:trPr>
        <w:tc>
          <w:tcPr>
            <w:tcW w:w="1396" w:type="dxa"/>
            <w:vMerge/>
            <w:vAlign w:val="center"/>
          </w:tcPr>
          <w:p w14:paraId="163ACF85" w14:textId="77777777" w:rsidR="005D0C79" w:rsidRPr="001D386E" w:rsidRDefault="005D0C79" w:rsidP="005D0C79">
            <w:pPr>
              <w:pStyle w:val="TAC"/>
            </w:pPr>
          </w:p>
        </w:tc>
        <w:tc>
          <w:tcPr>
            <w:tcW w:w="1466" w:type="dxa"/>
            <w:vMerge/>
            <w:vAlign w:val="center"/>
          </w:tcPr>
          <w:p w14:paraId="6937DF81" w14:textId="77777777" w:rsidR="005D0C79" w:rsidRPr="001D386E" w:rsidRDefault="005D0C79" w:rsidP="005D0C79">
            <w:pPr>
              <w:pStyle w:val="TAC"/>
            </w:pPr>
          </w:p>
        </w:tc>
        <w:tc>
          <w:tcPr>
            <w:tcW w:w="767" w:type="dxa"/>
            <w:shd w:val="clear" w:color="auto" w:fill="auto"/>
            <w:vAlign w:val="center"/>
          </w:tcPr>
          <w:p w14:paraId="1F864EED" w14:textId="77777777" w:rsidR="005D0C79" w:rsidRPr="001D386E" w:rsidRDefault="005D0C79" w:rsidP="005D0C79">
            <w:pPr>
              <w:pStyle w:val="TAC"/>
              <w:rPr>
                <w:lang w:eastAsia="zh-CN"/>
              </w:rPr>
            </w:pPr>
            <w:r w:rsidRPr="001D386E">
              <w:t>26</w:t>
            </w:r>
          </w:p>
        </w:tc>
        <w:tc>
          <w:tcPr>
            <w:tcW w:w="1227" w:type="dxa"/>
            <w:shd w:val="clear" w:color="auto" w:fill="auto"/>
            <w:vAlign w:val="center"/>
          </w:tcPr>
          <w:p w14:paraId="7E8EA59F" w14:textId="77777777" w:rsidR="005D0C79" w:rsidRPr="001D386E" w:rsidRDefault="005D0C79" w:rsidP="005D0C79">
            <w:pPr>
              <w:pStyle w:val="TAC"/>
            </w:pPr>
          </w:p>
        </w:tc>
        <w:tc>
          <w:tcPr>
            <w:tcW w:w="586" w:type="dxa"/>
            <w:vAlign w:val="center"/>
          </w:tcPr>
          <w:p w14:paraId="4174C890" w14:textId="77777777" w:rsidR="005D0C79" w:rsidRPr="001D386E" w:rsidRDefault="005D0C79" w:rsidP="005D0C79">
            <w:pPr>
              <w:pStyle w:val="TAC"/>
            </w:pPr>
            <w:r w:rsidRPr="001D386E">
              <w:t>Yes</w:t>
            </w:r>
          </w:p>
        </w:tc>
        <w:tc>
          <w:tcPr>
            <w:tcW w:w="586" w:type="dxa"/>
            <w:gridSpan w:val="2"/>
            <w:vAlign w:val="center"/>
          </w:tcPr>
          <w:p w14:paraId="383F0345" w14:textId="77777777" w:rsidR="005D0C79" w:rsidRPr="001D386E" w:rsidRDefault="005D0C79" w:rsidP="005D0C79">
            <w:pPr>
              <w:pStyle w:val="TAC"/>
            </w:pPr>
            <w:r w:rsidRPr="001D386E">
              <w:t>Yes</w:t>
            </w:r>
          </w:p>
        </w:tc>
        <w:tc>
          <w:tcPr>
            <w:tcW w:w="586" w:type="dxa"/>
            <w:gridSpan w:val="2"/>
            <w:vAlign w:val="center"/>
          </w:tcPr>
          <w:p w14:paraId="646D486E" w14:textId="77777777" w:rsidR="005D0C79" w:rsidRPr="001D386E" w:rsidRDefault="005D0C79" w:rsidP="005D0C79">
            <w:pPr>
              <w:pStyle w:val="TAC"/>
            </w:pPr>
          </w:p>
        </w:tc>
        <w:tc>
          <w:tcPr>
            <w:tcW w:w="586" w:type="dxa"/>
            <w:gridSpan w:val="2"/>
            <w:vAlign w:val="center"/>
          </w:tcPr>
          <w:p w14:paraId="4F80800C" w14:textId="77777777" w:rsidR="005D0C79" w:rsidRPr="001D386E" w:rsidRDefault="005D0C79" w:rsidP="005D0C79">
            <w:pPr>
              <w:pStyle w:val="TAC"/>
            </w:pPr>
          </w:p>
        </w:tc>
        <w:tc>
          <w:tcPr>
            <w:tcW w:w="587" w:type="dxa"/>
            <w:gridSpan w:val="2"/>
            <w:vAlign w:val="center"/>
          </w:tcPr>
          <w:p w14:paraId="0FBD2F45" w14:textId="77777777" w:rsidR="005D0C79" w:rsidRPr="001D386E" w:rsidRDefault="005D0C79" w:rsidP="005D0C79">
            <w:pPr>
              <w:pStyle w:val="TAC"/>
              <w:rPr>
                <w:lang w:eastAsia="ja-JP"/>
              </w:rPr>
            </w:pPr>
          </w:p>
        </w:tc>
        <w:tc>
          <w:tcPr>
            <w:tcW w:w="1187" w:type="dxa"/>
            <w:vMerge/>
            <w:vAlign w:val="center"/>
          </w:tcPr>
          <w:p w14:paraId="67CB148C" w14:textId="77777777" w:rsidR="005D0C79" w:rsidRPr="001D386E" w:rsidRDefault="005D0C79" w:rsidP="005D0C79">
            <w:pPr>
              <w:pStyle w:val="TAC"/>
              <w:rPr>
                <w:rFonts w:eastAsia="SimSun"/>
                <w:lang w:eastAsia="zh-CN"/>
              </w:rPr>
            </w:pPr>
          </w:p>
        </w:tc>
        <w:tc>
          <w:tcPr>
            <w:tcW w:w="1286" w:type="dxa"/>
            <w:vMerge/>
            <w:vAlign w:val="center"/>
          </w:tcPr>
          <w:p w14:paraId="74E03EAF" w14:textId="77777777" w:rsidR="005D0C79" w:rsidRPr="001D386E" w:rsidRDefault="005D0C79" w:rsidP="005D0C79">
            <w:pPr>
              <w:pStyle w:val="TAC"/>
            </w:pPr>
          </w:p>
        </w:tc>
      </w:tr>
      <w:tr w:rsidR="005D0C79" w:rsidRPr="001D386E" w14:paraId="73AEEAE4" w14:textId="77777777" w:rsidTr="005D0C79">
        <w:trPr>
          <w:trHeight w:val="223"/>
          <w:jc w:val="center"/>
        </w:trPr>
        <w:tc>
          <w:tcPr>
            <w:tcW w:w="1396" w:type="dxa"/>
            <w:vMerge/>
            <w:vAlign w:val="center"/>
          </w:tcPr>
          <w:p w14:paraId="5E04CF0E" w14:textId="77777777" w:rsidR="005D0C79" w:rsidRPr="001D386E" w:rsidRDefault="005D0C79" w:rsidP="005D0C79">
            <w:pPr>
              <w:pStyle w:val="TAC"/>
            </w:pPr>
          </w:p>
        </w:tc>
        <w:tc>
          <w:tcPr>
            <w:tcW w:w="1466" w:type="dxa"/>
            <w:vMerge/>
            <w:vAlign w:val="center"/>
          </w:tcPr>
          <w:p w14:paraId="798845C4" w14:textId="77777777" w:rsidR="005D0C79" w:rsidRPr="001D386E" w:rsidRDefault="005D0C79" w:rsidP="005D0C79">
            <w:pPr>
              <w:pStyle w:val="TAC"/>
            </w:pPr>
          </w:p>
        </w:tc>
        <w:tc>
          <w:tcPr>
            <w:tcW w:w="767" w:type="dxa"/>
            <w:shd w:val="clear" w:color="auto" w:fill="auto"/>
            <w:vAlign w:val="center"/>
          </w:tcPr>
          <w:p w14:paraId="7BE96FCD" w14:textId="77777777" w:rsidR="005D0C79" w:rsidRPr="001D386E" w:rsidRDefault="005D0C79" w:rsidP="005D0C79">
            <w:pPr>
              <w:pStyle w:val="TAC"/>
              <w:rPr>
                <w:lang w:eastAsia="zh-CN"/>
              </w:rPr>
            </w:pPr>
            <w:r w:rsidRPr="001D386E">
              <w:t>41</w:t>
            </w:r>
          </w:p>
        </w:tc>
        <w:tc>
          <w:tcPr>
            <w:tcW w:w="4158" w:type="dxa"/>
            <w:gridSpan w:val="10"/>
            <w:shd w:val="clear" w:color="auto" w:fill="auto"/>
            <w:vAlign w:val="center"/>
          </w:tcPr>
          <w:p w14:paraId="45731890" w14:textId="77777777" w:rsidR="005D0C79" w:rsidRPr="001D386E" w:rsidRDefault="005D0C79" w:rsidP="005D0C79">
            <w:pPr>
              <w:pStyle w:val="TAC"/>
              <w:rPr>
                <w:lang w:eastAsia="ja-JP"/>
              </w:rPr>
            </w:pPr>
            <w:r w:rsidRPr="001D386E">
              <w:rPr>
                <w:lang w:eastAsia="ja-JP"/>
              </w:rPr>
              <w:t>See CA_41C Bandwidth Combination Set 1 in Table 5.6A.1-1</w:t>
            </w:r>
          </w:p>
        </w:tc>
        <w:tc>
          <w:tcPr>
            <w:tcW w:w="1187" w:type="dxa"/>
            <w:vMerge/>
            <w:vAlign w:val="center"/>
          </w:tcPr>
          <w:p w14:paraId="6B822759" w14:textId="77777777" w:rsidR="005D0C79" w:rsidRPr="001D386E" w:rsidRDefault="005D0C79" w:rsidP="005D0C79">
            <w:pPr>
              <w:pStyle w:val="TAC"/>
              <w:rPr>
                <w:rFonts w:eastAsia="SimSun"/>
                <w:lang w:eastAsia="zh-CN"/>
              </w:rPr>
            </w:pPr>
          </w:p>
        </w:tc>
        <w:tc>
          <w:tcPr>
            <w:tcW w:w="1286" w:type="dxa"/>
            <w:vMerge/>
            <w:vAlign w:val="center"/>
          </w:tcPr>
          <w:p w14:paraId="7B2C75C4" w14:textId="77777777" w:rsidR="005D0C79" w:rsidRPr="001D386E" w:rsidRDefault="005D0C79" w:rsidP="005D0C79">
            <w:pPr>
              <w:pStyle w:val="TAC"/>
            </w:pPr>
          </w:p>
        </w:tc>
      </w:tr>
      <w:tr w:rsidR="005D0C79" w:rsidRPr="001D386E" w14:paraId="76FA466F"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876356D" w14:textId="77777777" w:rsidR="005D0C79" w:rsidRPr="001D386E" w:rsidRDefault="005D0C79" w:rsidP="005D0C79">
            <w:pPr>
              <w:pStyle w:val="TAC"/>
            </w:pPr>
            <w:r w:rsidRPr="001D386E">
              <w:t>CA_</w:t>
            </w:r>
            <w:r w:rsidRPr="001D386E">
              <w:rPr>
                <w:rFonts w:eastAsia="SimSun"/>
                <w:lang w:eastAsia="zh-CN"/>
              </w:rPr>
              <w:t>25</w:t>
            </w:r>
            <w:r w:rsidRPr="001D386E">
              <w:t>A-</w:t>
            </w:r>
            <w:r w:rsidRPr="001D386E">
              <w:rPr>
                <w:rFonts w:eastAsia="SimSun"/>
                <w:lang w:eastAsia="zh-CN"/>
              </w:rPr>
              <w:t>26</w:t>
            </w:r>
            <w:r w:rsidRPr="001D386E">
              <w:t>A</w:t>
            </w:r>
            <w:r w:rsidRPr="001D386E">
              <w:rPr>
                <w:rFonts w:eastAsia="SimSun"/>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EC4F2C" w14:textId="77777777" w:rsidR="005D0C79" w:rsidRPr="001D386E" w:rsidRDefault="005D0C79" w:rsidP="005D0C79">
            <w:pPr>
              <w:pStyle w:val="TAC"/>
              <w:rPr>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A603C8" w14:textId="77777777" w:rsidR="005D0C79" w:rsidRPr="001D386E" w:rsidRDefault="005D0C79" w:rsidP="005D0C79">
            <w:pPr>
              <w:pStyle w:val="TAC"/>
              <w:rPr>
                <w:lang w:eastAsia="ja-JP"/>
              </w:rPr>
            </w:pPr>
            <w:r w:rsidRPr="001D386E">
              <w:rPr>
                <w:lang w:eastAsia="zh-CN"/>
              </w:rPr>
              <w:t>25</w:t>
            </w:r>
          </w:p>
        </w:tc>
        <w:tc>
          <w:tcPr>
            <w:tcW w:w="1227" w:type="dxa"/>
            <w:tcBorders>
              <w:top w:val="single" w:sz="4" w:space="0" w:color="auto"/>
              <w:left w:val="single" w:sz="4" w:space="0" w:color="auto"/>
              <w:bottom w:val="single" w:sz="4" w:space="0" w:color="auto"/>
              <w:right w:val="single" w:sz="4" w:space="0" w:color="auto"/>
            </w:tcBorders>
            <w:vAlign w:val="center"/>
          </w:tcPr>
          <w:p w14:paraId="00EBDD5C"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7D3C2"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3A24E"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964DD8"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54A8E" w14:textId="77777777" w:rsidR="005D0C79" w:rsidRPr="001D386E" w:rsidRDefault="005D0C79" w:rsidP="005D0C79">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E7A29C9" w14:textId="77777777" w:rsidR="005D0C79" w:rsidRPr="001D386E" w:rsidRDefault="005D0C79" w:rsidP="005D0C79">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1FC22" w14:textId="77777777" w:rsidR="005D0C79" w:rsidRPr="001D386E" w:rsidRDefault="005D0C79" w:rsidP="005D0C79">
            <w:pPr>
              <w:pStyle w:val="TAC"/>
            </w:pPr>
            <w:r w:rsidRPr="001D386E">
              <w:rPr>
                <w:rFonts w:eastAsia="SimSun"/>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525E58" w14:textId="77777777" w:rsidR="005D0C79" w:rsidRPr="001D386E" w:rsidRDefault="005D0C79" w:rsidP="005D0C79">
            <w:pPr>
              <w:pStyle w:val="TAC"/>
            </w:pPr>
            <w:r w:rsidRPr="001D386E">
              <w:t>0</w:t>
            </w:r>
          </w:p>
        </w:tc>
      </w:tr>
      <w:tr w:rsidR="005D0C79" w:rsidRPr="001D386E" w14:paraId="085F57B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D02D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1D46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D7FF5" w14:textId="77777777" w:rsidR="005D0C79" w:rsidRPr="001D386E" w:rsidRDefault="005D0C79" w:rsidP="005D0C79">
            <w:pPr>
              <w:pStyle w:val="TAC"/>
              <w:rPr>
                <w:lang w:eastAsia="ja-JP"/>
              </w:rPr>
            </w:pPr>
            <w:r w:rsidRPr="001D386E">
              <w:rPr>
                <w:lang w:eastAsia="zh-CN"/>
              </w:rPr>
              <w:t>26</w:t>
            </w:r>
          </w:p>
        </w:tc>
        <w:tc>
          <w:tcPr>
            <w:tcW w:w="1227" w:type="dxa"/>
            <w:tcBorders>
              <w:top w:val="single" w:sz="4" w:space="0" w:color="auto"/>
              <w:left w:val="single" w:sz="4" w:space="0" w:color="auto"/>
              <w:bottom w:val="single" w:sz="4" w:space="0" w:color="auto"/>
              <w:right w:val="single" w:sz="4" w:space="0" w:color="auto"/>
            </w:tcBorders>
            <w:vAlign w:val="center"/>
            <w:hideMark/>
          </w:tcPr>
          <w:p w14:paraId="06F29101" w14:textId="77777777" w:rsidR="005D0C79" w:rsidRPr="001D386E" w:rsidRDefault="005D0C79" w:rsidP="005D0C79">
            <w:pPr>
              <w:pStyle w:val="TAC"/>
            </w:pPr>
            <w:r w:rsidRPr="001D386E">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B19347"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BE250"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5D088" w14:textId="77777777" w:rsidR="005D0C79" w:rsidRPr="001D386E" w:rsidRDefault="005D0C79" w:rsidP="005D0C79">
            <w:pPr>
              <w:pStyle w:val="TAC"/>
            </w:pPr>
            <w:r w:rsidRPr="001D386E">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DD776" w14:textId="77777777" w:rsidR="005D0C79" w:rsidRPr="001D386E" w:rsidRDefault="005D0C79" w:rsidP="005D0C79">
            <w:pPr>
              <w:pStyle w:val="TAC"/>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1B2F8CA2" w14:textId="77777777" w:rsidR="005D0C79" w:rsidRPr="001D386E" w:rsidRDefault="005D0C79" w:rsidP="005D0C7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2D04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50A9" w14:textId="77777777" w:rsidR="005D0C79" w:rsidRPr="001D386E" w:rsidRDefault="005D0C79" w:rsidP="005D0C79">
            <w:pPr>
              <w:pStyle w:val="TAC"/>
            </w:pPr>
          </w:p>
        </w:tc>
      </w:tr>
      <w:tr w:rsidR="005D0C79" w:rsidRPr="001D386E" w14:paraId="2843292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3AAD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CF06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8EE559" w14:textId="77777777" w:rsidR="005D0C79" w:rsidRPr="001D386E" w:rsidRDefault="005D0C79" w:rsidP="005D0C79">
            <w:pPr>
              <w:pStyle w:val="TAC"/>
              <w:rPr>
                <w:lang w:eastAsia="ja-JP"/>
              </w:rPr>
            </w:pPr>
            <w:r w:rsidRPr="001D386E">
              <w:rPr>
                <w:lang w:eastAsia="zh-CN"/>
              </w:rPr>
              <w:t>41</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510169F0" w14:textId="77777777" w:rsidR="005D0C79" w:rsidRPr="001D386E" w:rsidRDefault="005D0C79" w:rsidP="005D0C79">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9F78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9B9A1" w14:textId="77777777" w:rsidR="005D0C79" w:rsidRPr="001D386E" w:rsidRDefault="005D0C79" w:rsidP="005D0C79">
            <w:pPr>
              <w:pStyle w:val="TAC"/>
            </w:pPr>
          </w:p>
        </w:tc>
      </w:tr>
      <w:tr w:rsidR="005D0C79" w:rsidRPr="001D386E" w14:paraId="78307EC5" w14:textId="77777777" w:rsidTr="005D0C79">
        <w:trPr>
          <w:trHeight w:val="223"/>
          <w:jc w:val="center"/>
        </w:trPr>
        <w:tc>
          <w:tcPr>
            <w:tcW w:w="1396" w:type="dxa"/>
            <w:vMerge w:val="restart"/>
            <w:vAlign w:val="center"/>
          </w:tcPr>
          <w:p w14:paraId="338FC5CB" w14:textId="77777777" w:rsidR="005D0C79" w:rsidRPr="001D386E" w:rsidRDefault="005D0C79" w:rsidP="005D0C79">
            <w:pPr>
              <w:pStyle w:val="TAC"/>
            </w:pPr>
            <w:r w:rsidRPr="00A2520C">
              <w:rPr>
                <w:lang w:eastAsia="zh-CN"/>
              </w:rPr>
              <w:t>CA_25A-25A-26A-41D</w:t>
            </w:r>
          </w:p>
        </w:tc>
        <w:tc>
          <w:tcPr>
            <w:tcW w:w="1466" w:type="dxa"/>
            <w:vMerge w:val="restart"/>
            <w:vAlign w:val="center"/>
          </w:tcPr>
          <w:p w14:paraId="2DA3CECB" w14:textId="77777777" w:rsidR="005D0C79" w:rsidRPr="001D386E" w:rsidRDefault="005D0C79" w:rsidP="005D0C79">
            <w:pPr>
              <w:pStyle w:val="TAC"/>
            </w:pPr>
            <w:r w:rsidRPr="00A2520C">
              <w:rPr>
                <w:lang w:eastAsia="zh-CN"/>
              </w:rPr>
              <w:t>-</w:t>
            </w:r>
          </w:p>
        </w:tc>
        <w:tc>
          <w:tcPr>
            <w:tcW w:w="767" w:type="dxa"/>
            <w:shd w:val="clear" w:color="auto" w:fill="auto"/>
            <w:vAlign w:val="center"/>
          </w:tcPr>
          <w:p w14:paraId="0041179E" w14:textId="77777777" w:rsidR="005D0C79" w:rsidRPr="001D386E" w:rsidRDefault="005D0C79" w:rsidP="005D0C79">
            <w:pPr>
              <w:pStyle w:val="TAC"/>
              <w:rPr>
                <w:lang w:eastAsia="zh-CN"/>
              </w:rPr>
            </w:pPr>
            <w:r w:rsidRPr="00A2520C">
              <w:rPr>
                <w:lang w:eastAsia="zh-CN"/>
              </w:rPr>
              <w:t>25</w:t>
            </w:r>
          </w:p>
        </w:tc>
        <w:tc>
          <w:tcPr>
            <w:tcW w:w="4158" w:type="dxa"/>
            <w:gridSpan w:val="10"/>
            <w:shd w:val="clear" w:color="auto" w:fill="auto"/>
            <w:vAlign w:val="center"/>
          </w:tcPr>
          <w:p w14:paraId="5C33C204" w14:textId="77777777" w:rsidR="005D0C79" w:rsidRPr="001D386E" w:rsidRDefault="005D0C79" w:rsidP="005D0C79">
            <w:pPr>
              <w:pStyle w:val="TAC"/>
              <w:rPr>
                <w:lang w:eastAsia="ja-JP"/>
              </w:rPr>
            </w:pPr>
            <w:r w:rsidRPr="00A2520C">
              <w:rPr>
                <w:szCs w:val="18"/>
              </w:rPr>
              <w:t>See CA_25A-25A Bandwidth Combination Set 1 in Table 5.6A.1-3</w:t>
            </w:r>
          </w:p>
        </w:tc>
        <w:tc>
          <w:tcPr>
            <w:tcW w:w="1187" w:type="dxa"/>
            <w:vMerge w:val="restart"/>
            <w:vAlign w:val="center"/>
          </w:tcPr>
          <w:p w14:paraId="48A70772" w14:textId="77777777" w:rsidR="005D0C79" w:rsidRPr="001D386E" w:rsidRDefault="005D0C79" w:rsidP="005D0C79">
            <w:pPr>
              <w:pStyle w:val="TAC"/>
              <w:rPr>
                <w:rFonts w:eastAsia="SimSun"/>
                <w:lang w:eastAsia="zh-CN"/>
              </w:rPr>
            </w:pPr>
            <w:r w:rsidRPr="00A2520C">
              <w:rPr>
                <w:lang w:eastAsia="zh-CN"/>
              </w:rPr>
              <w:t>105</w:t>
            </w:r>
          </w:p>
        </w:tc>
        <w:tc>
          <w:tcPr>
            <w:tcW w:w="1286" w:type="dxa"/>
            <w:vMerge w:val="restart"/>
            <w:vAlign w:val="center"/>
          </w:tcPr>
          <w:p w14:paraId="4AD5692B" w14:textId="77777777" w:rsidR="005D0C79" w:rsidRPr="001D386E" w:rsidRDefault="005D0C79" w:rsidP="005D0C79">
            <w:pPr>
              <w:pStyle w:val="TAC"/>
            </w:pPr>
            <w:r w:rsidRPr="001D386E">
              <w:t>0</w:t>
            </w:r>
          </w:p>
        </w:tc>
      </w:tr>
      <w:tr w:rsidR="005D0C79" w:rsidRPr="001D386E" w14:paraId="4B8222B5" w14:textId="77777777" w:rsidTr="005D0C79">
        <w:trPr>
          <w:trHeight w:val="223"/>
          <w:jc w:val="center"/>
        </w:trPr>
        <w:tc>
          <w:tcPr>
            <w:tcW w:w="1396" w:type="dxa"/>
            <w:vMerge/>
            <w:vAlign w:val="center"/>
          </w:tcPr>
          <w:p w14:paraId="777C37D6" w14:textId="77777777" w:rsidR="005D0C79" w:rsidRPr="001D386E" w:rsidRDefault="005D0C79" w:rsidP="005D0C79">
            <w:pPr>
              <w:pStyle w:val="TAC"/>
            </w:pPr>
          </w:p>
        </w:tc>
        <w:tc>
          <w:tcPr>
            <w:tcW w:w="1466" w:type="dxa"/>
            <w:vMerge/>
            <w:vAlign w:val="center"/>
          </w:tcPr>
          <w:p w14:paraId="7376F8B6" w14:textId="77777777" w:rsidR="005D0C79" w:rsidRPr="001D386E" w:rsidRDefault="005D0C79" w:rsidP="005D0C79">
            <w:pPr>
              <w:pStyle w:val="TAC"/>
            </w:pPr>
          </w:p>
        </w:tc>
        <w:tc>
          <w:tcPr>
            <w:tcW w:w="767" w:type="dxa"/>
            <w:shd w:val="clear" w:color="auto" w:fill="auto"/>
            <w:vAlign w:val="center"/>
          </w:tcPr>
          <w:p w14:paraId="36305494" w14:textId="77777777" w:rsidR="005D0C79" w:rsidRPr="001D386E" w:rsidRDefault="005D0C79" w:rsidP="005D0C79">
            <w:pPr>
              <w:pStyle w:val="TAC"/>
              <w:rPr>
                <w:lang w:eastAsia="zh-CN"/>
              </w:rPr>
            </w:pPr>
            <w:r w:rsidRPr="00A2520C">
              <w:rPr>
                <w:lang w:eastAsia="zh-CN"/>
              </w:rPr>
              <w:t>26</w:t>
            </w:r>
          </w:p>
        </w:tc>
        <w:tc>
          <w:tcPr>
            <w:tcW w:w="1227" w:type="dxa"/>
            <w:shd w:val="clear" w:color="auto" w:fill="auto"/>
            <w:vAlign w:val="center"/>
          </w:tcPr>
          <w:p w14:paraId="77299258" w14:textId="77777777" w:rsidR="005D0C79" w:rsidRPr="001D386E" w:rsidRDefault="005D0C79" w:rsidP="005D0C79">
            <w:pPr>
              <w:pStyle w:val="TAC"/>
            </w:pPr>
          </w:p>
        </w:tc>
        <w:tc>
          <w:tcPr>
            <w:tcW w:w="586" w:type="dxa"/>
            <w:vAlign w:val="center"/>
          </w:tcPr>
          <w:p w14:paraId="10E03F58" w14:textId="77777777" w:rsidR="005D0C79" w:rsidRPr="001D386E" w:rsidRDefault="005D0C79" w:rsidP="005D0C79">
            <w:pPr>
              <w:pStyle w:val="TAC"/>
            </w:pPr>
            <w:r w:rsidRPr="00A2520C">
              <w:rPr>
                <w:szCs w:val="18"/>
              </w:rPr>
              <w:t>Yes</w:t>
            </w:r>
          </w:p>
        </w:tc>
        <w:tc>
          <w:tcPr>
            <w:tcW w:w="586" w:type="dxa"/>
            <w:gridSpan w:val="2"/>
            <w:vAlign w:val="center"/>
          </w:tcPr>
          <w:p w14:paraId="05EAD2BD" w14:textId="77777777" w:rsidR="005D0C79" w:rsidRPr="001D386E" w:rsidRDefault="005D0C79" w:rsidP="005D0C79">
            <w:pPr>
              <w:pStyle w:val="TAC"/>
            </w:pPr>
            <w:r w:rsidRPr="00A2520C">
              <w:rPr>
                <w:szCs w:val="18"/>
              </w:rPr>
              <w:t>Yes</w:t>
            </w:r>
          </w:p>
        </w:tc>
        <w:tc>
          <w:tcPr>
            <w:tcW w:w="586" w:type="dxa"/>
            <w:gridSpan w:val="2"/>
            <w:vAlign w:val="center"/>
          </w:tcPr>
          <w:p w14:paraId="1CA33FE1" w14:textId="77777777" w:rsidR="005D0C79" w:rsidRPr="001D386E" w:rsidRDefault="005D0C79" w:rsidP="005D0C79">
            <w:pPr>
              <w:pStyle w:val="TAC"/>
            </w:pPr>
          </w:p>
        </w:tc>
        <w:tc>
          <w:tcPr>
            <w:tcW w:w="586" w:type="dxa"/>
            <w:gridSpan w:val="2"/>
            <w:vAlign w:val="center"/>
          </w:tcPr>
          <w:p w14:paraId="3DD65C73" w14:textId="77777777" w:rsidR="005D0C79" w:rsidRPr="001D386E" w:rsidRDefault="005D0C79" w:rsidP="005D0C79">
            <w:pPr>
              <w:pStyle w:val="TAC"/>
            </w:pPr>
          </w:p>
        </w:tc>
        <w:tc>
          <w:tcPr>
            <w:tcW w:w="587" w:type="dxa"/>
            <w:gridSpan w:val="2"/>
            <w:vAlign w:val="center"/>
          </w:tcPr>
          <w:p w14:paraId="63A58D14" w14:textId="77777777" w:rsidR="005D0C79" w:rsidRPr="001D386E" w:rsidRDefault="005D0C79" w:rsidP="005D0C79">
            <w:pPr>
              <w:pStyle w:val="TAC"/>
              <w:rPr>
                <w:lang w:eastAsia="ja-JP"/>
              </w:rPr>
            </w:pPr>
          </w:p>
        </w:tc>
        <w:tc>
          <w:tcPr>
            <w:tcW w:w="1187" w:type="dxa"/>
            <w:vMerge/>
            <w:vAlign w:val="center"/>
          </w:tcPr>
          <w:p w14:paraId="61222848" w14:textId="77777777" w:rsidR="005D0C79" w:rsidRPr="001D386E" w:rsidRDefault="005D0C79" w:rsidP="005D0C79">
            <w:pPr>
              <w:pStyle w:val="TAC"/>
              <w:rPr>
                <w:rFonts w:eastAsia="SimSun"/>
                <w:lang w:eastAsia="zh-CN"/>
              </w:rPr>
            </w:pPr>
          </w:p>
        </w:tc>
        <w:tc>
          <w:tcPr>
            <w:tcW w:w="1286" w:type="dxa"/>
            <w:vMerge/>
            <w:vAlign w:val="center"/>
          </w:tcPr>
          <w:p w14:paraId="76704132" w14:textId="77777777" w:rsidR="005D0C79" w:rsidRPr="001D386E" w:rsidRDefault="005D0C79" w:rsidP="005D0C79">
            <w:pPr>
              <w:pStyle w:val="TAC"/>
            </w:pPr>
          </w:p>
        </w:tc>
      </w:tr>
      <w:tr w:rsidR="005D0C79" w:rsidRPr="001D386E" w14:paraId="262360BD" w14:textId="77777777" w:rsidTr="005D0C79">
        <w:trPr>
          <w:trHeight w:val="223"/>
          <w:jc w:val="center"/>
        </w:trPr>
        <w:tc>
          <w:tcPr>
            <w:tcW w:w="1396" w:type="dxa"/>
            <w:vMerge/>
            <w:vAlign w:val="center"/>
          </w:tcPr>
          <w:p w14:paraId="5A7A6A38" w14:textId="77777777" w:rsidR="005D0C79" w:rsidRPr="001D386E" w:rsidRDefault="005D0C79" w:rsidP="005D0C79">
            <w:pPr>
              <w:pStyle w:val="TAC"/>
            </w:pPr>
          </w:p>
        </w:tc>
        <w:tc>
          <w:tcPr>
            <w:tcW w:w="1466" w:type="dxa"/>
            <w:vMerge/>
            <w:vAlign w:val="center"/>
          </w:tcPr>
          <w:p w14:paraId="2549D8D6" w14:textId="77777777" w:rsidR="005D0C79" w:rsidRPr="001D386E" w:rsidRDefault="005D0C79" w:rsidP="005D0C79">
            <w:pPr>
              <w:pStyle w:val="TAC"/>
            </w:pPr>
          </w:p>
        </w:tc>
        <w:tc>
          <w:tcPr>
            <w:tcW w:w="767" w:type="dxa"/>
            <w:shd w:val="clear" w:color="auto" w:fill="auto"/>
            <w:vAlign w:val="center"/>
          </w:tcPr>
          <w:p w14:paraId="1D105233" w14:textId="77777777" w:rsidR="005D0C79" w:rsidRPr="001D386E" w:rsidRDefault="005D0C79" w:rsidP="005D0C79">
            <w:pPr>
              <w:pStyle w:val="TAC"/>
              <w:rPr>
                <w:lang w:eastAsia="zh-CN"/>
              </w:rPr>
            </w:pPr>
            <w:r w:rsidRPr="00A2520C">
              <w:rPr>
                <w:lang w:eastAsia="zh-CN"/>
              </w:rPr>
              <w:t>41</w:t>
            </w:r>
          </w:p>
        </w:tc>
        <w:tc>
          <w:tcPr>
            <w:tcW w:w="4158" w:type="dxa"/>
            <w:gridSpan w:val="10"/>
            <w:shd w:val="clear" w:color="auto" w:fill="auto"/>
            <w:vAlign w:val="center"/>
          </w:tcPr>
          <w:p w14:paraId="162E3ACF" w14:textId="77777777" w:rsidR="005D0C79" w:rsidRPr="001D386E" w:rsidRDefault="005D0C79" w:rsidP="005D0C79">
            <w:pPr>
              <w:pStyle w:val="TAC"/>
              <w:rPr>
                <w:lang w:eastAsia="ja-JP"/>
              </w:rPr>
            </w:pPr>
            <w:r w:rsidRPr="00A2520C">
              <w:t>See CA_41D Bandwidth combination set 0 in Table 5.6A.1-1</w:t>
            </w:r>
          </w:p>
        </w:tc>
        <w:tc>
          <w:tcPr>
            <w:tcW w:w="1187" w:type="dxa"/>
            <w:vMerge/>
            <w:vAlign w:val="center"/>
          </w:tcPr>
          <w:p w14:paraId="0692C73B" w14:textId="77777777" w:rsidR="005D0C79" w:rsidRPr="001D386E" w:rsidRDefault="005D0C79" w:rsidP="005D0C79">
            <w:pPr>
              <w:pStyle w:val="TAC"/>
              <w:rPr>
                <w:rFonts w:eastAsia="SimSun"/>
                <w:lang w:eastAsia="zh-CN"/>
              </w:rPr>
            </w:pPr>
          </w:p>
        </w:tc>
        <w:tc>
          <w:tcPr>
            <w:tcW w:w="1286" w:type="dxa"/>
            <w:vMerge/>
            <w:vAlign w:val="center"/>
          </w:tcPr>
          <w:p w14:paraId="47F1E678" w14:textId="77777777" w:rsidR="005D0C79" w:rsidRPr="001D386E" w:rsidRDefault="005D0C79" w:rsidP="005D0C79">
            <w:pPr>
              <w:pStyle w:val="TAC"/>
            </w:pPr>
          </w:p>
        </w:tc>
      </w:tr>
      <w:tr w:rsidR="005D0C79" w:rsidRPr="001D386E" w14:paraId="4518AF2C" w14:textId="77777777" w:rsidTr="005D0C79">
        <w:trPr>
          <w:trHeight w:val="223"/>
          <w:jc w:val="center"/>
        </w:trPr>
        <w:tc>
          <w:tcPr>
            <w:tcW w:w="1396" w:type="dxa"/>
            <w:vMerge w:val="restart"/>
            <w:vAlign w:val="center"/>
          </w:tcPr>
          <w:p w14:paraId="3642EFA7" w14:textId="77777777" w:rsidR="005D0C79" w:rsidRPr="001D386E" w:rsidRDefault="005D0C79" w:rsidP="005D0C79">
            <w:pPr>
              <w:pStyle w:val="TAC"/>
            </w:pPr>
            <w:r w:rsidRPr="00A2520C">
              <w:rPr>
                <w:lang w:eastAsia="zh-CN"/>
              </w:rPr>
              <w:t>CA_25A-25A-26A-41E</w:t>
            </w:r>
          </w:p>
        </w:tc>
        <w:tc>
          <w:tcPr>
            <w:tcW w:w="1466" w:type="dxa"/>
            <w:vMerge w:val="restart"/>
            <w:vAlign w:val="center"/>
          </w:tcPr>
          <w:p w14:paraId="40F0ADF6" w14:textId="77777777" w:rsidR="005D0C79" w:rsidRPr="001D386E" w:rsidRDefault="005D0C79" w:rsidP="005D0C79">
            <w:pPr>
              <w:pStyle w:val="TAC"/>
            </w:pPr>
            <w:r w:rsidRPr="00A2520C">
              <w:rPr>
                <w:lang w:eastAsia="zh-CN"/>
              </w:rPr>
              <w:t>-</w:t>
            </w:r>
          </w:p>
        </w:tc>
        <w:tc>
          <w:tcPr>
            <w:tcW w:w="767" w:type="dxa"/>
            <w:shd w:val="clear" w:color="auto" w:fill="auto"/>
            <w:vAlign w:val="center"/>
          </w:tcPr>
          <w:p w14:paraId="6C4E9D77" w14:textId="77777777" w:rsidR="005D0C79" w:rsidRPr="001D386E" w:rsidRDefault="005D0C79" w:rsidP="005D0C79">
            <w:pPr>
              <w:pStyle w:val="TAC"/>
              <w:rPr>
                <w:lang w:eastAsia="zh-CN"/>
              </w:rPr>
            </w:pPr>
            <w:r w:rsidRPr="00A2520C">
              <w:rPr>
                <w:lang w:eastAsia="zh-CN"/>
              </w:rPr>
              <w:t>25</w:t>
            </w:r>
          </w:p>
        </w:tc>
        <w:tc>
          <w:tcPr>
            <w:tcW w:w="4158" w:type="dxa"/>
            <w:gridSpan w:val="10"/>
            <w:shd w:val="clear" w:color="auto" w:fill="auto"/>
            <w:vAlign w:val="center"/>
          </w:tcPr>
          <w:p w14:paraId="1EFBDC0A" w14:textId="77777777" w:rsidR="005D0C79" w:rsidRPr="001D386E" w:rsidRDefault="005D0C79" w:rsidP="005D0C79">
            <w:pPr>
              <w:pStyle w:val="TAC"/>
              <w:rPr>
                <w:lang w:eastAsia="ja-JP"/>
              </w:rPr>
            </w:pPr>
            <w:r w:rsidRPr="00A2520C">
              <w:rPr>
                <w:szCs w:val="18"/>
              </w:rPr>
              <w:t>See CA_25A-25A Bandwidth Combination Set 1 in Table 5.6A.1-3</w:t>
            </w:r>
          </w:p>
        </w:tc>
        <w:tc>
          <w:tcPr>
            <w:tcW w:w="1187" w:type="dxa"/>
            <w:vMerge w:val="restart"/>
            <w:vAlign w:val="center"/>
          </w:tcPr>
          <w:p w14:paraId="3F351E36" w14:textId="77777777" w:rsidR="005D0C79" w:rsidRPr="001D386E" w:rsidRDefault="005D0C79" w:rsidP="005D0C79">
            <w:pPr>
              <w:pStyle w:val="TAC"/>
              <w:rPr>
                <w:rFonts w:eastAsia="SimSun"/>
                <w:lang w:eastAsia="zh-CN"/>
              </w:rPr>
            </w:pPr>
            <w:r>
              <w:rPr>
                <w:rFonts w:hint="eastAsia"/>
                <w:lang w:eastAsia="zh-CN"/>
              </w:rPr>
              <w:t>125</w:t>
            </w:r>
          </w:p>
        </w:tc>
        <w:tc>
          <w:tcPr>
            <w:tcW w:w="1286" w:type="dxa"/>
            <w:vMerge w:val="restart"/>
            <w:vAlign w:val="center"/>
          </w:tcPr>
          <w:p w14:paraId="73D4C865" w14:textId="77777777" w:rsidR="005D0C79" w:rsidRPr="001D386E" w:rsidRDefault="005D0C79" w:rsidP="005D0C79">
            <w:pPr>
              <w:pStyle w:val="TAC"/>
            </w:pPr>
            <w:r w:rsidRPr="001D386E">
              <w:t>0</w:t>
            </w:r>
          </w:p>
        </w:tc>
      </w:tr>
      <w:tr w:rsidR="005D0C79" w:rsidRPr="001D386E" w14:paraId="15C184F4" w14:textId="77777777" w:rsidTr="005D0C79">
        <w:trPr>
          <w:trHeight w:val="223"/>
          <w:jc w:val="center"/>
        </w:trPr>
        <w:tc>
          <w:tcPr>
            <w:tcW w:w="1396" w:type="dxa"/>
            <w:vMerge/>
            <w:vAlign w:val="center"/>
          </w:tcPr>
          <w:p w14:paraId="5F04F4CA" w14:textId="77777777" w:rsidR="005D0C79" w:rsidRPr="001D386E" w:rsidRDefault="005D0C79" w:rsidP="005D0C79">
            <w:pPr>
              <w:pStyle w:val="TAC"/>
            </w:pPr>
          </w:p>
        </w:tc>
        <w:tc>
          <w:tcPr>
            <w:tcW w:w="1466" w:type="dxa"/>
            <w:vMerge/>
            <w:vAlign w:val="center"/>
          </w:tcPr>
          <w:p w14:paraId="5C2FC000" w14:textId="77777777" w:rsidR="005D0C79" w:rsidRPr="001D386E" w:rsidRDefault="005D0C79" w:rsidP="005D0C79">
            <w:pPr>
              <w:pStyle w:val="TAC"/>
            </w:pPr>
          </w:p>
        </w:tc>
        <w:tc>
          <w:tcPr>
            <w:tcW w:w="767" w:type="dxa"/>
            <w:shd w:val="clear" w:color="auto" w:fill="auto"/>
            <w:vAlign w:val="center"/>
          </w:tcPr>
          <w:p w14:paraId="2EE598F1" w14:textId="77777777" w:rsidR="005D0C79" w:rsidRPr="001D386E" w:rsidRDefault="005D0C79" w:rsidP="005D0C79">
            <w:pPr>
              <w:pStyle w:val="TAC"/>
              <w:rPr>
                <w:lang w:eastAsia="zh-CN"/>
              </w:rPr>
            </w:pPr>
            <w:r w:rsidRPr="00A2520C">
              <w:rPr>
                <w:lang w:eastAsia="zh-CN"/>
              </w:rPr>
              <w:t>26</w:t>
            </w:r>
          </w:p>
        </w:tc>
        <w:tc>
          <w:tcPr>
            <w:tcW w:w="1227" w:type="dxa"/>
            <w:shd w:val="clear" w:color="auto" w:fill="auto"/>
            <w:vAlign w:val="center"/>
          </w:tcPr>
          <w:p w14:paraId="39292054" w14:textId="77777777" w:rsidR="005D0C79" w:rsidRPr="001D386E" w:rsidRDefault="005D0C79" w:rsidP="005D0C79">
            <w:pPr>
              <w:pStyle w:val="TAC"/>
            </w:pPr>
          </w:p>
        </w:tc>
        <w:tc>
          <w:tcPr>
            <w:tcW w:w="586" w:type="dxa"/>
            <w:vAlign w:val="center"/>
          </w:tcPr>
          <w:p w14:paraId="79CA1AFE" w14:textId="77777777" w:rsidR="005D0C79" w:rsidRPr="001D386E" w:rsidRDefault="005D0C79" w:rsidP="005D0C79">
            <w:pPr>
              <w:pStyle w:val="TAC"/>
            </w:pPr>
            <w:r w:rsidRPr="00A2520C">
              <w:rPr>
                <w:szCs w:val="18"/>
              </w:rPr>
              <w:t>Yes</w:t>
            </w:r>
          </w:p>
        </w:tc>
        <w:tc>
          <w:tcPr>
            <w:tcW w:w="586" w:type="dxa"/>
            <w:gridSpan w:val="2"/>
            <w:vAlign w:val="center"/>
          </w:tcPr>
          <w:p w14:paraId="597A725D" w14:textId="77777777" w:rsidR="005D0C79" w:rsidRPr="001D386E" w:rsidRDefault="005D0C79" w:rsidP="005D0C79">
            <w:pPr>
              <w:pStyle w:val="TAC"/>
            </w:pPr>
            <w:r w:rsidRPr="00A2520C">
              <w:rPr>
                <w:szCs w:val="18"/>
              </w:rPr>
              <w:t>Yes</w:t>
            </w:r>
          </w:p>
        </w:tc>
        <w:tc>
          <w:tcPr>
            <w:tcW w:w="586" w:type="dxa"/>
            <w:gridSpan w:val="2"/>
            <w:vAlign w:val="center"/>
          </w:tcPr>
          <w:p w14:paraId="49824FCC" w14:textId="77777777" w:rsidR="005D0C79" w:rsidRPr="001D386E" w:rsidRDefault="005D0C79" w:rsidP="005D0C79">
            <w:pPr>
              <w:pStyle w:val="TAC"/>
            </w:pPr>
          </w:p>
        </w:tc>
        <w:tc>
          <w:tcPr>
            <w:tcW w:w="586" w:type="dxa"/>
            <w:gridSpan w:val="2"/>
            <w:vAlign w:val="center"/>
          </w:tcPr>
          <w:p w14:paraId="273C222C" w14:textId="77777777" w:rsidR="005D0C79" w:rsidRPr="001D386E" w:rsidRDefault="005D0C79" w:rsidP="005D0C79">
            <w:pPr>
              <w:pStyle w:val="TAC"/>
            </w:pPr>
          </w:p>
        </w:tc>
        <w:tc>
          <w:tcPr>
            <w:tcW w:w="587" w:type="dxa"/>
            <w:gridSpan w:val="2"/>
            <w:vAlign w:val="center"/>
          </w:tcPr>
          <w:p w14:paraId="48F7BC63" w14:textId="77777777" w:rsidR="005D0C79" w:rsidRPr="001D386E" w:rsidRDefault="005D0C79" w:rsidP="005D0C79">
            <w:pPr>
              <w:pStyle w:val="TAC"/>
              <w:rPr>
                <w:lang w:eastAsia="ja-JP"/>
              </w:rPr>
            </w:pPr>
          </w:p>
        </w:tc>
        <w:tc>
          <w:tcPr>
            <w:tcW w:w="1187" w:type="dxa"/>
            <w:vMerge/>
            <w:vAlign w:val="center"/>
          </w:tcPr>
          <w:p w14:paraId="630309F7" w14:textId="77777777" w:rsidR="005D0C79" w:rsidRPr="001D386E" w:rsidRDefault="005D0C79" w:rsidP="005D0C79">
            <w:pPr>
              <w:pStyle w:val="TAC"/>
              <w:rPr>
                <w:rFonts w:eastAsia="SimSun"/>
                <w:lang w:eastAsia="zh-CN"/>
              </w:rPr>
            </w:pPr>
          </w:p>
        </w:tc>
        <w:tc>
          <w:tcPr>
            <w:tcW w:w="1286" w:type="dxa"/>
            <w:vMerge/>
            <w:vAlign w:val="center"/>
          </w:tcPr>
          <w:p w14:paraId="06A22712" w14:textId="77777777" w:rsidR="005D0C79" w:rsidRPr="001D386E" w:rsidRDefault="005D0C79" w:rsidP="005D0C79">
            <w:pPr>
              <w:pStyle w:val="TAC"/>
            </w:pPr>
          </w:p>
        </w:tc>
      </w:tr>
      <w:tr w:rsidR="005D0C79" w:rsidRPr="001D386E" w14:paraId="4FB58E1D" w14:textId="77777777" w:rsidTr="005D0C79">
        <w:trPr>
          <w:trHeight w:val="223"/>
          <w:jc w:val="center"/>
        </w:trPr>
        <w:tc>
          <w:tcPr>
            <w:tcW w:w="1396" w:type="dxa"/>
            <w:vMerge/>
            <w:vAlign w:val="center"/>
          </w:tcPr>
          <w:p w14:paraId="3C164CF2" w14:textId="77777777" w:rsidR="005D0C79" w:rsidRPr="001D386E" w:rsidRDefault="005D0C79" w:rsidP="005D0C79">
            <w:pPr>
              <w:pStyle w:val="TAC"/>
            </w:pPr>
          </w:p>
        </w:tc>
        <w:tc>
          <w:tcPr>
            <w:tcW w:w="1466" w:type="dxa"/>
            <w:vMerge/>
            <w:vAlign w:val="center"/>
          </w:tcPr>
          <w:p w14:paraId="3E92C49E" w14:textId="77777777" w:rsidR="005D0C79" w:rsidRPr="001D386E" w:rsidRDefault="005D0C79" w:rsidP="005D0C79">
            <w:pPr>
              <w:pStyle w:val="TAC"/>
            </w:pPr>
          </w:p>
        </w:tc>
        <w:tc>
          <w:tcPr>
            <w:tcW w:w="767" w:type="dxa"/>
            <w:shd w:val="clear" w:color="auto" w:fill="auto"/>
            <w:vAlign w:val="center"/>
          </w:tcPr>
          <w:p w14:paraId="1F8DC009" w14:textId="77777777" w:rsidR="005D0C79" w:rsidRPr="001D386E" w:rsidRDefault="005D0C79" w:rsidP="005D0C79">
            <w:pPr>
              <w:pStyle w:val="TAC"/>
              <w:rPr>
                <w:lang w:eastAsia="zh-CN"/>
              </w:rPr>
            </w:pPr>
            <w:r w:rsidRPr="00A2520C">
              <w:rPr>
                <w:lang w:eastAsia="zh-CN"/>
              </w:rPr>
              <w:t>41</w:t>
            </w:r>
          </w:p>
        </w:tc>
        <w:tc>
          <w:tcPr>
            <w:tcW w:w="4158" w:type="dxa"/>
            <w:gridSpan w:val="10"/>
            <w:shd w:val="clear" w:color="auto" w:fill="auto"/>
            <w:vAlign w:val="center"/>
          </w:tcPr>
          <w:p w14:paraId="1C0CDC8F" w14:textId="77777777" w:rsidR="005D0C79" w:rsidRPr="001D386E" w:rsidRDefault="005D0C79" w:rsidP="005D0C79">
            <w:pPr>
              <w:pStyle w:val="TAC"/>
              <w:rPr>
                <w:lang w:eastAsia="ja-JP"/>
              </w:rPr>
            </w:pPr>
            <w:r w:rsidRPr="00A2520C">
              <w:t>See CA_41E Bandwidth combination set 0 in Table 5.6A.1-1</w:t>
            </w:r>
          </w:p>
        </w:tc>
        <w:tc>
          <w:tcPr>
            <w:tcW w:w="1187" w:type="dxa"/>
            <w:vMerge/>
            <w:vAlign w:val="center"/>
          </w:tcPr>
          <w:p w14:paraId="347611C6" w14:textId="77777777" w:rsidR="005D0C79" w:rsidRPr="001D386E" w:rsidRDefault="005D0C79" w:rsidP="005D0C79">
            <w:pPr>
              <w:pStyle w:val="TAC"/>
              <w:rPr>
                <w:rFonts w:eastAsia="SimSun"/>
                <w:lang w:eastAsia="zh-CN"/>
              </w:rPr>
            </w:pPr>
          </w:p>
        </w:tc>
        <w:tc>
          <w:tcPr>
            <w:tcW w:w="1286" w:type="dxa"/>
            <w:vMerge/>
            <w:vAlign w:val="center"/>
          </w:tcPr>
          <w:p w14:paraId="309498C5" w14:textId="77777777" w:rsidR="005D0C79" w:rsidRPr="001D386E" w:rsidRDefault="005D0C79" w:rsidP="005D0C79">
            <w:pPr>
              <w:pStyle w:val="TAC"/>
            </w:pPr>
          </w:p>
        </w:tc>
      </w:tr>
      <w:tr w:rsidR="005D0C79" w:rsidRPr="001D386E" w14:paraId="627DFC97" w14:textId="77777777" w:rsidTr="005D0C79">
        <w:trPr>
          <w:trHeight w:val="223"/>
          <w:jc w:val="center"/>
        </w:trPr>
        <w:tc>
          <w:tcPr>
            <w:tcW w:w="1396" w:type="dxa"/>
            <w:vMerge w:val="restart"/>
            <w:vAlign w:val="center"/>
          </w:tcPr>
          <w:p w14:paraId="0319D27E" w14:textId="77777777" w:rsidR="005D0C79" w:rsidRPr="001D386E" w:rsidRDefault="005D0C79" w:rsidP="005D0C79">
            <w:pPr>
              <w:pStyle w:val="TAC"/>
            </w:pPr>
            <w:r w:rsidRPr="00A2520C">
              <w:rPr>
                <w:lang w:eastAsia="zh-CN"/>
              </w:rPr>
              <w:t>CA_25A-25A-26A-41F</w:t>
            </w:r>
          </w:p>
        </w:tc>
        <w:tc>
          <w:tcPr>
            <w:tcW w:w="1466" w:type="dxa"/>
            <w:vMerge w:val="restart"/>
            <w:vAlign w:val="center"/>
          </w:tcPr>
          <w:p w14:paraId="10ACEB17" w14:textId="77777777" w:rsidR="005D0C79" w:rsidRPr="001D386E" w:rsidRDefault="005D0C79" w:rsidP="005D0C79">
            <w:pPr>
              <w:pStyle w:val="TAC"/>
            </w:pPr>
            <w:r w:rsidRPr="00A2520C">
              <w:rPr>
                <w:lang w:eastAsia="zh-CN"/>
              </w:rPr>
              <w:t>-</w:t>
            </w:r>
          </w:p>
        </w:tc>
        <w:tc>
          <w:tcPr>
            <w:tcW w:w="767" w:type="dxa"/>
            <w:shd w:val="clear" w:color="auto" w:fill="auto"/>
            <w:vAlign w:val="center"/>
          </w:tcPr>
          <w:p w14:paraId="54C3977D" w14:textId="77777777" w:rsidR="005D0C79" w:rsidRPr="001D386E" w:rsidRDefault="005D0C79" w:rsidP="005D0C79">
            <w:pPr>
              <w:pStyle w:val="TAC"/>
              <w:rPr>
                <w:lang w:eastAsia="zh-CN"/>
              </w:rPr>
            </w:pPr>
            <w:r w:rsidRPr="00A2520C">
              <w:rPr>
                <w:lang w:eastAsia="zh-CN"/>
              </w:rPr>
              <w:t>25</w:t>
            </w:r>
          </w:p>
        </w:tc>
        <w:tc>
          <w:tcPr>
            <w:tcW w:w="4158" w:type="dxa"/>
            <w:gridSpan w:val="10"/>
            <w:shd w:val="clear" w:color="auto" w:fill="auto"/>
            <w:vAlign w:val="center"/>
          </w:tcPr>
          <w:p w14:paraId="6E9787D9" w14:textId="77777777" w:rsidR="005D0C79" w:rsidRPr="001D386E" w:rsidRDefault="005D0C79" w:rsidP="005D0C79">
            <w:pPr>
              <w:pStyle w:val="TAC"/>
              <w:rPr>
                <w:lang w:eastAsia="ja-JP"/>
              </w:rPr>
            </w:pPr>
            <w:r w:rsidRPr="00A2520C">
              <w:rPr>
                <w:szCs w:val="18"/>
              </w:rPr>
              <w:t>See CA_25A-25A Bandwidth Combination Set 1 in Table 5.6A.1-3</w:t>
            </w:r>
          </w:p>
        </w:tc>
        <w:tc>
          <w:tcPr>
            <w:tcW w:w="1187" w:type="dxa"/>
            <w:vMerge w:val="restart"/>
            <w:vAlign w:val="center"/>
          </w:tcPr>
          <w:p w14:paraId="4643902F" w14:textId="77777777" w:rsidR="005D0C79" w:rsidRPr="001D386E" w:rsidRDefault="005D0C79" w:rsidP="005D0C79">
            <w:pPr>
              <w:pStyle w:val="TAC"/>
              <w:rPr>
                <w:rFonts w:eastAsia="SimSun"/>
                <w:lang w:eastAsia="zh-CN"/>
              </w:rPr>
            </w:pPr>
            <w:r>
              <w:rPr>
                <w:rFonts w:hint="eastAsia"/>
                <w:lang w:eastAsia="zh-CN"/>
              </w:rPr>
              <w:t>145</w:t>
            </w:r>
          </w:p>
        </w:tc>
        <w:tc>
          <w:tcPr>
            <w:tcW w:w="1286" w:type="dxa"/>
            <w:vMerge w:val="restart"/>
            <w:vAlign w:val="center"/>
          </w:tcPr>
          <w:p w14:paraId="28FF3AC2" w14:textId="77777777" w:rsidR="005D0C79" w:rsidRPr="001D386E" w:rsidRDefault="005D0C79" w:rsidP="005D0C79">
            <w:pPr>
              <w:pStyle w:val="TAC"/>
            </w:pPr>
            <w:r w:rsidRPr="001D386E">
              <w:t>0</w:t>
            </w:r>
          </w:p>
        </w:tc>
      </w:tr>
      <w:tr w:rsidR="005D0C79" w:rsidRPr="001D386E" w14:paraId="7BB981E0" w14:textId="77777777" w:rsidTr="005D0C79">
        <w:trPr>
          <w:trHeight w:val="223"/>
          <w:jc w:val="center"/>
        </w:trPr>
        <w:tc>
          <w:tcPr>
            <w:tcW w:w="1396" w:type="dxa"/>
            <w:vMerge/>
            <w:vAlign w:val="center"/>
          </w:tcPr>
          <w:p w14:paraId="16501E13" w14:textId="77777777" w:rsidR="005D0C79" w:rsidRPr="001D386E" w:rsidRDefault="005D0C79" w:rsidP="005D0C79">
            <w:pPr>
              <w:pStyle w:val="TAC"/>
            </w:pPr>
          </w:p>
        </w:tc>
        <w:tc>
          <w:tcPr>
            <w:tcW w:w="1466" w:type="dxa"/>
            <w:vMerge/>
            <w:vAlign w:val="center"/>
          </w:tcPr>
          <w:p w14:paraId="1A9E83FD" w14:textId="77777777" w:rsidR="005D0C79" w:rsidRPr="001D386E" w:rsidRDefault="005D0C79" w:rsidP="005D0C79">
            <w:pPr>
              <w:pStyle w:val="TAC"/>
            </w:pPr>
          </w:p>
        </w:tc>
        <w:tc>
          <w:tcPr>
            <w:tcW w:w="767" w:type="dxa"/>
            <w:shd w:val="clear" w:color="auto" w:fill="auto"/>
            <w:vAlign w:val="center"/>
          </w:tcPr>
          <w:p w14:paraId="4E3A4685" w14:textId="77777777" w:rsidR="005D0C79" w:rsidRPr="001D386E" w:rsidRDefault="005D0C79" w:rsidP="005D0C79">
            <w:pPr>
              <w:pStyle w:val="TAC"/>
              <w:rPr>
                <w:lang w:eastAsia="zh-CN"/>
              </w:rPr>
            </w:pPr>
            <w:r w:rsidRPr="00A2520C">
              <w:rPr>
                <w:lang w:eastAsia="zh-CN"/>
              </w:rPr>
              <w:t>26</w:t>
            </w:r>
          </w:p>
        </w:tc>
        <w:tc>
          <w:tcPr>
            <w:tcW w:w="1227" w:type="dxa"/>
            <w:shd w:val="clear" w:color="auto" w:fill="auto"/>
            <w:vAlign w:val="center"/>
          </w:tcPr>
          <w:p w14:paraId="2CB02C57" w14:textId="77777777" w:rsidR="005D0C79" w:rsidRPr="001D386E" w:rsidRDefault="005D0C79" w:rsidP="005D0C79">
            <w:pPr>
              <w:pStyle w:val="TAC"/>
            </w:pPr>
          </w:p>
        </w:tc>
        <w:tc>
          <w:tcPr>
            <w:tcW w:w="586" w:type="dxa"/>
            <w:vAlign w:val="center"/>
          </w:tcPr>
          <w:p w14:paraId="7DA1DF24" w14:textId="77777777" w:rsidR="005D0C79" w:rsidRPr="001D386E" w:rsidRDefault="005D0C79" w:rsidP="005D0C79">
            <w:pPr>
              <w:pStyle w:val="TAC"/>
            </w:pPr>
            <w:r w:rsidRPr="00A2520C">
              <w:rPr>
                <w:szCs w:val="18"/>
              </w:rPr>
              <w:t>Yes</w:t>
            </w:r>
          </w:p>
        </w:tc>
        <w:tc>
          <w:tcPr>
            <w:tcW w:w="586" w:type="dxa"/>
            <w:gridSpan w:val="2"/>
            <w:vAlign w:val="center"/>
          </w:tcPr>
          <w:p w14:paraId="45FA6A9A" w14:textId="77777777" w:rsidR="005D0C79" w:rsidRPr="001D386E" w:rsidRDefault="005D0C79" w:rsidP="005D0C79">
            <w:pPr>
              <w:pStyle w:val="TAC"/>
            </w:pPr>
            <w:r w:rsidRPr="00A2520C">
              <w:rPr>
                <w:szCs w:val="18"/>
              </w:rPr>
              <w:t>Yes</w:t>
            </w:r>
          </w:p>
        </w:tc>
        <w:tc>
          <w:tcPr>
            <w:tcW w:w="586" w:type="dxa"/>
            <w:gridSpan w:val="2"/>
            <w:vAlign w:val="center"/>
          </w:tcPr>
          <w:p w14:paraId="32D87FF8" w14:textId="77777777" w:rsidR="005D0C79" w:rsidRPr="001D386E" w:rsidRDefault="005D0C79" w:rsidP="005D0C79">
            <w:pPr>
              <w:pStyle w:val="TAC"/>
            </w:pPr>
          </w:p>
        </w:tc>
        <w:tc>
          <w:tcPr>
            <w:tcW w:w="586" w:type="dxa"/>
            <w:gridSpan w:val="2"/>
            <w:vAlign w:val="center"/>
          </w:tcPr>
          <w:p w14:paraId="36B227C2" w14:textId="77777777" w:rsidR="005D0C79" w:rsidRPr="001D386E" w:rsidRDefault="005D0C79" w:rsidP="005D0C79">
            <w:pPr>
              <w:pStyle w:val="TAC"/>
            </w:pPr>
          </w:p>
        </w:tc>
        <w:tc>
          <w:tcPr>
            <w:tcW w:w="587" w:type="dxa"/>
            <w:gridSpan w:val="2"/>
            <w:vAlign w:val="center"/>
          </w:tcPr>
          <w:p w14:paraId="6BAC0F12" w14:textId="77777777" w:rsidR="005D0C79" w:rsidRPr="001D386E" w:rsidRDefault="005D0C79" w:rsidP="005D0C79">
            <w:pPr>
              <w:pStyle w:val="TAC"/>
              <w:rPr>
                <w:lang w:eastAsia="ja-JP"/>
              </w:rPr>
            </w:pPr>
          </w:p>
        </w:tc>
        <w:tc>
          <w:tcPr>
            <w:tcW w:w="1187" w:type="dxa"/>
            <w:vMerge/>
            <w:vAlign w:val="center"/>
          </w:tcPr>
          <w:p w14:paraId="42CB1E53" w14:textId="77777777" w:rsidR="005D0C79" w:rsidRPr="001D386E" w:rsidRDefault="005D0C79" w:rsidP="005D0C79">
            <w:pPr>
              <w:pStyle w:val="TAC"/>
              <w:rPr>
                <w:rFonts w:eastAsia="SimSun"/>
                <w:lang w:eastAsia="zh-CN"/>
              </w:rPr>
            </w:pPr>
          </w:p>
        </w:tc>
        <w:tc>
          <w:tcPr>
            <w:tcW w:w="1286" w:type="dxa"/>
            <w:vMerge/>
            <w:vAlign w:val="center"/>
          </w:tcPr>
          <w:p w14:paraId="05572881" w14:textId="77777777" w:rsidR="005D0C79" w:rsidRPr="001D386E" w:rsidRDefault="005D0C79" w:rsidP="005D0C79">
            <w:pPr>
              <w:pStyle w:val="TAC"/>
            </w:pPr>
          </w:p>
        </w:tc>
      </w:tr>
      <w:tr w:rsidR="005D0C79" w:rsidRPr="001D386E" w14:paraId="0FC8C24B" w14:textId="77777777" w:rsidTr="005D0C79">
        <w:trPr>
          <w:trHeight w:val="223"/>
          <w:jc w:val="center"/>
        </w:trPr>
        <w:tc>
          <w:tcPr>
            <w:tcW w:w="1396" w:type="dxa"/>
            <w:vMerge/>
            <w:vAlign w:val="center"/>
          </w:tcPr>
          <w:p w14:paraId="16B8643D" w14:textId="77777777" w:rsidR="005D0C79" w:rsidRPr="001D386E" w:rsidRDefault="005D0C79" w:rsidP="005D0C79">
            <w:pPr>
              <w:pStyle w:val="TAC"/>
            </w:pPr>
          </w:p>
        </w:tc>
        <w:tc>
          <w:tcPr>
            <w:tcW w:w="1466" w:type="dxa"/>
            <w:vMerge/>
            <w:vAlign w:val="center"/>
          </w:tcPr>
          <w:p w14:paraId="3AEA475C" w14:textId="77777777" w:rsidR="005D0C79" w:rsidRPr="001D386E" w:rsidRDefault="005D0C79" w:rsidP="005D0C79">
            <w:pPr>
              <w:pStyle w:val="TAC"/>
            </w:pPr>
          </w:p>
        </w:tc>
        <w:tc>
          <w:tcPr>
            <w:tcW w:w="767" w:type="dxa"/>
            <w:shd w:val="clear" w:color="auto" w:fill="auto"/>
            <w:vAlign w:val="center"/>
          </w:tcPr>
          <w:p w14:paraId="48C06E09" w14:textId="77777777" w:rsidR="005D0C79" w:rsidRPr="001D386E" w:rsidRDefault="005D0C79" w:rsidP="005D0C79">
            <w:pPr>
              <w:pStyle w:val="TAC"/>
              <w:rPr>
                <w:lang w:eastAsia="zh-CN"/>
              </w:rPr>
            </w:pPr>
            <w:r w:rsidRPr="00A2520C">
              <w:rPr>
                <w:lang w:eastAsia="zh-CN"/>
              </w:rPr>
              <w:t>41</w:t>
            </w:r>
          </w:p>
        </w:tc>
        <w:tc>
          <w:tcPr>
            <w:tcW w:w="4158" w:type="dxa"/>
            <w:gridSpan w:val="10"/>
            <w:shd w:val="clear" w:color="auto" w:fill="auto"/>
            <w:vAlign w:val="center"/>
          </w:tcPr>
          <w:p w14:paraId="194A3267" w14:textId="77777777" w:rsidR="005D0C79" w:rsidRPr="001D386E" w:rsidRDefault="005D0C79" w:rsidP="005D0C79">
            <w:pPr>
              <w:pStyle w:val="TAC"/>
              <w:rPr>
                <w:lang w:eastAsia="ja-JP"/>
              </w:rPr>
            </w:pPr>
            <w:r w:rsidRPr="00A2520C">
              <w:t>See CA_41F Bandwidth combination set 0 in Table 5.6A.1-1</w:t>
            </w:r>
          </w:p>
        </w:tc>
        <w:tc>
          <w:tcPr>
            <w:tcW w:w="1187" w:type="dxa"/>
            <w:vMerge/>
            <w:vAlign w:val="center"/>
          </w:tcPr>
          <w:p w14:paraId="4E7C58CF" w14:textId="77777777" w:rsidR="005D0C79" w:rsidRPr="001D386E" w:rsidRDefault="005D0C79" w:rsidP="005D0C79">
            <w:pPr>
              <w:pStyle w:val="TAC"/>
              <w:rPr>
                <w:rFonts w:eastAsia="SimSun"/>
                <w:lang w:eastAsia="zh-CN"/>
              </w:rPr>
            </w:pPr>
          </w:p>
        </w:tc>
        <w:tc>
          <w:tcPr>
            <w:tcW w:w="1286" w:type="dxa"/>
            <w:vMerge/>
            <w:vAlign w:val="center"/>
          </w:tcPr>
          <w:p w14:paraId="1367CA4E" w14:textId="77777777" w:rsidR="005D0C79" w:rsidRPr="001D386E" w:rsidRDefault="005D0C79" w:rsidP="005D0C79">
            <w:pPr>
              <w:pStyle w:val="TAC"/>
            </w:pPr>
          </w:p>
        </w:tc>
      </w:tr>
      <w:tr w:rsidR="005D0C79" w:rsidRPr="001D386E" w14:paraId="7D8F13B2" w14:textId="77777777" w:rsidTr="005D0C79">
        <w:trPr>
          <w:trHeight w:val="223"/>
          <w:jc w:val="center"/>
        </w:trPr>
        <w:tc>
          <w:tcPr>
            <w:tcW w:w="1396" w:type="dxa"/>
            <w:vMerge w:val="restart"/>
            <w:vAlign w:val="center"/>
          </w:tcPr>
          <w:p w14:paraId="23D27451" w14:textId="77777777" w:rsidR="005D0C79" w:rsidRPr="001D386E" w:rsidRDefault="005D0C79" w:rsidP="005D0C79">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-42A</w:t>
            </w:r>
          </w:p>
        </w:tc>
        <w:tc>
          <w:tcPr>
            <w:tcW w:w="1466" w:type="dxa"/>
            <w:vMerge w:val="restart"/>
            <w:vAlign w:val="center"/>
          </w:tcPr>
          <w:p w14:paraId="5BC4FC53" w14:textId="77777777" w:rsidR="005D0C79" w:rsidRPr="001D386E" w:rsidRDefault="005D0C79" w:rsidP="005D0C79">
            <w:pPr>
              <w:pStyle w:val="TAC"/>
              <w:rPr>
                <w:lang w:eastAsia="zh-CN"/>
              </w:rPr>
            </w:pPr>
            <w:r w:rsidRPr="001D386E">
              <w:rPr>
                <w:rFonts w:hint="eastAsia"/>
              </w:rPr>
              <w:t>CA_41A-42A</w:t>
            </w:r>
          </w:p>
        </w:tc>
        <w:tc>
          <w:tcPr>
            <w:tcW w:w="767" w:type="dxa"/>
            <w:shd w:val="clear" w:color="auto" w:fill="auto"/>
            <w:vAlign w:val="center"/>
          </w:tcPr>
          <w:p w14:paraId="2F10DF22" w14:textId="77777777" w:rsidR="005D0C79" w:rsidRPr="001D386E" w:rsidRDefault="005D0C79" w:rsidP="005D0C79">
            <w:pPr>
              <w:pStyle w:val="TAC"/>
              <w:rPr>
                <w:lang w:eastAsia="ja-JP"/>
              </w:rPr>
            </w:pPr>
            <w:r w:rsidRPr="001D386E">
              <w:rPr>
                <w:rFonts w:hint="eastAsia"/>
                <w:lang w:eastAsia="zh-CN"/>
              </w:rPr>
              <w:t>28</w:t>
            </w:r>
          </w:p>
        </w:tc>
        <w:tc>
          <w:tcPr>
            <w:tcW w:w="1227" w:type="dxa"/>
            <w:shd w:val="clear" w:color="auto" w:fill="auto"/>
            <w:vAlign w:val="center"/>
          </w:tcPr>
          <w:p w14:paraId="354CF32B" w14:textId="77777777" w:rsidR="005D0C79" w:rsidRPr="001D386E" w:rsidRDefault="005D0C79" w:rsidP="005D0C79">
            <w:pPr>
              <w:pStyle w:val="TAC"/>
            </w:pPr>
          </w:p>
        </w:tc>
        <w:tc>
          <w:tcPr>
            <w:tcW w:w="586" w:type="dxa"/>
            <w:vAlign w:val="center"/>
          </w:tcPr>
          <w:p w14:paraId="64198DF6" w14:textId="77777777" w:rsidR="005D0C79" w:rsidRPr="001D386E" w:rsidRDefault="005D0C79" w:rsidP="005D0C79">
            <w:pPr>
              <w:pStyle w:val="TAC"/>
            </w:pPr>
          </w:p>
        </w:tc>
        <w:tc>
          <w:tcPr>
            <w:tcW w:w="586" w:type="dxa"/>
            <w:gridSpan w:val="2"/>
            <w:vAlign w:val="center"/>
          </w:tcPr>
          <w:p w14:paraId="4368124C" w14:textId="77777777" w:rsidR="005D0C79" w:rsidRPr="001D386E" w:rsidRDefault="005D0C79" w:rsidP="005D0C79">
            <w:pPr>
              <w:pStyle w:val="TAC"/>
            </w:pPr>
            <w:r w:rsidRPr="001D386E">
              <w:t>Yes</w:t>
            </w:r>
          </w:p>
        </w:tc>
        <w:tc>
          <w:tcPr>
            <w:tcW w:w="586" w:type="dxa"/>
            <w:gridSpan w:val="2"/>
            <w:vAlign w:val="center"/>
          </w:tcPr>
          <w:p w14:paraId="0A92D816" w14:textId="77777777" w:rsidR="005D0C79" w:rsidRPr="001D386E" w:rsidRDefault="005D0C79" w:rsidP="005D0C79">
            <w:pPr>
              <w:pStyle w:val="TAC"/>
            </w:pPr>
            <w:r w:rsidRPr="001D386E">
              <w:t>Yes</w:t>
            </w:r>
          </w:p>
        </w:tc>
        <w:tc>
          <w:tcPr>
            <w:tcW w:w="586" w:type="dxa"/>
            <w:gridSpan w:val="2"/>
            <w:vAlign w:val="center"/>
          </w:tcPr>
          <w:p w14:paraId="3E787BBD" w14:textId="77777777" w:rsidR="005D0C79" w:rsidRPr="001D386E" w:rsidRDefault="005D0C79" w:rsidP="005D0C79">
            <w:pPr>
              <w:pStyle w:val="TAC"/>
            </w:pPr>
          </w:p>
        </w:tc>
        <w:tc>
          <w:tcPr>
            <w:tcW w:w="587" w:type="dxa"/>
            <w:gridSpan w:val="2"/>
            <w:vAlign w:val="center"/>
          </w:tcPr>
          <w:p w14:paraId="2F2FE0E5" w14:textId="77777777" w:rsidR="005D0C79" w:rsidRPr="001D386E" w:rsidRDefault="005D0C79" w:rsidP="005D0C79">
            <w:pPr>
              <w:pStyle w:val="TAC"/>
              <w:rPr>
                <w:lang w:eastAsia="ja-JP"/>
              </w:rPr>
            </w:pPr>
          </w:p>
        </w:tc>
        <w:tc>
          <w:tcPr>
            <w:tcW w:w="1187" w:type="dxa"/>
            <w:vMerge w:val="restart"/>
            <w:vAlign w:val="center"/>
          </w:tcPr>
          <w:p w14:paraId="5AD385DC" w14:textId="77777777" w:rsidR="005D0C79" w:rsidRPr="001D386E" w:rsidRDefault="005D0C79" w:rsidP="005D0C79">
            <w:pPr>
              <w:pStyle w:val="TAC"/>
            </w:pPr>
            <w:r w:rsidRPr="001D386E">
              <w:rPr>
                <w:rFonts w:eastAsia="SimSun" w:hint="eastAsia"/>
                <w:lang w:eastAsia="zh-CN"/>
              </w:rPr>
              <w:t>5</w:t>
            </w:r>
            <w:r w:rsidRPr="001D386E">
              <w:t>0</w:t>
            </w:r>
          </w:p>
        </w:tc>
        <w:tc>
          <w:tcPr>
            <w:tcW w:w="1286" w:type="dxa"/>
            <w:vMerge w:val="restart"/>
            <w:vAlign w:val="center"/>
          </w:tcPr>
          <w:p w14:paraId="7FC32C7F" w14:textId="77777777" w:rsidR="005D0C79" w:rsidRPr="001D386E" w:rsidRDefault="005D0C79" w:rsidP="005D0C79">
            <w:pPr>
              <w:pStyle w:val="TAC"/>
            </w:pPr>
            <w:r w:rsidRPr="001D386E">
              <w:t>0</w:t>
            </w:r>
          </w:p>
        </w:tc>
      </w:tr>
      <w:tr w:rsidR="005D0C79" w:rsidRPr="001D386E" w14:paraId="2B38C1BA" w14:textId="77777777" w:rsidTr="005D0C79">
        <w:trPr>
          <w:trHeight w:val="223"/>
          <w:jc w:val="center"/>
        </w:trPr>
        <w:tc>
          <w:tcPr>
            <w:tcW w:w="1396" w:type="dxa"/>
            <w:vMerge/>
            <w:vAlign w:val="center"/>
          </w:tcPr>
          <w:p w14:paraId="74F394C3" w14:textId="77777777" w:rsidR="005D0C79" w:rsidRPr="001D386E" w:rsidRDefault="005D0C79" w:rsidP="005D0C79">
            <w:pPr>
              <w:pStyle w:val="TAC"/>
            </w:pPr>
          </w:p>
        </w:tc>
        <w:tc>
          <w:tcPr>
            <w:tcW w:w="1466" w:type="dxa"/>
            <w:vMerge/>
            <w:vAlign w:val="center"/>
          </w:tcPr>
          <w:p w14:paraId="3F9EFBD8" w14:textId="77777777" w:rsidR="005D0C79" w:rsidRPr="001D386E" w:rsidRDefault="005D0C79" w:rsidP="005D0C79">
            <w:pPr>
              <w:pStyle w:val="TAC"/>
              <w:rPr>
                <w:lang w:eastAsia="zh-CN"/>
              </w:rPr>
            </w:pPr>
          </w:p>
        </w:tc>
        <w:tc>
          <w:tcPr>
            <w:tcW w:w="767" w:type="dxa"/>
            <w:shd w:val="clear" w:color="auto" w:fill="auto"/>
            <w:vAlign w:val="center"/>
          </w:tcPr>
          <w:p w14:paraId="513062D0" w14:textId="77777777" w:rsidR="005D0C79" w:rsidRPr="001D386E" w:rsidRDefault="005D0C79" w:rsidP="005D0C79">
            <w:pPr>
              <w:pStyle w:val="TAC"/>
              <w:rPr>
                <w:lang w:eastAsia="ja-JP"/>
              </w:rPr>
            </w:pPr>
            <w:r w:rsidRPr="001D386E">
              <w:rPr>
                <w:rFonts w:hint="eastAsia"/>
                <w:lang w:eastAsia="zh-CN"/>
              </w:rPr>
              <w:t>41</w:t>
            </w:r>
          </w:p>
        </w:tc>
        <w:tc>
          <w:tcPr>
            <w:tcW w:w="1227" w:type="dxa"/>
            <w:shd w:val="clear" w:color="auto" w:fill="auto"/>
            <w:vAlign w:val="center"/>
          </w:tcPr>
          <w:p w14:paraId="484B9B21" w14:textId="77777777" w:rsidR="005D0C79" w:rsidRPr="001D386E" w:rsidRDefault="005D0C79" w:rsidP="005D0C79">
            <w:pPr>
              <w:pStyle w:val="TAC"/>
            </w:pPr>
          </w:p>
        </w:tc>
        <w:tc>
          <w:tcPr>
            <w:tcW w:w="586" w:type="dxa"/>
            <w:vAlign w:val="center"/>
          </w:tcPr>
          <w:p w14:paraId="178B2B77" w14:textId="77777777" w:rsidR="005D0C79" w:rsidRPr="001D386E" w:rsidRDefault="005D0C79" w:rsidP="005D0C79">
            <w:pPr>
              <w:pStyle w:val="TAC"/>
            </w:pPr>
          </w:p>
        </w:tc>
        <w:tc>
          <w:tcPr>
            <w:tcW w:w="586" w:type="dxa"/>
            <w:gridSpan w:val="2"/>
            <w:vAlign w:val="center"/>
          </w:tcPr>
          <w:p w14:paraId="510F2BFA" w14:textId="77777777" w:rsidR="005D0C79" w:rsidRPr="001D386E" w:rsidRDefault="005D0C79" w:rsidP="005D0C79">
            <w:pPr>
              <w:pStyle w:val="TAC"/>
            </w:pPr>
          </w:p>
        </w:tc>
        <w:tc>
          <w:tcPr>
            <w:tcW w:w="586" w:type="dxa"/>
            <w:gridSpan w:val="2"/>
            <w:vAlign w:val="center"/>
          </w:tcPr>
          <w:p w14:paraId="4E16F50E" w14:textId="77777777" w:rsidR="005D0C79" w:rsidRPr="001D386E" w:rsidRDefault="005D0C79" w:rsidP="005D0C79">
            <w:pPr>
              <w:pStyle w:val="TAC"/>
            </w:pPr>
            <w:r w:rsidRPr="001D386E">
              <w:t>Yes</w:t>
            </w:r>
          </w:p>
        </w:tc>
        <w:tc>
          <w:tcPr>
            <w:tcW w:w="586" w:type="dxa"/>
            <w:gridSpan w:val="2"/>
            <w:vAlign w:val="center"/>
          </w:tcPr>
          <w:p w14:paraId="61C3EEC1" w14:textId="77777777" w:rsidR="005D0C79" w:rsidRPr="001D386E" w:rsidRDefault="005D0C79" w:rsidP="005D0C79">
            <w:pPr>
              <w:pStyle w:val="TAC"/>
            </w:pPr>
            <w:r w:rsidRPr="001D386E">
              <w:t>Yes</w:t>
            </w:r>
          </w:p>
        </w:tc>
        <w:tc>
          <w:tcPr>
            <w:tcW w:w="587" w:type="dxa"/>
            <w:gridSpan w:val="2"/>
            <w:vAlign w:val="center"/>
          </w:tcPr>
          <w:p w14:paraId="34AB45B2" w14:textId="77777777" w:rsidR="005D0C79" w:rsidRPr="001D386E" w:rsidRDefault="005D0C79" w:rsidP="005D0C79">
            <w:pPr>
              <w:pStyle w:val="TAC"/>
              <w:rPr>
                <w:lang w:eastAsia="ja-JP"/>
              </w:rPr>
            </w:pPr>
            <w:r w:rsidRPr="001D386E">
              <w:t>Yes</w:t>
            </w:r>
          </w:p>
        </w:tc>
        <w:tc>
          <w:tcPr>
            <w:tcW w:w="1187" w:type="dxa"/>
            <w:vMerge/>
            <w:vAlign w:val="center"/>
          </w:tcPr>
          <w:p w14:paraId="299D8080" w14:textId="77777777" w:rsidR="005D0C79" w:rsidRPr="001D386E" w:rsidRDefault="005D0C79" w:rsidP="005D0C79">
            <w:pPr>
              <w:pStyle w:val="TAC"/>
            </w:pPr>
          </w:p>
        </w:tc>
        <w:tc>
          <w:tcPr>
            <w:tcW w:w="1286" w:type="dxa"/>
            <w:vMerge/>
            <w:vAlign w:val="center"/>
          </w:tcPr>
          <w:p w14:paraId="1A57893E" w14:textId="77777777" w:rsidR="005D0C79" w:rsidRPr="001D386E" w:rsidRDefault="005D0C79" w:rsidP="005D0C79">
            <w:pPr>
              <w:pStyle w:val="TAC"/>
            </w:pPr>
          </w:p>
        </w:tc>
      </w:tr>
      <w:tr w:rsidR="005D0C79" w:rsidRPr="001D386E" w14:paraId="710A4112" w14:textId="77777777" w:rsidTr="005D0C79">
        <w:trPr>
          <w:trHeight w:val="223"/>
          <w:jc w:val="center"/>
        </w:trPr>
        <w:tc>
          <w:tcPr>
            <w:tcW w:w="1396" w:type="dxa"/>
            <w:vMerge/>
            <w:vAlign w:val="center"/>
          </w:tcPr>
          <w:p w14:paraId="3B6CCADF" w14:textId="77777777" w:rsidR="005D0C79" w:rsidRPr="001D386E" w:rsidRDefault="005D0C79" w:rsidP="005D0C79">
            <w:pPr>
              <w:pStyle w:val="TAC"/>
            </w:pPr>
          </w:p>
        </w:tc>
        <w:tc>
          <w:tcPr>
            <w:tcW w:w="1466" w:type="dxa"/>
            <w:vMerge/>
            <w:vAlign w:val="center"/>
          </w:tcPr>
          <w:p w14:paraId="57AF9FBB" w14:textId="77777777" w:rsidR="005D0C79" w:rsidRPr="001D386E" w:rsidRDefault="005D0C79" w:rsidP="005D0C79">
            <w:pPr>
              <w:pStyle w:val="TAC"/>
              <w:rPr>
                <w:lang w:eastAsia="zh-CN"/>
              </w:rPr>
            </w:pPr>
          </w:p>
        </w:tc>
        <w:tc>
          <w:tcPr>
            <w:tcW w:w="767" w:type="dxa"/>
            <w:shd w:val="clear" w:color="auto" w:fill="auto"/>
            <w:vAlign w:val="center"/>
          </w:tcPr>
          <w:p w14:paraId="078FB728" w14:textId="77777777" w:rsidR="005D0C79" w:rsidRPr="001D386E" w:rsidRDefault="005D0C79" w:rsidP="005D0C79">
            <w:pPr>
              <w:pStyle w:val="TAC"/>
              <w:rPr>
                <w:lang w:eastAsia="ja-JP"/>
              </w:rPr>
            </w:pPr>
            <w:r w:rsidRPr="001D386E">
              <w:rPr>
                <w:lang w:eastAsia="zh-CN"/>
              </w:rPr>
              <w:t>42</w:t>
            </w:r>
          </w:p>
        </w:tc>
        <w:tc>
          <w:tcPr>
            <w:tcW w:w="1227" w:type="dxa"/>
            <w:shd w:val="clear" w:color="auto" w:fill="auto"/>
            <w:vAlign w:val="center"/>
          </w:tcPr>
          <w:p w14:paraId="2F72346D" w14:textId="77777777" w:rsidR="005D0C79" w:rsidRPr="001D386E" w:rsidRDefault="005D0C79" w:rsidP="005D0C79">
            <w:pPr>
              <w:pStyle w:val="TAC"/>
            </w:pPr>
          </w:p>
        </w:tc>
        <w:tc>
          <w:tcPr>
            <w:tcW w:w="586" w:type="dxa"/>
            <w:vAlign w:val="center"/>
          </w:tcPr>
          <w:p w14:paraId="4B520A98" w14:textId="77777777" w:rsidR="005D0C79" w:rsidRPr="001D386E" w:rsidRDefault="005D0C79" w:rsidP="005D0C79">
            <w:pPr>
              <w:pStyle w:val="TAC"/>
            </w:pPr>
          </w:p>
        </w:tc>
        <w:tc>
          <w:tcPr>
            <w:tcW w:w="586" w:type="dxa"/>
            <w:gridSpan w:val="2"/>
            <w:vAlign w:val="center"/>
          </w:tcPr>
          <w:p w14:paraId="256D509F" w14:textId="77777777" w:rsidR="005D0C79" w:rsidRPr="001D386E" w:rsidRDefault="005D0C79" w:rsidP="005D0C79">
            <w:pPr>
              <w:pStyle w:val="TAC"/>
            </w:pPr>
          </w:p>
        </w:tc>
        <w:tc>
          <w:tcPr>
            <w:tcW w:w="586" w:type="dxa"/>
            <w:gridSpan w:val="2"/>
            <w:vAlign w:val="center"/>
          </w:tcPr>
          <w:p w14:paraId="6DBAB0B6" w14:textId="77777777" w:rsidR="005D0C79" w:rsidRPr="001D386E" w:rsidRDefault="005D0C79" w:rsidP="005D0C79">
            <w:pPr>
              <w:pStyle w:val="TAC"/>
            </w:pPr>
            <w:r w:rsidRPr="001D386E">
              <w:t>Yes</w:t>
            </w:r>
          </w:p>
        </w:tc>
        <w:tc>
          <w:tcPr>
            <w:tcW w:w="586" w:type="dxa"/>
            <w:gridSpan w:val="2"/>
            <w:vAlign w:val="center"/>
          </w:tcPr>
          <w:p w14:paraId="2E1A24DD" w14:textId="77777777" w:rsidR="005D0C79" w:rsidRPr="001D386E" w:rsidRDefault="005D0C79" w:rsidP="005D0C79">
            <w:pPr>
              <w:pStyle w:val="TAC"/>
            </w:pPr>
            <w:r w:rsidRPr="001D386E">
              <w:t>Yes</w:t>
            </w:r>
          </w:p>
        </w:tc>
        <w:tc>
          <w:tcPr>
            <w:tcW w:w="587" w:type="dxa"/>
            <w:gridSpan w:val="2"/>
            <w:vAlign w:val="center"/>
          </w:tcPr>
          <w:p w14:paraId="3C04F7BF" w14:textId="77777777" w:rsidR="005D0C79" w:rsidRPr="001D386E" w:rsidRDefault="005D0C79" w:rsidP="005D0C79">
            <w:pPr>
              <w:pStyle w:val="TAC"/>
              <w:rPr>
                <w:lang w:eastAsia="ja-JP"/>
              </w:rPr>
            </w:pPr>
            <w:r w:rsidRPr="001D386E">
              <w:t>Yes</w:t>
            </w:r>
          </w:p>
        </w:tc>
        <w:tc>
          <w:tcPr>
            <w:tcW w:w="1187" w:type="dxa"/>
            <w:vMerge/>
            <w:vAlign w:val="center"/>
          </w:tcPr>
          <w:p w14:paraId="25A11C7A" w14:textId="77777777" w:rsidR="005D0C79" w:rsidRPr="001D386E" w:rsidRDefault="005D0C79" w:rsidP="005D0C79">
            <w:pPr>
              <w:pStyle w:val="TAC"/>
            </w:pPr>
          </w:p>
        </w:tc>
        <w:tc>
          <w:tcPr>
            <w:tcW w:w="1286" w:type="dxa"/>
            <w:vMerge/>
            <w:vAlign w:val="center"/>
          </w:tcPr>
          <w:p w14:paraId="30CE2FBD" w14:textId="77777777" w:rsidR="005D0C79" w:rsidRPr="001D386E" w:rsidRDefault="005D0C79" w:rsidP="005D0C79">
            <w:pPr>
              <w:pStyle w:val="TAC"/>
            </w:pPr>
          </w:p>
        </w:tc>
      </w:tr>
      <w:tr w:rsidR="005D0C79" w:rsidRPr="001D386E" w14:paraId="428C705F" w14:textId="77777777" w:rsidTr="005D0C79">
        <w:trPr>
          <w:trHeight w:val="223"/>
          <w:jc w:val="center"/>
        </w:trPr>
        <w:tc>
          <w:tcPr>
            <w:tcW w:w="1396" w:type="dxa"/>
            <w:vMerge w:val="restart"/>
            <w:vAlign w:val="center"/>
          </w:tcPr>
          <w:p w14:paraId="316F4075" w14:textId="77777777" w:rsidR="005D0C79" w:rsidRPr="001D386E" w:rsidRDefault="005D0C79" w:rsidP="005D0C79">
            <w:pPr>
              <w:pStyle w:val="TAC"/>
            </w:pPr>
            <w:r w:rsidRPr="001D386E">
              <w:rPr>
                <w:rFonts w:hint="eastAsia"/>
              </w:rPr>
              <w:t>CA_28A-41A-42A-42A</w:t>
            </w:r>
          </w:p>
        </w:tc>
        <w:tc>
          <w:tcPr>
            <w:tcW w:w="1466" w:type="dxa"/>
            <w:vMerge w:val="restart"/>
            <w:vAlign w:val="center"/>
          </w:tcPr>
          <w:p w14:paraId="14089828"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8C1ED3B" w14:textId="77777777" w:rsidR="005D0C79" w:rsidRPr="001D386E" w:rsidRDefault="005D0C79" w:rsidP="005D0C79">
            <w:pPr>
              <w:pStyle w:val="TAC"/>
              <w:rPr>
                <w:lang w:eastAsia="ja-JP"/>
              </w:rPr>
            </w:pPr>
            <w:r w:rsidRPr="001D386E">
              <w:rPr>
                <w:rFonts w:hint="eastAsia"/>
                <w:lang w:eastAsia="zh-CN"/>
              </w:rPr>
              <w:t>28</w:t>
            </w:r>
          </w:p>
        </w:tc>
        <w:tc>
          <w:tcPr>
            <w:tcW w:w="1227" w:type="dxa"/>
            <w:shd w:val="clear" w:color="auto" w:fill="auto"/>
            <w:vAlign w:val="center"/>
          </w:tcPr>
          <w:p w14:paraId="32B6BAD7" w14:textId="77777777" w:rsidR="005D0C79" w:rsidRPr="001D386E" w:rsidRDefault="005D0C79" w:rsidP="005D0C79">
            <w:pPr>
              <w:pStyle w:val="TAC"/>
            </w:pPr>
          </w:p>
        </w:tc>
        <w:tc>
          <w:tcPr>
            <w:tcW w:w="586" w:type="dxa"/>
            <w:vAlign w:val="center"/>
          </w:tcPr>
          <w:p w14:paraId="272A8BBF" w14:textId="77777777" w:rsidR="005D0C79" w:rsidRPr="001D386E" w:rsidRDefault="005D0C79" w:rsidP="005D0C79">
            <w:pPr>
              <w:pStyle w:val="TAC"/>
            </w:pPr>
          </w:p>
        </w:tc>
        <w:tc>
          <w:tcPr>
            <w:tcW w:w="586" w:type="dxa"/>
            <w:gridSpan w:val="2"/>
            <w:vAlign w:val="center"/>
          </w:tcPr>
          <w:p w14:paraId="263FD65C" w14:textId="77777777" w:rsidR="005D0C79" w:rsidRPr="001D386E" w:rsidRDefault="005D0C79" w:rsidP="005D0C79">
            <w:pPr>
              <w:pStyle w:val="TAC"/>
            </w:pPr>
            <w:r w:rsidRPr="001D386E">
              <w:t>Yes</w:t>
            </w:r>
          </w:p>
        </w:tc>
        <w:tc>
          <w:tcPr>
            <w:tcW w:w="586" w:type="dxa"/>
            <w:gridSpan w:val="2"/>
            <w:vAlign w:val="center"/>
          </w:tcPr>
          <w:p w14:paraId="7A0F5532" w14:textId="77777777" w:rsidR="005D0C79" w:rsidRPr="001D386E" w:rsidRDefault="005D0C79" w:rsidP="005D0C79">
            <w:pPr>
              <w:pStyle w:val="TAC"/>
            </w:pPr>
            <w:r w:rsidRPr="001D386E">
              <w:t>Yes</w:t>
            </w:r>
          </w:p>
        </w:tc>
        <w:tc>
          <w:tcPr>
            <w:tcW w:w="586" w:type="dxa"/>
            <w:gridSpan w:val="2"/>
            <w:vAlign w:val="center"/>
          </w:tcPr>
          <w:p w14:paraId="39444DD5" w14:textId="77777777" w:rsidR="005D0C79" w:rsidRPr="001D386E" w:rsidRDefault="005D0C79" w:rsidP="005D0C79">
            <w:pPr>
              <w:pStyle w:val="TAC"/>
            </w:pPr>
          </w:p>
        </w:tc>
        <w:tc>
          <w:tcPr>
            <w:tcW w:w="587" w:type="dxa"/>
            <w:gridSpan w:val="2"/>
            <w:vAlign w:val="center"/>
          </w:tcPr>
          <w:p w14:paraId="0C6AC929" w14:textId="77777777" w:rsidR="005D0C79" w:rsidRPr="001D386E" w:rsidRDefault="005D0C79" w:rsidP="005D0C79">
            <w:pPr>
              <w:pStyle w:val="TAC"/>
              <w:rPr>
                <w:lang w:eastAsia="ja-JP"/>
              </w:rPr>
            </w:pPr>
          </w:p>
        </w:tc>
        <w:tc>
          <w:tcPr>
            <w:tcW w:w="1187" w:type="dxa"/>
            <w:vMerge w:val="restart"/>
            <w:vAlign w:val="center"/>
          </w:tcPr>
          <w:p w14:paraId="77B3E922" w14:textId="77777777" w:rsidR="005D0C79" w:rsidRPr="001D386E" w:rsidRDefault="005D0C79" w:rsidP="005D0C79">
            <w:pPr>
              <w:pStyle w:val="TAC"/>
            </w:pPr>
            <w:r w:rsidRPr="001D386E">
              <w:rPr>
                <w:rFonts w:eastAsia="SimSun" w:hint="eastAsia"/>
                <w:lang w:eastAsia="zh-CN"/>
              </w:rPr>
              <w:t>7</w:t>
            </w:r>
            <w:r w:rsidRPr="001D386E">
              <w:t>0</w:t>
            </w:r>
          </w:p>
        </w:tc>
        <w:tc>
          <w:tcPr>
            <w:tcW w:w="1286" w:type="dxa"/>
            <w:vMerge w:val="restart"/>
            <w:vAlign w:val="center"/>
          </w:tcPr>
          <w:p w14:paraId="4C03A2E1" w14:textId="77777777" w:rsidR="005D0C79" w:rsidRPr="001D386E" w:rsidRDefault="005D0C79" w:rsidP="005D0C79">
            <w:pPr>
              <w:pStyle w:val="TAC"/>
            </w:pPr>
            <w:r w:rsidRPr="001D386E">
              <w:t>0</w:t>
            </w:r>
          </w:p>
        </w:tc>
      </w:tr>
      <w:tr w:rsidR="005D0C79" w:rsidRPr="001D386E" w14:paraId="4BB8524D" w14:textId="77777777" w:rsidTr="005D0C79">
        <w:trPr>
          <w:trHeight w:val="223"/>
          <w:jc w:val="center"/>
        </w:trPr>
        <w:tc>
          <w:tcPr>
            <w:tcW w:w="1396" w:type="dxa"/>
            <w:vMerge/>
            <w:vAlign w:val="center"/>
          </w:tcPr>
          <w:p w14:paraId="20BFD62A" w14:textId="77777777" w:rsidR="005D0C79" w:rsidRPr="001D386E" w:rsidRDefault="005D0C79" w:rsidP="005D0C79">
            <w:pPr>
              <w:pStyle w:val="TAC"/>
            </w:pPr>
          </w:p>
        </w:tc>
        <w:tc>
          <w:tcPr>
            <w:tcW w:w="1466" w:type="dxa"/>
            <w:vMerge/>
            <w:vAlign w:val="center"/>
          </w:tcPr>
          <w:p w14:paraId="7A87C113" w14:textId="77777777" w:rsidR="005D0C79" w:rsidRPr="001D386E" w:rsidRDefault="005D0C79" w:rsidP="005D0C79">
            <w:pPr>
              <w:pStyle w:val="TAC"/>
              <w:rPr>
                <w:lang w:eastAsia="zh-CN"/>
              </w:rPr>
            </w:pPr>
          </w:p>
        </w:tc>
        <w:tc>
          <w:tcPr>
            <w:tcW w:w="767" w:type="dxa"/>
            <w:shd w:val="clear" w:color="auto" w:fill="auto"/>
            <w:vAlign w:val="center"/>
          </w:tcPr>
          <w:p w14:paraId="45070278" w14:textId="77777777" w:rsidR="005D0C79" w:rsidRPr="001D386E" w:rsidRDefault="005D0C79" w:rsidP="005D0C79">
            <w:pPr>
              <w:pStyle w:val="TAC"/>
              <w:rPr>
                <w:lang w:eastAsia="ja-JP"/>
              </w:rPr>
            </w:pPr>
            <w:r w:rsidRPr="001D386E">
              <w:rPr>
                <w:rFonts w:hint="eastAsia"/>
                <w:lang w:eastAsia="zh-CN"/>
              </w:rPr>
              <w:t>41</w:t>
            </w:r>
          </w:p>
        </w:tc>
        <w:tc>
          <w:tcPr>
            <w:tcW w:w="1227" w:type="dxa"/>
            <w:shd w:val="clear" w:color="auto" w:fill="auto"/>
            <w:vAlign w:val="center"/>
          </w:tcPr>
          <w:p w14:paraId="38F68624" w14:textId="77777777" w:rsidR="005D0C79" w:rsidRPr="001D386E" w:rsidRDefault="005D0C79" w:rsidP="005D0C79">
            <w:pPr>
              <w:pStyle w:val="TAC"/>
            </w:pPr>
          </w:p>
        </w:tc>
        <w:tc>
          <w:tcPr>
            <w:tcW w:w="586" w:type="dxa"/>
            <w:vAlign w:val="center"/>
          </w:tcPr>
          <w:p w14:paraId="6484F708" w14:textId="77777777" w:rsidR="005D0C79" w:rsidRPr="001D386E" w:rsidRDefault="005D0C79" w:rsidP="005D0C79">
            <w:pPr>
              <w:pStyle w:val="TAC"/>
            </w:pPr>
          </w:p>
        </w:tc>
        <w:tc>
          <w:tcPr>
            <w:tcW w:w="586" w:type="dxa"/>
            <w:gridSpan w:val="2"/>
            <w:vAlign w:val="center"/>
          </w:tcPr>
          <w:p w14:paraId="5C05D395" w14:textId="77777777" w:rsidR="005D0C79" w:rsidRPr="001D386E" w:rsidRDefault="005D0C79" w:rsidP="005D0C79">
            <w:pPr>
              <w:pStyle w:val="TAC"/>
            </w:pPr>
          </w:p>
        </w:tc>
        <w:tc>
          <w:tcPr>
            <w:tcW w:w="586" w:type="dxa"/>
            <w:gridSpan w:val="2"/>
            <w:vAlign w:val="center"/>
          </w:tcPr>
          <w:p w14:paraId="6692E79F" w14:textId="77777777" w:rsidR="005D0C79" w:rsidRPr="001D386E" w:rsidRDefault="005D0C79" w:rsidP="005D0C79">
            <w:pPr>
              <w:pStyle w:val="TAC"/>
            </w:pPr>
            <w:r w:rsidRPr="001D386E">
              <w:t>Yes</w:t>
            </w:r>
          </w:p>
        </w:tc>
        <w:tc>
          <w:tcPr>
            <w:tcW w:w="586" w:type="dxa"/>
            <w:gridSpan w:val="2"/>
            <w:vAlign w:val="center"/>
          </w:tcPr>
          <w:p w14:paraId="2CCCBF91" w14:textId="77777777" w:rsidR="005D0C79" w:rsidRPr="001D386E" w:rsidRDefault="005D0C79" w:rsidP="005D0C79">
            <w:pPr>
              <w:pStyle w:val="TAC"/>
            </w:pPr>
            <w:r w:rsidRPr="001D386E">
              <w:t>Yes</w:t>
            </w:r>
          </w:p>
        </w:tc>
        <w:tc>
          <w:tcPr>
            <w:tcW w:w="587" w:type="dxa"/>
            <w:gridSpan w:val="2"/>
            <w:vAlign w:val="center"/>
          </w:tcPr>
          <w:p w14:paraId="45DDDA5E" w14:textId="77777777" w:rsidR="005D0C79" w:rsidRPr="001D386E" w:rsidRDefault="005D0C79" w:rsidP="005D0C79">
            <w:pPr>
              <w:pStyle w:val="TAC"/>
              <w:rPr>
                <w:lang w:eastAsia="ja-JP"/>
              </w:rPr>
            </w:pPr>
            <w:r w:rsidRPr="001D386E">
              <w:t>Yes</w:t>
            </w:r>
          </w:p>
        </w:tc>
        <w:tc>
          <w:tcPr>
            <w:tcW w:w="1187" w:type="dxa"/>
            <w:vMerge/>
            <w:vAlign w:val="center"/>
          </w:tcPr>
          <w:p w14:paraId="6B0F26EE" w14:textId="77777777" w:rsidR="005D0C79" w:rsidRPr="001D386E" w:rsidRDefault="005D0C79" w:rsidP="005D0C79">
            <w:pPr>
              <w:pStyle w:val="TAC"/>
            </w:pPr>
          </w:p>
        </w:tc>
        <w:tc>
          <w:tcPr>
            <w:tcW w:w="1286" w:type="dxa"/>
            <w:vMerge/>
            <w:vAlign w:val="center"/>
          </w:tcPr>
          <w:p w14:paraId="3F55700C" w14:textId="77777777" w:rsidR="005D0C79" w:rsidRPr="001D386E" w:rsidRDefault="005D0C79" w:rsidP="005D0C79">
            <w:pPr>
              <w:pStyle w:val="TAC"/>
            </w:pPr>
          </w:p>
        </w:tc>
      </w:tr>
      <w:tr w:rsidR="005D0C79" w:rsidRPr="001D386E" w14:paraId="7E9D93D3" w14:textId="77777777" w:rsidTr="005D0C79">
        <w:trPr>
          <w:trHeight w:val="223"/>
          <w:jc w:val="center"/>
        </w:trPr>
        <w:tc>
          <w:tcPr>
            <w:tcW w:w="1396" w:type="dxa"/>
            <w:vMerge/>
            <w:vAlign w:val="center"/>
          </w:tcPr>
          <w:p w14:paraId="793A3AEC" w14:textId="77777777" w:rsidR="005D0C79" w:rsidRPr="001D386E" w:rsidRDefault="005D0C79" w:rsidP="005D0C79">
            <w:pPr>
              <w:pStyle w:val="TAC"/>
            </w:pPr>
          </w:p>
        </w:tc>
        <w:tc>
          <w:tcPr>
            <w:tcW w:w="1466" w:type="dxa"/>
            <w:vMerge/>
            <w:vAlign w:val="center"/>
          </w:tcPr>
          <w:p w14:paraId="49F35F9A" w14:textId="77777777" w:rsidR="005D0C79" w:rsidRPr="001D386E" w:rsidRDefault="005D0C79" w:rsidP="005D0C79">
            <w:pPr>
              <w:pStyle w:val="TAC"/>
              <w:rPr>
                <w:lang w:eastAsia="zh-CN"/>
              </w:rPr>
            </w:pPr>
          </w:p>
        </w:tc>
        <w:tc>
          <w:tcPr>
            <w:tcW w:w="767" w:type="dxa"/>
            <w:shd w:val="clear" w:color="auto" w:fill="auto"/>
            <w:vAlign w:val="center"/>
          </w:tcPr>
          <w:p w14:paraId="18A77821" w14:textId="77777777" w:rsidR="005D0C79" w:rsidRPr="001D386E" w:rsidRDefault="005D0C79" w:rsidP="005D0C79">
            <w:pPr>
              <w:pStyle w:val="TAC"/>
              <w:rPr>
                <w:lang w:eastAsia="ja-JP"/>
              </w:rPr>
            </w:pPr>
            <w:r w:rsidRPr="001D386E">
              <w:rPr>
                <w:rFonts w:hint="eastAsia"/>
                <w:lang w:eastAsia="zh-CN"/>
              </w:rPr>
              <w:t>42</w:t>
            </w:r>
          </w:p>
        </w:tc>
        <w:tc>
          <w:tcPr>
            <w:tcW w:w="4158" w:type="dxa"/>
            <w:gridSpan w:val="10"/>
            <w:shd w:val="clear" w:color="auto" w:fill="auto"/>
            <w:vAlign w:val="center"/>
          </w:tcPr>
          <w:p w14:paraId="6BB85404" w14:textId="77777777" w:rsidR="005D0C79" w:rsidRPr="001D386E" w:rsidRDefault="005D0C79" w:rsidP="005D0C79">
            <w:pPr>
              <w:pStyle w:val="TAC"/>
              <w:rPr>
                <w:lang w:eastAsia="ja-JP"/>
              </w:rPr>
            </w:pPr>
            <w:r w:rsidRPr="001D386E">
              <w:t>See CA_42A-42A Bandwidth Combination Set 1 in Table 5.6A.1-3</w:t>
            </w:r>
          </w:p>
        </w:tc>
        <w:tc>
          <w:tcPr>
            <w:tcW w:w="1187" w:type="dxa"/>
            <w:vMerge/>
            <w:vAlign w:val="center"/>
          </w:tcPr>
          <w:p w14:paraId="197C08FA" w14:textId="77777777" w:rsidR="005D0C79" w:rsidRPr="001D386E" w:rsidRDefault="005D0C79" w:rsidP="005D0C79">
            <w:pPr>
              <w:pStyle w:val="TAC"/>
            </w:pPr>
          </w:p>
        </w:tc>
        <w:tc>
          <w:tcPr>
            <w:tcW w:w="1286" w:type="dxa"/>
            <w:vMerge/>
            <w:vAlign w:val="center"/>
          </w:tcPr>
          <w:p w14:paraId="46712B79" w14:textId="77777777" w:rsidR="005D0C79" w:rsidRPr="001D386E" w:rsidRDefault="005D0C79" w:rsidP="005D0C79">
            <w:pPr>
              <w:pStyle w:val="TAC"/>
            </w:pPr>
          </w:p>
        </w:tc>
      </w:tr>
      <w:tr w:rsidR="005D0C79" w:rsidRPr="001D386E" w14:paraId="03A24B77" w14:textId="77777777" w:rsidTr="005D0C79">
        <w:trPr>
          <w:trHeight w:val="223"/>
          <w:jc w:val="center"/>
        </w:trPr>
        <w:tc>
          <w:tcPr>
            <w:tcW w:w="1396" w:type="dxa"/>
            <w:vMerge w:val="restart"/>
            <w:vAlign w:val="center"/>
          </w:tcPr>
          <w:p w14:paraId="7E3D01CE" w14:textId="77777777" w:rsidR="005D0C79" w:rsidRPr="001D386E" w:rsidRDefault="005D0C79" w:rsidP="005D0C79">
            <w:pPr>
              <w:pStyle w:val="TAC"/>
            </w:pPr>
            <w:r w:rsidRPr="001D386E">
              <w:t>CA_</w:t>
            </w:r>
            <w:r w:rsidRPr="001D386E">
              <w:rPr>
                <w:rFonts w:eastAsia="SimSun" w:hint="eastAsia"/>
                <w:lang w:eastAsia="zh-CN"/>
              </w:rPr>
              <w:t>28</w:t>
            </w:r>
            <w:r w:rsidRPr="001D386E">
              <w:t>A-</w:t>
            </w:r>
            <w:r w:rsidRPr="001D386E">
              <w:rPr>
                <w:rFonts w:eastAsia="SimSun" w:hint="eastAsia"/>
                <w:lang w:eastAsia="zh-CN"/>
              </w:rPr>
              <w:t>41</w:t>
            </w:r>
            <w:r w:rsidRPr="001D386E">
              <w:t>A</w:t>
            </w:r>
            <w:r w:rsidRPr="001D386E">
              <w:rPr>
                <w:rFonts w:eastAsia="SimSun" w:hint="eastAsia"/>
                <w:lang w:eastAsia="zh-CN"/>
              </w:rPr>
              <w:t>-42C</w:t>
            </w:r>
          </w:p>
        </w:tc>
        <w:tc>
          <w:tcPr>
            <w:tcW w:w="1466" w:type="dxa"/>
            <w:vMerge w:val="restart"/>
            <w:vAlign w:val="center"/>
          </w:tcPr>
          <w:p w14:paraId="057B3B4B" w14:textId="77777777" w:rsidR="005D0C79" w:rsidRPr="001D386E" w:rsidRDefault="005D0C79" w:rsidP="005D0C79">
            <w:pPr>
              <w:pStyle w:val="TAC"/>
              <w:rPr>
                <w:lang w:eastAsia="zh-CN"/>
              </w:rPr>
            </w:pPr>
            <w:r w:rsidRPr="001D386E">
              <w:rPr>
                <w:lang w:eastAsia="zh-CN"/>
              </w:rPr>
              <w:t>CA_41A-42A, CA_42C</w:t>
            </w:r>
          </w:p>
        </w:tc>
        <w:tc>
          <w:tcPr>
            <w:tcW w:w="767" w:type="dxa"/>
            <w:shd w:val="clear" w:color="auto" w:fill="auto"/>
            <w:vAlign w:val="center"/>
          </w:tcPr>
          <w:p w14:paraId="639E5EAC"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4DA2CFB0" w14:textId="77777777" w:rsidR="005D0C79" w:rsidRPr="001D386E" w:rsidRDefault="005D0C79" w:rsidP="005D0C79">
            <w:pPr>
              <w:pStyle w:val="TAC"/>
            </w:pPr>
          </w:p>
        </w:tc>
        <w:tc>
          <w:tcPr>
            <w:tcW w:w="586" w:type="dxa"/>
            <w:vAlign w:val="center"/>
          </w:tcPr>
          <w:p w14:paraId="7A067FA8" w14:textId="77777777" w:rsidR="005D0C79" w:rsidRPr="001D386E" w:rsidRDefault="005D0C79" w:rsidP="005D0C79">
            <w:pPr>
              <w:pStyle w:val="TAC"/>
            </w:pPr>
          </w:p>
        </w:tc>
        <w:tc>
          <w:tcPr>
            <w:tcW w:w="586" w:type="dxa"/>
            <w:gridSpan w:val="2"/>
            <w:vAlign w:val="center"/>
          </w:tcPr>
          <w:p w14:paraId="665C3F5F" w14:textId="77777777" w:rsidR="005D0C79" w:rsidRPr="001D386E" w:rsidRDefault="005D0C79" w:rsidP="005D0C79">
            <w:pPr>
              <w:pStyle w:val="TAC"/>
            </w:pPr>
            <w:r w:rsidRPr="001D386E">
              <w:t>Yes</w:t>
            </w:r>
          </w:p>
        </w:tc>
        <w:tc>
          <w:tcPr>
            <w:tcW w:w="586" w:type="dxa"/>
            <w:gridSpan w:val="2"/>
            <w:vAlign w:val="center"/>
          </w:tcPr>
          <w:p w14:paraId="7BF81CB7" w14:textId="77777777" w:rsidR="005D0C79" w:rsidRPr="001D386E" w:rsidRDefault="005D0C79" w:rsidP="005D0C79">
            <w:pPr>
              <w:pStyle w:val="TAC"/>
            </w:pPr>
            <w:r w:rsidRPr="001D386E">
              <w:t>Yes</w:t>
            </w:r>
          </w:p>
        </w:tc>
        <w:tc>
          <w:tcPr>
            <w:tcW w:w="586" w:type="dxa"/>
            <w:gridSpan w:val="2"/>
            <w:vAlign w:val="center"/>
          </w:tcPr>
          <w:p w14:paraId="78728652" w14:textId="77777777" w:rsidR="005D0C79" w:rsidRPr="001D386E" w:rsidRDefault="005D0C79" w:rsidP="005D0C79">
            <w:pPr>
              <w:pStyle w:val="TAC"/>
            </w:pPr>
          </w:p>
        </w:tc>
        <w:tc>
          <w:tcPr>
            <w:tcW w:w="587" w:type="dxa"/>
            <w:gridSpan w:val="2"/>
            <w:vAlign w:val="center"/>
          </w:tcPr>
          <w:p w14:paraId="5C980314" w14:textId="77777777" w:rsidR="005D0C79" w:rsidRPr="001D386E" w:rsidRDefault="005D0C79" w:rsidP="005D0C79">
            <w:pPr>
              <w:pStyle w:val="TAC"/>
            </w:pPr>
          </w:p>
        </w:tc>
        <w:tc>
          <w:tcPr>
            <w:tcW w:w="1187" w:type="dxa"/>
            <w:vMerge w:val="restart"/>
            <w:vAlign w:val="center"/>
          </w:tcPr>
          <w:p w14:paraId="4EBB09E1" w14:textId="77777777" w:rsidR="005D0C79" w:rsidRPr="001D386E" w:rsidRDefault="005D0C79" w:rsidP="005D0C79">
            <w:pPr>
              <w:pStyle w:val="TAC"/>
            </w:pPr>
            <w:r w:rsidRPr="001D386E">
              <w:rPr>
                <w:rFonts w:eastAsia="SimSun" w:hint="eastAsia"/>
                <w:lang w:eastAsia="zh-CN"/>
              </w:rPr>
              <w:t>7</w:t>
            </w:r>
            <w:r w:rsidRPr="001D386E">
              <w:t>0</w:t>
            </w:r>
          </w:p>
        </w:tc>
        <w:tc>
          <w:tcPr>
            <w:tcW w:w="1286" w:type="dxa"/>
            <w:vMerge w:val="restart"/>
            <w:vAlign w:val="center"/>
          </w:tcPr>
          <w:p w14:paraId="7876E0FD" w14:textId="77777777" w:rsidR="005D0C79" w:rsidRPr="001D386E" w:rsidRDefault="005D0C79" w:rsidP="005D0C79">
            <w:pPr>
              <w:pStyle w:val="TAC"/>
            </w:pPr>
            <w:r w:rsidRPr="001D386E">
              <w:t>0</w:t>
            </w:r>
          </w:p>
        </w:tc>
      </w:tr>
      <w:tr w:rsidR="005D0C79" w:rsidRPr="001D386E" w14:paraId="7B968253" w14:textId="77777777" w:rsidTr="005D0C79">
        <w:trPr>
          <w:trHeight w:val="223"/>
          <w:jc w:val="center"/>
        </w:trPr>
        <w:tc>
          <w:tcPr>
            <w:tcW w:w="1396" w:type="dxa"/>
            <w:vMerge/>
            <w:vAlign w:val="center"/>
          </w:tcPr>
          <w:p w14:paraId="0435C9F5" w14:textId="77777777" w:rsidR="005D0C79" w:rsidRPr="001D386E" w:rsidRDefault="005D0C79" w:rsidP="005D0C79">
            <w:pPr>
              <w:pStyle w:val="TAC"/>
            </w:pPr>
          </w:p>
        </w:tc>
        <w:tc>
          <w:tcPr>
            <w:tcW w:w="1466" w:type="dxa"/>
            <w:vMerge/>
            <w:vAlign w:val="center"/>
          </w:tcPr>
          <w:p w14:paraId="1E91788C" w14:textId="77777777" w:rsidR="005D0C79" w:rsidRPr="001D386E" w:rsidRDefault="005D0C79" w:rsidP="005D0C79">
            <w:pPr>
              <w:pStyle w:val="TAC"/>
              <w:rPr>
                <w:lang w:eastAsia="zh-CN"/>
              </w:rPr>
            </w:pPr>
          </w:p>
        </w:tc>
        <w:tc>
          <w:tcPr>
            <w:tcW w:w="767" w:type="dxa"/>
            <w:shd w:val="clear" w:color="auto" w:fill="auto"/>
            <w:vAlign w:val="center"/>
          </w:tcPr>
          <w:p w14:paraId="4DCA63B5"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685FF037" w14:textId="77777777" w:rsidR="005D0C79" w:rsidRPr="001D386E" w:rsidRDefault="005D0C79" w:rsidP="005D0C79">
            <w:pPr>
              <w:pStyle w:val="TAC"/>
            </w:pPr>
          </w:p>
        </w:tc>
        <w:tc>
          <w:tcPr>
            <w:tcW w:w="586" w:type="dxa"/>
            <w:vAlign w:val="center"/>
          </w:tcPr>
          <w:p w14:paraId="438F698A" w14:textId="77777777" w:rsidR="005D0C79" w:rsidRPr="001D386E" w:rsidRDefault="005D0C79" w:rsidP="005D0C79">
            <w:pPr>
              <w:pStyle w:val="TAC"/>
            </w:pPr>
          </w:p>
        </w:tc>
        <w:tc>
          <w:tcPr>
            <w:tcW w:w="586" w:type="dxa"/>
            <w:gridSpan w:val="2"/>
            <w:vAlign w:val="center"/>
          </w:tcPr>
          <w:p w14:paraId="6FD09AC3" w14:textId="77777777" w:rsidR="005D0C79" w:rsidRPr="001D386E" w:rsidRDefault="005D0C79" w:rsidP="005D0C79">
            <w:pPr>
              <w:pStyle w:val="TAC"/>
            </w:pPr>
          </w:p>
        </w:tc>
        <w:tc>
          <w:tcPr>
            <w:tcW w:w="586" w:type="dxa"/>
            <w:gridSpan w:val="2"/>
            <w:vAlign w:val="center"/>
          </w:tcPr>
          <w:p w14:paraId="30CE1D8E" w14:textId="77777777" w:rsidR="005D0C79" w:rsidRPr="001D386E" w:rsidRDefault="005D0C79" w:rsidP="005D0C79">
            <w:pPr>
              <w:pStyle w:val="TAC"/>
            </w:pPr>
            <w:r w:rsidRPr="001D386E">
              <w:t>Yes</w:t>
            </w:r>
          </w:p>
        </w:tc>
        <w:tc>
          <w:tcPr>
            <w:tcW w:w="586" w:type="dxa"/>
            <w:gridSpan w:val="2"/>
            <w:vAlign w:val="center"/>
          </w:tcPr>
          <w:p w14:paraId="6E50AE05" w14:textId="77777777" w:rsidR="005D0C79" w:rsidRPr="001D386E" w:rsidRDefault="005D0C79" w:rsidP="005D0C79">
            <w:pPr>
              <w:pStyle w:val="TAC"/>
            </w:pPr>
            <w:r w:rsidRPr="001D386E">
              <w:t>Yes</w:t>
            </w:r>
          </w:p>
        </w:tc>
        <w:tc>
          <w:tcPr>
            <w:tcW w:w="587" w:type="dxa"/>
            <w:gridSpan w:val="2"/>
            <w:vAlign w:val="center"/>
          </w:tcPr>
          <w:p w14:paraId="2830E310" w14:textId="77777777" w:rsidR="005D0C79" w:rsidRPr="001D386E" w:rsidRDefault="005D0C79" w:rsidP="005D0C79">
            <w:pPr>
              <w:pStyle w:val="TAC"/>
            </w:pPr>
            <w:r w:rsidRPr="001D386E">
              <w:t>Yes</w:t>
            </w:r>
          </w:p>
        </w:tc>
        <w:tc>
          <w:tcPr>
            <w:tcW w:w="1187" w:type="dxa"/>
            <w:vMerge/>
            <w:vAlign w:val="center"/>
          </w:tcPr>
          <w:p w14:paraId="7683B05B" w14:textId="77777777" w:rsidR="005D0C79" w:rsidRPr="001D386E" w:rsidRDefault="005D0C79" w:rsidP="005D0C79">
            <w:pPr>
              <w:pStyle w:val="TAC"/>
            </w:pPr>
          </w:p>
        </w:tc>
        <w:tc>
          <w:tcPr>
            <w:tcW w:w="1286" w:type="dxa"/>
            <w:vMerge/>
            <w:vAlign w:val="center"/>
          </w:tcPr>
          <w:p w14:paraId="35118134" w14:textId="77777777" w:rsidR="005D0C79" w:rsidRPr="001D386E" w:rsidRDefault="005D0C79" w:rsidP="005D0C79">
            <w:pPr>
              <w:pStyle w:val="TAC"/>
            </w:pPr>
          </w:p>
        </w:tc>
      </w:tr>
      <w:tr w:rsidR="005D0C79" w:rsidRPr="001D386E" w14:paraId="291B73F2" w14:textId="77777777" w:rsidTr="005D0C79">
        <w:trPr>
          <w:trHeight w:val="223"/>
          <w:jc w:val="center"/>
        </w:trPr>
        <w:tc>
          <w:tcPr>
            <w:tcW w:w="1396" w:type="dxa"/>
            <w:vMerge/>
            <w:vAlign w:val="center"/>
          </w:tcPr>
          <w:p w14:paraId="5812B392" w14:textId="77777777" w:rsidR="005D0C79" w:rsidRPr="001D386E" w:rsidRDefault="005D0C79" w:rsidP="005D0C79">
            <w:pPr>
              <w:pStyle w:val="TAC"/>
            </w:pPr>
          </w:p>
        </w:tc>
        <w:tc>
          <w:tcPr>
            <w:tcW w:w="1466" w:type="dxa"/>
            <w:vMerge/>
            <w:vAlign w:val="center"/>
          </w:tcPr>
          <w:p w14:paraId="607FC6F9" w14:textId="77777777" w:rsidR="005D0C79" w:rsidRPr="001D386E" w:rsidRDefault="005D0C79" w:rsidP="005D0C79">
            <w:pPr>
              <w:pStyle w:val="TAC"/>
              <w:rPr>
                <w:lang w:eastAsia="zh-CN"/>
              </w:rPr>
            </w:pPr>
          </w:p>
        </w:tc>
        <w:tc>
          <w:tcPr>
            <w:tcW w:w="767" w:type="dxa"/>
            <w:shd w:val="clear" w:color="auto" w:fill="auto"/>
            <w:vAlign w:val="center"/>
          </w:tcPr>
          <w:p w14:paraId="21011D9E" w14:textId="77777777" w:rsidR="005D0C79" w:rsidRPr="001D386E" w:rsidRDefault="005D0C79" w:rsidP="005D0C79">
            <w:pPr>
              <w:pStyle w:val="TAC"/>
              <w:rPr>
                <w:lang w:eastAsia="zh-CN"/>
              </w:rPr>
            </w:pPr>
            <w:r w:rsidRPr="001D386E">
              <w:rPr>
                <w:lang w:eastAsia="zh-CN"/>
              </w:rPr>
              <w:t>42</w:t>
            </w:r>
          </w:p>
        </w:tc>
        <w:tc>
          <w:tcPr>
            <w:tcW w:w="4158" w:type="dxa"/>
            <w:gridSpan w:val="10"/>
            <w:shd w:val="clear" w:color="auto" w:fill="auto"/>
            <w:vAlign w:val="center"/>
          </w:tcPr>
          <w:p w14:paraId="42DA0419" w14:textId="77777777" w:rsidR="005D0C79" w:rsidRPr="001D386E" w:rsidRDefault="005D0C79" w:rsidP="005D0C79">
            <w:pPr>
              <w:pStyle w:val="TAC"/>
            </w:pPr>
            <w:r w:rsidRPr="001D386E">
              <w:t>See CA_42C Bandwidth Combination Set 1 in Table 5.6A.1-1</w:t>
            </w:r>
          </w:p>
        </w:tc>
        <w:tc>
          <w:tcPr>
            <w:tcW w:w="1187" w:type="dxa"/>
            <w:vMerge/>
            <w:vAlign w:val="center"/>
          </w:tcPr>
          <w:p w14:paraId="40DC1AC8" w14:textId="77777777" w:rsidR="005D0C79" w:rsidRPr="001D386E" w:rsidRDefault="005D0C79" w:rsidP="005D0C79">
            <w:pPr>
              <w:pStyle w:val="TAC"/>
            </w:pPr>
          </w:p>
        </w:tc>
        <w:tc>
          <w:tcPr>
            <w:tcW w:w="1286" w:type="dxa"/>
            <w:vMerge/>
            <w:vAlign w:val="center"/>
          </w:tcPr>
          <w:p w14:paraId="56FC537B" w14:textId="77777777" w:rsidR="005D0C79" w:rsidRPr="001D386E" w:rsidRDefault="005D0C79" w:rsidP="005D0C79">
            <w:pPr>
              <w:pStyle w:val="TAC"/>
            </w:pPr>
          </w:p>
        </w:tc>
      </w:tr>
      <w:tr w:rsidR="005D0C79" w:rsidRPr="001D386E" w14:paraId="3D2CF7A9" w14:textId="77777777" w:rsidTr="005D0C79">
        <w:trPr>
          <w:trHeight w:val="223"/>
          <w:jc w:val="center"/>
        </w:trPr>
        <w:tc>
          <w:tcPr>
            <w:tcW w:w="1396" w:type="dxa"/>
            <w:vMerge w:val="restart"/>
            <w:vAlign w:val="center"/>
          </w:tcPr>
          <w:p w14:paraId="1D3BD1B9" w14:textId="77777777" w:rsidR="005D0C79" w:rsidRPr="001D386E" w:rsidRDefault="005D0C79" w:rsidP="005D0C79">
            <w:pPr>
              <w:pStyle w:val="TAC"/>
            </w:pPr>
            <w:r w:rsidRPr="001D386E">
              <w:rPr>
                <w:rFonts w:hint="eastAsia"/>
              </w:rPr>
              <w:t>CA_28A-41A-42A-42</w:t>
            </w:r>
            <w:r w:rsidRPr="001D386E">
              <w:t>C</w:t>
            </w:r>
          </w:p>
        </w:tc>
        <w:tc>
          <w:tcPr>
            <w:tcW w:w="1466" w:type="dxa"/>
            <w:vMerge w:val="restart"/>
            <w:vAlign w:val="center"/>
          </w:tcPr>
          <w:p w14:paraId="1AE972A3" w14:textId="77777777" w:rsidR="005D0C79" w:rsidRPr="001D386E" w:rsidRDefault="005D0C79" w:rsidP="005D0C79">
            <w:pPr>
              <w:pStyle w:val="TAC"/>
              <w:rPr>
                <w:lang w:eastAsia="zh-CN"/>
              </w:rPr>
            </w:pPr>
            <w:r w:rsidRPr="001D386E">
              <w:rPr>
                <w:rFonts w:cs="Intel Clear"/>
                <w:lang w:eastAsia="zh-CN"/>
              </w:rPr>
              <w:t>CA_42C</w:t>
            </w:r>
          </w:p>
        </w:tc>
        <w:tc>
          <w:tcPr>
            <w:tcW w:w="767" w:type="dxa"/>
            <w:shd w:val="clear" w:color="auto" w:fill="auto"/>
            <w:vAlign w:val="center"/>
          </w:tcPr>
          <w:p w14:paraId="08DF952F"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046AE7DF" w14:textId="77777777" w:rsidR="005D0C79" w:rsidRPr="001D386E" w:rsidRDefault="005D0C79" w:rsidP="005D0C79">
            <w:pPr>
              <w:pStyle w:val="TAC"/>
            </w:pPr>
          </w:p>
        </w:tc>
        <w:tc>
          <w:tcPr>
            <w:tcW w:w="586" w:type="dxa"/>
            <w:vAlign w:val="center"/>
          </w:tcPr>
          <w:p w14:paraId="144E078B" w14:textId="77777777" w:rsidR="005D0C79" w:rsidRPr="001D386E" w:rsidRDefault="005D0C79" w:rsidP="005D0C79">
            <w:pPr>
              <w:pStyle w:val="TAC"/>
            </w:pPr>
          </w:p>
        </w:tc>
        <w:tc>
          <w:tcPr>
            <w:tcW w:w="586" w:type="dxa"/>
            <w:gridSpan w:val="2"/>
            <w:vAlign w:val="center"/>
          </w:tcPr>
          <w:p w14:paraId="10841573" w14:textId="77777777" w:rsidR="005D0C79" w:rsidRPr="001D386E" w:rsidRDefault="005D0C79" w:rsidP="005D0C79">
            <w:pPr>
              <w:pStyle w:val="TAC"/>
            </w:pPr>
            <w:r w:rsidRPr="001D386E">
              <w:t>Yes</w:t>
            </w:r>
          </w:p>
        </w:tc>
        <w:tc>
          <w:tcPr>
            <w:tcW w:w="586" w:type="dxa"/>
            <w:gridSpan w:val="2"/>
            <w:vAlign w:val="center"/>
          </w:tcPr>
          <w:p w14:paraId="363787DD" w14:textId="77777777" w:rsidR="005D0C79" w:rsidRPr="001D386E" w:rsidRDefault="005D0C79" w:rsidP="005D0C79">
            <w:pPr>
              <w:pStyle w:val="TAC"/>
            </w:pPr>
            <w:r w:rsidRPr="001D386E">
              <w:t>Yes</w:t>
            </w:r>
          </w:p>
        </w:tc>
        <w:tc>
          <w:tcPr>
            <w:tcW w:w="586" w:type="dxa"/>
            <w:gridSpan w:val="2"/>
            <w:vAlign w:val="center"/>
          </w:tcPr>
          <w:p w14:paraId="0B63EDC6" w14:textId="77777777" w:rsidR="005D0C79" w:rsidRPr="001D386E" w:rsidRDefault="005D0C79" w:rsidP="005D0C79">
            <w:pPr>
              <w:pStyle w:val="TAC"/>
            </w:pPr>
          </w:p>
        </w:tc>
        <w:tc>
          <w:tcPr>
            <w:tcW w:w="587" w:type="dxa"/>
            <w:gridSpan w:val="2"/>
            <w:vAlign w:val="center"/>
          </w:tcPr>
          <w:p w14:paraId="13A57928" w14:textId="77777777" w:rsidR="005D0C79" w:rsidRPr="001D386E" w:rsidRDefault="005D0C79" w:rsidP="005D0C79">
            <w:pPr>
              <w:pStyle w:val="TAC"/>
            </w:pPr>
          </w:p>
        </w:tc>
        <w:tc>
          <w:tcPr>
            <w:tcW w:w="1187" w:type="dxa"/>
            <w:vMerge w:val="restart"/>
            <w:vAlign w:val="center"/>
          </w:tcPr>
          <w:p w14:paraId="4E25BE29" w14:textId="77777777" w:rsidR="005D0C79" w:rsidRPr="001D386E" w:rsidRDefault="005D0C79" w:rsidP="005D0C79">
            <w:pPr>
              <w:pStyle w:val="TAC"/>
            </w:pPr>
            <w:r w:rsidRPr="001D386E">
              <w:rPr>
                <w:rFonts w:hint="eastAsia"/>
                <w:lang w:eastAsia="zh-CN"/>
              </w:rPr>
              <w:t>90</w:t>
            </w:r>
          </w:p>
        </w:tc>
        <w:tc>
          <w:tcPr>
            <w:tcW w:w="1286" w:type="dxa"/>
            <w:vMerge w:val="restart"/>
            <w:vAlign w:val="center"/>
          </w:tcPr>
          <w:p w14:paraId="18FD0170" w14:textId="77777777" w:rsidR="005D0C79" w:rsidRPr="001D386E" w:rsidRDefault="005D0C79" w:rsidP="005D0C79">
            <w:pPr>
              <w:pStyle w:val="TAC"/>
            </w:pPr>
            <w:r w:rsidRPr="001D386E">
              <w:t>0</w:t>
            </w:r>
          </w:p>
        </w:tc>
      </w:tr>
      <w:tr w:rsidR="005D0C79" w:rsidRPr="001D386E" w14:paraId="3D352B5B" w14:textId="77777777" w:rsidTr="005D0C79">
        <w:trPr>
          <w:trHeight w:val="223"/>
          <w:jc w:val="center"/>
        </w:trPr>
        <w:tc>
          <w:tcPr>
            <w:tcW w:w="1396" w:type="dxa"/>
            <w:vMerge/>
            <w:vAlign w:val="center"/>
          </w:tcPr>
          <w:p w14:paraId="0125DD4C" w14:textId="77777777" w:rsidR="005D0C79" w:rsidRPr="001D386E" w:rsidRDefault="005D0C79" w:rsidP="005D0C79">
            <w:pPr>
              <w:pStyle w:val="TAC"/>
            </w:pPr>
          </w:p>
        </w:tc>
        <w:tc>
          <w:tcPr>
            <w:tcW w:w="1466" w:type="dxa"/>
            <w:vMerge/>
            <w:vAlign w:val="center"/>
          </w:tcPr>
          <w:p w14:paraId="24A76A5A" w14:textId="77777777" w:rsidR="005D0C79" w:rsidRPr="001D386E" w:rsidRDefault="005D0C79" w:rsidP="005D0C79">
            <w:pPr>
              <w:pStyle w:val="TAC"/>
              <w:rPr>
                <w:lang w:eastAsia="zh-CN"/>
              </w:rPr>
            </w:pPr>
          </w:p>
        </w:tc>
        <w:tc>
          <w:tcPr>
            <w:tcW w:w="767" w:type="dxa"/>
            <w:shd w:val="clear" w:color="auto" w:fill="auto"/>
            <w:vAlign w:val="center"/>
          </w:tcPr>
          <w:p w14:paraId="45A7CBF3"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5147F2AB" w14:textId="77777777" w:rsidR="005D0C79" w:rsidRPr="001D386E" w:rsidRDefault="005D0C79" w:rsidP="005D0C79">
            <w:pPr>
              <w:pStyle w:val="TAC"/>
            </w:pPr>
          </w:p>
        </w:tc>
        <w:tc>
          <w:tcPr>
            <w:tcW w:w="586" w:type="dxa"/>
            <w:vAlign w:val="center"/>
          </w:tcPr>
          <w:p w14:paraId="503573EB" w14:textId="77777777" w:rsidR="005D0C79" w:rsidRPr="001D386E" w:rsidRDefault="005D0C79" w:rsidP="005D0C79">
            <w:pPr>
              <w:pStyle w:val="TAC"/>
            </w:pPr>
          </w:p>
        </w:tc>
        <w:tc>
          <w:tcPr>
            <w:tcW w:w="586" w:type="dxa"/>
            <w:gridSpan w:val="2"/>
            <w:vAlign w:val="center"/>
          </w:tcPr>
          <w:p w14:paraId="2DACEA7E" w14:textId="77777777" w:rsidR="005D0C79" w:rsidRPr="001D386E" w:rsidRDefault="005D0C79" w:rsidP="005D0C79">
            <w:pPr>
              <w:pStyle w:val="TAC"/>
            </w:pPr>
          </w:p>
        </w:tc>
        <w:tc>
          <w:tcPr>
            <w:tcW w:w="586" w:type="dxa"/>
            <w:gridSpan w:val="2"/>
            <w:vAlign w:val="center"/>
          </w:tcPr>
          <w:p w14:paraId="5DACC1BB" w14:textId="77777777" w:rsidR="005D0C79" w:rsidRPr="001D386E" w:rsidRDefault="005D0C79" w:rsidP="005D0C79">
            <w:pPr>
              <w:pStyle w:val="TAC"/>
            </w:pPr>
            <w:r w:rsidRPr="001D386E">
              <w:t>Yes</w:t>
            </w:r>
          </w:p>
        </w:tc>
        <w:tc>
          <w:tcPr>
            <w:tcW w:w="586" w:type="dxa"/>
            <w:gridSpan w:val="2"/>
            <w:vAlign w:val="center"/>
          </w:tcPr>
          <w:p w14:paraId="47911A98" w14:textId="77777777" w:rsidR="005D0C79" w:rsidRPr="001D386E" w:rsidRDefault="005D0C79" w:rsidP="005D0C79">
            <w:pPr>
              <w:pStyle w:val="TAC"/>
            </w:pPr>
            <w:r w:rsidRPr="001D386E">
              <w:t>Yes</w:t>
            </w:r>
          </w:p>
        </w:tc>
        <w:tc>
          <w:tcPr>
            <w:tcW w:w="587" w:type="dxa"/>
            <w:gridSpan w:val="2"/>
            <w:vAlign w:val="center"/>
          </w:tcPr>
          <w:p w14:paraId="24B61622" w14:textId="77777777" w:rsidR="005D0C79" w:rsidRPr="001D386E" w:rsidRDefault="005D0C79" w:rsidP="005D0C79">
            <w:pPr>
              <w:pStyle w:val="TAC"/>
            </w:pPr>
            <w:r w:rsidRPr="001D386E">
              <w:t>Yes</w:t>
            </w:r>
          </w:p>
        </w:tc>
        <w:tc>
          <w:tcPr>
            <w:tcW w:w="1187" w:type="dxa"/>
            <w:vMerge/>
            <w:vAlign w:val="center"/>
          </w:tcPr>
          <w:p w14:paraId="787BD2D1" w14:textId="77777777" w:rsidR="005D0C79" w:rsidRPr="001D386E" w:rsidRDefault="005D0C79" w:rsidP="005D0C79">
            <w:pPr>
              <w:pStyle w:val="TAC"/>
            </w:pPr>
          </w:p>
        </w:tc>
        <w:tc>
          <w:tcPr>
            <w:tcW w:w="1286" w:type="dxa"/>
            <w:vMerge/>
            <w:vAlign w:val="center"/>
          </w:tcPr>
          <w:p w14:paraId="41538C2B" w14:textId="77777777" w:rsidR="005D0C79" w:rsidRPr="001D386E" w:rsidRDefault="005D0C79" w:rsidP="005D0C79">
            <w:pPr>
              <w:pStyle w:val="TAC"/>
            </w:pPr>
          </w:p>
        </w:tc>
      </w:tr>
      <w:tr w:rsidR="005D0C79" w:rsidRPr="001D386E" w14:paraId="26A8F417" w14:textId="77777777" w:rsidTr="005D0C79">
        <w:trPr>
          <w:trHeight w:val="223"/>
          <w:jc w:val="center"/>
        </w:trPr>
        <w:tc>
          <w:tcPr>
            <w:tcW w:w="1396" w:type="dxa"/>
            <w:vMerge/>
            <w:vAlign w:val="center"/>
          </w:tcPr>
          <w:p w14:paraId="3BCD24D1" w14:textId="77777777" w:rsidR="005D0C79" w:rsidRPr="001D386E" w:rsidRDefault="005D0C79" w:rsidP="005D0C79">
            <w:pPr>
              <w:pStyle w:val="TAC"/>
            </w:pPr>
          </w:p>
        </w:tc>
        <w:tc>
          <w:tcPr>
            <w:tcW w:w="1466" w:type="dxa"/>
            <w:vMerge/>
            <w:vAlign w:val="center"/>
          </w:tcPr>
          <w:p w14:paraId="480A28D6" w14:textId="77777777" w:rsidR="005D0C79" w:rsidRPr="001D386E" w:rsidRDefault="005D0C79" w:rsidP="005D0C79">
            <w:pPr>
              <w:pStyle w:val="TAC"/>
              <w:rPr>
                <w:lang w:eastAsia="zh-CN"/>
              </w:rPr>
            </w:pPr>
          </w:p>
        </w:tc>
        <w:tc>
          <w:tcPr>
            <w:tcW w:w="767" w:type="dxa"/>
            <w:shd w:val="clear" w:color="auto" w:fill="auto"/>
            <w:vAlign w:val="center"/>
          </w:tcPr>
          <w:p w14:paraId="48CD7B73" w14:textId="77777777" w:rsidR="005D0C79" w:rsidRPr="001D386E" w:rsidRDefault="005D0C79" w:rsidP="005D0C79">
            <w:pPr>
              <w:pStyle w:val="TAC"/>
              <w:rPr>
                <w:lang w:eastAsia="zh-CN"/>
              </w:rPr>
            </w:pPr>
            <w:r w:rsidRPr="001D386E">
              <w:rPr>
                <w:rFonts w:hint="eastAsia"/>
                <w:lang w:eastAsia="zh-CN"/>
              </w:rPr>
              <w:t>42</w:t>
            </w:r>
          </w:p>
        </w:tc>
        <w:tc>
          <w:tcPr>
            <w:tcW w:w="4158" w:type="dxa"/>
            <w:gridSpan w:val="10"/>
            <w:shd w:val="clear" w:color="auto" w:fill="auto"/>
            <w:vAlign w:val="center"/>
          </w:tcPr>
          <w:p w14:paraId="0E05BF3A" w14:textId="77777777" w:rsidR="005D0C79" w:rsidRPr="001D386E" w:rsidRDefault="005D0C79" w:rsidP="005D0C79">
            <w:pPr>
              <w:pStyle w:val="TAC"/>
            </w:pPr>
            <w:r w:rsidRPr="001D386E">
              <w:t>See CA_42A-42C Bandwidth Combination Set 1 in Table 5.6A.1-3</w:t>
            </w:r>
          </w:p>
        </w:tc>
        <w:tc>
          <w:tcPr>
            <w:tcW w:w="1187" w:type="dxa"/>
            <w:vMerge/>
            <w:vAlign w:val="center"/>
          </w:tcPr>
          <w:p w14:paraId="0D85BC63" w14:textId="77777777" w:rsidR="005D0C79" w:rsidRPr="001D386E" w:rsidRDefault="005D0C79" w:rsidP="005D0C79">
            <w:pPr>
              <w:pStyle w:val="TAC"/>
            </w:pPr>
          </w:p>
        </w:tc>
        <w:tc>
          <w:tcPr>
            <w:tcW w:w="1286" w:type="dxa"/>
            <w:vMerge/>
            <w:vAlign w:val="center"/>
          </w:tcPr>
          <w:p w14:paraId="5E98CACD" w14:textId="77777777" w:rsidR="005D0C79" w:rsidRPr="001D386E" w:rsidRDefault="005D0C79" w:rsidP="005D0C79">
            <w:pPr>
              <w:pStyle w:val="TAC"/>
            </w:pPr>
          </w:p>
        </w:tc>
      </w:tr>
      <w:tr w:rsidR="005D0C79" w:rsidRPr="001D386E" w14:paraId="3C06C747" w14:textId="77777777" w:rsidTr="005D0C79">
        <w:trPr>
          <w:trHeight w:val="223"/>
          <w:jc w:val="center"/>
        </w:trPr>
        <w:tc>
          <w:tcPr>
            <w:tcW w:w="1396" w:type="dxa"/>
            <w:vMerge w:val="restart"/>
            <w:vAlign w:val="center"/>
          </w:tcPr>
          <w:p w14:paraId="3AA8D31F" w14:textId="77777777" w:rsidR="005D0C79" w:rsidRPr="001D386E" w:rsidRDefault="005D0C79" w:rsidP="005D0C79">
            <w:pPr>
              <w:pStyle w:val="TAC"/>
            </w:pPr>
            <w:r w:rsidRPr="001D386E">
              <w:rPr>
                <w:rFonts w:hint="eastAsia"/>
              </w:rPr>
              <w:t>CA_28A-41A-42</w:t>
            </w:r>
            <w:r w:rsidRPr="001D386E">
              <w:t>C</w:t>
            </w:r>
            <w:r w:rsidRPr="001D386E">
              <w:rPr>
                <w:rFonts w:hint="eastAsia"/>
              </w:rPr>
              <w:t>-42</w:t>
            </w:r>
            <w:r w:rsidRPr="001D386E">
              <w:t>C</w:t>
            </w:r>
          </w:p>
        </w:tc>
        <w:tc>
          <w:tcPr>
            <w:tcW w:w="1466" w:type="dxa"/>
            <w:vMerge w:val="restart"/>
            <w:vAlign w:val="center"/>
          </w:tcPr>
          <w:p w14:paraId="79B83203" w14:textId="77777777" w:rsidR="005D0C79" w:rsidRPr="001D386E" w:rsidRDefault="005D0C79" w:rsidP="005D0C79">
            <w:pPr>
              <w:pStyle w:val="TAC"/>
              <w:rPr>
                <w:lang w:eastAsia="zh-CN"/>
              </w:rPr>
            </w:pPr>
            <w:r w:rsidRPr="001D386E">
              <w:rPr>
                <w:rFonts w:cs="Intel Clear"/>
                <w:lang w:eastAsia="zh-CN"/>
              </w:rPr>
              <w:t>CA_42C</w:t>
            </w:r>
          </w:p>
        </w:tc>
        <w:tc>
          <w:tcPr>
            <w:tcW w:w="767" w:type="dxa"/>
            <w:shd w:val="clear" w:color="auto" w:fill="auto"/>
            <w:vAlign w:val="center"/>
          </w:tcPr>
          <w:p w14:paraId="2A63908E"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48AD6DFA" w14:textId="77777777" w:rsidR="005D0C79" w:rsidRPr="001D386E" w:rsidRDefault="005D0C79" w:rsidP="005D0C79">
            <w:pPr>
              <w:pStyle w:val="TAC"/>
            </w:pPr>
          </w:p>
        </w:tc>
        <w:tc>
          <w:tcPr>
            <w:tcW w:w="586" w:type="dxa"/>
            <w:vAlign w:val="center"/>
          </w:tcPr>
          <w:p w14:paraId="4060FA38" w14:textId="77777777" w:rsidR="005D0C79" w:rsidRPr="001D386E" w:rsidRDefault="005D0C79" w:rsidP="005D0C79">
            <w:pPr>
              <w:pStyle w:val="TAC"/>
            </w:pPr>
          </w:p>
        </w:tc>
        <w:tc>
          <w:tcPr>
            <w:tcW w:w="586" w:type="dxa"/>
            <w:gridSpan w:val="2"/>
            <w:vAlign w:val="center"/>
          </w:tcPr>
          <w:p w14:paraId="636C0D7C" w14:textId="77777777" w:rsidR="005D0C79" w:rsidRPr="001D386E" w:rsidRDefault="005D0C79" w:rsidP="005D0C79">
            <w:pPr>
              <w:pStyle w:val="TAC"/>
            </w:pPr>
            <w:r w:rsidRPr="001D386E">
              <w:t>Yes</w:t>
            </w:r>
          </w:p>
        </w:tc>
        <w:tc>
          <w:tcPr>
            <w:tcW w:w="586" w:type="dxa"/>
            <w:gridSpan w:val="2"/>
            <w:vAlign w:val="center"/>
          </w:tcPr>
          <w:p w14:paraId="434E3167" w14:textId="77777777" w:rsidR="005D0C79" w:rsidRPr="001D386E" w:rsidRDefault="005D0C79" w:rsidP="005D0C79">
            <w:pPr>
              <w:pStyle w:val="TAC"/>
            </w:pPr>
            <w:r w:rsidRPr="001D386E">
              <w:t>Yes</w:t>
            </w:r>
          </w:p>
        </w:tc>
        <w:tc>
          <w:tcPr>
            <w:tcW w:w="586" w:type="dxa"/>
            <w:gridSpan w:val="2"/>
            <w:vAlign w:val="center"/>
          </w:tcPr>
          <w:p w14:paraId="29CA10B7" w14:textId="77777777" w:rsidR="005D0C79" w:rsidRPr="001D386E" w:rsidRDefault="005D0C79" w:rsidP="005D0C79">
            <w:pPr>
              <w:pStyle w:val="TAC"/>
            </w:pPr>
          </w:p>
        </w:tc>
        <w:tc>
          <w:tcPr>
            <w:tcW w:w="587" w:type="dxa"/>
            <w:gridSpan w:val="2"/>
            <w:vAlign w:val="center"/>
          </w:tcPr>
          <w:p w14:paraId="47EFFD38" w14:textId="77777777" w:rsidR="005D0C79" w:rsidRPr="001D386E" w:rsidRDefault="005D0C79" w:rsidP="005D0C79">
            <w:pPr>
              <w:pStyle w:val="TAC"/>
            </w:pPr>
          </w:p>
        </w:tc>
        <w:tc>
          <w:tcPr>
            <w:tcW w:w="1187" w:type="dxa"/>
            <w:vMerge w:val="restart"/>
            <w:vAlign w:val="center"/>
          </w:tcPr>
          <w:p w14:paraId="5CD224C9" w14:textId="77777777" w:rsidR="005D0C79" w:rsidRPr="001D386E" w:rsidRDefault="005D0C79" w:rsidP="005D0C79">
            <w:pPr>
              <w:pStyle w:val="TAC"/>
            </w:pPr>
            <w:r w:rsidRPr="001D386E">
              <w:rPr>
                <w:rFonts w:hint="eastAsia"/>
                <w:lang w:eastAsia="zh-CN"/>
              </w:rPr>
              <w:t>110</w:t>
            </w:r>
          </w:p>
        </w:tc>
        <w:tc>
          <w:tcPr>
            <w:tcW w:w="1286" w:type="dxa"/>
            <w:vMerge w:val="restart"/>
            <w:vAlign w:val="center"/>
          </w:tcPr>
          <w:p w14:paraId="04DA0BE3" w14:textId="77777777" w:rsidR="005D0C79" w:rsidRPr="001D386E" w:rsidRDefault="005D0C79" w:rsidP="005D0C79">
            <w:pPr>
              <w:pStyle w:val="TAC"/>
            </w:pPr>
            <w:r w:rsidRPr="001D386E">
              <w:t>0</w:t>
            </w:r>
          </w:p>
        </w:tc>
      </w:tr>
      <w:tr w:rsidR="005D0C79" w:rsidRPr="001D386E" w14:paraId="2D22B661" w14:textId="77777777" w:rsidTr="005D0C79">
        <w:trPr>
          <w:trHeight w:val="223"/>
          <w:jc w:val="center"/>
        </w:trPr>
        <w:tc>
          <w:tcPr>
            <w:tcW w:w="1396" w:type="dxa"/>
            <w:vMerge/>
            <w:vAlign w:val="center"/>
          </w:tcPr>
          <w:p w14:paraId="6B17B107" w14:textId="77777777" w:rsidR="005D0C79" w:rsidRPr="001D386E" w:rsidRDefault="005D0C79" w:rsidP="005D0C79">
            <w:pPr>
              <w:pStyle w:val="TAC"/>
            </w:pPr>
          </w:p>
        </w:tc>
        <w:tc>
          <w:tcPr>
            <w:tcW w:w="1466" w:type="dxa"/>
            <w:vMerge/>
            <w:vAlign w:val="center"/>
          </w:tcPr>
          <w:p w14:paraId="06EF4944" w14:textId="77777777" w:rsidR="005D0C79" w:rsidRPr="001D386E" w:rsidRDefault="005D0C79" w:rsidP="005D0C79">
            <w:pPr>
              <w:pStyle w:val="TAC"/>
              <w:rPr>
                <w:lang w:eastAsia="zh-CN"/>
              </w:rPr>
            </w:pPr>
          </w:p>
        </w:tc>
        <w:tc>
          <w:tcPr>
            <w:tcW w:w="767" w:type="dxa"/>
            <w:shd w:val="clear" w:color="auto" w:fill="auto"/>
            <w:vAlign w:val="center"/>
          </w:tcPr>
          <w:p w14:paraId="24DA6296" w14:textId="77777777" w:rsidR="005D0C79" w:rsidRPr="001D386E" w:rsidRDefault="005D0C79" w:rsidP="005D0C79">
            <w:pPr>
              <w:pStyle w:val="TAC"/>
              <w:rPr>
                <w:lang w:eastAsia="zh-CN"/>
              </w:rPr>
            </w:pPr>
            <w:r w:rsidRPr="001D386E">
              <w:rPr>
                <w:rFonts w:hint="eastAsia"/>
                <w:lang w:eastAsia="zh-CN"/>
              </w:rPr>
              <w:t>41</w:t>
            </w:r>
          </w:p>
        </w:tc>
        <w:tc>
          <w:tcPr>
            <w:tcW w:w="1227" w:type="dxa"/>
            <w:shd w:val="clear" w:color="auto" w:fill="auto"/>
            <w:vAlign w:val="center"/>
          </w:tcPr>
          <w:p w14:paraId="6904E6C3" w14:textId="77777777" w:rsidR="005D0C79" w:rsidRPr="001D386E" w:rsidRDefault="005D0C79" w:rsidP="005D0C79">
            <w:pPr>
              <w:pStyle w:val="TAC"/>
            </w:pPr>
          </w:p>
        </w:tc>
        <w:tc>
          <w:tcPr>
            <w:tcW w:w="586" w:type="dxa"/>
            <w:vAlign w:val="center"/>
          </w:tcPr>
          <w:p w14:paraId="7C15B19C" w14:textId="77777777" w:rsidR="005D0C79" w:rsidRPr="001D386E" w:rsidRDefault="005D0C79" w:rsidP="005D0C79">
            <w:pPr>
              <w:pStyle w:val="TAC"/>
            </w:pPr>
          </w:p>
        </w:tc>
        <w:tc>
          <w:tcPr>
            <w:tcW w:w="586" w:type="dxa"/>
            <w:gridSpan w:val="2"/>
            <w:vAlign w:val="center"/>
          </w:tcPr>
          <w:p w14:paraId="674BA7A7" w14:textId="77777777" w:rsidR="005D0C79" w:rsidRPr="001D386E" w:rsidRDefault="005D0C79" w:rsidP="005D0C79">
            <w:pPr>
              <w:pStyle w:val="TAC"/>
            </w:pPr>
          </w:p>
        </w:tc>
        <w:tc>
          <w:tcPr>
            <w:tcW w:w="586" w:type="dxa"/>
            <w:gridSpan w:val="2"/>
            <w:vAlign w:val="center"/>
          </w:tcPr>
          <w:p w14:paraId="5C6BA6C8" w14:textId="77777777" w:rsidR="005D0C79" w:rsidRPr="001D386E" w:rsidRDefault="005D0C79" w:rsidP="005D0C79">
            <w:pPr>
              <w:pStyle w:val="TAC"/>
            </w:pPr>
            <w:r w:rsidRPr="001D386E">
              <w:t>Yes</w:t>
            </w:r>
          </w:p>
        </w:tc>
        <w:tc>
          <w:tcPr>
            <w:tcW w:w="586" w:type="dxa"/>
            <w:gridSpan w:val="2"/>
            <w:vAlign w:val="center"/>
          </w:tcPr>
          <w:p w14:paraId="28EA1CD3" w14:textId="77777777" w:rsidR="005D0C79" w:rsidRPr="001D386E" w:rsidRDefault="005D0C79" w:rsidP="005D0C79">
            <w:pPr>
              <w:pStyle w:val="TAC"/>
            </w:pPr>
            <w:r w:rsidRPr="001D386E">
              <w:t>Yes</w:t>
            </w:r>
          </w:p>
        </w:tc>
        <w:tc>
          <w:tcPr>
            <w:tcW w:w="587" w:type="dxa"/>
            <w:gridSpan w:val="2"/>
            <w:vAlign w:val="center"/>
          </w:tcPr>
          <w:p w14:paraId="3860A025" w14:textId="77777777" w:rsidR="005D0C79" w:rsidRPr="001D386E" w:rsidRDefault="005D0C79" w:rsidP="005D0C79">
            <w:pPr>
              <w:pStyle w:val="TAC"/>
            </w:pPr>
            <w:r w:rsidRPr="001D386E">
              <w:t>Yes</w:t>
            </w:r>
          </w:p>
        </w:tc>
        <w:tc>
          <w:tcPr>
            <w:tcW w:w="1187" w:type="dxa"/>
            <w:vMerge/>
            <w:vAlign w:val="center"/>
          </w:tcPr>
          <w:p w14:paraId="6DEC8EF2" w14:textId="77777777" w:rsidR="005D0C79" w:rsidRPr="001D386E" w:rsidRDefault="005D0C79" w:rsidP="005D0C79">
            <w:pPr>
              <w:pStyle w:val="TAC"/>
            </w:pPr>
          </w:p>
        </w:tc>
        <w:tc>
          <w:tcPr>
            <w:tcW w:w="1286" w:type="dxa"/>
            <w:vMerge/>
            <w:vAlign w:val="center"/>
          </w:tcPr>
          <w:p w14:paraId="2734BC26" w14:textId="77777777" w:rsidR="005D0C79" w:rsidRPr="001D386E" w:rsidRDefault="005D0C79" w:rsidP="005D0C79">
            <w:pPr>
              <w:pStyle w:val="TAC"/>
            </w:pPr>
          </w:p>
        </w:tc>
      </w:tr>
      <w:tr w:rsidR="005D0C79" w:rsidRPr="001D386E" w14:paraId="5EA7DF15" w14:textId="77777777" w:rsidTr="005D0C79">
        <w:trPr>
          <w:trHeight w:val="223"/>
          <w:jc w:val="center"/>
        </w:trPr>
        <w:tc>
          <w:tcPr>
            <w:tcW w:w="1396" w:type="dxa"/>
            <w:vMerge/>
            <w:vAlign w:val="center"/>
          </w:tcPr>
          <w:p w14:paraId="27BB6009" w14:textId="77777777" w:rsidR="005D0C79" w:rsidRPr="001D386E" w:rsidRDefault="005D0C79" w:rsidP="005D0C79">
            <w:pPr>
              <w:pStyle w:val="TAC"/>
            </w:pPr>
          </w:p>
        </w:tc>
        <w:tc>
          <w:tcPr>
            <w:tcW w:w="1466" w:type="dxa"/>
            <w:vMerge/>
            <w:vAlign w:val="center"/>
          </w:tcPr>
          <w:p w14:paraId="5A6006F8" w14:textId="77777777" w:rsidR="005D0C79" w:rsidRPr="001D386E" w:rsidRDefault="005D0C79" w:rsidP="005D0C79">
            <w:pPr>
              <w:pStyle w:val="TAC"/>
              <w:rPr>
                <w:lang w:eastAsia="zh-CN"/>
              </w:rPr>
            </w:pPr>
          </w:p>
        </w:tc>
        <w:tc>
          <w:tcPr>
            <w:tcW w:w="767" w:type="dxa"/>
            <w:shd w:val="clear" w:color="auto" w:fill="auto"/>
            <w:vAlign w:val="center"/>
          </w:tcPr>
          <w:p w14:paraId="30F83FCC" w14:textId="77777777" w:rsidR="005D0C79" w:rsidRPr="001D386E" w:rsidRDefault="005D0C79" w:rsidP="005D0C79">
            <w:pPr>
              <w:pStyle w:val="TAC"/>
              <w:rPr>
                <w:lang w:eastAsia="zh-CN"/>
              </w:rPr>
            </w:pPr>
            <w:r w:rsidRPr="001D386E">
              <w:rPr>
                <w:rFonts w:hint="eastAsia"/>
                <w:lang w:eastAsia="zh-CN"/>
              </w:rPr>
              <w:t>42</w:t>
            </w:r>
          </w:p>
        </w:tc>
        <w:tc>
          <w:tcPr>
            <w:tcW w:w="4158" w:type="dxa"/>
            <w:gridSpan w:val="10"/>
            <w:shd w:val="clear" w:color="auto" w:fill="auto"/>
            <w:vAlign w:val="center"/>
          </w:tcPr>
          <w:p w14:paraId="3EB43792" w14:textId="77777777" w:rsidR="005D0C79" w:rsidRPr="001D386E" w:rsidRDefault="005D0C79" w:rsidP="005D0C79">
            <w:pPr>
              <w:pStyle w:val="TAC"/>
            </w:pPr>
            <w:r w:rsidRPr="001D386E">
              <w:t>See CA_42C-42C Bandwidth Combination Set 1 in Table 5.6A.1-3</w:t>
            </w:r>
          </w:p>
        </w:tc>
        <w:tc>
          <w:tcPr>
            <w:tcW w:w="1187" w:type="dxa"/>
            <w:vMerge/>
            <w:vAlign w:val="center"/>
          </w:tcPr>
          <w:p w14:paraId="22C4BA4D" w14:textId="77777777" w:rsidR="005D0C79" w:rsidRPr="001D386E" w:rsidRDefault="005D0C79" w:rsidP="005D0C79">
            <w:pPr>
              <w:pStyle w:val="TAC"/>
            </w:pPr>
          </w:p>
        </w:tc>
        <w:tc>
          <w:tcPr>
            <w:tcW w:w="1286" w:type="dxa"/>
            <w:vMerge/>
            <w:vAlign w:val="center"/>
          </w:tcPr>
          <w:p w14:paraId="702BE2C7" w14:textId="77777777" w:rsidR="005D0C79" w:rsidRPr="001D386E" w:rsidRDefault="005D0C79" w:rsidP="005D0C79">
            <w:pPr>
              <w:pStyle w:val="TAC"/>
            </w:pPr>
          </w:p>
        </w:tc>
      </w:tr>
      <w:tr w:rsidR="005D0C79" w:rsidRPr="001D386E" w14:paraId="5EA1423D" w14:textId="77777777" w:rsidTr="005D0C79">
        <w:trPr>
          <w:trHeight w:val="223"/>
          <w:jc w:val="center"/>
        </w:trPr>
        <w:tc>
          <w:tcPr>
            <w:tcW w:w="1396" w:type="dxa"/>
            <w:vMerge w:val="restart"/>
            <w:vAlign w:val="center"/>
          </w:tcPr>
          <w:p w14:paraId="69260CF5" w14:textId="77777777" w:rsidR="005D0C79" w:rsidRPr="001D386E" w:rsidRDefault="005D0C79" w:rsidP="005D0C79">
            <w:pPr>
              <w:pStyle w:val="TAC"/>
            </w:pPr>
            <w:r w:rsidRPr="001D386E">
              <w:t>CA_</w:t>
            </w:r>
            <w:r w:rsidRPr="001D386E">
              <w:rPr>
                <w:rFonts w:eastAsia="SimSun" w:hint="eastAsia"/>
                <w:lang w:eastAsia="zh-CN"/>
              </w:rPr>
              <w:t>28</w:t>
            </w:r>
            <w:r w:rsidRPr="001D386E">
              <w:t>A-</w:t>
            </w:r>
            <w:r w:rsidRPr="001D386E">
              <w:rPr>
                <w:rFonts w:eastAsia="SimSun" w:hint="eastAsia"/>
                <w:lang w:eastAsia="zh-CN"/>
              </w:rPr>
              <w:t>41C-42A</w:t>
            </w:r>
          </w:p>
        </w:tc>
        <w:tc>
          <w:tcPr>
            <w:tcW w:w="1466" w:type="dxa"/>
            <w:vMerge w:val="restart"/>
            <w:vAlign w:val="center"/>
          </w:tcPr>
          <w:p w14:paraId="73CBF528" w14:textId="77777777" w:rsidR="005D0C79" w:rsidRPr="001D386E" w:rsidRDefault="005D0C79" w:rsidP="005D0C79">
            <w:pPr>
              <w:pStyle w:val="TAC"/>
              <w:rPr>
                <w:lang w:eastAsia="zh-CN"/>
              </w:rPr>
            </w:pPr>
            <w:r w:rsidRPr="001D386E">
              <w:rPr>
                <w:lang w:eastAsia="zh-CN"/>
              </w:rPr>
              <w:t>CA_41A-42A</w:t>
            </w:r>
          </w:p>
        </w:tc>
        <w:tc>
          <w:tcPr>
            <w:tcW w:w="767" w:type="dxa"/>
            <w:shd w:val="clear" w:color="auto" w:fill="auto"/>
            <w:vAlign w:val="center"/>
          </w:tcPr>
          <w:p w14:paraId="7288FDC8" w14:textId="77777777" w:rsidR="005D0C79" w:rsidRPr="001D386E" w:rsidRDefault="005D0C79" w:rsidP="005D0C79">
            <w:pPr>
              <w:pStyle w:val="TAC"/>
              <w:rPr>
                <w:lang w:eastAsia="zh-CN"/>
              </w:rPr>
            </w:pPr>
            <w:r w:rsidRPr="001D386E">
              <w:rPr>
                <w:rFonts w:hint="eastAsia"/>
                <w:lang w:eastAsia="zh-CN"/>
              </w:rPr>
              <w:t>28</w:t>
            </w:r>
          </w:p>
        </w:tc>
        <w:tc>
          <w:tcPr>
            <w:tcW w:w="1227" w:type="dxa"/>
            <w:shd w:val="clear" w:color="auto" w:fill="auto"/>
            <w:vAlign w:val="center"/>
          </w:tcPr>
          <w:p w14:paraId="0C7CE469" w14:textId="77777777" w:rsidR="005D0C79" w:rsidRPr="001D386E" w:rsidRDefault="005D0C79" w:rsidP="005D0C79">
            <w:pPr>
              <w:pStyle w:val="TAC"/>
            </w:pPr>
          </w:p>
        </w:tc>
        <w:tc>
          <w:tcPr>
            <w:tcW w:w="586" w:type="dxa"/>
            <w:vAlign w:val="center"/>
          </w:tcPr>
          <w:p w14:paraId="2E534246" w14:textId="77777777" w:rsidR="005D0C79" w:rsidRPr="001D386E" w:rsidRDefault="005D0C79" w:rsidP="005D0C79">
            <w:pPr>
              <w:pStyle w:val="TAC"/>
            </w:pPr>
          </w:p>
        </w:tc>
        <w:tc>
          <w:tcPr>
            <w:tcW w:w="586" w:type="dxa"/>
            <w:gridSpan w:val="2"/>
            <w:vAlign w:val="center"/>
          </w:tcPr>
          <w:p w14:paraId="4B223EC3" w14:textId="77777777" w:rsidR="005D0C79" w:rsidRPr="001D386E" w:rsidRDefault="005D0C79" w:rsidP="005D0C79">
            <w:pPr>
              <w:pStyle w:val="TAC"/>
            </w:pPr>
            <w:r w:rsidRPr="001D386E">
              <w:t>Yes</w:t>
            </w:r>
          </w:p>
        </w:tc>
        <w:tc>
          <w:tcPr>
            <w:tcW w:w="586" w:type="dxa"/>
            <w:gridSpan w:val="2"/>
            <w:vAlign w:val="center"/>
          </w:tcPr>
          <w:p w14:paraId="7BCE95AE" w14:textId="77777777" w:rsidR="005D0C79" w:rsidRPr="001D386E" w:rsidRDefault="005D0C79" w:rsidP="005D0C79">
            <w:pPr>
              <w:pStyle w:val="TAC"/>
            </w:pPr>
            <w:r w:rsidRPr="001D386E">
              <w:t>Yes</w:t>
            </w:r>
          </w:p>
        </w:tc>
        <w:tc>
          <w:tcPr>
            <w:tcW w:w="586" w:type="dxa"/>
            <w:gridSpan w:val="2"/>
            <w:vAlign w:val="center"/>
          </w:tcPr>
          <w:p w14:paraId="3F51220E" w14:textId="77777777" w:rsidR="005D0C79" w:rsidRPr="001D386E" w:rsidRDefault="005D0C79" w:rsidP="005D0C79">
            <w:pPr>
              <w:pStyle w:val="TAC"/>
            </w:pPr>
          </w:p>
        </w:tc>
        <w:tc>
          <w:tcPr>
            <w:tcW w:w="587" w:type="dxa"/>
            <w:gridSpan w:val="2"/>
            <w:vAlign w:val="center"/>
          </w:tcPr>
          <w:p w14:paraId="26945804" w14:textId="77777777" w:rsidR="005D0C79" w:rsidRPr="001D386E" w:rsidRDefault="005D0C79" w:rsidP="005D0C79">
            <w:pPr>
              <w:pStyle w:val="TAC"/>
            </w:pPr>
          </w:p>
        </w:tc>
        <w:tc>
          <w:tcPr>
            <w:tcW w:w="1187" w:type="dxa"/>
            <w:vMerge w:val="restart"/>
            <w:vAlign w:val="center"/>
          </w:tcPr>
          <w:p w14:paraId="24015EA2" w14:textId="77777777" w:rsidR="005D0C79" w:rsidRPr="001D386E" w:rsidRDefault="005D0C79" w:rsidP="005D0C79">
            <w:pPr>
              <w:pStyle w:val="TAC"/>
            </w:pPr>
            <w:r w:rsidRPr="001D386E">
              <w:rPr>
                <w:rFonts w:eastAsia="SimSun" w:hint="eastAsia"/>
                <w:lang w:eastAsia="zh-CN"/>
              </w:rPr>
              <w:t>7</w:t>
            </w:r>
            <w:r w:rsidRPr="001D386E">
              <w:t>0</w:t>
            </w:r>
          </w:p>
        </w:tc>
        <w:tc>
          <w:tcPr>
            <w:tcW w:w="1286" w:type="dxa"/>
            <w:vMerge w:val="restart"/>
            <w:vAlign w:val="center"/>
          </w:tcPr>
          <w:p w14:paraId="639823C6" w14:textId="77777777" w:rsidR="005D0C79" w:rsidRPr="001D386E" w:rsidRDefault="005D0C79" w:rsidP="005D0C79">
            <w:pPr>
              <w:pStyle w:val="TAC"/>
            </w:pPr>
            <w:r w:rsidRPr="001D386E">
              <w:t>0</w:t>
            </w:r>
          </w:p>
        </w:tc>
      </w:tr>
      <w:tr w:rsidR="005D0C79" w:rsidRPr="001D386E" w14:paraId="4324F2B1" w14:textId="77777777" w:rsidTr="005D0C79">
        <w:trPr>
          <w:trHeight w:val="223"/>
          <w:jc w:val="center"/>
        </w:trPr>
        <w:tc>
          <w:tcPr>
            <w:tcW w:w="1396" w:type="dxa"/>
            <w:vMerge/>
            <w:vAlign w:val="center"/>
          </w:tcPr>
          <w:p w14:paraId="6B76F9CC" w14:textId="77777777" w:rsidR="005D0C79" w:rsidRPr="001D386E" w:rsidRDefault="005D0C79" w:rsidP="005D0C79">
            <w:pPr>
              <w:pStyle w:val="TAC"/>
            </w:pPr>
          </w:p>
        </w:tc>
        <w:tc>
          <w:tcPr>
            <w:tcW w:w="1466" w:type="dxa"/>
            <w:vMerge/>
            <w:vAlign w:val="center"/>
          </w:tcPr>
          <w:p w14:paraId="4E59E691" w14:textId="77777777" w:rsidR="005D0C79" w:rsidRPr="001D386E" w:rsidRDefault="005D0C79" w:rsidP="005D0C79">
            <w:pPr>
              <w:pStyle w:val="TAC"/>
              <w:rPr>
                <w:lang w:eastAsia="zh-CN"/>
              </w:rPr>
            </w:pPr>
          </w:p>
        </w:tc>
        <w:tc>
          <w:tcPr>
            <w:tcW w:w="767" w:type="dxa"/>
            <w:shd w:val="clear" w:color="auto" w:fill="auto"/>
            <w:vAlign w:val="center"/>
          </w:tcPr>
          <w:p w14:paraId="69EF3266" w14:textId="77777777" w:rsidR="005D0C79" w:rsidRPr="001D386E" w:rsidRDefault="005D0C79" w:rsidP="005D0C79">
            <w:pPr>
              <w:pStyle w:val="TAC"/>
              <w:rPr>
                <w:lang w:eastAsia="zh-CN"/>
              </w:rPr>
            </w:pPr>
            <w:r w:rsidRPr="001D386E">
              <w:rPr>
                <w:rFonts w:hint="eastAsia"/>
                <w:lang w:eastAsia="zh-CN"/>
              </w:rPr>
              <w:t>41</w:t>
            </w:r>
          </w:p>
        </w:tc>
        <w:tc>
          <w:tcPr>
            <w:tcW w:w="4158" w:type="dxa"/>
            <w:gridSpan w:val="10"/>
            <w:shd w:val="clear" w:color="auto" w:fill="auto"/>
            <w:vAlign w:val="center"/>
          </w:tcPr>
          <w:p w14:paraId="186D5836" w14:textId="77777777" w:rsidR="005D0C79" w:rsidRPr="001D386E" w:rsidRDefault="005D0C79" w:rsidP="005D0C79">
            <w:pPr>
              <w:pStyle w:val="TAC"/>
            </w:pPr>
            <w:r w:rsidRPr="001D386E">
              <w:t>See CA_41C Bandwidth Combination Set 0 in Table 5.6A.1-1</w:t>
            </w:r>
          </w:p>
        </w:tc>
        <w:tc>
          <w:tcPr>
            <w:tcW w:w="1187" w:type="dxa"/>
            <w:vMerge/>
            <w:vAlign w:val="center"/>
          </w:tcPr>
          <w:p w14:paraId="35DDCB56" w14:textId="77777777" w:rsidR="005D0C79" w:rsidRPr="001D386E" w:rsidRDefault="005D0C79" w:rsidP="005D0C79">
            <w:pPr>
              <w:pStyle w:val="TAC"/>
            </w:pPr>
          </w:p>
        </w:tc>
        <w:tc>
          <w:tcPr>
            <w:tcW w:w="1286" w:type="dxa"/>
            <w:vMerge/>
            <w:vAlign w:val="center"/>
          </w:tcPr>
          <w:p w14:paraId="18CE732B" w14:textId="77777777" w:rsidR="005D0C79" w:rsidRPr="001D386E" w:rsidRDefault="005D0C79" w:rsidP="005D0C79">
            <w:pPr>
              <w:pStyle w:val="TAC"/>
            </w:pPr>
          </w:p>
        </w:tc>
      </w:tr>
      <w:tr w:rsidR="005D0C79" w:rsidRPr="001D386E" w14:paraId="6CE6915C" w14:textId="77777777" w:rsidTr="005D0C79">
        <w:trPr>
          <w:trHeight w:val="223"/>
          <w:jc w:val="center"/>
        </w:trPr>
        <w:tc>
          <w:tcPr>
            <w:tcW w:w="1396" w:type="dxa"/>
            <w:vMerge/>
            <w:vAlign w:val="center"/>
          </w:tcPr>
          <w:p w14:paraId="7B7F415F" w14:textId="77777777" w:rsidR="005D0C79" w:rsidRPr="001D386E" w:rsidRDefault="005D0C79" w:rsidP="005D0C79">
            <w:pPr>
              <w:pStyle w:val="TAC"/>
            </w:pPr>
          </w:p>
        </w:tc>
        <w:tc>
          <w:tcPr>
            <w:tcW w:w="1466" w:type="dxa"/>
            <w:vMerge/>
            <w:vAlign w:val="center"/>
          </w:tcPr>
          <w:p w14:paraId="5BFBC7E1" w14:textId="77777777" w:rsidR="005D0C79" w:rsidRPr="001D386E" w:rsidRDefault="005D0C79" w:rsidP="005D0C79">
            <w:pPr>
              <w:pStyle w:val="TAC"/>
              <w:rPr>
                <w:lang w:eastAsia="zh-CN"/>
              </w:rPr>
            </w:pPr>
          </w:p>
        </w:tc>
        <w:tc>
          <w:tcPr>
            <w:tcW w:w="767" w:type="dxa"/>
            <w:shd w:val="clear" w:color="auto" w:fill="auto"/>
            <w:vAlign w:val="center"/>
          </w:tcPr>
          <w:p w14:paraId="652FF201" w14:textId="77777777" w:rsidR="005D0C79" w:rsidRPr="001D386E" w:rsidRDefault="005D0C79" w:rsidP="005D0C79">
            <w:pPr>
              <w:pStyle w:val="TAC"/>
              <w:rPr>
                <w:lang w:eastAsia="zh-CN"/>
              </w:rPr>
            </w:pPr>
            <w:r w:rsidRPr="001D386E">
              <w:rPr>
                <w:lang w:eastAsia="zh-CN"/>
              </w:rPr>
              <w:t>42</w:t>
            </w:r>
          </w:p>
        </w:tc>
        <w:tc>
          <w:tcPr>
            <w:tcW w:w="1227" w:type="dxa"/>
            <w:shd w:val="clear" w:color="auto" w:fill="auto"/>
            <w:vAlign w:val="center"/>
          </w:tcPr>
          <w:p w14:paraId="7B640672" w14:textId="77777777" w:rsidR="005D0C79" w:rsidRPr="001D386E" w:rsidRDefault="005D0C79" w:rsidP="005D0C79">
            <w:pPr>
              <w:pStyle w:val="TAC"/>
            </w:pPr>
          </w:p>
        </w:tc>
        <w:tc>
          <w:tcPr>
            <w:tcW w:w="586" w:type="dxa"/>
            <w:vAlign w:val="center"/>
          </w:tcPr>
          <w:p w14:paraId="47584DCE" w14:textId="77777777" w:rsidR="005D0C79" w:rsidRPr="001D386E" w:rsidRDefault="005D0C79" w:rsidP="005D0C79">
            <w:pPr>
              <w:pStyle w:val="TAC"/>
            </w:pPr>
          </w:p>
        </w:tc>
        <w:tc>
          <w:tcPr>
            <w:tcW w:w="586" w:type="dxa"/>
            <w:gridSpan w:val="2"/>
            <w:vAlign w:val="center"/>
          </w:tcPr>
          <w:p w14:paraId="21ADC48F" w14:textId="77777777" w:rsidR="005D0C79" w:rsidRPr="001D386E" w:rsidRDefault="005D0C79" w:rsidP="005D0C79">
            <w:pPr>
              <w:pStyle w:val="TAC"/>
            </w:pPr>
          </w:p>
        </w:tc>
        <w:tc>
          <w:tcPr>
            <w:tcW w:w="586" w:type="dxa"/>
            <w:gridSpan w:val="2"/>
            <w:vAlign w:val="center"/>
          </w:tcPr>
          <w:p w14:paraId="225A6AEE" w14:textId="77777777" w:rsidR="005D0C79" w:rsidRPr="001D386E" w:rsidRDefault="005D0C79" w:rsidP="005D0C79">
            <w:pPr>
              <w:pStyle w:val="TAC"/>
            </w:pPr>
            <w:r w:rsidRPr="001D386E">
              <w:t>Yes</w:t>
            </w:r>
          </w:p>
        </w:tc>
        <w:tc>
          <w:tcPr>
            <w:tcW w:w="586" w:type="dxa"/>
            <w:gridSpan w:val="2"/>
            <w:vAlign w:val="center"/>
          </w:tcPr>
          <w:p w14:paraId="01C50328" w14:textId="77777777" w:rsidR="005D0C79" w:rsidRPr="001D386E" w:rsidRDefault="005D0C79" w:rsidP="005D0C79">
            <w:pPr>
              <w:pStyle w:val="TAC"/>
            </w:pPr>
            <w:r w:rsidRPr="001D386E">
              <w:t>Yes</w:t>
            </w:r>
          </w:p>
        </w:tc>
        <w:tc>
          <w:tcPr>
            <w:tcW w:w="587" w:type="dxa"/>
            <w:gridSpan w:val="2"/>
            <w:vAlign w:val="center"/>
          </w:tcPr>
          <w:p w14:paraId="7E16CF13" w14:textId="77777777" w:rsidR="005D0C79" w:rsidRPr="001D386E" w:rsidRDefault="005D0C79" w:rsidP="005D0C79">
            <w:pPr>
              <w:pStyle w:val="TAC"/>
            </w:pPr>
            <w:r w:rsidRPr="001D386E">
              <w:t>Yes</w:t>
            </w:r>
          </w:p>
        </w:tc>
        <w:tc>
          <w:tcPr>
            <w:tcW w:w="1187" w:type="dxa"/>
            <w:vMerge/>
            <w:vAlign w:val="center"/>
          </w:tcPr>
          <w:p w14:paraId="4C12F8ED" w14:textId="77777777" w:rsidR="005D0C79" w:rsidRPr="001D386E" w:rsidRDefault="005D0C79" w:rsidP="005D0C79">
            <w:pPr>
              <w:pStyle w:val="TAC"/>
            </w:pPr>
          </w:p>
        </w:tc>
        <w:tc>
          <w:tcPr>
            <w:tcW w:w="1286" w:type="dxa"/>
            <w:vMerge/>
            <w:vAlign w:val="center"/>
          </w:tcPr>
          <w:p w14:paraId="0EE47198" w14:textId="77777777" w:rsidR="005D0C79" w:rsidRPr="001D386E" w:rsidRDefault="005D0C79" w:rsidP="005D0C79">
            <w:pPr>
              <w:pStyle w:val="TAC"/>
            </w:pPr>
          </w:p>
        </w:tc>
      </w:tr>
      <w:tr w:rsidR="005D0C79" w:rsidRPr="001D386E" w14:paraId="6DBB4981" w14:textId="77777777" w:rsidTr="005D0C79">
        <w:trPr>
          <w:trHeight w:val="223"/>
          <w:jc w:val="center"/>
        </w:trPr>
        <w:tc>
          <w:tcPr>
            <w:tcW w:w="1396" w:type="dxa"/>
            <w:vMerge w:val="restart"/>
            <w:vAlign w:val="center"/>
          </w:tcPr>
          <w:p w14:paraId="646358A7" w14:textId="77777777" w:rsidR="005D0C79" w:rsidRPr="001D386E" w:rsidRDefault="005D0C79" w:rsidP="005D0C79">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6" w:type="dxa"/>
            <w:vMerge w:val="restart"/>
            <w:vAlign w:val="center"/>
          </w:tcPr>
          <w:p w14:paraId="524CDD9A" w14:textId="77777777" w:rsidR="005D0C79" w:rsidRPr="001D386E" w:rsidRDefault="005D0C79" w:rsidP="005D0C79">
            <w:pPr>
              <w:pStyle w:val="TAC"/>
              <w:rPr>
                <w:lang w:eastAsia="zh-CN"/>
              </w:rPr>
            </w:pPr>
            <w:r w:rsidRPr="001D386E">
              <w:rPr>
                <w:lang w:eastAsia="zh-CN"/>
              </w:rPr>
              <w:t>CA_42C</w:t>
            </w:r>
          </w:p>
        </w:tc>
        <w:tc>
          <w:tcPr>
            <w:tcW w:w="767" w:type="dxa"/>
            <w:shd w:val="clear" w:color="auto" w:fill="auto"/>
            <w:vAlign w:val="center"/>
          </w:tcPr>
          <w:p w14:paraId="69DE3C1A" w14:textId="77777777" w:rsidR="005D0C79" w:rsidRPr="001D386E" w:rsidRDefault="005D0C79" w:rsidP="005D0C79">
            <w:pPr>
              <w:pStyle w:val="TAC"/>
              <w:rPr>
                <w:lang w:eastAsia="ja-JP"/>
              </w:rPr>
            </w:pPr>
            <w:r w:rsidRPr="001D386E">
              <w:rPr>
                <w:lang w:eastAsia="ja-JP"/>
              </w:rPr>
              <w:t>28</w:t>
            </w:r>
          </w:p>
        </w:tc>
        <w:tc>
          <w:tcPr>
            <w:tcW w:w="1227" w:type="dxa"/>
            <w:shd w:val="clear" w:color="auto" w:fill="auto"/>
            <w:vAlign w:val="center"/>
          </w:tcPr>
          <w:p w14:paraId="0DB4A583" w14:textId="77777777" w:rsidR="005D0C79" w:rsidRPr="001D386E" w:rsidRDefault="005D0C79" w:rsidP="005D0C79">
            <w:pPr>
              <w:pStyle w:val="TAC"/>
              <w:rPr>
                <w:lang w:eastAsia="ja-JP"/>
              </w:rPr>
            </w:pPr>
          </w:p>
        </w:tc>
        <w:tc>
          <w:tcPr>
            <w:tcW w:w="586" w:type="dxa"/>
            <w:shd w:val="clear" w:color="auto" w:fill="auto"/>
            <w:vAlign w:val="center"/>
          </w:tcPr>
          <w:p w14:paraId="663E53ED" w14:textId="77777777" w:rsidR="005D0C79" w:rsidRPr="001D386E" w:rsidRDefault="005D0C79" w:rsidP="005D0C79">
            <w:pPr>
              <w:pStyle w:val="TAC"/>
              <w:rPr>
                <w:lang w:eastAsia="ja-JP"/>
              </w:rPr>
            </w:pPr>
          </w:p>
        </w:tc>
        <w:tc>
          <w:tcPr>
            <w:tcW w:w="586" w:type="dxa"/>
            <w:gridSpan w:val="2"/>
            <w:shd w:val="clear" w:color="auto" w:fill="auto"/>
            <w:vAlign w:val="center"/>
          </w:tcPr>
          <w:p w14:paraId="002693ED" w14:textId="77777777" w:rsidR="005D0C79" w:rsidRPr="001D386E" w:rsidRDefault="005D0C79" w:rsidP="005D0C79">
            <w:pPr>
              <w:pStyle w:val="TAC"/>
              <w:rPr>
                <w:lang w:eastAsia="ja-JP"/>
              </w:rPr>
            </w:pPr>
            <w:r w:rsidRPr="001D386E">
              <w:t>Yes</w:t>
            </w:r>
          </w:p>
        </w:tc>
        <w:tc>
          <w:tcPr>
            <w:tcW w:w="586" w:type="dxa"/>
            <w:gridSpan w:val="2"/>
            <w:shd w:val="clear" w:color="auto" w:fill="auto"/>
            <w:vAlign w:val="center"/>
          </w:tcPr>
          <w:p w14:paraId="6305A2FE" w14:textId="77777777" w:rsidR="005D0C79" w:rsidRPr="001D386E" w:rsidRDefault="005D0C79" w:rsidP="005D0C79">
            <w:pPr>
              <w:pStyle w:val="TAC"/>
              <w:rPr>
                <w:lang w:eastAsia="ja-JP"/>
              </w:rPr>
            </w:pPr>
            <w:r w:rsidRPr="001D386E">
              <w:t>Yes</w:t>
            </w:r>
          </w:p>
        </w:tc>
        <w:tc>
          <w:tcPr>
            <w:tcW w:w="586" w:type="dxa"/>
            <w:gridSpan w:val="2"/>
            <w:shd w:val="clear" w:color="auto" w:fill="auto"/>
            <w:vAlign w:val="center"/>
          </w:tcPr>
          <w:p w14:paraId="6A4AD771" w14:textId="77777777" w:rsidR="005D0C79" w:rsidRPr="001D386E" w:rsidRDefault="005D0C79" w:rsidP="005D0C79">
            <w:pPr>
              <w:pStyle w:val="TAC"/>
              <w:rPr>
                <w:lang w:eastAsia="ja-JP"/>
              </w:rPr>
            </w:pPr>
          </w:p>
        </w:tc>
        <w:tc>
          <w:tcPr>
            <w:tcW w:w="587" w:type="dxa"/>
            <w:gridSpan w:val="2"/>
            <w:shd w:val="clear" w:color="auto" w:fill="auto"/>
            <w:vAlign w:val="center"/>
          </w:tcPr>
          <w:p w14:paraId="54380B3A" w14:textId="77777777" w:rsidR="005D0C79" w:rsidRPr="001D386E" w:rsidRDefault="005D0C79" w:rsidP="005D0C79">
            <w:pPr>
              <w:pStyle w:val="TAC"/>
              <w:rPr>
                <w:lang w:eastAsia="ja-JP"/>
              </w:rPr>
            </w:pPr>
          </w:p>
        </w:tc>
        <w:tc>
          <w:tcPr>
            <w:tcW w:w="1187" w:type="dxa"/>
            <w:vMerge w:val="restart"/>
            <w:vAlign w:val="center"/>
          </w:tcPr>
          <w:p w14:paraId="05138F9C" w14:textId="77777777" w:rsidR="005D0C79" w:rsidRPr="001D386E" w:rsidRDefault="005D0C79" w:rsidP="005D0C79">
            <w:pPr>
              <w:pStyle w:val="TAC"/>
            </w:pPr>
            <w:r w:rsidRPr="001D386E">
              <w:t>90</w:t>
            </w:r>
          </w:p>
        </w:tc>
        <w:tc>
          <w:tcPr>
            <w:tcW w:w="1286" w:type="dxa"/>
            <w:vMerge w:val="restart"/>
            <w:vAlign w:val="center"/>
          </w:tcPr>
          <w:p w14:paraId="5A78F77C" w14:textId="77777777" w:rsidR="005D0C79" w:rsidRPr="001D386E" w:rsidRDefault="005D0C79" w:rsidP="005D0C79">
            <w:pPr>
              <w:pStyle w:val="TAC"/>
            </w:pPr>
            <w:r w:rsidRPr="001D386E">
              <w:t>0</w:t>
            </w:r>
          </w:p>
        </w:tc>
      </w:tr>
      <w:tr w:rsidR="005D0C79" w:rsidRPr="001D386E" w14:paraId="248EB794" w14:textId="77777777" w:rsidTr="005D0C79">
        <w:trPr>
          <w:trHeight w:val="223"/>
          <w:jc w:val="center"/>
        </w:trPr>
        <w:tc>
          <w:tcPr>
            <w:tcW w:w="1396" w:type="dxa"/>
            <w:vMerge/>
            <w:vAlign w:val="center"/>
          </w:tcPr>
          <w:p w14:paraId="44FFC490" w14:textId="77777777" w:rsidR="005D0C79" w:rsidRPr="001D386E" w:rsidRDefault="005D0C79" w:rsidP="005D0C79">
            <w:pPr>
              <w:pStyle w:val="TAC"/>
            </w:pPr>
          </w:p>
        </w:tc>
        <w:tc>
          <w:tcPr>
            <w:tcW w:w="1466" w:type="dxa"/>
            <w:vMerge/>
            <w:vAlign w:val="center"/>
          </w:tcPr>
          <w:p w14:paraId="232494F7" w14:textId="77777777" w:rsidR="005D0C79" w:rsidRPr="001D386E" w:rsidRDefault="005D0C79" w:rsidP="005D0C79">
            <w:pPr>
              <w:pStyle w:val="TAC"/>
              <w:rPr>
                <w:lang w:eastAsia="zh-CN"/>
              </w:rPr>
            </w:pPr>
          </w:p>
        </w:tc>
        <w:tc>
          <w:tcPr>
            <w:tcW w:w="767" w:type="dxa"/>
            <w:shd w:val="clear" w:color="auto" w:fill="auto"/>
            <w:vAlign w:val="center"/>
          </w:tcPr>
          <w:p w14:paraId="4D739A9A" w14:textId="77777777" w:rsidR="005D0C79" w:rsidRPr="001D386E" w:rsidRDefault="005D0C79" w:rsidP="005D0C79">
            <w:pPr>
              <w:pStyle w:val="TAC"/>
              <w:rPr>
                <w:lang w:eastAsia="ja-JP"/>
              </w:rPr>
            </w:pPr>
            <w:r w:rsidRPr="001D386E">
              <w:rPr>
                <w:lang w:eastAsia="ja-JP"/>
              </w:rPr>
              <w:t>41</w:t>
            </w:r>
          </w:p>
        </w:tc>
        <w:tc>
          <w:tcPr>
            <w:tcW w:w="4158" w:type="dxa"/>
            <w:gridSpan w:val="10"/>
            <w:shd w:val="clear" w:color="auto" w:fill="auto"/>
            <w:vAlign w:val="center"/>
          </w:tcPr>
          <w:p w14:paraId="66FEDBBC"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eastAsia="SimSun" w:hint="eastAsia"/>
                <w:lang w:eastAsia="zh-CN"/>
              </w:rPr>
              <w:t xml:space="preserve"> </w:t>
            </w:r>
            <w:r w:rsidRPr="001D386E">
              <w:rPr>
                <w:lang w:eastAsia="ja-JP"/>
              </w:rPr>
              <w:t>in Table 5.6A.1-1</w:t>
            </w:r>
          </w:p>
        </w:tc>
        <w:tc>
          <w:tcPr>
            <w:tcW w:w="1187" w:type="dxa"/>
            <w:vMerge/>
            <w:vAlign w:val="center"/>
          </w:tcPr>
          <w:p w14:paraId="5A40BAAC" w14:textId="77777777" w:rsidR="005D0C79" w:rsidRPr="001D386E" w:rsidRDefault="005D0C79" w:rsidP="005D0C79">
            <w:pPr>
              <w:pStyle w:val="TAC"/>
            </w:pPr>
          </w:p>
        </w:tc>
        <w:tc>
          <w:tcPr>
            <w:tcW w:w="1286" w:type="dxa"/>
            <w:vMerge/>
            <w:vAlign w:val="center"/>
          </w:tcPr>
          <w:p w14:paraId="00465099" w14:textId="77777777" w:rsidR="005D0C79" w:rsidRPr="001D386E" w:rsidRDefault="005D0C79" w:rsidP="005D0C79">
            <w:pPr>
              <w:pStyle w:val="TAC"/>
            </w:pPr>
          </w:p>
        </w:tc>
      </w:tr>
      <w:tr w:rsidR="005D0C79" w:rsidRPr="001D386E" w14:paraId="1FCE46FC" w14:textId="77777777" w:rsidTr="005D0C79">
        <w:trPr>
          <w:trHeight w:val="223"/>
          <w:jc w:val="center"/>
        </w:trPr>
        <w:tc>
          <w:tcPr>
            <w:tcW w:w="1396" w:type="dxa"/>
            <w:vMerge/>
            <w:vAlign w:val="center"/>
          </w:tcPr>
          <w:p w14:paraId="122572E0" w14:textId="77777777" w:rsidR="005D0C79" w:rsidRPr="001D386E" w:rsidRDefault="005D0C79" w:rsidP="005D0C79">
            <w:pPr>
              <w:pStyle w:val="TAC"/>
            </w:pPr>
          </w:p>
        </w:tc>
        <w:tc>
          <w:tcPr>
            <w:tcW w:w="1466" w:type="dxa"/>
            <w:vMerge/>
            <w:vAlign w:val="center"/>
          </w:tcPr>
          <w:p w14:paraId="41B4AF86" w14:textId="77777777" w:rsidR="005D0C79" w:rsidRPr="001D386E" w:rsidRDefault="005D0C79" w:rsidP="005D0C79">
            <w:pPr>
              <w:pStyle w:val="TAC"/>
              <w:rPr>
                <w:lang w:eastAsia="zh-CN"/>
              </w:rPr>
            </w:pPr>
          </w:p>
        </w:tc>
        <w:tc>
          <w:tcPr>
            <w:tcW w:w="767" w:type="dxa"/>
            <w:shd w:val="clear" w:color="auto" w:fill="auto"/>
            <w:vAlign w:val="center"/>
          </w:tcPr>
          <w:p w14:paraId="4BBE91B4" w14:textId="77777777" w:rsidR="005D0C79" w:rsidRPr="001D386E" w:rsidRDefault="005D0C79" w:rsidP="005D0C79">
            <w:pPr>
              <w:pStyle w:val="TAC"/>
              <w:rPr>
                <w:lang w:eastAsia="ja-JP"/>
              </w:rPr>
            </w:pPr>
            <w:r w:rsidRPr="001D386E">
              <w:rPr>
                <w:lang w:eastAsia="ja-JP"/>
              </w:rPr>
              <w:t>42</w:t>
            </w:r>
          </w:p>
        </w:tc>
        <w:tc>
          <w:tcPr>
            <w:tcW w:w="4158" w:type="dxa"/>
            <w:gridSpan w:val="10"/>
            <w:shd w:val="clear" w:color="auto" w:fill="auto"/>
            <w:vAlign w:val="center"/>
          </w:tcPr>
          <w:p w14:paraId="68E8810D" w14:textId="77777777" w:rsidR="005D0C79" w:rsidRPr="001D386E" w:rsidRDefault="005D0C79" w:rsidP="005D0C79">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eastAsia="SimSun" w:hint="eastAsia"/>
                <w:lang w:eastAsia="zh-CN"/>
              </w:rPr>
              <w:t xml:space="preserve"> </w:t>
            </w:r>
            <w:r w:rsidRPr="001D386E">
              <w:rPr>
                <w:lang w:eastAsia="ja-JP"/>
              </w:rPr>
              <w:t>in Table 5.6A.1-1</w:t>
            </w:r>
          </w:p>
        </w:tc>
        <w:tc>
          <w:tcPr>
            <w:tcW w:w="1187" w:type="dxa"/>
            <w:vMerge/>
            <w:vAlign w:val="center"/>
          </w:tcPr>
          <w:p w14:paraId="3AABC7AF" w14:textId="77777777" w:rsidR="005D0C79" w:rsidRPr="001D386E" w:rsidRDefault="005D0C79" w:rsidP="005D0C79">
            <w:pPr>
              <w:pStyle w:val="TAC"/>
            </w:pPr>
          </w:p>
        </w:tc>
        <w:tc>
          <w:tcPr>
            <w:tcW w:w="1286" w:type="dxa"/>
            <w:vMerge/>
            <w:vAlign w:val="center"/>
          </w:tcPr>
          <w:p w14:paraId="6B1856FE" w14:textId="77777777" w:rsidR="005D0C79" w:rsidRPr="001D386E" w:rsidRDefault="005D0C79" w:rsidP="005D0C79">
            <w:pPr>
              <w:pStyle w:val="TAC"/>
            </w:pPr>
          </w:p>
        </w:tc>
      </w:tr>
      <w:tr w:rsidR="005D0C79" w:rsidRPr="001D386E" w14:paraId="09A4C6D3" w14:textId="77777777" w:rsidTr="005D0C79">
        <w:trPr>
          <w:trHeight w:val="223"/>
          <w:jc w:val="center"/>
        </w:trPr>
        <w:tc>
          <w:tcPr>
            <w:tcW w:w="1396" w:type="dxa"/>
            <w:vMerge w:val="restart"/>
            <w:vAlign w:val="center"/>
          </w:tcPr>
          <w:p w14:paraId="4785FD00" w14:textId="77777777" w:rsidR="005D0C79" w:rsidRPr="001D386E" w:rsidRDefault="005D0C79" w:rsidP="005D0C79">
            <w:pPr>
              <w:pStyle w:val="TAC"/>
            </w:pPr>
            <w:r w:rsidRPr="001D386E">
              <w:t>CA_29A-30A-66A</w:t>
            </w:r>
          </w:p>
        </w:tc>
        <w:tc>
          <w:tcPr>
            <w:tcW w:w="1466" w:type="dxa"/>
            <w:vMerge w:val="restart"/>
            <w:vAlign w:val="center"/>
          </w:tcPr>
          <w:p w14:paraId="7A47BF77"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2D892999" w14:textId="77777777" w:rsidR="005D0C79" w:rsidRPr="001D386E" w:rsidRDefault="005D0C79" w:rsidP="005D0C79">
            <w:pPr>
              <w:pStyle w:val="TAC"/>
              <w:rPr>
                <w:lang w:eastAsia="zh-CN"/>
              </w:rPr>
            </w:pPr>
            <w:r w:rsidRPr="001D386E">
              <w:rPr>
                <w:lang w:eastAsia="ja-JP"/>
              </w:rPr>
              <w:t>29</w:t>
            </w:r>
          </w:p>
        </w:tc>
        <w:tc>
          <w:tcPr>
            <w:tcW w:w="1227" w:type="dxa"/>
            <w:shd w:val="clear" w:color="auto" w:fill="auto"/>
            <w:vAlign w:val="center"/>
          </w:tcPr>
          <w:p w14:paraId="020DA5AE" w14:textId="77777777" w:rsidR="005D0C79" w:rsidRPr="001D386E" w:rsidRDefault="005D0C79" w:rsidP="005D0C79">
            <w:pPr>
              <w:pStyle w:val="TAC"/>
            </w:pPr>
          </w:p>
        </w:tc>
        <w:tc>
          <w:tcPr>
            <w:tcW w:w="586" w:type="dxa"/>
            <w:vAlign w:val="center"/>
          </w:tcPr>
          <w:p w14:paraId="6099C88B" w14:textId="77777777" w:rsidR="005D0C79" w:rsidRPr="001D386E" w:rsidRDefault="005D0C79" w:rsidP="005D0C79">
            <w:pPr>
              <w:pStyle w:val="TAC"/>
            </w:pPr>
          </w:p>
        </w:tc>
        <w:tc>
          <w:tcPr>
            <w:tcW w:w="586" w:type="dxa"/>
            <w:gridSpan w:val="2"/>
            <w:vAlign w:val="center"/>
          </w:tcPr>
          <w:p w14:paraId="06AF6F84" w14:textId="77777777" w:rsidR="005D0C79" w:rsidRPr="001D386E" w:rsidRDefault="005D0C79" w:rsidP="005D0C79">
            <w:pPr>
              <w:pStyle w:val="TAC"/>
            </w:pPr>
            <w:r w:rsidRPr="001D386E">
              <w:t>Yes</w:t>
            </w:r>
          </w:p>
        </w:tc>
        <w:tc>
          <w:tcPr>
            <w:tcW w:w="586" w:type="dxa"/>
            <w:gridSpan w:val="2"/>
            <w:vAlign w:val="center"/>
          </w:tcPr>
          <w:p w14:paraId="1355DE77" w14:textId="77777777" w:rsidR="005D0C79" w:rsidRPr="001D386E" w:rsidRDefault="005D0C79" w:rsidP="005D0C79">
            <w:pPr>
              <w:pStyle w:val="TAC"/>
            </w:pPr>
            <w:r w:rsidRPr="001D386E">
              <w:t>Yes</w:t>
            </w:r>
          </w:p>
        </w:tc>
        <w:tc>
          <w:tcPr>
            <w:tcW w:w="586" w:type="dxa"/>
            <w:gridSpan w:val="2"/>
            <w:vAlign w:val="center"/>
          </w:tcPr>
          <w:p w14:paraId="604447F5" w14:textId="77777777" w:rsidR="005D0C79" w:rsidRPr="001D386E" w:rsidRDefault="005D0C79" w:rsidP="005D0C79">
            <w:pPr>
              <w:pStyle w:val="TAC"/>
            </w:pPr>
          </w:p>
        </w:tc>
        <w:tc>
          <w:tcPr>
            <w:tcW w:w="587" w:type="dxa"/>
            <w:gridSpan w:val="2"/>
            <w:vAlign w:val="center"/>
          </w:tcPr>
          <w:p w14:paraId="36895BD8" w14:textId="77777777" w:rsidR="005D0C79" w:rsidRPr="001D386E" w:rsidRDefault="005D0C79" w:rsidP="005D0C79">
            <w:pPr>
              <w:pStyle w:val="TAC"/>
            </w:pPr>
          </w:p>
        </w:tc>
        <w:tc>
          <w:tcPr>
            <w:tcW w:w="1187" w:type="dxa"/>
            <w:vMerge w:val="restart"/>
            <w:vAlign w:val="center"/>
          </w:tcPr>
          <w:p w14:paraId="4E953F24" w14:textId="77777777" w:rsidR="005D0C79" w:rsidRPr="001D386E" w:rsidRDefault="005D0C79" w:rsidP="005D0C79">
            <w:pPr>
              <w:pStyle w:val="TAC"/>
            </w:pPr>
            <w:r w:rsidRPr="001D386E">
              <w:t>40</w:t>
            </w:r>
          </w:p>
        </w:tc>
        <w:tc>
          <w:tcPr>
            <w:tcW w:w="1286" w:type="dxa"/>
            <w:vMerge w:val="restart"/>
            <w:vAlign w:val="center"/>
          </w:tcPr>
          <w:p w14:paraId="4EA42178" w14:textId="77777777" w:rsidR="005D0C79" w:rsidRPr="001D386E" w:rsidRDefault="005D0C79" w:rsidP="005D0C79">
            <w:pPr>
              <w:pStyle w:val="TAC"/>
            </w:pPr>
            <w:r w:rsidRPr="001D386E">
              <w:t>0</w:t>
            </w:r>
          </w:p>
        </w:tc>
      </w:tr>
      <w:tr w:rsidR="005D0C79" w:rsidRPr="001D386E" w14:paraId="2B6A405D" w14:textId="77777777" w:rsidTr="005D0C79">
        <w:trPr>
          <w:trHeight w:val="223"/>
          <w:jc w:val="center"/>
        </w:trPr>
        <w:tc>
          <w:tcPr>
            <w:tcW w:w="1396" w:type="dxa"/>
            <w:vMerge/>
            <w:vAlign w:val="center"/>
          </w:tcPr>
          <w:p w14:paraId="116C320B" w14:textId="77777777" w:rsidR="005D0C79" w:rsidRPr="001D386E" w:rsidRDefault="005D0C79" w:rsidP="005D0C79">
            <w:pPr>
              <w:pStyle w:val="TAC"/>
            </w:pPr>
          </w:p>
        </w:tc>
        <w:tc>
          <w:tcPr>
            <w:tcW w:w="1466" w:type="dxa"/>
            <w:vMerge/>
            <w:vAlign w:val="center"/>
          </w:tcPr>
          <w:p w14:paraId="7EC89BF8" w14:textId="77777777" w:rsidR="005D0C79" w:rsidRPr="001D386E" w:rsidRDefault="005D0C79" w:rsidP="005D0C79">
            <w:pPr>
              <w:pStyle w:val="TAC"/>
              <w:rPr>
                <w:lang w:eastAsia="zh-CN"/>
              </w:rPr>
            </w:pPr>
          </w:p>
        </w:tc>
        <w:tc>
          <w:tcPr>
            <w:tcW w:w="767" w:type="dxa"/>
            <w:shd w:val="clear" w:color="auto" w:fill="auto"/>
            <w:vAlign w:val="center"/>
          </w:tcPr>
          <w:p w14:paraId="71148056" w14:textId="77777777" w:rsidR="005D0C79" w:rsidRPr="001D386E" w:rsidRDefault="005D0C79" w:rsidP="005D0C79">
            <w:pPr>
              <w:pStyle w:val="TAC"/>
              <w:rPr>
                <w:lang w:eastAsia="zh-CN"/>
              </w:rPr>
            </w:pPr>
            <w:r w:rsidRPr="001D386E">
              <w:rPr>
                <w:lang w:eastAsia="ja-JP"/>
              </w:rPr>
              <w:t>30</w:t>
            </w:r>
          </w:p>
        </w:tc>
        <w:tc>
          <w:tcPr>
            <w:tcW w:w="1227" w:type="dxa"/>
            <w:shd w:val="clear" w:color="auto" w:fill="auto"/>
            <w:vAlign w:val="center"/>
          </w:tcPr>
          <w:p w14:paraId="3A8C5E33" w14:textId="77777777" w:rsidR="005D0C79" w:rsidRPr="001D386E" w:rsidRDefault="005D0C79" w:rsidP="005D0C79">
            <w:pPr>
              <w:pStyle w:val="TAC"/>
            </w:pPr>
          </w:p>
        </w:tc>
        <w:tc>
          <w:tcPr>
            <w:tcW w:w="586" w:type="dxa"/>
            <w:vAlign w:val="center"/>
          </w:tcPr>
          <w:p w14:paraId="3606A737" w14:textId="77777777" w:rsidR="005D0C79" w:rsidRPr="001D386E" w:rsidRDefault="005D0C79" w:rsidP="005D0C79">
            <w:pPr>
              <w:pStyle w:val="TAC"/>
            </w:pPr>
          </w:p>
        </w:tc>
        <w:tc>
          <w:tcPr>
            <w:tcW w:w="586" w:type="dxa"/>
            <w:gridSpan w:val="2"/>
            <w:vAlign w:val="center"/>
          </w:tcPr>
          <w:p w14:paraId="3849B6E8" w14:textId="77777777" w:rsidR="005D0C79" w:rsidRPr="001D386E" w:rsidRDefault="005D0C79" w:rsidP="005D0C79">
            <w:pPr>
              <w:pStyle w:val="TAC"/>
            </w:pPr>
            <w:r w:rsidRPr="001D386E">
              <w:t>Yes</w:t>
            </w:r>
          </w:p>
        </w:tc>
        <w:tc>
          <w:tcPr>
            <w:tcW w:w="586" w:type="dxa"/>
            <w:gridSpan w:val="2"/>
            <w:vAlign w:val="center"/>
          </w:tcPr>
          <w:p w14:paraId="7EFAB885" w14:textId="77777777" w:rsidR="005D0C79" w:rsidRPr="001D386E" w:rsidRDefault="005D0C79" w:rsidP="005D0C79">
            <w:pPr>
              <w:pStyle w:val="TAC"/>
            </w:pPr>
            <w:r w:rsidRPr="001D386E">
              <w:t>Yes</w:t>
            </w:r>
          </w:p>
        </w:tc>
        <w:tc>
          <w:tcPr>
            <w:tcW w:w="586" w:type="dxa"/>
            <w:gridSpan w:val="2"/>
            <w:vAlign w:val="center"/>
          </w:tcPr>
          <w:p w14:paraId="7385C923" w14:textId="77777777" w:rsidR="005D0C79" w:rsidRPr="001D386E" w:rsidRDefault="005D0C79" w:rsidP="005D0C79">
            <w:pPr>
              <w:pStyle w:val="TAC"/>
            </w:pPr>
          </w:p>
        </w:tc>
        <w:tc>
          <w:tcPr>
            <w:tcW w:w="587" w:type="dxa"/>
            <w:gridSpan w:val="2"/>
            <w:vAlign w:val="center"/>
          </w:tcPr>
          <w:p w14:paraId="6E82499C" w14:textId="77777777" w:rsidR="005D0C79" w:rsidRPr="001D386E" w:rsidRDefault="005D0C79" w:rsidP="005D0C79">
            <w:pPr>
              <w:pStyle w:val="TAC"/>
            </w:pPr>
          </w:p>
        </w:tc>
        <w:tc>
          <w:tcPr>
            <w:tcW w:w="1187" w:type="dxa"/>
            <w:vMerge/>
            <w:vAlign w:val="center"/>
          </w:tcPr>
          <w:p w14:paraId="174ED64B" w14:textId="77777777" w:rsidR="005D0C79" w:rsidRPr="001D386E" w:rsidRDefault="005D0C79" w:rsidP="005D0C79">
            <w:pPr>
              <w:pStyle w:val="TAC"/>
            </w:pPr>
          </w:p>
        </w:tc>
        <w:tc>
          <w:tcPr>
            <w:tcW w:w="1286" w:type="dxa"/>
            <w:vMerge/>
            <w:vAlign w:val="center"/>
          </w:tcPr>
          <w:p w14:paraId="467FAF05" w14:textId="77777777" w:rsidR="005D0C79" w:rsidRPr="001D386E" w:rsidRDefault="005D0C79" w:rsidP="005D0C79">
            <w:pPr>
              <w:pStyle w:val="TAC"/>
            </w:pPr>
          </w:p>
        </w:tc>
      </w:tr>
      <w:tr w:rsidR="005D0C79" w:rsidRPr="001D386E" w14:paraId="16C2CDC7" w14:textId="77777777" w:rsidTr="005D0C79">
        <w:trPr>
          <w:trHeight w:val="223"/>
          <w:jc w:val="center"/>
        </w:trPr>
        <w:tc>
          <w:tcPr>
            <w:tcW w:w="1396" w:type="dxa"/>
            <w:vMerge/>
            <w:vAlign w:val="center"/>
          </w:tcPr>
          <w:p w14:paraId="2633F8B1" w14:textId="77777777" w:rsidR="005D0C79" w:rsidRPr="001D386E" w:rsidRDefault="005D0C79" w:rsidP="005D0C79">
            <w:pPr>
              <w:pStyle w:val="TAC"/>
            </w:pPr>
          </w:p>
        </w:tc>
        <w:tc>
          <w:tcPr>
            <w:tcW w:w="1466" w:type="dxa"/>
            <w:vMerge/>
            <w:vAlign w:val="center"/>
          </w:tcPr>
          <w:p w14:paraId="32D86E07" w14:textId="77777777" w:rsidR="005D0C79" w:rsidRPr="001D386E" w:rsidRDefault="005D0C79" w:rsidP="005D0C79">
            <w:pPr>
              <w:pStyle w:val="TAC"/>
              <w:rPr>
                <w:lang w:eastAsia="zh-CN"/>
              </w:rPr>
            </w:pPr>
          </w:p>
        </w:tc>
        <w:tc>
          <w:tcPr>
            <w:tcW w:w="767" w:type="dxa"/>
            <w:shd w:val="clear" w:color="auto" w:fill="auto"/>
            <w:vAlign w:val="center"/>
          </w:tcPr>
          <w:p w14:paraId="3401C036" w14:textId="77777777" w:rsidR="005D0C79" w:rsidRPr="001D386E" w:rsidRDefault="005D0C79" w:rsidP="005D0C79">
            <w:pPr>
              <w:pStyle w:val="TAC"/>
              <w:rPr>
                <w:lang w:eastAsia="zh-CN"/>
              </w:rPr>
            </w:pPr>
            <w:r w:rsidRPr="001D386E">
              <w:rPr>
                <w:lang w:eastAsia="ja-JP"/>
              </w:rPr>
              <w:t>66</w:t>
            </w:r>
          </w:p>
        </w:tc>
        <w:tc>
          <w:tcPr>
            <w:tcW w:w="1227" w:type="dxa"/>
            <w:shd w:val="clear" w:color="auto" w:fill="auto"/>
            <w:vAlign w:val="center"/>
          </w:tcPr>
          <w:p w14:paraId="42379DE6" w14:textId="77777777" w:rsidR="005D0C79" w:rsidRPr="001D386E" w:rsidRDefault="005D0C79" w:rsidP="005D0C79">
            <w:pPr>
              <w:pStyle w:val="TAC"/>
            </w:pPr>
          </w:p>
        </w:tc>
        <w:tc>
          <w:tcPr>
            <w:tcW w:w="586" w:type="dxa"/>
            <w:vAlign w:val="center"/>
          </w:tcPr>
          <w:p w14:paraId="6AB168ED" w14:textId="77777777" w:rsidR="005D0C79" w:rsidRPr="001D386E" w:rsidRDefault="005D0C79" w:rsidP="005D0C79">
            <w:pPr>
              <w:pStyle w:val="TAC"/>
            </w:pPr>
          </w:p>
        </w:tc>
        <w:tc>
          <w:tcPr>
            <w:tcW w:w="586" w:type="dxa"/>
            <w:gridSpan w:val="2"/>
            <w:vAlign w:val="center"/>
          </w:tcPr>
          <w:p w14:paraId="33134D46" w14:textId="77777777" w:rsidR="005D0C79" w:rsidRPr="001D386E" w:rsidRDefault="005D0C79" w:rsidP="005D0C79">
            <w:pPr>
              <w:pStyle w:val="TAC"/>
            </w:pPr>
            <w:r w:rsidRPr="001D386E">
              <w:t>Yes</w:t>
            </w:r>
          </w:p>
        </w:tc>
        <w:tc>
          <w:tcPr>
            <w:tcW w:w="586" w:type="dxa"/>
            <w:gridSpan w:val="2"/>
            <w:vAlign w:val="center"/>
          </w:tcPr>
          <w:p w14:paraId="068855F8" w14:textId="77777777" w:rsidR="005D0C79" w:rsidRPr="001D386E" w:rsidRDefault="005D0C79" w:rsidP="005D0C79">
            <w:pPr>
              <w:pStyle w:val="TAC"/>
            </w:pPr>
            <w:r w:rsidRPr="001D386E">
              <w:t>Yes</w:t>
            </w:r>
          </w:p>
        </w:tc>
        <w:tc>
          <w:tcPr>
            <w:tcW w:w="586" w:type="dxa"/>
            <w:gridSpan w:val="2"/>
            <w:vAlign w:val="center"/>
          </w:tcPr>
          <w:p w14:paraId="3756AEE9" w14:textId="77777777" w:rsidR="005D0C79" w:rsidRPr="001D386E" w:rsidRDefault="005D0C79" w:rsidP="005D0C79">
            <w:pPr>
              <w:pStyle w:val="TAC"/>
            </w:pPr>
            <w:r w:rsidRPr="001D386E">
              <w:t>Yes</w:t>
            </w:r>
          </w:p>
        </w:tc>
        <w:tc>
          <w:tcPr>
            <w:tcW w:w="587" w:type="dxa"/>
            <w:gridSpan w:val="2"/>
            <w:vAlign w:val="center"/>
          </w:tcPr>
          <w:p w14:paraId="1380F3BE" w14:textId="77777777" w:rsidR="005D0C79" w:rsidRPr="001D386E" w:rsidRDefault="005D0C79" w:rsidP="005D0C79">
            <w:pPr>
              <w:pStyle w:val="TAC"/>
            </w:pPr>
            <w:r w:rsidRPr="001D386E">
              <w:t>Yes</w:t>
            </w:r>
          </w:p>
        </w:tc>
        <w:tc>
          <w:tcPr>
            <w:tcW w:w="1187" w:type="dxa"/>
            <w:vMerge/>
            <w:vAlign w:val="center"/>
          </w:tcPr>
          <w:p w14:paraId="5513845B" w14:textId="77777777" w:rsidR="005D0C79" w:rsidRPr="001D386E" w:rsidRDefault="005D0C79" w:rsidP="005D0C79">
            <w:pPr>
              <w:pStyle w:val="TAC"/>
            </w:pPr>
          </w:p>
        </w:tc>
        <w:tc>
          <w:tcPr>
            <w:tcW w:w="1286" w:type="dxa"/>
            <w:vMerge/>
            <w:vAlign w:val="center"/>
          </w:tcPr>
          <w:p w14:paraId="68C98A12" w14:textId="77777777" w:rsidR="005D0C79" w:rsidRPr="001D386E" w:rsidRDefault="005D0C79" w:rsidP="005D0C79">
            <w:pPr>
              <w:pStyle w:val="TAC"/>
            </w:pPr>
          </w:p>
        </w:tc>
      </w:tr>
      <w:tr w:rsidR="005D0C79" w:rsidRPr="001D386E" w14:paraId="70ABB3CC"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A5CFAB9" w14:textId="77777777" w:rsidR="005D0C79" w:rsidRPr="001D386E" w:rsidRDefault="005D0C79" w:rsidP="005D0C79">
            <w:pPr>
              <w:pStyle w:val="TAC"/>
            </w:pPr>
            <w:r w:rsidRPr="001D386E">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0B6438"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10B075" w14:textId="77777777" w:rsidR="005D0C79" w:rsidRPr="001D386E" w:rsidRDefault="005D0C79" w:rsidP="005D0C79">
            <w:pPr>
              <w:pStyle w:val="TAC"/>
              <w:rPr>
                <w:lang w:eastAsia="zh-CN"/>
              </w:rPr>
            </w:pPr>
            <w:r w:rsidRPr="001D386E">
              <w:rPr>
                <w:lang w:eastAsia="ja-JP"/>
              </w:rPr>
              <w:t>29</w:t>
            </w:r>
          </w:p>
        </w:tc>
        <w:tc>
          <w:tcPr>
            <w:tcW w:w="1227" w:type="dxa"/>
            <w:tcBorders>
              <w:top w:val="single" w:sz="4" w:space="0" w:color="auto"/>
              <w:left w:val="single" w:sz="4" w:space="0" w:color="auto"/>
              <w:bottom w:val="single" w:sz="4" w:space="0" w:color="auto"/>
              <w:right w:val="single" w:sz="4" w:space="0" w:color="auto"/>
            </w:tcBorders>
            <w:vAlign w:val="center"/>
          </w:tcPr>
          <w:p w14:paraId="774E3292"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F7027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26CA7A"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28116"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F0FDF"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4260A08C" w14:textId="77777777" w:rsidR="005D0C79" w:rsidRPr="001D386E" w:rsidRDefault="005D0C79" w:rsidP="005D0C7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FC0017" w14:textId="77777777" w:rsidR="005D0C79" w:rsidRPr="001D386E" w:rsidRDefault="005D0C79" w:rsidP="005D0C79">
            <w:pPr>
              <w:pStyle w:val="TAC"/>
            </w:pPr>
            <w:r w:rsidRPr="001D386E">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C350A" w14:textId="77777777" w:rsidR="005D0C79" w:rsidRPr="001D386E" w:rsidRDefault="005D0C79" w:rsidP="005D0C79">
            <w:pPr>
              <w:pStyle w:val="TAC"/>
            </w:pPr>
            <w:r w:rsidRPr="001D386E">
              <w:t>0</w:t>
            </w:r>
          </w:p>
        </w:tc>
      </w:tr>
      <w:tr w:rsidR="005D0C79" w:rsidRPr="001D386E" w14:paraId="0098C0E8"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D79E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9EC"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2AC7F" w14:textId="77777777" w:rsidR="005D0C79" w:rsidRPr="001D386E" w:rsidRDefault="005D0C79" w:rsidP="005D0C79">
            <w:pPr>
              <w:pStyle w:val="TAC"/>
              <w:rPr>
                <w:lang w:eastAsia="zh-CN"/>
              </w:rPr>
            </w:pPr>
            <w:r w:rsidRPr="001D386E">
              <w:rPr>
                <w:lang w:eastAsia="ja-JP"/>
              </w:rPr>
              <w:t>30</w:t>
            </w:r>
          </w:p>
        </w:tc>
        <w:tc>
          <w:tcPr>
            <w:tcW w:w="1227" w:type="dxa"/>
            <w:tcBorders>
              <w:top w:val="single" w:sz="4" w:space="0" w:color="auto"/>
              <w:left w:val="single" w:sz="4" w:space="0" w:color="auto"/>
              <w:bottom w:val="single" w:sz="4" w:space="0" w:color="auto"/>
              <w:right w:val="single" w:sz="4" w:space="0" w:color="auto"/>
            </w:tcBorders>
            <w:vAlign w:val="center"/>
          </w:tcPr>
          <w:p w14:paraId="4B907534"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ED297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D0224"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7EA3B" w14:textId="77777777" w:rsidR="005D0C79" w:rsidRPr="001D386E" w:rsidRDefault="005D0C79" w:rsidP="005D0C79">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1BA65"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tcPr>
          <w:p w14:paraId="636869D0"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0487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2F3C" w14:textId="77777777" w:rsidR="005D0C79" w:rsidRPr="001D386E" w:rsidRDefault="005D0C79" w:rsidP="005D0C79">
            <w:pPr>
              <w:pStyle w:val="TAC"/>
            </w:pPr>
          </w:p>
        </w:tc>
      </w:tr>
      <w:tr w:rsidR="005D0C79" w:rsidRPr="001D386E" w14:paraId="711992F3"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D28E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7C44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0CD1A" w14:textId="77777777" w:rsidR="005D0C79" w:rsidRPr="001D386E" w:rsidRDefault="005D0C79" w:rsidP="005D0C79">
            <w:pPr>
              <w:pStyle w:val="TAC"/>
              <w:rPr>
                <w:lang w:eastAsia="zh-CN"/>
              </w:rPr>
            </w:pPr>
            <w:r w:rsidRPr="001D386E">
              <w:rPr>
                <w:lang w:eastAsia="ja-JP"/>
              </w:rPr>
              <w:t>66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41492FF8" w14:textId="77777777" w:rsidR="005D0C79" w:rsidRPr="001D386E" w:rsidRDefault="005D0C79" w:rsidP="005D0C79">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21F8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31A0" w14:textId="77777777" w:rsidR="005D0C79" w:rsidRPr="001D386E" w:rsidRDefault="005D0C79" w:rsidP="005D0C79">
            <w:pPr>
              <w:pStyle w:val="TAC"/>
            </w:pPr>
          </w:p>
        </w:tc>
      </w:tr>
      <w:tr w:rsidR="005D0C79" w:rsidRPr="001D386E" w14:paraId="0FDDEC39" w14:textId="77777777" w:rsidTr="005D0C79">
        <w:trPr>
          <w:trHeight w:val="223"/>
          <w:jc w:val="center"/>
        </w:trPr>
        <w:tc>
          <w:tcPr>
            <w:tcW w:w="1396" w:type="dxa"/>
            <w:vMerge w:val="restart"/>
            <w:vAlign w:val="center"/>
          </w:tcPr>
          <w:p w14:paraId="7D276D95" w14:textId="77777777" w:rsidR="005D0C79" w:rsidRPr="001D386E" w:rsidRDefault="005D0C79" w:rsidP="005D0C79">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46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66</w:t>
            </w:r>
            <w:r w:rsidRPr="001D386E">
              <w:rPr>
                <w:rFonts w:eastAsia="SimSun" w:hint="eastAsia"/>
                <w:szCs w:val="18"/>
                <w:lang w:val="en-US" w:eastAsia="zh-CN"/>
              </w:rPr>
              <w:t>A</w:t>
            </w:r>
          </w:p>
        </w:tc>
        <w:tc>
          <w:tcPr>
            <w:tcW w:w="1466" w:type="dxa"/>
            <w:vMerge w:val="restart"/>
            <w:vAlign w:val="center"/>
          </w:tcPr>
          <w:p w14:paraId="6CA3F053"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847A273" w14:textId="77777777" w:rsidR="005D0C79" w:rsidRPr="001D386E" w:rsidRDefault="005D0C79" w:rsidP="005D0C79">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1F301130" w14:textId="77777777" w:rsidR="005D0C79" w:rsidRPr="001D386E" w:rsidRDefault="005D0C79" w:rsidP="005D0C79">
            <w:pPr>
              <w:pStyle w:val="TAC"/>
            </w:pPr>
          </w:p>
        </w:tc>
        <w:tc>
          <w:tcPr>
            <w:tcW w:w="586" w:type="dxa"/>
            <w:vAlign w:val="center"/>
          </w:tcPr>
          <w:p w14:paraId="12101823" w14:textId="77777777" w:rsidR="005D0C79" w:rsidRPr="001D386E" w:rsidRDefault="005D0C79" w:rsidP="005D0C79">
            <w:pPr>
              <w:pStyle w:val="TAC"/>
            </w:pPr>
          </w:p>
        </w:tc>
        <w:tc>
          <w:tcPr>
            <w:tcW w:w="586" w:type="dxa"/>
            <w:gridSpan w:val="2"/>
            <w:vAlign w:val="center"/>
          </w:tcPr>
          <w:p w14:paraId="0E7AA4F3" w14:textId="77777777" w:rsidR="005D0C79" w:rsidRPr="001D386E" w:rsidRDefault="005D0C79" w:rsidP="005D0C79">
            <w:pPr>
              <w:pStyle w:val="TAC"/>
            </w:pPr>
            <w:r w:rsidRPr="001D386E">
              <w:rPr>
                <w:szCs w:val="18"/>
              </w:rPr>
              <w:t>Yes</w:t>
            </w:r>
          </w:p>
        </w:tc>
        <w:tc>
          <w:tcPr>
            <w:tcW w:w="586" w:type="dxa"/>
            <w:gridSpan w:val="2"/>
            <w:vAlign w:val="center"/>
          </w:tcPr>
          <w:p w14:paraId="1216B487" w14:textId="77777777" w:rsidR="005D0C79" w:rsidRPr="001D386E" w:rsidRDefault="005D0C79" w:rsidP="005D0C79">
            <w:pPr>
              <w:pStyle w:val="TAC"/>
            </w:pPr>
            <w:r w:rsidRPr="001D386E">
              <w:rPr>
                <w:szCs w:val="18"/>
              </w:rPr>
              <w:t>Yes</w:t>
            </w:r>
          </w:p>
        </w:tc>
        <w:tc>
          <w:tcPr>
            <w:tcW w:w="586" w:type="dxa"/>
            <w:gridSpan w:val="2"/>
            <w:vAlign w:val="center"/>
          </w:tcPr>
          <w:p w14:paraId="0C186601" w14:textId="77777777" w:rsidR="005D0C79" w:rsidRPr="001D386E" w:rsidRDefault="005D0C79" w:rsidP="005D0C79">
            <w:pPr>
              <w:pStyle w:val="TAC"/>
            </w:pPr>
          </w:p>
        </w:tc>
        <w:tc>
          <w:tcPr>
            <w:tcW w:w="587" w:type="dxa"/>
            <w:gridSpan w:val="2"/>
            <w:vAlign w:val="center"/>
          </w:tcPr>
          <w:p w14:paraId="1F0DE85E" w14:textId="77777777" w:rsidR="005D0C79" w:rsidRPr="001D386E" w:rsidRDefault="005D0C79" w:rsidP="005D0C79">
            <w:pPr>
              <w:pStyle w:val="TAC"/>
            </w:pPr>
          </w:p>
        </w:tc>
        <w:tc>
          <w:tcPr>
            <w:tcW w:w="1187" w:type="dxa"/>
            <w:vMerge w:val="restart"/>
            <w:vAlign w:val="center"/>
          </w:tcPr>
          <w:p w14:paraId="739813DF" w14:textId="77777777" w:rsidR="005D0C79" w:rsidRPr="001D386E" w:rsidRDefault="005D0C79" w:rsidP="005D0C79">
            <w:pPr>
              <w:pStyle w:val="TAC"/>
            </w:pPr>
            <w:r w:rsidRPr="001D386E">
              <w:t>50</w:t>
            </w:r>
          </w:p>
        </w:tc>
        <w:tc>
          <w:tcPr>
            <w:tcW w:w="1286" w:type="dxa"/>
            <w:vMerge w:val="restart"/>
            <w:vAlign w:val="center"/>
          </w:tcPr>
          <w:p w14:paraId="2C3F34EB" w14:textId="77777777" w:rsidR="005D0C79" w:rsidRPr="001D386E" w:rsidRDefault="005D0C79" w:rsidP="005D0C79">
            <w:pPr>
              <w:pStyle w:val="TAC"/>
            </w:pPr>
            <w:r w:rsidRPr="001D386E">
              <w:t>0</w:t>
            </w:r>
          </w:p>
        </w:tc>
      </w:tr>
      <w:tr w:rsidR="005D0C79" w:rsidRPr="001D386E" w14:paraId="6054F576" w14:textId="77777777" w:rsidTr="005D0C79">
        <w:trPr>
          <w:trHeight w:val="223"/>
          <w:jc w:val="center"/>
        </w:trPr>
        <w:tc>
          <w:tcPr>
            <w:tcW w:w="1396" w:type="dxa"/>
            <w:vMerge/>
            <w:vAlign w:val="center"/>
          </w:tcPr>
          <w:p w14:paraId="4FBBF9CF" w14:textId="77777777" w:rsidR="005D0C79" w:rsidRPr="001D386E" w:rsidRDefault="005D0C79" w:rsidP="005D0C79">
            <w:pPr>
              <w:pStyle w:val="TAC"/>
            </w:pPr>
          </w:p>
        </w:tc>
        <w:tc>
          <w:tcPr>
            <w:tcW w:w="1466" w:type="dxa"/>
            <w:vMerge/>
            <w:vAlign w:val="center"/>
          </w:tcPr>
          <w:p w14:paraId="796B4F64" w14:textId="77777777" w:rsidR="005D0C79" w:rsidRPr="001D386E" w:rsidRDefault="005D0C79" w:rsidP="005D0C79">
            <w:pPr>
              <w:pStyle w:val="TAC"/>
              <w:rPr>
                <w:lang w:eastAsia="zh-CN"/>
              </w:rPr>
            </w:pPr>
          </w:p>
        </w:tc>
        <w:tc>
          <w:tcPr>
            <w:tcW w:w="767" w:type="dxa"/>
            <w:shd w:val="clear" w:color="auto" w:fill="auto"/>
            <w:vAlign w:val="center"/>
          </w:tcPr>
          <w:p w14:paraId="24D19D53" w14:textId="77777777" w:rsidR="005D0C79" w:rsidRPr="001D386E" w:rsidRDefault="005D0C79" w:rsidP="005D0C79">
            <w:pPr>
              <w:pStyle w:val="TAC"/>
              <w:rPr>
                <w:lang w:eastAsia="zh-CN"/>
              </w:rPr>
            </w:pPr>
            <w:r w:rsidRPr="001D386E">
              <w:rPr>
                <w:rFonts w:hint="eastAsia"/>
                <w:lang w:eastAsia="zh-CN"/>
              </w:rPr>
              <w:t>4</w:t>
            </w:r>
            <w:r w:rsidRPr="001D386E">
              <w:rPr>
                <w:lang w:eastAsia="zh-CN"/>
              </w:rPr>
              <w:t>6</w:t>
            </w:r>
          </w:p>
        </w:tc>
        <w:tc>
          <w:tcPr>
            <w:tcW w:w="1227" w:type="dxa"/>
            <w:shd w:val="clear" w:color="auto" w:fill="auto"/>
            <w:vAlign w:val="center"/>
          </w:tcPr>
          <w:p w14:paraId="188D4582" w14:textId="77777777" w:rsidR="005D0C79" w:rsidRPr="001D386E" w:rsidRDefault="005D0C79" w:rsidP="005D0C79">
            <w:pPr>
              <w:pStyle w:val="TAC"/>
            </w:pPr>
          </w:p>
        </w:tc>
        <w:tc>
          <w:tcPr>
            <w:tcW w:w="586" w:type="dxa"/>
            <w:vAlign w:val="center"/>
          </w:tcPr>
          <w:p w14:paraId="7EB04338" w14:textId="77777777" w:rsidR="005D0C79" w:rsidRPr="001D386E" w:rsidRDefault="005D0C79" w:rsidP="005D0C79">
            <w:pPr>
              <w:pStyle w:val="TAC"/>
            </w:pPr>
          </w:p>
        </w:tc>
        <w:tc>
          <w:tcPr>
            <w:tcW w:w="586" w:type="dxa"/>
            <w:gridSpan w:val="2"/>
            <w:vAlign w:val="center"/>
          </w:tcPr>
          <w:p w14:paraId="4B0FC7FC" w14:textId="77777777" w:rsidR="005D0C79" w:rsidRPr="001D386E" w:rsidRDefault="005D0C79" w:rsidP="005D0C79">
            <w:pPr>
              <w:pStyle w:val="TAC"/>
            </w:pPr>
          </w:p>
        </w:tc>
        <w:tc>
          <w:tcPr>
            <w:tcW w:w="586" w:type="dxa"/>
            <w:gridSpan w:val="2"/>
            <w:vAlign w:val="center"/>
          </w:tcPr>
          <w:p w14:paraId="3777E624" w14:textId="77777777" w:rsidR="005D0C79" w:rsidRPr="001D386E" w:rsidRDefault="005D0C79" w:rsidP="005D0C79">
            <w:pPr>
              <w:pStyle w:val="TAC"/>
            </w:pPr>
          </w:p>
        </w:tc>
        <w:tc>
          <w:tcPr>
            <w:tcW w:w="586" w:type="dxa"/>
            <w:gridSpan w:val="2"/>
            <w:vAlign w:val="center"/>
          </w:tcPr>
          <w:p w14:paraId="0DC4B385" w14:textId="77777777" w:rsidR="005D0C79" w:rsidRPr="001D386E" w:rsidRDefault="005D0C79" w:rsidP="005D0C79">
            <w:pPr>
              <w:pStyle w:val="TAC"/>
            </w:pPr>
          </w:p>
        </w:tc>
        <w:tc>
          <w:tcPr>
            <w:tcW w:w="587" w:type="dxa"/>
            <w:gridSpan w:val="2"/>
            <w:vAlign w:val="center"/>
          </w:tcPr>
          <w:p w14:paraId="4E27B0E2" w14:textId="77777777" w:rsidR="005D0C79" w:rsidRPr="001D386E" w:rsidRDefault="005D0C79" w:rsidP="005D0C79">
            <w:pPr>
              <w:pStyle w:val="TAC"/>
            </w:pPr>
            <w:r w:rsidRPr="001D386E">
              <w:rPr>
                <w:szCs w:val="18"/>
              </w:rPr>
              <w:t>Yes</w:t>
            </w:r>
          </w:p>
        </w:tc>
        <w:tc>
          <w:tcPr>
            <w:tcW w:w="1187" w:type="dxa"/>
            <w:vMerge/>
            <w:vAlign w:val="center"/>
          </w:tcPr>
          <w:p w14:paraId="63B9B773" w14:textId="77777777" w:rsidR="005D0C79" w:rsidRPr="001D386E" w:rsidRDefault="005D0C79" w:rsidP="005D0C79">
            <w:pPr>
              <w:pStyle w:val="TAC"/>
            </w:pPr>
          </w:p>
        </w:tc>
        <w:tc>
          <w:tcPr>
            <w:tcW w:w="1286" w:type="dxa"/>
            <w:vMerge/>
            <w:vAlign w:val="center"/>
          </w:tcPr>
          <w:p w14:paraId="66BF9F73" w14:textId="77777777" w:rsidR="005D0C79" w:rsidRPr="001D386E" w:rsidRDefault="005D0C79" w:rsidP="005D0C79">
            <w:pPr>
              <w:pStyle w:val="TAC"/>
            </w:pPr>
          </w:p>
        </w:tc>
      </w:tr>
      <w:tr w:rsidR="005D0C79" w:rsidRPr="001D386E" w14:paraId="43697E15" w14:textId="77777777" w:rsidTr="005D0C79">
        <w:trPr>
          <w:trHeight w:val="223"/>
          <w:jc w:val="center"/>
        </w:trPr>
        <w:tc>
          <w:tcPr>
            <w:tcW w:w="1396" w:type="dxa"/>
            <w:vMerge/>
            <w:vAlign w:val="center"/>
          </w:tcPr>
          <w:p w14:paraId="3659A548" w14:textId="77777777" w:rsidR="005D0C79" w:rsidRPr="001D386E" w:rsidRDefault="005D0C79" w:rsidP="005D0C79">
            <w:pPr>
              <w:pStyle w:val="TAC"/>
            </w:pPr>
          </w:p>
        </w:tc>
        <w:tc>
          <w:tcPr>
            <w:tcW w:w="1466" w:type="dxa"/>
            <w:vMerge/>
            <w:vAlign w:val="center"/>
          </w:tcPr>
          <w:p w14:paraId="282686D6" w14:textId="77777777" w:rsidR="005D0C79" w:rsidRPr="001D386E" w:rsidRDefault="005D0C79" w:rsidP="005D0C79">
            <w:pPr>
              <w:pStyle w:val="TAC"/>
              <w:rPr>
                <w:lang w:eastAsia="zh-CN"/>
              </w:rPr>
            </w:pPr>
          </w:p>
        </w:tc>
        <w:tc>
          <w:tcPr>
            <w:tcW w:w="767" w:type="dxa"/>
            <w:shd w:val="clear" w:color="auto" w:fill="auto"/>
            <w:vAlign w:val="center"/>
          </w:tcPr>
          <w:p w14:paraId="690F84C0" w14:textId="77777777" w:rsidR="005D0C79" w:rsidRPr="001D386E" w:rsidRDefault="005D0C79" w:rsidP="005D0C79">
            <w:pPr>
              <w:pStyle w:val="TAC"/>
              <w:rPr>
                <w:lang w:eastAsia="zh-CN"/>
              </w:rPr>
            </w:pPr>
            <w:r w:rsidRPr="001D386E">
              <w:rPr>
                <w:rFonts w:hint="eastAsia"/>
                <w:lang w:eastAsia="zh-CN"/>
              </w:rPr>
              <w:t>6</w:t>
            </w:r>
            <w:r w:rsidRPr="001D386E">
              <w:rPr>
                <w:lang w:eastAsia="zh-CN"/>
              </w:rPr>
              <w:t>6</w:t>
            </w:r>
          </w:p>
        </w:tc>
        <w:tc>
          <w:tcPr>
            <w:tcW w:w="1227" w:type="dxa"/>
            <w:shd w:val="clear" w:color="auto" w:fill="auto"/>
            <w:vAlign w:val="center"/>
          </w:tcPr>
          <w:p w14:paraId="13649EC2" w14:textId="77777777" w:rsidR="005D0C79" w:rsidRPr="001D386E" w:rsidRDefault="005D0C79" w:rsidP="005D0C79">
            <w:pPr>
              <w:pStyle w:val="TAC"/>
            </w:pPr>
          </w:p>
        </w:tc>
        <w:tc>
          <w:tcPr>
            <w:tcW w:w="586" w:type="dxa"/>
            <w:vAlign w:val="center"/>
          </w:tcPr>
          <w:p w14:paraId="162B2643" w14:textId="77777777" w:rsidR="005D0C79" w:rsidRPr="001D386E" w:rsidRDefault="005D0C79" w:rsidP="005D0C79">
            <w:pPr>
              <w:pStyle w:val="TAC"/>
            </w:pPr>
          </w:p>
        </w:tc>
        <w:tc>
          <w:tcPr>
            <w:tcW w:w="586" w:type="dxa"/>
            <w:gridSpan w:val="2"/>
            <w:vAlign w:val="center"/>
          </w:tcPr>
          <w:p w14:paraId="10678B25" w14:textId="77777777" w:rsidR="005D0C79" w:rsidRPr="001D386E" w:rsidRDefault="005D0C79" w:rsidP="005D0C79">
            <w:pPr>
              <w:pStyle w:val="TAC"/>
            </w:pPr>
            <w:r w:rsidRPr="001D386E">
              <w:rPr>
                <w:szCs w:val="18"/>
              </w:rPr>
              <w:t>Yes</w:t>
            </w:r>
          </w:p>
        </w:tc>
        <w:tc>
          <w:tcPr>
            <w:tcW w:w="586" w:type="dxa"/>
            <w:gridSpan w:val="2"/>
            <w:vAlign w:val="center"/>
          </w:tcPr>
          <w:p w14:paraId="6F51C3C2" w14:textId="77777777" w:rsidR="005D0C79" w:rsidRPr="001D386E" w:rsidRDefault="005D0C79" w:rsidP="005D0C79">
            <w:pPr>
              <w:pStyle w:val="TAC"/>
            </w:pPr>
            <w:r w:rsidRPr="001D386E">
              <w:rPr>
                <w:szCs w:val="18"/>
              </w:rPr>
              <w:t>Yes</w:t>
            </w:r>
          </w:p>
        </w:tc>
        <w:tc>
          <w:tcPr>
            <w:tcW w:w="586" w:type="dxa"/>
            <w:gridSpan w:val="2"/>
            <w:vAlign w:val="center"/>
          </w:tcPr>
          <w:p w14:paraId="2ECFE7F5" w14:textId="77777777" w:rsidR="005D0C79" w:rsidRPr="001D386E" w:rsidRDefault="005D0C79" w:rsidP="005D0C79">
            <w:pPr>
              <w:pStyle w:val="TAC"/>
            </w:pPr>
            <w:r w:rsidRPr="001D386E">
              <w:rPr>
                <w:szCs w:val="18"/>
              </w:rPr>
              <w:t>Yes</w:t>
            </w:r>
          </w:p>
        </w:tc>
        <w:tc>
          <w:tcPr>
            <w:tcW w:w="587" w:type="dxa"/>
            <w:gridSpan w:val="2"/>
            <w:vAlign w:val="center"/>
          </w:tcPr>
          <w:p w14:paraId="79026CDB" w14:textId="77777777" w:rsidR="005D0C79" w:rsidRPr="001D386E" w:rsidRDefault="005D0C79" w:rsidP="005D0C79">
            <w:pPr>
              <w:pStyle w:val="TAC"/>
            </w:pPr>
            <w:r w:rsidRPr="001D386E">
              <w:rPr>
                <w:szCs w:val="18"/>
              </w:rPr>
              <w:t>Yes</w:t>
            </w:r>
          </w:p>
        </w:tc>
        <w:tc>
          <w:tcPr>
            <w:tcW w:w="1187" w:type="dxa"/>
            <w:vMerge/>
            <w:vAlign w:val="center"/>
          </w:tcPr>
          <w:p w14:paraId="6D16F901" w14:textId="77777777" w:rsidR="005D0C79" w:rsidRPr="001D386E" w:rsidRDefault="005D0C79" w:rsidP="005D0C79">
            <w:pPr>
              <w:pStyle w:val="TAC"/>
            </w:pPr>
          </w:p>
        </w:tc>
        <w:tc>
          <w:tcPr>
            <w:tcW w:w="1286" w:type="dxa"/>
            <w:vMerge/>
            <w:vAlign w:val="center"/>
          </w:tcPr>
          <w:p w14:paraId="255B877D" w14:textId="77777777" w:rsidR="005D0C79" w:rsidRPr="001D386E" w:rsidRDefault="005D0C79" w:rsidP="005D0C79">
            <w:pPr>
              <w:pStyle w:val="TAC"/>
            </w:pPr>
          </w:p>
        </w:tc>
      </w:tr>
      <w:tr w:rsidR="005D0C79" w:rsidRPr="001D386E" w14:paraId="35C6B8AD" w14:textId="77777777" w:rsidTr="005D0C79">
        <w:trPr>
          <w:trHeight w:val="223"/>
          <w:jc w:val="center"/>
        </w:trPr>
        <w:tc>
          <w:tcPr>
            <w:tcW w:w="1396" w:type="dxa"/>
            <w:vMerge w:val="restart"/>
            <w:vAlign w:val="center"/>
          </w:tcPr>
          <w:p w14:paraId="4116C3E5" w14:textId="77777777" w:rsidR="005D0C79" w:rsidRPr="001D386E" w:rsidRDefault="005D0C79" w:rsidP="005D0C79">
            <w:pPr>
              <w:pStyle w:val="TAC"/>
            </w:pPr>
            <w:r w:rsidRPr="001D386E">
              <w:rPr>
                <w:szCs w:val="18"/>
                <w:lang w:val="en-US"/>
              </w:rPr>
              <w:t>CA_</w:t>
            </w:r>
            <w:r w:rsidRPr="001D386E">
              <w:rPr>
                <w:rFonts w:eastAsia="SimSun"/>
                <w:szCs w:val="18"/>
                <w:lang w:val="en-US" w:eastAsia="zh-CN"/>
              </w:rPr>
              <w:t>2</w:t>
            </w:r>
            <w:r w:rsidRPr="001D386E">
              <w:rPr>
                <w:rFonts w:eastAsia="SimSun" w:hint="eastAsia"/>
                <w:szCs w:val="18"/>
                <w:lang w:val="en-US" w:eastAsia="zh-CN"/>
              </w:rPr>
              <w:t>9</w:t>
            </w:r>
            <w:r w:rsidRPr="001D386E">
              <w:rPr>
                <w:szCs w:val="18"/>
                <w:lang w:val="en-US"/>
              </w:rPr>
              <w:t>A-</w:t>
            </w:r>
            <w:r w:rsidRPr="001D386E">
              <w:rPr>
                <w:rFonts w:eastAsia="SimSun"/>
                <w:szCs w:val="18"/>
                <w:lang w:val="en-US" w:eastAsia="zh-CN"/>
              </w:rPr>
              <w:t>66</w:t>
            </w:r>
            <w:r w:rsidRPr="001D386E">
              <w:rPr>
                <w:szCs w:val="18"/>
                <w:lang w:val="en-US"/>
              </w:rPr>
              <w:t>A</w:t>
            </w:r>
            <w:r w:rsidRPr="001D386E">
              <w:rPr>
                <w:rFonts w:eastAsia="SimSun" w:hint="eastAsia"/>
                <w:szCs w:val="18"/>
                <w:lang w:val="en-US" w:eastAsia="zh-CN"/>
              </w:rPr>
              <w:t>-</w:t>
            </w:r>
            <w:r w:rsidRPr="001D386E">
              <w:rPr>
                <w:rFonts w:eastAsia="SimSun"/>
                <w:szCs w:val="18"/>
                <w:lang w:val="en-US" w:eastAsia="zh-CN"/>
              </w:rPr>
              <w:t>70</w:t>
            </w:r>
            <w:r w:rsidRPr="001D386E">
              <w:rPr>
                <w:rFonts w:eastAsia="SimSun" w:hint="eastAsia"/>
                <w:szCs w:val="18"/>
                <w:lang w:val="en-US" w:eastAsia="zh-CN"/>
              </w:rPr>
              <w:t>A</w:t>
            </w:r>
          </w:p>
        </w:tc>
        <w:tc>
          <w:tcPr>
            <w:tcW w:w="1466" w:type="dxa"/>
            <w:vMerge w:val="restart"/>
            <w:vAlign w:val="center"/>
          </w:tcPr>
          <w:p w14:paraId="216600FC"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1408063" w14:textId="77777777" w:rsidR="005D0C79" w:rsidRPr="001D386E" w:rsidRDefault="005D0C79" w:rsidP="005D0C79">
            <w:pPr>
              <w:pStyle w:val="TAC"/>
              <w:rPr>
                <w:lang w:eastAsia="zh-CN"/>
              </w:rPr>
            </w:pPr>
            <w:r w:rsidRPr="001D386E">
              <w:rPr>
                <w:lang w:eastAsia="zh-CN"/>
              </w:rPr>
              <w:t>2</w:t>
            </w:r>
            <w:r w:rsidRPr="001D386E">
              <w:rPr>
                <w:rFonts w:hint="eastAsia"/>
                <w:lang w:eastAsia="zh-CN"/>
              </w:rPr>
              <w:t>9</w:t>
            </w:r>
          </w:p>
        </w:tc>
        <w:tc>
          <w:tcPr>
            <w:tcW w:w="1227" w:type="dxa"/>
            <w:shd w:val="clear" w:color="auto" w:fill="auto"/>
            <w:vAlign w:val="center"/>
          </w:tcPr>
          <w:p w14:paraId="028A42B1" w14:textId="77777777" w:rsidR="005D0C79" w:rsidRPr="001D386E" w:rsidRDefault="005D0C79" w:rsidP="005D0C79">
            <w:pPr>
              <w:pStyle w:val="TAC"/>
            </w:pPr>
          </w:p>
        </w:tc>
        <w:tc>
          <w:tcPr>
            <w:tcW w:w="586" w:type="dxa"/>
            <w:vAlign w:val="center"/>
          </w:tcPr>
          <w:p w14:paraId="0D2D22EC" w14:textId="77777777" w:rsidR="005D0C79" w:rsidRPr="001D386E" w:rsidRDefault="005D0C79" w:rsidP="005D0C79">
            <w:pPr>
              <w:pStyle w:val="TAC"/>
            </w:pPr>
          </w:p>
        </w:tc>
        <w:tc>
          <w:tcPr>
            <w:tcW w:w="586" w:type="dxa"/>
            <w:gridSpan w:val="2"/>
            <w:vAlign w:val="center"/>
          </w:tcPr>
          <w:p w14:paraId="17A16811" w14:textId="77777777" w:rsidR="005D0C79" w:rsidRPr="001D386E" w:rsidRDefault="005D0C79" w:rsidP="005D0C79">
            <w:pPr>
              <w:pStyle w:val="TAC"/>
            </w:pPr>
            <w:r w:rsidRPr="001D386E">
              <w:t>Yes</w:t>
            </w:r>
          </w:p>
        </w:tc>
        <w:tc>
          <w:tcPr>
            <w:tcW w:w="586" w:type="dxa"/>
            <w:gridSpan w:val="2"/>
            <w:vAlign w:val="center"/>
          </w:tcPr>
          <w:p w14:paraId="262224B7" w14:textId="77777777" w:rsidR="005D0C79" w:rsidRPr="001D386E" w:rsidRDefault="005D0C79" w:rsidP="005D0C79">
            <w:pPr>
              <w:pStyle w:val="TAC"/>
            </w:pPr>
            <w:r w:rsidRPr="001D386E">
              <w:t>Yes</w:t>
            </w:r>
          </w:p>
        </w:tc>
        <w:tc>
          <w:tcPr>
            <w:tcW w:w="586" w:type="dxa"/>
            <w:gridSpan w:val="2"/>
            <w:vAlign w:val="center"/>
          </w:tcPr>
          <w:p w14:paraId="06E75531" w14:textId="77777777" w:rsidR="005D0C79" w:rsidRPr="001D386E" w:rsidRDefault="005D0C79" w:rsidP="005D0C79">
            <w:pPr>
              <w:pStyle w:val="TAC"/>
            </w:pPr>
          </w:p>
        </w:tc>
        <w:tc>
          <w:tcPr>
            <w:tcW w:w="587" w:type="dxa"/>
            <w:gridSpan w:val="2"/>
            <w:vAlign w:val="center"/>
          </w:tcPr>
          <w:p w14:paraId="73BBE651" w14:textId="77777777" w:rsidR="005D0C79" w:rsidRPr="001D386E" w:rsidRDefault="005D0C79" w:rsidP="005D0C79">
            <w:pPr>
              <w:pStyle w:val="TAC"/>
            </w:pPr>
          </w:p>
        </w:tc>
        <w:tc>
          <w:tcPr>
            <w:tcW w:w="1187" w:type="dxa"/>
            <w:vMerge w:val="restart"/>
            <w:vAlign w:val="center"/>
          </w:tcPr>
          <w:p w14:paraId="0A7FABC0" w14:textId="77777777" w:rsidR="005D0C79" w:rsidRPr="001D386E" w:rsidRDefault="005D0C79" w:rsidP="005D0C79">
            <w:pPr>
              <w:pStyle w:val="TAC"/>
            </w:pPr>
            <w:r w:rsidRPr="001D386E">
              <w:t>45</w:t>
            </w:r>
          </w:p>
        </w:tc>
        <w:tc>
          <w:tcPr>
            <w:tcW w:w="1286" w:type="dxa"/>
            <w:vMerge w:val="restart"/>
            <w:vAlign w:val="center"/>
          </w:tcPr>
          <w:p w14:paraId="5EEC996C" w14:textId="77777777" w:rsidR="005D0C79" w:rsidRPr="001D386E" w:rsidRDefault="005D0C79" w:rsidP="005D0C79">
            <w:pPr>
              <w:pStyle w:val="TAC"/>
            </w:pPr>
            <w:r w:rsidRPr="001D386E">
              <w:t>0</w:t>
            </w:r>
          </w:p>
        </w:tc>
      </w:tr>
      <w:tr w:rsidR="005D0C79" w:rsidRPr="001D386E" w14:paraId="009E4BCD" w14:textId="77777777" w:rsidTr="005D0C79">
        <w:trPr>
          <w:trHeight w:val="223"/>
          <w:jc w:val="center"/>
        </w:trPr>
        <w:tc>
          <w:tcPr>
            <w:tcW w:w="1396" w:type="dxa"/>
            <w:vMerge/>
            <w:vAlign w:val="center"/>
          </w:tcPr>
          <w:p w14:paraId="23A782AA" w14:textId="77777777" w:rsidR="005D0C79" w:rsidRPr="001D386E" w:rsidRDefault="005D0C79" w:rsidP="005D0C79">
            <w:pPr>
              <w:pStyle w:val="TAC"/>
            </w:pPr>
          </w:p>
        </w:tc>
        <w:tc>
          <w:tcPr>
            <w:tcW w:w="1466" w:type="dxa"/>
            <w:vMerge/>
            <w:vAlign w:val="center"/>
          </w:tcPr>
          <w:p w14:paraId="6C4C87FA" w14:textId="77777777" w:rsidR="005D0C79" w:rsidRPr="001D386E" w:rsidRDefault="005D0C79" w:rsidP="005D0C79">
            <w:pPr>
              <w:pStyle w:val="TAC"/>
              <w:rPr>
                <w:lang w:eastAsia="zh-CN"/>
              </w:rPr>
            </w:pPr>
          </w:p>
        </w:tc>
        <w:tc>
          <w:tcPr>
            <w:tcW w:w="767" w:type="dxa"/>
            <w:shd w:val="clear" w:color="auto" w:fill="auto"/>
            <w:vAlign w:val="center"/>
          </w:tcPr>
          <w:p w14:paraId="4F0961F4" w14:textId="77777777" w:rsidR="005D0C79" w:rsidRPr="001D386E" w:rsidRDefault="005D0C79" w:rsidP="005D0C79">
            <w:pPr>
              <w:pStyle w:val="TAC"/>
              <w:rPr>
                <w:lang w:eastAsia="zh-CN"/>
              </w:rPr>
            </w:pPr>
            <w:r w:rsidRPr="001D386E">
              <w:rPr>
                <w:rFonts w:hint="eastAsia"/>
                <w:lang w:eastAsia="zh-CN"/>
              </w:rPr>
              <w:t>66</w:t>
            </w:r>
          </w:p>
        </w:tc>
        <w:tc>
          <w:tcPr>
            <w:tcW w:w="1227" w:type="dxa"/>
            <w:shd w:val="clear" w:color="auto" w:fill="auto"/>
            <w:vAlign w:val="center"/>
          </w:tcPr>
          <w:p w14:paraId="35FFA947" w14:textId="77777777" w:rsidR="005D0C79" w:rsidRPr="001D386E" w:rsidRDefault="005D0C79" w:rsidP="005D0C79">
            <w:pPr>
              <w:pStyle w:val="TAC"/>
            </w:pPr>
          </w:p>
        </w:tc>
        <w:tc>
          <w:tcPr>
            <w:tcW w:w="586" w:type="dxa"/>
            <w:vAlign w:val="center"/>
          </w:tcPr>
          <w:p w14:paraId="2C0DE841" w14:textId="77777777" w:rsidR="005D0C79" w:rsidRPr="001D386E" w:rsidRDefault="005D0C79" w:rsidP="005D0C79">
            <w:pPr>
              <w:pStyle w:val="TAC"/>
            </w:pPr>
          </w:p>
        </w:tc>
        <w:tc>
          <w:tcPr>
            <w:tcW w:w="586" w:type="dxa"/>
            <w:gridSpan w:val="2"/>
            <w:vAlign w:val="center"/>
          </w:tcPr>
          <w:p w14:paraId="2C93C8D3" w14:textId="77777777" w:rsidR="005D0C79" w:rsidRPr="001D386E" w:rsidRDefault="005D0C79" w:rsidP="005D0C79">
            <w:pPr>
              <w:pStyle w:val="TAC"/>
            </w:pPr>
            <w:r w:rsidRPr="001D386E">
              <w:t>Yes</w:t>
            </w:r>
          </w:p>
        </w:tc>
        <w:tc>
          <w:tcPr>
            <w:tcW w:w="586" w:type="dxa"/>
            <w:gridSpan w:val="2"/>
            <w:vAlign w:val="center"/>
          </w:tcPr>
          <w:p w14:paraId="3C8C1DDF" w14:textId="77777777" w:rsidR="005D0C79" w:rsidRPr="001D386E" w:rsidRDefault="005D0C79" w:rsidP="005D0C79">
            <w:pPr>
              <w:pStyle w:val="TAC"/>
            </w:pPr>
            <w:r w:rsidRPr="001D386E">
              <w:t>Yes</w:t>
            </w:r>
          </w:p>
        </w:tc>
        <w:tc>
          <w:tcPr>
            <w:tcW w:w="586" w:type="dxa"/>
            <w:gridSpan w:val="2"/>
            <w:vAlign w:val="center"/>
          </w:tcPr>
          <w:p w14:paraId="6662B7F8" w14:textId="77777777" w:rsidR="005D0C79" w:rsidRPr="001D386E" w:rsidRDefault="005D0C79" w:rsidP="005D0C79">
            <w:pPr>
              <w:pStyle w:val="TAC"/>
            </w:pPr>
            <w:r w:rsidRPr="001D386E">
              <w:t>Yes</w:t>
            </w:r>
          </w:p>
        </w:tc>
        <w:tc>
          <w:tcPr>
            <w:tcW w:w="587" w:type="dxa"/>
            <w:gridSpan w:val="2"/>
            <w:vAlign w:val="center"/>
          </w:tcPr>
          <w:p w14:paraId="74389BA1" w14:textId="77777777" w:rsidR="005D0C79" w:rsidRPr="001D386E" w:rsidRDefault="005D0C79" w:rsidP="005D0C79">
            <w:pPr>
              <w:pStyle w:val="TAC"/>
            </w:pPr>
            <w:r w:rsidRPr="001D386E">
              <w:t>Yes</w:t>
            </w:r>
          </w:p>
        </w:tc>
        <w:tc>
          <w:tcPr>
            <w:tcW w:w="1187" w:type="dxa"/>
            <w:vMerge/>
            <w:vAlign w:val="center"/>
          </w:tcPr>
          <w:p w14:paraId="3AB756F7" w14:textId="77777777" w:rsidR="005D0C79" w:rsidRPr="001D386E" w:rsidRDefault="005D0C79" w:rsidP="005D0C79">
            <w:pPr>
              <w:pStyle w:val="TAC"/>
            </w:pPr>
          </w:p>
        </w:tc>
        <w:tc>
          <w:tcPr>
            <w:tcW w:w="1286" w:type="dxa"/>
            <w:vMerge/>
            <w:vAlign w:val="center"/>
          </w:tcPr>
          <w:p w14:paraId="269015BA" w14:textId="77777777" w:rsidR="005D0C79" w:rsidRPr="001D386E" w:rsidRDefault="005D0C79" w:rsidP="005D0C79">
            <w:pPr>
              <w:pStyle w:val="TAC"/>
            </w:pPr>
          </w:p>
        </w:tc>
      </w:tr>
      <w:tr w:rsidR="005D0C79" w:rsidRPr="001D386E" w14:paraId="61E4F75C" w14:textId="77777777" w:rsidTr="005D0C79">
        <w:trPr>
          <w:trHeight w:val="223"/>
          <w:jc w:val="center"/>
        </w:trPr>
        <w:tc>
          <w:tcPr>
            <w:tcW w:w="1396" w:type="dxa"/>
            <w:vMerge/>
            <w:vAlign w:val="center"/>
          </w:tcPr>
          <w:p w14:paraId="53CEB909" w14:textId="77777777" w:rsidR="005D0C79" w:rsidRPr="001D386E" w:rsidRDefault="005D0C79" w:rsidP="005D0C79">
            <w:pPr>
              <w:pStyle w:val="TAC"/>
            </w:pPr>
          </w:p>
        </w:tc>
        <w:tc>
          <w:tcPr>
            <w:tcW w:w="1466" w:type="dxa"/>
            <w:vMerge/>
            <w:vAlign w:val="center"/>
          </w:tcPr>
          <w:p w14:paraId="3C9D65A3" w14:textId="77777777" w:rsidR="005D0C79" w:rsidRPr="001D386E" w:rsidRDefault="005D0C79" w:rsidP="005D0C79">
            <w:pPr>
              <w:pStyle w:val="TAC"/>
              <w:rPr>
                <w:lang w:eastAsia="zh-CN"/>
              </w:rPr>
            </w:pPr>
          </w:p>
        </w:tc>
        <w:tc>
          <w:tcPr>
            <w:tcW w:w="767" w:type="dxa"/>
            <w:shd w:val="clear" w:color="auto" w:fill="auto"/>
            <w:vAlign w:val="center"/>
          </w:tcPr>
          <w:p w14:paraId="7D50FB92" w14:textId="77777777" w:rsidR="005D0C79" w:rsidRPr="001D386E" w:rsidRDefault="005D0C79" w:rsidP="005D0C79">
            <w:pPr>
              <w:pStyle w:val="TAC"/>
              <w:rPr>
                <w:lang w:eastAsia="zh-CN"/>
              </w:rPr>
            </w:pPr>
            <w:r w:rsidRPr="001D386E">
              <w:rPr>
                <w:rFonts w:hint="eastAsia"/>
                <w:lang w:eastAsia="zh-CN"/>
              </w:rPr>
              <w:t>70</w:t>
            </w:r>
          </w:p>
        </w:tc>
        <w:tc>
          <w:tcPr>
            <w:tcW w:w="1227" w:type="dxa"/>
            <w:shd w:val="clear" w:color="auto" w:fill="auto"/>
            <w:vAlign w:val="center"/>
          </w:tcPr>
          <w:p w14:paraId="26D01CAE" w14:textId="77777777" w:rsidR="005D0C79" w:rsidRPr="001D386E" w:rsidRDefault="005D0C79" w:rsidP="005D0C79">
            <w:pPr>
              <w:pStyle w:val="TAC"/>
            </w:pPr>
          </w:p>
        </w:tc>
        <w:tc>
          <w:tcPr>
            <w:tcW w:w="586" w:type="dxa"/>
            <w:vAlign w:val="center"/>
          </w:tcPr>
          <w:p w14:paraId="18E916CE" w14:textId="77777777" w:rsidR="005D0C79" w:rsidRPr="001D386E" w:rsidRDefault="005D0C79" w:rsidP="005D0C79">
            <w:pPr>
              <w:pStyle w:val="TAC"/>
            </w:pPr>
          </w:p>
        </w:tc>
        <w:tc>
          <w:tcPr>
            <w:tcW w:w="586" w:type="dxa"/>
            <w:gridSpan w:val="2"/>
            <w:vAlign w:val="center"/>
          </w:tcPr>
          <w:p w14:paraId="411C9D46" w14:textId="77777777" w:rsidR="005D0C79" w:rsidRPr="001D386E" w:rsidRDefault="005D0C79" w:rsidP="005D0C79">
            <w:pPr>
              <w:pStyle w:val="TAC"/>
            </w:pPr>
            <w:r w:rsidRPr="001D386E">
              <w:t>Yes</w:t>
            </w:r>
          </w:p>
        </w:tc>
        <w:tc>
          <w:tcPr>
            <w:tcW w:w="586" w:type="dxa"/>
            <w:gridSpan w:val="2"/>
            <w:vAlign w:val="center"/>
          </w:tcPr>
          <w:p w14:paraId="01CA685D" w14:textId="77777777" w:rsidR="005D0C79" w:rsidRPr="001D386E" w:rsidRDefault="005D0C79" w:rsidP="005D0C79">
            <w:pPr>
              <w:pStyle w:val="TAC"/>
            </w:pPr>
            <w:r w:rsidRPr="001D386E">
              <w:t>Yes</w:t>
            </w:r>
          </w:p>
        </w:tc>
        <w:tc>
          <w:tcPr>
            <w:tcW w:w="586" w:type="dxa"/>
            <w:gridSpan w:val="2"/>
            <w:vAlign w:val="center"/>
          </w:tcPr>
          <w:p w14:paraId="4D127AC5" w14:textId="77777777" w:rsidR="005D0C79" w:rsidRPr="001D386E" w:rsidRDefault="005D0C79" w:rsidP="005D0C79">
            <w:pPr>
              <w:pStyle w:val="TAC"/>
            </w:pPr>
            <w:r w:rsidRPr="001D386E">
              <w:t>Yes</w:t>
            </w:r>
          </w:p>
        </w:tc>
        <w:tc>
          <w:tcPr>
            <w:tcW w:w="587" w:type="dxa"/>
            <w:gridSpan w:val="2"/>
            <w:vAlign w:val="center"/>
          </w:tcPr>
          <w:p w14:paraId="58FCC03E" w14:textId="77777777" w:rsidR="005D0C79" w:rsidRPr="001D386E" w:rsidRDefault="005D0C79" w:rsidP="005D0C79">
            <w:pPr>
              <w:pStyle w:val="TAC"/>
            </w:pPr>
          </w:p>
        </w:tc>
        <w:tc>
          <w:tcPr>
            <w:tcW w:w="1187" w:type="dxa"/>
            <w:vMerge/>
            <w:vAlign w:val="center"/>
          </w:tcPr>
          <w:p w14:paraId="7367F1D9" w14:textId="77777777" w:rsidR="005D0C79" w:rsidRPr="001D386E" w:rsidRDefault="005D0C79" w:rsidP="005D0C79">
            <w:pPr>
              <w:pStyle w:val="TAC"/>
            </w:pPr>
          </w:p>
        </w:tc>
        <w:tc>
          <w:tcPr>
            <w:tcW w:w="1286" w:type="dxa"/>
            <w:vMerge/>
            <w:vAlign w:val="center"/>
          </w:tcPr>
          <w:p w14:paraId="75B5FE2D" w14:textId="77777777" w:rsidR="005D0C79" w:rsidRPr="001D386E" w:rsidRDefault="005D0C79" w:rsidP="005D0C79">
            <w:pPr>
              <w:pStyle w:val="TAC"/>
            </w:pPr>
          </w:p>
        </w:tc>
      </w:tr>
      <w:tr w:rsidR="005D0C79" w:rsidRPr="001D386E" w14:paraId="22FC0F2E" w14:textId="77777777" w:rsidTr="005D0C79">
        <w:trPr>
          <w:trHeight w:val="223"/>
          <w:jc w:val="center"/>
        </w:trPr>
        <w:tc>
          <w:tcPr>
            <w:tcW w:w="1396" w:type="dxa"/>
            <w:vMerge w:val="restart"/>
            <w:vAlign w:val="center"/>
          </w:tcPr>
          <w:p w14:paraId="27F27DBC" w14:textId="77777777" w:rsidR="005D0C79" w:rsidRPr="001D386E" w:rsidRDefault="005D0C79" w:rsidP="005D0C79">
            <w:pPr>
              <w:pStyle w:val="TAC"/>
            </w:pPr>
            <w:r w:rsidRPr="001D386E">
              <w:t>CA_29A-66A-66A-70A</w:t>
            </w:r>
          </w:p>
        </w:tc>
        <w:tc>
          <w:tcPr>
            <w:tcW w:w="1466" w:type="dxa"/>
            <w:vMerge w:val="restart"/>
            <w:vAlign w:val="center"/>
          </w:tcPr>
          <w:p w14:paraId="1CCE4BB3"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313AC08F"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35FA0012" w14:textId="77777777" w:rsidR="005D0C79" w:rsidRPr="001D386E" w:rsidRDefault="005D0C79" w:rsidP="005D0C79">
            <w:pPr>
              <w:pStyle w:val="TAC"/>
            </w:pPr>
          </w:p>
        </w:tc>
        <w:tc>
          <w:tcPr>
            <w:tcW w:w="586" w:type="dxa"/>
            <w:vAlign w:val="center"/>
          </w:tcPr>
          <w:p w14:paraId="52E18F60" w14:textId="77777777" w:rsidR="005D0C79" w:rsidRPr="001D386E" w:rsidRDefault="005D0C79" w:rsidP="005D0C79">
            <w:pPr>
              <w:pStyle w:val="TAC"/>
            </w:pPr>
          </w:p>
        </w:tc>
        <w:tc>
          <w:tcPr>
            <w:tcW w:w="586" w:type="dxa"/>
            <w:gridSpan w:val="2"/>
            <w:vAlign w:val="center"/>
          </w:tcPr>
          <w:p w14:paraId="324631BD" w14:textId="77777777" w:rsidR="005D0C79" w:rsidRPr="001D386E" w:rsidRDefault="005D0C79" w:rsidP="005D0C79">
            <w:pPr>
              <w:pStyle w:val="TAC"/>
            </w:pPr>
            <w:r w:rsidRPr="001D386E">
              <w:rPr>
                <w:lang w:eastAsia="ja-JP"/>
              </w:rPr>
              <w:t>Yes</w:t>
            </w:r>
          </w:p>
        </w:tc>
        <w:tc>
          <w:tcPr>
            <w:tcW w:w="586" w:type="dxa"/>
            <w:gridSpan w:val="2"/>
            <w:vAlign w:val="center"/>
          </w:tcPr>
          <w:p w14:paraId="49EEEDA9" w14:textId="77777777" w:rsidR="005D0C79" w:rsidRPr="001D386E" w:rsidRDefault="005D0C79" w:rsidP="005D0C79">
            <w:pPr>
              <w:pStyle w:val="TAC"/>
            </w:pPr>
            <w:r w:rsidRPr="001D386E">
              <w:rPr>
                <w:lang w:eastAsia="ja-JP"/>
              </w:rPr>
              <w:t>Yes</w:t>
            </w:r>
          </w:p>
        </w:tc>
        <w:tc>
          <w:tcPr>
            <w:tcW w:w="586" w:type="dxa"/>
            <w:gridSpan w:val="2"/>
            <w:vAlign w:val="center"/>
          </w:tcPr>
          <w:p w14:paraId="6E20499A" w14:textId="77777777" w:rsidR="005D0C79" w:rsidRPr="001D386E" w:rsidRDefault="005D0C79" w:rsidP="005D0C79">
            <w:pPr>
              <w:pStyle w:val="TAC"/>
            </w:pPr>
          </w:p>
        </w:tc>
        <w:tc>
          <w:tcPr>
            <w:tcW w:w="587" w:type="dxa"/>
            <w:gridSpan w:val="2"/>
            <w:vAlign w:val="center"/>
          </w:tcPr>
          <w:p w14:paraId="67B497A6" w14:textId="77777777" w:rsidR="005D0C79" w:rsidRPr="001D386E" w:rsidRDefault="005D0C79" w:rsidP="005D0C79">
            <w:pPr>
              <w:pStyle w:val="TAC"/>
            </w:pPr>
          </w:p>
        </w:tc>
        <w:tc>
          <w:tcPr>
            <w:tcW w:w="1187" w:type="dxa"/>
            <w:vMerge w:val="restart"/>
            <w:vAlign w:val="center"/>
          </w:tcPr>
          <w:p w14:paraId="162A9B24" w14:textId="77777777" w:rsidR="005D0C79" w:rsidRPr="001D386E" w:rsidRDefault="005D0C79" w:rsidP="005D0C79">
            <w:pPr>
              <w:pStyle w:val="TAC"/>
            </w:pPr>
            <w:r w:rsidRPr="001D386E">
              <w:t>65</w:t>
            </w:r>
          </w:p>
        </w:tc>
        <w:tc>
          <w:tcPr>
            <w:tcW w:w="1286" w:type="dxa"/>
            <w:vMerge w:val="restart"/>
            <w:vAlign w:val="center"/>
          </w:tcPr>
          <w:p w14:paraId="7B8E73C4" w14:textId="77777777" w:rsidR="005D0C79" w:rsidRPr="001D386E" w:rsidRDefault="005D0C79" w:rsidP="005D0C79">
            <w:pPr>
              <w:pStyle w:val="TAC"/>
            </w:pPr>
            <w:r w:rsidRPr="001D386E">
              <w:t>0</w:t>
            </w:r>
          </w:p>
        </w:tc>
      </w:tr>
      <w:tr w:rsidR="005D0C79" w:rsidRPr="001D386E" w14:paraId="571F99B6" w14:textId="77777777" w:rsidTr="005D0C79">
        <w:trPr>
          <w:trHeight w:val="223"/>
          <w:jc w:val="center"/>
        </w:trPr>
        <w:tc>
          <w:tcPr>
            <w:tcW w:w="1396" w:type="dxa"/>
            <w:vMerge/>
            <w:vAlign w:val="center"/>
          </w:tcPr>
          <w:p w14:paraId="3ADF1D9F" w14:textId="77777777" w:rsidR="005D0C79" w:rsidRPr="001D386E" w:rsidRDefault="005D0C79" w:rsidP="005D0C79">
            <w:pPr>
              <w:pStyle w:val="TAC"/>
            </w:pPr>
          </w:p>
        </w:tc>
        <w:tc>
          <w:tcPr>
            <w:tcW w:w="1466" w:type="dxa"/>
            <w:vMerge/>
            <w:vAlign w:val="center"/>
          </w:tcPr>
          <w:p w14:paraId="1C80224C" w14:textId="77777777" w:rsidR="005D0C79" w:rsidRPr="001D386E" w:rsidRDefault="005D0C79" w:rsidP="005D0C79">
            <w:pPr>
              <w:pStyle w:val="TAC"/>
              <w:rPr>
                <w:lang w:eastAsia="zh-CN"/>
              </w:rPr>
            </w:pPr>
          </w:p>
        </w:tc>
        <w:tc>
          <w:tcPr>
            <w:tcW w:w="767" w:type="dxa"/>
            <w:shd w:val="clear" w:color="auto" w:fill="auto"/>
            <w:vAlign w:val="center"/>
          </w:tcPr>
          <w:p w14:paraId="7AB086A9" w14:textId="77777777" w:rsidR="005D0C79" w:rsidRPr="001D386E" w:rsidRDefault="005D0C79" w:rsidP="005D0C79">
            <w:pPr>
              <w:pStyle w:val="TAC"/>
              <w:rPr>
                <w:lang w:eastAsia="zh-CN"/>
              </w:rPr>
            </w:pPr>
            <w:r w:rsidRPr="001D386E">
              <w:rPr>
                <w:lang w:eastAsia="zh-CN"/>
              </w:rPr>
              <w:t>66</w:t>
            </w:r>
          </w:p>
        </w:tc>
        <w:tc>
          <w:tcPr>
            <w:tcW w:w="4158" w:type="dxa"/>
            <w:gridSpan w:val="10"/>
            <w:shd w:val="clear" w:color="auto" w:fill="auto"/>
            <w:vAlign w:val="center"/>
          </w:tcPr>
          <w:p w14:paraId="612B056B" w14:textId="77777777" w:rsidR="005D0C79" w:rsidRPr="001D386E" w:rsidRDefault="005D0C79" w:rsidP="005D0C79">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14:paraId="4A7BB5CF" w14:textId="77777777" w:rsidR="005D0C79" w:rsidRPr="001D386E" w:rsidRDefault="005D0C79" w:rsidP="005D0C79">
            <w:pPr>
              <w:pStyle w:val="TAC"/>
            </w:pPr>
          </w:p>
        </w:tc>
        <w:tc>
          <w:tcPr>
            <w:tcW w:w="1286" w:type="dxa"/>
            <w:vMerge/>
            <w:vAlign w:val="center"/>
          </w:tcPr>
          <w:p w14:paraId="06FA9B2C" w14:textId="77777777" w:rsidR="005D0C79" w:rsidRPr="001D386E" w:rsidRDefault="005D0C79" w:rsidP="005D0C79">
            <w:pPr>
              <w:pStyle w:val="TAC"/>
            </w:pPr>
          </w:p>
        </w:tc>
      </w:tr>
      <w:tr w:rsidR="005D0C79" w:rsidRPr="001D386E" w14:paraId="49C57C66" w14:textId="77777777" w:rsidTr="005D0C79">
        <w:trPr>
          <w:trHeight w:val="223"/>
          <w:jc w:val="center"/>
        </w:trPr>
        <w:tc>
          <w:tcPr>
            <w:tcW w:w="1396" w:type="dxa"/>
            <w:vMerge/>
            <w:vAlign w:val="center"/>
          </w:tcPr>
          <w:p w14:paraId="7258B3D4" w14:textId="77777777" w:rsidR="005D0C79" w:rsidRPr="001D386E" w:rsidRDefault="005D0C79" w:rsidP="005D0C79">
            <w:pPr>
              <w:pStyle w:val="TAC"/>
            </w:pPr>
          </w:p>
        </w:tc>
        <w:tc>
          <w:tcPr>
            <w:tcW w:w="1466" w:type="dxa"/>
            <w:vMerge/>
            <w:vAlign w:val="center"/>
          </w:tcPr>
          <w:p w14:paraId="4FF7CE9D" w14:textId="77777777" w:rsidR="005D0C79" w:rsidRPr="001D386E" w:rsidRDefault="005D0C79" w:rsidP="005D0C79">
            <w:pPr>
              <w:pStyle w:val="TAC"/>
              <w:rPr>
                <w:lang w:eastAsia="zh-CN"/>
              </w:rPr>
            </w:pPr>
          </w:p>
        </w:tc>
        <w:tc>
          <w:tcPr>
            <w:tcW w:w="767" w:type="dxa"/>
            <w:shd w:val="clear" w:color="auto" w:fill="auto"/>
            <w:vAlign w:val="center"/>
          </w:tcPr>
          <w:p w14:paraId="70BE4DF3" w14:textId="77777777" w:rsidR="005D0C79" w:rsidRPr="001D386E" w:rsidRDefault="005D0C79" w:rsidP="005D0C79">
            <w:pPr>
              <w:pStyle w:val="TAC"/>
              <w:rPr>
                <w:lang w:eastAsia="zh-CN"/>
              </w:rPr>
            </w:pPr>
            <w:r w:rsidRPr="001D386E">
              <w:rPr>
                <w:lang w:eastAsia="zh-CN"/>
              </w:rPr>
              <w:t>70</w:t>
            </w:r>
          </w:p>
        </w:tc>
        <w:tc>
          <w:tcPr>
            <w:tcW w:w="1227" w:type="dxa"/>
            <w:shd w:val="clear" w:color="auto" w:fill="auto"/>
            <w:vAlign w:val="center"/>
          </w:tcPr>
          <w:p w14:paraId="4FC15937" w14:textId="77777777" w:rsidR="005D0C79" w:rsidRPr="001D386E" w:rsidRDefault="005D0C79" w:rsidP="005D0C79">
            <w:pPr>
              <w:pStyle w:val="TAC"/>
            </w:pPr>
          </w:p>
        </w:tc>
        <w:tc>
          <w:tcPr>
            <w:tcW w:w="586" w:type="dxa"/>
            <w:vAlign w:val="center"/>
          </w:tcPr>
          <w:p w14:paraId="47886939" w14:textId="77777777" w:rsidR="005D0C79" w:rsidRPr="001D386E" w:rsidRDefault="005D0C79" w:rsidP="005D0C79">
            <w:pPr>
              <w:pStyle w:val="TAC"/>
            </w:pPr>
          </w:p>
        </w:tc>
        <w:tc>
          <w:tcPr>
            <w:tcW w:w="586" w:type="dxa"/>
            <w:gridSpan w:val="2"/>
            <w:vAlign w:val="center"/>
          </w:tcPr>
          <w:p w14:paraId="57398C2B" w14:textId="77777777" w:rsidR="005D0C79" w:rsidRPr="001D386E" w:rsidRDefault="005D0C79" w:rsidP="005D0C79">
            <w:pPr>
              <w:pStyle w:val="TAC"/>
            </w:pPr>
            <w:r w:rsidRPr="001D386E">
              <w:rPr>
                <w:lang w:eastAsia="ja-JP"/>
              </w:rPr>
              <w:t>Yes</w:t>
            </w:r>
          </w:p>
        </w:tc>
        <w:tc>
          <w:tcPr>
            <w:tcW w:w="586" w:type="dxa"/>
            <w:gridSpan w:val="2"/>
            <w:vAlign w:val="center"/>
          </w:tcPr>
          <w:p w14:paraId="55C32D01" w14:textId="77777777" w:rsidR="005D0C79" w:rsidRPr="001D386E" w:rsidRDefault="005D0C79" w:rsidP="005D0C79">
            <w:pPr>
              <w:pStyle w:val="TAC"/>
            </w:pPr>
            <w:r w:rsidRPr="001D386E">
              <w:rPr>
                <w:lang w:eastAsia="ja-JP"/>
              </w:rPr>
              <w:t>Yes</w:t>
            </w:r>
          </w:p>
        </w:tc>
        <w:tc>
          <w:tcPr>
            <w:tcW w:w="586" w:type="dxa"/>
            <w:gridSpan w:val="2"/>
            <w:vAlign w:val="center"/>
          </w:tcPr>
          <w:p w14:paraId="3BA261F8" w14:textId="77777777" w:rsidR="005D0C79" w:rsidRPr="001D386E" w:rsidRDefault="005D0C79" w:rsidP="005D0C79">
            <w:pPr>
              <w:pStyle w:val="TAC"/>
            </w:pPr>
            <w:r w:rsidRPr="001D386E">
              <w:rPr>
                <w:lang w:eastAsia="ja-JP"/>
              </w:rPr>
              <w:t>Yes</w:t>
            </w:r>
          </w:p>
        </w:tc>
        <w:tc>
          <w:tcPr>
            <w:tcW w:w="587" w:type="dxa"/>
            <w:gridSpan w:val="2"/>
            <w:vAlign w:val="center"/>
          </w:tcPr>
          <w:p w14:paraId="5F95426E" w14:textId="77777777" w:rsidR="005D0C79" w:rsidRPr="001D386E" w:rsidRDefault="005D0C79" w:rsidP="005D0C79">
            <w:pPr>
              <w:pStyle w:val="TAC"/>
            </w:pPr>
          </w:p>
        </w:tc>
        <w:tc>
          <w:tcPr>
            <w:tcW w:w="1187" w:type="dxa"/>
            <w:vMerge/>
            <w:vAlign w:val="center"/>
          </w:tcPr>
          <w:p w14:paraId="7C225FE8" w14:textId="77777777" w:rsidR="005D0C79" w:rsidRPr="001D386E" w:rsidRDefault="005D0C79" w:rsidP="005D0C79">
            <w:pPr>
              <w:pStyle w:val="TAC"/>
            </w:pPr>
          </w:p>
        </w:tc>
        <w:tc>
          <w:tcPr>
            <w:tcW w:w="1286" w:type="dxa"/>
            <w:vMerge/>
            <w:vAlign w:val="center"/>
          </w:tcPr>
          <w:p w14:paraId="4DC64157" w14:textId="77777777" w:rsidR="005D0C79" w:rsidRPr="001D386E" w:rsidRDefault="005D0C79" w:rsidP="005D0C79">
            <w:pPr>
              <w:pStyle w:val="TAC"/>
            </w:pPr>
          </w:p>
        </w:tc>
      </w:tr>
      <w:tr w:rsidR="005D0C79" w:rsidRPr="001D386E" w14:paraId="53DB09F9" w14:textId="77777777" w:rsidTr="005D0C79">
        <w:trPr>
          <w:trHeight w:val="223"/>
          <w:jc w:val="center"/>
        </w:trPr>
        <w:tc>
          <w:tcPr>
            <w:tcW w:w="1396" w:type="dxa"/>
            <w:vMerge w:val="restart"/>
            <w:vAlign w:val="center"/>
          </w:tcPr>
          <w:p w14:paraId="38422E12" w14:textId="77777777" w:rsidR="005D0C79" w:rsidRPr="001D386E" w:rsidRDefault="005D0C79" w:rsidP="005D0C79">
            <w:pPr>
              <w:pStyle w:val="TAC"/>
              <w:rPr>
                <w:lang w:eastAsia="ja-JP"/>
              </w:rPr>
            </w:pPr>
            <w:r w:rsidRPr="001D386E">
              <w:t>CA_29A-66A-70C</w:t>
            </w:r>
          </w:p>
        </w:tc>
        <w:tc>
          <w:tcPr>
            <w:tcW w:w="1466" w:type="dxa"/>
            <w:vMerge w:val="restart"/>
            <w:vAlign w:val="center"/>
          </w:tcPr>
          <w:p w14:paraId="5DEE3A4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73EE2E1"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62929BD7" w14:textId="77777777" w:rsidR="005D0C79" w:rsidRPr="001D386E" w:rsidRDefault="005D0C79" w:rsidP="005D0C79">
            <w:pPr>
              <w:pStyle w:val="TAC"/>
              <w:rPr>
                <w:lang w:eastAsia="ja-JP"/>
              </w:rPr>
            </w:pPr>
          </w:p>
        </w:tc>
        <w:tc>
          <w:tcPr>
            <w:tcW w:w="586" w:type="dxa"/>
            <w:vAlign w:val="center"/>
          </w:tcPr>
          <w:p w14:paraId="2D717999" w14:textId="77777777" w:rsidR="005D0C79" w:rsidRPr="001D386E" w:rsidRDefault="005D0C79" w:rsidP="005D0C79">
            <w:pPr>
              <w:pStyle w:val="TAC"/>
              <w:rPr>
                <w:lang w:eastAsia="ja-JP"/>
              </w:rPr>
            </w:pPr>
          </w:p>
        </w:tc>
        <w:tc>
          <w:tcPr>
            <w:tcW w:w="586" w:type="dxa"/>
            <w:gridSpan w:val="2"/>
            <w:vAlign w:val="center"/>
          </w:tcPr>
          <w:p w14:paraId="7552AB09"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7F786AE8" w14:textId="77777777" w:rsidR="005D0C79" w:rsidRPr="001D386E" w:rsidRDefault="005D0C79" w:rsidP="005D0C79">
            <w:pPr>
              <w:pStyle w:val="TAC"/>
              <w:rPr>
                <w:lang w:eastAsia="ja-JP"/>
              </w:rPr>
            </w:pPr>
            <w:r w:rsidRPr="001D386E">
              <w:rPr>
                <w:lang w:eastAsia="ja-JP"/>
              </w:rPr>
              <w:t>Yes</w:t>
            </w:r>
          </w:p>
        </w:tc>
        <w:tc>
          <w:tcPr>
            <w:tcW w:w="586" w:type="dxa"/>
            <w:gridSpan w:val="2"/>
            <w:vAlign w:val="center"/>
          </w:tcPr>
          <w:p w14:paraId="49AA4330" w14:textId="77777777" w:rsidR="005D0C79" w:rsidRPr="001D386E" w:rsidRDefault="005D0C79" w:rsidP="005D0C79">
            <w:pPr>
              <w:pStyle w:val="TAC"/>
              <w:rPr>
                <w:lang w:eastAsia="ja-JP"/>
              </w:rPr>
            </w:pPr>
          </w:p>
        </w:tc>
        <w:tc>
          <w:tcPr>
            <w:tcW w:w="587" w:type="dxa"/>
            <w:gridSpan w:val="2"/>
            <w:vAlign w:val="center"/>
          </w:tcPr>
          <w:p w14:paraId="23E05A7C" w14:textId="77777777" w:rsidR="005D0C79" w:rsidRPr="001D386E" w:rsidRDefault="005D0C79" w:rsidP="005D0C79">
            <w:pPr>
              <w:pStyle w:val="TAC"/>
              <w:rPr>
                <w:lang w:eastAsia="ja-JP"/>
              </w:rPr>
            </w:pPr>
          </w:p>
        </w:tc>
        <w:tc>
          <w:tcPr>
            <w:tcW w:w="1187" w:type="dxa"/>
            <w:vMerge w:val="restart"/>
            <w:vAlign w:val="center"/>
          </w:tcPr>
          <w:p w14:paraId="70FC1CE9" w14:textId="77777777" w:rsidR="005D0C79" w:rsidRPr="001D386E" w:rsidRDefault="005D0C79" w:rsidP="005D0C79">
            <w:pPr>
              <w:pStyle w:val="TAC"/>
              <w:rPr>
                <w:lang w:eastAsia="ja-JP"/>
              </w:rPr>
            </w:pPr>
            <w:r w:rsidRPr="001D386E">
              <w:rPr>
                <w:rFonts w:eastAsia="SimSun"/>
                <w:lang w:eastAsia="zh-CN"/>
              </w:rPr>
              <w:t>5</w:t>
            </w:r>
            <w:r w:rsidRPr="001D386E">
              <w:rPr>
                <w:rFonts w:eastAsia="SimSun" w:hint="eastAsia"/>
                <w:lang w:eastAsia="zh-CN"/>
              </w:rPr>
              <w:t>5</w:t>
            </w:r>
          </w:p>
        </w:tc>
        <w:tc>
          <w:tcPr>
            <w:tcW w:w="1286" w:type="dxa"/>
            <w:vMerge w:val="restart"/>
            <w:vAlign w:val="center"/>
          </w:tcPr>
          <w:p w14:paraId="12EE1CFE" w14:textId="77777777" w:rsidR="005D0C79" w:rsidRPr="001D386E" w:rsidRDefault="005D0C79" w:rsidP="005D0C79">
            <w:pPr>
              <w:pStyle w:val="TAC"/>
              <w:rPr>
                <w:lang w:eastAsia="ja-JP"/>
              </w:rPr>
            </w:pPr>
            <w:r w:rsidRPr="001D386E">
              <w:rPr>
                <w:lang w:eastAsia="ja-JP"/>
              </w:rPr>
              <w:t>0</w:t>
            </w:r>
          </w:p>
        </w:tc>
      </w:tr>
      <w:tr w:rsidR="005D0C79" w:rsidRPr="001D386E" w14:paraId="6AF713EF" w14:textId="77777777" w:rsidTr="005D0C79">
        <w:trPr>
          <w:trHeight w:val="223"/>
          <w:jc w:val="center"/>
        </w:trPr>
        <w:tc>
          <w:tcPr>
            <w:tcW w:w="1396" w:type="dxa"/>
            <w:vMerge/>
            <w:vAlign w:val="center"/>
          </w:tcPr>
          <w:p w14:paraId="151A7D29" w14:textId="77777777" w:rsidR="005D0C79" w:rsidRPr="001D386E" w:rsidRDefault="005D0C79" w:rsidP="005D0C79">
            <w:pPr>
              <w:pStyle w:val="TAC"/>
              <w:rPr>
                <w:lang w:eastAsia="ja-JP"/>
              </w:rPr>
            </w:pPr>
          </w:p>
        </w:tc>
        <w:tc>
          <w:tcPr>
            <w:tcW w:w="1466" w:type="dxa"/>
            <w:vMerge/>
            <w:vAlign w:val="center"/>
          </w:tcPr>
          <w:p w14:paraId="3440505B" w14:textId="77777777" w:rsidR="005D0C79" w:rsidRPr="001D386E" w:rsidRDefault="005D0C79" w:rsidP="005D0C79">
            <w:pPr>
              <w:pStyle w:val="TAC"/>
              <w:rPr>
                <w:lang w:eastAsia="zh-CN"/>
              </w:rPr>
            </w:pPr>
          </w:p>
        </w:tc>
        <w:tc>
          <w:tcPr>
            <w:tcW w:w="767" w:type="dxa"/>
            <w:shd w:val="clear" w:color="auto" w:fill="auto"/>
            <w:vAlign w:val="center"/>
          </w:tcPr>
          <w:p w14:paraId="22579152" w14:textId="77777777" w:rsidR="005D0C79" w:rsidRPr="001D386E" w:rsidRDefault="005D0C79" w:rsidP="005D0C79">
            <w:pPr>
              <w:pStyle w:val="TAC"/>
              <w:rPr>
                <w:lang w:eastAsia="zh-CN"/>
              </w:rPr>
            </w:pPr>
            <w:r w:rsidRPr="001D386E">
              <w:rPr>
                <w:lang w:eastAsia="zh-CN"/>
              </w:rPr>
              <w:t>66</w:t>
            </w:r>
          </w:p>
        </w:tc>
        <w:tc>
          <w:tcPr>
            <w:tcW w:w="1227" w:type="dxa"/>
            <w:shd w:val="clear" w:color="auto" w:fill="auto"/>
            <w:vAlign w:val="center"/>
          </w:tcPr>
          <w:p w14:paraId="146EBD99" w14:textId="77777777" w:rsidR="005D0C79" w:rsidRPr="001D386E" w:rsidRDefault="005D0C79" w:rsidP="005D0C79">
            <w:pPr>
              <w:pStyle w:val="TAC"/>
              <w:rPr>
                <w:lang w:eastAsia="ja-JP"/>
              </w:rPr>
            </w:pPr>
          </w:p>
        </w:tc>
        <w:tc>
          <w:tcPr>
            <w:tcW w:w="586" w:type="dxa"/>
            <w:vAlign w:val="center"/>
          </w:tcPr>
          <w:p w14:paraId="776C6301" w14:textId="77777777" w:rsidR="005D0C79" w:rsidRPr="001D386E" w:rsidRDefault="005D0C79" w:rsidP="005D0C79">
            <w:pPr>
              <w:pStyle w:val="TAC"/>
              <w:rPr>
                <w:lang w:eastAsia="ja-JP"/>
              </w:rPr>
            </w:pPr>
          </w:p>
        </w:tc>
        <w:tc>
          <w:tcPr>
            <w:tcW w:w="586" w:type="dxa"/>
            <w:gridSpan w:val="2"/>
            <w:vAlign w:val="center"/>
          </w:tcPr>
          <w:p w14:paraId="141F280F"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0A508352" w14:textId="77777777" w:rsidR="005D0C79" w:rsidRPr="001D386E" w:rsidRDefault="005D0C79" w:rsidP="005D0C79">
            <w:pPr>
              <w:pStyle w:val="TAC"/>
              <w:rPr>
                <w:lang w:eastAsia="ja-JP"/>
              </w:rPr>
            </w:pPr>
            <w:r w:rsidRPr="001D386E">
              <w:rPr>
                <w:lang w:val="en-US"/>
              </w:rPr>
              <w:t>Yes</w:t>
            </w:r>
          </w:p>
        </w:tc>
        <w:tc>
          <w:tcPr>
            <w:tcW w:w="586" w:type="dxa"/>
            <w:gridSpan w:val="2"/>
            <w:vAlign w:val="center"/>
          </w:tcPr>
          <w:p w14:paraId="4DCA9949" w14:textId="77777777" w:rsidR="005D0C79" w:rsidRPr="001D386E" w:rsidRDefault="005D0C79" w:rsidP="005D0C79">
            <w:pPr>
              <w:pStyle w:val="TAC"/>
              <w:rPr>
                <w:lang w:eastAsia="ja-JP"/>
              </w:rPr>
            </w:pPr>
            <w:r w:rsidRPr="001D386E">
              <w:rPr>
                <w:lang w:val="en-US"/>
              </w:rPr>
              <w:t>Yes</w:t>
            </w:r>
          </w:p>
        </w:tc>
        <w:tc>
          <w:tcPr>
            <w:tcW w:w="587" w:type="dxa"/>
            <w:gridSpan w:val="2"/>
            <w:vAlign w:val="center"/>
          </w:tcPr>
          <w:p w14:paraId="70675DB5" w14:textId="77777777" w:rsidR="005D0C79" w:rsidRPr="001D386E" w:rsidRDefault="005D0C79" w:rsidP="005D0C79">
            <w:pPr>
              <w:pStyle w:val="TAC"/>
              <w:rPr>
                <w:lang w:eastAsia="ja-JP"/>
              </w:rPr>
            </w:pPr>
            <w:r w:rsidRPr="001D386E">
              <w:rPr>
                <w:lang w:val="en-US"/>
              </w:rPr>
              <w:t>Yes</w:t>
            </w:r>
          </w:p>
        </w:tc>
        <w:tc>
          <w:tcPr>
            <w:tcW w:w="1187" w:type="dxa"/>
            <w:vMerge/>
            <w:vAlign w:val="center"/>
          </w:tcPr>
          <w:p w14:paraId="4882E0F0" w14:textId="77777777" w:rsidR="005D0C79" w:rsidRPr="001D386E" w:rsidRDefault="005D0C79" w:rsidP="005D0C79">
            <w:pPr>
              <w:pStyle w:val="TAC"/>
              <w:rPr>
                <w:lang w:eastAsia="ja-JP"/>
              </w:rPr>
            </w:pPr>
          </w:p>
        </w:tc>
        <w:tc>
          <w:tcPr>
            <w:tcW w:w="1286" w:type="dxa"/>
            <w:vMerge/>
            <w:vAlign w:val="center"/>
          </w:tcPr>
          <w:p w14:paraId="5FFC3E83" w14:textId="77777777" w:rsidR="005D0C79" w:rsidRPr="001D386E" w:rsidRDefault="005D0C79" w:rsidP="005D0C79">
            <w:pPr>
              <w:pStyle w:val="TAC"/>
              <w:rPr>
                <w:lang w:eastAsia="ja-JP"/>
              </w:rPr>
            </w:pPr>
          </w:p>
        </w:tc>
      </w:tr>
      <w:tr w:rsidR="005D0C79" w:rsidRPr="001D386E" w14:paraId="632A5857" w14:textId="77777777" w:rsidTr="005D0C79">
        <w:trPr>
          <w:trHeight w:val="223"/>
          <w:jc w:val="center"/>
        </w:trPr>
        <w:tc>
          <w:tcPr>
            <w:tcW w:w="1396" w:type="dxa"/>
            <w:vMerge/>
            <w:vAlign w:val="center"/>
          </w:tcPr>
          <w:p w14:paraId="23C4AAB1" w14:textId="77777777" w:rsidR="005D0C79" w:rsidRPr="001D386E" w:rsidRDefault="005D0C79" w:rsidP="005D0C79">
            <w:pPr>
              <w:pStyle w:val="TAC"/>
              <w:rPr>
                <w:lang w:eastAsia="ja-JP"/>
              </w:rPr>
            </w:pPr>
          </w:p>
        </w:tc>
        <w:tc>
          <w:tcPr>
            <w:tcW w:w="1466" w:type="dxa"/>
            <w:vMerge/>
            <w:vAlign w:val="center"/>
          </w:tcPr>
          <w:p w14:paraId="4AD50D4F" w14:textId="77777777" w:rsidR="005D0C79" w:rsidRPr="001D386E" w:rsidRDefault="005D0C79" w:rsidP="005D0C79">
            <w:pPr>
              <w:pStyle w:val="TAC"/>
              <w:rPr>
                <w:lang w:eastAsia="zh-CN"/>
              </w:rPr>
            </w:pPr>
          </w:p>
        </w:tc>
        <w:tc>
          <w:tcPr>
            <w:tcW w:w="767" w:type="dxa"/>
            <w:shd w:val="clear" w:color="auto" w:fill="auto"/>
            <w:vAlign w:val="center"/>
          </w:tcPr>
          <w:p w14:paraId="6A6C74B3" w14:textId="77777777" w:rsidR="005D0C79" w:rsidRPr="001D386E" w:rsidRDefault="005D0C79" w:rsidP="005D0C79">
            <w:pPr>
              <w:pStyle w:val="TAC"/>
              <w:rPr>
                <w:lang w:eastAsia="zh-CN"/>
              </w:rPr>
            </w:pPr>
            <w:r w:rsidRPr="001D386E">
              <w:rPr>
                <w:lang w:eastAsia="zh-CN"/>
              </w:rPr>
              <w:t>70</w:t>
            </w:r>
          </w:p>
        </w:tc>
        <w:tc>
          <w:tcPr>
            <w:tcW w:w="4158" w:type="dxa"/>
            <w:gridSpan w:val="10"/>
            <w:shd w:val="clear" w:color="auto" w:fill="auto"/>
            <w:vAlign w:val="center"/>
          </w:tcPr>
          <w:p w14:paraId="5DC5F189" w14:textId="77777777" w:rsidR="005D0C79" w:rsidRPr="001D386E" w:rsidRDefault="005D0C79" w:rsidP="005D0C79">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0DCFEDF0" w14:textId="77777777" w:rsidR="005D0C79" w:rsidRPr="001D386E" w:rsidRDefault="005D0C79" w:rsidP="005D0C79">
            <w:pPr>
              <w:pStyle w:val="TAC"/>
              <w:rPr>
                <w:lang w:eastAsia="ja-JP"/>
              </w:rPr>
            </w:pPr>
          </w:p>
        </w:tc>
        <w:tc>
          <w:tcPr>
            <w:tcW w:w="1286" w:type="dxa"/>
            <w:vMerge/>
            <w:vAlign w:val="center"/>
          </w:tcPr>
          <w:p w14:paraId="7CE7C981" w14:textId="77777777" w:rsidR="005D0C79" w:rsidRPr="001D386E" w:rsidRDefault="005D0C79" w:rsidP="005D0C79">
            <w:pPr>
              <w:pStyle w:val="TAC"/>
              <w:rPr>
                <w:lang w:eastAsia="ja-JP"/>
              </w:rPr>
            </w:pPr>
          </w:p>
        </w:tc>
      </w:tr>
      <w:tr w:rsidR="005D0C79" w:rsidRPr="001D386E" w14:paraId="3890FBD1" w14:textId="77777777" w:rsidTr="005D0C79">
        <w:trPr>
          <w:trHeight w:val="223"/>
          <w:jc w:val="center"/>
        </w:trPr>
        <w:tc>
          <w:tcPr>
            <w:tcW w:w="1396" w:type="dxa"/>
            <w:vMerge w:val="restart"/>
            <w:vAlign w:val="center"/>
          </w:tcPr>
          <w:p w14:paraId="6A8BF2D2" w14:textId="77777777" w:rsidR="005D0C79" w:rsidRPr="001D386E" w:rsidRDefault="005D0C79" w:rsidP="005D0C79">
            <w:pPr>
              <w:pStyle w:val="TAC"/>
            </w:pPr>
            <w:r w:rsidRPr="001D386E">
              <w:rPr>
                <w:lang w:eastAsia="ja-JP"/>
              </w:rPr>
              <w:t>CA_29A-66A-66A-70C</w:t>
            </w:r>
          </w:p>
        </w:tc>
        <w:tc>
          <w:tcPr>
            <w:tcW w:w="1466" w:type="dxa"/>
            <w:vMerge w:val="restart"/>
            <w:vAlign w:val="center"/>
          </w:tcPr>
          <w:p w14:paraId="15EF4DBD"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8861145"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6A515416" w14:textId="77777777" w:rsidR="005D0C79" w:rsidRPr="001D386E" w:rsidRDefault="005D0C79" w:rsidP="005D0C79">
            <w:pPr>
              <w:pStyle w:val="TAC"/>
            </w:pPr>
          </w:p>
        </w:tc>
        <w:tc>
          <w:tcPr>
            <w:tcW w:w="586" w:type="dxa"/>
            <w:vAlign w:val="center"/>
          </w:tcPr>
          <w:p w14:paraId="4D13CFE5" w14:textId="77777777" w:rsidR="005D0C79" w:rsidRPr="001D386E" w:rsidRDefault="005D0C79" w:rsidP="005D0C79">
            <w:pPr>
              <w:pStyle w:val="TAC"/>
            </w:pPr>
          </w:p>
        </w:tc>
        <w:tc>
          <w:tcPr>
            <w:tcW w:w="586" w:type="dxa"/>
            <w:gridSpan w:val="2"/>
            <w:vAlign w:val="center"/>
          </w:tcPr>
          <w:p w14:paraId="0C1B605B" w14:textId="77777777" w:rsidR="005D0C79" w:rsidRPr="001D386E" w:rsidRDefault="005D0C79" w:rsidP="005D0C79">
            <w:pPr>
              <w:pStyle w:val="TAC"/>
            </w:pPr>
            <w:r w:rsidRPr="001D386E">
              <w:t>Yes</w:t>
            </w:r>
          </w:p>
        </w:tc>
        <w:tc>
          <w:tcPr>
            <w:tcW w:w="586" w:type="dxa"/>
            <w:gridSpan w:val="2"/>
            <w:vAlign w:val="center"/>
          </w:tcPr>
          <w:p w14:paraId="114C4692" w14:textId="77777777" w:rsidR="005D0C79" w:rsidRPr="001D386E" w:rsidRDefault="005D0C79" w:rsidP="005D0C79">
            <w:pPr>
              <w:pStyle w:val="TAC"/>
            </w:pPr>
            <w:r w:rsidRPr="001D386E">
              <w:t>Yes</w:t>
            </w:r>
          </w:p>
        </w:tc>
        <w:tc>
          <w:tcPr>
            <w:tcW w:w="586" w:type="dxa"/>
            <w:gridSpan w:val="2"/>
            <w:vAlign w:val="center"/>
          </w:tcPr>
          <w:p w14:paraId="363C1BC4" w14:textId="77777777" w:rsidR="005D0C79" w:rsidRPr="001D386E" w:rsidRDefault="005D0C79" w:rsidP="005D0C79">
            <w:pPr>
              <w:pStyle w:val="TAC"/>
            </w:pPr>
          </w:p>
        </w:tc>
        <w:tc>
          <w:tcPr>
            <w:tcW w:w="587" w:type="dxa"/>
            <w:gridSpan w:val="2"/>
            <w:vAlign w:val="center"/>
          </w:tcPr>
          <w:p w14:paraId="3B02080B" w14:textId="77777777" w:rsidR="005D0C79" w:rsidRPr="001D386E" w:rsidRDefault="005D0C79" w:rsidP="005D0C79">
            <w:pPr>
              <w:pStyle w:val="TAC"/>
            </w:pPr>
          </w:p>
        </w:tc>
        <w:tc>
          <w:tcPr>
            <w:tcW w:w="1187" w:type="dxa"/>
            <w:vMerge w:val="restart"/>
            <w:vAlign w:val="center"/>
          </w:tcPr>
          <w:p w14:paraId="57FB5FAB" w14:textId="77777777" w:rsidR="005D0C79" w:rsidRPr="001D386E" w:rsidRDefault="005D0C79" w:rsidP="005D0C79">
            <w:pPr>
              <w:pStyle w:val="TAC"/>
            </w:pPr>
            <w:r w:rsidRPr="001D386E">
              <w:t>75</w:t>
            </w:r>
          </w:p>
        </w:tc>
        <w:tc>
          <w:tcPr>
            <w:tcW w:w="1286" w:type="dxa"/>
            <w:vMerge w:val="restart"/>
            <w:vAlign w:val="center"/>
          </w:tcPr>
          <w:p w14:paraId="6191FC82" w14:textId="77777777" w:rsidR="005D0C79" w:rsidRPr="001D386E" w:rsidRDefault="005D0C79" w:rsidP="005D0C79">
            <w:pPr>
              <w:pStyle w:val="TAC"/>
            </w:pPr>
            <w:r w:rsidRPr="001D386E">
              <w:t>0</w:t>
            </w:r>
          </w:p>
        </w:tc>
      </w:tr>
      <w:tr w:rsidR="005D0C79" w:rsidRPr="001D386E" w14:paraId="21A3085A" w14:textId="77777777" w:rsidTr="005D0C79">
        <w:trPr>
          <w:trHeight w:val="223"/>
          <w:jc w:val="center"/>
        </w:trPr>
        <w:tc>
          <w:tcPr>
            <w:tcW w:w="1396" w:type="dxa"/>
            <w:vMerge/>
            <w:vAlign w:val="center"/>
          </w:tcPr>
          <w:p w14:paraId="2D194CAE" w14:textId="77777777" w:rsidR="005D0C79" w:rsidRPr="001D386E" w:rsidRDefault="005D0C79" w:rsidP="005D0C79">
            <w:pPr>
              <w:pStyle w:val="TAC"/>
            </w:pPr>
          </w:p>
        </w:tc>
        <w:tc>
          <w:tcPr>
            <w:tcW w:w="1466" w:type="dxa"/>
            <w:vMerge/>
            <w:vAlign w:val="center"/>
          </w:tcPr>
          <w:p w14:paraId="3E9F7B30" w14:textId="77777777" w:rsidR="005D0C79" w:rsidRPr="001D386E" w:rsidRDefault="005D0C79" w:rsidP="005D0C79">
            <w:pPr>
              <w:pStyle w:val="TAC"/>
              <w:rPr>
                <w:lang w:eastAsia="zh-CN"/>
              </w:rPr>
            </w:pPr>
          </w:p>
        </w:tc>
        <w:tc>
          <w:tcPr>
            <w:tcW w:w="767" w:type="dxa"/>
            <w:shd w:val="clear" w:color="auto" w:fill="auto"/>
            <w:vAlign w:val="center"/>
          </w:tcPr>
          <w:p w14:paraId="0745C153" w14:textId="77777777" w:rsidR="005D0C79" w:rsidRPr="001D386E" w:rsidRDefault="005D0C79" w:rsidP="005D0C79">
            <w:pPr>
              <w:pStyle w:val="TAC"/>
              <w:rPr>
                <w:lang w:eastAsia="zh-CN"/>
              </w:rPr>
            </w:pPr>
            <w:r w:rsidRPr="001D386E">
              <w:rPr>
                <w:rFonts w:hint="eastAsia"/>
                <w:lang w:eastAsia="zh-CN"/>
              </w:rPr>
              <w:t>66</w:t>
            </w:r>
          </w:p>
        </w:tc>
        <w:tc>
          <w:tcPr>
            <w:tcW w:w="4158" w:type="dxa"/>
            <w:gridSpan w:val="10"/>
            <w:shd w:val="clear" w:color="auto" w:fill="auto"/>
            <w:vAlign w:val="center"/>
          </w:tcPr>
          <w:p w14:paraId="1A163B50" w14:textId="77777777" w:rsidR="005D0C79" w:rsidRPr="001D386E" w:rsidRDefault="005D0C79" w:rsidP="005D0C79">
            <w:pPr>
              <w:pStyle w:val="TAC"/>
            </w:pPr>
            <w:r w:rsidRPr="001D386E">
              <w:rPr>
                <w:rFonts w:hint="eastAsia"/>
              </w:rPr>
              <w:t>See the CA_66A-66A Bandwidth combination set 0 in Table</w:t>
            </w:r>
            <w:r w:rsidRPr="001D386E">
              <w:t xml:space="preserve"> 5.6A.1-3</w:t>
            </w:r>
          </w:p>
        </w:tc>
        <w:tc>
          <w:tcPr>
            <w:tcW w:w="1187" w:type="dxa"/>
            <w:vMerge/>
            <w:vAlign w:val="center"/>
          </w:tcPr>
          <w:p w14:paraId="61EE1B57" w14:textId="77777777" w:rsidR="005D0C79" w:rsidRPr="001D386E" w:rsidRDefault="005D0C79" w:rsidP="005D0C79">
            <w:pPr>
              <w:pStyle w:val="TAC"/>
            </w:pPr>
          </w:p>
        </w:tc>
        <w:tc>
          <w:tcPr>
            <w:tcW w:w="1286" w:type="dxa"/>
            <w:vMerge/>
            <w:vAlign w:val="center"/>
          </w:tcPr>
          <w:p w14:paraId="069BCA0D" w14:textId="77777777" w:rsidR="005D0C79" w:rsidRPr="001D386E" w:rsidRDefault="005D0C79" w:rsidP="005D0C79">
            <w:pPr>
              <w:pStyle w:val="TAC"/>
            </w:pPr>
          </w:p>
        </w:tc>
      </w:tr>
      <w:tr w:rsidR="005D0C79" w:rsidRPr="001D386E" w14:paraId="4676F070" w14:textId="77777777" w:rsidTr="005D0C79">
        <w:trPr>
          <w:trHeight w:val="223"/>
          <w:jc w:val="center"/>
        </w:trPr>
        <w:tc>
          <w:tcPr>
            <w:tcW w:w="1396" w:type="dxa"/>
            <w:vMerge/>
            <w:vAlign w:val="center"/>
          </w:tcPr>
          <w:p w14:paraId="06841DF2" w14:textId="77777777" w:rsidR="005D0C79" w:rsidRPr="001D386E" w:rsidRDefault="005D0C79" w:rsidP="005D0C79">
            <w:pPr>
              <w:pStyle w:val="TAC"/>
            </w:pPr>
          </w:p>
        </w:tc>
        <w:tc>
          <w:tcPr>
            <w:tcW w:w="1466" w:type="dxa"/>
            <w:vMerge/>
            <w:vAlign w:val="center"/>
          </w:tcPr>
          <w:p w14:paraId="157D77B3" w14:textId="77777777" w:rsidR="005D0C79" w:rsidRPr="001D386E" w:rsidRDefault="005D0C79" w:rsidP="005D0C79">
            <w:pPr>
              <w:pStyle w:val="TAC"/>
              <w:rPr>
                <w:lang w:eastAsia="zh-CN"/>
              </w:rPr>
            </w:pPr>
          </w:p>
        </w:tc>
        <w:tc>
          <w:tcPr>
            <w:tcW w:w="767" w:type="dxa"/>
            <w:shd w:val="clear" w:color="auto" w:fill="auto"/>
            <w:vAlign w:val="center"/>
          </w:tcPr>
          <w:p w14:paraId="0965DD01" w14:textId="77777777" w:rsidR="005D0C79" w:rsidRPr="001D386E" w:rsidRDefault="005D0C79" w:rsidP="005D0C79">
            <w:pPr>
              <w:pStyle w:val="TAC"/>
              <w:rPr>
                <w:lang w:eastAsia="zh-CN"/>
              </w:rPr>
            </w:pPr>
            <w:r w:rsidRPr="001D386E">
              <w:rPr>
                <w:lang w:eastAsia="zh-CN"/>
              </w:rPr>
              <w:t>70</w:t>
            </w:r>
          </w:p>
        </w:tc>
        <w:tc>
          <w:tcPr>
            <w:tcW w:w="4158" w:type="dxa"/>
            <w:gridSpan w:val="10"/>
            <w:shd w:val="clear" w:color="auto" w:fill="auto"/>
            <w:vAlign w:val="center"/>
          </w:tcPr>
          <w:p w14:paraId="23DC3413" w14:textId="77777777" w:rsidR="005D0C79" w:rsidRPr="001D386E" w:rsidRDefault="005D0C79" w:rsidP="005D0C79">
            <w:pPr>
              <w:pStyle w:val="TAC"/>
            </w:pPr>
            <w:r w:rsidRPr="001D386E">
              <w:rPr>
                <w:rFonts w:hint="eastAsia"/>
              </w:rPr>
              <w:t>See the CA_70C Bandwidth combination set 0 in Table</w:t>
            </w:r>
            <w:r w:rsidRPr="001D386E">
              <w:t xml:space="preserve"> 5.6A.1-1</w:t>
            </w:r>
          </w:p>
        </w:tc>
        <w:tc>
          <w:tcPr>
            <w:tcW w:w="1187" w:type="dxa"/>
            <w:vMerge/>
            <w:vAlign w:val="center"/>
          </w:tcPr>
          <w:p w14:paraId="51C68608" w14:textId="77777777" w:rsidR="005D0C79" w:rsidRPr="001D386E" w:rsidRDefault="005D0C79" w:rsidP="005D0C79">
            <w:pPr>
              <w:pStyle w:val="TAC"/>
            </w:pPr>
          </w:p>
        </w:tc>
        <w:tc>
          <w:tcPr>
            <w:tcW w:w="1286" w:type="dxa"/>
            <w:vMerge/>
            <w:vAlign w:val="center"/>
          </w:tcPr>
          <w:p w14:paraId="4810C589" w14:textId="77777777" w:rsidR="005D0C79" w:rsidRPr="001D386E" w:rsidRDefault="005D0C79" w:rsidP="005D0C79">
            <w:pPr>
              <w:pStyle w:val="TAC"/>
            </w:pPr>
          </w:p>
        </w:tc>
      </w:tr>
      <w:tr w:rsidR="005D0C79" w:rsidRPr="001D386E" w14:paraId="10FF31D1" w14:textId="77777777" w:rsidTr="005D0C79">
        <w:trPr>
          <w:trHeight w:val="223"/>
          <w:jc w:val="center"/>
        </w:trPr>
        <w:tc>
          <w:tcPr>
            <w:tcW w:w="1396" w:type="dxa"/>
            <w:vMerge w:val="restart"/>
            <w:vAlign w:val="center"/>
          </w:tcPr>
          <w:p w14:paraId="5BF2C018" w14:textId="77777777" w:rsidR="005D0C79" w:rsidRPr="001D386E" w:rsidRDefault="005D0C79" w:rsidP="005D0C79">
            <w:pPr>
              <w:pStyle w:val="TAC"/>
            </w:pPr>
            <w:r w:rsidRPr="001D386E">
              <w:t>CA_29A-66C-70A</w:t>
            </w:r>
          </w:p>
        </w:tc>
        <w:tc>
          <w:tcPr>
            <w:tcW w:w="1466" w:type="dxa"/>
            <w:vMerge w:val="restart"/>
            <w:vAlign w:val="center"/>
          </w:tcPr>
          <w:p w14:paraId="0AC0368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AF8C2C5"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0454BE5C" w14:textId="77777777" w:rsidR="005D0C79" w:rsidRPr="001D386E" w:rsidRDefault="005D0C79" w:rsidP="005D0C79">
            <w:pPr>
              <w:pStyle w:val="TAC"/>
            </w:pPr>
          </w:p>
        </w:tc>
        <w:tc>
          <w:tcPr>
            <w:tcW w:w="586" w:type="dxa"/>
            <w:vAlign w:val="center"/>
          </w:tcPr>
          <w:p w14:paraId="42178B24" w14:textId="77777777" w:rsidR="005D0C79" w:rsidRPr="001D386E" w:rsidRDefault="005D0C79" w:rsidP="005D0C79">
            <w:pPr>
              <w:pStyle w:val="TAC"/>
            </w:pPr>
          </w:p>
        </w:tc>
        <w:tc>
          <w:tcPr>
            <w:tcW w:w="586" w:type="dxa"/>
            <w:gridSpan w:val="2"/>
            <w:vAlign w:val="center"/>
          </w:tcPr>
          <w:p w14:paraId="1C41B501" w14:textId="77777777" w:rsidR="005D0C79" w:rsidRPr="001D386E" w:rsidRDefault="005D0C79" w:rsidP="005D0C79">
            <w:pPr>
              <w:pStyle w:val="TAC"/>
            </w:pPr>
            <w:r w:rsidRPr="001D386E">
              <w:rPr>
                <w:lang w:eastAsia="ja-JP"/>
              </w:rPr>
              <w:t>Yes</w:t>
            </w:r>
          </w:p>
        </w:tc>
        <w:tc>
          <w:tcPr>
            <w:tcW w:w="586" w:type="dxa"/>
            <w:gridSpan w:val="2"/>
            <w:vAlign w:val="center"/>
          </w:tcPr>
          <w:p w14:paraId="1FC9A16F" w14:textId="77777777" w:rsidR="005D0C79" w:rsidRPr="001D386E" w:rsidRDefault="005D0C79" w:rsidP="005D0C79">
            <w:pPr>
              <w:pStyle w:val="TAC"/>
            </w:pPr>
            <w:r w:rsidRPr="001D386E">
              <w:rPr>
                <w:lang w:eastAsia="ja-JP"/>
              </w:rPr>
              <w:t>Yes</w:t>
            </w:r>
          </w:p>
        </w:tc>
        <w:tc>
          <w:tcPr>
            <w:tcW w:w="586" w:type="dxa"/>
            <w:gridSpan w:val="2"/>
            <w:vAlign w:val="center"/>
          </w:tcPr>
          <w:p w14:paraId="1542F066" w14:textId="77777777" w:rsidR="005D0C79" w:rsidRPr="001D386E" w:rsidRDefault="005D0C79" w:rsidP="005D0C79">
            <w:pPr>
              <w:pStyle w:val="TAC"/>
            </w:pPr>
          </w:p>
        </w:tc>
        <w:tc>
          <w:tcPr>
            <w:tcW w:w="587" w:type="dxa"/>
            <w:gridSpan w:val="2"/>
            <w:vAlign w:val="center"/>
          </w:tcPr>
          <w:p w14:paraId="440D4110" w14:textId="77777777" w:rsidR="005D0C79" w:rsidRPr="001D386E" w:rsidRDefault="005D0C79" w:rsidP="005D0C79">
            <w:pPr>
              <w:pStyle w:val="TAC"/>
            </w:pPr>
          </w:p>
        </w:tc>
        <w:tc>
          <w:tcPr>
            <w:tcW w:w="1187" w:type="dxa"/>
            <w:vMerge w:val="restart"/>
            <w:vAlign w:val="center"/>
          </w:tcPr>
          <w:p w14:paraId="4B85CBA4" w14:textId="77777777" w:rsidR="005D0C79" w:rsidRPr="001D386E" w:rsidRDefault="005D0C79" w:rsidP="005D0C79">
            <w:pPr>
              <w:pStyle w:val="TAC"/>
            </w:pPr>
            <w:r w:rsidRPr="001D386E">
              <w:t>65</w:t>
            </w:r>
          </w:p>
        </w:tc>
        <w:tc>
          <w:tcPr>
            <w:tcW w:w="1286" w:type="dxa"/>
            <w:vMerge w:val="restart"/>
            <w:vAlign w:val="center"/>
          </w:tcPr>
          <w:p w14:paraId="66E241B2" w14:textId="77777777" w:rsidR="005D0C79" w:rsidRPr="001D386E" w:rsidRDefault="005D0C79" w:rsidP="005D0C79">
            <w:pPr>
              <w:pStyle w:val="TAC"/>
            </w:pPr>
            <w:r w:rsidRPr="001D386E">
              <w:t>0</w:t>
            </w:r>
          </w:p>
        </w:tc>
      </w:tr>
      <w:tr w:rsidR="005D0C79" w:rsidRPr="001D386E" w14:paraId="6504EA4C" w14:textId="77777777" w:rsidTr="005D0C79">
        <w:trPr>
          <w:trHeight w:val="223"/>
          <w:jc w:val="center"/>
        </w:trPr>
        <w:tc>
          <w:tcPr>
            <w:tcW w:w="1396" w:type="dxa"/>
            <w:vMerge/>
            <w:vAlign w:val="center"/>
          </w:tcPr>
          <w:p w14:paraId="2926E4D6" w14:textId="77777777" w:rsidR="005D0C79" w:rsidRPr="001D386E" w:rsidRDefault="005D0C79" w:rsidP="005D0C79">
            <w:pPr>
              <w:pStyle w:val="TAC"/>
            </w:pPr>
          </w:p>
        </w:tc>
        <w:tc>
          <w:tcPr>
            <w:tcW w:w="1466" w:type="dxa"/>
            <w:vMerge/>
            <w:vAlign w:val="center"/>
          </w:tcPr>
          <w:p w14:paraId="5425AB46" w14:textId="77777777" w:rsidR="005D0C79" w:rsidRPr="001D386E" w:rsidRDefault="005D0C79" w:rsidP="005D0C79">
            <w:pPr>
              <w:pStyle w:val="TAC"/>
              <w:rPr>
                <w:lang w:eastAsia="zh-CN"/>
              </w:rPr>
            </w:pPr>
          </w:p>
        </w:tc>
        <w:tc>
          <w:tcPr>
            <w:tcW w:w="767" w:type="dxa"/>
            <w:shd w:val="clear" w:color="auto" w:fill="auto"/>
            <w:vAlign w:val="center"/>
          </w:tcPr>
          <w:p w14:paraId="44288BD9" w14:textId="77777777" w:rsidR="005D0C79" w:rsidRPr="001D386E" w:rsidRDefault="005D0C79" w:rsidP="005D0C79">
            <w:pPr>
              <w:pStyle w:val="TAC"/>
              <w:rPr>
                <w:lang w:eastAsia="zh-CN"/>
              </w:rPr>
            </w:pPr>
            <w:r w:rsidRPr="001D386E">
              <w:rPr>
                <w:lang w:eastAsia="zh-CN"/>
              </w:rPr>
              <w:t>66</w:t>
            </w:r>
          </w:p>
        </w:tc>
        <w:tc>
          <w:tcPr>
            <w:tcW w:w="4158" w:type="dxa"/>
            <w:gridSpan w:val="10"/>
            <w:shd w:val="clear" w:color="auto" w:fill="auto"/>
            <w:vAlign w:val="center"/>
          </w:tcPr>
          <w:p w14:paraId="6289E17E" w14:textId="77777777" w:rsidR="005D0C79" w:rsidRPr="001D386E" w:rsidRDefault="005D0C79" w:rsidP="005D0C79">
            <w:pPr>
              <w:pStyle w:val="TAC"/>
            </w:pPr>
            <w:r w:rsidRPr="001D386E">
              <w:rPr>
                <w:rFonts w:hint="eastAsia"/>
              </w:rPr>
              <w:t>See CA_66C Bandwidth combination set 0 in Table</w:t>
            </w:r>
            <w:r w:rsidRPr="001D386E">
              <w:t xml:space="preserve"> 5.6A.1-1</w:t>
            </w:r>
          </w:p>
        </w:tc>
        <w:tc>
          <w:tcPr>
            <w:tcW w:w="1187" w:type="dxa"/>
            <w:vMerge/>
            <w:vAlign w:val="center"/>
          </w:tcPr>
          <w:p w14:paraId="5E9C7A8F" w14:textId="77777777" w:rsidR="005D0C79" w:rsidRPr="001D386E" w:rsidRDefault="005D0C79" w:rsidP="005D0C79">
            <w:pPr>
              <w:pStyle w:val="TAC"/>
            </w:pPr>
          </w:p>
        </w:tc>
        <w:tc>
          <w:tcPr>
            <w:tcW w:w="1286" w:type="dxa"/>
            <w:vMerge/>
            <w:vAlign w:val="center"/>
          </w:tcPr>
          <w:p w14:paraId="3416AD58" w14:textId="77777777" w:rsidR="005D0C79" w:rsidRPr="001D386E" w:rsidRDefault="005D0C79" w:rsidP="005D0C79">
            <w:pPr>
              <w:pStyle w:val="TAC"/>
            </w:pPr>
          </w:p>
        </w:tc>
      </w:tr>
      <w:tr w:rsidR="005D0C79" w:rsidRPr="001D386E" w14:paraId="77CF0C63" w14:textId="77777777" w:rsidTr="005D0C79">
        <w:trPr>
          <w:trHeight w:val="223"/>
          <w:jc w:val="center"/>
        </w:trPr>
        <w:tc>
          <w:tcPr>
            <w:tcW w:w="1396" w:type="dxa"/>
            <w:vMerge/>
            <w:vAlign w:val="center"/>
          </w:tcPr>
          <w:p w14:paraId="089D63F1" w14:textId="77777777" w:rsidR="005D0C79" w:rsidRPr="001D386E" w:rsidRDefault="005D0C79" w:rsidP="005D0C79">
            <w:pPr>
              <w:pStyle w:val="TAC"/>
            </w:pPr>
          </w:p>
        </w:tc>
        <w:tc>
          <w:tcPr>
            <w:tcW w:w="1466" w:type="dxa"/>
            <w:vMerge/>
            <w:vAlign w:val="center"/>
          </w:tcPr>
          <w:p w14:paraId="190FD178" w14:textId="77777777" w:rsidR="005D0C79" w:rsidRPr="001D386E" w:rsidRDefault="005D0C79" w:rsidP="005D0C79">
            <w:pPr>
              <w:pStyle w:val="TAC"/>
              <w:rPr>
                <w:lang w:eastAsia="zh-CN"/>
              </w:rPr>
            </w:pPr>
          </w:p>
        </w:tc>
        <w:tc>
          <w:tcPr>
            <w:tcW w:w="767" w:type="dxa"/>
            <w:shd w:val="clear" w:color="auto" w:fill="auto"/>
            <w:vAlign w:val="center"/>
          </w:tcPr>
          <w:p w14:paraId="0EE3B5EC" w14:textId="77777777" w:rsidR="005D0C79" w:rsidRPr="001D386E" w:rsidRDefault="005D0C79" w:rsidP="005D0C79">
            <w:pPr>
              <w:pStyle w:val="TAC"/>
              <w:rPr>
                <w:lang w:eastAsia="zh-CN"/>
              </w:rPr>
            </w:pPr>
            <w:r w:rsidRPr="001D386E">
              <w:rPr>
                <w:lang w:eastAsia="zh-CN"/>
              </w:rPr>
              <w:t>70</w:t>
            </w:r>
          </w:p>
        </w:tc>
        <w:tc>
          <w:tcPr>
            <w:tcW w:w="1227" w:type="dxa"/>
            <w:shd w:val="clear" w:color="auto" w:fill="auto"/>
            <w:vAlign w:val="center"/>
          </w:tcPr>
          <w:p w14:paraId="50C6E398" w14:textId="77777777" w:rsidR="005D0C79" w:rsidRPr="001D386E" w:rsidRDefault="005D0C79" w:rsidP="005D0C79">
            <w:pPr>
              <w:pStyle w:val="TAC"/>
            </w:pPr>
          </w:p>
        </w:tc>
        <w:tc>
          <w:tcPr>
            <w:tcW w:w="586" w:type="dxa"/>
            <w:vAlign w:val="center"/>
          </w:tcPr>
          <w:p w14:paraId="79161548" w14:textId="77777777" w:rsidR="005D0C79" w:rsidRPr="001D386E" w:rsidRDefault="005D0C79" w:rsidP="005D0C79">
            <w:pPr>
              <w:pStyle w:val="TAC"/>
            </w:pPr>
          </w:p>
        </w:tc>
        <w:tc>
          <w:tcPr>
            <w:tcW w:w="586" w:type="dxa"/>
            <w:gridSpan w:val="2"/>
            <w:vAlign w:val="center"/>
          </w:tcPr>
          <w:p w14:paraId="5F3B6DE8" w14:textId="77777777" w:rsidR="005D0C79" w:rsidRPr="001D386E" w:rsidRDefault="005D0C79" w:rsidP="005D0C79">
            <w:pPr>
              <w:pStyle w:val="TAC"/>
            </w:pPr>
            <w:r w:rsidRPr="001D386E">
              <w:rPr>
                <w:lang w:eastAsia="ja-JP"/>
              </w:rPr>
              <w:t>Yes</w:t>
            </w:r>
          </w:p>
        </w:tc>
        <w:tc>
          <w:tcPr>
            <w:tcW w:w="586" w:type="dxa"/>
            <w:gridSpan w:val="2"/>
            <w:vAlign w:val="center"/>
          </w:tcPr>
          <w:p w14:paraId="05F435C7" w14:textId="77777777" w:rsidR="005D0C79" w:rsidRPr="001D386E" w:rsidRDefault="005D0C79" w:rsidP="005D0C79">
            <w:pPr>
              <w:pStyle w:val="TAC"/>
            </w:pPr>
            <w:r w:rsidRPr="001D386E">
              <w:rPr>
                <w:lang w:eastAsia="ja-JP"/>
              </w:rPr>
              <w:t>Yes</w:t>
            </w:r>
          </w:p>
        </w:tc>
        <w:tc>
          <w:tcPr>
            <w:tcW w:w="586" w:type="dxa"/>
            <w:gridSpan w:val="2"/>
            <w:vAlign w:val="center"/>
          </w:tcPr>
          <w:p w14:paraId="04BFB444" w14:textId="77777777" w:rsidR="005D0C79" w:rsidRPr="001D386E" w:rsidRDefault="005D0C79" w:rsidP="005D0C79">
            <w:pPr>
              <w:pStyle w:val="TAC"/>
            </w:pPr>
            <w:r w:rsidRPr="001D386E">
              <w:rPr>
                <w:lang w:eastAsia="ja-JP"/>
              </w:rPr>
              <w:t>Yes</w:t>
            </w:r>
          </w:p>
        </w:tc>
        <w:tc>
          <w:tcPr>
            <w:tcW w:w="587" w:type="dxa"/>
            <w:gridSpan w:val="2"/>
            <w:vAlign w:val="center"/>
          </w:tcPr>
          <w:p w14:paraId="4973452E" w14:textId="77777777" w:rsidR="005D0C79" w:rsidRPr="001D386E" w:rsidRDefault="005D0C79" w:rsidP="005D0C79">
            <w:pPr>
              <w:pStyle w:val="TAC"/>
            </w:pPr>
          </w:p>
        </w:tc>
        <w:tc>
          <w:tcPr>
            <w:tcW w:w="1187" w:type="dxa"/>
            <w:vMerge/>
            <w:vAlign w:val="center"/>
          </w:tcPr>
          <w:p w14:paraId="6631E38E" w14:textId="77777777" w:rsidR="005D0C79" w:rsidRPr="001D386E" w:rsidRDefault="005D0C79" w:rsidP="005D0C79">
            <w:pPr>
              <w:pStyle w:val="TAC"/>
            </w:pPr>
          </w:p>
        </w:tc>
        <w:tc>
          <w:tcPr>
            <w:tcW w:w="1286" w:type="dxa"/>
            <w:vMerge/>
            <w:vAlign w:val="center"/>
          </w:tcPr>
          <w:p w14:paraId="22F3A35E" w14:textId="77777777" w:rsidR="005D0C79" w:rsidRPr="001D386E" w:rsidRDefault="005D0C79" w:rsidP="005D0C79">
            <w:pPr>
              <w:pStyle w:val="TAC"/>
            </w:pPr>
          </w:p>
        </w:tc>
      </w:tr>
      <w:tr w:rsidR="005D0C79" w:rsidRPr="001D386E" w14:paraId="48C45125" w14:textId="77777777" w:rsidTr="005D0C79">
        <w:trPr>
          <w:trHeight w:val="223"/>
          <w:jc w:val="center"/>
        </w:trPr>
        <w:tc>
          <w:tcPr>
            <w:tcW w:w="1396" w:type="dxa"/>
            <w:vMerge w:val="restart"/>
            <w:vAlign w:val="center"/>
          </w:tcPr>
          <w:p w14:paraId="5D1B177E" w14:textId="77777777" w:rsidR="005D0C79" w:rsidRPr="001D386E" w:rsidRDefault="005D0C79" w:rsidP="005D0C79">
            <w:pPr>
              <w:pStyle w:val="TAC"/>
            </w:pPr>
            <w:r w:rsidRPr="001D386E">
              <w:t>CA_29A-66C-70C</w:t>
            </w:r>
          </w:p>
        </w:tc>
        <w:tc>
          <w:tcPr>
            <w:tcW w:w="1466" w:type="dxa"/>
            <w:vMerge w:val="restart"/>
            <w:vAlign w:val="center"/>
          </w:tcPr>
          <w:p w14:paraId="73611B6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F654E6D" w14:textId="77777777" w:rsidR="005D0C79" w:rsidRPr="001D386E" w:rsidRDefault="005D0C79" w:rsidP="005D0C79">
            <w:pPr>
              <w:pStyle w:val="TAC"/>
              <w:rPr>
                <w:lang w:eastAsia="zh-CN"/>
              </w:rPr>
            </w:pPr>
            <w:r w:rsidRPr="001D386E">
              <w:rPr>
                <w:lang w:eastAsia="zh-CN"/>
              </w:rPr>
              <w:t>29</w:t>
            </w:r>
          </w:p>
        </w:tc>
        <w:tc>
          <w:tcPr>
            <w:tcW w:w="1227" w:type="dxa"/>
            <w:shd w:val="clear" w:color="auto" w:fill="auto"/>
            <w:vAlign w:val="center"/>
          </w:tcPr>
          <w:p w14:paraId="1C7EB04C" w14:textId="77777777" w:rsidR="005D0C79" w:rsidRPr="001D386E" w:rsidRDefault="005D0C79" w:rsidP="005D0C79">
            <w:pPr>
              <w:pStyle w:val="TAC"/>
            </w:pPr>
          </w:p>
        </w:tc>
        <w:tc>
          <w:tcPr>
            <w:tcW w:w="586" w:type="dxa"/>
            <w:vAlign w:val="center"/>
          </w:tcPr>
          <w:p w14:paraId="433E2176" w14:textId="77777777" w:rsidR="005D0C79" w:rsidRPr="001D386E" w:rsidRDefault="005D0C79" w:rsidP="005D0C79">
            <w:pPr>
              <w:pStyle w:val="TAC"/>
            </w:pPr>
          </w:p>
        </w:tc>
        <w:tc>
          <w:tcPr>
            <w:tcW w:w="586" w:type="dxa"/>
            <w:gridSpan w:val="2"/>
            <w:vAlign w:val="center"/>
          </w:tcPr>
          <w:p w14:paraId="41967B24" w14:textId="77777777" w:rsidR="005D0C79" w:rsidRPr="001D386E" w:rsidRDefault="005D0C79" w:rsidP="005D0C79">
            <w:pPr>
              <w:pStyle w:val="TAC"/>
            </w:pPr>
            <w:r w:rsidRPr="001D386E">
              <w:t>Yes</w:t>
            </w:r>
          </w:p>
        </w:tc>
        <w:tc>
          <w:tcPr>
            <w:tcW w:w="586" w:type="dxa"/>
            <w:gridSpan w:val="2"/>
            <w:vAlign w:val="center"/>
          </w:tcPr>
          <w:p w14:paraId="44FEF4A9" w14:textId="77777777" w:rsidR="005D0C79" w:rsidRPr="001D386E" w:rsidRDefault="005D0C79" w:rsidP="005D0C79">
            <w:pPr>
              <w:pStyle w:val="TAC"/>
            </w:pPr>
            <w:r w:rsidRPr="001D386E">
              <w:t>Yes</w:t>
            </w:r>
          </w:p>
        </w:tc>
        <w:tc>
          <w:tcPr>
            <w:tcW w:w="586" w:type="dxa"/>
            <w:gridSpan w:val="2"/>
            <w:vAlign w:val="center"/>
          </w:tcPr>
          <w:p w14:paraId="03FCD668" w14:textId="77777777" w:rsidR="005D0C79" w:rsidRPr="001D386E" w:rsidRDefault="005D0C79" w:rsidP="005D0C79">
            <w:pPr>
              <w:pStyle w:val="TAC"/>
            </w:pPr>
          </w:p>
        </w:tc>
        <w:tc>
          <w:tcPr>
            <w:tcW w:w="587" w:type="dxa"/>
            <w:gridSpan w:val="2"/>
            <w:vAlign w:val="center"/>
          </w:tcPr>
          <w:p w14:paraId="15BA138C" w14:textId="77777777" w:rsidR="005D0C79" w:rsidRPr="001D386E" w:rsidRDefault="005D0C79" w:rsidP="005D0C79">
            <w:pPr>
              <w:pStyle w:val="TAC"/>
            </w:pPr>
          </w:p>
        </w:tc>
        <w:tc>
          <w:tcPr>
            <w:tcW w:w="1187" w:type="dxa"/>
            <w:vMerge w:val="restart"/>
            <w:vAlign w:val="center"/>
          </w:tcPr>
          <w:p w14:paraId="1E8CAB71" w14:textId="77777777" w:rsidR="005D0C79" w:rsidRPr="001D386E" w:rsidRDefault="005D0C79" w:rsidP="005D0C79">
            <w:pPr>
              <w:pStyle w:val="TAC"/>
            </w:pPr>
            <w:r w:rsidRPr="001D386E">
              <w:t>75</w:t>
            </w:r>
          </w:p>
        </w:tc>
        <w:tc>
          <w:tcPr>
            <w:tcW w:w="1286" w:type="dxa"/>
            <w:vMerge w:val="restart"/>
            <w:vAlign w:val="center"/>
          </w:tcPr>
          <w:p w14:paraId="1599CFC4" w14:textId="77777777" w:rsidR="005D0C79" w:rsidRPr="001D386E" w:rsidRDefault="005D0C79" w:rsidP="005D0C79">
            <w:pPr>
              <w:pStyle w:val="TAC"/>
            </w:pPr>
            <w:r w:rsidRPr="001D386E">
              <w:t>0</w:t>
            </w:r>
          </w:p>
        </w:tc>
      </w:tr>
      <w:tr w:rsidR="005D0C79" w:rsidRPr="001D386E" w14:paraId="74E8EFE9" w14:textId="77777777" w:rsidTr="005D0C79">
        <w:trPr>
          <w:trHeight w:val="223"/>
          <w:jc w:val="center"/>
        </w:trPr>
        <w:tc>
          <w:tcPr>
            <w:tcW w:w="1396" w:type="dxa"/>
            <w:vMerge/>
            <w:vAlign w:val="center"/>
          </w:tcPr>
          <w:p w14:paraId="2E69C219" w14:textId="77777777" w:rsidR="005D0C79" w:rsidRPr="001D386E" w:rsidRDefault="005D0C79" w:rsidP="005D0C79">
            <w:pPr>
              <w:pStyle w:val="TAC"/>
            </w:pPr>
          </w:p>
        </w:tc>
        <w:tc>
          <w:tcPr>
            <w:tcW w:w="1466" w:type="dxa"/>
            <w:vMerge/>
            <w:vAlign w:val="center"/>
          </w:tcPr>
          <w:p w14:paraId="2A4801C4" w14:textId="77777777" w:rsidR="005D0C79" w:rsidRPr="001D386E" w:rsidRDefault="005D0C79" w:rsidP="005D0C79">
            <w:pPr>
              <w:pStyle w:val="TAC"/>
              <w:rPr>
                <w:lang w:eastAsia="zh-CN"/>
              </w:rPr>
            </w:pPr>
          </w:p>
        </w:tc>
        <w:tc>
          <w:tcPr>
            <w:tcW w:w="767" w:type="dxa"/>
            <w:shd w:val="clear" w:color="auto" w:fill="auto"/>
            <w:vAlign w:val="center"/>
          </w:tcPr>
          <w:p w14:paraId="27787706" w14:textId="77777777" w:rsidR="005D0C79" w:rsidRPr="001D386E" w:rsidRDefault="005D0C79" w:rsidP="005D0C79">
            <w:pPr>
              <w:pStyle w:val="TAC"/>
              <w:rPr>
                <w:lang w:eastAsia="zh-CN"/>
              </w:rPr>
            </w:pPr>
            <w:r w:rsidRPr="001D386E">
              <w:rPr>
                <w:lang w:eastAsia="zh-CN"/>
              </w:rPr>
              <w:t>66</w:t>
            </w:r>
          </w:p>
        </w:tc>
        <w:tc>
          <w:tcPr>
            <w:tcW w:w="4158" w:type="dxa"/>
            <w:gridSpan w:val="10"/>
            <w:shd w:val="clear" w:color="auto" w:fill="auto"/>
            <w:vAlign w:val="center"/>
          </w:tcPr>
          <w:p w14:paraId="537AEB35" w14:textId="77777777" w:rsidR="005D0C79" w:rsidRPr="001D386E" w:rsidRDefault="005D0C79" w:rsidP="005D0C79">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14:paraId="2D9E3BC7" w14:textId="77777777" w:rsidR="005D0C79" w:rsidRPr="001D386E" w:rsidRDefault="005D0C79" w:rsidP="005D0C79">
            <w:pPr>
              <w:pStyle w:val="TAC"/>
            </w:pPr>
          </w:p>
        </w:tc>
        <w:tc>
          <w:tcPr>
            <w:tcW w:w="1286" w:type="dxa"/>
            <w:vMerge/>
            <w:vAlign w:val="center"/>
          </w:tcPr>
          <w:p w14:paraId="2A680DDF" w14:textId="77777777" w:rsidR="005D0C79" w:rsidRPr="001D386E" w:rsidRDefault="005D0C79" w:rsidP="005D0C79">
            <w:pPr>
              <w:pStyle w:val="TAC"/>
            </w:pPr>
          </w:p>
        </w:tc>
      </w:tr>
      <w:tr w:rsidR="005D0C79" w:rsidRPr="001D386E" w14:paraId="24FFA2AB" w14:textId="77777777" w:rsidTr="005D0C79">
        <w:trPr>
          <w:trHeight w:val="223"/>
          <w:jc w:val="center"/>
        </w:trPr>
        <w:tc>
          <w:tcPr>
            <w:tcW w:w="1396" w:type="dxa"/>
            <w:vMerge/>
            <w:vAlign w:val="center"/>
          </w:tcPr>
          <w:p w14:paraId="2748BDEC" w14:textId="77777777" w:rsidR="005D0C79" w:rsidRPr="001D386E" w:rsidRDefault="005D0C79" w:rsidP="005D0C79">
            <w:pPr>
              <w:pStyle w:val="TAC"/>
            </w:pPr>
          </w:p>
        </w:tc>
        <w:tc>
          <w:tcPr>
            <w:tcW w:w="1466" w:type="dxa"/>
            <w:vMerge/>
            <w:vAlign w:val="center"/>
          </w:tcPr>
          <w:p w14:paraId="2CAADF60" w14:textId="77777777" w:rsidR="005D0C79" w:rsidRPr="001D386E" w:rsidRDefault="005D0C79" w:rsidP="005D0C79">
            <w:pPr>
              <w:pStyle w:val="TAC"/>
              <w:rPr>
                <w:lang w:eastAsia="zh-CN"/>
              </w:rPr>
            </w:pPr>
          </w:p>
        </w:tc>
        <w:tc>
          <w:tcPr>
            <w:tcW w:w="767" w:type="dxa"/>
            <w:shd w:val="clear" w:color="auto" w:fill="auto"/>
            <w:vAlign w:val="center"/>
          </w:tcPr>
          <w:p w14:paraId="32483B25" w14:textId="77777777" w:rsidR="005D0C79" w:rsidRPr="001D386E" w:rsidRDefault="005D0C79" w:rsidP="005D0C79">
            <w:pPr>
              <w:pStyle w:val="TAC"/>
              <w:rPr>
                <w:lang w:eastAsia="zh-CN"/>
              </w:rPr>
            </w:pPr>
            <w:r w:rsidRPr="001D386E">
              <w:rPr>
                <w:lang w:eastAsia="zh-CN"/>
              </w:rPr>
              <w:t>70</w:t>
            </w:r>
          </w:p>
        </w:tc>
        <w:tc>
          <w:tcPr>
            <w:tcW w:w="4158" w:type="dxa"/>
            <w:gridSpan w:val="10"/>
            <w:shd w:val="clear" w:color="auto" w:fill="auto"/>
            <w:vAlign w:val="center"/>
          </w:tcPr>
          <w:p w14:paraId="1811C90B" w14:textId="77777777" w:rsidR="005D0C79" w:rsidRPr="001D386E" w:rsidRDefault="005D0C79" w:rsidP="005D0C79">
            <w:pPr>
              <w:pStyle w:val="TAC"/>
            </w:pPr>
            <w:r w:rsidRPr="001D386E">
              <w:rPr>
                <w:rFonts w:hint="eastAsia"/>
              </w:rPr>
              <w:t>See the CA_70C Bandwidth combination set 0 in Table</w:t>
            </w:r>
            <w:r w:rsidRPr="001D386E">
              <w:t xml:space="preserve"> 5.6A.1-1</w:t>
            </w:r>
          </w:p>
        </w:tc>
        <w:tc>
          <w:tcPr>
            <w:tcW w:w="1187" w:type="dxa"/>
            <w:vMerge/>
            <w:vAlign w:val="center"/>
          </w:tcPr>
          <w:p w14:paraId="7D5A7339" w14:textId="77777777" w:rsidR="005D0C79" w:rsidRPr="001D386E" w:rsidRDefault="005D0C79" w:rsidP="005D0C79">
            <w:pPr>
              <w:pStyle w:val="TAC"/>
            </w:pPr>
          </w:p>
        </w:tc>
        <w:tc>
          <w:tcPr>
            <w:tcW w:w="1286" w:type="dxa"/>
            <w:vMerge/>
            <w:vAlign w:val="center"/>
          </w:tcPr>
          <w:p w14:paraId="120355CF" w14:textId="77777777" w:rsidR="005D0C79" w:rsidRPr="001D386E" w:rsidRDefault="005D0C79" w:rsidP="005D0C79">
            <w:pPr>
              <w:pStyle w:val="TAC"/>
            </w:pPr>
          </w:p>
        </w:tc>
      </w:tr>
      <w:tr w:rsidR="005D0C79" w:rsidRPr="001D386E" w14:paraId="1BA725B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E1043FF" w14:textId="77777777" w:rsidR="005D0C79" w:rsidRPr="001D386E" w:rsidRDefault="005D0C79" w:rsidP="005D0C79">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D9196"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6FC64" w14:textId="77777777" w:rsidR="005D0C79" w:rsidRPr="001D386E" w:rsidRDefault="005D0C79" w:rsidP="005D0C79">
            <w:pPr>
              <w:pStyle w:val="TAC"/>
              <w:rPr>
                <w:lang w:eastAsia="zh-CN"/>
              </w:rPr>
            </w:pPr>
            <w:r w:rsidRPr="001D386E">
              <w:rPr>
                <w:lang w:eastAsia="zh-CN"/>
              </w:rPr>
              <w:t>32</w:t>
            </w:r>
          </w:p>
        </w:tc>
        <w:tc>
          <w:tcPr>
            <w:tcW w:w="1227" w:type="dxa"/>
            <w:tcBorders>
              <w:top w:val="single" w:sz="4" w:space="0" w:color="auto"/>
              <w:left w:val="single" w:sz="4" w:space="0" w:color="auto"/>
              <w:bottom w:val="single" w:sz="4" w:space="0" w:color="auto"/>
              <w:right w:val="single" w:sz="4" w:space="0" w:color="auto"/>
            </w:tcBorders>
            <w:vAlign w:val="center"/>
          </w:tcPr>
          <w:p w14:paraId="0B5D3417"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1A40CD5"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5D8CFCE0" w14:textId="77777777" w:rsidR="005D0C79" w:rsidRPr="001D386E" w:rsidRDefault="005D0C79" w:rsidP="005D0C79">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04CE11BE" w14:textId="77777777" w:rsidR="005D0C79" w:rsidRPr="001D386E" w:rsidRDefault="005D0C79" w:rsidP="005D0C79">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tcPr>
          <w:p w14:paraId="708B5CDE" w14:textId="77777777" w:rsidR="005D0C79" w:rsidRPr="001D386E" w:rsidRDefault="005D0C79" w:rsidP="005D0C79">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D76AF5B" w14:textId="77777777" w:rsidR="005D0C79" w:rsidRPr="001D386E" w:rsidRDefault="005D0C79" w:rsidP="005D0C79">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1EF87" w14:textId="77777777" w:rsidR="005D0C79" w:rsidRPr="001D386E" w:rsidRDefault="005D0C79" w:rsidP="005D0C7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BEF418" w14:textId="77777777" w:rsidR="005D0C79" w:rsidRPr="001D386E" w:rsidRDefault="005D0C79" w:rsidP="005D0C79">
            <w:pPr>
              <w:pStyle w:val="TAC"/>
              <w:rPr>
                <w:lang w:eastAsia="zh-CN"/>
              </w:rPr>
            </w:pPr>
            <w:r w:rsidRPr="001D386E">
              <w:rPr>
                <w:lang w:eastAsia="zh-CN"/>
              </w:rPr>
              <w:t>0</w:t>
            </w:r>
          </w:p>
        </w:tc>
      </w:tr>
      <w:tr w:rsidR="005D0C79" w:rsidRPr="001D386E" w14:paraId="5E9B03E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DE37F"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641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4AD6D" w14:textId="77777777" w:rsidR="005D0C79" w:rsidRPr="001D386E" w:rsidRDefault="005D0C79" w:rsidP="005D0C79">
            <w:pPr>
              <w:pStyle w:val="TAC"/>
              <w:rPr>
                <w:lang w:eastAsia="zh-CN"/>
              </w:rPr>
            </w:pPr>
            <w:r w:rsidRPr="001D386E">
              <w:rPr>
                <w:lang w:eastAsia="zh-CN"/>
              </w:rPr>
              <w:t>42</w:t>
            </w:r>
          </w:p>
        </w:tc>
        <w:tc>
          <w:tcPr>
            <w:tcW w:w="1227" w:type="dxa"/>
            <w:tcBorders>
              <w:top w:val="single" w:sz="4" w:space="0" w:color="auto"/>
              <w:left w:val="single" w:sz="4" w:space="0" w:color="auto"/>
              <w:bottom w:val="single" w:sz="4" w:space="0" w:color="auto"/>
              <w:right w:val="single" w:sz="4" w:space="0" w:color="auto"/>
            </w:tcBorders>
            <w:vAlign w:val="center"/>
          </w:tcPr>
          <w:p w14:paraId="2A1E12DA"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EC61062"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6F6F5B9C" w14:textId="77777777" w:rsidR="005D0C79" w:rsidRPr="001D386E" w:rsidRDefault="005D0C79" w:rsidP="005D0C79">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1E1A71F9" w14:textId="77777777" w:rsidR="005D0C79" w:rsidRPr="001D386E" w:rsidRDefault="005D0C79" w:rsidP="005D0C79">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7793327F" w14:textId="77777777" w:rsidR="005D0C79" w:rsidRPr="001D386E" w:rsidRDefault="005D0C79" w:rsidP="005D0C79">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505388E" w14:textId="77777777" w:rsidR="005D0C79" w:rsidRPr="001D386E" w:rsidRDefault="005D0C79" w:rsidP="005D0C79">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9AB2"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62D8" w14:textId="77777777" w:rsidR="005D0C79" w:rsidRPr="001D386E" w:rsidRDefault="005D0C79" w:rsidP="005D0C79">
            <w:pPr>
              <w:pStyle w:val="TAC"/>
              <w:rPr>
                <w:lang w:eastAsia="zh-CN"/>
              </w:rPr>
            </w:pPr>
          </w:p>
        </w:tc>
      </w:tr>
      <w:tr w:rsidR="005D0C79" w:rsidRPr="001D386E" w14:paraId="5171EF3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1DCD4"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B365"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3BDF44" w14:textId="77777777" w:rsidR="005D0C79" w:rsidRPr="001D386E" w:rsidRDefault="005D0C79" w:rsidP="005D0C79">
            <w:pPr>
              <w:pStyle w:val="TAC"/>
              <w:rPr>
                <w:lang w:eastAsia="zh-CN"/>
              </w:rPr>
            </w:pPr>
            <w:r w:rsidRPr="001D386E">
              <w:rPr>
                <w:lang w:eastAsia="zh-CN"/>
              </w:rPr>
              <w:t>43</w:t>
            </w:r>
          </w:p>
        </w:tc>
        <w:tc>
          <w:tcPr>
            <w:tcW w:w="1227" w:type="dxa"/>
            <w:tcBorders>
              <w:top w:val="single" w:sz="4" w:space="0" w:color="auto"/>
              <w:left w:val="single" w:sz="4" w:space="0" w:color="auto"/>
              <w:bottom w:val="single" w:sz="4" w:space="0" w:color="auto"/>
              <w:right w:val="single" w:sz="4" w:space="0" w:color="auto"/>
            </w:tcBorders>
            <w:vAlign w:val="center"/>
          </w:tcPr>
          <w:p w14:paraId="27F108AC"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64E68792"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7AEBEB1D" w14:textId="77777777" w:rsidR="005D0C79" w:rsidRPr="001D386E" w:rsidRDefault="005D0C79" w:rsidP="005D0C79">
            <w:pPr>
              <w:pStyle w:val="TAC"/>
              <w:rPr>
                <w:szCs w:val="18"/>
              </w:rPr>
            </w:pPr>
            <w:r w:rsidRPr="001D386E">
              <w:rPr>
                <w:lang w:eastAsia="zh-CN"/>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47A7BA23" w14:textId="77777777" w:rsidR="005D0C79" w:rsidRPr="001D386E" w:rsidRDefault="005D0C79" w:rsidP="005D0C79">
            <w:pPr>
              <w:pStyle w:val="TAC"/>
              <w:rPr>
                <w:szCs w:val="18"/>
              </w:rPr>
            </w:pPr>
            <w:r w:rsidRPr="001D386E">
              <w:rPr>
                <w:lang w:eastAsia="zh-CN"/>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89C9B46" w14:textId="77777777" w:rsidR="005D0C79" w:rsidRPr="001D386E" w:rsidRDefault="005D0C79" w:rsidP="005D0C79">
            <w:pPr>
              <w:pStyle w:val="TAC"/>
              <w:rPr>
                <w:szCs w:val="18"/>
              </w:rPr>
            </w:pPr>
            <w:r w:rsidRPr="001D386E">
              <w:rPr>
                <w:lang w:eastAsia="zh-CN"/>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AFD75A3" w14:textId="77777777" w:rsidR="005D0C79" w:rsidRPr="001D386E" w:rsidRDefault="005D0C79" w:rsidP="005D0C79">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EAAB"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59717" w14:textId="77777777" w:rsidR="005D0C79" w:rsidRPr="001D386E" w:rsidRDefault="005D0C79" w:rsidP="005D0C79">
            <w:pPr>
              <w:pStyle w:val="TAC"/>
              <w:rPr>
                <w:lang w:eastAsia="zh-CN"/>
              </w:rPr>
            </w:pPr>
          </w:p>
        </w:tc>
      </w:tr>
      <w:tr w:rsidR="005D0C79" w:rsidRPr="001D386E" w14:paraId="3C13E64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AF33B72" w14:textId="77777777" w:rsidR="005D0C79" w:rsidRPr="001D386E" w:rsidRDefault="005D0C79" w:rsidP="005D0C79">
            <w:pPr>
              <w:pStyle w:val="TAC"/>
              <w:rPr>
                <w:lang w:eastAsia="zh-CN"/>
              </w:rPr>
            </w:pPr>
            <w:r w:rsidRPr="001D386E">
              <w:rPr>
                <w:lang w:val="en-US"/>
              </w:rPr>
              <w:t>CA_46A-48A-</w:t>
            </w:r>
            <w:r w:rsidRPr="001D386E">
              <w:rPr>
                <w:lang w:val="en-US" w:eastAsia="zh-CN"/>
              </w:rPr>
              <w:t>66</w:t>
            </w:r>
            <w:r w:rsidRPr="001D386E">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3C4C46" w14:textId="77777777" w:rsidR="005D0C79" w:rsidRPr="001D386E" w:rsidRDefault="005D0C79" w:rsidP="005D0C79">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46D453" w14:textId="77777777" w:rsidR="005D0C79" w:rsidRPr="001D386E" w:rsidRDefault="005D0C79" w:rsidP="005D0C79">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4C4C4527"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505B898"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6787675F" w14:textId="77777777" w:rsidR="005D0C79" w:rsidRPr="001D386E" w:rsidRDefault="005D0C79" w:rsidP="005D0C79">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5095A4A4" w14:textId="77777777" w:rsidR="005D0C79" w:rsidRPr="001D386E" w:rsidRDefault="005D0C79" w:rsidP="005D0C79">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17DA0E75" w14:textId="77777777" w:rsidR="005D0C79" w:rsidRPr="001D386E" w:rsidRDefault="005D0C79" w:rsidP="005D0C79">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369610B" w14:textId="77777777" w:rsidR="005D0C79" w:rsidRPr="001D386E" w:rsidRDefault="005D0C79" w:rsidP="005D0C79">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CA1DD" w14:textId="77777777" w:rsidR="005D0C79" w:rsidRPr="001D386E" w:rsidRDefault="005D0C79" w:rsidP="005D0C7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9A5DFA" w14:textId="77777777" w:rsidR="005D0C79" w:rsidRPr="001D386E" w:rsidRDefault="005D0C79" w:rsidP="005D0C79">
            <w:pPr>
              <w:pStyle w:val="TAC"/>
              <w:rPr>
                <w:lang w:eastAsia="zh-CN"/>
              </w:rPr>
            </w:pPr>
            <w:r w:rsidRPr="001D386E">
              <w:rPr>
                <w:lang w:eastAsia="zh-CN"/>
              </w:rPr>
              <w:t>0</w:t>
            </w:r>
          </w:p>
        </w:tc>
      </w:tr>
      <w:tr w:rsidR="005D0C79" w:rsidRPr="001D386E" w14:paraId="1F31B2FD"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552C8"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B69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69D8CD" w14:textId="77777777" w:rsidR="005D0C79" w:rsidRPr="001D386E" w:rsidRDefault="005D0C79" w:rsidP="005D0C79">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1AF218A"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16A688B9"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0DD7CFAA" w14:textId="77777777" w:rsidR="005D0C79" w:rsidRPr="001D386E" w:rsidRDefault="005D0C79" w:rsidP="005D0C79">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2B4677EA" w14:textId="77777777" w:rsidR="005D0C79" w:rsidRPr="001D386E" w:rsidRDefault="005D0C79" w:rsidP="005D0C79">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973069A" w14:textId="77777777" w:rsidR="005D0C79" w:rsidRPr="001D386E" w:rsidRDefault="005D0C79" w:rsidP="005D0C79">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CD11D6E" w14:textId="77777777" w:rsidR="005D0C79" w:rsidRPr="001D386E" w:rsidRDefault="005D0C79" w:rsidP="005D0C7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2FCD8"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ADC49" w14:textId="77777777" w:rsidR="005D0C79" w:rsidRPr="001D386E" w:rsidRDefault="005D0C79" w:rsidP="005D0C79">
            <w:pPr>
              <w:pStyle w:val="TAC"/>
              <w:rPr>
                <w:lang w:eastAsia="zh-CN"/>
              </w:rPr>
            </w:pPr>
          </w:p>
        </w:tc>
      </w:tr>
      <w:tr w:rsidR="005D0C79" w:rsidRPr="001D386E" w14:paraId="45808119"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C5EEA"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0A06"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079246" w14:textId="77777777" w:rsidR="005D0C79" w:rsidRPr="001D386E" w:rsidRDefault="005D0C79" w:rsidP="005D0C79">
            <w:pPr>
              <w:pStyle w:val="TAC"/>
              <w:rPr>
                <w:lang w:eastAsia="zh-CN"/>
              </w:rPr>
            </w:pPr>
            <w:r w:rsidRPr="001D386E">
              <w:rPr>
                <w:lang w:eastAsia="zh-CN"/>
              </w:rPr>
              <w:t>66</w:t>
            </w:r>
          </w:p>
        </w:tc>
        <w:tc>
          <w:tcPr>
            <w:tcW w:w="1227" w:type="dxa"/>
            <w:tcBorders>
              <w:top w:val="single" w:sz="4" w:space="0" w:color="auto"/>
              <w:left w:val="single" w:sz="4" w:space="0" w:color="auto"/>
              <w:bottom w:val="single" w:sz="4" w:space="0" w:color="auto"/>
              <w:right w:val="single" w:sz="4" w:space="0" w:color="auto"/>
            </w:tcBorders>
            <w:vAlign w:val="center"/>
          </w:tcPr>
          <w:p w14:paraId="07835848"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54DE7542"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75453A2B" w14:textId="77777777" w:rsidR="005D0C79" w:rsidRPr="001D386E" w:rsidRDefault="005D0C79" w:rsidP="005D0C79">
            <w:pPr>
              <w:pStyle w:val="TAC"/>
              <w:rPr>
                <w:szCs w:val="18"/>
              </w:rPr>
            </w:pPr>
            <w:r w:rsidRPr="001D386E">
              <w:rPr>
                <w:szCs w:val="18"/>
              </w:rPr>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BD5719D" w14:textId="77777777" w:rsidR="005D0C79" w:rsidRPr="001D386E" w:rsidRDefault="005D0C79" w:rsidP="005D0C79">
            <w:pPr>
              <w:pStyle w:val="TAC"/>
              <w:rPr>
                <w:szCs w:val="18"/>
              </w:rPr>
            </w:pPr>
            <w:r w:rsidRPr="001D386E">
              <w:rPr>
                <w:szCs w:val="18"/>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67486C0" w14:textId="77777777" w:rsidR="005D0C79" w:rsidRPr="001D386E" w:rsidRDefault="005D0C79" w:rsidP="005D0C79">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F62512F" w14:textId="77777777" w:rsidR="005D0C79" w:rsidRPr="001D386E" w:rsidRDefault="005D0C79" w:rsidP="005D0C7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16551"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8CE55" w14:textId="77777777" w:rsidR="005D0C79" w:rsidRPr="001D386E" w:rsidRDefault="005D0C79" w:rsidP="005D0C79">
            <w:pPr>
              <w:pStyle w:val="TAC"/>
              <w:rPr>
                <w:lang w:eastAsia="zh-CN"/>
              </w:rPr>
            </w:pPr>
          </w:p>
        </w:tc>
      </w:tr>
      <w:tr w:rsidR="005D0C79" w:rsidRPr="001D386E" w14:paraId="2D03D682"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E57D69" w14:textId="77777777" w:rsidR="005D0C79" w:rsidRPr="001D386E" w:rsidRDefault="005D0C79" w:rsidP="005D0C79">
            <w:pPr>
              <w:pStyle w:val="TAC"/>
              <w:rPr>
                <w:lang w:eastAsia="zh-CN"/>
              </w:rPr>
            </w:pPr>
            <w:r w:rsidRPr="001D386E">
              <w:rPr>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9237A" w14:textId="77777777" w:rsidR="005D0C79" w:rsidRPr="001D386E" w:rsidRDefault="005D0C79" w:rsidP="005D0C79">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A2BC63" w14:textId="77777777" w:rsidR="005D0C79" w:rsidRPr="001D386E" w:rsidRDefault="005D0C79" w:rsidP="005D0C79">
            <w:pPr>
              <w:pStyle w:val="TAC"/>
              <w:rPr>
                <w:lang w:eastAsia="zh-CN"/>
              </w:rPr>
            </w:pPr>
            <w:r w:rsidRPr="001D386E">
              <w:rPr>
                <w:lang w:eastAsia="zh-CN"/>
              </w:rPr>
              <w:t>46</w:t>
            </w:r>
          </w:p>
        </w:tc>
        <w:tc>
          <w:tcPr>
            <w:tcW w:w="1227" w:type="dxa"/>
            <w:tcBorders>
              <w:top w:val="single" w:sz="4" w:space="0" w:color="auto"/>
              <w:left w:val="single" w:sz="4" w:space="0" w:color="auto"/>
              <w:bottom w:val="single" w:sz="4" w:space="0" w:color="auto"/>
              <w:right w:val="single" w:sz="4" w:space="0" w:color="auto"/>
            </w:tcBorders>
            <w:vAlign w:val="center"/>
          </w:tcPr>
          <w:p w14:paraId="4B21FD3A"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71FC7D0C"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tcPr>
          <w:p w14:paraId="7E563389" w14:textId="77777777" w:rsidR="005D0C79" w:rsidRPr="001D386E" w:rsidRDefault="005D0C79" w:rsidP="005D0C79">
            <w:pPr>
              <w:pStyle w:val="TAC"/>
              <w:rPr>
                <w:szCs w:val="18"/>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14:paraId="4C040A7A" w14:textId="77777777" w:rsidR="005D0C79" w:rsidRPr="001D386E" w:rsidRDefault="005D0C79" w:rsidP="005D0C79">
            <w:pPr>
              <w:pStyle w:val="TAC"/>
              <w:rPr>
                <w:szCs w:val="18"/>
              </w:rPr>
            </w:pPr>
          </w:p>
        </w:tc>
        <w:tc>
          <w:tcPr>
            <w:tcW w:w="548" w:type="dxa"/>
            <w:tcBorders>
              <w:top w:val="single" w:sz="4" w:space="0" w:color="auto"/>
              <w:left w:val="single" w:sz="4" w:space="0" w:color="auto"/>
              <w:bottom w:val="single" w:sz="4" w:space="0" w:color="auto"/>
              <w:right w:val="single" w:sz="4" w:space="0" w:color="auto"/>
            </w:tcBorders>
            <w:vAlign w:val="center"/>
          </w:tcPr>
          <w:p w14:paraId="5212BFF6" w14:textId="77777777" w:rsidR="005D0C79" w:rsidRPr="001D386E" w:rsidRDefault="005D0C79" w:rsidP="005D0C79">
            <w:pPr>
              <w:pStyle w:val="TAC"/>
              <w:rPr>
                <w:szCs w:val="18"/>
              </w:rPr>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45B31CF" w14:textId="77777777" w:rsidR="005D0C79" w:rsidRPr="001D386E" w:rsidRDefault="005D0C79" w:rsidP="005D0C79">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92AC31" w14:textId="77777777" w:rsidR="005D0C79" w:rsidRPr="001D386E" w:rsidRDefault="005D0C79" w:rsidP="005D0C79">
            <w:pPr>
              <w:pStyle w:val="TAC"/>
              <w:rPr>
                <w:lang w:eastAsia="zh-CN"/>
              </w:rPr>
            </w:pPr>
            <w:r w:rsidRPr="001D386E">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E48D0B" w14:textId="77777777" w:rsidR="005D0C79" w:rsidRPr="001D386E" w:rsidRDefault="005D0C79" w:rsidP="005D0C79">
            <w:pPr>
              <w:pStyle w:val="TAC"/>
              <w:rPr>
                <w:lang w:eastAsia="zh-CN"/>
              </w:rPr>
            </w:pPr>
            <w:r w:rsidRPr="001D386E">
              <w:rPr>
                <w:lang w:eastAsia="zh-CN"/>
              </w:rPr>
              <w:t>0</w:t>
            </w:r>
          </w:p>
        </w:tc>
      </w:tr>
      <w:tr w:rsidR="005D0C79" w:rsidRPr="001D386E" w14:paraId="33740A1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90848"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577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5B81F8" w14:textId="77777777" w:rsidR="005D0C79" w:rsidRPr="001D386E" w:rsidRDefault="005D0C79" w:rsidP="005D0C79">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3995C5BC"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41CF9171"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530B7537" w14:textId="77777777" w:rsidR="005D0C79" w:rsidRPr="001D386E" w:rsidRDefault="005D0C79" w:rsidP="005D0C79">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799C9EA9" w14:textId="77777777" w:rsidR="005D0C79" w:rsidRPr="001D386E" w:rsidRDefault="005D0C79" w:rsidP="005D0C79">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087FB7E1" w14:textId="77777777" w:rsidR="005D0C79" w:rsidRPr="001D386E" w:rsidRDefault="005D0C79" w:rsidP="005D0C79">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26BDD73B" w14:textId="77777777" w:rsidR="005D0C79" w:rsidRPr="001D386E" w:rsidRDefault="005D0C79" w:rsidP="005D0C79">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B784"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B2EED" w14:textId="77777777" w:rsidR="005D0C79" w:rsidRPr="001D386E" w:rsidRDefault="005D0C79" w:rsidP="005D0C79">
            <w:pPr>
              <w:pStyle w:val="TAC"/>
              <w:rPr>
                <w:lang w:eastAsia="zh-CN"/>
              </w:rPr>
            </w:pPr>
          </w:p>
        </w:tc>
      </w:tr>
      <w:tr w:rsidR="005D0C79" w:rsidRPr="001D386E" w14:paraId="5EA9A4E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520CE"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834A3"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C814BB" w14:textId="77777777" w:rsidR="005D0C79" w:rsidRPr="001D386E" w:rsidRDefault="005D0C79" w:rsidP="005D0C79">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67CFF04B" w14:textId="77777777" w:rsidR="005D0C79" w:rsidRPr="001D386E" w:rsidRDefault="005D0C79" w:rsidP="005D0C79">
            <w:pPr>
              <w:pStyle w:val="TAC"/>
            </w:pPr>
          </w:p>
        </w:tc>
        <w:tc>
          <w:tcPr>
            <w:tcW w:w="596" w:type="dxa"/>
            <w:gridSpan w:val="2"/>
            <w:tcBorders>
              <w:top w:val="single" w:sz="4" w:space="0" w:color="auto"/>
              <w:left w:val="single" w:sz="4" w:space="0" w:color="auto"/>
              <w:bottom w:val="single" w:sz="4" w:space="0" w:color="auto"/>
              <w:right w:val="single" w:sz="4" w:space="0" w:color="auto"/>
            </w:tcBorders>
            <w:vAlign w:val="center"/>
          </w:tcPr>
          <w:p w14:paraId="2F426D73" w14:textId="77777777" w:rsidR="005D0C79" w:rsidRPr="001D386E" w:rsidRDefault="005D0C79" w:rsidP="005D0C79">
            <w:pPr>
              <w:pStyle w:val="TAC"/>
            </w:pPr>
          </w:p>
        </w:tc>
        <w:tc>
          <w:tcPr>
            <w:tcW w:w="601" w:type="dxa"/>
            <w:gridSpan w:val="2"/>
            <w:tcBorders>
              <w:top w:val="single" w:sz="4" w:space="0" w:color="auto"/>
              <w:left w:val="single" w:sz="4" w:space="0" w:color="auto"/>
              <w:bottom w:val="single" w:sz="4" w:space="0" w:color="auto"/>
              <w:right w:val="single" w:sz="4" w:space="0" w:color="auto"/>
            </w:tcBorders>
            <w:vAlign w:val="center"/>
            <w:hideMark/>
          </w:tcPr>
          <w:p w14:paraId="226DA674" w14:textId="77777777" w:rsidR="005D0C79" w:rsidRPr="001D386E" w:rsidRDefault="005D0C79" w:rsidP="005D0C79">
            <w:pPr>
              <w:pStyle w:val="TAC"/>
              <w:rPr>
                <w:szCs w:val="18"/>
              </w:rPr>
            </w:pPr>
            <w:r w:rsidRPr="001D386E">
              <w:t>Yes</w:t>
            </w:r>
          </w:p>
        </w:tc>
        <w:tc>
          <w:tcPr>
            <w:tcW w:w="599" w:type="dxa"/>
            <w:gridSpan w:val="2"/>
            <w:tcBorders>
              <w:top w:val="single" w:sz="4" w:space="0" w:color="auto"/>
              <w:left w:val="single" w:sz="4" w:space="0" w:color="auto"/>
              <w:bottom w:val="single" w:sz="4" w:space="0" w:color="auto"/>
              <w:right w:val="single" w:sz="4" w:space="0" w:color="auto"/>
            </w:tcBorders>
            <w:vAlign w:val="center"/>
            <w:hideMark/>
          </w:tcPr>
          <w:p w14:paraId="6397632A" w14:textId="77777777" w:rsidR="005D0C79" w:rsidRPr="001D386E" w:rsidRDefault="005D0C79" w:rsidP="005D0C79">
            <w:pPr>
              <w:pStyle w:val="TAC"/>
              <w:rPr>
                <w:szCs w:val="18"/>
              </w:rPr>
            </w:pPr>
            <w:r w:rsidRPr="001D386E">
              <w:t>Yes</w:t>
            </w:r>
          </w:p>
        </w:tc>
        <w:tc>
          <w:tcPr>
            <w:tcW w:w="548" w:type="dxa"/>
            <w:tcBorders>
              <w:top w:val="single" w:sz="4" w:space="0" w:color="auto"/>
              <w:left w:val="single" w:sz="4" w:space="0" w:color="auto"/>
              <w:bottom w:val="single" w:sz="4" w:space="0" w:color="auto"/>
              <w:right w:val="single" w:sz="4" w:space="0" w:color="auto"/>
            </w:tcBorders>
            <w:vAlign w:val="center"/>
            <w:hideMark/>
          </w:tcPr>
          <w:p w14:paraId="41C436D9" w14:textId="77777777" w:rsidR="005D0C79" w:rsidRPr="001D386E" w:rsidRDefault="005D0C79" w:rsidP="005D0C79">
            <w:pPr>
              <w:pStyle w:val="TAC"/>
              <w:rPr>
                <w:szCs w:val="18"/>
              </w:rPr>
            </w:pPr>
            <w:r w:rsidRPr="001D386E">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1F78EE96" w14:textId="77777777" w:rsidR="005D0C79" w:rsidRPr="001D386E" w:rsidRDefault="005D0C79" w:rsidP="005D0C79">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BC77" w14:textId="77777777" w:rsidR="005D0C79" w:rsidRPr="001D386E" w:rsidRDefault="005D0C79" w:rsidP="005D0C79">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C287A" w14:textId="77777777" w:rsidR="005D0C79" w:rsidRPr="001D386E" w:rsidRDefault="005D0C79" w:rsidP="005D0C79">
            <w:pPr>
              <w:pStyle w:val="TAC"/>
              <w:rPr>
                <w:lang w:eastAsia="zh-CN"/>
              </w:rPr>
            </w:pPr>
          </w:p>
        </w:tc>
      </w:tr>
      <w:tr w:rsidR="005D0C79" w:rsidRPr="001D386E" w14:paraId="1A4DBD57" w14:textId="77777777" w:rsidTr="005D0C79">
        <w:trPr>
          <w:trHeight w:val="223"/>
          <w:jc w:val="center"/>
        </w:trPr>
        <w:tc>
          <w:tcPr>
            <w:tcW w:w="1396" w:type="dxa"/>
            <w:vMerge w:val="restart"/>
            <w:vAlign w:val="center"/>
          </w:tcPr>
          <w:p w14:paraId="2D28819F" w14:textId="77777777" w:rsidR="005D0C79" w:rsidRPr="001D386E" w:rsidRDefault="005D0C79" w:rsidP="005D0C79">
            <w:pPr>
              <w:pStyle w:val="TAC"/>
            </w:pPr>
            <w:r w:rsidRPr="001D386E">
              <w:t>CA_46C-48A-48A-71A</w:t>
            </w:r>
          </w:p>
        </w:tc>
        <w:tc>
          <w:tcPr>
            <w:tcW w:w="1466" w:type="dxa"/>
            <w:vMerge w:val="restart"/>
            <w:vAlign w:val="center"/>
          </w:tcPr>
          <w:p w14:paraId="060177B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015AA836" w14:textId="77777777" w:rsidR="005D0C79" w:rsidRPr="001D386E" w:rsidRDefault="005D0C79" w:rsidP="005D0C79">
            <w:pPr>
              <w:pStyle w:val="TAC"/>
            </w:pPr>
            <w:r w:rsidRPr="001D386E">
              <w:t>46</w:t>
            </w:r>
          </w:p>
        </w:tc>
        <w:tc>
          <w:tcPr>
            <w:tcW w:w="4158" w:type="dxa"/>
            <w:gridSpan w:val="10"/>
            <w:shd w:val="clear" w:color="auto" w:fill="auto"/>
            <w:vAlign w:val="center"/>
          </w:tcPr>
          <w:p w14:paraId="0DF3D558" w14:textId="77777777" w:rsidR="005D0C79" w:rsidRPr="001D386E" w:rsidRDefault="005D0C79" w:rsidP="005D0C79">
            <w:pPr>
              <w:pStyle w:val="TAC"/>
              <w:rPr>
                <w:lang w:val="en-US"/>
              </w:rPr>
            </w:pPr>
            <w:r w:rsidRPr="001D386E">
              <w:t>See CA_46C Bandwidth combination set 0 in Table 5.6A.1-1</w:t>
            </w:r>
          </w:p>
        </w:tc>
        <w:tc>
          <w:tcPr>
            <w:tcW w:w="1187" w:type="dxa"/>
            <w:vMerge w:val="restart"/>
            <w:vAlign w:val="center"/>
          </w:tcPr>
          <w:p w14:paraId="5E4C4D83" w14:textId="77777777" w:rsidR="005D0C79" w:rsidRPr="001D386E" w:rsidRDefault="005D0C79" w:rsidP="005D0C79">
            <w:pPr>
              <w:pStyle w:val="TAC"/>
            </w:pPr>
            <w:r w:rsidRPr="001D386E">
              <w:t>100</w:t>
            </w:r>
          </w:p>
        </w:tc>
        <w:tc>
          <w:tcPr>
            <w:tcW w:w="1286" w:type="dxa"/>
            <w:vMerge w:val="restart"/>
            <w:vAlign w:val="center"/>
          </w:tcPr>
          <w:p w14:paraId="304676F1" w14:textId="77777777" w:rsidR="005D0C79" w:rsidRPr="001D386E" w:rsidRDefault="005D0C79" w:rsidP="005D0C79">
            <w:pPr>
              <w:pStyle w:val="TAC"/>
            </w:pPr>
            <w:r w:rsidRPr="001D386E">
              <w:t>0</w:t>
            </w:r>
          </w:p>
        </w:tc>
      </w:tr>
      <w:tr w:rsidR="005D0C79" w:rsidRPr="001D386E" w14:paraId="1E84B64C" w14:textId="77777777" w:rsidTr="005D0C79">
        <w:trPr>
          <w:trHeight w:val="223"/>
          <w:jc w:val="center"/>
        </w:trPr>
        <w:tc>
          <w:tcPr>
            <w:tcW w:w="1396" w:type="dxa"/>
            <w:vMerge/>
            <w:vAlign w:val="center"/>
          </w:tcPr>
          <w:p w14:paraId="33657884" w14:textId="77777777" w:rsidR="005D0C79" w:rsidRPr="001D386E" w:rsidRDefault="005D0C79" w:rsidP="005D0C79">
            <w:pPr>
              <w:pStyle w:val="TAC"/>
            </w:pPr>
          </w:p>
        </w:tc>
        <w:tc>
          <w:tcPr>
            <w:tcW w:w="1466" w:type="dxa"/>
            <w:vMerge/>
            <w:vAlign w:val="center"/>
          </w:tcPr>
          <w:p w14:paraId="56CD257C" w14:textId="77777777" w:rsidR="005D0C79" w:rsidRPr="001D386E" w:rsidRDefault="005D0C79" w:rsidP="005D0C79">
            <w:pPr>
              <w:pStyle w:val="TAC"/>
              <w:rPr>
                <w:lang w:eastAsia="zh-CN"/>
              </w:rPr>
            </w:pPr>
          </w:p>
        </w:tc>
        <w:tc>
          <w:tcPr>
            <w:tcW w:w="767" w:type="dxa"/>
            <w:shd w:val="clear" w:color="auto" w:fill="auto"/>
            <w:vAlign w:val="center"/>
          </w:tcPr>
          <w:p w14:paraId="1723F578" w14:textId="77777777" w:rsidR="005D0C79" w:rsidRPr="001D386E" w:rsidRDefault="005D0C79" w:rsidP="005D0C79">
            <w:pPr>
              <w:pStyle w:val="TAC"/>
            </w:pPr>
            <w:r w:rsidRPr="001D386E">
              <w:t>48</w:t>
            </w:r>
          </w:p>
        </w:tc>
        <w:tc>
          <w:tcPr>
            <w:tcW w:w="4158" w:type="dxa"/>
            <w:gridSpan w:val="10"/>
            <w:shd w:val="clear" w:color="auto" w:fill="auto"/>
            <w:vAlign w:val="center"/>
          </w:tcPr>
          <w:p w14:paraId="598CB3E4" w14:textId="77777777" w:rsidR="005D0C79" w:rsidRPr="001D386E" w:rsidRDefault="005D0C79" w:rsidP="005D0C79">
            <w:pPr>
              <w:pStyle w:val="TAC"/>
              <w:rPr>
                <w:lang w:val="en-US"/>
              </w:rPr>
            </w:pPr>
            <w:r w:rsidRPr="001D386E">
              <w:t>See CA_48A-48A Bandwidth combination set 0 in Table 5.6A.1-3</w:t>
            </w:r>
          </w:p>
        </w:tc>
        <w:tc>
          <w:tcPr>
            <w:tcW w:w="1187" w:type="dxa"/>
            <w:vMerge/>
            <w:vAlign w:val="center"/>
          </w:tcPr>
          <w:p w14:paraId="05DE0D9F" w14:textId="77777777" w:rsidR="005D0C79" w:rsidRPr="001D386E" w:rsidRDefault="005D0C79" w:rsidP="005D0C79">
            <w:pPr>
              <w:pStyle w:val="TAC"/>
            </w:pPr>
          </w:p>
        </w:tc>
        <w:tc>
          <w:tcPr>
            <w:tcW w:w="1286" w:type="dxa"/>
            <w:vMerge/>
            <w:vAlign w:val="center"/>
          </w:tcPr>
          <w:p w14:paraId="32BD2D6E" w14:textId="77777777" w:rsidR="005D0C79" w:rsidRPr="001D386E" w:rsidRDefault="005D0C79" w:rsidP="005D0C79">
            <w:pPr>
              <w:pStyle w:val="TAC"/>
            </w:pPr>
          </w:p>
        </w:tc>
      </w:tr>
      <w:tr w:rsidR="005D0C79" w:rsidRPr="001D386E" w14:paraId="07CE10E9" w14:textId="77777777" w:rsidTr="005D0C79">
        <w:trPr>
          <w:trHeight w:val="223"/>
          <w:jc w:val="center"/>
        </w:trPr>
        <w:tc>
          <w:tcPr>
            <w:tcW w:w="1396" w:type="dxa"/>
            <w:vMerge/>
            <w:vAlign w:val="center"/>
          </w:tcPr>
          <w:p w14:paraId="64523336" w14:textId="77777777" w:rsidR="005D0C79" w:rsidRPr="001D386E" w:rsidRDefault="005D0C79" w:rsidP="005D0C79">
            <w:pPr>
              <w:pStyle w:val="TAC"/>
            </w:pPr>
          </w:p>
        </w:tc>
        <w:tc>
          <w:tcPr>
            <w:tcW w:w="1466" w:type="dxa"/>
            <w:vMerge/>
            <w:vAlign w:val="center"/>
          </w:tcPr>
          <w:p w14:paraId="408381E6" w14:textId="77777777" w:rsidR="005D0C79" w:rsidRPr="001D386E" w:rsidRDefault="005D0C79" w:rsidP="005D0C79">
            <w:pPr>
              <w:pStyle w:val="TAC"/>
              <w:rPr>
                <w:lang w:eastAsia="zh-CN"/>
              </w:rPr>
            </w:pPr>
          </w:p>
        </w:tc>
        <w:tc>
          <w:tcPr>
            <w:tcW w:w="767" w:type="dxa"/>
            <w:shd w:val="clear" w:color="auto" w:fill="auto"/>
            <w:vAlign w:val="center"/>
          </w:tcPr>
          <w:p w14:paraId="101B21E2" w14:textId="77777777" w:rsidR="005D0C79" w:rsidRPr="001D386E" w:rsidRDefault="005D0C79" w:rsidP="005D0C79">
            <w:pPr>
              <w:pStyle w:val="TAC"/>
            </w:pPr>
            <w:r w:rsidRPr="001D386E">
              <w:t>71</w:t>
            </w:r>
          </w:p>
        </w:tc>
        <w:tc>
          <w:tcPr>
            <w:tcW w:w="1227" w:type="dxa"/>
            <w:shd w:val="clear" w:color="auto" w:fill="auto"/>
            <w:vAlign w:val="center"/>
          </w:tcPr>
          <w:p w14:paraId="7BEF9FF5" w14:textId="77777777" w:rsidR="005D0C79" w:rsidRPr="001D386E" w:rsidRDefault="005D0C79" w:rsidP="005D0C79">
            <w:pPr>
              <w:pStyle w:val="TAC"/>
              <w:rPr>
                <w:lang w:eastAsia="ja-JP"/>
              </w:rPr>
            </w:pPr>
          </w:p>
        </w:tc>
        <w:tc>
          <w:tcPr>
            <w:tcW w:w="586" w:type="dxa"/>
            <w:vAlign w:val="center"/>
          </w:tcPr>
          <w:p w14:paraId="32D8776F" w14:textId="77777777" w:rsidR="005D0C79" w:rsidRPr="001D386E" w:rsidRDefault="005D0C79" w:rsidP="005D0C79">
            <w:pPr>
              <w:pStyle w:val="TAC"/>
              <w:rPr>
                <w:lang w:eastAsia="ja-JP"/>
              </w:rPr>
            </w:pPr>
          </w:p>
        </w:tc>
        <w:tc>
          <w:tcPr>
            <w:tcW w:w="586" w:type="dxa"/>
            <w:gridSpan w:val="2"/>
            <w:vAlign w:val="center"/>
          </w:tcPr>
          <w:p w14:paraId="356AB9DD" w14:textId="77777777" w:rsidR="005D0C79" w:rsidRPr="001D386E" w:rsidRDefault="005D0C79" w:rsidP="005D0C79">
            <w:pPr>
              <w:pStyle w:val="TAC"/>
              <w:rPr>
                <w:lang w:eastAsia="ja-JP"/>
              </w:rPr>
            </w:pPr>
            <w:r w:rsidRPr="001D386E">
              <w:t>Yes</w:t>
            </w:r>
          </w:p>
        </w:tc>
        <w:tc>
          <w:tcPr>
            <w:tcW w:w="586" w:type="dxa"/>
            <w:gridSpan w:val="2"/>
            <w:vAlign w:val="center"/>
          </w:tcPr>
          <w:p w14:paraId="5A691346" w14:textId="77777777" w:rsidR="005D0C79" w:rsidRPr="001D386E" w:rsidRDefault="005D0C79" w:rsidP="005D0C79">
            <w:pPr>
              <w:pStyle w:val="TAC"/>
              <w:rPr>
                <w:lang w:val="en-US"/>
              </w:rPr>
            </w:pPr>
            <w:r w:rsidRPr="001D386E">
              <w:t>Yes</w:t>
            </w:r>
          </w:p>
        </w:tc>
        <w:tc>
          <w:tcPr>
            <w:tcW w:w="586" w:type="dxa"/>
            <w:gridSpan w:val="2"/>
            <w:vAlign w:val="center"/>
          </w:tcPr>
          <w:p w14:paraId="0C1542EB" w14:textId="77777777" w:rsidR="005D0C79" w:rsidRPr="001D386E" w:rsidRDefault="005D0C79" w:rsidP="005D0C79">
            <w:pPr>
              <w:pStyle w:val="TAC"/>
              <w:rPr>
                <w:lang w:val="en-US"/>
              </w:rPr>
            </w:pPr>
            <w:r w:rsidRPr="001D386E">
              <w:t>Yes</w:t>
            </w:r>
          </w:p>
        </w:tc>
        <w:tc>
          <w:tcPr>
            <w:tcW w:w="587" w:type="dxa"/>
            <w:gridSpan w:val="2"/>
            <w:vAlign w:val="center"/>
          </w:tcPr>
          <w:p w14:paraId="26B4E6B9" w14:textId="77777777" w:rsidR="005D0C79" w:rsidRPr="001D386E" w:rsidRDefault="005D0C79" w:rsidP="005D0C79">
            <w:pPr>
              <w:pStyle w:val="TAC"/>
              <w:rPr>
                <w:lang w:val="en-US"/>
              </w:rPr>
            </w:pPr>
            <w:r w:rsidRPr="001D386E">
              <w:rPr>
                <w:rFonts w:eastAsia="SimSun"/>
              </w:rPr>
              <w:t>Yes</w:t>
            </w:r>
          </w:p>
        </w:tc>
        <w:tc>
          <w:tcPr>
            <w:tcW w:w="1187" w:type="dxa"/>
            <w:vMerge/>
            <w:vAlign w:val="center"/>
          </w:tcPr>
          <w:p w14:paraId="05040746" w14:textId="77777777" w:rsidR="005D0C79" w:rsidRPr="001D386E" w:rsidRDefault="005D0C79" w:rsidP="005D0C79">
            <w:pPr>
              <w:pStyle w:val="TAC"/>
            </w:pPr>
          </w:p>
        </w:tc>
        <w:tc>
          <w:tcPr>
            <w:tcW w:w="1286" w:type="dxa"/>
            <w:vMerge/>
            <w:vAlign w:val="center"/>
          </w:tcPr>
          <w:p w14:paraId="0697C786" w14:textId="77777777" w:rsidR="005D0C79" w:rsidRPr="001D386E" w:rsidRDefault="005D0C79" w:rsidP="005D0C79">
            <w:pPr>
              <w:pStyle w:val="TAC"/>
            </w:pPr>
          </w:p>
        </w:tc>
      </w:tr>
      <w:tr w:rsidR="005D0C79" w:rsidRPr="001D386E" w14:paraId="01954EB9"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6B7B16" w14:textId="77777777" w:rsidR="005D0C79" w:rsidRPr="001D386E" w:rsidRDefault="005D0C79" w:rsidP="005D0C79">
            <w:pPr>
              <w:pStyle w:val="TAC"/>
            </w:pPr>
            <w:r w:rsidRPr="001D386E">
              <w:rPr>
                <w:szCs w:val="18"/>
              </w:rPr>
              <w:t>CA_46A</w:t>
            </w:r>
            <w:r w:rsidRPr="001D386E">
              <w:rPr>
                <w:szCs w:val="18"/>
                <w:lang w:val="en-US"/>
              </w:rPr>
              <w:t>-48C</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5DB68F" w14:textId="77777777" w:rsidR="005D0C79" w:rsidRPr="001D386E" w:rsidRDefault="005D0C79" w:rsidP="005D0C79">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31754C" w14:textId="77777777" w:rsidR="005D0C79" w:rsidRPr="001D386E" w:rsidRDefault="005D0C79" w:rsidP="005D0C79">
            <w:pPr>
              <w:pStyle w:val="TAC"/>
              <w:rPr>
                <w:lang w:eastAsia="zh-CN"/>
              </w:rPr>
            </w:pPr>
            <w:r w:rsidRPr="001D386E">
              <w:rPr>
                <w:szCs w:val="18"/>
              </w:rPr>
              <w:t>46</w:t>
            </w:r>
          </w:p>
        </w:tc>
        <w:tc>
          <w:tcPr>
            <w:tcW w:w="1227" w:type="dxa"/>
            <w:tcBorders>
              <w:top w:val="single" w:sz="4" w:space="0" w:color="auto"/>
              <w:left w:val="single" w:sz="4" w:space="0" w:color="auto"/>
              <w:bottom w:val="single" w:sz="4" w:space="0" w:color="auto"/>
              <w:right w:val="single" w:sz="4" w:space="0" w:color="auto"/>
            </w:tcBorders>
            <w:vAlign w:val="center"/>
          </w:tcPr>
          <w:p w14:paraId="5B6DCD48"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E6939D8"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CE285"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AD3F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3A2A5"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3E1378F2" w14:textId="77777777" w:rsidR="005D0C79" w:rsidRPr="001D386E" w:rsidRDefault="005D0C79" w:rsidP="005D0C79">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3B010"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56089D" w14:textId="77777777" w:rsidR="005D0C79" w:rsidRPr="001D386E" w:rsidRDefault="005D0C79" w:rsidP="005D0C79">
            <w:pPr>
              <w:pStyle w:val="TAC"/>
            </w:pPr>
            <w:r w:rsidRPr="001D386E">
              <w:t>0</w:t>
            </w:r>
          </w:p>
        </w:tc>
      </w:tr>
      <w:tr w:rsidR="005D0C79" w:rsidRPr="001D386E" w14:paraId="3193AF3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9C0F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C6839"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72342" w14:textId="77777777" w:rsidR="005D0C79" w:rsidRPr="001D386E" w:rsidRDefault="005D0C79" w:rsidP="005D0C79">
            <w:pPr>
              <w:pStyle w:val="TAC"/>
              <w:rPr>
                <w:lang w:eastAsia="zh-CN"/>
              </w:rPr>
            </w:pPr>
            <w:r w:rsidRPr="001D386E">
              <w:rPr>
                <w:szCs w:val="18"/>
                <w:lang w:val="en-US"/>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0E405892" w14:textId="77777777" w:rsidR="005D0C79" w:rsidRPr="001D386E" w:rsidRDefault="005D0C79" w:rsidP="005D0C79">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985A"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BA130" w14:textId="77777777" w:rsidR="005D0C79" w:rsidRPr="001D386E" w:rsidRDefault="005D0C79" w:rsidP="005D0C79">
            <w:pPr>
              <w:pStyle w:val="TAC"/>
            </w:pPr>
          </w:p>
        </w:tc>
      </w:tr>
      <w:tr w:rsidR="005D0C79" w:rsidRPr="001D386E" w14:paraId="57E32BB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69A4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EEA3"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4B051" w14:textId="77777777" w:rsidR="005D0C79" w:rsidRPr="001D386E" w:rsidRDefault="005D0C79" w:rsidP="005D0C79">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43FCE9BE"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A00174"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649A68" w14:textId="77777777" w:rsidR="005D0C79" w:rsidRPr="001D386E" w:rsidRDefault="005D0C79" w:rsidP="005D0C79">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844465" w14:textId="77777777" w:rsidR="005D0C79" w:rsidRPr="001D386E" w:rsidRDefault="005D0C79" w:rsidP="005D0C79">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40D4DF" w14:textId="77777777" w:rsidR="005D0C79" w:rsidRPr="001D386E" w:rsidRDefault="005D0C79" w:rsidP="005D0C79">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A33445B" w14:textId="77777777" w:rsidR="005D0C79" w:rsidRPr="001D386E" w:rsidRDefault="005D0C79" w:rsidP="005D0C79">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2CA1"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6E099" w14:textId="77777777" w:rsidR="005D0C79" w:rsidRPr="001D386E" w:rsidRDefault="005D0C79" w:rsidP="005D0C79">
            <w:pPr>
              <w:pStyle w:val="TAC"/>
            </w:pPr>
          </w:p>
        </w:tc>
      </w:tr>
      <w:tr w:rsidR="005D0C79" w:rsidRPr="001D386E" w14:paraId="46C34623" w14:textId="77777777" w:rsidTr="005D0C79">
        <w:trPr>
          <w:trHeight w:val="223"/>
          <w:jc w:val="center"/>
        </w:trPr>
        <w:tc>
          <w:tcPr>
            <w:tcW w:w="1396" w:type="dxa"/>
            <w:vMerge w:val="restart"/>
            <w:vAlign w:val="center"/>
          </w:tcPr>
          <w:p w14:paraId="41100489" w14:textId="77777777" w:rsidR="005D0C79" w:rsidRPr="001D386E" w:rsidRDefault="005D0C79" w:rsidP="005D0C79">
            <w:pPr>
              <w:pStyle w:val="TAC"/>
            </w:pPr>
            <w:r w:rsidRPr="001D386E">
              <w:t>CA_46A-48D-66A</w:t>
            </w:r>
          </w:p>
        </w:tc>
        <w:tc>
          <w:tcPr>
            <w:tcW w:w="1466" w:type="dxa"/>
            <w:vMerge w:val="restart"/>
            <w:vAlign w:val="center"/>
          </w:tcPr>
          <w:p w14:paraId="1E8AD071" w14:textId="77777777" w:rsidR="005D0C79" w:rsidRPr="001D386E" w:rsidRDefault="005D0C79" w:rsidP="005D0C79">
            <w:pPr>
              <w:pStyle w:val="TAC"/>
              <w:rPr>
                <w:lang w:eastAsia="zh-CN"/>
              </w:rPr>
            </w:pPr>
            <w:r w:rsidRPr="001D386E">
              <w:t>-</w:t>
            </w:r>
          </w:p>
        </w:tc>
        <w:tc>
          <w:tcPr>
            <w:tcW w:w="767" w:type="dxa"/>
            <w:shd w:val="clear" w:color="auto" w:fill="auto"/>
            <w:vAlign w:val="center"/>
          </w:tcPr>
          <w:p w14:paraId="4E6B3C44" w14:textId="77777777" w:rsidR="005D0C79" w:rsidRPr="001D386E" w:rsidRDefault="005D0C79" w:rsidP="005D0C79">
            <w:pPr>
              <w:pStyle w:val="TAC"/>
              <w:rPr>
                <w:lang w:eastAsia="zh-CN"/>
              </w:rPr>
            </w:pPr>
            <w:r w:rsidRPr="001D386E">
              <w:t>46</w:t>
            </w:r>
          </w:p>
        </w:tc>
        <w:tc>
          <w:tcPr>
            <w:tcW w:w="1227" w:type="dxa"/>
            <w:shd w:val="clear" w:color="auto" w:fill="auto"/>
            <w:vAlign w:val="center"/>
          </w:tcPr>
          <w:p w14:paraId="02F3E5E8" w14:textId="77777777" w:rsidR="005D0C79" w:rsidRPr="001D386E" w:rsidRDefault="005D0C79" w:rsidP="005D0C79">
            <w:pPr>
              <w:pStyle w:val="TAC"/>
            </w:pPr>
          </w:p>
        </w:tc>
        <w:tc>
          <w:tcPr>
            <w:tcW w:w="586" w:type="dxa"/>
            <w:vAlign w:val="center"/>
          </w:tcPr>
          <w:p w14:paraId="61C7A9A8" w14:textId="77777777" w:rsidR="005D0C79" w:rsidRPr="001D386E" w:rsidRDefault="005D0C79" w:rsidP="005D0C79">
            <w:pPr>
              <w:pStyle w:val="TAC"/>
            </w:pPr>
          </w:p>
        </w:tc>
        <w:tc>
          <w:tcPr>
            <w:tcW w:w="586" w:type="dxa"/>
            <w:gridSpan w:val="2"/>
            <w:vAlign w:val="center"/>
          </w:tcPr>
          <w:p w14:paraId="43C46A99" w14:textId="77777777" w:rsidR="005D0C79" w:rsidRPr="001D386E" w:rsidRDefault="005D0C79" w:rsidP="005D0C79">
            <w:pPr>
              <w:pStyle w:val="TAC"/>
            </w:pPr>
          </w:p>
        </w:tc>
        <w:tc>
          <w:tcPr>
            <w:tcW w:w="586" w:type="dxa"/>
            <w:gridSpan w:val="2"/>
            <w:vAlign w:val="center"/>
          </w:tcPr>
          <w:p w14:paraId="613A54E2" w14:textId="77777777" w:rsidR="005D0C79" w:rsidRPr="001D386E" w:rsidRDefault="005D0C79" w:rsidP="005D0C79">
            <w:pPr>
              <w:pStyle w:val="TAC"/>
            </w:pPr>
          </w:p>
        </w:tc>
        <w:tc>
          <w:tcPr>
            <w:tcW w:w="586" w:type="dxa"/>
            <w:gridSpan w:val="2"/>
            <w:vAlign w:val="center"/>
          </w:tcPr>
          <w:p w14:paraId="15D7521F" w14:textId="77777777" w:rsidR="005D0C79" w:rsidRPr="001D386E" w:rsidRDefault="005D0C79" w:rsidP="005D0C79">
            <w:pPr>
              <w:pStyle w:val="TAC"/>
            </w:pPr>
          </w:p>
        </w:tc>
        <w:tc>
          <w:tcPr>
            <w:tcW w:w="587" w:type="dxa"/>
            <w:gridSpan w:val="2"/>
            <w:vAlign w:val="center"/>
          </w:tcPr>
          <w:p w14:paraId="007637F2" w14:textId="77777777" w:rsidR="005D0C79" w:rsidRPr="001D386E" w:rsidRDefault="005D0C79" w:rsidP="005D0C79">
            <w:pPr>
              <w:pStyle w:val="TAC"/>
            </w:pPr>
            <w:r w:rsidRPr="001D386E">
              <w:t>Yes</w:t>
            </w:r>
          </w:p>
        </w:tc>
        <w:tc>
          <w:tcPr>
            <w:tcW w:w="1187" w:type="dxa"/>
            <w:vMerge w:val="restart"/>
            <w:vAlign w:val="center"/>
          </w:tcPr>
          <w:p w14:paraId="524CF9BB" w14:textId="77777777" w:rsidR="005D0C79" w:rsidRPr="001D386E" w:rsidRDefault="005D0C79" w:rsidP="005D0C79">
            <w:pPr>
              <w:pStyle w:val="TAC"/>
            </w:pPr>
            <w:r w:rsidRPr="001D386E">
              <w:t>100</w:t>
            </w:r>
          </w:p>
        </w:tc>
        <w:tc>
          <w:tcPr>
            <w:tcW w:w="1286" w:type="dxa"/>
            <w:vMerge w:val="restart"/>
            <w:vAlign w:val="center"/>
          </w:tcPr>
          <w:p w14:paraId="6E156B53" w14:textId="77777777" w:rsidR="005D0C79" w:rsidRPr="001D386E" w:rsidRDefault="005D0C79" w:rsidP="005D0C79">
            <w:pPr>
              <w:pStyle w:val="TAC"/>
            </w:pPr>
            <w:r w:rsidRPr="001D386E">
              <w:t>0</w:t>
            </w:r>
          </w:p>
        </w:tc>
      </w:tr>
      <w:tr w:rsidR="005D0C79" w:rsidRPr="001D386E" w14:paraId="1D6D8F34" w14:textId="77777777" w:rsidTr="005D0C79">
        <w:trPr>
          <w:trHeight w:val="223"/>
          <w:jc w:val="center"/>
        </w:trPr>
        <w:tc>
          <w:tcPr>
            <w:tcW w:w="1396" w:type="dxa"/>
            <w:vMerge/>
            <w:vAlign w:val="center"/>
          </w:tcPr>
          <w:p w14:paraId="4C6697A3" w14:textId="77777777" w:rsidR="005D0C79" w:rsidRPr="001D386E" w:rsidRDefault="005D0C79" w:rsidP="005D0C79">
            <w:pPr>
              <w:pStyle w:val="TAC"/>
            </w:pPr>
          </w:p>
        </w:tc>
        <w:tc>
          <w:tcPr>
            <w:tcW w:w="1466" w:type="dxa"/>
            <w:vMerge/>
            <w:vAlign w:val="center"/>
          </w:tcPr>
          <w:p w14:paraId="16D429C6" w14:textId="77777777" w:rsidR="005D0C79" w:rsidRPr="001D386E" w:rsidRDefault="005D0C79" w:rsidP="005D0C79">
            <w:pPr>
              <w:pStyle w:val="TAC"/>
              <w:rPr>
                <w:lang w:eastAsia="zh-CN"/>
              </w:rPr>
            </w:pPr>
          </w:p>
        </w:tc>
        <w:tc>
          <w:tcPr>
            <w:tcW w:w="767" w:type="dxa"/>
            <w:shd w:val="clear" w:color="auto" w:fill="auto"/>
            <w:vAlign w:val="center"/>
          </w:tcPr>
          <w:p w14:paraId="6453576F" w14:textId="77777777" w:rsidR="005D0C79" w:rsidRPr="001D386E" w:rsidRDefault="005D0C79" w:rsidP="005D0C79">
            <w:pPr>
              <w:pStyle w:val="TAC"/>
              <w:rPr>
                <w:lang w:eastAsia="zh-CN"/>
              </w:rPr>
            </w:pPr>
            <w:r w:rsidRPr="001D386E">
              <w:t>48</w:t>
            </w:r>
          </w:p>
        </w:tc>
        <w:tc>
          <w:tcPr>
            <w:tcW w:w="4158" w:type="dxa"/>
            <w:gridSpan w:val="10"/>
            <w:shd w:val="clear" w:color="auto" w:fill="auto"/>
            <w:vAlign w:val="center"/>
          </w:tcPr>
          <w:p w14:paraId="6C4E3A9A" w14:textId="77777777" w:rsidR="005D0C79" w:rsidRPr="001D386E" w:rsidRDefault="005D0C79" w:rsidP="005D0C79">
            <w:pPr>
              <w:pStyle w:val="TAC"/>
            </w:pPr>
            <w:r w:rsidRPr="001D386E">
              <w:t>See the CA_48D Bandwidth combination set 0 in Table 5.6A.1-1</w:t>
            </w:r>
          </w:p>
        </w:tc>
        <w:tc>
          <w:tcPr>
            <w:tcW w:w="1187" w:type="dxa"/>
            <w:vMerge/>
            <w:vAlign w:val="center"/>
          </w:tcPr>
          <w:p w14:paraId="102B1AC3" w14:textId="77777777" w:rsidR="005D0C79" w:rsidRPr="001D386E" w:rsidRDefault="005D0C79" w:rsidP="005D0C79">
            <w:pPr>
              <w:pStyle w:val="TAC"/>
            </w:pPr>
          </w:p>
        </w:tc>
        <w:tc>
          <w:tcPr>
            <w:tcW w:w="1286" w:type="dxa"/>
            <w:vMerge/>
            <w:vAlign w:val="center"/>
          </w:tcPr>
          <w:p w14:paraId="60AE6535" w14:textId="77777777" w:rsidR="005D0C79" w:rsidRPr="001D386E" w:rsidRDefault="005D0C79" w:rsidP="005D0C79">
            <w:pPr>
              <w:pStyle w:val="TAC"/>
            </w:pPr>
          </w:p>
        </w:tc>
      </w:tr>
      <w:tr w:rsidR="005D0C79" w:rsidRPr="001D386E" w14:paraId="5EDEF711" w14:textId="77777777" w:rsidTr="005D0C79">
        <w:trPr>
          <w:trHeight w:val="223"/>
          <w:jc w:val="center"/>
        </w:trPr>
        <w:tc>
          <w:tcPr>
            <w:tcW w:w="1396" w:type="dxa"/>
            <w:vMerge/>
            <w:vAlign w:val="center"/>
          </w:tcPr>
          <w:p w14:paraId="0F1B756A" w14:textId="77777777" w:rsidR="005D0C79" w:rsidRPr="001D386E" w:rsidRDefault="005D0C79" w:rsidP="005D0C79">
            <w:pPr>
              <w:pStyle w:val="TAC"/>
            </w:pPr>
          </w:p>
        </w:tc>
        <w:tc>
          <w:tcPr>
            <w:tcW w:w="1466" w:type="dxa"/>
            <w:vMerge/>
            <w:vAlign w:val="center"/>
          </w:tcPr>
          <w:p w14:paraId="2B742DD7" w14:textId="77777777" w:rsidR="005D0C79" w:rsidRPr="001D386E" w:rsidRDefault="005D0C79" w:rsidP="005D0C79">
            <w:pPr>
              <w:pStyle w:val="TAC"/>
              <w:rPr>
                <w:lang w:eastAsia="zh-CN"/>
              </w:rPr>
            </w:pPr>
          </w:p>
        </w:tc>
        <w:tc>
          <w:tcPr>
            <w:tcW w:w="767" w:type="dxa"/>
            <w:shd w:val="clear" w:color="auto" w:fill="auto"/>
            <w:vAlign w:val="center"/>
          </w:tcPr>
          <w:p w14:paraId="230F4BC7"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1CDACD63" w14:textId="77777777" w:rsidR="005D0C79" w:rsidRPr="001D386E" w:rsidRDefault="005D0C79" w:rsidP="005D0C79">
            <w:pPr>
              <w:pStyle w:val="TAC"/>
            </w:pPr>
          </w:p>
        </w:tc>
        <w:tc>
          <w:tcPr>
            <w:tcW w:w="586" w:type="dxa"/>
            <w:vAlign w:val="center"/>
          </w:tcPr>
          <w:p w14:paraId="11061C5E" w14:textId="77777777" w:rsidR="005D0C79" w:rsidRPr="001D386E" w:rsidRDefault="005D0C79" w:rsidP="005D0C79">
            <w:pPr>
              <w:pStyle w:val="TAC"/>
            </w:pPr>
          </w:p>
        </w:tc>
        <w:tc>
          <w:tcPr>
            <w:tcW w:w="586" w:type="dxa"/>
            <w:gridSpan w:val="2"/>
            <w:vAlign w:val="center"/>
          </w:tcPr>
          <w:p w14:paraId="327B0DFA" w14:textId="77777777" w:rsidR="005D0C79" w:rsidRPr="001D386E" w:rsidRDefault="005D0C79" w:rsidP="005D0C79">
            <w:pPr>
              <w:pStyle w:val="TAC"/>
            </w:pPr>
            <w:r w:rsidRPr="001D386E">
              <w:t>Yes</w:t>
            </w:r>
          </w:p>
        </w:tc>
        <w:tc>
          <w:tcPr>
            <w:tcW w:w="586" w:type="dxa"/>
            <w:gridSpan w:val="2"/>
            <w:vAlign w:val="center"/>
          </w:tcPr>
          <w:p w14:paraId="35D402C4" w14:textId="77777777" w:rsidR="005D0C79" w:rsidRPr="001D386E" w:rsidRDefault="005D0C79" w:rsidP="005D0C79">
            <w:pPr>
              <w:pStyle w:val="TAC"/>
            </w:pPr>
            <w:r w:rsidRPr="001D386E">
              <w:t>Yes</w:t>
            </w:r>
          </w:p>
        </w:tc>
        <w:tc>
          <w:tcPr>
            <w:tcW w:w="586" w:type="dxa"/>
            <w:gridSpan w:val="2"/>
            <w:vAlign w:val="center"/>
          </w:tcPr>
          <w:p w14:paraId="217AF5F7" w14:textId="77777777" w:rsidR="005D0C79" w:rsidRPr="001D386E" w:rsidRDefault="005D0C79" w:rsidP="005D0C79">
            <w:pPr>
              <w:pStyle w:val="TAC"/>
            </w:pPr>
            <w:r w:rsidRPr="001D386E">
              <w:t>Yes</w:t>
            </w:r>
          </w:p>
        </w:tc>
        <w:tc>
          <w:tcPr>
            <w:tcW w:w="587" w:type="dxa"/>
            <w:gridSpan w:val="2"/>
            <w:vAlign w:val="center"/>
          </w:tcPr>
          <w:p w14:paraId="053AD9A1" w14:textId="77777777" w:rsidR="005D0C79" w:rsidRPr="001D386E" w:rsidRDefault="005D0C79" w:rsidP="005D0C79">
            <w:pPr>
              <w:pStyle w:val="TAC"/>
            </w:pPr>
            <w:r w:rsidRPr="001D386E">
              <w:t>Yes</w:t>
            </w:r>
          </w:p>
        </w:tc>
        <w:tc>
          <w:tcPr>
            <w:tcW w:w="1187" w:type="dxa"/>
            <w:vMerge/>
            <w:vAlign w:val="center"/>
          </w:tcPr>
          <w:p w14:paraId="3DBBA13F" w14:textId="77777777" w:rsidR="005D0C79" w:rsidRPr="001D386E" w:rsidRDefault="005D0C79" w:rsidP="005D0C79">
            <w:pPr>
              <w:pStyle w:val="TAC"/>
            </w:pPr>
          </w:p>
        </w:tc>
        <w:tc>
          <w:tcPr>
            <w:tcW w:w="1286" w:type="dxa"/>
            <w:vMerge/>
            <w:vAlign w:val="center"/>
          </w:tcPr>
          <w:p w14:paraId="6225CAB9" w14:textId="77777777" w:rsidR="005D0C79" w:rsidRPr="001D386E" w:rsidRDefault="005D0C79" w:rsidP="005D0C79">
            <w:pPr>
              <w:pStyle w:val="TAC"/>
            </w:pPr>
          </w:p>
        </w:tc>
      </w:tr>
      <w:tr w:rsidR="005D0C79" w:rsidRPr="001D386E" w14:paraId="31F84265" w14:textId="77777777" w:rsidTr="005D0C79">
        <w:trPr>
          <w:trHeight w:val="223"/>
          <w:jc w:val="center"/>
        </w:trPr>
        <w:tc>
          <w:tcPr>
            <w:tcW w:w="1396" w:type="dxa"/>
            <w:vMerge w:val="restart"/>
            <w:vAlign w:val="center"/>
          </w:tcPr>
          <w:p w14:paraId="2AB93B8B" w14:textId="77777777" w:rsidR="005D0C79" w:rsidRPr="001D386E" w:rsidRDefault="005D0C79" w:rsidP="005D0C79">
            <w:pPr>
              <w:pStyle w:val="TAC"/>
            </w:pPr>
            <w:r w:rsidRPr="001D386E">
              <w:t>CA_46A-48E-66A</w:t>
            </w:r>
          </w:p>
        </w:tc>
        <w:tc>
          <w:tcPr>
            <w:tcW w:w="1466" w:type="dxa"/>
            <w:vMerge w:val="restart"/>
            <w:vAlign w:val="center"/>
          </w:tcPr>
          <w:p w14:paraId="1F2DFA59"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41E9DA4F" w14:textId="77777777" w:rsidR="005D0C79" w:rsidRPr="001D386E" w:rsidRDefault="005D0C79" w:rsidP="005D0C79">
            <w:pPr>
              <w:pStyle w:val="TAC"/>
              <w:rPr>
                <w:lang w:eastAsia="zh-CN"/>
              </w:rPr>
            </w:pPr>
            <w:r w:rsidRPr="001D386E">
              <w:t>46</w:t>
            </w:r>
          </w:p>
        </w:tc>
        <w:tc>
          <w:tcPr>
            <w:tcW w:w="1227" w:type="dxa"/>
            <w:shd w:val="clear" w:color="auto" w:fill="auto"/>
            <w:vAlign w:val="center"/>
          </w:tcPr>
          <w:p w14:paraId="4368E875" w14:textId="77777777" w:rsidR="005D0C79" w:rsidRPr="001D386E" w:rsidRDefault="005D0C79" w:rsidP="005D0C79">
            <w:pPr>
              <w:pStyle w:val="TAC"/>
            </w:pPr>
          </w:p>
        </w:tc>
        <w:tc>
          <w:tcPr>
            <w:tcW w:w="586" w:type="dxa"/>
            <w:vAlign w:val="center"/>
          </w:tcPr>
          <w:p w14:paraId="2AAAAF97" w14:textId="77777777" w:rsidR="005D0C79" w:rsidRPr="001D386E" w:rsidRDefault="005D0C79" w:rsidP="005D0C79">
            <w:pPr>
              <w:pStyle w:val="TAC"/>
            </w:pPr>
          </w:p>
        </w:tc>
        <w:tc>
          <w:tcPr>
            <w:tcW w:w="586" w:type="dxa"/>
            <w:gridSpan w:val="2"/>
            <w:vAlign w:val="center"/>
          </w:tcPr>
          <w:p w14:paraId="711EFA96" w14:textId="77777777" w:rsidR="005D0C79" w:rsidRPr="001D386E" w:rsidRDefault="005D0C79" w:rsidP="005D0C79">
            <w:pPr>
              <w:pStyle w:val="TAC"/>
            </w:pPr>
          </w:p>
        </w:tc>
        <w:tc>
          <w:tcPr>
            <w:tcW w:w="586" w:type="dxa"/>
            <w:gridSpan w:val="2"/>
            <w:vAlign w:val="center"/>
          </w:tcPr>
          <w:p w14:paraId="4C803850" w14:textId="77777777" w:rsidR="005D0C79" w:rsidRPr="001D386E" w:rsidRDefault="005D0C79" w:rsidP="005D0C79">
            <w:pPr>
              <w:pStyle w:val="TAC"/>
            </w:pPr>
          </w:p>
        </w:tc>
        <w:tc>
          <w:tcPr>
            <w:tcW w:w="586" w:type="dxa"/>
            <w:gridSpan w:val="2"/>
            <w:vAlign w:val="center"/>
          </w:tcPr>
          <w:p w14:paraId="6DFD3D96" w14:textId="77777777" w:rsidR="005D0C79" w:rsidRPr="001D386E" w:rsidRDefault="005D0C79" w:rsidP="005D0C79">
            <w:pPr>
              <w:pStyle w:val="TAC"/>
            </w:pPr>
          </w:p>
        </w:tc>
        <w:tc>
          <w:tcPr>
            <w:tcW w:w="587" w:type="dxa"/>
            <w:gridSpan w:val="2"/>
            <w:vAlign w:val="center"/>
          </w:tcPr>
          <w:p w14:paraId="27308C3E" w14:textId="77777777" w:rsidR="005D0C79" w:rsidRPr="001D386E" w:rsidRDefault="005D0C79" w:rsidP="005D0C79">
            <w:pPr>
              <w:pStyle w:val="TAC"/>
            </w:pPr>
            <w:r w:rsidRPr="001D386E">
              <w:rPr>
                <w:szCs w:val="18"/>
              </w:rPr>
              <w:t>Yes</w:t>
            </w:r>
          </w:p>
        </w:tc>
        <w:tc>
          <w:tcPr>
            <w:tcW w:w="1187" w:type="dxa"/>
            <w:vMerge w:val="restart"/>
            <w:vAlign w:val="center"/>
          </w:tcPr>
          <w:p w14:paraId="0C80FDF8" w14:textId="77777777" w:rsidR="005D0C79" w:rsidRPr="001D386E" w:rsidRDefault="005D0C79" w:rsidP="005D0C79">
            <w:pPr>
              <w:pStyle w:val="TAC"/>
            </w:pPr>
            <w:r w:rsidRPr="001D386E">
              <w:t>120</w:t>
            </w:r>
          </w:p>
        </w:tc>
        <w:tc>
          <w:tcPr>
            <w:tcW w:w="1286" w:type="dxa"/>
            <w:vMerge w:val="restart"/>
            <w:vAlign w:val="center"/>
          </w:tcPr>
          <w:p w14:paraId="4B9BC598" w14:textId="77777777" w:rsidR="005D0C79" w:rsidRPr="001D386E" w:rsidRDefault="005D0C79" w:rsidP="005D0C79">
            <w:pPr>
              <w:pStyle w:val="TAC"/>
            </w:pPr>
            <w:r w:rsidRPr="001D386E">
              <w:t>0</w:t>
            </w:r>
          </w:p>
        </w:tc>
      </w:tr>
      <w:tr w:rsidR="005D0C79" w:rsidRPr="001D386E" w14:paraId="52DE94C3" w14:textId="77777777" w:rsidTr="005D0C79">
        <w:trPr>
          <w:trHeight w:val="223"/>
          <w:jc w:val="center"/>
        </w:trPr>
        <w:tc>
          <w:tcPr>
            <w:tcW w:w="1396" w:type="dxa"/>
            <w:vMerge/>
            <w:vAlign w:val="center"/>
          </w:tcPr>
          <w:p w14:paraId="1C17DEEE" w14:textId="77777777" w:rsidR="005D0C79" w:rsidRPr="001D386E" w:rsidRDefault="005D0C79" w:rsidP="005D0C79">
            <w:pPr>
              <w:pStyle w:val="TAC"/>
            </w:pPr>
          </w:p>
        </w:tc>
        <w:tc>
          <w:tcPr>
            <w:tcW w:w="1466" w:type="dxa"/>
            <w:vMerge/>
            <w:vAlign w:val="center"/>
          </w:tcPr>
          <w:p w14:paraId="5AD019D0" w14:textId="77777777" w:rsidR="005D0C79" w:rsidRPr="001D386E" w:rsidRDefault="005D0C79" w:rsidP="005D0C79">
            <w:pPr>
              <w:pStyle w:val="TAC"/>
              <w:rPr>
                <w:lang w:eastAsia="zh-CN"/>
              </w:rPr>
            </w:pPr>
          </w:p>
        </w:tc>
        <w:tc>
          <w:tcPr>
            <w:tcW w:w="767" w:type="dxa"/>
            <w:shd w:val="clear" w:color="auto" w:fill="auto"/>
            <w:vAlign w:val="center"/>
          </w:tcPr>
          <w:p w14:paraId="7C7B3A18" w14:textId="77777777" w:rsidR="005D0C79" w:rsidRPr="001D386E" w:rsidRDefault="005D0C79" w:rsidP="005D0C79">
            <w:pPr>
              <w:pStyle w:val="TAC"/>
              <w:rPr>
                <w:lang w:eastAsia="zh-CN"/>
              </w:rPr>
            </w:pPr>
            <w:r w:rsidRPr="001D386E">
              <w:t>48</w:t>
            </w:r>
          </w:p>
        </w:tc>
        <w:tc>
          <w:tcPr>
            <w:tcW w:w="4158" w:type="dxa"/>
            <w:gridSpan w:val="10"/>
            <w:shd w:val="clear" w:color="auto" w:fill="auto"/>
            <w:vAlign w:val="center"/>
          </w:tcPr>
          <w:p w14:paraId="1E709C63" w14:textId="77777777" w:rsidR="005D0C79" w:rsidRPr="001D386E" w:rsidRDefault="005D0C79" w:rsidP="005D0C79">
            <w:pPr>
              <w:pStyle w:val="TAC"/>
            </w:pPr>
            <w:r w:rsidRPr="001D386E">
              <w:rPr>
                <w:szCs w:val="18"/>
              </w:rPr>
              <w:t>See the CA_48E Bandwidth combination set 0 in Table 5.6A.1-1</w:t>
            </w:r>
          </w:p>
        </w:tc>
        <w:tc>
          <w:tcPr>
            <w:tcW w:w="1187" w:type="dxa"/>
            <w:vMerge/>
            <w:vAlign w:val="center"/>
          </w:tcPr>
          <w:p w14:paraId="612C4A92" w14:textId="77777777" w:rsidR="005D0C79" w:rsidRPr="001D386E" w:rsidRDefault="005D0C79" w:rsidP="005D0C79">
            <w:pPr>
              <w:pStyle w:val="TAC"/>
            </w:pPr>
          </w:p>
        </w:tc>
        <w:tc>
          <w:tcPr>
            <w:tcW w:w="1286" w:type="dxa"/>
            <w:vMerge/>
            <w:vAlign w:val="center"/>
          </w:tcPr>
          <w:p w14:paraId="7B359D40" w14:textId="77777777" w:rsidR="005D0C79" w:rsidRPr="001D386E" w:rsidRDefault="005D0C79" w:rsidP="005D0C79">
            <w:pPr>
              <w:pStyle w:val="TAC"/>
            </w:pPr>
          </w:p>
        </w:tc>
      </w:tr>
      <w:tr w:rsidR="005D0C79" w:rsidRPr="001D386E" w14:paraId="3DF1992B" w14:textId="77777777" w:rsidTr="005D0C79">
        <w:trPr>
          <w:trHeight w:val="223"/>
          <w:jc w:val="center"/>
        </w:trPr>
        <w:tc>
          <w:tcPr>
            <w:tcW w:w="1396" w:type="dxa"/>
            <w:vMerge/>
            <w:vAlign w:val="center"/>
          </w:tcPr>
          <w:p w14:paraId="3FFDE810" w14:textId="77777777" w:rsidR="005D0C79" w:rsidRPr="001D386E" w:rsidRDefault="005D0C79" w:rsidP="005D0C79">
            <w:pPr>
              <w:pStyle w:val="TAC"/>
            </w:pPr>
          </w:p>
        </w:tc>
        <w:tc>
          <w:tcPr>
            <w:tcW w:w="1466" w:type="dxa"/>
            <w:vMerge/>
            <w:vAlign w:val="center"/>
          </w:tcPr>
          <w:p w14:paraId="0ABC84E2" w14:textId="77777777" w:rsidR="005D0C79" w:rsidRPr="001D386E" w:rsidRDefault="005D0C79" w:rsidP="005D0C79">
            <w:pPr>
              <w:pStyle w:val="TAC"/>
              <w:rPr>
                <w:lang w:eastAsia="zh-CN"/>
              </w:rPr>
            </w:pPr>
          </w:p>
        </w:tc>
        <w:tc>
          <w:tcPr>
            <w:tcW w:w="767" w:type="dxa"/>
            <w:shd w:val="clear" w:color="auto" w:fill="auto"/>
            <w:vAlign w:val="center"/>
          </w:tcPr>
          <w:p w14:paraId="7D42881F"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7C6D0C09" w14:textId="77777777" w:rsidR="005D0C79" w:rsidRPr="001D386E" w:rsidRDefault="005D0C79" w:rsidP="005D0C79">
            <w:pPr>
              <w:pStyle w:val="TAC"/>
            </w:pPr>
          </w:p>
        </w:tc>
        <w:tc>
          <w:tcPr>
            <w:tcW w:w="586" w:type="dxa"/>
            <w:vAlign w:val="center"/>
          </w:tcPr>
          <w:p w14:paraId="7E73C25B" w14:textId="77777777" w:rsidR="005D0C79" w:rsidRPr="001D386E" w:rsidRDefault="005D0C79" w:rsidP="005D0C79">
            <w:pPr>
              <w:pStyle w:val="TAC"/>
            </w:pPr>
          </w:p>
        </w:tc>
        <w:tc>
          <w:tcPr>
            <w:tcW w:w="586" w:type="dxa"/>
            <w:gridSpan w:val="2"/>
            <w:vAlign w:val="center"/>
          </w:tcPr>
          <w:p w14:paraId="39F41E76" w14:textId="77777777" w:rsidR="005D0C79" w:rsidRPr="001D386E" w:rsidRDefault="005D0C79" w:rsidP="005D0C79">
            <w:pPr>
              <w:pStyle w:val="TAC"/>
            </w:pPr>
            <w:r w:rsidRPr="001D386E">
              <w:t>Yes</w:t>
            </w:r>
          </w:p>
        </w:tc>
        <w:tc>
          <w:tcPr>
            <w:tcW w:w="586" w:type="dxa"/>
            <w:gridSpan w:val="2"/>
            <w:vAlign w:val="center"/>
          </w:tcPr>
          <w:p w14:paraId="65416304" w14:textId="77777777" w:rsidR="005D0C79" w:rsidRPr="001D386E" w:rsidRDefault="005D0C79" w:rsidP="005D0C79">
            <w:pPr>
              <w:pStyle w:val="TAC"/>
            </w:pPr>
            <w:r w:rsidRPr="001D386E">
              <w:t>Yes</w:t>
            </w:r>
          </w:p>
        </w:tc>
        <w:tc>
          <w:tcPr>
            <w:tcW w:w="586" w:type="dxa"/>
            <w:gridSpan w:val="2"/>
            <w:vAlign w:val="center"/>
          </w:tcPr>
          <w:p w14:paraId="18807B9A" w14:textId="77777777" w:rsidR="005D0C79" w:rsidRPr="001D386E" w:rsidRDefault="005D0C79" w:rsidP="005D0C79">
            <w:pPr>
              <w:pStyle w:val="TAC"/>
            </w:pPr>
            <w:r w:rsidRPr="001D386E">
              <w:t>Yes</w:t>
            </w:r>
          </w:p>
        </w:tc>
        <w:tc>
          <w:tcPr>
            <w:tcW w:w="587" w:type="dxa"/>
            <w:gridSpan w:val="2"/>
            <w:vAlign w:val="center"/>
          </w:tcPr>
          <w:p w14:paraId="1412930C" w14:textId="77777777" w:rsidR="005D0C79" w:rsidRPr="001D386E" w:rsidRDefault="005D0C79" w:rsidP="005D0C79">
            <w:pPr>
              <w:pStyle w:val="TAC"/>
            </w:pPr>
            <w:r w:rsidRPr="001D386E">
              <w:t>Yes</w:t>
            </w:r>
          </w:p>
        </w:tc>
        <w:tc>
          <w:tcPr>
            <w:tcW w:w="1187" w:type="dxa"/>
            <w:vMerge/>
            <w:vAlign w:val="center"/>
          </w:tcPr>
          <w:p w14:paraId="279FED81" w14:textId="77777777" w:rsidR="005D0C79" w:rsidRPr="001D386E" w:rsidRDefault="005D0C79" w:rsidP="005D0C79">
            <w:pPr>
              <w:pStyle w:val="TAC"/>
            </w:pPr>
          </w:p>
        </w:tc>
        <w:tc>
          <w:tcPr>
            <w:tcW w:w="1286" w:type="dxa"/>
            <w:vMerge/>
            <w:vAlign w:val="center"/>
          </w:tcPr>
          <w:p w14:paraId="3D6745E8" w14:textId="77777777" w:rsidR="005D0C79" w:rsidRPr="001D386E" w:rsidRDefault="005D0C79" w:rsidP="005D0C79">
            <w:pPr>
              <w:pStyle w:val="TAC"/>
            </w:pPr>
          </w:p>
        </w:tc>
      </w:tr>
      <w:tr w:rsidR="005D0C79" w:rsidRPr="001D386E" w14:paraId="24A981AF"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88DCFD3" w14:textId="77777777" w:rsidR="005D0C79" w:rsidRPr="001D386E" w:rsidRDefault="005D0C79" w:rsidP="005D0C79">
            <w:pPr>
              <w:pStyle w:val="TAC"/>
            </w:pPr>
            <w:r w:rsidRPr="001D386E">
              <w:rPr>
                <w:szCs w:val="18"/>
              </w:rPr>
              <w:t>CA_46C</w:t>
            </w:r>
            <w:r w:rsidRPr="001D386E">
              <w:rPr>
                <w:szCs w:val="18"/>
                <w:lang w:val="en-US"/>
              </w:rPr>
              <w:t>-48A</w:t>
            </w:r>
            <w:r w:rsidRPr="001D386E">
              <w:rPr>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ABD3F" w14:textId="77777777" w:rsidR="005D0C79" w:rsidRPr="001D386E" w:rsidRDefault="005D0C79" w:rsidP="005D0C79">
            <w:pPr>
              <w:pStyle w:val="TAC"/>
              <w:rPr>
                <w:lang w:eastAsia="zh-CN"/>
              </w:rPr>
            </w:pPr>
            <w:r w:rsidRPr="00576BFD">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EB13CB" w14:textId="77777777" w:rsidR="005D0C79" w:rsidRPr="001D386E" w:rsidRDefault="005D0C79" w:rsidP="005D0C79">
            <w:pPr>
              <w:pStyle w:val="TAC"/>
              <w:rPr>
                <w:lang w:eastAsia="zh-CN"/>
              </w:rPr>
            </w:pPr>
            <w:r w:rsidRPr="001D386E">
              <w:rPr>
                <w:szCs w:val="18"/>
              </w:rPr>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56340F7" w14:textId="77777777" w:rsidR="005D0C79" w:rsidRPr="001D386E" w:rsidRDefault="005D0C79" w:rsidP="005D0C79">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024FD"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57CEE8" w14:textId="77777777" w:rsidR="005D0C79" w:rsidRPr="001D386E" w:rsidRDefault="005D0C79" w:rsidP="005D0C79">
            <w:pPr>
              <w:pStyle w:val="TAC"/>
            </w:pPr>
            <w:r w:rsidRPr="001D386E">
              <w:t>0</w:t>
            </w:r>
          </w:p>
        </w:tc>
      </w:tr>
      <w:tr w:rsidR="005D0C79" w:rsidRPr="001D386E" w14:paraId="36B29831"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0E387"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57A6C"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66CE7" w14:textId="77777777" w:rsidR="005D0C79" w:rsidRPr="001D386E" w:rsidRDefault="005D0C79" w:rsidP="005D0C79">
            <w:pPr>
              <w:pStyle w:val="TAC"/>
              <w:rPr>
                <w:szCs w:val="18"/>
                <w:lang w:val="en-US"/>
              </w:rPr>
            </w:pPr>
            <w:r w:rsidRPr="001D386E">
              <w:rPr>
                <w:szCs w:val="18"/>
                <w:lang w:val="en-US"/>
              </w:rPr>
              <w:t>48</w:t>
            </w:r>
          </w:p>
        </w:tc>
        <w:tc>
          <w:tcPr>
            <w:tcW w:w="1227" w:type="dxa"/>
            <w:tcBorders>
              <w:top w:val="single" w:sz="4" w:space="0" w:color="auto"/>
              <w:left w:val="single" w:sz="4" w:space="0" w:color="auto"/>
              <w:bottom w:val="single" w:sz="4" w:space="0" w:color="auto"/>
              <w:right w:val="single" w:sz="4" w:space="0" w:color="auto"/>
            </w:tcBorders>
            <w:vAlign w:val="center"/>
          </w:tcPr>
          <w:p w14:paraId="677CDADE"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567B7"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8B4FD" w14:textId="77777777" w:rsidR="005D0C79" w:rsidRPr="001D386E" w:rsidRDefault="005D0C79" w:rsidP="005D0C79">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44220" w14:textId="77777777" w:rsidR="005D0C79" w:rsidRPr="001D386E" w:rsidRDefault="005D0C79" w:rsidP="005D0C79">
            <w:pPr>
              <w:pStyle w:val="TAC"/>
              <w:rPr>
                <w:szCs w:val="18"/>
              </w:rPr>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F994F9" w14:textId="77777777" w:rsidR="005D0C79" w:rsidRPr="001D386E" w:rsidRDefault="005D0C79" w:rsidP="005D0C79">
            <w:pPr>
              <w:pStyle w:val="TAC"/>
              <w:rPr>
                <w:szCs w:val="18"/>
              </w:rPr>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56D4FC02" w14:textId="77777777" w:rsidR="005D0C79" w:rsidRPr="001D386E" w:rsidRDefault="005D0C79" w:rsidP="005D0C79">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B39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7489" w14:textId="77777777" w:rsidR="005D0C79" w:rsidRPr="001D386E" w:rsidRDefault="005D0C79" w:rsidP="005D0C79">
            <w:pPr>
              <w:pStyle w:val="TAC"/>
            </w:pPr>
          </w:p>
        </w:tc>
      </w:tr>
      <w:tr w:rsidR="005D0C79" w:rsidRPr="001D386E" w14:paraId="37E9F05F"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5634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53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D6A03" w14:textId="77777777" w:rsidR="005D0C79" w:rsidRPr="001D386E" w:rsidRDefault="005D0C79" w:rsidP="005D0C79">
            <w:pPr>
              <w:pStyle w:val="TAC"/>
              <w:rPr>
                <w:lang w:eastAsia="zh-CN"/>
              </w:rPr>
            </w:pPr>
            <w:r w:rsidRPr="001D386E">
              <w:rPr>
                <w:szCs w:val="18"/>
                <w:lang w:val="en-US"/>
              </w:rPr>
              <w:t>66</w:t>
            </w:r>
          </w:p>
        </w:tc>
        <w:tc>
          <w:tcPr>
            <w:tcW w:w="1227" w:type="dxa"/>
            <w:tcBorders>
              <w:top w:val="single" w:sz="4" w:space="0" w:color="auto"/>
              <w:left w:val="single" w:sz="4" w:space="0" w:color="auto"/>
              <w:bottom w:val="single" w:sz="4" w:space="0" w:color="auto"/>
              <w:right w:val="single" w:sz="4" w:space="0" w:color="auto"/>
            </w:tcBorders>
            <w:vAlign w:val="center"/>
          </w:tcPr>
          <w:p w14:paraId="2928AA71"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1F711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3567E" w14:textId="77777777" w:rsidR="005D0C79" w:rsidRPr="001D386E" w:rsidRDefault="005D0C79" w:rsidP="005D0C79">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9DFA6" w14:textId="77777777" w:rsidR="005D0C79" w:rsidRPr="001D386E" w:rsidRDefault="005D0C79" w:rsidP="005D0C79">
            <w:pPr>
              <w:pStyle w:val="TAC"/>
            </w:pPr>
            <w:r w:rsidRPr="001D386E">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E5CA85" w14:textId="77777777" w:rsidR="005D0C79" w:rsidRPr="001D386E" w:rsidRDefault="005D0C79" w:rsidP="005D0C79">
            <w:pPr>
              <w:pStyle w:val="TAC"/>
            </w:pPr>
            <w:r w:rsidRPr="001D386E">
              <w:rPr>
                <w:szCs w:val="18"/>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3971F12" w14:textId="77777777" w:rsidR="005D0C79" w:rsidRPr="001D386E" w:rsidRDefault="005D0C79" w:rsidP="005D0C79">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FA558"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6F676" w14:textId="77777777" w:rsidR="005D0C79" w:rsidRPr="001D386E" w:rsidRDefault="005D0C79" w:rsidP="005D0C79">
            <w:pPr>
              <w:pStyle w:val="TAC"/>
            </w:pPr>
          </w:p>
        </w:tc>
      </w:tr>
      <w:tr w:rsidR="005D0C79" w:rsidRPr="001D386E" w14:paraId="48B81855" w14:textId="77777777" w:rsidTr="005D0C79">
        <w:trPr>
          <w:trHeight w:val="223"/>
          <w:jc w:val="center"/>
        </w:trPr>
        <w:tc>
          <w:tcPr>
            <w:tcW w:w="1396" w:type="dxa"/>
            <w:vMerge w:val="restart"/>
            <w:vAlign w:val="center"/>
          </w:tcPr>
          <w:p w14:paraId="24B74EBF" w14:textId="77777777" w:rsidR="005D0C79" w:rsidRPr="001D386E" w:rsidRDefault="005D0C79" w:rsidP="005D0C79">
            <w:pPr>
              <w:pStyle w:val="TAC"/>
            </w:pPr>
            <w:r w:rsidRPr="001D386E">
              <w:t>CA_46C-48C-66A</w:t>
            </w:r>
          </w:p>
        </w:tc>
        <w:tc>
          <w:tcPr>
            <w:tcW w:w="1466" w:type="dxa"/>
            <w:vMerge w:val="restart"/>
            <w:vAlign w:val="center"/>
          </w:tcPr>
          <w:p w14:paraId="2754ADE2" w14:textId="77777777" w:rsidR="005D0C79" w:rsidRPr="001D386E" w:rsidRDefault="005D0C79" w:rsidP="005D0C79">
            <w:pPr>
              <w:pStyle w:val="TAC"/>
              <w:rPr>
                <w:lang w:eastAsia="zh-CN"/>
              </w:rPr>
            </w:pPr>
            <w:r w:rsidRPr="00576BFD">
              <w:t>CA_48A-66A</w:t>
            </w:r>
          </w:p>
        </w:tc>
        <w:tc>
          <w:tcPr>
            <w:tcW w:w="767" w:type="dxa"/>
            <w:shd w:val="clear" w:color="auto" w:fill="auto"/>
            <w:vAlign w:val="center"/>
          </w:tcPr>
          <w:p w14:paraId="769F8F4A" w14:textId="77777777" w:rsidR="005D0C79" w:rsidRPr="001D386E" w:rsidRDefault="005D0C79" w:rsidP="005D0C79">
            <w:pPr>
              <w:pStyle w:val="TAC"/>
            </w:pPr>
            <w:r w:rsidRPr="001D386E">
              <w:t>46</w:t>
            </w:r>
          </w:p>
        </w:tc>
        <w:tc>
          <w:tcPr>
            <w:tcW w:w="4158" w:type="dxa"/>
            <w:gridSpan w:val="10"/>
            <w:shd w:val="clear" w:color="auto" w:fill="auto"/>
            <w:vAlign w:val="center"/>
          </w:tcPr>
          <w:p w14:paraId="62490211" w14:textId="77777777" w:rsidR="005D0C79" w:rsidRPr="001D386E" w:rsidRDefault="005D0C79" w:rsidP="005D0C79">
            <w:pPr>
              <w:pStyle w:val="TAC"/>
              <w:rPr>
                <w:lang w:val="en-US"/>
              </w:rPr>
            </w:pPr>
            <w:r w:rsidRPr="001D386E">
              <w:t>See the CA_46C Bandwidth combination set 0 in Table 5.6A.1-1</w:t>
            </w:r>
          </w:p>
        </w:tc>
        <w:tc>
          <w:tcPr>
            <w:tcW w:w="1187" w:type="dxa"/>
            <w:vMerge w:val="restart"/>
            <w:vAlign w:val="center"/>
          </w:tcPr>
          <w:p w14:paraId="25E12D81" w14:textId="77777777" w:rsidR="005D0C79" w:rsidRPr="001D386E" w:rsidRDefault="005D0C79" w:rsidP="005D0C79">
            <w:pPr>
              <w:pStyle w:val="TAC"/>
            </w:pPr>
            <w:r w:rsidRPr="001D386E">
              <w:t>100</w:t>
            </w:r>
          </w:p>
        </w:tc>
        <w:tc>
          <w:tcPr>
            <w:tcW w:w="1286" w:type="dxa"/>
            <w:vMerge w:val="restart"/>
            <w:vAlign w:val="center"/>
          </w:tcPr>
          <w:p w14:paraId="4A9B73D9" w14:textId="77777777" w:rsidR="005D0C79" w:rsidRPr="001D386E" w:rsidRDefault="005D0C79" w:rsidP="005D0C79">
            <w:pPr>
              <w:pStyle w:val="TAC"/>
            </w:pPr>
            <w:r w:rsidRPr="001D386E">
              <w:t>0</w:t>
            </w:r>
          </w:p>
        </w:tc>
      </w:tr>
      <w:tr w:rsidR="005D0C79" w:rsidRPr="001D386E" w14:paraId="440B8618" w14:textId="77777777" w:rsidTr="005D0C79">
        <w:trPr>
          <w:trHeight w:val="223"/>
          <w:jc w:val="center"/>
        </w:trPr>
        <w:tc>
          <w:tcPr>
            <w:tcW w:w="1396" w:type="dxa"/>
            <w:vMerge/>
            <w:vAlign w:val="center"/>
          </w:tcPr>
          <w:p w14:paraId="598A602D" w14:textId="77777777" w:rsidR="005D0C79" w:rsidRPr="001D386E" w:rsidRDefault="005D0C79" w:rsidP="005D0C79">
            <w:pPr>
              <w:pStyle w:val="TAC"/>
            </w:pPr>
          </w:p>
        </w:tc>
        <w:tc>
          <w:tcPr>
            <w:tcW w:w="1466" w:type="dxa"/>
            <w:vMerge/>
            <w:vAlign w:val="center"/>
          </w:tcPr>
          <w:p w14:paraId="2C987C62" w14:textId="77777777" w:rsidR="005D0C79" w:rsidRPr="001D386E" w:rsidRDefault="005D0C79" w:rsidP="005D0C79">
            <w:pPr>
              <w:pStyle w:val="TAC"/>
              <w:rPr>
                <w:lang w:eastAsia="zh-CN"/>
              </w:rPr>
            </w:pPr>
          </w:p>
        </w:tc>
        <w:tc>
          <w:tcPr>
            <w:tcW w:w="767" w:type="dxa"/>
            <w:shd w:val="clear" w:color="auto" w:fill="auto"/>
            <w:vAlign w:val="center"/>
          </w:tcPr>
          <w:p w14:paraId="70E893DD" w14:textId="77777777" w:rsidR="005D0C79" w:rsidRPr="001D386E" w:rsidRDefault="005D0C79" w:rsidP="005D0C79">
            <w:pPr>
              <w:pStyle w:val="TAC"/>
            </w:pPr>
            <w:r w:rsidRPr="001D386E">
              <w:t>48</w:t>
            </w:r>
          </w:p>
        </w:tc>
        <w:tc>
          <w:tcPr>
            <w:tcW w:w="4158" w:type="dxa"/>
            <w:gridSpan w:val="10"/>
            <w:shd w:val="clear" w:color="auto" w:fill="auto"/>
            <w:vAlign w:val="center"/>
          </w:tcPr>
          <w:p w14:paraId="257D8471" w14:textId="77777777" w:rsidR="005D0C79" w:rsidRPr="001D386E" w:rsidRDefault="005D0C79" w:rsidP="005D0C79">
            <w:pPr>
              <w:pStyle w:val="TAC"/>
              <w:rPr>
                <w:lang w:val="en-US"/>
              </w:rPr>
            </w:pPr>
            <w:r w:rsidRPr="001D386E">
              <w:t>See the CA_48C Bandwidth combination set 0 in Table 5.6A.1-1</w:t>
            </w:r>
          </w:p>
        </w:tc>
        <w:tc>
          <w:tcPr>
            <w:tcW w:w="1187" w:type="dxa"/>
            <w:vMerge/>
            <w:vAlign w:val="center"/>
          </w:tcPr>
          <w:p w14:paraId="5B4E9FF7" w14:textId="77777777" w:rsidR="005D0C79" w:rsidRPr="001D386E" w:rsidRDefault="005D0C79" w:rsidP="005D0C79">
            <w:pPr>
              <w:pStyle w:val="TAC"/>
            </w:pPr>
          </w:p>
        </w:tc>
        <w:tc>
          <w:tcPr>
            <w:tcW w:w="1286" w:type="dxa"/>
            <w:vMerge/>
            <w:vAlign w:val="center"/>
          </w:tcPr>
          <w:p w14:paraId="725BBA6B" w14:textId="77777777" w:rsidR="005D0C79" w:rsidRPr="001D386E" w:rsidRDefault="005D0C79" w:rsidP="005D0C79">
            <w:pPr>
              <w:pStyle w:val="TAC"/>
            </w:pPr>
          </w:p>
        </w:tc>
      </w:tr>
      <w:tr w:rsidR="005D0C79" w:rsidRPr="001D386E" w14:paraId="63BFEBD0" w14:textId="77777777" w:rsidTr="005D0C79">
        <w:trPr>
          <w:trHeight w:val="223"/>
          <w:jc w:val="center"/>
        </w:trPr>
        <w:tc>
          <w:tcPr>
            <w:tcW w:w="1396" w:type="dxa"/>
            <w:vMerge/>
            <w:vAlign w:val="center"/>
          </w:tcPr>
          <w:p w14:paraId="09241DDD" w14:textId="77777777" w:rsidR="005D0C79" w:rsidRPr="001D386E" w:rsidRDefault="005D0C79" w:rsidP="005D0C79">
            <w:pPr>
              <w:pStyle w:val="TAC"/>
            </w:pPr>
          </w:p>
        </w:tc>
        <w:tc>
          <w:tcPr>
            <w:tcW w:w="1466" w:type="dxa"/>
            <w:vMerge/>
            <w:vAlign w:val="center"/>
          </w:tcPr>
          <w:p w14:paraId="499A6447" w14:textId="77777777" w:rsidR="005D0C79" w:rsidRPr="001D386E" w:rsidRDefault="005D0C79" w:rsidP="005D0C79">
            <w:pPr>
              <w:pStyle w:val="TAC"/>
              <w:rPr>
                <w:lang w:eastAsia="zh-CN"/>
              </w:rPr>
            </w:pPr>
          </w:p>
        </w:tc>
        <w:tc>
          <w:tcPr>
            <w:tcW w:w="767" w:type="dxa"/>
            <w:shd w:val="clear" w:color="auto" w:fill="auto"/>
            <w:vAlign w:val="center"/>
          </w:tcPr>
          <w:p w14:paraId="4305CC16" w14:textId="77777777" w:rsidR="005D0C79" w:rsidRPr="001D386E" w:rsidRDefault="005D0C79" w:rsidP="005D0C79">
            <w:pPr>
              <w:pStyle w:val="TAC"/>
            </w:pPr>
            <w:r w:rsidRPr="001D386E">
              <w:t>66</w:t>
            </w:r>
          </w:p>
        </w:tc>
        <w:tc>
          <w:tcPr>
            <w:tcW w:w="1227" w:type="dxa"/>
            <w:shd w:val="clear" w:color="auto" w:fill="auto"/>
            <w:vAlign w:val="center"/>
          </w:tcPr>
          <w:p w14:paraId="50734F18" w14:textId="77777777" w:rsidR="005D0C79" w:rsidRPr="001D386E" w:rsidRDefault="005D0C79" w:rsidP="005D0C79">
            <w:pPr>
              <w:pStyle w:val="TAC"/>
              <w:rPr>
                <w:lang w:eastAsia="ja-JP"/>
              </w:rPr>
            </w:pPr>
          </w:p>
        </w:tc>
        <w:tc>
          <w:tcPr>
            <w:tcW w:w="586" w:type="dxa"/>
            <w:vAlign w:val="center"/>
          </w:tcPr>
          <w:p w14:paraId="72AE2328" w14:textId="77777777" w:rsidR="005D0C79" w:rsidRPr="001D386E" w:rsidRDefault="005D0C79" w:rsidP="005D0C79">
            <w:pPr>
              <w:pStyle w:val="TAC"/>
              <w:rPr>
                <w:lang w:eastAsia="ja-JP"/>
              </w:rPr>
            </w:pPr>
          </w:p>
        </w:tc>
        <w:tc>
          <w:tcPr>
            <w:tcW w:w="586" w:type="dxa"/>
            <w:gridSpan w:val="2"/>
            <w:vAlign w:val="center"/>
          </w:tcPr>
          <w:p w14:paraId="1D87B4C3" w14:textId="77777777" w:rsidR="005D0C79" w:rsidRPr="001D386E" w:rsidRDefault="005D0C79" w:rsidP="005D0C79">
            <w:pPr>
              <w:pStyle w:val="TAC"/>
              <w:rPr>
                <w:lang w:eastAsia="ja-JP"/>
              </w:rPr>
            </w:pPr>
            <w:r w:rsidRPr="001D386E">
              <w:t>Yes</w:t>
            </w:r>
          </w:p>
        </w:tc>
        <w:tc>
          <w:tcPr>
            <w:tcW w:w="586" w:type="dxa"/>
            <w:gridSpan w:val="2"/>
            <w:vAlign w:val="center"/>
          </w:tcPr>
          <w:p w14:paraId="7A2E60CC" w14:textId="77777777" w:rsidR="005D0C79" w:rsidRPr="001D386E" w:rsidRDefault="005D0C79" w:rsidP="005D0C79">
            <w:pPr>
              <w:pStyle w:val="TAC"/>
              <w:rPr>
                <w:lang w:val="en-US"/>
              </w:rPr>
            </w:pPr>
            <w:r w:rsidRPr="001D386E">
              <w:t>Yes</w:t>
            </w:r>
          </w:p>
        </w:tc>
        <w:tc>
          <w:tcPr>
            <w:tcW w:w="586" w:type="dxa"/>
            <w:gridSpan w:val="2"/>
            <w:vAlign w:val="center"/>
          </w:tcPr>
          <w:p w14:paraId="604468A5" w14:textId="77777777" w:rsidR="005D0C79" w:rsidRPr="001D386E" w:rsidRDefault="005D0C79" w:rsidP="005D0C79">
            <w:pPr>
              <w:pStyle w:val="TAC"/>
              <w:rPr>
                <w:lang w:val="en-US"/>
              </w:rPr>
            </w:pPr>
            <w:r w:rsidRPr="001D386E">
              <w:t>Yes</w:t>
            </w:r>
          </w:p>
        </w:tc>
        <w:tc>
          <w:tcPr>
            <w:tcW w:w="587" w:type="dxa"/>
            <w:gridSpan w:val="2"/>
            <w:vAlign w:val="center"/>
          </w:tcPr>
          <w:p w14:paraId="3B6F6991" w14:textId="77777777" w:rsidR="005D0C79" w:rsidRPr="001D386E" w:rsidRDefault="005D0C79" w:rsidP="005D0C79">
            <w:pPr>
              <w:pStyle w:val="TAC"/>
              <w:rPr>
                <w:lang w:val="en-US"/>
              </w:rPr>
            </w:pPr>
            <w:r w:rsidRPr="001D386E">
              <w:t>Yes</w:t>
            </w:r>
          </w:p>
        </w:tc>
        <w:tc>
          <w:tcPr>
            <w:tcW w:w="1187" w:type="dxa"/>
            <w:vMerge/>
            <w:vAlign w:val="center"/>
          </w:tcPr>
          <w:p w14:paraId="3C31C188" w14:textId="77777777" w:rsidR="005D0C79" w:rsidRPr="001D386E" w:rsidRDefault="005D0C79" w:rsidP="005D0C79">
            <w:pPr>
              <w:pStyle w:val="TAC"/>
            </w:pPr>
          </w:p>
        </w:tc>
        <w:tc>
          <w:tcPr>
            <w:tcW w:w="1286" w:type="dxa"/>
            <w:vMerge/>
            <w:vAlign w:val="center"/>
          </w:tcPr>
          <w:p w14:paraId="5BDA60C9" w14:textId="77777777" w:rsidR="005D0C79" w:rsidRPr="001D386E" w:rsidRDefault="005D0C79" w:rsidP="005D0C79">
            <w:pPr>
              <w:pStyle w:val="TAC"/>
            </w:pPr>
          </w:p>
        </w:tc>
      </w:tr>
      <w:tr w:rsidR="005D0C79" w:rsidRPr="001D386E" w14:paraId="1519A0DF" w14:textId="77777777" w:rsidTr="005D0C79">
        <w:trPr>
          <w:trHeight w:val="223"/>
          <w:jc w:val="center"/>
        </w:trPr>
        <w:tc>
          <w:tcPr>
            <w:tcW w:w="1396" w:type="dxa"/>
            <w:vMerge w:val="restart"/>
            <w:vAlign w:val="center"/>
          </w:tcPr>
          <w:p w14:paraId="54C680E0" w14:textId="77777777" w:rsidR="005D0C79" w:rsidRPr="001D386E" w:rsidRDefault="005D0C79" w:rsidP="005D0C79">
            <w:pPr>
              <w:pStyle w:val="TAC"/>
            </w:pPr>
            <w:r w:rsidRPr="001D386E">
              <w:t>CA_46C-48D-66A</w:t>
            </w:r>
          </w:p>
        </w:tc>
        <w:tc>
          <w:tcPr>
            <w:tcW w:w="1466" w:type="dxa"/>
            <w:vMerge w:val="restart"/>
            <w:vAlign w:val="center"/>
          </w:tcPr>
          <w:p w14:paraId="5E4AE3F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7A179B32" w14:textId="77777777" w:rsidR="005D0C79" w:rsidRPr="001D386E" w:rsidRDefault="005D0C79" w:rsidP="005D0C79">
            <w:pPr>
              <w:pStyle w:val="TAC"/>
            </w:pPr>
            <w:r w:rsidRPr="001D386E">
              <w:t>46</w:t>
            </w:r>
          </w:p>
        </w:tc>
        <w:tc>
          <w:tcPr>
            <w:tcW w:w="4158" w:type="dxa"/>
            <w:gridSpan w:val="10"/>
            <w:shd w:val="clear" w:color="auto" w:fill="auto"/>
            <w:vAlign w:val="center"/>
          </w:tcPr>
          <w:p w14:paraId="76A9B6A9" w14:textId="77777777" w:rsidR="005D0C79" w:rsidRPr="001D386E" w:rsidRDefault="005D0C79" w:rsidP="005D0C79">
            <w:pPr>
              <w:pStyle w:val="TAC"/>
              <w:rPr>
                <w:lang w:val="en-US"/>
              </w:rPr>
            </w:pPr>
            <w:r w:rsidRPr="001D386E">
              <w:t>See the CA_46C Bandwidth combination set 0 in Table 5.6A.1-1</w:t>
            </w:r>
          </w:p>
        </w:tc>
        <w:tc>
          <w:tcPr>
            <w:tcW w:w="1187" w:type="dxa"/>
            <w:vMerge w:val="restart"/>
            <w:vAlign w:val="center"/>
          </w:tcPr>
          <w:p w14:paraId="67D16801" w14:textId="77777777" w:rsidR="005D0C79" w:rsidRPr="001D386E" w:rsidRDefault="005D0C79" w:rsidP="005D0C79">
            <w:pPr>
              <w:pStyle w:val="TAC"/>
            </w:pPr>
            <w:r w:rsidRPr="001D386E">
              <w:t>120</w:t>
            </w:r>
          </w:p>
        </w:tc>
        <w:tc>
          <w:tcPr>
            <w:tcW w:w="1286" w:type="dxa"/>
            <w:vMerge w:val="restart"/>
            <w:vAlign w:val="center"/>
          </w:tcPr>
          <w:p w14:paraId="678FDCE1" w14:textId="77777777" w:rsidR="005D0C79" w:rsidRPr="001D386E" w:rsidRDefault="005D0C79" w:rsidP="005D0C79">
            <w:pPr>
              <w:pStyle w:val="TAC"/>
            </w:pPr>
            <w:r w:rsidRPr="001D386E">
              <w:t>0</w:t>
            </w:r>
          </w:p>
        </w:tc>
      </w:tr>
      <w:tr w:rsidR="005D0C79" w:rsidRPr="001D386E" w14:paraId="0A9F4D55" w14:textId="77777777" w:rsidTr="005D0C79">
        <w:trPr>
          <w:trHeight w:val="223"/>
          <w:jc w:val="center"/>
        </w:trPr>
        <w:tc>
          <w:tcPr>
            <w:tcW w:w="1396" w:type="dxa"/>
            <w:vMerge/>
            <w:vAlign w:val="center"/>
          </w:tcPr>
          <w:p w14:paraId="133D4B87" w14:textId="77777777" w:rsidR="005D0C79" w:rsidRPr="001D386E" w:rsidRDefault="005D0C79" w:rsidP="005D0C79">
            <w:pPr>
              <w:pStyle w:val="TAC"/>
            </w:pPr>
          </w:p>
        </w:tc>
        <w:tc>
          <w:tcPr>
            <w:tcW w:w="1466" w:type="dxa"/>
            <w:vMerge/>
            <w:vAlign w:val="center"/>
          </w:tcPr>
          <w:p w14:paraId="31873C95" w14:textId="77777777" w:rsidR="005D0C79" w:rsidRPr="001D386E" w:rsidRDefault="005D0C79" w:rsidP="005D0C79">
            <w:pPr>
              <w:pStyle w:val="TAC"/>
              <w:rPr>
                <w:lang w:eastAsia="zh-CN"/>
              </w:rPr>
            </w:pPr>
          </w:p>
        </w:tc>
        <w:tc>
          <w:tcPr>
            <w:tcW w:w="767" w:type="dxa"/>
            <w:shd w:val="clear" w:color="auto" w:fill="auto"/>
            <w:vAlign w:val="center"/>
          </w:tcPr>
          <w:p w14:paraId="2C2BDEFF" w14:textId="77777777" w:rsidR="005D0C79" w:rsidRPr="001D386E" w:rsidRDefault="005D0C79" w:rsidP="005D0C79">
            <w:pPr>
              <w:pStyle w:val="TAC"/>
            </w:pPr>
            <w:r w:rsidRPr="001D386E">
              <w:t>48</w:t>
            </w:r>
          </w:p>
        </w:tc>
        <w:tc>
          <w:tcPr>
            <w:tcW w:w="4158" w:type="dxa"/>
            <w:gridSpan w:val="10"/>
            <w:shd w:val="clear" w:color="auto" w:fill="auto"/>
            <w:vAlign w:val="center"/>
          </w:tcPr>
          <w:p w14:paraId="2A169F53" w14:textId="77777777" w:rsidR="005D0C79" w:rsidRPr="001D386E" w:rsidRDefault="005D0C79" w:rsidP="005D0C79">
            <w:pPr>
              <w:pStyle w:val="TAC"/>
              <w:rPr>
                <w:lang w:val="en-US"/>
              </w:rPr>
            </w:pPr>
            <w:r w:rsidRPr="001D386E">
              <w:t>See the CA_48D Bandwidth combination set 0 in Table 5.6A.1-1</w:t>
            </w:r>
          </w:p>
        </w:tc>
        <w:tc>
          <w:tcPr>
            <w:tcW w:w="1187" w:type="dxa"/>
            <w:vMerge/>
            <w:vAlign w:val="center"/>
          </w:tcPr>
          <w:p w14:paraId="40EAFFF4" w14:textId="77777777" w:rsidR="005D0C79" w:rsidRPr="001D386E" w:rsidRDefault="005D0C79" w:rsidP="005D0C79">
            <w:pPr>
              <w:pStyle w:val="TAC"/>
            </w:pPr>
          </w:p>
        </w:tc>
        <w:tc>
          <w:tcPr>
            <w:tcW w:w="1286" w:type="dxa"/>
            <w:vMerge/>
            <w:vAlign w:val="center"/>
          </w:tcPr>
          <w:p w14:paraId="126A1473" w14:textId="77777777" w:rsidR="005D0C79" w:rsidRPr="001D386E" w:rsidRDefault="005D0C79" w:rsidP="005D0C79">
            <w:pPr>
              <w:pStyle w:val="TAC"/>
            </w:pPr>
          </w:p>
        </w:tc>
      </w:tr>
      <w:tr w:rsidR="005D0C79" w:rsidRPr="001D386E" w14:paraId="6D625DB2" w14:textId="77777777" w:rsidTr="005D0C79">
        <w:trPr>
          <w:trHeight w:val="223"/>
          <w:jc w:val="center"/>
        </w:trPr>
        <w:tc>
          <w:tcPr>
            <w:tcW w:w="1396" w:type="dxa"/>
            <w:vMerge/>
            <w:vAlign w:val="center"/>
          </w:tcPr>
          <w:p w14:paraId="1C666948" w14:textId="77777777" w:rsidR="005D0C79" w:rsidRPr="001D386E" w:rsidRDefault="005D0C79" w:rsidP="005D0C79">
            <w:pPr>
              <w:pStyle w:val="TAC"/>
            </w:pPr>
          </w:p>
        </w:tc>
        <w:tc>
          <w:tcPr>
            <w:tcW w:w="1466" w:type="dxa"/>
            <w:vMerge/>
            <w:vAlign w:val="center"/>
          </w:tcPr>
          <w:p w14:paraId="1FE1B9DD" w14:textId="77777777" w:rsidR="005D0C79" w:rsidRPr="001D386E" w:rsidRDefault="005D0C79" w:rsidP="005D0C79">
            <w:pPr>
              <w:pStyle w:val="TAC"/>
              <w:rPr>
                <w:lang w:eastAsia="zh-CN"/>
              </w:rPr>
            </w:pPr>
          </w:p>
        </w:tc>
        <w:tc>
          <w:tcPr>
            <w:tcW w:w="767" w:type="dxa"/>
            <w:shd w:val="clear" w:color="auto" w:fill="auto"/>
            <w:vAlign w:val="center"/>
          </w:tcPr>
          <w:p w14:paraId="31A40A6F" w14:textId="77777777" w:rsidR="005D0C79" w:rsidRPr="001D386E" w:rsidRDefault="005D0C79" w:rsidP="005D0C79">
            <w:pPr>
              <w:pStyle w:val="TAC"/>
            </w:pPr>
            <w:r w:rsidRPr="001D386E">
              <w:t>66</w:t>
            </w:r>
          </w:p>
        </w:tc>
        <w:tc>
          <w:tcPr>
            <w:tcW w:w="1227" w:type="dxa"/>
            <w:shd w:val="clear" w:color="auto" w:fill="auto"/>
            <w:vAlign w:val="center"/>
          </w:tcPr>
          <w:p w14:paraId="7D31122C" w14:textId="77777777" w:rsidR="005D0C79" w:rsidRPr="001D386E" w:rsidRDefault="005D0C79" w:rsidP="005D0C79">
            <w:pPr>
              <w:pStyle w:val="TAC"/>
              <w:rPr>
                <w:lang w:eastAsia="ja-JP"/>
              </w:rPr>
            </w:pPr>
          </w:p>
        </w:tc>
        <w:tc>
          <w:tcPr>
            <w:tcW w:w="586" w:type="dxa"/>
            <w:vAlign w:val="center"/>
          </w:tcPr>
          <w:p w14:paraId="5E93179F" w14:textId="77777777" w:rsidR="005D0C79" w:rsidRPr="001D386E" w:rsidRDefault="005D0C79" w:rsidP="005D0C79">
            <w:pPr>
              <w:pStyle w:val="TAC"/>
              <w:rPr>
                <w:lang w:eastAsia="ja-JP"/>
              </w:rPr>
            </w:pPr>
          </w:p>
        </w:tc>
        <w:tc>
          <w:tcPr>
            <w:tcW w:w="586" w:type="dxa"/>
            <w:gridSpan w:val="2"/>
            <w:vAlign w:val="center"/>
          </w:tcPr>
          <w:p w14:paraId="4BFE0F7E" w14:textId="77777777" w:rsidR="005D0C79" w:rsidRPr="001D386E" w:rsidRDefault="005D0C79" w:rsidP="005D0C79">
            <w:pPr>
              <w:pStyle w:val="TAC"/>
              <w:rPr>
                <w:lang w:eastAsia="ja-JP"/>
              </w:rPr>
            </w:pPr>
            <w:r w:rsidRPr="001D386E">
              <w:t>Yes</w:t>
            </w:r>
          </w:p>
        </w:tc>
        <w:tc>
          <w:tcPr>
            <w:tcW w:w="586" w:type="dxa"/>
            <w:gridSpan w:val="2"/>
            <w:vAlign w:val="center"/>
          </w:tcPr>
          <w:p w14:paraId="6CA541B7" w14:textId="77777777" w:rsidR="005D0C79" w:rsidRPr="001D386E" w:rsidRDefault="005D0C79" w:rsidP="005D0C79">
            <w:pPr>
              <w:pStyle w:val="TAC"/>
              <w:rPr>
                <w:lang w:val="en-US"/>
              </w:rPr>
            </w:pPr>
            <w:r w:rsidRPr="001D386E">
              <w:t>Yes</w:t>
            </w:r>
          </w:p>
        </w:tc>
        <w:tc>
          <w:tcPr>
            <w:tcW w:w="586" w:type="dxa"/>
            <w:gridSpan w:val="2"/>
            <w:vAlign w:val="center"/>
          </w:tcPr>
          <w:p w14:paraId="1AD70DBB" w14:textId="77777777" w:rsidR="005D0C79" w:rsidRPr="001D386E" w:rsidRDefault="005D0C79" w:rsidP="005D0C79">
            <w:pPr>
              <w:pStyle w:val="TAC"/>
              <w:rPr>
                <w:lang w:val="en-US"/>
              </w:rPr>
            </w:pPr>
            <w:r w:rsidRPr="001D386E">
              <w:t>Yes</w:t>
            </w:r>
          </w:p>
        </w:tc>
        <w:tc>
          <w:tcPr>
            <w:tcW w:w="587" w:type="dxa"/>
            <w:gridSpan w:val="2"/>
            <w:vAlign w:val="center"/>
          </w:tcPr>
          <w:p w14:paraId="47368956" w14:textId="77777777" w:rsidR="005D0C79" w:rsidRPr="001D386E" w:rsidRDefault="005D0C79" w:rsidP="005D0C79">
            <w:pPr>
              <w:pStyle w:val="TAC"/>
              <w:rPr>
                <w:lang w:val="en-US"/>
              </w:rPr>
            </w:pPr>
            <w:r w:rsidRPr="001D386E">
              <w:t>Yes</w:t>
            </w:r>
          </w:p>
        </w:tc>
        <w:tc>
          <w:tcPr>
            <w:tcW w:w="1187" w:type="dxa"/>
            <w:vMerge/>
            <w:vAlign w:val="center"/>
          </w:tcPr>
          <w:p w14:paraId="123F903F" w14:textId="77777777" w:rsidR="005D0C79" w:rsidRPr="001D386E" w:rsidRDefault="005D0C79" w:rsidP="005D0C79">
            <w:pPr>
              <w:pStyle w:val="TAC"/>
            </w:pPr>
          </w:p>
        </w:tc>
        <w:tc>
          <w:tcPr>
            <w:tcW w:w="1286" w:type="dxa"/>
            <w:vMerge/>
            <w:vAlign w:val="center"/>
          </w:tcPr>
          <w:p w14:paraId="2B8D78DC" w14:textId="77777777" w:rsidR="005D0C79" w:rsidRPr="001D386E" w:rsidRDefault="005D0C79" w:rsidP="005D0C79">
            <w:pPr>
              <w:pStyle w:val="TAC"/>
            </w:pPr>
          </w:p>
        </w:tc>
      </w:tr>
      <w:tr w:rsidR="005D0C79" w:rsidRPr="001D386E" w14:paraId="6851610E" w14:textId="77777777" w:rsidTr="005D0C79">
        <w:trPr>
          <w:trHeight w:val="223"/>
          <w:jc w:val="center"/>
        </w:trPr>
        <w:tc>
          <w:tcPr>
            <w:tcW w:w="1396" w:type="dxa"/>
            <w:vMerge w:val="restart"/>
            <w:vAlign w:val="center"/>
          </w:tcPr>
          <w:p w14:paraId="71B16455" w14:textId="77777777" w:rsidR="005D0C79" w:rsidRPr="001D386E" w:rsidRDefault="005D0C79" w:rsidP="005D0C79">
            <w:pPr>
              <w:pStyle w:val="TAC"/>
            </w:pPr>
            <w:r w:rsidRPr="001D386E">
              <w:t>CA_46C-48E-66A</w:t>
            </w:r>
          </w:p>
        </w:tc>
        <w:tc>
          <w:tcPr>
            <w:tcW w:w="1466" w:type="dxa"/>
            <w:vMerge w:val="restart"/>
            <w:vAlign w:val="center"/>
          </w:tcPr>
          <w:p w14:paraId="3D62F5A8"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187713B6" w14:textId="77777777" w:rsidR="005D0C79" w:rsidRPr="001D386E" w:rsidRDefault="005D0C79" w:rsidP="005D0C79">
            <w:pPr>
              <w:pStyle w:val="TAC"/>
            </w:pPr>
            <w:r w:rsidRPr="001D386E">
              <w:t>46</w:t>
            </w:r>
          </w:p>
        </w:tc>
        <w:tc>
          <w:tcPr>
            <w:tcW w:w="4158" w:type="dxa"/>
            <w:gridSpan w:val="10"/>
            <w:shd w:val="clear" w:color="auto" w:fill="auto"/>
            <w:vAlign w:val="center"/>
          </w:tcPr>
          <w:p w14:paraId="2B3BF340" w14:textId="77777777" w:rsidR="005D0C79" w:rsidRPr="001D386E" w:rsidRDefault="005D0C79" w:rsidP="005D0C79">
            <w:pPr>
              <w:pStyle w:val="TAC"/>
              <w:rPr>
                <w:lang w:val="en-US"/>
              </w:rPr>
            </w:pPr>
            <w:r w:rsidRPr="001D386E">
              <w:t>See the CA_46C Bandwidth combination set 0 in Table 5.6A.1-1</w:t>
            </w:r>
          </w:p>
        </w:tc>
        <w:tc>
          <w:tcPr>
            <w:tcW w:w="1187" w:type="dxa"/>
            <w:vMerge w:val="restart"/>
            <w:vAlign w:val="center"/>
          </w:tcPr>
          <w:p w14:paraId="35EFB8B0" w14:textId="77777777" w:rsidR="005D0C79" w:rsidRPr="001D386E" w:rsidRDefault="005D0C79" w:rsidP="005D0C79">
            <w:pPr>
              <w:pStyle w:val="TAC"/>
            </w:pPr>
            <w:r w:rsidRPr="001D386E">
              <w:t>140</w:t>
            </w:r>
          </w:p>
        </w:tc>
        <w:tc>
          <w:tcPr>
            <w:tcW w:w="1286" w:type="dxa"/>
            <w:vMerge w:val="restart"/>
            <w:vAlign w:val="center"/>
          </w:tcPr>
          <w:p w14:paraId="488D1AFE" w14:textId="77777777" w:rsidR="005D0C79" w:rsidRPr="001D386E" w:rsidRDefault="005D0C79" w:rsidP="005D0C79">
            <w:pPr>
              <w:pStyle w:val="TAC"/>
            </w:pPr>
            <w:r w:rsidRPr="001D386E">
              <w:t>0</w:t>
            </w:r>
          </w:p>
        </w:tc>
      </w:tr>
      <w:tr w:rsidR="005D0C79" w:rsidRPr="001D386E" w14:paraId="119443B6" w14:textId="77777777" w:rsidTr="005D0C79">
        <w:trPr>
          <w:trHeight w:val="223"/>
          <w:jc w:val="center"/>
        </w:trPr>
        <w:tc>
          <w:tcPr>
            <w:tcW w:w="1396" w:type="dxa"/>
            <w:vMerge/>
            <w:vAlign w:val="center"/>
          </w:tcPr>
          <w:p w14:paraId="15054DAD" w14:textId="77777777" w:rsidR="005D0C79" w:rsidRPr="001D386E" w:rsidRDefault="005D0C79" w:rsidP="005D0C79">
            <w:pPr>
              <w:pStyle w:val="TAC"/>
            </w:pPr>
          </w:p>
        </w:tc>
        <w:tc>
          <w:tcPr>
            <w:tcW w:w="1466" w:type="dxa"/>
            <w:vMerge/>
            <w:vAlign w:val="center"/>
          </w:tcPr>
          <w:p w14:paraId="0781956E" w14:textId="77777777" w:rsidR="005D0C79" w:rsidRPr="001D386E" w:rsidRDefault="005D0C79" w:rsidP="005D0C79">
            <w:pPr>
              <w:pStyle w:val="TAC"/>
              <w:rPr>
                <w:lang w:eastAsia="zh-CN"/>
              </w:rPr>
            </w:pPr>
          </w:p>
        </w:tc>
        <w:tc>
          <w:tcPr>
            <w:tcW w:w="767" w:type="dxa"/>
            <w:shd w:val="clear" w:color="auto" w:fill="auto"/>
            <w:vAlign w:val="center"/>
          </w:tcPr>
          <w:p w14:paraId="114E5D8D" w14:textId="77777777" w:rsidR="005D0C79" w:rsidRPr="001D386E" w:rsidRDefault="005D0C79" w:rsidP="005D0C79">
            <w:pPr>
              <w:pStyle w:val="TAC"/>
            </w:pPr>
            <w:r w:rsidRPr="001D386E">
              <w:t>48</w:t>
            </w:r>
          </w:p>
        </w:tc>
        <w:tc>
          <w:tcPr>
            <w:tcW w:w="4158" w:type="dxa"/>
            <w:gridSpan w:val="10"/>
            <w:shd w:val="clear" w:color="auto" w:fill="auto"/>
            <w:vAlign w:val="center"/>
          </w:tcPr>
          <w:p w14:paraId="0667B3BB" w14:textId="77777777" w:rsidR="005D0C79" w:rsidRPr="001D386E" w:rsidRDefault="005D0C79" w:rsidP="005D0C79">
            <w:pPr>
              <w:pStyle w:val="TAC"/>
              <w:rPr>
                <w:lang w:val="en-US"/>
              </w:rPr>
            </w:pPr>
            <w:r w:rsidRPr="001D386E">
              <w:t>See the CA_48E Bandwidth combination set 0 in Table 5.6A.1-1</w:t>
            </w:r>
          </w:p>
        </w:tc>
        <w:tc>
          <w:tcPr>
            <w:tcW w:w="1187" w:type="dxa"/>
            <w:vMerge/>
            <w:vAlign w:val="center"/>
          </w:tcPr>
          <w:p w14:paraId="5366C7AD" w14:textId="77777777" w:rsidR="005D0C79" w:rsidRPr="001D386E" w:rsidRDefault="005D0C79" w:rsidP="005D0C79">
            <w:pPr>
              <w:pStyle w:val="TAC"/>
            </w:pPr>
          </w:p>
        </w:tc>
        <w:tc>
          <w:tcPr>
            <w:tcW w:w="1286" w:type="dxa"/>
            <w:vMerge/>
            <w:vAlign w:val="center"/>
          </w:tcPr>
          <w:p w14:paraId="29072146" w14:textId="77777777" w:rsidR="005D0C79" w:rsidRPr="001D386E" w:rsidRDefault="005D0C79" w:rsidP="005D0C79">
            <w:pPr>
              <w:pStyle w:val="TAC"/>
            </w:pPr>
          </w:p>
        </w:tc>
      </w:tr>
      <w:tr w:rsidR="005D0C79" w:rsidRPr="001D386E" w14:paraId="36EC346D" w14:textId="77777777" w:rsidTr="005D0C79">
        <w:trPr>
          <w:trHeight w:val="223"/>
          <w:jc w:val="center"/>
        </w:trPr>
        <w:tc>
          <w:tcPr>
            <w:tcW w:w="1396" w:type="dxa"/>
            <w:vMerge/>
            <w:vAlign w:val="center"/>
          </w:tcPr>
          <w:p w14:paraId="7FF66951" w14:textId="77777777" w:rsidR="005D0C79" w:rsidRPr="001D386E" w:rsidRDefault="005D0C79" w:rsidP="005D0C79">
            <w:pPr>
              <w:pStyle w:val="TAC"/>
            </w:pPr>
          </w:p>
        </w:tc>
        <w:tc>
          <w:tcPr>
            <w:tcW w:w="1466" w:type="dxa"/>
            <w:vMerge/>
            <w:vAlign w:val="center"/>
          </w:tcPr>
          <w:p w14:paraId="2B333E37" w14:textId="77777777" w:rsidR="005D0C79" w:rsidRPr="001D386E" w:rsidRDefault="005D0C79" w:rsidP="005D0C79">
            <w:pPr>
              <w:pStyle w:val="TAC"/>
              <w:rPr>
                <w:lang w:eastAsia="zh-CN"/>
              </w:rPr>
            </w:pPr>
          </w:p>
        </w:tc>
        <w:tc>
          <w:tcPr>
            <w:tcW w:w="767" w:type="dxa"/>
            <w:shd w:val="clear" w:color="auto" w:fill="auto"/>
            <w:vAlign w:val="center"/>
          </w:tcPr>
          <w:p w14:paraId="67E68C22" w14:textId="77777777" w:rsidR="005D0C79" w:rsidRPr="001D386E" w:rsidRDefault="005D0C79" w:rsidP="005D0C79">
            <w:pPr>
              <w:pStyle w:val="TAC"/>
            </w:pPr>
            <w:r w:rsidRPr="001D386E">
              <w:t>66</w:t>
            </w:r>
          </w:p>
        </w:tc>
        <w:tc>
          <w:tcPr>
            <w:tcW w:w="1227" w:type="dxa"/>
            <w:shd w:val="clear" w:color="auto" w:fill="auto"/>
            <w:vAlign w:val="center"/>
          </w:tcPr>
          <w:p w14:paraId="129AF17C" w14:textId="77777777" w:rsidR="005D0C79" w:rsidRPr="001D386E" w:rsidRDefault="005D0C79" w:rsidP="005D0C79">
            <w:pPr>
              <w:pStyle w:val="TAC"/>
              <w:rPr>
                <w:lang w:eastAsia="ja-JP"/>
              </w:rPr>
            </w:pPr>
          </w:p>
        </w:tc>
        <w:tc>
          <w:tcPr>
            <w:tcW w:w="586" w:type="dxa"/>
            <w:vAlign w:val="center"/>
          </w:tcPr>
          <w:p w14:paraId="5D2EE28F" w14:textId="77777777" w:rsidR="005D0C79" w:rsidRPr="001D386E" w:rsidRDefault="005D0C79" w:rsidP="005D0C79">
            <w:pPr>
              <w:pStyle w:val="TAC"/>
              <w:rPr>
                <w:lang w:eastAsia="ja-JP"/>
              </w:rPr>
            </w:pPr>
          </w:p>
        </w:tc>
        <w:tc>
          <w:tcPr>
            <w:tcW w:w="586" w:type="dxa"/>
            <w:gridSpan w:val="2"/>
            <w:vAlign w:val="center"/>
          </w:tcPr>
          <w:p w14:paraId="6AB670D9" w14:textId="77777777" w:rsidR="005D0C79" w:rsidRPr="001D386E" w:rsidRDefault="005D0C79" w:rsidP="005D0C79">
            <w:pPr>
              <w:pStyle w:val="TAC"/>
              <w:rPr>
                <w:lang w:eastAsia="ja-JP"/>
              </w:rPr>
            </w:pPr>
            <w:r w:rsidRPr="001D386E">
              <w:t>Yes</w:t>
            </w:r>
          </w:p>
        </w:tc>
        <w:tc>
          <w:tcPr>
            <w:tcW w:w="586" w:type="dxa"/>
            <w:gridSpan w:val="2"/>
            <w:vAlign w:val="center"/>
          </w:tcPr>
          <w:p w14:paraId="74141A0F" w14:textId="77777777" w:rsidR="005D0C79" w:rsidRPr="001D386E" w:rsidRDefault="005D0C79" w:rsidP="005D0C79">
            <w:pPr>
              <w:pStyle w:val="TAC"/>
              <w:rPr>
                <w:lang w:val="en-US"/>
              </w:rPr>
            </w:pPr>
            <w:r w:rsidRPr="001D386E">
              <w:t>Yes</w:t>
            </w:r>
          </w:p>
        </w:tc>
        <w:tc>
          <w:tcPr>
            <w:tcW w:w="586" w:type="dxa"/>
            <w:gridSpan w:val="2"/>
            <w:vAlign w:val="center"/>
          </w:tcPr>
          <w:p w14:paraId="42389A80" w14:textId="77777777" w:rsidR="005D0C79" w:rsidRPr="001D386E" w:rsidRDefault="005D0C79" w:rsidP="005D0C79">
            <w:pPr>
              <w:pStyle w:val="TAC"/>
              <w:rPr>
                <w:lang w:val="en-US"/>
              </w:rPr>
            </w:pPr>
            <w:r w:rsidRPr="001D386E">
              <w:t>Yes</w:t>
            </w:r>
          </w:p>
        </w:tc>
        <w:tc>
          <w:tcPr>
            <w:tcW w:w="587" w:type="dxa"/>
            <w:gridSpan w:val="2"/>
            <w:vAlign w:val="center"/>
          </w:tcPr>
          <w:p w14:paraId="108BED74" w14:textId="77777777" w:rsidR="005D0C79" w:rsidRPr="001D386E" w:rsidRDefault="005D0C79" w:rsidP="005D0C79">
            <w:pPr>
              <w:pStyle w:val="TAC"/>
              <w:rPr>
                <w:lang w:val="en-US"/>
              </w:rPr>
            </w:pPr>
            <w:r w:rsidRPr="001D386E">
              <w:t>Yes</w:t>
            </w:r>
          </w:p>
        </w:tc>
        <w:tc>
          <w:tcPr>
            <w:tcW w:w="1187" w:type="dxa"/>
            <w:vMerge/>
            <w:vAlign w:val="center"/>
          </w:tcPr>
          <w:p w14:paraId="63214385" w14:textId="77777777" w:rsidR="005D0C79" w:rsidRPr="001D386E" w:rsidRDefault="005D0C79" w:rsidP="005D0C79">
            <w:pPr>
              <w:pStyle w:val="TAC"/>
            </w:pPr>
          </w:p>
        </w:tc>
        <w:tc>
          <w:tcPr>
            <w:tcW w:w="1286" w:type="dxa"/>
            <w:vMerge/>
            <w:vAlign w:val="center"/>
          </w:tcPr>
          <w:p w14:paraId="0E2830FE" w14:textId="77777777" w:rsidR="005D0C79" w:rsidRPr="001D386E" w:rsidRDefault="005D0C79" w:rsidP="005D0C79">
            <w:pPr>
              <w:pStyle w:val="TAC"/>
            </w:pPr>
          </w:p>
        </w:tc>
      </w:tr>
      <w:tr w:rsidR="005D0C79" w:rsidRPr="001D386E" w14:paraId="02D5C078" w14:textId="77777777" w:rsidTr="005D0C79">
        <w:trPr>
          <w:trHeight w:val="223"/>
          <w:jc w:val="center"/>
        </w:trPr>
        <w:tc>
          <w:tcPr>
            <w:tcW w:w="1396" w:type="dxa"/>
            <w:vMerge w:val="restart"/>
            <w:vAlign w:val="center"/>
          </w:tcPr>
          <w:p w14:paraId="1EA3FD43" w14:textId="77777777" w:rsidR="005D0C79" w:rsidRPr="001D386E" w:rsidRDefault="005D0C79" w:rsidP="005D0C79">
            <w:pPr>
              <w:pStyle w:val="TAC"/>
            </w:pPr>
            <w:r w:rsidRPr="001D386E">
              <w:t>CA_46D-48A-66A</w:t>
            </w:r>
          </w:p>
        </w:tc>
        <w:tc>
          <w:tcPr>
            <w:tcW w:w="1466" w:type="dxa"/>
            <w:vMerge w:val="restart"/>
            <w:vAlign w:val="center"/>
          </w:tcPr>
          <w:p w14:paraId="1437A7A5" w14:textId="77777777" w:rsidR="005D0C79" w:rsidRPr="001D386E" w:rsidRDefault="005D0C79" w:rsidP="005D0C79">
            <w:pPr>
              <w:pStyle w:val="TAC"/>
              <w:rPr>
                <w:lang w:eastAsia="zh-CN"/>
              </w:rPr>
            </w:pPr>
            <w:r w:rsidRPr="00576BFD">
              <w:t>CA_48A-66A</w:t>
            </w:r>
          </w:p>
        </w:tc>
        <w:tc>
          <w:tcPr>
            <w:tcW w:w="767" w:type="dxa"/>
            <w:shd w:val="clear" w:color="auto" w:fill="auto"/>
            <w:vAlign w:val="center"/>
          </w:tcPr>
          <w:p w14:paraId="3627102D" w14:textId="77777777" w:rsidR="005D0C79" w:rsidRPr="001D386E" w:rsidRDefault="005D0C79" w:rsidP="005D0C79">
            <w:pPr>
              <w:pStyle w:val="TAC"/>
              <w:rPr>
                <w:lang w:eastAsia="zh-CN"/>
              </w:rPr>
            </w:pPr>
            <w:r w:rsidRPr="001D386E">
              <w:t>46</w:t>
            </w:r>
          </w:p>
        </w:tc>
        <w:tc>
          <w:tcPr>
            <w:tcW w:w="4158" w:type="dxa"/>
            <w:gridSpan w:val="10"/>
            <w:shd w:val="clear" w:color="auto" w:fill="auto"/>
            <w:vAlign w:val="center"/>
          </w:tcPr>
          <w:p w14:paraId="13A460C6" w14:textId="77777777" w:rsidR="005D0C79" w:rsidRPr="001D386E" w:rsidRDefault="005D0C79" w:rsidP="005D0C79">
            <w:pPr>
              <w:pStyle w:val="TAC"/>
            </w:pPr>
            <w:r w:rsidRPr="001D386E">
              <w:rPr>
                <w:szCs w:val="18"/>
              </w:rPr>
              <w:t>See the CA_46D Bandwidth combination set 0 in Table 5.6A.1-1</w:t>
            </w:r>
          </w:p>
        </w:tc>
        <w:tc>
          <w:tcPr>
            <w:tcW w:w="1187" w:type="dxa"/>
            <w:vMerge w:val="restart"/>
            <w:vAlign w:val="center"/>
          </w:tcPr>
          <w:p w14:paraId="242137EA" w14:textId="77777777" w:rsidR="005D0C79" w:rsidRPr="001D386E" w:rsidRDefault="005D0C79" w:rsidP="005D0C79">
            <w:pPr>
              <w:pStyle w:val="TAC"/>
            </w:pPr>
            <w:r w:rsidRPr="001D386E">
              <w:t>100</w:t>
            </w:r>
          </w:p>
        </w:tc>
        <w:tc>
          <w:tcPr>
            <w:tcW w:w="1286" w:type="dxa"/>
            <w:vMerge w:val="restart"/>
            <w:vAlign w:val="center"/>
          </w:tcPr>
          <w:p w14:paraId="296AD763" w14:textId="77777777" w:rsidR="005D0C79" w:rsidRPr="001D386E" w:rsidRDefault="005D0C79" w:rsidP="005D0C79">
            <w:pPr>
              <w:pStyle w:val="TAC"/>
            </w:pPr>
            <w:r w:rsidRPr="001D386E">
              <w:t>0</w:t>
            </w:r>
          </w:p>
        </w:tc>
      </w:tr>
      <w:tr w:rsidR="005D0C79" w:rsidRPr="001D386E" w14:paraId="508830E4" w14:textId="77777777" w:rsidTr="005D0C79">
        <w:trPr>
          <w:trHeight w:val="223"/>
          <w:jc w:val="center"/>
        </w:trPr>
        <w:tc>
          <w:tcPr>
            <w:tcW w:w="1396" w:type="dxa"/>
            <w:vMerge/>
            <w:vAlign w:val="center"/>
          </w:tcPr>
          <w:p w14:paraId="5D45645A" w14:textId="77777777" w:rsidR="005D0C79" w:rsidRPr="001D386E" w:rsidRDefault="005D0C79" w:rsidP="005D0C79">
            <w:pPr>
              <w:pStyle w:val="TAC"/>
            </w:pPr>
          </w:p>
        </w:tc>
        <w:tc>
          <w:tcPr>
            <w:tcW w:w="1466" w:type="dxa"/>
            <w:vMerge/>
            <w:vAlign w:val="center"/>
          </w:tcPr>
          <w:p w14:paraId="4A27C9B5" w14:textId="77777777" w:rsidR="005D0C79" w:rsidRPr="001D386E" w:rsidRDefault="005D0C79" w:rsidP="005D0C79">
            <w:pPr>
              <w:pStyle w:val="TAC"/>
              <w:rPr>
                <w:lang w:eastAsia="zh-CN"/>
              </w:rPr>
            </w:pPr>
          </w:p>
        </w:tc>
        <w:tc>
          <w:tcPr>
            <w:tcW w:w="767" w:type="dxa"/>
            <w:shd w:val="clear" w:color="auto" w:fill="auto"/>
            <w:vAlign w:val="center"/>
          </w:tcPr>
          <w:p w14:paraId="7371FCA4" w14:textId="77777777" w:rsidR="005D0C79" w:rsidRPr="001D386E" w:rsidRDefault="005D0C79" w:rsidP="005D0C79">
            <w:pPr>
              <w:pStyle w:val="TAC"/>
              <w:rPr>
                <w:lang w:eastAsia="zh-CN"/>
              </w:rPr>
            </w:pPr>
            <w:r w:rsidRPr="001D386E">
              <w:t>48</w:t>
            </w:r>
          </w:p>
        </w:tc>
        <w:tc>
          <w:tcPr>
            <w:tcW w:w="1227" w:type="dxa"/>
            <w:shd w:val="clear" w:color="auto" w:fill="auto"/>
            <w:vAlign w:val="center"/>
          </w:tcPr>
          <w:p w14:paraId="76F62240" w14:textId="77777777" w:rsidR="005D0C79" w:rsidRPr="001D386E" w:rsidRDefault="005D0C79" w:rsidP="005D0C79">
            <w:pPr>
              <w:pStyle w:val="TAC"/>
            </w:pPr>
          </w:p>
        </w:tc>
        <w:tc>
          <w:tcPr>
            <w:tcW w:w="586" w:type="dxa"/>
            <w:vAlign w:val="center"/>
          </w:tcPr>
          <w:p w14:paraId="5B8CE90F" w14:textId="77777777" w:rsidR="005D0C79" w:rsidRPr="001D386E" w:rsidRDefault="005D0C79" w:rsidP="005D0C79">
            <w:pPr>
              <w:pStyle w:val="TAC"/>
            </w:pPr>
          </w:p>
        </w:tc>
        <w:tc>
          <w:tcPr>
            <w:tcW w:w="586" w:type="dxa"/>
            <w:gridSpan w:val="2"/>
            <w:vAlign w:val="center"/>
          </w:tcPr>
          <w:p w14:paraId="47D5CF5F" w14:textId="77777777" w:rsidR="005D0C79" w:rsidRPr="001D386E" w:rsidRDefault="005D0C79" w:rsidP="005D0C79">
            <w:pPr>
              <w:pStyle w:val="TAC"/>
            </w:pPr>
            <w:r w:rsidRPr="001D386E">
              <w:t>Yes</w:t>
            </w:r>
          </w:p>
        </w:tc>
        <w:tc>
          <w:tcPr>
            <w:tcW w:w="586" w:type="dxa"/>
            <w:gridSpan w:val="2"/>
            <w:vAlign w:val="center"/>
          </w:tcPr>
          <w:p w14:paraId="70815111" w14:textId="77777777" w:rsidR="005D0C79" w:rsidRPr="001D386E" w:rsidRDefault="005D0C79" w:rsidP="005D0C79">
            <w:pPr>
              <w:pStyle w:val="TAC"/>
            </w:pPr>
            <w:r w:rsidRPr="001D386E">
              <w:t>Yes</w:t>
            </w:r>
          </w:p>
        </w:tc>
        <w:tc>
          <w:tcPr>
            <w:tcW w:w="586" w:type="dxa"/>
            <w:gridSpan w:val="2"/>
            <w:vAlign w:val="center"/>
          </w:tcPr>
          <w:p w14:paraId="2C0FE60C" w14:textId="77777777" w:rsidR="005D0C79" w:rsidRPr="001D386E" w:rsidRDefault="005D0C79" w:rsidP="005D0C79">
            <w:pPr>
              <w:pStyle w:val="TAC"/>
            </w:pPr>
            <w:r w:rsidRPr="001D386E">
              <w:t>Yes</w:t>
            </w:r>
          </w:p>
        </w:tc>
        <w:tc>
          <w:tcPr>
            <w:tcW w:w="587" w:type="dxa"/>
            <w:gridSpan w:val="2"/>
            <w:vAlign w:val="center"/>
          </w:tcPr>
          <w:p w14:paraId="78F93159" w14:textId="77777777" w:rsidR="005D0C79" w:rsidRPr="001D386E" w:rsidRDefault="005D0C79" w:rsidP="005D0C79">
            <w:pPr>
              <w:pStyle w:val="TAC"/>
            </w:pPr>
            <w:r w:rsidRPr="001D386E">
              <w:t>Yes</w:t>
            </w:r>
          </w:p>
        </w:tc>
        <w:tc>
          <w:tcPr>
            <w:tcW w:w="1187" w:type="dxa"/>
            <w:vMerge/>
            <w:vAlign w:val="center"/>
          </w:tcPr>
          <w:p w14:paraId="0AE71F1E" w14:textId="77777777" w:rsidR="005D0C79" w:rsidRPr="001D386E" w:rsidRDefault="005D0C79" w:rsidP="005D0C79">
            <w:pPr>
              <w:pStyle w:val="TAC"/>
            </w:pPr>
          </w:p>
        </w:tc>
        <w:tc>
          <w:tcPr>
            <w:tcW w:w="1286" w:type="dxa"/>
            <w:vMerge/>
            <w:vAlign w:val="center"/>
          </w:tcPr>
          <w:p w14:paraId="5FA17812" w14:textId="77777777" w:rsidR="005D0C79" w:rsidRPr="001D386E" w:rsidRDefault="005D0C79" w:rsidP="005D0C79">
            <w:pPr>
              <w:pStyle w:val="TAC"/>
            </w:pPr>
          </w:p>
        </w:tc>
      </w:tr>
      <w:tr w:rsidR="005D0C79" w:rsidRPr="001D386E" w14:paraId="1A4CC266" w14:textId="77777777" w:rsidTr="005D0C79">
        <w:trPr>
          <w:trHeight w:val="223"/>
          <w:jc w:val="center"/>
        </w:trPr>
        <w:tc>
          <w:tcPr>
            <w:tcW w:w="1396" w:type="dxa"/>
            <w:vMerge/>
            <w:vAlign w:val="center"/>
          </w:tcPr>
          <w:p w14:paraId="13C87951" w14:textId="77777777" w:rsidR="005D0C79" w:rsidRPr="001D386E" w:rsidRDefault="005D0C79" w:rsidP="005D0C79">
            <w:pPr>
              <w:pStyle w:val="TAC"/>
            </w:pPr>
          </w:p>
        </w:tc>
        <w:tc>
          <w:tcPr>
            <w:tcW w:w="1466" w:type="dxa"/>
            <w:vMerge/>
            <w:vAlign w:val="center"/>
          </w:tcPr>
          <w:p w14:paraId="0CE2CDC7" w14:textId="77777777" w:rsidR="005D0C79" w:rsidRPr="001D386E" w:rsidRDefault="005D0C79" w:rsidP="005D0C79">
            <w:pPr>
              <w:pStyle w:val="TAC"/>
              <w:rPr>
                <w:lang w:eastAsia="zh-CN"/>
              </w:rPr>
            </w:pPr>
          </w:p>
        </w:tc>
        <w:tc>
          <w:tcPr>
            <w:tcW w:w="767" w:type="dxa"/>
            <w:shd w:val="clear" w:color="auto" w:fill="auto"/>
            <w:vAlign w:val="center"/>
          </w:tcPr>
          <w:p w14:paraId="73FD0B5B"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4DA98783" w14:textId="77777777" w:rsidR="005D0C79" w:rsidRPr="001D386E" w:rsidRDefault="005D0C79" w:rsidP="005D0C79">
            <w:pPr>
              <w:pStyle w:val="TAC"/>
            </w:pPr>
          </w:p>
        </w:tc>
        <w:tc>
          <w:tcPr>
            <w:tcW w:w="586" w:type="dxa"/>
            <w:vAlign w:val="center"/>
          </w:tcPr>
          <w:p w14:paraId="7BC08454" w14:textId="77777777" w:rsidR="005D0C79" w:rsidRPr="001D386E" w:rsidRDefault="005D0C79" w:rsidP="005D0C79">
            <w:pPr>
              <w:pStyle w:val="TAC"/>
            </w:pPr>
          </w:p>
        </w:tc>
        <w:tc>
          <w:tcPr>
            <w:tcW w:w="586" w:type="dxa"/>
            <w:gridSpan w:val="2"/>
            <w:vAlign w:val="center"/>
          </w:tcPr>
          <w:p w14:paraId="23A17F42" w14:textId="77777777" w:rsidR="005D0C79" w:rsidRPr="001D386E" w:rsidRDefault="005D0C79" w:rsidP="005D0C79">
            <w:pPr>
              <w:pStyle w:val="TAC"/>
            </w:pPr>
            <w:r w:rsidRPr="001D386E">
              <w:t>Yes</w:t>
            </w:r>
          </w:p>
        </w:tc>
        <w:tc>
          <w:tcPr>
            <w:tcW w:w="586" w:type="dxa"/>
            <w:gridSpan w:val="2"/>
            <w:vAlign w:val="center"/>
          </w:tcPr>
          <w:p w14:paraId="059BBA75" w14:textId="77777777" w:rsidR="005D0C79" w:rsidRPr="001D386E" w:rsidRDefault="005D0C79" w:rsidP="005D0C79">
            <w:pPr>
              <w:pStyle w:val="TAC"/>
            </w:pPr>
            <w:r w:rsidRPr="001D386E">
              <w:t>Yes</w:t>
            </w:r>
          </w:p>
        </w:tc>
        <w:tc>
          <w:tcPr>
            <w:tcW w:w="586" w:type="dxa"/>
            <w:gridSpan w:val="2"/>
            <w:vAlign w:val="center"/>
          </w:tcPr>
          <w:p w14:paraId="424CC5D0" w14:textId="77777777" w:rsidR="005D0C79" w:rsidRPr="001D386E" w:rsidRDefault="005D0C79" w:rsidP="005D0C79">
            <w:pPr>
              <w:pStyle w:val="TAC"/>
            </w:pPr>
            <w:r w:rsidRPr="001D386E">
              <w:t>Yes</w:t>
            </w:r>
          </w:p>
        </w:tc>
        <w:tc>
          <w:tcPr>
            <w:tcW w:w="587" w:type="dxa"/>
            <w:gridSpan w:val="2"/>
            <w:vAlign w:val="center"/>
          </w:tcPr>
          <w:p w14:paraId="164D95F4" w14:textId="77777777" w:rsidR="005D0C79" w:rsidRPr="001D386E" w:rsidRDefault="005D0C79" w:rsidP="005D0C79">
            <w:pPr>
              <w:pStyle w:val="TAC"/>
            </w:pPr>
            <w:r w:rsidRPr="001D386E">
              <w:t>Yes</w:t>
            </w:r>
          </w:p>
        </w:tc>
        <w:tc>
          <w:tcPr>
            <w:tcW w:w="1187" w:type="dxa"/>
            <w:vMerge/>
            <w:vAlign w:val="center"/>
          </w:tcPr>
          <w:p w14:paraId="397E7FDE" w14:textId="77777777" w:rsidR="005D0C79" w:rsidRPr="001D386E" w:rsidRDefault="005D0C79" w:rsidP="005D0C79">
            <w:pPr>
              <w:pStyle w:val="TAC"/>
            </w:pPr>
          </w:p>
        </w:tc>
        <w:tc>
          <w:tcPr>
            <w:tcW w:w="1286" w:type="dxa"/>
            <w:vMerge/>
            <w:vAlign w:val="center"/>
          </w:tcPr>
          <w:p w14:paraId="44FC3367" w14:textId="77777777" w:rsidR="005D0C79" w:rsidRPr="001D386E" w:rsidRDefault="005D0C79" w:rsidP="005D0C79">
            <w:pPr>
              <w:pStyle w:val="TAC"/>
            </w:pPr>
          </w:p>
        </w:tc>
      </w:tr>
      <w:tr w:rsidR="005D0C79" w:rsidRPr="001D386E" w14:paraId="2B2DAA0C" w14:textId="77777777" w:rsidTr="005D0C79">
        <w:trPr>
          <w:trHeight w:val="223"/>
          <w:jc w:val="center"/>
        </w:trPr>
        <w:tc>
          <w:tcPr>
            <w:tcW w:w="1396" w:type="dxa"/>
            <w:vMerge w:val="restart"/>
            <w:vAlign w:val="center"/>
          </w:tcPr>
          <w:p w14:paraId="0DCA7D94" w14:textId="77777777" w:rsidR="005D0C79" w:rsidRPr="001D386E" w:rsidRDefault="005D0C79" w:rsidP="005D0C79">
            <w:pPr>
              <w:pStyle w:val="TAC"/>
            </w:pPr>
            <w:r w:rsidRPr="001D386E">
              <w:t>CA_46D-48C-66A</w:t>
            </w:r>
          </w:p>
        </w:tc>
        <w:tc>
          <w:tcPr>
            <w:tcW w:w="1466" w:type="dxa"/>
            <w:vMerge w:val="restart"/>
            <w:vAlign w:val="center"/>
          </w:tcPr>
          <w:p w14:paraId="2C4044EC" w14:textId="77777777" w:rsidR="005D0C79" w:rsidRPr="001D386E" w:rsidRDefault="005D0C79" w:rsidP="005D0C79">
            <w:pPr>
              <w:pStyle w:val="TAC"/>
              <w:rPr>
                <w:lang w:eastAsia="zh-CN"/>
              </w:rPr>
            </w:pPr>
            <w:r w:rsidRPr="00576BFD">
              <w:t>CA_48A-66A</w:t>
            </w:r>
          </w:p>
        </w:tc>
        <w:tc>
          <w:tcPr>
            <w:tcW w:w="767" w:type="dxa"/>
            <w:shd w:val="clear" w:color="auto" w:fill="auto"/>
            <w:vAlign w:val="center"/>
          </w:tcPr>
          <w:p w14:paraId="38A0E761" w14:textId="77777777" w:rsidR="005D0C79" w:rsidRPr="001D386E" w:rsidRDefault="005D0C79" w:rsidP="005D0C79">
            <w:pPr>
              <w:pStyle w:val="TAC"/>
            </w:pPr>
            <w:r w:rsidRPr="001D386E">
              <w:t>46</w:t>
            </w:r>
          </w:p>
        </w:tc>
        <w:tc>
          <w:tcPr>
            <w:tcW w:w="4158" w:type="dxa"/>
            <w:gridSpan w:val="10"/>
            <w:shd w:val="clear" w:color="auto" w:fill="auto"/>
            <w:vAlign w:val="center"/>
          </w:tcPr>
          <w:p w14:paraId="0FD93F52" w14:textId="77777777" w:rsidR="005D0C79" w:rsidRPr="001D386E" w:rsidRDefault="005D0C79" w:rsidP="005D0C79">
            <w:pPr>
              <w:pStyle w:val="TAC"/>
              <w:rPr>
                <w:lang w:val="en-US"/>
              </w:rPr>
            </w:pPr>
            <w:r w:rsidRPr="001D386E">
              <w:t>See the CA_46D Bandwidth combination set 0 in Table 5.6A.1-1</w:t>
            </w:r>
          </w:p>
        </w:tc>
        <w:tc>
          <w:tcPr>
            <w:tcW w:w="1187" w:type="dxa"/>
            <w:vMerge w:val="restart"/>
            <w:vAlign w:val="center"/>
          </w:tcPr>
          <w:p w14:paraId="1C5EE06B" w14:textId="77777777" w:rsidR="005D0C79" w:rsidRPr="001D386E" w:rsidRDefault="005D0C79" w:rsidP="005D0C79">
            <w:pPr>
              <w:pStyle w:val="TAC"/>
            </w:pPr>
            <w:r w:rsidRPr="001D386E">
              <w:t>120</w:t>
            </w:r>
          </w:p>
        </w:tc>
        <w:tc>
          <w:tcPr>
            <w:tcW w:w="1286" w:type="dxa"/>
            <w:vMerge w:val="restart"/>
            <w:vAlign w:val="center"/>
          </w:tcPr>
          <w:p w14:paraId="7ED4221D" w14:textId="77777777" w:rsidR="005D0C79" w:rsidRPr="001D386E" w:rsidRDefault="005D0C79" w:rsidP="005D0C79">
            <w:pPr>
              <w:pStyle w:val="TAC"/>
            </w:pPr>
            <w:r w:rsidRPr="001D386E">
              <w:t>0</w:t>
            </w:r>
          </w:p>
        </w:tc>
      </w:tr>
      <w:tr w:rsidR="005D0C79" w:rsidRPr="001D386E" w14:paraId="1A528EFD" w14:textId="77777777" w:rsidTr="005D0C79">
        <w:trPr>
          <w:trHeight w:val="223"/>
          <w:jc w:val="center"/>
        </w:trPr>
        <w:tc>
          <w:tcPr>
            <w:tcW w:w="1396" w:type="dxa"/>
            <w:vMerge/>
            <w:vAlign w:val="center"/>
          </w:tcPr>
          <w:p w14:paraId="11E15D69" w14:textId="77777777" w:rsidR="005D0C79" w:rsidRPr="001D386E" w:rsidRDefault="005D0C79" w:rsidP="005D0C79">
            <w:pPr>
              <w:pStyle w:val="TAC"/>
            </w:pPr>
          </w:p>
        </w:tc>
        <w:tc>
          <w:tcPr>
            <w:tcW w:w="1466" w:type="dxa"/>
            <w:vMerge/>
            <w:vAlign w:val="center"/>
          </w:tcPr>
          <w:p w14:paraId="0DC950D3" w14:textId="77777777" w:rsidR="005D0C79" w:rsidRPr="001D386E" w:rsidRDefault="005D0C79" w:rsidP="005D0C79">
            <w:pPr>
              <w:pStyle w:val="TAC"/>
              <w:rPr>
                <w:lang w:eastAsia="zh-CN"/>
              </w:rPr>
            </w:pPr>
          </w:p>
        </w:tc>
        <w:tc>
          <w:tcPr>
            <w:tcW w:w="767" w:type="dxa"/>
            <w:shd w:val="clear" w:color="auto" w:fill="auto"/>
            <w:vAlign w:val="center"/>
          </w:tcPr>
          <w:p w14:paraId="7F2E73A8" w14:textId="77777777" w:rsidR="005D0C79" w:rsidRPr="001D386E" w:rsidRDefault="005D0C79" w:rsidP="005D0C79">
            <w:pPr>
              <w:pStyle w:val="TAC"/>
            </w:pPr>
            <w:r w:rsidRPr="001D386E">
              <w:t>48</w:t>
            </w:r>
          </w:p>
        </w:tc>
        <w:tc>
          <w:tcPr>
            <w:tcW w:w="4158" w:type="dxa"/>
            <w:gridSpan w:val="10"/>
            <w:shd w:val="clear" w:color="auto" w:fill="auto"/>
            <w:vAlign w:val="center"/>
          </w:tcPr>
          <w:p w14:paraId="3417FF66" w14:textId="77777777" w:rsidR="005D0C79" w:rsidRPr="001D386E" w:rsidRDefault="005D0C79" w:rsidP="005D0C79">
            <w:pPr>
              <w:pStyle w:val="TAC"/>
              <w:rPr>
                <w:lang w:val="en-US"/>
              </w:rPr>
            </w:pPr>
            <w:r w:rsidRPr="001D386E">
              <w:t>See the CA_48C Bandwidth combination set 0 in Table 5.6A.1-1</w:t>
            </w:r>
          </w:p>
        </w:tc>
        <w:tc>
          <w:tcPr>
            <w:tcW w:w="1187" w:type="dxa"/>
            <w:vMerge/>
            <w:vAlign w:val="center"/>
          </w:tcPr>
          <w:p w14:paraId="17ADC034" w14:textId="77777777" w:rsidR="005D0C79" w:rsidRPr="001D386E" w:rsidRDefault="005D0C79" w:rsidP="005D0C79">
            <w:pPr>
              <w:pStyle w:val="TAC"/>
            </w:pPr>
          </w:p>
        </w:tc>
        <w:tc>
          <w:tcPr>
            <w:tcW w:w="1286" w:type="dxa"/>
            <w:vMerge/>
            <w:vAlign w:val="center"/>
          </w:tcPr>
          <w:p w14:paraId="7FB33DB0" w14:textId="77777777" w:rsidR="005D0C79" w:rsidRPr="001D386E" w:rsidRDefault="005D0C79" w:rsidP="005D0C79">
            <w:pPr>
              <w:pStyle w:val="TAC"/>
            </w:pPr>
          </w:p>
        </w:tc>
      </w:tr>
      <w:tr w:rsidR="005D0C79" w:rsidRPr="001D386E" w14:paraId="34F006AE" w14:textId="77777777" w:rsidTr="005D0C79">
        <w:trPr>
          <w:trHeight w:val="223"/>
          <w:jc w:val="center"/>
        </w:trPr>
        <w:tc>
          <w:tcPr>
            <w:tcW w:w="1396" w:type="dxa"/>
            <w:vMerge/>
            <w:vAlign w:val="center"/>
          </w:tcPr>
          <w:p w14:paraId="6C4431BC" w14:textId="77777777" w:rsidR="005D0C79" w:rsidRPr="001D386E" w:rsidRDefault="005D0C79" w:rsidP="005D0C79">
            <w:pPr>
              <w:pStyle w:val="TAC"/>
            </w:pPr>
          </w:p>
        </w:tc>
        <w:tc>
          <w:tcPr>
            <w:tcW w:w="1466" w:type="dxa"/>
            <w:vMerge/>
            <w:vAlign w:val="center"/>
          </w:tcPr>
          <w:p w14:paraId="0F34F17C" w14:textId="77777777" w:rsidR="005D0C79" w:rsidRPr="001D386E" w:rsidRDefault="005D0C79" w:rsidP="005D0C79">
            <w:pPr>
              <w:pStyle w:val="TAC"/>
              <w:rPr>
                <w:lang w:eastAsia="zh-CN"/>
              </w:rPr>
            </w:pPr>
          </w:p>
        </w:tc>
        <w:tc>
          <w:tcPr>
            <w:tcW w:w="767" w:type="dxa"/>
            <w:shd w:val="clear" w:color="auto" w:fill="auto"/>
            <w:vAlign w:val="center"/>
          </w:tcPr>
          <w:p w14:paraId="7D20E302" w14:textId="77777777" w:rsidR="005D0C79" w:rsidRPr="001D386E" w:rsidRDefault="005D0C79" w:rsidP="005D0C79">
            <w:pPr>
              <w:pStyle w:val="TAC"/>
            </w:pPr>
            <w:r w:rsidRPr="001D386E">
              <w:t>66</w:t>
            </w:r>
          </w:p>
        </w:tc>
        <w:tc>
          <w:tcPr>
            <w:tcW w:w="1227" w:type="dxa"/>
            <w:shd w:val="clear" w:color="auto" w:fill="auto"/>
            <w:vAlign w:val="center"/>
          </w:tcPr>
          <w:p w14:paraId="71B1B012" w14:textId="77777777" w:rsidR="005D0C79" w:rsidRPr="001D386E" w:rsidRDefault="005D0C79" w:rsidP="005D0C79">
            <w:pPr>
              <w:pStyle w:val="TAC"/>
              <w:rPr>
                <w:lang w:eastAsia="ja-JP"/>
              </w:rPr>
            </w:pPr>
          </w:p>
        </w:tc>
        <w:tc>
          <w:tcPr>
            <w:tcW w:w="586" w:type="dxa"/>
            <w:vAlign w:val="center"/>
          </w:tcPr>
          <w:p w14:paraId="48BC958E" w14:textId="77777777" w:rsidR="005D0C79" w:rsidRPr="001D386E" w:rsidRDefault="005D0C79" w:rsidP="005D0C79">
            <w:pPr>
              <w:pStyle w:val="TAC"/>
              <w:rPr>
                <w:lang w:eastAsia="ja-JP"/>
              </w:rPr>
            </w:pPr>
          </w:p>
        </w:tc>
        <w:tc>
          <w:tcPr>
            <w:tcW w:w="586" w:type="dxa"/>
            <w:gridSpan w:val="2"/>
            <w:vAlign w:val="center"/>
          </w:tcPr>
          <w:p w14:paraId="05C23B89" w14:textId="77777777" w:rsidR="005D0C79" w:rsidRPr="001D386E" w:rsidRDefault="005D0C79" w:rsidP="005D0C79">
            <w:pPr>
              <w:pStyle w:val="TAC"/>
              <w:rPr>
                <w:lang w:eastAsia="ja-JP"/>
              </w:rPr>
            </w:pPr>
            <w:r w:rsidRPr="001D386E">
              <w:t>Yes</w:t>
            </w:r>
          </w:p>
        </w:tc>
        <w:tc>
          <w:tcPr>
            <w:tcW w:w="586" w:type="dxa"/>
            <w:gridSpan w:val="2"/>
            <w:vAlign w:val="center"/>
          </w:tcPr>
          <w:p w14:paraId="0772AD2C" w14:textId="77777777" w:rsidR="005D0C79" w:rsidRPr="001D386E" w:rsidRDefault="005D0C79" w:rsidP="005D0C79">
            <w:pPr>
              <w:pStyle w:val="TAC"/>
              <w:rPr>
                <w:lang w:val="en-US"/>
              </w:rPr>
            </w:pPr>
            <w:r w:rsidRPr="001D386E">
              <w:t>Yes</w:t>
            </w:r>
          </w:p>
        </w:tc>
        <w:tc>
          <w:tcPr>
            <w:tcW w:w="586" w:type="dxa"/>
            <w:gridSpan w:val="2"/>
            <w:vAlign w:val="center"/>
          </w:tcPr>
          <w:p w14:paraId="556A1F84" w14:textId="77777777" w:rsidR="005D0C79" w:rsidRPr="001D386E" w:rsidRDefault="005D0C79" w:rsidP="005D0C79">
            <w:pPr>
              <w:pStyle w:val="TAC"/>
              <w:rPr>
                <w:lang w:val="en-US"/>
              </w:rPr>
            </w:pPr>
            <w:r w:rsidRPr="001D386E">
              <w:t>Yes</w:t>
            </w:r>
          </w:p>
        </w:tc>
        <w:tc>
          <w:tcPr>
            <w:tcW w:w="587" w:type="dxa"/>
            <w:gridSpan w:val="2"/>
            <w:vAlign w:val="center"/>
          </w:tcPr>
          <w:p w14:paraId="6347DD13" w14:textId="77777777" w:rsidR="005D0C79" w:rsidRPr="001D386E" w:rsidRDefault="005D0C79" w:rsidP="005D0C79">
            <w:pPr>
              <w:pStyle w:val="TAC"/>
              <w:rPr>
                <w:lang w:val="en-US"/>
              </w:rPr>
            </w:pPr>
            <w:r w:rsidRPr="001D386E">
              <w:t>Yes</w:t>
            </w:r>
          </w:p>
        </w:tc>
        <w:tc>
          <w:tcPr>
            <w:tcW w:w="1187" w:type="dxa"/>
            <w:vMerge/>
            <w:vAlign w:val="center"/>
          </w:tcPr>
          <w:p w14:paraId="56F8FEBD" w14:textId="77777777" w:rsidR="005D0C79" w:rsidRPr="001D386E" w:rsidRDefault="005D0C79" w:rsidP="005D0C79">
            <w:pPr>
              <w:pStyle w:val="TAC"/>
            </w:pPr>
          </w:p>
        </w:tc>
        <w:tc>
          <w:tcPr>
            <w:tcW w:w="1286" w:type="dxa"/>
            <w:vMerge/>
            <w:vAlign w:val="center"/>
          </w:tcPr>
          <w:p w14:paraId="29517486" w14:textId="77777777" w:rsidR="005D0C79" w:rsidRPr="001D386E" w:rsidRDefault="005D0C79" w:rsidP="005D0C79">
            <w:pPr>
              <w:pStyle w:val="TAC"/>
            </w:pPr>
          </w:p>
        </w:tc>
      </w:tr>
      <w:tr w:rsidR="005D0C79" w:rsidRPr="001D386E" w14:paraId="0D192B0A" w14:textId="77777777" w:rsidTr="005D0C79">
        <w:trPr>
          <w:trHeight w:val="223"/>
          <w:jc w:val="center"/>
        </w:trPr>
        <w:tc>
          <w:tcPr>
            <w:tcW w:w="1396" w:type="dxa"/>
            <w:vMerge w:val="restart"/>
            <w:vAlign w:val="center"/>
          </w:tcPr>
          <w:p w14:paraId="773D1E6B" w14:textId="77777777" w:rsidR="005D0C79" w:rsidRPr="001D386E" w:rsidRDefault="005D0C79" w:rsidP="005D0C79">
            <w:pPr>
              <w:pStyle w:val="TAC"/>
            </w:pPr>
            <w:r w:rsidRPr="001D386E">
              <w:t>CA_46E-48A-66A</w:t>
            </w:r>
          </w:p>
        </w:tc>
        <w:tc>
          <w:tcPr>
            <w:tcW w:w="1466" w:type="dxa"/>
            <w:vMerge w:val="restart"/>
            <w:vAlign w:val="center"/>
          </w:tcPr>
          <w:p w14:paraId="7EC4ED92"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3DB003C" w14:textId="77777777" w:rsidR="005D0C79" w:rsidRPr="001D386E" w:rsidRDefault="005D0C79" w:rsidP="005D0C79">
            <w:pPr>
              <w:pStyle w:val="TAC"/>
              <w:rPr>
                <w:lang w:eastAsia="zh-CN"/>
              </w:rPr>
            </w:pPr>
            <w:r w:rsidRPr="001D386E">
              <w:t>46</w:t>
            </w:r>
          </w:p>
        </w:tc>
        <w:tc>
          <w:tcPr>
            <w:tcW w:w="4158" w:type="dxa"/>
            <w:gridSpan w:val="10"/>
            <w:shd w:val="clear" w:color="auto" w:fill="auto"/>
            <w:vAlign w:val="center"/>
          </w:tcPr>
          <w:p w14:paraId="63A4E3EC" w14:textId="77777777" w:rsidR="005D0C79" w:rsidRPr="001D386E" w:rsidRDefault="005D0C79" w:rsidP="005D0C79">
            <w:pPr>
              <w:pStyle w:val="TAC"/>
            </w:pPr>
            <w:r w:rsidRPr="001D386E">
              <w:t>See the CA_46E Bandwidth combination set 0 in Table 5.6A.1-1</w:t>
            </w:r>
          </w:p>
        </w:tc>
        <w:tc>
          <w:tcPr>
            <w:tcW w:w="1187" w:type="dxa"/>
            <w:vMerge w:val="restart"/>
            <w:vAlign w:val="center"/>
          </w:tcPr>
          <w:p w14:paraId="47C8C4AD" w14:textId="77777777" w:rsidR="005D0C79" w:rsidRPr="001D386E" w:rsidRDefault="005D0C79" w:rsidP="005D0C79">
            <w:pPr>
              <w:pStyle w:val="TAC"/>
            </w:pPr>
            <w:r w:rsidRPr="001D386E">
              <w:t>120</w:t>
            </w:r>
          </w:p>
        </w:tc>
        <w:tc>
          <w:tcPr>
            <w:tcW w:w="1286" w:type="dxa"/>
            <w:vMerge w:val="restart"/>
            <w:vAlign w:val="center"/>
          </w:tcPr>
          <w:p w14:paraId="7C2E08EB" w14:textId="77777777" w:rsidR="005D0C79" w:rsidRPr="001D386E" w:rsidRDefault="005D0C79" w:rsidP="005D0C79">
            <w:pPr>
              <w:pStyle w:val="TAC"/>
            </w:pPr>
            <w:r w:rsidRPr="001D386E">
              <w:t>0</w:t>
            </w:r>
          </w:p>
        </w:tc>
      </w:tr>
      <w:tr w:rsidR="005D0C79" w:rsidRPr="001D386E" w14:paraId="2A45C878" w14:textId="77777777" w:rsidTr="005D0C79">
        <w:trPr>
          <w:trHeight w:val="223"/>
          <w:jc w:val="center"/>
        </w:trPr>
        <w:tc>
          <w:tcPr>
            <w:tcW w:w="1396" w:type="dxa"/>
            <w:vMerge/>
            <w:vAlign w:val="center"/>
          </w:tcPr>
          <w:p w14:paraId="1994E84A" w14:textId="77777777" w:rsidR="005D0C79" w:rsidRPr="001D386E" w:rsidRDefault="005D0C79" w:rsidP="005D0C79">
            <w:pPr>
              <w:pStyle w:val="TAC"/>
            </w:pPr>
          </w:p>
        </w:tc>
        <w:tc>
          <w:tcPr>
            <w:tcW w:w="1466" w:type="dxa"/>
            <w:vMerge/>
            <w:vAlign w:val="center"/>
          </w:tcPr>
          <w:p w14:paraId="00A02791" w14:textId="77777777" w:rsidR="005D0C79" w:rsidRPr="001D386E" w:rsidRDefault="005D0C79" w:rsidP="005D0C79">
            <w:pPr>
              <w:pStyle w:val="TAC"/>
              <w:rPr>
                <w:lang w:eastAsia="zh-CN"/>
              </w:rPr>
            </w:pPr>
          </w:p>
        </w:tc>
        <w:tc>
          <w:tcPr>
            <w:tcW w:w="767" w:type="dxa"/>
            <w:shd w:val="clear" w:color="auto" w:fill="auto"/>
            <w:vAlign w:val="center"/>
          </w:tcPr>
          <w:p w14:paraId="1B1AA07F" w14:textId="77777777" w:rsidR="005D0C79" w:rsidRPr="001D386E" w:rsidRDefault="005D0C79" w:rsidP="005D0C79">
            <w:pPr>
              <w:pStyle w:val="TAC"/>
              <w:rPr>
                <w:lang w:eastAsia="zh-CN"/>
              </w:rPr>
            </w:pPr>
            <w:r w:rsidRPr="001D386E">
              <w:t>48</w:t>
            </w:r>
          </w:p>
        </w:tc>
        <w:tc>
          <w:tcPr>
            <w:tcW w:w="1227" w:type="dxa"/>
            <w:shd w:val="clear" w:color="auto" w:fill="auto"/>
            <w:vAlign w:val="center"/>
          </w:tcPr>
          <w:p w14:paraId="678BF22A" w14:textId="77777777" w:rsidR="005D0C79" w:rsidRPr="001D386E" w:rsidRDefault="005D0C79" w:rsidP="005D0C79">
            <w:pPr>
              <w:pStyle w:val="TAC"/>
            </w:pPr>
          </w:p>
        </w:tc>
        <w:tc>
          <w:tcPr>
            <w:tcW w:w="586" w:type="dxa"/>
            <w:vAlign w:val="center"/>
          </w:tcPr>
          <w:p w14:paraId="7ED62C47" w14:textId="77777777" w:rsidR="005D0C79" w:rsidRPr="001D386E" w:rsidRDefault="005D0C79" w:rsidP="005D0C79">
            <w:pPr>
              <w:pStyle w:val="TAC"/>
            </w:pPr>
          </w:p>
        </w:tc>
        <w:tc>
          <w:tcPr>
            <w:tcW w:w="586" w:type="dxa"/>
            <w:gridSpan w:val="2"/>
            <w:vAlign w:val="center"/>
          </w:tcPr>
          <w:p w14:paraId="796DA16A" w14:textId="77777777" w:rsidR="005D0C79" w:rsidRPr="001D386E" w:rsidRDefault="005D0C79" w:rsidP="005D0C79">
            <w:pPr>
              <w:pStyle w:val="TAC"/>
            </w:pPr>
            <w:r w:rsidRPr="001D386E">
              <w:t>Yes</w:t>
            </w:r>
          </w:p>
        </w:tc>
        <w:tc>
          <w:tcPr>
            <w:tcW w:w="586" w:type="dxa"/>
            <w:gridSpan w:val="2"/>
            <w:vAlign w:val="center"/>
          </w:tcPr>
          <w:p w14:paraId="7DD668FF" w14:textId="77777777" w:rsidR="005D0C79" w:rsidRPr="001D386E" w:rsidRDefault="005D0C79" w:rsidP="005D0C79">
            <w:pPr>
              <w:pStyle w:val="TAC"/>
            </w:pPr>
            <w:r w:rsidRPr="001D386E">
              <w:t>Yes</w:t>
            </w:r>
          </w:p>
        </w:tc>
        <w:tc>
          <w:tcPr>
            <w:tcW w:w="586" w:type="dxa"/>
            <w:gridSpan w:val="2"/>
            <w:vAlign w:val="center"/>
          </w:tcPr>
          <w:p w14:paraId="25870AD4" w14:textId="77777777" w:rsidR="005D0C79" w:rsidRPr="001D386E" w:rsidRDefault="005D0C79" w:rsidP="005D0C79">
            <w:pPr>
              <w:pStyle w:val="TAC"/>
            </w:pPr>
            <w:r w:rsidRPr="001D386E">
              <w:t>Yes</w:t>
            </w:r>
          </w:p>
        </w:tc>
        <w:tc>
          <w:tcPr>
            <w:tcW w:w="587" w:type="dxa"/>
            <w:gridSpan w:val="2"/>
            <w:vAlign w:val="center"/>
          </w:tcPr>
          <w:p w14:paraId="48B73B29" w14:textId="77777777" w:rsidR="005D0C79" w:rsidRPr="001D386E" w:rsidRDefault="005D0C79" w:rsidP="005D0C79">
            <w:pPr>
              <w:pStyle w:val="TAC"/>
            </w:pPr>
            <w:r w:rsidRPr="001D386E">
              <w:t>Yes</w:t>
            </w:r>
          </w:p>
        </w:tc>
        <w:tc>
          <w:tcPr>
            <w:tcW w:w="1187" w:type="dxa"/>
            <w:vMerge/>
            <w:vAlign w:val="center"/>
          </w:tcPr>
          <w:p w14:paraId="38656D0F" w14:textId="77777777" w:rsidR="005D0C79" w:rsidRPr="001D386E" w:rsidRDefault="005D0C79" w:rsidP="005D0C79">
            <w:pPr>
              <w:pStyle w:val="TAC"/>
            </w:pPr>
          </w:p>
        </w:tc>
        <w:tc>
          <w:tcPr>
            <w:tcW w:w="1286" w:type="dxa"/>
            <w:vMerge/>
            <w:vAlign w:val="center"/>
          </w:tcPr>
          <w:p w14:paraId="2615B822" w14:textId="77777777" w:rsidR="005D0C79" w:rsidRPr="001D386E" w:rsidRDefault="005D0C79" w:rsidP="005D0C79">
            <w:pPr>
              <w:pStyle w:val="TAC"/>
            </w:pPr>
          </w:p>
        </w:tc>
      </w:tr>
      <w:tr w:rsidR="005D0C79" w:rsidRPr="001D386E" w14:paraId="3F0D2242" w14:textId="77777777" w:rsidTr="005D0C79">
        <w:trPr>
          <w:trHeight w:val="223"/>
          <w:jc w:val="center"/>
        </w:trPr>
        <w:tc>
          <w:tcPr>
            <w:tcW w:w="1396" w:type="dxa"/>
            <w:vMerge/>
            <w:vAlign w:val="center"/>
          </w:tcPr>
          <w:p w14:paraId="52286E72" w14:textId="77777777" w:rsidR="005D0C79" w:rsidRPr="001D386E" w:rsidRDefault="005D0C79" w:rsidP="005D0C79">
            <w:pPr>
              <w:pStyle w:val="TAC"/>
            </w:pPr>
          </w:p>
        </w:tc>
        <w:tc>
          <w:tcPr>
            <w:tcW w:w="1466" w:type="dxa"/>
            <w:vMerge/>
            <w:vAlign w:val="center"/>
          </w:tcPr>
          <w:p w14:paraId="7421F6DC" w14:textId="77777777" w:rsidR="005D0C79" w:rsidRPr="001D386E" w:rsidRDefault="005D0C79" w:rsidP="005D0C79">
            <w:pPr>
              <w:pStyle w:val="TAC"/>
              <w:rPr>
                <w:lang w:eastAsia="zh-CN"/>
              </w:rPr>
            </w:pPr>
          </w:p>
        </w:tc>
        <w:tc>
          <w:tcPr>
            <w:tcW w:w="767" w:type="dxa"/>
            <w:shd w:val="clear" w:color="auto" w:fill="auto"/>
            <w:vAlign w:val="center"/>
          </w:tcPr>
          <w:p w14:paraId="560841E4" w14:textId="77777777" w:rsidR="005D0C79" w:rsidRPr="001D386E" w:rsidRDefault="005D0C79" w:rsidP="005D0C79">
            <w:pPr>
              <w:pStyle w:val="TAC"/>
              <w:rPr>
                <w:lang w:eastAsia="zh-CN"/>
              </w:rPr>
            </w:pPr>
            <w:r w:rsidRPr="001D386E">
              <w:t>66</w:t>
            </w:r>
          </w:p>
        </w:tc>
        <w:tc>
          <w:tcPr>
            <w:tcW w:w="1227" w:type="dxa"/>
            <w:shd w:val="clear" w:color="auto" w:fill="auto"/>
            <w:vAlign w:val="center"/>
          </w:tcPr>
          <w:p w14:paraId="15D4BE4B" w14:textId="77777777" w:rsidR="005D0C79" w:rsidRPr="001D386E" w:rsidRDefault="005D0C79" w:rsidP="005D0C79">
            <w:pPr>
              <w:pStyle w:val="TAC"/>
            </w:pPr>
          </w:p>
        </w:tc>
        <w:tc>
          <w:tcPr>
            <w:tcW w:w="586" w:type="dxa"/>
            <w:vAlign w:val="center"/>
          </w:tcPr>
          <w:p w14:paraId="1D94FD65" w14:textId="77777777" w:rsidR="005D0C79" w:rsidRPr="001D386E" w:rsidRDefault="005D0C79" w:rsidP="005D0C79">
            <w:pPr>
              <w:pStyle w:val="TAC"/>
            </w:pPr>
          </w:p>
        </w:tc>
        <w:tc>
          <w:tcPr>
            <w:tcW w:w="586" w:type="dxa"/>
            <w:gridSpan w:val="2"/>
            <w:vAlign w:val="center"/>
          </w:tcPr>
          <w:p w14:paraId="77C9BD5E" w14:textId="77777777" w:rsidR="005D0C79" w:rsidRPr="001D386E" w:rsidRDefault="005D0C79" w:rsidP="005D0C79">
            <w:pPr>
              <w:pStyle w:val="TAC"/>
            </w:pPr>
            <w:r w:rsidRPr="001D386E">
              <w:t>Yes</w:t>
            </w:r>
          </w:p>
        </w:tc>
        <w:tc>
          <w:tcPr>
            <w:tcW w:w="586" w:type="dxa"/>
            <w:gridSpan w:val="2"/>
            <w:vAlign w:val="center"/>
          </w:tcPr>
          <w:p w14:paraId="1172A966" w14:textId="77777777" w:rsidR="005D0C79" w:rsidRPr="001D386E" w:rsidRDefault="005D0C79" w:rsidP="005D0C79">
            <w:pPr>
              <w:pStyle w:val="TAC"/>
            </w:pPr>
            <w:r w:rsidRPr="001D386E">
              <w:t>Yes</w:t>
            </w:r>
          </w:p>
        </w:tc>
        <w:tc>
          <w:tcPr>
            <w:tcW w:w="586" w:type="dxa"/>
            <w:gridSpan w:val="2"/>
            <w:vAlign w:val="center"/>
          </w:tcPr>
          <w:p w14:paraId="76D97768" w14:textId="77777777" w:rsidR="005D0C79" w:rsidRPr="001D386E" w:rsidRDefault="005D0C79" w:rsidP="005D0C79">
            <w:pPr>
              <w:pStyle w:val="TAC"/>
            </w:pPr>
            <w:r w:rsidRPr="001D386E">
              <w:t>Yes</w:t>
            </w:r>
          </w:p>
        </w:tc>
        <w:tc>
          <w:tcPr>
            <w:tcW w:w="587" w:type="dxa"/>
            <w:gridSpan w:val="2"/>
            <w:vAlign w:val="center"/>
          </w:tcPr>
          <w:p w14:paraId="0FC6CA51" w14:textId="77777777" w:rsidR="005D0C79" w:rsidRPr="001D386E" w:rsidRDefault="005D0C79" w:rsidP="005D0C79">
            <w:pPr>
              <w:pStyle w:val="TAC"/>
            </w:pPr>
            <w:r w:rsidRPr="001D386E">
              <w:t>Yes</w:t>
            </w:r>
          </w:p>
        </w:tc>
        <w:tc>
          <w:tcPr>
            <w:tcW w:w="1187" w:type="dxa"/>
            <w:vMerge/>
            <w:vAlign w:val="center"/>
          </w:tcPr>
          <w:p w14:paraId="584C50E1" w14:textId="77777777" w:rsidR="005D0C79" w:rsidRPr="001D386E" w:rsidRDefault="005D0C79" w:rsidP="005D0C79">
            <w:pPr>
              <w:pStyle w:val="TAC"/>
            </w:pPr>
          </w:p>
        </w:tc>
        <w:tc>
          <w:tcPr>
            <w:tcW w:w="1286" w:type="dxa"/>
            <w:vMerge/>
            <w:vAlign w:val="center"/>
          </w:tcPr>
          <w:p w14:paraId="02C79E36" w14:textId="77777777" w:rsidR="005D0C79" w:rsidRPr="001D386E" w:rsidRDefault="005D0C79" w:rsidP="005D0C79">
            <w:pPr>
              <w:pStyle w:val="TAC"/>
            </w:pPr>
          </w:p>
        </w:tc>
      </w:tr>
      <w:tr w:rsidR="005D0C79" w:rsidRPr="001D386E" w14:paraId="2A7F7C45" w14:textId="77777777" w:rsidTr="005D0C79">
        <w:trPr>
          <w:trHeight w:val="223"/>
          <w:jc w:val="center"/>
        </w:trPr>
        <w:tc>
          <w:tcPr>
            <w:tcW w:w="1396" w:type="dxa"/>
            <w:vMerge w:val="restart"/>
            <w:vAlign w:val="center"/>
          </w:tcPr>
          <w:p w14:paraId="75E810FF" w14:textId="77777777" w:rsidR="005D0C79" w:rsidRPr="001D386E" w:rsidRDefault="005D0C79" w:rsidP="005D0C79">
            <w:pPr>
              <w:pStyle w:val="TAC"/>
            </w:pPr>
            <w:r w:rsidRPr="001D386E">
              <w:t>CA_46E-48C-66A</w:t>
            </w:r>
          </w:p>
        </w:tc>
        <w:tc>
          <w:tcPr>
            <w:tcW w:w="1466" w:type="dxa"/>
            <w:vMerge w:val="restart"/>
            <w:vAlign w:val="center"/>
          </w:tcPr>
          <w:p w14:paraId="62E1015E" w14:textId="77777777" w:rsidR="005D0C79" w:rsidRPr="001D386E" w:rsidRDefault="005D0C79" w:rsidP="005D0C79">
            <w:pPr>
              <w:pStyle w:val="TAC"/>
              <w:rPr>
                <w:lang w:eastAsia="zh-CN"/>
              </w:rPr>
            </w:pPr>
            <w:r w:rsidRPr="001D386E">
              <w:rPr>
                <w:lang w:eastAsia="ja-JP"/>
              </w:rPr>
              <w:t>-</w:t>
            </w:r>
          </w:p>
        </w:tc>
        <w:tc>
          <w:tcPr>
            <w:tcW w:w="767" w:type="dxa"/>
            <w:shd w:val="clear" w:color="auto" w:fill="auto"/>
            <w:vAlign w:val="center"/>
          </w:tcPr>
          <w:p w14:paraId="6CFE615E" w14:textId="77777777" w:rsidR="005D0C79" w:rsidRPr="001D386E" w:rsidRDefault="005D0C79" w:rsidP="005D0C79">
            <w:pPr>
              <w:pStyle w:val="TAC"/>
            </w:pPr>
            <w:r w:rsidRPr="001D386E">
              <w:t>46</w:t>
            </w:r>
          </w:p>
        </w:tc>
        <w:tc>
          <w:tcPr>
            <w:tcW w:w="4158" w:type="dxa"/>
            <w:gridSpan w:val="10"/>
            <w:shd w:val="clear" w:color="auto" w:fill="auto"/>
            <w:vAlign w:val="center"/>
          </w:tcPr>
          <w:p w14:paraId="75EA3467" w14:textId="77777777" w:rsidR="005D0C79" w:rsidRPr="001D386E" w:rsidRDefault="005D0C79" w:rsidP="005D0C79">
            <w:pPr>
              <w:pStyle w:val="TAC"/>
              <w:rPr>
                <w:lang w:val="en-US"/>
              </w:rPr>
            </w:pPr>
            <w:r w:rsidRPr="001D386E">
              <w:t>See the CA_46E Bandwidth combination set 0 in Table 5.6A.1-1</w:t>
            </w:r>
          </w:p>
        </w:tc>
        <w:tc>
          <w:tcPr>
            <w:tcW w:w="1187" w:type="dxa"/>
            <w:vMerge w:val="restart"/>
            <w:vAlign w:val="center"/>
          </w:tcPr>
          <w:p w14:paraId="34E94AEE" w14:textId="77777777" w:rsidR="005D0C79" w:rsidRPr="001D386E" w:rsidRDefault="005D0C79" w:rsidP="005D0C79">
            <w:pPr>
              <w:pStyle w:val="TAC"/>
            </w:pPr>
            <w:r w:rsidRPr="001D386E">
              <w:t>140</w:t>
            </w:r>
          </w:p>
        </w:tc>
        <w:tc>
          <w:tcPr>
            <w:tcW w:w="1286" w:type="dxa"/>
            <w:vMerge w:val="restart"/>
            <w:vAlign w:val="center"/>
          </w:tcPr>
          <w:p w14:paraId="74EC5B82" w14:textId="77777777" w:rsidR="005D0C79" w:rsidRPr="001D386E" w:rsidRDefault="005D0C79" w:rsidP="005D0C79">
            <w:pPr>
              <w:pStyle w:val="TAC"/>
            </w:pPr>
            <w:r w:rsidRPr="001D386E">
              <w:t>0</w:t>
            </w:r>
          </w:p>
        </w:tc>
      </w:tr>
      <w:tr w:rsidR="005D0C79" w:rsidRPr="001D386E" w14:paraId="7C83D2CA" w14:textId="77777777" w:rsidTr="005D0C79">
        <w:trPr>
          <w:trHeight w:val="223"/>
          <w:jc w:val="center"/>
        </w:trPr>
        <w:tc>
          <w:tcPr>
            <w:tcW w:w="1396" w:type="dxa"/>
            <w:vMerge/>
            <w:vAlign w:val="center"/>
          </w:tcPr>
          <w:p w14:paraId="77CF2839" w14:textId="77777777" w:rsidR="005D0C79" w:rsidRPr="001D386E" w:rsidRDefault="005D0C79" w:rsidP="005D0C79">
            <w:pPr>
              <w:pStyle w:val="TAC"/>
            </w:pPr>
          </w:p>
        </w:tc>
        <w:tc>
          <w:tcPr>
            <w:tcW w:w="1466" w:type="dxa"/>
            <w:vMerge/>
            <w:vAlign w:val="center"/>
          </w:tcPr>
          <w:p w14:paraId="614705A5" w14:textId="77777777" w:rsidR="005D0C79" w:rsidRPr="001D386E" w:rsidRDefault="005D0C79" w:rsidP="005D0C79">
            <w:pPr>
              <w:pStyle w:val="TAC"/>
              <w:rPr>
                <w:lang w:eastAsia="zh-CN"/>
              </w:rPr>
            </w:pPr>
          </w:p>
        </w:tc>
        <w:tc>
          <w:tcPr>
            <w:tcW w:w="767" w:type="dxa"/>
            <w:shd w:val="clear" w:color="auto" w:fill="auto"/>
            <w:vAlign w:val="center"/>
          </w:tcPr>
          <w:p w14:paraId="7CB07D5B" w14:textId="77777777" w:rsidR="005D0C79" w:rsidRPr="001D386E" w:rsidRDefault="005D0C79" w:rsidP="005D0C79">
            <w:pPr>
              <w:pStyle w:val="TAC"/>
            </w:pPr>
            <w:r w:rsidRPr="001D386E">
              <w:t>48</w:t>
            </w:r>
          </w:p>
        </w:tc>
        <w:tc>
          <w:tcPr>
            <w:tcW w:w="4158" w:type="dxa"/>
            <w:gridSpan w:val="10"/>
            <w:shd w:val="clear" w:color="auto" w:fill="auto"/>
            <w:vAlign w:val="center"/>
          </w:tcPr>
          <w:p w14:paraId="19C5F3E9" w14:textId="77777777" w:rsidR="005D0C79" w:rsidRPr="001D386E" w:rsidRDefault="005D0C79" w:rsidP="005D0C79">
            <w:pPr>
              <w:pStyle w:val="TAC"/>
              <w:rPr>
                <w:lang w:val="en-US"/>
              </w:rPr>
            </w:pPr>
            <w:r w:rsidRPr="001D386E">
              <w:t>See the CA_48C Bandwidth combination set 0 in Table 5.6A.1-1</w:t>
            </w:r>
          </w:p>
        </w:tc>
        <w:tc>
          <w:tcPr>
            <w:tcW w:w="1187" w:type="dxa"/>
            <w:vMerge/>
            <w:vAlign w:val="center"/>
          </w:tcPr>
          <w:p w14:paraId="5A2B0231" w14:textId="77777777" w:rsidR="005D0C79" w:rsidRPr="001D386E" w:rsidRDefault="005D0C79" w:rsidP="005D0C79">
            <w:pPr>
              <w:pStyle w:val="TAC"/>
            </w:pPr>
          </w:p>
        </w:tc>
        <w:tc>
          <w:tcPr>
            <w:tcW w:w="1286" w:type="dxa"/>
            <w:vMerge/>
            <w:vAlign w:val="center"/>
          </w:tcPr>
          <w:p w14:paraId="3EFFF5C1" w14:textId="77777777" w:rsidR="005D0C79" w:rsidRPr="001D386E" w:rsidRDefault="005D0C79" w:rsidP="005D0C79">
            <w:pPr>
              <w:pStyle w:val="TAC"/>
            </w:pPr>
          </w:p>
        </w:tc>
      </w:tr>
      <w:tr w:rsidR="005D0C79" w:rsidRPr="001D386E" w14:paraId="724EEB75" w14:textId="77777777" w:rsidTr="005D0C79">
        <w:trPr>
          <w:trHeight w:val="223"/>
          <w:jc w:val="center"/>
        </w:trPr>
        <w:tc>
          <w:tcPr>
            <w:tcW w:w="1396" w:type="dxa"/>
            <w:vMerge/>
            <w:vAlign w:val="center"/>
          </w:tcPr>
          <w:p w14:paraId="683A7BE0" w14:textId="77777777" w:rsidR="005D0C79" w:rsidRPr="001D386E" w:rsidRDefault="005D0C79" w:rsidP="005D0C79">
            <w:pPr>
              <w:pStyle w:val="TAC"/>
            </w:pPr>
          </w:p>
        </w:tc>
        <w:tc>
          <w:tcPr>
            <w:tcW w:w="1466" w:type="dxa"/>
            <w:vMerge/>
            <w:vAlign w:val="center"/>
          </w:tcPr>
          <w:p w14:paraId="26AF412E" w14:textId="77777777" w:rsidR="005D0C79" w:rsidRPr="001D386E" w:rsidRDefault="005D0C79" w:rsidP="005D0C79">
            <w:pPr>
              <w:pStyle w:val="TAC"/>
              <w:rPr>
                <w:lang w:eastAsia="zh-CN"/>
              </w:rPr>
            </w:pPr>
          </w:p>
        </w:tc>
        <w:tc>
          <w:tcPr>
            <w:tcW w:w="767" w:type="dxa"/>
            <w:shd w:val="clear" w:color="auto" w:fill="auto"/>
            <w:vAlign w:val="center"/>
          </w:tcPr>
          <w:p w14:paraId="2C643E68" w14:textId="77777777" w:rsidR="005D0C79" w:rsidRPr="001D386E" w:rsidRDefault="005D0C79" w:rsidP="005D0C79">
            <w:pPr>
              <w:pStyle w:val="TAC"/>
            </w:pPr>
            <w:r w:rsidRPr="001D386E">
              <w:t>66</w:t>
            </w:r>
          </w:p>
        </w:tc>
        <w:tc>
          <w:tcPr>
            <w:tcW w:w="1227" w:type="dxa"/>
            <w:shd w:val="clear" w:color="auto" w:fill="auto"/>
            <w:vAlign w:val="center"/>
          </w:tcPr>
          <w:p w14:paraId="1CBAD434" w14:textId="77777777" w:rsidR="005D0C79" w:rsidRPr="001D386E" w:rsidRDefault="005D0C79" w:rsidP="005D0C79">
            <w:pPr>
              <w:pStyle w:val="TAC"/>
              <w:rPr>
                <w:lang w:eastAsia="ja-JP"/>
              </w:rPr>
            </w:pPr>
          </w:p>
        </w:tc>
        <w:tc>
          <w:tcPr>
            <w:tcW w:w="586" w:type="dxa"/>
            <w:vAlign w:val="center"/>
          </w:tcPr>
          <w:p w14:paraId="466BA01D" w14:textId="77777777" w:rsidR="005D0C79" w:rsidRPr="001D386E" w:rsidRDefault="005D0C79" w:rsidP="005D0C79">
            <w:pPr>
              <w:pStyle w:val="TAC"/>
              <w:rPr>
                <w:lang w:eastAsia="ja-JP"/>
              </w:rPr>
            </w:pPr>
          </w:p>
        </w:tc>
        <w:tc>
          <w:tcPr>
            <w:tcW w:w="586" w:type="dxa"/>
            <w:gridSpan w:val="2"/>
            <w:vAlign w:val="center"/>
          </w:tcPr>
          <w:p w14:paraId="29EA4E7B" w14:textId="77777777" w:rsidR="005D0C79" w:rsidRPr="001D386E" w:rsidRDefault="005D0C79" w:rsidP="005D0C79">
            <w:pPr>
              <w:pStyle w:val="TAC"/>
              <w:rPr>
                <w:lang w:eastAsia="ja-JP"/>
              </w:rPr>
            </w:pPr>
            <w:r w:rsidRPr="001D386E">
              <w:t>Yes</w:t>
            </w:r>
          </w:p>
        </w:tc>
        <w:tc>
          <w:tcPr>
            <w:tcW w:w="586" w:type="dxa"/>
            <w:gridSpan w:val="2"/>
            <w:vAlign w:val="center"/>
          </w:tcPr>
          <w:p w14:paraId="1CD18546" w14:textId="77777777" w:rsidR="005D0C79" w:rsidRPr="001D386E" w:rsidRDefault="005D0C79" w:rsidP="005D0C79">
            <w:pPr>
              <w:pStyle w:val="TAC"/>
              <w:rPr>
                <w:lang w:val="en-US"/>
              </w:rPr>
            </w:pPr>
            <w:r w:rsidRPr="001D386E">
              <w:t>Yes</w:t>
            </w:r>
          </w:p>
        </w:tc>
        <w:tc>
          <w:tcPr>
            <w:tcW w:w="586" w:type="dxa"/>
            <w:gridSpan w:val="2"/>
            <w:vAlign w:val="center"/>
          </w:tcPr>
          <w:p w14:paraId="2CF297F0" w14:textId="77777777" w:rsidR="005D0C79" w:rsidRPr="001D386E" w:rsidRDefault="005D0C79" w:rsidP="005D0C79">
            <w:pPr>
              <w:pStyle w:val="TAC"/>
              <w:rPr>
                <w:lang w:val="en-US"/>
              </w:rPr>
            </w:pPr>
            <w:r w:rsidRPr="001D386E">
              <w:t>Yes</w:t>
            </w:r>
          </w:p>
        </w:tc>
        <w:tc>
          <w:tcPr>
            <w:tcW w:w="587" w:type="dxa"/>
            <w:gridSpan w:val="2"/>
            <w:vAlign w:val="center"/>
          </w:tcPr>
          <w:p w14:paraId="71BB8CEE" w14:textId="77777777" w:rsidR="005D0C79" w:rsidRPr="001D386E" w:rsidRDefault="005D0C79" w:rsidP="005D0C79">
            <w:pPr>
              <w:pStyle w:val="TAC"/>
              <w:rPr>
                <w:lang w:val="en-US"/>
              </w:rPr>
            </w:pPr>
            <w:r w:rsidRPr="001D386E">
              <w:t>Yes</w:t>
            </w:r>
          </w:p>
        </w:tc>
        <w:tc>
          <w:tcPr>
            <w:tcW w:w="1187" w:type="dxa"/>
            <w:vMerge/>
            <w:vAlign w:val="center"/>
          </w:tcPr>
          <w:p w14:paraId="431A6FE3" w14:textId="77777777" w:rsidR="005D0C79" w:rsidRPr="001D386E" w:rsidRDefault="005D0C79" w:rsidP="005D0C79">
            <w:pPr>
              <w:pStyle w:val="TAC"/>
            </w:pPr>
          </w:p>
        </w:tc>
        <w:tc>
          <w:tcPr>
            <w:tcW w:w="1286" w:type="dxa"/>
            <w:vMerge/>
            <w:vAlign w:val="center"/>
          </w:tcPr>
          <w:p w14:paraId="684320D1" w14:textId="77777777" w:rsidR="005D0C79" w:rsidRPr="001D386E" w:rsidRDefault="005D0C79" w:rsidP="005D0C79">
            <w:pPr>
              <w:pStyle w:val="TAC"/>
            </w:pPr>
          </w:p>
        </w:tc>
      </w:tr>
      <w:tr w:rsidR="005D0C79" w:rsidRPr="001D386E" w14:paraId="1D9BAB9E"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8ABD92B" w14:textId="77777777" w:rsidR="005D0C79" w:rsidRPr="001D386E" w:rsidRDefault="005D0C79" w:rsidP="005D0C79">
            <w:pPr>
              <w:pStyle w:val="TAC"/>
            </w:pPr>
            <w:r w:rsidRPr="001D386E">
              <w:rPr>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B73597"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FBC12" w14:textId="77777777" w:rsidR="005D0C79" w:rsidRPr="001D386E" w:rsidRDefault="005D0C79" w:rsidP="005D0C79">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432ECCB0"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F6715"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28717"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55DF1"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19F33"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7985274A" w14:textId="77777777" w:rsidR="005D0C79" w:rsidRPr="001D386E" w:rsidRDefault="005D0C79" w:rsidP="005D0C79">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131D4"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2153E0" w14:textId="77777777" w:rsidR="005D0C79" w:rsidRPr="001D386E" w:rsidRDefault="005D0C79" w:rsidP="005D0C79">
            <w:pPr>
              <w:pStyle w:val="TAC"/>
            </w:pPr>
            <w:r w:rsidRPr="001D386E">
              <w:t>0</w:t>
            </w:r>
          </w:p>
        </w:tc>
      </w:tr>
      <w:tr w:rsidR="005D0C79" w:rsidRPr="001D386E" w14:paraId="1A1421DA"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38DCF"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2DF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54369"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358800B1" w14:textId="77777777" w:rsidR="005D0C79" w:rsidRPr="001D386E" w:rsidRDefault="005D0C79" w:rsidP="005D0C79">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F4F3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73FA" w14:textId="77777777" w:rsidR="005D0C79" w:rsidRPr="001D386E" w:rsidRDefault="005D0C79" w:rsidP="005D0C79">
            <w:pPr>
              <w:pStyle w:val="TAC"/>
            </w:pPr>
          </w:p>
        </w:tc>
      </w:tr>
      <w:tr w:rsidR="005D0C79" w:rsidRPr="001D386E" w14:paraId="030BE20D"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36E7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226B2"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3557A" w14:textId="77777777" w:rsidR="005D0C79" w:rsidRPr="001D386E" w:rsidRDefault="005D0C79" w:rsidP="005D0C79">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75308DB"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8783BD"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5BCC1"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722CF"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F5236" w14:textId="77777777" w:rsidR="005D0C79" w:rsidRPr="001D386E" w:rsidRDefault="005D0C79" w:rsidP="005D0C79">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8C1DAED"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92D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6D6D2" w14:textId="77777777" w:rsidR="005D0C79" w:rsidRPr="001D386E" w:rsidRDefault="005D0C79" w:rsidP="005D0C79">
            <w:pPr>
              <w:pStyle w:val="TAC"/>
            </w:pPr>
          </w:p>
        </w:tc>
      </w:tr>
      <w:tr w:rsidR="005D0C79" w:rsidRPr="001D386E" w14:paraId="7E54EAD6"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9EBC331" w14:textId="77777777" w:rsidR="005D0C79" w:rsidRPr="001D386E" w:rsidRDefault="005D0C79" w:rsidP="005D0C79">
            <w:pPr>
              <w:pStyle w:val="TAC"/>
            </w:pPr>
            <w:r w:rsidRPr="001D386E">
              <w:rPr>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C3107"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E1BE9F" w14:textId="77777777" w:rsidR="005D0C79" w:rsidRPr="001D386E" w:rsidRDefault="005D0C79" w:rsidP="005D0C79">
            <w:pPr>
              <w:pStyle w:val="TAC"/>
              <w:rPr>
                <w:lang w:eastAsia="zh-CN"/>
              </w:rPr>
            </w:pPr>
            <w:r w:rsidRPr="001D386E">
              <w:t>46</w:t>
            </w:r>
          </w:p>
        </w:tc>
        <w:tc>
          <w:tcPr>
            <w:tcW w:w="1227" w:type="dxa"/>
            <w:tcBorders>
              <w:top w:val="single" w:sz="4" w:space="0" w:color="auto"/>
              <w:left w:val="single" w:sz="4" w:space="0" w:color="auto"/>
              <w:bottom w:val="single" w:sz="4" w:space="0" w:color="auto"/>
              <w:right w:val="single" w:sz="4" w:space="0" w:color="auto"/>
            </w:tcBorders>
            <w:vAlign w:val="center"/>
          </w:tcPr>
          <w:p w14:paraId="3B5AB4E0"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D9CA6C"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74AE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2610E"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232B3" w14:textId="77777777" w:rsidR="005D0C79" w:rsidRPr="001D386E" w:rsidRDefault="005D0C79" w:rsidP="005D0C79">
            <w:pPr>
              <w:pStyle w:val="TAC"/>
            </w:pP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7AFC3FB" w14:textId="77777777" w:rsidR="005D0C79" w:rsidRPr="001D386E" w:rsidRDefault="005D0C79" w:rsidP="005D0C79">
            <w:pPr>
              <w:pStyle w:val="TAC"/>
            </w:pPr>
            <w:r w:rsidRPr="001D386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E74E9"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D7EABC" w14:textId="77777777" w:rsidR="005D0C79" w:rsidRPr="001D386E" w:rsidRDefault="005D0C79" w:rsidP="005D0C79">
            <w:pPr>
              <w:pStyle w:val="TAC"/>
            </w:pPr>
            <w:r w:rsidRPr="001D386E">
              <w:t>0</w:t>
            </w:r>
          </w:p>
        </w:tc>
      </w:tr>
      <w:tr w:rsidR="005D0C79" w:rsidRPr="001D386E" w14:paraId="4461CB40"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20AF5"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B0C2F"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7F1CE0" w14:textId="77777777" w:rsidR="005D0C79" w:rsidRPr="001D386E" w:rsidRDefault="005D0C79" w:rsidP="005D0C79">
            <w:pPr>
              <w:pStyle w:val="TAC"/>
              <w:rPr>
                <w:lang w:eastAsia="zh-CN"/>
              </w:rPr>
            </w:pPr>
            <w:r w:rsidRPr="001D386E">
              <w:rPr>
                <w:lang w:eastAsia="zh-CN"/>
              </w:rPr>
              <w:t>48</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68380E3" w14:textId="77777777" w:rsidR="005D0C79" w:rsidRPr="001D386E" w:rsidRDefault="005D0C79" w:rsidP="005D0C79">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45132"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B9EA4" w14:textId="77777777" w:rsidR="005D0C79" w:rsidRPr="001D386E" w:rsidRDefault="005D0C79" w:rsidP="005D0C79">
            <w:pPr>
              <w:pStyle w:val="TAC"/>
            </w:pPr>
          </w:p>
        </w:tc>
      </w:tr>
      <w:tr w:rsidR="005D0C79" w:rsidRPr="001D386E" w14:paraId="6998FD9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F2FA3"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374CE"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4CE96" w14:textId="77777777" w:rsidR="005D0C79" w:rsidRPr="001D386E" w:rsidRDefault="005D0C79" w:rsidP="005D0C79">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28A642D6"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D5EC66A"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EE8C9B"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94BD58"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0CB2A" w14:textId="77777777" w:rsidR="005D0C79" w:rsidRPr="001D386E" w:rsidRDefault="005D0C79" w:rsidP="005D0C79">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68EEB6D7"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932DE"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1438C" w14:textId="77777777" w:rsidR="005D0C79" w:rsidRPr="001D386E" w:rsidRDefault="005D0C79" w:rsidP="005D0C79">
            <w:pPr>
              <w:pStyle w:val="TAC"/>
            </w:pPr>
          </w:p>
        </w:tc>
      </w:tr>
      <w:tr w:rsidR="005D0C79" w:rsidRPr="001D386E" w14:paraId="2A7D1F87" w14:textId="77777777" w:rsidTr="005D0C79">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6733C" w14:textId="77777777" w:rsidR="005D0C79" w:rsidRPr="001D386E" w:rsidRDefault="005D0C79" w:rsidP="005D0C79">
            <w:pPr>
              <w:pStyle w:val="TAC"/>
            </w:pPr>
            <w:r w:rsidRPr="001D386E">
              <w:rPr>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BFA0AA" w14:textId="77777777" w:rsidR="005D0C79" w:rsidRPr="001D386E" w:rsidRDefault="005D0C79" w:rsidP="005D0C79">
            <w:pPr>
              <w:pStyle w:val="TAC"/>
              <w:rPr>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34166" w14:textId="77777777" w:rsidR="005D0C79" w:rsidRPr="001D386E" w:rsidRDefault="005D0C79" w:rsidP="005D0C79">
            <w:pPr>
              <w:pStyle w:val="TAC"/>
              <w:rPr>
                <w:lang w:eastAsia="zh-CN"/>
              </w:rPr>
            </w:pPr>
            <w:r w:rsidRPr="001D386E">
              <w:t>46</w:t>
            </w:r>
          </w:p>
        </w:tc>
        <w:tc>
          <w:tcPr>
            <w:tcW w:w="4158" w:type="dxa"/>
            <w:gridSpan w:val="10"/>
            <w:tcBorders>
              <w:top w:val="single" w:sz="4" w:space="0" w:color="auto"/>
              <w:left w:val="single" w:sz="4" w:space="0" w:color="auto"/>
              <w:bottom w:val="single" w:sz="4" w:space="0" w:color="auto"/>
              <w:right w:val="single" w:sz="4" w:space="0" w:color="auto"/>
            </w:tcBorders>
            <w:vAlign w:val="center"/>
            <w:hideMark/>
          </w:tcPr>
          <w:p w14:paraId="22709CE8" w14:textId="77777777" w:rsidR="005D0C79" w:rsidRPr="001D386E" w:rsidRDefault="005D0C79" w:rsidP="005D0C79">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403940" w14:textId="77777777" w:rsidR="005D0C79" w:rsidRPr="001D386E" w:rsidRDefault="005D0C79" w:rsidP="005D0C79">
            <w:pPr>
              <w:pStyle w:val="TAC"/>
            </w:pPr>
            <w:r w:rsidRPr="001D386E">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E13A0F" w14:textId="77777777" w:rsidR="005D0C79" w:rsidRPr="001D386E" w:rsidRDefault="005D0C79" w:rsidP="005D0C79">
            <w:pPr>
              <w:pStyle w:val="TAC"/>
            </w:pPr>
            <w:r w:rsidRPr="001D386E">
              <w:t>0</w:t>
            </w:r>
          </w:p>
        </w:tc>
      </w:tr>
      <w:tr w:rsidR="005D0C79" w:rsidRPr="001D386E" w14:paraId="4AB907EE"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F3BDC"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83B24"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B437" w14:textId="77777777" w:rsidR="005D0C79" w:rsidRPr="001D386E" w:rsidRDefault="005D0C79" w:rsidP="005D0C79">
            <w:pPr>
              <w:pStyle w:val="TAC"/>
              <w:rPr>
                <w:lang w:eastAsia="zh-CN"/>
              </w:rPr>
            </w:pPr>
            <w:r w:rsidRPr="001D386E">
              <w:rPr>
                <w:lang w:eastAsia="zh-CN"/>
              </w:rPr>
              <w:t>48</w:t>
            </w:r>
          </w:p>
        </w:tc>
        <w:tc>
          <w:tcPr>
            <w:tcW w:w="1227" w:type="dxa"/>
            <w:tcBorders>
              <w:top w:val="single" w:sz="4" w:space="0" w:color="auto"/>
              <w:left w:val="single" w:sz="4" w:space="0" w:color="auto"/>
              <w:bottom w:val="single" w:sz="4" w:space="0" w:color="auto"/>
              <w:right w:val="single" w:sz="4" w:space="0" w:color="auto"/>
            </w:tcBorders>
            <w:vAlign w:val="center"/>
          </w:tcPr>
          <w:p w14:paraId="1A8B572F"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9C5833"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08A38"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3838C" w14:textId="77777777" w:rsidR="005D0C79" w:rsidRPr="001D386E" w:rsidRDefault="005D0C79" w:rsidP="005D0C79">
            <w:pPr>
              <w:pStyle w:val="TAC"/>
              <w:rPr>
                <w:lang w:eastAsia="ja-JP"/>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A7FC7" w14:textId="77777777" w:rsidR="005D0C79" w:rsidRPr="001D386E" w:rsidRDefault="005D0C79" w:rsidP="005D0C79">
            <w:pPr>
              <w:pStyle w:val="TAC"/>
              <w:rPr>
                <w:lang w:eastAsia="ja-JP"/>
              </w:rPr>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0ED4E11E"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CFDFD"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8E54" w14:textId="77777777" w:rsidR="005D0C79" w:rsidRPr="001D386E" w:rsidRDefault="005D0C79" w:rsidP="005D0C79">
            <w:pPr>
              <w:pStyle w:val="TAC"/>
            </w:pPr>
          </w:p>
        </w:tc>
      </w:tr>
      <w:tr w:rsidR="005D0C79" w:rsidRPr="001D386E" w14:paraId="2A1F23C2" w14:textId="77777777" w:rsidTr="005D0C7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20004"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76907" w14:textId="77777777" w:rsidR="005D0C79" w:rsidRPr="001D386E" w:rsidRDefault="005D0C79" w:rsidP="005D0C79">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507A3" w14:textId="77777777" w:rsidR="005D0C79" w:rsidRPr="001D386E" w:rsidRDefault="005D0C79" w:rsidP="005D0C79">
            <w:pPr>
              <w:pStyle w:val="TAC"/>
              <w:rPr>
                <w:lang w:eastAsia="zh-CN"/>
              </w:rPr>
            </w:pPr>
            <w:r w:rsidRPr="001D386E">
              <w:rPr>
                <w:lang w:eastAsia="zh-CN"/>
              </w:rPr>
              <w:t>71</w:t>
            </w:r>
          </w:p>
        </w:tc>
        <w:tc>
          <w:tcPr>
            <w:tcW w:w="1227" w:type="dxa"/>
            <w:tcBorders>
              <w:top w:val="single" w:sz="4" w:space="0" w:color="auto"/>
              <w:left w:val="single" w:sz="4" w:space="0" w:color="auto"/>
              <w:bottom w:val="single" w:sz="4" w:space="0" w:color="auto"/>
              <w:right w:val="single" w:sz="4" w:space="0" w:color="auto"/>
            </w:tcBorders>
            <w:vAlign w:val="center"/>
          </w:tcPr>
          <w:p w14:paraId="1F02C6BE" w14:textId="77777777" w:rsidR="005D0C79" w:rsidRPr="001D386E" w:rsidRDefault="005D0C79" w:rsidP="005D0C7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8F2849" w14:textId="77777777" w:rsidR="005D0C79" w:rsidRPr="001D386E" w:rsidRDefault="005D0C79" w:rsidP="005D0C7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95A60"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CF741" w14:textId="77777777" w:rsidR="005D0C79" w:rsidRPr="001D386E" w:rsidRDefault="005D0C79" w:rsidP="005D0C79">
            <w:pPr>
              <w:pStyle w:val="TAC"/>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66569" w14:textId="77777777" w:rsidR="005D0C79" w:rsidRPr="001D386E" w:rsidRDefault="005D0C79" w:rsidP="005D0C79">
            <w:pPr>
              <w:pStyle w:val="TAC"/>
            </w:pPr>
            <w:r w:rsidRPr="001D386E">
              <w:rPr>
                <w:lang w:eastAsia="ja-JP"/>
              </w:rPr>
              <w:t>Yes</w:t>
            </w:r>
          </w:p>
        </w:tc>
        <w:tc>
          <w:tcPr>
            <w:tcW w:w="587" w:type="dxa"/>
            <w:gridSpan w:val="2"/>
            <w:tcBorders>
              <w:top w:val="single" w:sz="4" w:space="0" w:color="auto"/>
              <w:left w:val="single" w:sz="4" w:space="0" w:color="auto"/>
              <w:bottom w:val="single" w:sz="4" w:space="0" w:color="auto"/>
              <w:right w:val="single" w:sz="4" w:space="0" w:color="auto"/>
            </w:tcBorders>
            <w:vAlign w:val="center"/>
            <w:hideMark/>
          </w:tcPr>
          <w:p w14:paraId="446D3D18" w14:textId="77777777" w:rsidR="005D0C79" w:rsidRPr="001D386E" w:rsidRDefault="005D0C79" w:rsidP="005D0C79">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D944B" w14:textId="77777777" w:rsidR="005D0C79" w:rsidRPr="001D386E" w:rsidRDefault="005D0C79" w:rsidP="005D0C7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BB2A" w14:textId="77777777" w:rsidR="005D0C79" w:rsidRPr="001D386E" w:rsidRDefault="005D0C79" w:rsidP="005D0C79">
            <w:pPr>
              <w:pStyle w:val="TAC"/>
            </w:pPr>
          </w:p>
        </w:tc>
      </w:tr>
      <w:tr w:rsidR="005D0C79" w:rsidRPr="001D386E" w14:paraId="3AFCB763" w14:textId="77777777" w:rsidTr="005D0C79">
        <w:trPr>
          <w:trHeight w:val="223"/>
          <w:jc w:val="center"/>
        </w:trPr>
        <w:tc>
          <w:tcPr>
            <w:tcW w:w="1396" w:type="dxa"/>
            <w:vMerge w:val="restart"/>
            <w:vAlign w:val="center"/>
          </w:tcPr>
          <w:p w14:paraId="07AB99BB" w14:textId="77777777" w:rsidR="005D0C79" w:rsidRPr="001D386E" w:rsidRDefault="005D0C79" w:rsidP="005D0C79">
            <w:pPr>
              <w:pStyle w:val="TAC"/>
            </w:pPr>
            <w:r w:rsidRPr="001D386E">
              <w:rPr>
                <w:lang w:eastAsia="zh-CN"/>
              </w:rPr>
              <w:t>CA_46C-48C-71A</w:t>
            </w:r>
          </w:p>
        </w:tc>
        <w:tc>
          <w:tcPr>
            <w:tcW w:w="1466" w:type="dxa"/>
            <w:vMerge w:val="restart"/>
            <w:vAlign w:val="center"/>
          </w:tcPr>
          <w:p w14:paraId="5D353CA6" w14:textId="77777777" w:rsidR="005D0C79" w:rsidRPr="001D386E" w:rsidRDefault="005D0C79" w:rsidP="005D0C79">
            <w:pPr>
              <w:pStyle w:val="TAC"/>
              <w:rPr>
                <w:lang w:eastAsia="zh-CN"/>
              </w:rPr>
            </w:pPr>
            <w:r w:rsidRPr="001D386E">
              <w:t>-</w:t>
            </w:r>
          </w:p>
        </w:tc>
        <w:tc>
          <w:tcPr>
            <w:tcW w:w="767" w:type="dxa"/>
            <w:shd w:val="clear" w:color="auto" w:fill="auto"/>
            <w:vAlign w:val="center"/>
          </w:tcPr>
          <w:p w14:paraId="5E64A277" w14:textId="77777777" w:rsidR="005D0C79" w:rsidRPr="001D386E" w:rsidRDefault="005D0C79" w:rsidP="005D0C79">
            <w:pPr>
              <w:pStyle w:val="TAC"/>
            </w:pPr>
            <w:r w:rsidRPr="001D386E">
              <w:t>46</w:t>
            </w:r>
          </w:p>
        </w:tc>
        <w:tc>
          <w:tcPr>
            <w:tcW w:w="4158" w:type="dxa"/>
            <w:gridSpan w:val="10"/>
            <w:shd w:val="clear" w:color="auto" w:fill="auto"/>
            <w:vAlign w:val="center"/>
          </w:tcPr>
          <w:p w14:paraId="55B99A3A" w14:textId="77777777" w:rsidR="005D0C79" w:rsidRPr="001D386E" w:rsidRDefault="005D0C79" w:rsidP="005D0C79">
            <w:pPr>
              <w:pStyle w:val="TAC"/>
              <w:rPr>
                <w:lang w:val="en-US"/>
              </w:rPr>
            </w:pPr>
            <w:r w:rsidRPr="001D386E">
              <w:t>See CA_46C Bandwidth combination set 0 in Table 5.6A.1-1</w:t>
            </w:r>
          </w:p>
        </w:tc>
        <w:tc>
          <w:tcPr>
            <w:tcW w:w="1187" w:type="dxa"/>
            <w:vMerge w:val="restart"/>
            <w:vAlign w:val="center"/>
          </w:tcPr>
          <w:p w14:paraId="4C5E8B98" w14:textId="77777777" w:rsidR="005D0C79" w:rsidRPr="001D386E" w:rsidRDefault="005D0C79" w:rsidP="005D0C79">
            <w:pPr>
              <w:pStyle w:val="TAC"/>
            </w:pPr>
            <w:r w:rsidRPr="001D386E">
              <w:t>100</w:t>
            </w:r>
          </w:p>
        </w:tc>
        <w:tc>
          <w:tcPr>
            <w:tcW w:w="1286" w:type="dxa"/>
            <w:vMerge w:val="restart"/>
            <w:vAlign w:val="center"/>
          </w:tcPr>
          <w:p w14:paraId="621E2EF7" w14:textId="77777777" w:rsidR="005D0C79" w:rsidRPr="001D386E" w:rsidRDefault="005D0C79" w:rsidP="005D0C79">
            <w:pPr>
              <w:pStyle w:val="TAC"/>
            </w:pPr>
            <w:r w:rsidRPr="001D386E">
              <w:t>0</w:t>
            </w:r>
          </w:p>
        </w:tc>
      </w:tr>
      <w:tr w:rsidR="005D0C79" w:rsidRPr="001D386E" w14:paraId="695641EB" w14:textId="77777777" w:rsidTr="005D0C79">
        <w:trPr>
          <w:trHeight w:val="223"/>
          <w:jc w:val="center"/>
        </w:trPr>
        <w:tc>
          <w:tcPr>
            <w:tcW w:w="1396" w:type="dxa"/>
            <w:vMerge/>
            <w:vAlign w:val="center"/>
          </w:tcPr>
          <w:p w14:paraId="0C141BE6" w14:textId="77777777" w:rsidR="005D0C79" w:rsidRPr="001D386E" w:rsidRDefault="005D0C79" w:rsidP="005D0C79">
            <w:pPr>
              <w:pStyle w:val="TAC"/>
            </w:pPr>
          </w:p>
        </w:tc>
        <w:tc>
          <w:tcPr>
            <w:tcW w:w="1466" w:type="dxa"/>
            <w:vMerge/>
            <w:vAlign w:val="center"/>
          </w:tcPr>
          <w:p w14:paraId="7A7EEC3E" w14:textId="77777777" w:rsidR="005D0C79" w:rsidRPr="001D386E" w:rsidRDefault="005D0C79" w:rsidP="005D0C79">
            <w:pPr>
              <w:pStyle w:val="TAC"/>
              <w:rPr>
                <w:lang w:eastAsia="zh-CN"/>
              </w:rPr>
            </w:pPr>
          </w:p>
        </w:tc>
        <w:tc>
          <w:tcPr>
            <w:tcW w:w="767" w:type="dxa"/>
            <w:shd w:val="clear" w:color="auto" w:fill="auto"/>
            <w:vAlign w:val="center"/>
          </w:tcPr>
          <w:p w14:paraId="7239EE5F" w14:textId="77777777" w:rsidR="005D0C79" w:rsidRPr="001D386E" w:rsidRDefault="005D0C79" w:rsidP="005D0C79">
            <w:pPr>
              <w:pStyle w:val="TAC"/>
            </w:pPr>
            <w:r w:rsidRPr="001D386E">
              <w:t>48</w:t>
            </w:r>
          </w:p>
        </w:tc>
        <w:tc>
          <w:tcPr>
            <w:tcW w:w="4158" w:type="dxa"/>
            <w:gridSpan w:val="10"/>
            <w:shd w:val="clear" w:color="auto" w:fill="auto"/>
            <w:vAlign w:val="center"/>
          </w:tcPr>
          <w:p w14:paraId="337AA96D" w14:textId="77777777" w:rsidR="005D0C79" w:rsidRPr="001D386E" w:rsidRDefault="005D0C79" w:rsidP="005D0C79">
            <w:pPr>
              <w:pStyle w:val="TAC"/>
              <w:rPr>
                <w:lang w:val="en-US"/>
              </w:rPr>
            </w:pPr>
            <w:r w:rsidRPr="001D386E">
              <w:t>See CA_48C Bandwidth combination set 0 in Table 5.6A.1-1</w:t>
            </w:r>
          </w:p>
        </w:tc>
        <w:tc>
          <w:tcPr>
            <w:tcW w:w="1187" w:type="dxa"/>
            <w:vMerge/>
            <w:vAlign w:val="center"/>
          </w:tcPr>
          <w:p w14:paraId="03C27845" w14:textId="77777777" w:rsidR="005D0C79" w:rsidRPr="001D386E" w:rsidRDefault="005D0C79" w:rsidP="005D0C79">
            <w:pPr>
              <w:pStyle w:val="TAC"/>
            </w:pPr>
          </w:p>
        </w:tc>
        <w:tc>
          <w:tcPr>
            <w:tcW w:w="1286" w:type="dxa"/>
            <w:vMerge/>
            <w:vAlign w:val="center"/>
          </w:tcPr>
          <w:p w14:paraId="568C8EFC" w14:textId="77777777" w:rsidR="005D0C79" w:rsidRPr="001D386E" w:rsidRDefault="005D0C79" w:rsidP="005D0C79">
            <w:pPr>
              <w:pStyle w:val="TAC"/>
            </w:pPr>
          </w:p>
        </w:tc>
      </w:tr>
      <w:tr w:rsidR="005D0C79" w:rsidRPr="001D386E" w14:paraId="21C4A6B9" w14:textId="77777777" w:rsidTr="005D0C79">
        <w:trPr>
          <w:trHeight w:val="223"/>
          <w:jc w:val="center"/>
        </w:trPr>
        <w:tc>
          <w:tcPr>
            <w:tcW w:w="1396" w:type="dxa"/>
            <w:vMerge/>
            <w:vAlign w:val="center"/>
          </w:tcPr>
          <w:p w14:paraId="2D2BD58D" w14:textId="77777777" w:rsidR="005D0C79" w:rsidRPr="001D386E" w:rsidRDefault="005D0C79" w:rsidP="005D0C79">
            <w:pPr>
              <w:pStyle w:val="TAC"/>
            </w:pPr>
          </w:p>
        </w:tc>
        <w:tc>
          <w:tcPr>
            <w:tcW w:w="1466" w:type="dxa"/>
            <w:vMerge/>
            <w:vAlign w:val="center"/>
          </w:tcPr>
          <w:p w14:paraId="05AC3B66" w14:textId="77777777" w:rsidR="005D0C79" w:rsidRPr="001D386E" w:rsidRDefault="005D0C79" w:rsidP="005D0C79">
            <w:pPr>
              <w:pStyle w:val="TAC"/>
              <w:rPr>
                <w:lang w:eastAsia="zh-CN"/>
              </w:rPr>
            </w:pPr>
          </w:p>
        </w:tc>
        <w:tc>
          <w:tcPr>
            <w:tcW w:w="767" w:type="dxa"/>
            <w:shd w:val="clear" w:color="auto" w:fill="auto"/>
            <w:vAlign w:val="center"/>
          </w:tcPr>
          <w:p w14:paraId="3B6F5BDF" w14:textId="77777777" w:rsidR="005D0C79" w:rsidRPr="001D386E" w:rsidRDefault="005D0C79" w:rsidP="005D0C79">
            <w:pPr>
              <w:pStyle w:val="TAC"/>
            </w:pPr>
            <w:r w:rsidRPr="001D386E">
              <w:t>71</w:t>
            </w:r>
          </w:p>
        </w:tc>
        <w:tc>
          <w:tcPr>
            <w:tcW w:w="1227" w:type="dxa"/>
            <w:shd w:val="clear" w:color="auto" w:fill="auto"/>
            <w:vAlign w:val="center"/>
          </w:tcPr>
          <w:p w14:paraId="3A244D1C" w14:textId="77777777" w:rsidR="005D0C79" w:rsidRPr="001D386E" w:rsidRDefault="005D0C79" w:rsidP="005D0C79">
            <w:pPr>
              <w:pStyle w:val="TAC"/>
              <w:rPr>
                <w:lang w:eastAsia="ja-JP"/>
              </w:rPr>
            </w:pPr>
          </w:p>
        </w:tc>
        <w:tc>
          <w:tcPr>
            <w:tcW w:w="586" w:type="dxa"/>
            <w:vAlign w:val="center"/>
          </w:tcPr>
          <w:p w14:paraId="1DAEEF82" w14:textId="77777777" w:rsidR="005D0C79" w:rsidRPr="001D386E" w:rsidRDefault="005D0C79" w:rsidP="005D0C79">
            <w:pPr>
              <w:pStyle w:val="TAC"/>
              <w:rPr>
                <w:lang w:eastAsia="ja-JP"/>
              </w:rPr>
            </w:pPr>
          </w:p>
        </w:tc>
        <w:tc>
          <w:tcPr>
            <w:tcW w:w="586" w:type="dxa"/>
            <w:gridSpan w:val="2"/>
            <w:vAlign w:val="center"/>
          </w:tcPr>
          <w:p w14:paraId="5B271AE0" w14:textId="77777777" w:rsidR="005D0C79" w:rsidRPr="001D386E" w:rsidRDefault="005D0C79" w:rsidP="005D0C79">
            <w:pPr>
              <w:pStyle w:val="TAC"/>
              <w:rPr>
                <w:lang w:eastAsia="ja-JP"/>
              </w:rPr>
            </w:pPr>
            <w:r w:rsidRPr="001D386E">
              <w:t>Yes</w:t>
            </w:r>
          </w:p>
        </w:tc>
        <w:tc>
          <w:tcPr>
            <w:tcW w:w="586" w:type="dxa"/>
            <w:gridSpan w:val="2"/>
            <w:vAlign w:val="center"/>
          </w:tcPr>
          <w:p w14:paraId="063EFC9D" w14:textId="77777777" w:rsidR="005D0C79" w:rsidRPr="001D386E" w:rsidRDefault="005D0C79" w:rsidP="005D0C79">
            <w:pPr>
              <w:pStyle w:val="TAC"/>
              <w:rPr>
                <w:lang w:val="en-US"/>
              </w:rPr>
            </w:pPr>
            <w:r w:rsidRPr="001D386E">
              <w:t>Yes</w:t>
            </w:r>
          </w:p>
        </w:tc>
        <w:tc>
          <w:tcPr>
            <w:tcW w:w="586" w:type="dxa"/>
            <w:gridSpan w:val="2"/>
            <w:vAlign w:val="center"/>
          </w:tcPr>
          <w:p w14:paraId="396DC277" w14:textId="77777777" w:rsidR="005D0C79" w:rsidRPr="001D386E" w:rsidRDefault="005D0C79" w:rsidP="005D0C79">
            <w:pPr>
              <w:pStyle w:val="TAC"/>
              <w:rPr>
                <w:lang w:val="en-US"/>
              </w:rPr>
            </w:pPr>
            <w:r w:rsidRPr="001D386E">
              <w:t>Yes</w:t>
            </w:r>
          </w:p>
        </w:tc>
        <w:tc>
          <w:tcPr>
            <w:tcW w:w="587" w:type="dxa"/>
            <w:gridSpan w:val="2"/>
            <w:vAlign w:val="center"/>
          </w:tcPr>
          <w:p w14:paraId="42CA283F" w14:textId="77777777" w:rsidR="005D0C79" w:rsidRPr="001D386E" w:rsidRDefault="005D0C79" w:rsidP="005D0C79">
            <w:pPr>
              <w:pStyle w:val="TAC"/>
              <w:rPr>
                <w:lang w:val="en-US"/>
              </w:rPr>
            </w:pPr>
            <w:r w:rsidRPr="001D386E">
              <w:t>Yes</w:t>
            </w:r>
          </w:p>
        </w:tc>
        <w:tc>
          <w:tcPr>
            <w:tcW w:w="1187" w:type="dxa"/>
            <w:vMerge/>
            <w:vAlign w:val="center"/>
          </w:tcPr>
          <w:p w14:paraId="6076CAA2" w14:textId="77777777" w:rsidR="005D0C79" w:rsidRPr="001D386E" w:rsidRDefault="005D0C79" w:rsidP="005D0C79">
            <w:pPr>
              <w:pStyle w:val="TAC"/>
            </w:pPr>
          </w:p>
        </w:tc>
        <w:tc>
          <w:tcPr>
            <w:tcW w:w="1286" w:type="dxa"/>
            <w:vMerge/>
            <w:vAlign w:val="center"/>
          </w:tcPr>
          <w:p w14:paraId="48488936" w14:textId="77777777" w:rsidR="005D0C79" w:rsidRPr="001D386E" w:rsidRDefault="005D0C79" w:rsidP="005D0C79">
            <w:pPr>
              <w:pStyle w:val="TAC"/>
            </w:pPr>
          </w:p>
        </w:tc>
      </w:tr>
      <w:tr w:rsidR="005D0C79" w:rsidRPr="001D386E" w14:paraId="3745DFEF" w14:textId="77777777" w:rsidTr="005D0C79">
        <w:trPr>
          <w:trHeight w:val="223"/>
          <w:jc w:val="center"/>
        </w:trPr>
        <w:tc>
          <w:tcPr>
            <w:tcW w:w="1396" w:type="dxa"/>
            <w:vMerge w:val="restart"/>
            <w:vAlign w:val="center"/>
          </w:tcPr>
          <w:p w14:paraId="103CD356" w14:textId="77777777" w:rsidR="005D0C79" w:rsidRPr="001D386E" w:rsidRDefault="005D0C79" w:rsidP="005D0C79">
            <w:pPr>
              <w:pStyle w:val="TAC"/>
            </w:pPr>
            <w:r w:rsidRPr="001D386E">
              <w:rPr>
                <w:rFonts w:hint="eastAsia"/>
                <w:lang w:eastAsia="zh-CN"/>
              </w:rPr>
              <w:t>CA_66A-70A-71A</w:t>
            </w:r>
          </w:p>
        </w:tc>
        <w:tc>
          <w:tcPr>
            <w:tcW w:w="1466" w:type="dxa"/>
            <w:vMerge w:val="restart"/>
            <w:vAlign w:val="center"/>
          </w:tcPr>
          <w:p w14:paraId="088452B4" w14:textId="77777777" w:rsidR="005D0C79" w:rsidRPr="001D386E" w:rsidRDefault="005D0C79" w:rsidP="005D0C79">
            <w:pPr>
              <w:pStyle w:val="TAC"/>
              <w:rPr>
                <w:lang w:eastAsia="zh-CN"/>
              </w:rPr>
            </w:pPr>
            <w:r w:rsidRPr="001D386E">
              <w:rPr>
                <w:rFonts w:hint="eastAsia"/>
                <w:lang w:eastAsia="zh-CN"/>
              </w:rPr>
              <w:t>-</w:t>
            </w:r>
          </w:p>
        </w:tc>
        <w:tc>
          <w:tcPr>
            <w:tcW w:w="767" w:type="dxa"/>
            <w:shd w:val="clear" w:color="auto" w:fill="auto"/>
            <w:vAlign w:val="center"/>
          </w:tcPr>
          <w:p w14:paraId="5765694E" w14:textId="77777777" w:rsidR="005D0C79" w:rsidRPr="001D386E" w:rsidRDefault="005D0C79" w:rsidP="005D0C79">
            <w:pPr>
              <w:pStyle w:val="TAC"/>
              <w:rPr>
                <w:lang w:eastAsia="zh-CN"/>
              </w:rPr>
            </w:pPr>
            <w:r w:rsidRPr="001D386E">
              <w:rPr>
                <w:rFonts w:hint="eastAsia"/>
                <w:lang w:eastAsia="zh-CN"/>
              </w:rPr>
              <w:t>66</w:t>
            </w:r>
          </w:p>
        </w:tc>
        <w:tc>
          <w:tcPr>
            <w:tcW w:w="1227" w:type="dxa"/>
            <w:shd w:val="clear" w:color="auto" w:fill="auto"/>
            <w:vAlign w:val="center"/>
          </w:tcPr>
          <w:p w14:paraId="6885ABBA" w14:textId="77777777" w:rsidR="005D0C79" w:rsidRPr="001D386E" w:rsidRDefault="005D0C79" w:rsidP="005D0C79">
            <w:pPr>
              <w:pStyle w:val="TAC"/>
            </w:pPr>
          </w:p>
        </w:tc>
        <w:tc>
          <w:tcPr>
            <w:tcW w:w="586" w:type="dxa"/>
            <w:vAlign w:val="center"/>
          </w:tcPr>
          <w:p w14:paraId="6B19E8F7" w14:textId="77777777" w:rsidR="005D0C79" w:rsidRPr="001D386E" w:rsidRDefault="005D0C79" w:rsidP="005D0C79">
            <w:pPr>
              <w:pStyle w:val="TAC"/>
            </w:pPr>
          </w:p>
        </w:tc>
        <w:tc>
          <w:tcPr>
            <w:tcW w:w="586" w:type="dxa"/>
            <w:gridSpan w:val="2"/>
            <w:vAlign w:val="center"/>
          </w:tcPr>
          <w:p w14:paraId="5C0B493C" w14:textId="77777777" w:rsidR="005D0C79" w:rsidRPr="001D386E" w:rsidRDefault="005D0C79" w:rsidP="005D0C79">
            <w:pPr>
              <w:pStyle w:val="TAC"/>
            </w:pPr>
            <w:r w:rsidRPr="001D386E">
              <w:rPr>
                <w:szCs w:val="18"/>
              </w:rPr>
              <w:t>Yes</w:t>
            </w:r>
          </w:p>
        </w:tc>
        <w:tc>
          <w:tcPr>
            <w:tcW w:w="586" w:type="dxa"/>
            <w:gridSpan w:val="2"/>
            <w:vAlign w:val="center"/>
          </w:tcPr>
          <w:p w14:paraId="3805663A" w14:textId="77777777" w:rsidR="005D0C79" w:rsidRPr="001D386E" w:rsidRDefault="005D0C79" w:rsidP="005D0C79">
            <w:pPr>
              <w:pStyle w:val="TAC"/>
            </w:pPr>
            <w:r w:rsidRPr="001D386E">
              <w:rPr>
                <w:szCs w:val="18"/>
              </w:rPr>
              <w:t>Yes</w:t>
            </w:r>
          </w:p>
        </w:tc>
        <w:tc>
          <w:tcPr>
            <w:tcW w:w="586" w:type="dxa"/>
            <w:gridSpan w:val="2"/>
            <w:vAlign w:val="center"/>
          </w:tcPr>
          <w:p w14:paraId="422F9A55" w14:textId="77777777" w:rsidR="005D0C79" w:rsidRPr="001D386E" w:rsidRDefault="005D0C79" w:rsidP="005D0C79">
            <w:pPr>
              <w:pStyle w:val="TAC"/>
            </w:pPr>
            <w:r w:rsidRPr="001D386E">
              <w:rPr>
                <w:szCs w:val="18"/>
              </w:rPr>
              <w:t>Yes</w:t>
            </w:r>
          </w:p>
        </w:tc>
        <w:tc>
          <w:tcPr>
            <w:tcW w:w="587" w:type="dxa"/>
            <w:gridSpan w:val="2"/>
            <w:vAlign w:val="center"/>
          </w:tcPr>
          <w:p w14:paraId="374091DC" w14:textId="77777777" w:rsidR="005D0C79" w:rsidRPr="001D386E" w:rsidRDefault="005D0C79" w:rsidP="005D0C79">
            <w:pPr>
              <w:pStyle w:val="TAC"/>
            </w:pPr>
            <w:r w:rsidRPr="001D386E">
              <w:rPr>
                <w:szCs w:val="18"/>
              </w:rPr>
              <w:t>Yes</w:t>
            </w:r>
          </w:p>
        </w:tc>
        <w:tc>
          <w:tcPr>
            <w:tcW w:w="1187" w:type="dxa"/>
            <w:vMerge w:val="restart"/>
            <w:vAlign w:val="center"/>
          </w:tcPr>
          <w:p w14:paraId="43287CBD" w14:textId="77777777" w:rsidR="005D0C79" w:rsidRPr="001D386E" w:rsidRDefault="005D0C79" w:rsidP="005D0C79">
            <w:pPr>
              <w:pStyle w:val="TAC"/>
            </w:pPr>
            <w:r w:rsidRPr="001D386E">
              <w:t>55</w:t>
            </w:r>
          </w:p>
        </w:tc>
        <w:tc>
          <w:tcPr>
            <w:tcW w:w="1286" w:type="dxa"/>
            <w:vMerge w:val="restart"/>
            <w:vAlign w:val="center"/>
          </w:tcPr>
          <w:p w14:paraId="03463402" w14:textId="77777777" w:rsidR="005D0C79" w:rsidRPr="001D386E" w:rsidRDefault="005D0C79" w:rsidP="005D0C79">
            <w:pPr>
              <w:pStyle w:val="TAC"/>
            </w:pPr>
            <w:r w:rsidRPr="001D386E">
              <w:t>0</w:t>
            </w:r>
          </w:p>
        </w:tc>
      </w:tr>
      <w:tr w:rsidR="005D0C79" w:rsidRPr="001D386E" w14:paraId="516AB9F8" w14:textId="77777777" w:rsidTr="005D0C79">
        <w:trPr>
          <w:trHeight w:val="223"/>
          <w:jc w:val="center"/>
        </w:trPr>
        <w:tc>
          <w:tcPr>
            <w:tcW w:w="1396" w:type="dxa"/>
            <w:vMerge/>
            <w:vAlign w:val="center"/>
          </w:tcPr>
          <w:p w14:paraId="0EAC97F1" w14:textId="77777777" w:rsidR="005D0C79" w:rsidRPr="001D386E" w:rsidRDefault="005D0C79" w:rsidP="005D0C79">
            <w:pPr>
              <w:pStyle w:val="TAC"/>
            </w:pPr>
          </w:p>
        </w:tc>
        <w:tc>
          <w:tcPr>
            <w:tcW w:w="1466" w:type="dxa"/>
            <w:vMerge/>
            <w:vAlign w:val="center"/>
          </w:tcPr>
          <w:p w14:paraId="0E4DA0F1" w14:textId="77777777" w:rsidR="005D0C79" w:rsidRPr="001D386E" w:rsidRDefault="005D0C79" w:rsidP="005D0C79">
            <w:pPr>
              <w:pStyle w:val="TAC"/>
              <w:rPr>
                <w:lang w:eastAsia="zh-CN"/>
              </w:rPr>
            </w:pPr>
          </w:p>
        </w:tc>
        <w:tc>
          <w:tcPr>
            <w:tcW w:w="767" w:type="dxa"/>
            <w:shd w:val="clear" w:color="auto" w:fill="auto"/>
            <w:vAlign w:val="center"/>
          </w:tcPr>
          <w:p w14:paraId="5323ED5B" w14:textId="77777777" w:rsidR="005D0C79" w:rsidRPr="001D386E" w:rsidRDefault="005D0C79" w:rsidP="005D0C79">
            <w:pPr>
              <w:pStyle w:val="TAC"/>
              <w:rPr>
                <w:lang w:eastAsia="zh-CN"/>
              </w:rPr>
            </w:pPr>
            <w:r w:rsidRPr="001D386E">
              <w:rPr>
                <w:rFonts w:hint="eastAsia"/>
                <w:lang w:eastAsia="zh-CN"/>
              </w:rPr>
              <w:t>70</w:t>
            </w:r>
          </w:p>
        </w:tc>
        <w:tc>
          <w:tcPr>
            <w:tcW w:w="1227" w:type="dxa"/>
            <w:shd w:val="clear" w:color="auto" w:fill="auto"/>
            <w:vAlign w:val="center"/>
          </w:tcPr>
          <w:p w14:paraId="2455918E" w14:textId="77777777" w:rsidR="005D0C79" w:rsidRPr="001D386E" w:rsidRDefault="005D0C79" w:rsidP="005D0C79">
            <w:pPr>
              <w:pStyle w:val="TAC"/>
            </w:pPr>
          </w:p>
        </w:tc>
        <w:tc>
          <w:tcPr>
            <w:tcW w:w="586" w:type="dxa"/>
            <w:vAlign w:val="center"/>
          </w:tcPr>
          <w:p w14:paraId="01BDB1BB" w14:textId="77777777" w:rsidR="005D0C79" w:rsidRPr="001D386E" w:rsidRDefault="005D0C79" w:rsidP="005D0C79">
            <w:pPr>
              <w:pStyle w:val="TAC"/>
            </w:pPr>
          </w:p>
        </w:tc>
        <w:tc>
          <w:tcPr>
            <w:tcW w:w="586" w:type="dxa"/>
            <w:gridSpan w:val="2"/>
            <w:vAlign w:val="center"/>
          </w:tcPr>
          <w:p w14:paraId="65580ECD" w14:textId="77777777" w:rsidR="005D0C79" w:rsidRPr="001D386E" w:rsidRDefault="005D0C79" w:rsidP="005D0C79">
            <w:pPr>
              <w:pStyle w:val="TAC"/>
            </w:pPr>
            <w:r w:rsidRPr="001D386E">
              <w:rPr>
                <w:szCs w:val="18"/>
              </w:rPr>
              <w:t>Yes</w:t>
            </w:r>
          </w:p>
        </w:tc>
        <w:tc>
          <w:tcPr>
            <w:tcW w:w="586" w:type="dxa"/>
            <w:gridSpan w:val="2"/>
            <w:vAlign w:val="center"/>
          </w:tcPr>
          <w:p w14:paraId="7E3CAD55" w14:textId="77777777" w:rsidR="005D0C79" w:rsidRPr="001D386E" w:rsidRDefault="005D0C79" w:rsidP="005D0C79">
            <w:pPr>
              <w:pStyle w:val="TAC"/>
            </w:pPr>
            <w:r w:rsidRPr="001D386E">
              <w:rPr>
                <w:szCs w:val="18"/>
              </w:rPr>
              <w:t>Yes</w:t>
            </w:r>
          </w:p>
        </w:tc>
        <w:tc>
          <w:tcPr>
            <w:tcW w:w="586" w:type="dxa"/>
            <w:gridSpan w:val="2"/>
            <w:vAlign w:val="center"/>
          </w:tcPr>
          <w:p w14:paraId="78D28512" w14:textId="77777777" w:rsidR="005D0C79" w:rsidRPr="001D386E" w:rsidRDefault="005D0C79" w:rsidP="005D0C79">
            <w:pPr>
              <w:pStyle w:val="TAC"/>
            </w:pPr>
            <w:r w:rsidRPr="001D386E">
              <w:rPr>
                <w:szCs w:val="18"/>
              </w:rPr>
              <w:t>Yes</w:t>
            </w:r>
          </w:p>
        </w:tc>
        <w:tc>
          <w:tcPr>
            <w:tcW w:w="587" w:type="dxa"/>
            <w:gridSpan w:val="2"/>
            <w:vAlign w:val="center"/>
          </w:tcPr>
          <w:p w14:paraId="3F47F2A8" w14:textId="77777777" w:rsidR="005D0C79" w:rsidRPr="001D386E" w:rsidRDefault="005D0C79" w:rsidP="005D0C79">
            <w:pPr>
              <w:pStyle w:val="TAC"/>
            </w:pPr>
          </w:p>
        </w:tc>
        <w:tc>
          <w:tcPr>
            <w:tcW w:w="1187" w:type="dxa"/>
            <w:vMerge/>
            <w:vAlign w:val="center"/>
          </w:tcPr>
          <w:p w14:paraId="4634FF42" w14:textId="77777777" w:rsidR="005D0C79" w:rsidRPr="001D386E" w:rsidRDefault="005D0C79" w:rsidP="005D0C79">
            <w:pPr>
              <w:pStyle w:val="TAC"/>
            </w:pPr>
          </w:p>
        </w:tc>
        <w:tc>
          <w:tcPr>
            <w:tcW w:w="1286" w:type="dxa"/>
            <w:vMerge/>
            <w:vAlign w:val="center"/>
          </w:tcPr>
          <w:p w14:paraId="7A3153DA" w14:textId="77777777" w:rsidR="005D0C79" w:rsidRPr="001D386E" w:rsidRDefault="005D0C79" w:rsidP="005D0C79">
            <w:pPr>
              <w:pStyle w:val="TAC"/>
            </w:pPr>
          </w:p>
        </w:tc>
      </w:tr>
      <w:tr w:rsidR="005D0C79" w:rsidRPr="001D386E" w14:paraId="322A5E94" w14:textId="77777777" w:rsidTr="005D0C79">
        <w:trPr>
          <w:trHeight w:val="223"/>
          <w:jc w:val="center"/>
        </w:trPr>
        <w:tc>
          <w:tcPr>
            <w:tcW w:w="1396" w:type="dxa"/>
            <w:vMerge/>
            <w:vAlign w:val="center"/>
          </w:tcPr>
          <w:p w14:paraId="066D4EF7" w14:textId="77777777" w:rsidR="005D0C79" w:rsidRPr="001D386E" w:rsidRDefault="005D0C79" w:rsidP="005D0C79">
            <w:pPr>
              <w:pStyle w:val="TAC"/>
            </w:pPr>
          </w:p>
        </w:tc>
        <w:tc>
          <w:tcPr>
            <w:tcW w:w="1466" w:type="dxa"/>
            <w:vMerge/>
            <w:vAlign w:val="center"/>
          </w:tcPr>
          <w:p w14:paraId="2A7B147A" w14:textId="77777777" w:rsidR="005D0C79" w:rsidRPr="001D386E" w:rsidRDefault="005D0C79" w:rsidP="005D0C79">
            <w:pPr>
              <w:pStyle w:val="TAC"/>
              <w:rPr>
                <w:lang w:eastAsia="zh-CN"/>
              </w:rPr>
            </w:pPr>
          </w:p>
        </w:tc>
        <w:tc>
          <w:tcPr>
            <w:tcW w:w="767" w:type="dxa"/>
            <w:shd w:val="clear" w:color="auto" w:fill="auto"/>
            <w:vAlign w:val="center"/>
          </w:tcPr>
          <w:p w14:paraId="4ECD4F61" w14:textId="77777777" w:rsidR="005D0C79" w:rsidRPr="001D386E" w:rsidRDefault="005D0C79" w:rsidP="005D0C79">
            <w:pPr>
              <w:pStyle w:val="TAC"/>
              <w:rPr>
                <w:lang w:eastAsia="zh-CN"/>
              </w:rPr>
            </w:pPr>
            <w:r w:rsidRPr="001D386E">
              <w:rPr>
                <w:rFonts w:hint="eastAsia"/>
                <w:lang w:eastAsia="zh-CN"/>
              </w:rPr>
              <w:t>71</w:t>
            </w:r>
          </w:p>
        </w:tc>
        <w:tc>
          <w:tcPr>
            <w:tcW w:w="1227" w:type="dxa"/>
            <w:shd w:val="clear" w:color="auto" w:fill="auto"/>
            <w:vAlign w:val="center"/>
          </w:tcPr>
          <w:p w14:paraId="356B2BE2" w14:textId="77777777" w:rsidR="005D0C79" w:rsidRPr="001D386E" w:rsidRDefault="005D0C79" w:rsidP="005D0C79">
            <w:pPr>
              <w:pStyle w:val="TAC"/>
            </w:pPr>
          </w:p>
        </w:tc>
        <w:tc>
          <w:tcPr>
            <w:tcW w:w="586" w:type="dxa"/>
            <w:vAlign w:val="center"/>
          </w:tcPr>
          <w:p w14:paraId="6B7F494D" w14:textId="77777777" w:rsidR="005D0C79" w:rsidRPr="001D386E" w:rsidRDefault="005D0C79" w:rsidP="005D0C79">
            <w:pPr>
              <w:pStyle w:val="TAC"/>
            </w:pPr>
          </w:p>
        </w:tc>
        <w:tc>
          <w:tcPr>
            <w:tcW w:w="586" w:type="dxa"/>
            <w:gridSpan w:val="2"/>
            <w:vAlign w:val="center"/>
          </w:tcPr>
          <w:p w14:paraId="0D2C04C3" w14:textId="77777777" w:rsidR="005D0C79" w:rsidRPr="001D386E" w:rsidRDefault="005D0C79" w:rsidP="005D0C79">
            <w:pPr>
              <w:pStyle w:val="TAC"/>
            </w:pPr>
            <w:r w:rsidRPr="001D386E">
              <w:rPr>
                <w:szCs w:val="18"/>
              </w:rPr>
              <w:t>Yes</w:t>
            </w:r>
          </w:p>
        </w:tc>
        <w:tc>
          <w:tcPr>
            <w:tcW w:w="586" w:type="dxa"/>
            <w:gridSpan w:val="2"/>
            <w:vAlign w:val="center"/>
          </w:tcPr>
          <w:p w14:paraId="6CBF74FE" w14:textId="77777777" w:rsidR="005D0C79" w:rsidRPr="001D386E" w:rsidRDefault="005D0C79" w:rsidP="005D0C79">
            <w:pPr>
              <w:pStyle w:val="TAC"/>
            </w:pPr>
            <w:r w:rsidRPr="001D386E">
              <w:rPr>
                <w:szCs w:val="18"/>
              </w:rPr>
              <w:t>Yes</w:t>
            </w:r>
          </w:p>
        </w:tc>
        <w:tc>
          <w:tcPr>
            <w:tcW w:w="586" w:type="dxa"/>
            <w:gridSpan w:val="2"/>
            <w:vAlign w:val="center"/>
          </w:tcPr>
          <w:p w14:paraId="07F83168" w14:textId="77777777" w:rsidR="005D0C79" w:rsidRPr="001D386E" w:rsidRDefault="005D0C79" w:rsidP="005D0C79">
            <w:pPr>
              <w:pStyle w:val="TAC"/>
            </w:pPr>
            <w:r w:rsidRPr="001D386E">
              <w:rPr>
                <w:szCs w:val="18"/>
              </w:rPr>
              <w:t>Yes</w:t>
            </w:r>
          </w:p>
        </w:tc>
        <w:tc>
          <w:tcPr>
            <w:tcW w:w="587" w:type="dxa"/>
            <w:gridSpan w:val="2"/>
            <w:vAlign w:val="center"/>
          </w:tcPr>
          <w:p w14:paraId="578C2371" w14:textId="77777777" w:rsidR="005D0C79" w:rsidRPr="001D386E" w:rsidRDefault="005D0C79" w:rsidP="005D0C79">
            <w:pPr>
              <w:pStyle w:val="TAC"/>
            </w:pPr>
            <w:r w:rsidRPr="001D386E">
              <w:rPr>
                <w:szCs w:val="18"/>
              </w:rPr>
              <w:t>Yes</w:t>
            </w:r>
          </w:p>
        </w:tc>
        <w:tc>
          <w:tcPr>
            <w:tcW w:w="1187" w:type="dxa"/>
            <w:vMerge/>
            <w:vAlign w:val="center"/>
          </w:tcPr>
          <w:p w14:paraId="36389CE3" w14:textId="77777777" w:rsidR="005D0C79" w:rsidRPr="001D386E" w:rsidRDefault="005D0C79" w:rsidP="005D0C79">
            <w:pPr>
              <w:pStyle w:val="TAC"/>
            </w:pPr>
          </w:p>
        </w:tc>
        <w:tc>
          <w:tcPr>
            <w:tcW w:w="1286" w:type="dxa"/>
            <w:vMerge/>
            <w:vAlign w:val="center"/>
          </w:tcPr>
          <w:p w14:paraId="34E78D74" w14:textId="77777777" w:rsidR="005D0C79" w:rsidRPr="001D386E" w:rsidRDefault="005D0C79" w:rsidP="005D0C79">
            <w:pPr>
              <w:pStyle w:val="TAC"/>
            </w:pPr>
          </w:p>
        </w:tc>
      </w:tr>
      <w:tr w:rsidR="005D0C79" w:rsidRPr="001D386E" w14:paraId="1A029331" w14:textId="77777777" w:rsidTr="005D0C79">
        <w:trPr>
          <w:trHeight w:val="223"/>
          <w:jc w:val="center"/>
        </w:trPr>
        <w:tc>
          <w:tcPr>
            <w:tcW w:w="1396" w:type="dxa"/>
            <w:vMerge w:val="restart"/>
            <w:vAlign w:val="center"/>
          </w:tcPr>
          <w:p w14:paraId="1E7B1987" w14:textId="77777777" w:rsidR="005D0C79" w:rsidRPr="001D386E" w:rsidRDefault="005D0C79" w:rsidP="005D0C79">
            <w:pPr>
              <w:pStyle w:val="TAC"/>
            </w:pPr>
            <w:r w:rsidRPr="001D386E">
              <w:rPr>
                <w:szCs w:val="18"/>
              </w:rPr>
              <w:t>CA_66C-70A-71A</w:t>
            </w:r>
          </w:p>
        </w:tc>
        <w:tc>
          <w:tcPr>
            <w:tcW w:w="1466" w:type="dxa"/>
            <w:vMerge w:val="restart"/>
            <w:vAlign w:val="center"/>
          </w:tcPr>
          <w:p w14:paraId="738F07A3"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5124EFE0" w14:textId="77777777" w:rsidR="005D0C79" w:rsidRPr="001D386E" w:rsidRDefault="005D0C79" w:rsidP="005D0C79">
            <w:pPr>
              <w:pStyle w:val="TAC"/>
              <w:rPr>
                <w:lang w:eastAsia="zh-CN"/>
              </w:rPr>
            </w:pPr>
            <w:r w:rsidRPr="001D386E">
              <w:rPr>
                <w:szCs w:val="18"/>
              </w:rPr>
              <w:t>66</w:t>
            </w:r>
          </w:p>
        </w:tc>
        <w:tc>
          <w:tcPr>
            <w:tcW w:w="4158" w:type="dxa"/>
            <w:gridSpan w:val="10"/>
            <w:shd w:val="clear" w:color="auto" w:fill="auto"/>
            <w:vAlign w:val="center"/>
          </w:tcPr>
          <w:p w14:paraId="1113415D" w14:textId="77777777" w:rsidR="005D0C79" w:rsidRPr="001D386E" w:rsidRDefault="005D0C79" w:rsidP="005D0C79">
            <w:pPr>
              <w:pStyle w:val="TAC"/>
            </w:pPr>
            <w:r w:rsidRPr="001D386E">
              <w:rPr>
                <w:szCs w:val="18"/>
              </w:rPr>
              <w:t>See the CA_66C Bandwidth combination set 0 in Table 5.6A.1-1</w:t>
            </w:r>
          </w:p>
        </w:tc>
        <w:tc>
          <w:tcPr>
            <w:tcW w:w="1187" w:type="dxa"/>
            <w:vMerge w:val="restart"/>
            <w:vAlign w:val="center"/>
          </w:tcPr>
          <w:p w14:paraId="2ABF5039" w14:textId="77777777" w:rsidR="005D0C79" w:rsidRPr="001D386E" w:rsidRDefault="005D0C79" w:rsidP="005D0C79">
            <w:pPr>
              <w:pStyle w:val="TAC"/>
            </w:pPr>
            <w:r w:rsidRPr="001D386E">
              <w:t>75</w:t>
            </w:r>
          </w:p>
        </w:tc>
        <w:tc>
          <w:tcPr>
            <w:tcW w:w="1286" w:type="dxa"/>
            <w:vMerge w:val="restart"/>
            <w:vAlign w:val="center"/>
          </w:tcPr>
          <w:p w14:paraId="08756078" w14:textId="77777777" w:rsidR="005D0C79" w:rsidRPr="001D386E" w:rsidRDefault="005D0C79" w:rsidP="005D0C79">
            <w:pPr>
              <w:pStyle w:val="TAC"/>
            </w:pPr>
            <w:r w:rsidRPr="001D386E">
              <w:t>0</w:t>
            </w:r>
          </w:p>
        </w:tc>
      </w:tr>
      <w:tr w:rsidR="005D0C79" w:rsidRPr="001D386E" w14:paraId="58077EFE" w14:textId="77777777" w:rsidTr="005D0C79">
        <w:trPr>
          <w:trHeight w:val="223"/>
          <w:jc w:val="center"/>
        </w:trPr>
        <w:tc>
          <w:tcPr>
            <w:tcW w:w="1396" w:type="dxa"/>
            <w:vMerge/>
            <w:vAlign w:val="center"/>
          </w:tcPr>
          <w:p w14:paraId="6FD59018" w14:textId="77777777" w:rsidR="005D0C79" w:rsidRPr="001D386E" w:rsidRDefault="005D0C79" w:rsidP="005D0C79">
            <w:pPr>
              <w:pStyle w:val="TAC"/>
            </w:pPr>
          </w:p>
        </w:tc>
        <w:tc>
          <w:tcPr>
            <w:tcW w:w="1466" w:type="dxa"/>
            <w:vMerge/>
            <w:vAlign w:val="center"/>
          </w:tcPr>
          <w:p w14:paraId="6F05EBFE" w14:textId="77777777" w:rsidR="005D0C79" w:rsidRPr="001D386E" w:rsidRDefault="005D0C79" w:rsidP="005D0C79">
            <w:pPr>
              <w:pStyle w:val="TAC"/>
              <w:rPr>
                <w:lang w:eastAsia="zh-CN"/>
              </w:rPr>
            </w:pPr>
          </w:p>
        </w:tc>
        <w:tc>
          <w:tcPr>
            <w:tcW w:w="767" w:type="dxa"/>
            <w:shd w:val="clear" w:color="auto" w:fill="auto"/>
            <w:vAlign w:val="center"/>
          </w:tcPr>
          <w:p w14:paraId="513B521A" w14:textId="77777777" w:rsidR="005D0C79" w:rsidRPr="001D386E" w:rsidRDefault="005D0C79" w:rsidP="005D0C79">
            <w:pPr>
              <w:pStyle w:val="TAC"/>
              <w:rPr>
                <w:lang w:eastAsia="zh-CN"/>
              </w:rPr>
            </w:pPr>
            <w:r w:rsidRPr="001D386E">
              <w:rPr>
                <w:szCs w:val="18"/>
              </w:rPr>
              <w:t>70</w:t>
            </w:r>
          </w:p>
        </w:tc>
        <w:tc>
          <w:tcPr>
            <w:tcW w:w="1227" w:type="dxa"/>
            <w:shd w:val="clear" w:color="auto" w:fill="auto"/>
            <w:vAlign w:val="center"/>
          </w:tcPr>
          <w:p w14:paraId="6BC99FC3" w14:textId="77777777" w:rsidR="005D0C79" w:rsidRPr="001D386E" w:rsidRDefault="005D0C79" w:rsidP="005D0C79">
            <w:pPr>
              <w:pStyle w:val="TAC"/>
            </w:pPr>
          </w:p>
        </w:tc>
        <w:tc>
          <w:tcPr>
            <w:tcW w:w="586" w:type="dxa"/>
            <w:vAlign w:val="center"/>
          </w:tcPr>
          <w:p w14:paraId="3102E065" w14:textId="77777777" w:rsidR="005D0C79" w:rsidRPr="001D386E" w:rsidRDefault="005D0C79" w:rsidP="005D0C79">
            <w:pPr>
              <w:pStyle w:val="TAC"/>
            </w:pPr>
          </w:p>
        </w:tc>
        <w:tc>
          <w:tcPr>
            <w:tcW w:w="586" w:type="dxa"/>
            <w:gridSpan w:val="2"/>
            <w:vAlign w:val="center"/>
          </w:tcPr>
          <w:p w14:paraId="5667538A" w14:textId="77777777" w:rsidR="005D0C79" w:rsidRPr="001D386E" w:rsidRDefault="005D0C79" w:rsidP="005D0C79">
            <w:pPr>
              <w:pStyle w:val="TAC"/>
            </w:pPr>
            <w:r w:rsidRPr="001D386E">
              <w:rPr>
                <w:szCs w:val="18"/>
              </w:rPr>
              <w:t>Yes</w:t>
            </w:r>
          </w:p>
        </w:tc>
        <w:tc>
          <w:tcPr>
            <w:tcW w:w="586" w:type="dxa"/>
            <w:gridSpan w:val="2"/>
            <w:vAlign w:val="center"/>
          </w:tcPr>
          <w:p w14:paraId="54FCAE99" w14:textId="77777777" w:rsidR="005D0C79" w:rsidRPr="001D386E" w:rsidRDefault="005D0C79" w:rsidP="005D0C79">
            <w:pPr>
              <w:pStyle w:val="TAC"/>
            </w:pPr>
            <w:r w:rsidRPr="001D386E">
              <w:rPr>
                <w:szCs w:val="18"/>
              </w:rPr>
              <w:t>Yes</w:t>
            </w:r>
          </w:p>
        </w:tc>
        <w:tc>
          <w:tcPr>
            <w:tcW w:w="586" w:type="dxa"/>
            <w:gridSpan w:val="2"/>
            <w:vAlign w:val="center"/>
          </w:tcPr>
          <w:p w14:paraId="7CC2F8C6" w14:textId="77777777" w:rsidR="005D0C79" w:rsidRPr="001D386E" w:rsidRDefault="005D0C79" w:rsidP="005D0C79">
            <w:pPr>
              <w:pStyle w:val="TAC"/>
            </w:pPr>
            <w:r w:rsidRPr="001D386E">
              <w:rPr>
                <w:szCs w:val="18"/>
              </w:rPr>
              <w:t>Yes</w:t>
            </w:r>
          </w:p>
        </w:tc>
        <w:tc>
          <w:tcPr>
            <w:tcW w:w="587" w:type="dxa"/>
            <w:gridSpan w:val="2"/>
            <w:vAlign w:val="center"/>
          </w:tcPr>
          <w:p w14:paraId="5ECEB1EC" w14:textId="77777777" w:rsidR="005D0C79" w:rsidRPr="001D386E" w:rsidRDefault="005D0C79" w:rsidP="005D0C79">
            <w:pPr>
              <w:pStyle w:val="TAC"/>
            </w:pPr>
          </w:p>
        </w:tc>
        <w:tc>
          <w:tcPr>
            <w:tcW w:w="1187" w:type="dxa"/>
            <w:vMerge/>
            <w:vAlign w:val="center"/>
          </w:tcPr>
          <w:p w14:paraId="3A8C9D73" w14:textId="77777777" w:rsidR="005D0C79" w:rsidRPr="001D386E" w:rsidRDefault="005D0C79" w:rsidP="005D0C79">
            <w:pPr>
              <w:pStyle w:val="TAC"/>
            </w:pPr>
          </w:p>
        </w:tc>
        <w:tc>
          <w:tcPr>
            <w:tcW w:w="1286" w:type="dxa"/>
            <w:vMerge/>
            <w:vAlign w:val="center"/>
          </w:tcPr>
          <w:p w14:paraId="3F812223" w14:textId="77777777" w:rsidR="005D0C79" w:rsidRPr="001D386E" w:rsidRDefault="005D0C79" w:rsidP="005D0C79">
            <w:pPr>
              <w:pStyle w:val="TAC"/>
            </w:pPr>
          </w:p>
        </w:tc>
      </w:tr>
      <w:tr w:rsidR="005D0C79" w:rsidRPr="001D386E" w14:paraId="72F505DB" w14:textId="77777777" w:rsidTr="005D0C79">
        <w:trPr>
          <w:trHeight w:val="223"/>
          <w:jc w:val="center"/>
        </w:trPr>
        <w:tc>
          <w:tcPr>
            <w:tcW w:w="1396" w:type="dxa"/>
            <w:vMerge/>
            <w:vAlign w:val="center"/>
          </w:tcPr>
          <w:p w14:paraId="329FADCA" w14:textId="77777777" w:rsidR="005D0C79" w:rsidRPr="001D386E" w:rsidRDefault="005D0C79" w:rsidP="005D0C79">
            <w:pPr>
              <w:pStyle w:val="TAC"/>
            </w:pPr>
          </w:p>
        </w:tc>
        <w:tc>
          <w:tcPr>
            <w:tcW w:w="1466" w:type="dxa"/>
            <w:vMerge/>
            <w:vAlign w:val="center"/>
          </w:tcPr>
          <w:p w14:paraId="32DAFE38" w14:textId="77777777" w:rsidR="005D0C79" w:rsidRPr="001D386E" w:rsidRDefault="005D0C79" w:rsidP="005D0C79">
            <w:pPr>
              <w:pStyle w:val="TAC"/>
              <w:rPr>
                <w:lang w:eastAsia="zh-CN"/>
              </w:rPr>
            </w:pPr>
          </w:p>
        </w:tc>
        <w:tc>
          <w:tcPr>
            <w:tcW w:w="767" w:type="dxa"/>
            <w:shd w:val="clear" w:color="auto" w:fill="auto"/>
            <w:vAlign w:val="center"/>
          </w:tcPr>
          <w:p w14:paraId="16576A09" w14:textId="77777777" w:rsidR="005D0C79" w:rsidRPr="001D386E" w:rsidRDefault="005D0C79" w:rsidP="005D0C79">
            <w:pPr>
              <w:pStyle w:val="TAC"/>
              <w:rPr>
                <w:lang w:eastAsia="zh-CN"/>
              </w:rPr>
            </w:pPr>
            <w:r w:rsidRPr="001D386E">
              <w:rPr>
                <w:szCs w:val="18"/>
              </w:rPr>
              <w:t>71</w:t>
            </w:r>
          </w:p>
        </w:tc>
        <w:tc>
          <w:tcPr>
            <w:tcW w:w="1227" w:type="dxa"/>
            <w:shd w:val="clear" w:color="auto" w:fill="auto"/>
            <w:vAlign w:val="center"/>
          </w:tcPr>
          <w:p w14:paraId="328B9DE2" w14:textId="77777777" w:rsidR="005D0C79" w:rsidRPr="001D386E" w:rsidRDefault="005D0C79" w:rsidP="005D0C79">
            <w:pPr>
              <w:pStyle w:val="TAC"/>
            </w:pPr>
          </w:p>
        </w:tc>
        <w:tc>
          <w:tcPr>
            <w:tcW w:w="586" w:type="dxa"/>
            <w:vAlign w:val="center"/>
          </w:tcPr>
          <w:p w14:paraId="3134ACF0" w14:textId="77777777" w:rsidR="005D0C79" w:rsidRPr="001D386E" w:rsidRDefault="005D0C79" w:rsidP="005D0C79">
            <w:pPr>
              <w:pStyle w:val="TAC"/>
            </w:pPr>
          </w:p>
        </w:tc>
        <w:tc>
          <w:tcPr>
            <w:tcW w:w="586" w:type="dxa"/>
            <w:gridSpan w:val="2"/>
            <w:vAlign w:val="center"/>
          </w:tcPr>
          <w:p w14:paraId="4CDB31C1" w14:textId="77777777" w:rsidR="005D0C79" w:rsidRPr="001D386E" w:rsidRDefault="005D0C79" w:rsidP="005D0C79">
            <w:pPr>
              <w:pStyle w:val="TAC"/>
            </w:pPr>
            <w:r w:rsidRPr="001D386E">
              <w:rPr>
                <w:szCs w:val="18"/>
              </w:rPr>
              <w:t>Yes</w:t>
            </w:r>
          </w:p>
        </w:tc>
        <w:tc>
          <w:tcPr>
            <w:tcW w:w="586" w:type="dxa"/>
            <w:gridSpan w:val="2"/>
            <w:vAlign w:val="center"/>
          </w:tcPr>
          <w:p w14:paraId="1010864B" w14:textId="77777777" w:rsidR="005D0C79" w:rsidRPr="001D386E" w:rsidRDefault="005D0C79" w:rsidP="005D0C79">
            <w:pPr>
              <w:pStyle w:val="TAC"/>
            </w:pPr>
            <w:r w:rsidRPr="001D386E">
              <w:rPr>
                <w:szCs w:val="18"/>
              </w:rPr>
              <w:t>Yes</w:t>
            </w:r>
          </w:p>
        </w:tc>
        <w:tc>
          <w:tcPr>
            <w:tcW w:w="586" w:type="dxa"/>
            <w:gridSpan w:val="2"/>
            <w:vAlign w:val="center"/>
          </w:tcPr>
          <w:p w14:paraId="64FCA22B" w14:textId="77777777" w:rsidR="005D0C79" w:rsidRPr="001D386E" w:rsidRDefault="005D0C79" w:rsidP="005D0C79">
            <w:pPr>
              <w:pStyle w:val="TAC"/>
            </w:pPr>
            <w:r w:rsidRPr="001D386E">
              <w:rPr>
                <w:szCs w:val="18"/>
              </w:rPr>
              <w:t>Yes</w:t>
            </w:r>
          </w:p>
        </w:tc>
        <w:tc>
          <w:tcPr>
            <w:tcW w:w="587" w:type="dxa"/>
            <w:gridSpan w:val="2"/>
            <w:vAlign w:val="center"/>
          </w:tcPr>
          <w:p w14:paraId="4AE62AEE" w14:textId="77777777" w:rsidR="005D0C79" w:rsidRPr="001D386E" w:rsidRDefault="005D0C79" w:rsidP="005D0C79">
            <w:pPr>
              <w:pStyle w:val="TAC"/>
            </w:pPr>
            <w:r w:rsidRPr="001D386E">
              <w:rPr>
                <w:szCs w:val="18"/>
              </w:rPr>
              <w:t>Yes</w:t>
            </w:r>
          </w:p>
        </w:tc>
        <w:tc>
          <w:tcPr>
            <w:tcW w:w="1187" w:type="dxa"/>
            <w:vMerge/>
            <w:vAlign w:val="center"/>
          </w:tcPr>
          <w:p w14:paraId="7B09C818" w14:textId="77777777" w:rsidR="005D0C79" w:rsidRPr="001D386E" w:rsidRDefault="005D0C79" w:rsidP="005D0C79">
            <w:pPr>
              <w:pStyle w:val="TAC"/>
            </w:pPr>
          </w:p>
        </w:tc>
        <w:tc>
          <w:tcPr>
            <w:tcW w:w="1286" w:type="dxa"/>
            <w:vMerge/>
            <w:vAlign w:val="center"/>
          </w:tcPr>
          <w:p w14:paraId="414E468A" w14:textId="77777777" w:rsidR="005D0C79" w:rsidRPr="001D386E" w:rsidRDefault="005D0C79" w:rsidP="005D0C79">
            <w:pPr>
              <w:pStyle w:val="TAC"/>
            </w:pPr>
          </w:p>
        </w:tc>
      </w:tr>
      <w:tr w:rsidR="005D0C79" w:rsidRPr="001D386E" w14:paraId="54B7B937" w14:textId="77777777" w:rsidTr="005D0C79">
        <w:trPr>
          <w:trHeight w:val="223"/>
          <w:jc w:val="center"/>
        </w:trPr>
        <w:tc>
          <w:tcPr>
            <w:tcW w:w="1396" w:type="dxa"/>
            <w:vMerge w:val="restart"/>
            <w:vAlign w:val="center"/>
          </w:tcPr>
          <w:p w14:paraId="3CEE87B6" w14:textId="77777777" w:rsidR="005D0C79" w:rsidRPr="001D386E" w:rsidRDefault="005D0C79" w:rsidP="005D0C79">
            <w:pPr>
              <w:pStyle w:val="TAC"/>
            </w:pPr>
            <w:r w:rsidRPr="001D386E">
              <w:t>CA_66A-70C-71A</w:t>
            </w:r>
          </w:p>
        </w:tc>
        <w:tc>
          <w:tcPr>
            <w:tcW w:w="1466" w:type="dxa"/>
            <w:vMerge w:val="restart"/>
            <w:vAlign w:val="center"/>
          </w:tcPr>
          <w:p w14:paraId="25D9335A"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1893BC32" w14:textId="77777777" w:rsidR="005D0C79" w:rsidRPr="001D386E" w:rsidRDefault="005D0C79" w:rsidP="005D0C79">
            <w:pPr>
              <w:pStyle w:val="TAC"/>
              <w:rPr>
                <w:lang w:eastAsia="zh-CN"/>
              </w:rPr>
            </w:pPr>
            <w:r w:rsidRPr="001D386E">
              <w:rPr>
                <w:szCs w:val="18"/>
              </w:rPr>
              <w:t>66</w:t>
            </w:r>
          </w:p>
        </w:tc>
        <w:tc>
          <w:tcPr>
            <w:tcW w:w="1227" w:type="dxa"/>
            <w:shd w:val="clear" w:color="auto" w:fill="auto"/>
            <w:vAlign w:val="center"/>
          </w:tcPr>
          <w:p w14:paraId="76A77BFD" w14:textId="77777777" w:rsidR="005D0C79" w:rsidRPr="001D386E" w:rsidRDefault="005D0C79" w:rsidP="005D0C79">
            <w:pPr>
              <w:pStyle w:val="TAC"/>
            </w:pPr>
          </w:p>
        </w:tc>
        <w:tc>
          <w:tcPr>
            <w:tcW w:w="586" w:type="dxa"/>
            <w:vAlign w:val="center"/>
          </w:tcPr>
          <w:p w14:paraId="124C9119" w14:textId="77777777" w:rsidR="005D0C79" w:rsidRPr="001D386E" w:rsidRDefault="005D0C79" w:rsidP="005D0C79">
            <w:pPr>
              <w:pStyle w:val="TAC"/>
            </w:pPr>
          </w:p>
        </w:tc>
        <w:tc>
          <w:tcPr>
            <w:tcW w:w="586" w:type="dxa"/>
            <w:gridSpan w:val="2"/>
            <w:vAlign w:val="center"/>
          </w:tcPr>
          <w:p w14:paraId="1E672D0C" w14:textId="77777777" w:rsidR="005D0C79" w:rsidRPr="001D386E" w:rsidRDefault="005D0C79" w:rsidP="005D0C79">
            <w:pPr>
              <w:pStyle w:val="TAC"/>
            </w:pPr>
            <w:r w:rsidRPr="001D386E">
              <w:rPr>
                <w:szCs w:val="18"/>
              </w:rPr>
              <w:t>Yes</w:t>
            </w:r>
          </w:p>
        </w:tc>
        <w:tc>
          <w:tcPr>
            <w:tcW w:w="586" w:type="dxa"/>
            <w:gridSpan w:val="2"/>
            <w:vAlign w:val="center"/>
          </w:tcPr>
          <w:p w14:paraId="7737EB57" w14:textId="77777777" w:rsidR="005D0C79" w:rsidRPr="001D386E" w:rsidRDefault="005D0C79" w:rsidP="005D0C79">
            <w:pPr>
              <w:pStyle w:val="TAC"/>
            </w:pPr>
            <w:r w:rsidRPr="001D386E">
              <w:rPr>
                <w:szCs w:val="18"/>
              </w:rPr>
              <w:t>Yes</w:t>
            </w:r>
          </w:p>
        </w:tc>
        <w:tc>
          <w:tcPr>
            <w:tcW w:w="586" w:type="dxa"/>
            <w:gridSpan w:val="2"/>
            <w:vAlign w:val="center"/>
          </w:tcPr>
          <w:p w14:paraId="374C5B79" w14:textId="77777777" w:rsidR="005D0C79" w:rsidRPr="001D386E" w:rsidRDefault="005D0C79" w:rsidP="005D0C79">
            <w:pPr>
              <w:pStyle w:val="TAC"/>
            </w:pPr>
            <w:r w:rsidRPr="001D386E">
              <w:rPr>
                <w:szCs w:val="18"/>
              </w:rPr>
              <w:t>Yes</w:t>
            </w:r>
          </w:p>
        </w:tc>
        <w:tc>
          <w:tcPr>
            <w:tcW w:w="587" w:type="dxa"/>
            <w:gridSpan w:val="2"/>
            <w:vAlign w:val="center"/>
          </w:tcPr>
          <w:p w14:paraId="075DF5F8" w14:textId="77777777" w:rsidR="005D0C79" w:rsidRPr="001D386E" w:rsidRDefault="005D0C79" w:rsidP="005D0C79">
            <w:pPr>
              <w:pStyle w:val="TAC"/>
            </w:pPr>
            <w:r w:rsidRPr="001D386E">
              <w:rPr>
                <w:szCs w:val="18"/>
              </w:rPr>
              <w:t>Yes</w:t>
            </w:r>
          </w:p>
        </w:tc>
        <w:tc>
          <w:tcPr>
            <w:tcW w:w="1187" w:type="dxa"/>
            <w:vMerge w:val="restart"/>
            <w:vAlign w:val="center"/>
          </w:tcPr>
          <w:p w14:paraId="3AB1E9BC" w14:textId="77777777" w:rsidR="005D0C79" w:rsidRPr="001D386E" w:rsidRDefault="005D0C79" w:rsidP="005D0C79">
            <w:pPr>
              <w:pStyle w:val="TAC"/>
            </w:pPr>
            <w:r w:rsidRPr="001D386E">
              <w:t>65</w:t>
            </w:r>
          </w:p>
        </w:tc>
        <w:tc>
          <w:tcPr>
            <w:tcW w:w="1286" w:type="dxa"/>
            <w:vMerge w:val="restart"/>
            <w:vAlign w:val="center"/>
          </w:tcPr>
          <w:p w14:paraId="5660A571" w14:textId="77777777" w:rsidR="005D0C79" w:rsidRPr="001D386E" w:rsidRDefault="005D0C79" w:rsidP="005D0C79">
            <w:pPr>
              <w:pStyle w:val="TAC"/>
            </w:pPr>
            <w:r w:rsidRPr="001D386E">
              <w:t>0</w:t>
            </w:r>
          </w:p>
        </w:tc>
      </w:tr>
      <w:tr w:rsidR="005D0C79" w:rsidRPr="001D386E" w14:paraId="51D2B4CD" w14:textId="77777777" w:rsidTr="005D0C79">
        <w:trPr>
          <w:trHeight w:val="223"/>
          <w:jc w:val="center"/>
        </w:trPr>
        <w:tc>
          <w:tcPr>
            <w:tcW w:w="1396" w:type="dxa"/>
            <w:vMerge/>
            <w:vAlign w:val="center"/>
          </w:tcPr>
          <w:p w14:paraId="274952AA" w14:textId="77777777" w:rsidR="005D0C79" w:rsidRPr="001D386E" w:rsidRDefault="005D0C79" w:rsidP="005D0C79">
            <w:pPr>
              <w:pStyle w:val="TAC"/>
            </w:pPr>
          </w:p>
        </w:tc>
        <w:tc>
          <w:tcPr>
            <w:tcW w:w="1466" w:type="dxa"/>
            <w:vMerge/>
            <w:vAlign w:val="center"/>
          </w:tcPr>
          <w:p w14:paraId="42F51BE0" w14:textId="77777777" w:rsidR="005D0C79" w:rsidRPr="001D386E" w:rsidRDefault="005D0C79" w:rsidP="005D0C79">
            <w:pPr>
              <w:pStyle w:val="TAC"/>
              <w:rPr>
                <w:lang w:eastAsia="zh-CN"/>
              </w:rPr>
            </w:pPr>
          </w:p>
        </w:tc>
        <w:tc>
          <w:tcPr>
            <w:tcW w:w="767" w:type="dxa"/>
            <w:shd w:val="clear" w:color="auto" w:fill="auto"/>
            <w:vAlign w:val="center"/>
          </w:tcPr>
          <w:p w14:paraId="503B2B3A" w14:textId="77777777" w:rsidR="005D0C79" w:rsidRPr="001D386E" w:rsidRDefault="005D0C79" w:rsidP="005D0C79">
            <w:pPr>
              <w:pStyle w:val="TAC"/>
              <w:rPr>
                <w:lang w:eastAsia="zh-CN"/>
              </w:rPr>
            </w:pPr>
            <w:r w:rsidRPr="001D386E">
              <w:rPr>
                <w:szCs w:val="18"/>
              </w:rPr>
              <w:t>70</w:t>
            </w:r>
          </w:p>
        </w:tc>
        <w:tc>
          <w:tcPr>
            <w:tcW w:w="4158" w:type="dxa"/>
            <w:gridSpan w:val="10"/>
            <w:shd w:val="clear" w:color="auto" w:fill="auto"/>
            <w:vAlign w:val="center"/>
          </w:tcPr>
          <w:p w14:paraId="08F63B85" w14:textId="77777777" w:rsidR="005D0C79" w:rsidRPr="001D386E" w:rsidRDefault="005D0C79" w:rsidP="005D0C79">
            <w:pPr>
              <w:pStyle w:val="TAC"/>
            </w:pPr>
            <w:r w:rsidRPr="001D386E">
              <w:rPr>
                <w:szCs w:val="18"/>
              </w:rPr>
              <w:t>See the CA_70C Bandwidth combination set 0 in Table 5.6A.1-1</w:t>
            </w:r>
          </w:p>
        </w:tc>
        <w:tc>
          <w:tcPr>
            <w:tcW w:w="1187" w:type="dxa"/>
            <w:vMerge/>
            <w:vAlign w:val="center"/>
          </w:tcPr>
          <w:p w14:paraId="695622EC" w14:textId="77777777" w:rsidR="005D0C79" w:rsidRPr="001D386E" w:rsidRDefault="005D0C79" w:rsidP="005D0C79">
            <w:pPr>
              <w:pStyle w:val="TAC"/>
            </w:pPr>
          </w:p>
        </w:tc>
        <w:tc>
          <w:tcPr>
            <w:tcW w:w="1286" w:type="dxa"/>
            <w:vMerge/>
            <w:vAlign w:val="center"/>
          </w:tcPr>
          <w:p w14:paraId="2886AE1F" w14:textId="77777777" w:rsidR="005D0C79" w:rsidRPr="001D386E" w:rsidRDefault="005D0C79" w:rsidP="005D0C79">
            <w:pPr>
              <w:pStyle w:val="TAC"/>
            </w:pPr>
          </w:p>
        </w:tc>
      </w:tr>
      <w:tr w:rsidR="005D0C79" w:rsidRPr="001D386E" w14:paraId="70EBA2AB" w14:textId="77777777" w:rsidTr="005D0C79">
        <w:trPr>
          <w:trHeight w:val="223"/>
          <w:jc w:val="center"/>
        </w:trPr>
        <w:tc>
          <w:tcPr>
            <w:tcW w:w="1396" w:type="dxa"/>
            <w:vMerge/>
            <w:vAlign w:val="center"/>
          </w:tcPr>
          <w:p w14:paraId="1B6EF8A3" w14:textId="77777777" w:rsidR="005D0C79" w:rsidRPr="001D386E" w:rsidRDefault="005D0C79" w:rsidP="005D0C79">
            <w:pPr>
              <w:pStyle w:val="TAC"/>
            </w:pPr>
          </w:p>
        </w:tc>
        <w:tc>
          <w:tcPr>
            <w:tcW w:w="1466" w:type="dxa"/>
            <w:vMerge/>
            <w:vAlign w:val="center"/>
          </w:tcPr>
          <w:p w14:paraId="0B4548BB" w14:textId="77777777" w:rsidR="005D0C79" w:rsidRPr="001D386E" w:rsidRDefault="005D0C79" w:rsidP="005D0C79">
            <w:pPr>
              <w:pStyle w:val="TAC"/>
              <w:rPr>
                <w:lang w:eastAsia="zh-CN"/>
              </w:rPr>
            </w:pPr>
          </w:p>
        </w:tc>
        <w:tc>
          <w:tcPr>
            <w:tcW w:w="767" w:type="dxa"/>
            <w:shd w:val="clear" w:color="auto" w:fill="auto"/>
            <w:vAlign w:val="center"/>
          </w:tcPr>
          <w:p w14:paraId="7C03D44B" w14:textId="77777777" w:rsidR="005D0C79" w:rsidRPr="001D386E" w:rsidRDefault="005D0C79" w:rsidP="005D0C79">
            <w:pPr>
              <w:pStyle w:val="TAC"/>
              <w:rPr>
                <w:lang w:eastAsia="zh-CN"/>
              </w:rPr>
            </w:pPr>
            <w:r w:rsidRPr="001D386E">
              <w:rPr>
                <w:szCs w:val="18"/>
              </w:rPr>
              <w:t>71</w:t>
            </w:r>
          </w:p>
        </w:tc>
        <w:tc>
          <w:tcPr>
            <w:tcW w:w="1227" w:type="dxa"/>
            <w:shd w:val="clear" w:color="auto" w:fill="auto"/>
            <w:vAlign w:val="center"/>
          </w:tcPr>
          <w:p w14:paraId="39F44173" w14:textId="77777777" w:rsidR="005D0C79" w:rsidRPr="001D386E" w:rsidRDefault="005D0C79" w:rsidP="005D0C79">
            <w:pPr>
              <w:pStyle w:val="TAC"/>
            </w:pPr>
          </w:p>
        </w:tc>
        <w:tc>
          <w:tcPr>
            <w:tcW w:w="586" w:type="dxa"/>
            <w:vAlign w:val="center"/>
          </w:tcPr>
          <w:p w14:paraId="6A7FAA86" w14:textId="77777777" w:rsidR="005D0C79" w:rsidRPr="001D386E" w:rsidRDefault="005D0C79" w:rsidP="005D0C79">
            <w:pPr>
              <w:pStyle w:val="TAC"/>
            </w:pPr>
          </w:p>
        </w:tc>
        <w:tc>
          <w:tcPr>
            <w:tcW w:w="586" w:type="dxa"/>
            <w:gridSpan w:val="2"/>
            <w:vAlign w:val="center"/>
          </w:tcPr>
          <w:p w14:paraId="3EBDB70A" w14:textId="77777777" w:rsidR="005D0C79" w:rsidRPr="001D386E" w:rsidRDefault="005D0C79" w:rsidP="005D0C79">
            <w:pPr>
              <w:pStyle w:val="TAC"/>
            </w:pPr>
            <w:r w:rsidRPr="001D386E">
              <w:rPr>
                <w:szCs w:val="18"/>
              </w:rPr>
              <w:t>Yes</w:t>
            </w:r>
          </w:p>
        </w:tc>
        <w:tc>
          <w:tcPr>
            <w:tcW w:w="586" w:type="dxa"/>
            <w:gridSpan w:val="2"/>
            <w:vAlign w:val="center"/>
          </w:tcPr>
          <w:p w14:paraId="0F23C4BD" w14:textId="77777777" w:rsidR="005D0C79" w:rsidRPr="001D386E" w:rsidRDefault="005D0C79" w:rsidP="005D0C79">
            <w:pPr>
              <w:pStyle w:val="TAC"/>
            </w:pPr>
            <w:r w:rsidRPr="001D386E">
              <w:rPr>
                <w:szCs w:val="18"/>
              </w:rPr>
              <w:t>Yes</w:t>
            </w:r>
          </w:p>
        </w:tc>
        <w:tc>
          <w:tcPr>
            <w:tcW w:w="586" w:type="dxa"/>
            <w:gridSpan w:val="2"/>
            <w:vAlign w:val="center"/>
          </w:tcPr>
          <w:p w14:paraId="6A3F52C9" w14:textId="77777777" w:rsidR="005D0C79" w:rsidRPr="001D386E" w:rsidRDefault="005D0C79" w:rsidP="005D0C79">
            <w:pPr>
              <w:pStyle w:val="TAC"/>
            </w:pPr>
            <w:r w:rsidRPr="001D386E">
              <w:rPr>
                <w:szCs w:val="18"/>
              </w:rPr>
              <w:t>Yes</w:t>
            </w:r>
          </w:p>
        </w:tc>
        <w:tc>
          <w:tcPr>
            <w:tcW w:w="587" w:type="dxa"/>
            <w:gridSpan w:val="2"/>
            <w:vAlign w:val="center"/>
          </w:tcPr>
          <w:p w14:paraId="1A57D7D7" w14:textId="77777777" w:rsidR="005D0C79" w:rsidRPr="001D386E" w:rsidRDefault="005D0C79" w:rsidP="005D0C79">
            <w:pPr>
              <w:pStyle w:val="TAC"/>
            </w:pPr>
            <w:r w:rsidRPr="001D386E">
              <w:rPr>
                <w:szCs w:val="18"/>
              </w:rPr>
              <w:t>Yes</w:t>
            </w:r>
          </w:p>
        </w:tc>
        <w:tc>
          <w:tcPr>
            <w:tcW w:w="1187" w:type="dxa"/>
            <w:vMerge/>
            <w:vAlign w:val="center"/>
          </w:tcPr>
          <w:p w14:paraId="37001F62" w14:textId="77777777" w:rsidR="005D0C79" w:rsidRPr="001D386E" w:rsidRDefault="005D0C79" w:rsidP="005D0C79">
            <w:pPr>
              <w:pStyle w:val="TAC"/>
            </w:pPr>
          </w:p>
        </w:tc>
        <w:tc>
          <w:tcPr>
            <w:tcW w:w="1286" w:type="dxa"/>
            <w:vMerge/>
            <w:vAlign w:val="center"/>
          </w:tcPr>
          <w:p w14:paraId="1AC0C8FF" w14:textId="77777777" w:rsidR="005D0C79" w:rsidRPr="001D386E" w:rsidRDefault="005D0C79" w:rsidP="005D0C79">
            <w:pPr>
              <w:pStyle w:val="TAC"/>
            </w:pPr>
          </w:p>
        </w:tc>
      </w:tr>
      <w:tr w:rsidR="005D0C79" w:rsidRPr="001D386E" w14:paraId="17C8A7B3" w14:textId="77777777" w:rsidTr="005D0C79">
        <w:trPr>
          <w:trHeight w:val="223"/>
          <w:jc w:val="center"/>
        </w:trPr>
        <w:tc>
          <w:tcPr>
            <w:tcW w:w="1396" w:type="dxa"/>
            <w:vMerge w:val="restart"/>
            <w:vAlign w:val="center"/>
          </w:tcPr>
          <w:p w14:paraId="1ACC77A1" w14:textId="77777777" w:rsidR="005D0C79" w:rsidRPr="001D386E" w:rsidRDefault="005D0C79" w:rsidP="005D0C79">
            <w:pPr>
              <w:pStyle w:val="TAC"/>
            </w:pPr>
            <w:r w:rsidRPr="001D386E">
              <w:t>CA_66A-66A-70A-71A</w:t>
            </w:r>
          </w:p>
        </w:tc>
        <w:tc>
          <w:tcPr>
            <w:tcW w:w="1466" w:type="dxa"/>
            <w:vMerge w:val="restart"/>
            <w:vAlign w:val="center"/>
          </w:tcPr>
          <w:p w14:paraId="3116188E" w14:textId="77777777" w:rsidR="005D0C79" w:rsidRPr="001D386E" w:rsidRDefault="005D0C79" w:rsidP="005D0C79">
            <w:pPr>
              <w:pStyle w:val="TAC"/>
              <w:rPr>
                <w:lang w:eastAsia="zh-CN"/>
              </w:rPr>
            </w:pPr>
            <w:r w:rsidRPr="001D386E">
              <w:rPr>
                <w:lang w:eastAsia="zh-CN"/>
              </w:rPr>
              <w:t>-</w:t>
            </w:r>
          </w:p>
        </w:tc>
        <w:tc>
          <w:tcPr>
            <w:tcW w:w="767" w:type="dxa"/>
            <w:shd w:val="clear" w:color="auto" w:fill="auto"/>
            <w:vAlign w:val="center"/>
          </w:tcPr>
          <w:p w14:paraId="37B8DAD9" w14:textId="77777777" w:rsidR="005D0C79" w:rsidRPr="001D386E" w:rsidRDefault="005D0C79" w:rsidP="005D0C79">
            <w:pPr>
              <w:pStyle w:val="TAC"/>
              <w:rPr>
                <w:lang w:eastAsia="zh-CN"/>
              </w:rPr>
            </w:pPr>
            <w:r w:rsidRPr="001D386E">
              <w:t>66</w:t>
            </w:r>
          </w:p>
        </w:tc>
        <w:tc>
          <w:tcPr>
            <w:tcW w:w="4158" w:type="dxa"/>
            <w:gridSpan w:val="10"/>
            <w:shd w:val="clear" w:color="auto" w:fill="auto"/>
            <w:vAlign w:val="center"/>
          </w:tcPr>
          <w:p w14:paraId="49B099D0" w14:textId="77777777" w:rsidR="005D0C79" w:rsidRPr="001D386E" w:rsidRDefault="005D0C79" w:rsidP="005D0C79">
            <w:pPr>
              <w:pStyle w:val="TAC"/>
            </w:pPr>
            <w:r w:rsidRPr="001D386E">
              <w:rPr>
                <w:rFonts w:hint="eastAsia"/>
              </w:rPr>
              <w:t>See the CA_66A-66A Bandwidth combination set 0 in Table</w:t>
            </w:r>
            <w:r w:rsidRPr="001D386E">
              <w:t xml:space="preserve"> 5.6A.1-3</w:t>
            </w:r>
          </w:p>
        </w:tc>
        <w:tc>
          <w:tcPr>
            <w:tcW w:w="1187" w:type="dxa"/>
            <w:vMerge w:val="restart"/>
            <w:vAlign w:val="center"/>
          </w:tcPr>
          <w:p w14:paraId="17099862" w14:textId="77777777" w:rsidR="005D0C79" w:rsidRPr="001D386E" w:rsidRDefault="005D0C79" w:rsidP="005D0C79">
            <w:pPr>
              <w:pStyle w:val="TAC"/>
            </w:pPr>
            <w:r w:rsidRPr="001D386E">
              <w:t>75</w:t>
            </w:r>
          </w:p>
        </w:tc>
        <w:tc>
          <w:tcPr>
            <w:tcW w:w="1286" w:type="dxa"/>
            <w:vMerge w:val="restart"/>
            <w:vAlign w:val="center"/>
          </w:tcPr>
          <w:p w14:paraId="66279694" w14:textId="77777777" w:rsidR="005D0C79" w:rsidRPr="001D386E" w:rsidRDefault="005D0C79" w:rsidP="005D0C79">
            <w:pPr>
              <w:pStyle w:val="TAC"/>
            </w:pPr>
            <w:r w:rsidRPr="001D386E">
              <w:t>0</w:t>
            </w:r>
          </w:p>
        </w:tc>
      </w:tr>
      <w:tr w:rsidR="005D0C79" w:rsidRPr="001D386E" w14:paraId="7DDA826D" w14:textId="77777777" w:rsidTr="005D0C79">
        <w:trPr>
          <w:trHeight w:val="223"/>
          <w:jc w:val="center"/>
        </w:trPr>
        <w:tc>
          <w:tcPr>
            <w:tcW w:w="1396" w:type="dxa"/>
            <w:vMerge/>
            <w:vAlign w:val="center"/>
          </w:tcPr>
          <w:p w14:paraId="07D64224" w14:textId="77777777" w:rsidR="005D0C79" w:rsidRPr="001D386E" w:rsidRDefault="005D0C79" w:rsidP="005D0C79">
            <w:pPr>
              <w:pStyle w:val="TAC"/>
            </w:pPr>
          </w:p>
        </w:tc>
        <w:tc>
          <w:tcPr>
            <w:tcW w:w="1466" w:type="dxa"/>
            <w:vMerge/>
            <w:vAlign w:val="center"/>
          </w:tcPr>
          <w:p w14:paraId="41B416D3" w14:textId="77777777" w:rsidR="005D0C79" w:rsidRPr="001D386E" w:rsidRDefault="005D0C79" w:rsidP="005D0C79">
            <w:pPr>
              <w:pStyle w:val="TAC"/>
              <w:rPr>
                <w:lang w:eastAsia="zh-CN"/>
              </w:rPr>
            </w:pPr>
          </w:p>
        </w:tc>
        <w:tc>
          <w:tcPr>
            <w:tcW w:w="767" w:type="dxa"/>
            <w:shd w:val="clear" w:color="auto" w:fill="auto"/>
            <w:vAlign w:val="center"/>
          </w:tcPr>
          <w:p w14:paraId="34DC7BE3" w14:textId="77777777" w:rsidR="005D0C79" w:rsidRPr="001D386E" w:rsidRDefault="005D0C79" w:rsidP="005D0C79">
            <w:pPr>
              <w:pStyle w:val="TAC"/>
              <w:rPr>
                <w:lang w:eastAsia="zh-CN"/>
              </w:rPr>
            </w:pPr>
            <w:r w:rsidRPr="001D386E">
              <w:rPr>
                <w:rFonts w:hint="eastAsia"/>
              </w:rPr>
              <w:t>70</w:t>
            </w:r>
          </w:p>
        </w:tc>
        <w:tc>
          <w:tcPr>
            <w:tcW w:w="1227" w:type="dxa"/>
            <w:shd w:val="clear" w:color="auto" w:fill="auto"/>
            <w:vAlign w:val="center"/>
          </w:tcPr>
          <w:p w14:paraId="09898823" w14:textId="77777777" w:rsidR="005D0C79" w:rsidRPr="001D386E" w:rsidRDefault="005D0C79" w:rsidP="005D0C79">
            <w:pPr>
              <w:pStyle w:val="TAC"/>
            </w:pPr>
          </w:p>
        </w:tc>
        <w:tc>
          <w:tcPr>
            <w:tcW w:w="586" w:type="dxa"/>
            <w:vAlign w:val="center"/>
          </w:tcPr>
          <w:p w14:paraId="7C3863EE" w14:textId="77777777" w:rsidR="005D0C79" w:rsidRPr="001D386E" w:rsidRDefault="005D0C79" w:rsidP="005D0C79">
            <w:pPr>
              <w:pStyle w:val="TAC"/>
            </w:pPr>
          </w:p>
        </w:tc>
        <w:tc>
          <w:tcPr>
            <w:tcW w:w="586" w:type="dxa"/>
            <w:gridSpan w:val="2"/>
            <w:vAlign w:val="center"/>
          </w:tcPr>
          <w:p w14:paraId="1A5E8AAA" w14:textId="77777777" w:rsidR="005D0C79" w:rsidRPr="001D386E" w:rsidRDefault="005D0C79" w:rsidP="005D0C79">
            <w:pPr>
              <w:pStyle w:val="TAC"/>
            </w:pPr>
            <w:r w:rsidRPr="001D386E">
              <w:t>Yes</w:t>
            </w:r>
          </w:p>
        </w:tc>
        <w:tc>
          <w:tcPr>
            <w:tcW w:w="586" w:type="dxa"/>
            <w:gridSpan w:val="2"/>
            <w:vAlign w:val="center"/>
          </w:tcPr>
          <w:p w14:paraId="37FA5022" w14:textId="77777777" w:rsidR="005D0C79" w:rsidRPr="001D386E" w:rsidRDefault="005D0C79" w:rsidP="005D0C79">
            <w:pPr>
              <w:pStyle w:val="TAC"/>
            </w:pPr>
            <w:r w:rsidRPr="001D386E">
              <w:t>Yes</w:t>
            </w:r>
          </w:p>
        </w:tc>
        <w:tc>
          <w:tcPr>
            <w:tcW w:w="586" w:type="dxa"/>
            <w:gridSpan w:val="2"/>
            <w:vAlign w:val="center"/>
          </w:tcPr>
          <w:p w14:paraId="18E100EB" w14:textId="77777777" w:rsidR="005D0C79" w:rsidRPr="001D386E" w:rsidRDefault="005D0C79" w:rsidP="005D0C79">
            <w:pPr>
              <w:pStyle w:val="TAC"/>
            </w:pPr>
            <w:r w:rsidRPr="001D386E">
              <w:t>Yes</w:t>
            </w:r>
          </w:p>
        </w:tc>
        <w:tc>
          <w:tcPr>
            <w:tcW w:w="587" w:type="dxa"/>
            <w:gridSpan w:val="2"/>
            <w:vAlign w:val="center"/>
          </w:tcPr>
          <w:p w14:paraId="0AED05AD" w14:textId="77777777" w:rsidR="005D0C79" w:rsidRPr="001D386E" w:rsidRDefault="005D0C79" w:rsidP="005D0C79">
            <w:pPr>
              <w:pStyle w:val="TAC"/>
            </w:pPr>
          </w:p>
        </w:tc>
        <w:tc>
          <w:tcPr>
            <w:tcW w:w="1187" w:type="dxa"/>
            <w:vMerge/>
            <w:vAlign w:val="center"/>
          </w:tcPr>
          <w:p w14:paraId="41FF6A35" w14:textId="77777777" w:rsidR="005D0C79" w:rsidRPr="001D386E" w:rsidRDefault="005D0C79" w:rsidP="005D0C79">
            <w:pPr>
              <w:pStyle w:val="TAC"/>
            </w:pPr>
          </w:p>
        </w:tc>
        <w:tc>
          <w:tcPr>
            <w:tcW w:w="1286" w:type="dxa"/>
            <w:vMerge/>
            <w:vAlign w:val="center"/>
          </w:tcPr>
          <w:p w14:paraId="7E9A3B1B" w14:textId="77777777" w:rsidR="005D0C79" w:rsidRPr="001D386E" w:rsidRDefault="005D0C79" w:rsidP="005D0C79">
            <w:pPr>
              <w:pStyle w:val="TAC"/>
            </w:pPr>
          </w:p>
        </w:tc>
      </w:tr>
      <w:tr w:rsidR="005D0C79" w:rsidRPr="001D386E" w14:paraId="6AABE616" w14:textId="77777777" w:rsidTr="005D0C79">
        <w:trPr>
          <w:trHeight w:val="223"/>
          <w:jc w:val="center"/>
        </w:trPr>
        <w:tc>
          <w:tcPr>
            <w:tcW w:w="1396" w:type="dxa"/>
            <w:vMerge/>
            <w:vAlign w:val="center"/>
          </w:tcPr>
          <w:p w14:paraId="42CA871C" w14:textId="77777777" w:rsidR="005D0C79" w:rsidRPr="001D386E" w:rsidRDefault="005D0C79" w:rsidP="005D0C79">
            <w:pPr>
              <w:pStyle w:val="TAC"/>
            </w:pPr>
          </w:p>
        </w:tc>
        <w:tc>
          <w:tcPr>
            <w:tcW w:w="1466" w:type="dxa"/>
            <w:vMerge/>
            <w:vAlign w:val="center"/>
          </w:tcPr>
          <w:p w14:paraId="6EAE0C38" w14:textId="77777777" w:rsidR="005D0C79" w:rsidRPr="001D386E" w:rsidRDefault="005D0C79" w:rsidP="005D0C79">
            <w:pPr>
              <w:pStyle w:val="TAC"/>
              <w:rPr>
                <w:lang w:eastAsia="zh-CN"/>
              </w:rPr>
            </w:pPr>
          </w:p>
        </w:tc>
        <w:tc>
          <w:tcPr>
            <w:tcW w:w="767" w:type="dxa"/>
            <w:shd w:val="clear" w:color="auto" w:fill="auto"/>
            <w:vAlign w:val="center"/>
          </w:tcPr>
          <w:p w14:paraId="2617B263" w14:textId="77777777" w:rsidR="005D0C79" w:rsidRPr="001D386E" w:rsidRDefault="005D0C79" w:rsidP="005D0C79">
            <w:pPr>
              <w:pStyle w:val="TAC"/>
              <w:rPr>
                <w:lang w:eastAsia="zh-CN"/>
              </w:rPr>
            </w:pPr>
            <w:r w:rsidRPr="001D386E">
              <w:t>71</w:t>
            </w:r>
          </w:p>
        </w:tc>
        <w:tc>
          <w:tcPr>
            <w:tcW w:w="1227" w:type="dxa"/>
            <w:shd w:val="clear" w:color="auto" w:fill="auto"/>
            <w:vAlign w:val="center"/>
          </w:tcPr>
          <w:p w14:paraId="7623451F" w14:textId="77777777" w:rsidR="005D0C79" w:rsidRPr="001D386E" w:rsidRDefault="005D0C79" w:rsidP="005D0C79">
            <w:pPr>
              <w:pStyle w:val="TAC"/>
            </w:pPr>
          </w:p>
        </w:tc>
        <w:tc>
          <w:tcPr>
            <w:tcW w:w="586" w:type="dxa"/>
            <w:vAlign w:val="center"/>
          </w:tcPr>
          <w:p w14:paraId="421FA934" w14:textId="77777777" w:rsidR="005D0C79" w:rsidRPr="001D386E" w:rsidRDefault="005D0C79" w:rsidP="005D0C79">
            <w:pPr>
              <w:pStyle w:val="TAC"/>
            </w:pPr>
          </w:p>
        </w:tc>
        <w:tc>
          <w:tcPr>
            <w:tcW w:w="586" w:type="dxa"/>
            <w:gridSpan w:val="2"/>
            <w:vAlign w:val="center"/>
          </w:tcPr>
          <w:p w14:paraId="53AAFBF1" w14:textId="77777777" w:rsidR="005D0C79" w:rsidRPr="001D386E" w:rsidRDefault="005D0C79" w:rsidP="005D0C79">
            <w:pPr>
              <w:pStyle w:val="TAC"/>
            </w:pPr>
            <w:r w:rsidRPr="001D386E">
              <w:t>Yes</w:t>
            </w:r>
          </w:p>
        </w:tc>
        <w:tc>
          <w:tcPr>
            <w:tcW w:w="586" w:type="dxa"/>
            <w:gridSpan w:val="2"/>
            <w:vAlign w:val="center"/>
          </w:tcPr>
          <w:p w14:paraId="61903466" w14:textId="77777777" w:rsidR="005D0C79" w:rsidRPr="001D386E" w:rsidRDefault="005D0C79" w:rsidP="005D0C79">
            <w:pPr>
              <w:pStyle w:val="TAC"/>
            </w:pPr>
            <w:r w:rsidRPr="001D386E">
              <w:t>Yes</w:t>
            </w:r>
          </w:p>
        </w:tc>
        <w:tc>
          <w:tcPr>
            <w:tcW w:w="586" w:type="dxa"/>
            <w:gridSpan w:val="2"/>
            <w:vAlign w:val="center"/>
          </w:tcPr>
          <w:p w14:paraId="743723D0" w14:textId="77777777" w:rsidR="005D0C79" w:rsidRPr="001D386E" w:rsidRDefault="005D0C79" w:rsidP="005D0C79">
            <w:pPr>
              <w:pStyle w:val="TAC"/>
            </w:pPr>
            <w:r w:rsidRPr="001D386E">
              <w:t>Yes</w:t>
            </w:r>
          </w:p>
        </w:tc>
        <w:tc>
          <w:tcPr>
            <w:tcW w:w="587" w:type="dxa"/>
            <w:gridSpan w:val="2"/>
            <w:vAlign w:val="center"/>
          </w:tcPr>
          <w:p w14:paraId="0265DEF3" w14:textId="77777777" w:rsidR="005D0C79" w:rsidRPr="001D386E" w:rsidRDefault="005D0C79" w:rsidP="005D0C79">
            <w:pPr>
              <w:pStyle w:val="TAC"/>
            </w:pPr>
            <w:r w:rsidRPr="001D386E">
              <w:t>Yes</w:t>
            </w:r>
          </w:p>
        </w:tc>
        <w:tc>
          <w:tcPr>
            <w:tcW w:w="1187" w:type="dxa"/>
            <w:vMerge/>
            <w:vAlign w:val="center"/>
          </w:tcPr>
          <w:p w14:paraId="1926B179" w14:textId="77777777" w:rsidR="005D0C79" w:rsidRPr="001D386E" w:rsidRDefault="005D0C79" w:rsidP="005D0C79">
            <w:pPr>
              <w:pStyle w:val="TAC"/>
            </w:pPr>
          </w:p>
        </w:tc>
        <w:tc>
          <w:tcPr>
            <w:tcW w:w="1286" w:type="dxa"/>
            <w:vMerge/>
            <w:vAlign w:val="center"/>
          </w:tcPr>
          <w:p w14:paraId="7C733457" w14:textId="77777777" w:rsidR="005D0C79" w:rsidRPr="001D386E" w:rsidRDefault="005D0C79" w:rsidP="005D0C79">
            <w:pPr>
              <w:pStyle w:val="TAC"/>
            </w:pPr>
          </w:p>
        </w:tc>
      </w:tr>
      <w:tr w:rsidR="005D0C79" w:rsidRPr="001D386E" w14:paraId="039EFD76" w14:textId="77777777" w:rsidTr="005D0C79">
        <w:trPr>
          <w:trHeight w:val="223"/>
          <w:jc w:val="center"/>
        </w:trPr>
        <w:tc>
          <w:tcPr>
            <w:tcW w:w="1396" w:type="dxa"/>
            <w:vMerge w:val="restart"/>
            <w:vAlign w:val="center"/>
          </w:tcPr>
          <w:p w14:paraId="5FA6DD31" w14:textId="77777777" w:rsidR="005D0C79" w:rsidRPr="001D386E" w:rsidRDefault="005D0C79" w:rsidP="005D0C79">
            <w:pPr>
              <w:pStyle w:val="TAC"/>
            </w:pPr>
            <w:r w:rsidRPr="001D386E">
              <w:rPr>
                <w:szCs w:val="18"/>
              </w:rPr>
              <w:t>CA_66A-66A-70C-71A</w:t>
            </w:r>
          </w:p>
        </w:tc>
        <w:tc>
          <w:tcPr>
            <w:tcW w:w="1466" w:type="dxa"/>
            <w:vMerge w:val="restart"/>
            <w:vAlign w:val="center"/>
          </w:tcPr>
          <w:p w14:paraId="1F807CAA" w14:textId="77777777" w:rsidR="005D0C79" w:rsidRPr="001D386E" w:rsidRDefault="005D0C79" w:rsidP="005D0C79">
            <w:pPr>
              <w:pStyle w:val="TAC"/>
              <w:rPr>
                <w:lang w:eastAsia="zh-CN"/>
              </w:rPr>
            </w:pPr>
            <w:r w:rsidRPr="001D386E">
              <w:t>-</w:t>
            </w:r>
          </w:p>
        </w:tc>
        <w:tc>
          <w:tcPr>
            <w:tcW w:w="767" w:type="dxa"/>
            <w:shd w:val="clear" w:color="auto" w:fill="auto"/>
            <w:vAlign w:val="center"/>
          </w:tcPr>
          <w:p w14:paraId="1F3B53C3" w14:textId="77777777" w:rsidR="005D0C79" w:rsidRPr="001D386E" w:rsidRDefault="005D0C79" w:rsidP="005D0C79">
            <w:pPr>
              <w:pStyle w:val="TAC"/>
              <w:rPr>
                <w:b/>
              </w:rPr>
            </w:pPr>
            <w:r w:rsidRPr="001D386E">
              <w:rPr>
                <w:b/>
                <w:szCs w:val="18"/>
              </w:rPr>
              <w:t>66</w:t>
            </w:r>
          </w:p>
        </w:tc>
        <w:tc>
          <w:tcPr>
            <w:tcW w:w="4158" w:type="dxa"/>
            <w:gridSpan w:val="10"/>
            <w:shd w:val="clear" w:color="auto" w:fill="auto"/>
            <w:vAlign w:val="center"/>
          </w:tcPr>
          <w:p w14:paraId="420916B0" w14:textId="77777777" w:rsidR="005D0C79" w:rsidRPr="001D386E" w:rsidRDefault="005D0C79" w:rsidP="005D0C79">
            <w:pPr>
              <w:pStyle w:val="TAC"/>
              <w:rPr>
                <w:lang w:val="en-US"/>
              </w:rPr>
            </w:pPr>
            <w:r w:rsidRPr="001D386E">
              <w:rPr>
                <w:szCs w:val="18"/>
              </w:rPr>
              <w:t>See the CA_66A-66A Bandwidth combination set 0 in Table 5.6A.1-3</w:t>
            </w:r>
          </w:p>
        </w:tc>
        <w:tc>
          <w:tcPr>
            <w:tcW w:w="1187" w:type="dxa"/>
            <w:vMerge w:val="restart"/>
            <w:vAlign w:val="center"/>
          </w:tcPr>
          <w:p w14:paraId="71B83646" w14:textId="77777777" w:rsidR="005D0C79" w:rsidRPr="001D386E" w:rsidRDefault="005D0C79" w:rsidP="005D0C79">
            <w:pPr>
              <w:pStyle w:val="TAC"/>
            </w:pPr>
            <w:r w:rsidRPr="001D386E">
              <w:t>85</w:t>
            </w:r>
          </w:p>
        </w:tc>
        <w:tc>
          <w:tcPr>
            <w:tcW w:w="1286" w:type="dxa"/>
            <w:vMerge w:val="restart"/>
            <w:vAlign w:val="center"/>
          </w:tcPr>
          <w:p w14:paraId="4307218D" w14:textId="77777777" w:rsidR="005D0C79" w:rsidRPr="001D386E" w:rsidRDefault="005D0C79" w:rsidP="005D0C79">
            <w:pPr>
              <w:pStyle w:val="TAC"/>
            </w:pPr>
            <w:r w:rsidRPr="001D386E">
              <w:t>0</w:t>
            </w:r>
          </w:p>
        </w:tc>
      </w:tr>
      <w:tr w:rsidR="005D0C79" w:rsidRPr="001D386E" w14:paraId="68F5D8FF" w14:textId="77777777" w:rsidTr="005D0C79">
        <w:trPr>
          <w:trHeight w:val="223"/>
          <w:jc w:val="center"/>
        </w:trPr>
        <w:tc>
          <w:tcPr>
            <w:tcW w:w="1396" w:type="dxa"/>
            <w:vMerge/>
            <w:vAlign w:val="center"/>
          </w:tcPr>
          <w:p w14:paraId="056E462D" w14:textId="77777777" w:rsidR="005D0C79" w:rsidRPr="001D386E" w:rsidRDefault="005D0C79" w:rsidP="005D0C79">
            <w:pPr>
              <w:pStyle w:val="TAC"/>
            </w:pPr>
          </w:p>
        </w:tc>
        <w:tc>
          <w:tcPr>
            <w:tcW w:w="1466" w:type="dxa"/>
            <w:vMerge/>
            <w:vAlign w:val="center"/>
          </w:tcPr>
          <w:p w14:paraId="7286E990" w14:textId="77777777" w:rsidR="005D0C79" w:rsidRPr="001D386E" w:rsidRDefault="005D0C79" w:rsidP="005D0C79">
            <w:pPr>
              <w:pStyle w:val="TAC"/>
              <w:rPr>
                <w:lang w:eastAsia="zh-CN"/>
              </w:rPr>
            </w:pPr>
          </w:p>
        </w:tc>
        <w:tc>
          <w:tcPr>
            <w:tcW w:w="767" w:type="dxa"/>
            <w:shd w:val="clear" w:color="auto" w:fill="auto"/>
            <w:vAlign w:val="center"/>
          </w:tcPr>
          <w:p w14:paraId="3CBB2283" w14:textId="77777777" w:rsidR="005D0C79" w:rsidRPr="001D386E" w:rsidRDefault="005D0C79" w:rsidP="005D0C79">
            <w:pPr>
              <w:pStyle w:val="TAC"/>
              <w:rPr>
                <w:b/>
              </w:rPr>
            </w:pPr>
            <w:r w:rsidRPr="001D386E">
              <w:rPr>
                <w:b/>
                <w:szCs w:val="18"/>
              </w:rPr>
              <w:t>70</w:t>
            </w:r>
          </w:p>
        </w:tc>
        <w:tc>
          <w:tcPr>
            <w:tcW w:w="4158" w:type="dxa"/>
            <w:gridSpan w:val="10"/>
            <w:shd w:val="clear" w:color="auto" w:fill="auto"/>
            <w:vAlign w:val="center"/>
          </w:tcPr>
          <w:p w14:paraId="7227D653" w14:textId="77777777" w:rsidR="005D0C79" w:rsidRPr="001D386E" w:rsidRDefault="005D0C79" w:rsidP="005D0C79">
            <w:pPr>
              <w:pStyle w:val="TAC"/>
              <w:rPr>
                <w:lang w:val="en-US"/>
              </w:rPr>
            </w:pPr>
            <w:r w:rsidRPr="001D386E">
              <w:rPr>
                <w:szCs w:val="18"/>
              </w:rPr>
              <w:t>See the CA_70C Bandwidth combination set 0 in Table 5.6A.1-1</w:t>
            </w:r>
          </w:p>
        </w:tc>
        <w:tc>
          <w:tcPr>
            <w:tcW w:w="1187" w:type="dxa"/>
            <w:vMerge/>
            <w:vAlign w:val="center"/>
          </w:tcPr>
          <w:p w14:paraId="7D562D14" w14:textId="77777777" w:rsidR="005D0C79" w:rsidRPr="001D386E" w:rsidRDefault="005D0C79" w:rsidP="005D0C79">
            <w:pPr>
              <w:pStyle w:val="TAC"/>
            </w:pPr>
          </w:p>
        </w:tc>
        <w:tc>
          <w:tcPr>
            <w:tcW w:w="1286" w:type="dxa"/>
            <w:vMerge/>
            <w:vAlign w:val="center"/>
          </w:tcPr>
          <w:p w14:paraId="6E0C4D14" w14:textId="77777777" w:rsidR="005D0C79" w:rsidRPr="001D386E" w:rsidRDefault="005D0C79" w:rsidP="005D0C79">
            <w:pPr>
              <w:pStyle w:val="TAC"/>
            </w:pPr>
          </w:p>
        </w:tc>
      </w:tr>
      <w:tr w:rsidR="005D0C79" w:rsidRPr="001D386E" w14:paraId="07BEEC3C" w14:textId="77777777" w:rsidTr="005D0C79">
        <w:trPr>
          <w:trHeight w:val="223"/>
          <w:jc w:val="center"/>
        </w:trPr>
        <w:tc>
          <w:tcPr>
            <w:tcW w:w="1396" w:type="dxa"/>
            <w:vMerge/>
            <w:vAlign w:val="center"/>
          </w:tcPr>
          <w:p w14:paraId="3A929BA8" w14:textId="77777777" w:rsidR="005D0C79" w:rsidRPr="001D386E" w:rsidRDefault="005D0C79" w:rsidP="005D0C79">
            <w:pPr>
              <w:pStyle w:val="TAC"/>
            </w:pPr>
          </w:p>
        </w:tc>
        <w:tc>
          <w:tcPr>
            <w:tcW w:w="1466" w:type="dxa"/>
            <w:vMerge/>
            <w:vAlign w:val="center"/>
          </w:tcPr>
          <w:p w14:paraId="256A60E3" w14:textId="77777777" w:rsidR="005D0C79" w:rsidRPr="001D386E" w:rsidRDefault="005D0C79" w:rsidP="005D0C79">
            <w:pPr>
              <w:pStyle w:val="TAC"/>
              <w:rPr>
                <w:lang w:eastAsia="zh-CN"/>
              </w:rPr>
            </w:pPr>
          </w:p>
        </w:tc>
        <w:tc>
          <w:tcPr>
            <w:tcW w:w="767" w:type="dxa"/>
            <w:shd w:val="clear" w:color="auto" w:fill="auto"/>
            <w:vAlign w:val="center"/>
          </w:tcPr>
          <w:p w14:paraId="7D13AAAB" w14:textId="77777777" w:rsidR="005D0C79" w:rsidRPr="001D386E" w:rsidRDefault="005D0C79" w:rsidP="005D0C79">
            <w:pPr>
              <w:pStyle w:val="TAC"/>
              <w:rPr>
                <w:b/>
              </w:rPr>
            </w:pPr>
            <w:r w:rsidRPr="001D386E">
              <w:rPr>
                <w:b/>
                <w:szCs w:val="18"/>
              </w:rPr>
              <w:t>71</w:t>
            </w:r>
          </w:p>
        </w:tc>
        <w:tc>
          <w:tcPr>
            <w:tcW w:w="1227" w:type="dxa"/>
            <w:shd w:val="clear" w:color="auto" w:fill="auto"/>
            <w:vAlign w:val="center"/>
          </w:tcPr>
          <w:p w14:paraId="768769E3" w14:textId="77777777" w:rsidR="005D0C79" w:rsidRPr="001D386E" w:rsidRDefault="005D0C79" w:rsidP="005D0C79">
            <w:pPr>
              <w:pStyle w:val="TAC"/>
              <w:rPr>
                <w:b/>
                <w:lang w:eastAsia="ja-JP"/>
              </w:rPr>
            </w:pPr>
          </w:p>
        </w:tc>
        <w:tc>
          <w:tcPr>
            <w:tcW w:w="586" w:type="dxa"/>
            <w:vAlign w:val="center"/>
          </w:tcPr>
          <w:p w14:paraId="43F62EC3" w14:textId="77777777" w:rsidR="005D0C79" w:rsidRPr="001D386E" w:rsidRDefault="005D0C79" w:rsidP="005D0C79">
            <w:pPr>
              <w:pStyle w:val="TAC"/>
              <w:rPr>
                <w:lang w:eastAsia="ja-JP"/>
              </w:rPr>
            </w:pPr>
          </w:p>
        </w:tc>
        <w:tc>
          <w:tcPr>
            <w:tcW w:w="586" w:type="dxa"/>
            <w:gridSpan w:val="2"/>
            <w:vAlign w:val="center"/>
          </w:tcPr>
          <w:p w14:paraId="566CCE13" w14:textId="77777777" w:rsidR="005D0C79" w:rsidRPr="001D386E" w:rsidRDefault="005D0C79" w:rsidP="005D0C79">
            <w:pPr>
              <w:pStyle w:val="TAC"/>
              <w:rPr>
                <w:lang w:eastAsia="ja-JP"/>
              </w:rPr>
            </w:pPr>
            <w:r w:rsidRPr="001D386E">
              <w:rPr>
                <w:szCs w:val="18"/>
              </w:rPr>
              <w:t>Yes</w:t>
            </w:r>
          </w:p>
        </w:tc>
        <w:tc>
          <w:tcPr>
            <w:tcW w:w="586" w:type="dxa"/>
            <w:gridSpan w:val="2"/>
            <w:vAlign w:val="center"/>
          </w:tcPr>
          <w:p w14:paraId="272A8393" w14:textId="77777777" w:rsidR="005D0C79" w:rsidRPr="001D386E" w:rsidRDefault="005D0C79" w:rsidP="005D0C79">
            <w:pPr>
              <w:pStyle w:val="TAC"/>
              <w:rPr>
                <w:lang w:val="en-US"/>
              </w:rPr>
            </w:pPr>
            <w:r w:rsidRPr="001D386E">
              <w:rPr>
                <w:szCs w:val="18"/>
              </w:rPr>
              <w:t>Yes</w:t>
            </w:r>
          </w:p>
        </w:tc>
        <w:tc>
          <w:tcPr>
            <w:tcW w:w="586" w:type="dxa"/>
            <w:gridSpan w:val="2"/>
            <w:vAlign w:val="center"/>
          </w:tcPr>
          <w:p w14:paraId="25065B9F" w14:textId="77777777" w:rsidR="005D0C79" w:rsidRPr="001D386E" w:rsidRDefault="005D0C79" w:rsidP="005D0C79">
            <w:pPr>
              <w:pStyle w:val="TAC"/>
              <w:rPr>
                <w:lang w:val="en-US"/>
              </w:rPr>
            </w:pPr>
            <w:r w:rsidRPr="001D386E">
              <w:rPr>
                <w:szCs w:val="18"/>
              </w:rPr>
              <w:t>Yes</w:t>
            </w:r>
          </w:p>
        </w:tc>
        <w:tc>
          <w:tcPr>
            <w:tcW w:w="587" w:type="dxa"/>
            <w:gridSpan w:val="2"/>
            <w:vAlign w:val="center"/>
          </w:tcPr>
          <w:p w14:paraId="7FF5A598" w14:textId="77777777" w:rsidR="005D0C79" w:rsidRPr="001D386E" w:rsidRDefault="005D0C79" w:rsidP="005D0C79">
            <w:pPr>
              <w:pStyle w:val="TAC"/>
              <w:rPr>
                <w:lang w:val="en-US"/>
              </w:rPr>
            </w:pPr>
            <w:r w:rsidRPr="001D386E">
              <w:rPr>
                <w:szCs w:val="18"/>
              </w:rPr>
              <w:t>Yes</w:t>
            </w:r>
          </w:p>
        </w:tc>
        <w:tc>
          <w:tcPr>
            <w:tcW w:w="1187" w:type="dxa"/>
            <w:vMerge/>
            <w:vAlign w:val="center"/>
          </w:tcPr>
          <w:p w14:paraId="0DDEB953" w14:textId="77777777" w:rsidR="005D0C79" w:rsidRPr="001D386E" w:rsidRDefault="005D0C79" w:rsidP="005D0C79">
            <w:pPr>
              <w:pStyle w:val="TAC"/>
            </w:pPr>
          </w:p>
        </w:tc>
        <w:tc>
          <w:tcPr>
            <w:tcW w:w="1286" w:type="dxa"/>
            <w:vMerge/>
            <w:vAlign w:val="center"/>
          </w:tcPr>
          <w:p w14:paraId="3478576E" w14:textId="77777777" w:rsidR="005D0C79" w:rsidRPr="001D386E" w:rsidRDefault="005D0C79" w:rsidP="005D0C79">
            <w:pPr>
              <w:pStyle w:val="TAC"/>
            </w:pPr>
          </w:p>
        </w:tc>
      </w:tr>
      <w:tr w:rsidR="005D0C79" w:rsidRPr="001D386E" w14:paraId="1E39D0B2" w14:textId="77777777" w:rsidTr="005D0C79">
        <w:trPr>
          <w:trHeight w:val="223"/>
          <w:jc w:val="center"/>
        </w:trPr>
        <w:tc>
          <w:tcPr>
            <w:tcW w:w="1396" w:type="dxa"/>
            <w:vMerge w:val="restart"/>
            <w:vAlign w:val="center"/>
          </w:tcPr>
          <w:p w14:paraId="42796209" w14:textId="77777777" w:rsidR="005D0C79" w:rsidRPr="001D386E" w:rsidRDefault="005D0C79" w:rsidP="005D0C79">
            <w:pPr>
              <w:pStyle w:val="TAC"/>
            </w:pPr>
            <w:r w:rsidRPr="001D386E">
              <w:t>CA_66C-70C-71A</w:t>
            </w:r>
          </w:p>
        </w:tc>
        <w:tc>
          <w:tcPr>
            <w:tcW w:w="1466" w:type="dxa"/>
            <w:vMerge w:val="restart"/>
            <w:vAlign w:val="center"/>
          </w:tcPr>
          <w:p w14:paraId="45B2BB80" w14:textId="77777777" w:rsidR="005D0C79" w:rsidRPr="001D386E" w:rsidRDefault="005D0C79" w:rsidP="005D0C79">
            <w:pPr>
              <w:pStyle w:val="TAC"/>
              <w:rPr>
                <w:lang w:eastAsia="zh-CN"/>
              </w:rPr>
            </w:pPr>
            <w:r w:rsidRPr="001D386E">
              <w:t>-</w:t>
            </w:r>
          </w:p>
        </w:tc>
        <w:tc>
          <w:tcPr>
            <w:tcW w:w="767" w:type="dxa"/>
            <w:shd w:val="clear" w:color="auto" w:fill="auto"/>
            <w:vAlign w:val="center"/>
          </w:tcPr>
          <w:p w14:paraId="74CFFB3B" w14:textId="77777777" w:rsidR="005D0C79" w:rsidRPr="001D386E" w:rsidRDefault="005D0C79" w:rsidP="005D0C79">
            <w:pPr>
              <w:pStyle w:val="TAC"/>
              <w:rPr>
                <w:b/>
                <w:szCs w:val="18"/>
              </w:rPr>
            </w:pPr>
            <w:r w:rsidRPr="001D386E">
              <w:rPr>
                <w:b/>
                <w:szCs w:val="18"/>
              </w:rPr>
              <w:t>66</w:t>
            </w:r>
          </w:p>
        </w:tc>
        <w:tc>
          <w:tcPr>
            <w:tcW w:w="4158" w:type="dxa"/>
            <w:gridSpan w:val="10"/>
            <w:shd w:val="clear" w:color="auto" w:fill="auto"/>
            <w:vAlign w:val="center"/>
          </w:tcPr>
          <w:p w14:paraId="69E60F8D" w14:textId="77777777" w:rsidR="005D0C79" w:rsidRPr="001D386E" w:rsidRDefault="005D0C79" w:rsidP="005D0C79">
            <w:pPr>
              <w:pStyle w:val="TAC"/>
              <w:rPr>
                <w:szCs w:val="18"/>
              </w:rPr>
            </w:pPr>
            <w:r w:rsidRPr="001D386E">
              <w:rPr>
                <w:szCs w:val="18"/>
              </w:rPr>
              <w:t>See the CA_66C Bandwidth combination set 0 in Table 5.6A.1-1</w:t>
            </w:r>
          </w:p>
        </w:tc>
        <w:tc>
          <w:tcPr>
            <w:tcW w:w="1187" w:type="dxa"/>
            <w:vMerge w:val="restart"/>
            <w:vAlign w:val="center"/>
          </w:tcPr>
          <w:p w14:paraId="39EF7DA6" w14:textId="77777777" w:rsidR="005D0C79" w:rsidRPr="001D386E" w:rsidRDefault="005D0C79" w:rsidP="005D0C79">
            <w:pPr>
              <w:pStyle w:val="TAC"/>
            </w:pPr>
            <w:r w:rsidRPr="001D386E">
              <w:t>85</w:t>
            </w:r>
          </w:p>
        </w:tc>
        <w:tc>
          <w:tcPr>
            <w:tcW w:w="1286" w:type="dxa"/>
            <w:vMerge w:val="restart"/>
            <w:vAlign w:val="center"/>
          </w:tcPr>
          <w:p w14:paraId="33B41296" w14:textId="77777777" w:rsidR="005D0C79" w:rsidRPr="001D386E" w:rsidRDefault="005D0C79" w:rsidP="005D0C79">
            <w:pPr>
              <w:pStyle w:val="TAC"/>
            </w:pPr>
            <w:r w:rsidRPr="001D386E">
              <w:t>0</w:t>
            </w:r>
          </w:p>
        </w:tc>
      </w:tr>
      <w:tr w:rsidR="005D0C79" w:rsidRPr="001D386E" w14:paraId="213F55C8" w14:textId="77777777" w:rsidTr="005D0C79">
        <w:trPr>
          <w:trHeight w:val="223"/>
          <w:jc w:val="center"/>
        </w:trPr>
        <w:tc>
          <w:tcPr>
            <w:tcW w:w="1396" w:type="dxa"/>
            <w:vMerge/>
            <w:vAlign w:val="center"/>
          </w:tcPr>
          <w:p w14:paraId="2B080C17" w14:textId="77777777" w:rsidR="005D0C79" w:rsidRPr="001D386E" w:rsidRDefault="005D0C79" w:rsidP="005D0C79">
            <w:pPr>
              <w:pStyle w:val="TAC"/>
            </w:pPr>
          </w:p>
        </w:tc>
        <w:tc>
          <w:tcPr>
            <w:tcW w:w="1466" w:type="dxa"/>
            <w:vMerge/>
            <w:vAlign w:val="center"/>
          </w:tcPr>
          <w:p w14:paraId="6EC49682" w14:textId="77777777" w:rsidR="005D0C79" w:rsidRPr="001D386E" w:rsidRDefault="005D0C79" w:rsidP="005D0C79">
            <w:pPr>
              <w:pStyle w:val="TAC"/>
              <w:rPr>
                <w:lang w:eastAsia="zh-CN"/>
              </w:rPr>
            </w:pPr>
          </w:p>
        </w:tc>
        <w:tc>
          <w:tcPr>
            <w:tcW w:w="767" w:type="dxa"/>
            <w:shd w:val="clear" w:color="auto" w:fill="auto"/>
            <w:vAlign w:val="center"/>
          </w:tcPr>
          <w:p w14:paraId="06CEF65C" w14:textId="77777777" w:rsidR="005D0C79" w:rsidRPr="001D386E" w:rsidRDefault="005D0C79" w:rsidP="005D0C79">
            <w:pPr>
              <w:pStyle w:val="TAC"/>
              <w:rPr>
                <w:b/>
                <w:szCs w:val="18"/>
              </w:rPr>
            </w:pPr>
            <w:r w:rsidRPr="001D386E">
              <w:rPr>
                <w:b/>
                <w:szCs w:val="18"/>
              </w:rPr>
              <w:t>70</w:t>
            </w:r>
          </w:p>
        </w:tc>
        <w:tc>
          <w:tcPr>
            <w:tcW w:w="4158" w:type="dxa"/>
            <w:gridSpan w:val="10"/>
            <w:shd w:val="clear" w:color="auto" w:fill="auto"/>
            <w:vAlign w:val="center"/>
          </w:tcPr>
          <w:p w14:paraId="4CCDE816" w14:textId="77777777" w:rsidR="005D0C79" w:rsidRPr="001D386E" w:rsidRDefault="005D0C79" w:rsidP="005D0C79">
            <w:pPr>
              <w:pStyle w:val="TAC"/>
              <w:rPr>
                <w:szCs w:val="18"/>
              </w:rPr>
            </w:pPr>
            <w:r w:rsidRPr="001D386E">
              <w:rPr>
                <w:szCs w:val="18"/>
              </w:rPr>
              <w:t>See the CA_70C Bandwidth combination set 0 in Table 5.6A.1-1</w:t>
            </w:r>
          </w:p>
        </w:tc>
        <w:tc>
          <w:tcPr>
            <w:tcW w:w="1187" w:type="dxa"/>
            <w:vMerge/>
            <w:vAlign w:val="center"/>
          </w:tcPr>
          <w:p w14:paraId="124D6478" w14:textId="77777777" w:rsidR="005D0C79" w:rsidRPr="001D386E" w:rsidRDefault="005D0C79" w:rsidP="005D0C79">
            <w:pPr>
              <w:pStyle w:val="TAC"/>
            </w:pPr>
          </w:p>
        </w:tc>
        <w:tc>
          <w:tcPr>
            <w:tcW w:w="1286" w:type="dxa"/>
            <w:vMerge/>
            <w:vAlign w:val="center"/>
          </w:tcPr>
          <w:p w14:paraId="3E140638" w14:textId="77777777" w:rsidR="005D0C79" w:rsidRPr="001D386E" w:rsidRDefault="005D0C79" w:rsidP="005D0C79">
            <w:pPr>
              <w:pStyle w:val="TAC"/>
            </w:pPr>
          </w:p>
        </w:tc>
      </w:tr>
      <w:tr w:rsidR="005D0C79" w:rsidRPr="001D386E" w14:paraId="3640E06C" w14:textId="77777777" w:rsidTr="005D0C79">
        <w:trPr>
          <w:trHeight w:val="223"/>
          <w:jc w:val="center"/>
        </w:trPr>
        <w:tc>
          <w:tcPr>
            <w:tcW w:w="1396" w:type="dxa"/>
            <w:vMerge/>
            <w:vAlign w:val="center"/>
          </w:tcPr>
          <w:p w14:paraId="15CA9F6B" w14:textId="77777777" w:rsidR="005D0C79" w:rsidRPr="001D386E" w:rsidRDefault="005D0C79" w:rsidP="005D0C79">
            <w:pPr>
              <w:pStyle w:val="TAC"/>
            </w:pPr>
          </w:p>
        </w:tc>
        <w:tc>
          <w:tcPr>
            <w:tcW w:w="1466" w:type="dxa"/>
            <w:vMerge/>
            <w:vAlign w:val="center"/>
          </w:tcPr>
          <w:p w14:paraId="19528378" w14:textId="77777777" w:rsidR="005D0C79" w:rsidRPr="001D386E" w:rsidRDefault="005D0C79" w:rsidP="005D0C79">
            <w:pPr>
              <w:pStyle w:val="TAC"/>
              <w:rPr>
                <w:lang w:eastAsia="zh-CN"/>
              </w:rPr>
            </w:pPr>
          </w:p>
        </w:tc>
        <w:tc>
          <w:tcPr>
            <w:tcW w:w="767" w:type="dxa"/>
            <w:shd w:val="clear" w:color="auto" w:fill="auto"/>
            <w:vAlign w:val="center"/>
          </w:tcPr>
          <w:p w14:paraId="0D8A63E5" w14:textId="77777777" w:rsidR="005D0C79" w:rsidRPr="001D386E" w:rsidRDefault="005D0C79" w:rsidP="005D0C79">
            <w:pPr>
              <w:pStyle w:val="TAC"/>
              <w:rPr>
                <w:b/>
                <w:szCs w:val="18"/>
              </w:rPr>
            </w:pPr>
            <w:r w:rsidRPr="001D386E">
              <w:rPr>
                <w:b/>
                <w:szCs w:val="18"/>
              </w:rPr>
              <w:t>71</w:t>
            </w:r>
          </w:p>
        </w:tc>
        <w:tc>
          <w:tcPr>
            <w:tcW w:w="1227" w:type="dxa"/>
            <w:shd w:val="clear" w:color="auto" w:fill="auto"/>
            <w:vAlign w:val="center"/>
          </w:tcPr>
          <w:p w14:paraId="1126FEBE" w14:textId="77777777" w:rsidR="005D0C79" w:rsidRPr="001D386E" w:rsidRDefault="005D0C79" w:rsidP="005D0C79">
            <w:pPr>
              <w:pStyle w:val="TAC"/>
              <w:rPr>
                <w:b/>
                <w:lang w:eastAsia="ja-JP"/>
              </w:rPr>
            </w:pPr>
          </w:p>
        </w:tc>
        <w:tc>
          <w:tcPr>
            <w:tcW w:w="586" w:type="dxa"/>
            <w:vAlign w:val="center"/>
          </w:tcPr>
          <w:p w14:paraId="20077B7E" w14:textId="77777777" w:rsidR="005D0C79" w:rsidRPr="001D386E" w:rsidRDefault="005D0C79" w:rsidP="005D0C79">
            <w:pPr>
              <w:pStyle w:val="TAC"/>
            </w:pPr>
          </w:p>
        </w:tc>
        <w:tc>
          <w:tcPr>
            <w:tcW w:w="586" w:type="dxa"/>
            <w:gridSpan w:val="2"/>
            <w:vAlign w:val="center"/>
          </w:tcPr>
          <w:p w14:paraId="5A195AA7" w14:textId="77777777" w:rsidR="005D0C79" w:rsidRPr="001D386E" w:rsidRDefault="005D0C79" w:rsidP="005D0C79">
            <w:pPr>
              <w:pStyle w:val="TAC"/>
            </w:pPr>
          </w:p>
        </w:tc>
        <w:tc>
          <w:tcPr>
            <w:tcW w:w="586" w:type="dxa"/>
            <w:gridSpan w:val="2"/>
            <w:vAlign w:val="center"/>
          </w:tcPr>
          <w:p w14:paraId="19B79642" w14:textId="77777777" w:rsidR="005D0C79" w:rsidRPr="001D386E" w:rsidRDefault="005D0C79" w:rsidP="005D0C79">
            <w:pPr>
              <w:pStyle w:val="TAC"/>
              <w:rPr>
                <w:szCs w:val="18"/>
              </w:rPr>
            </w:pPr>
            <w:r w:rsidRPr="001D386E">
              <w:rPr>
                <w:szCs w:val="18"/>
              </w:rPr>
              <w:t>Yes</w:t>
            </w:r>
          </w:p>
        </w:tc>
        <w:tc>
          <w:tcPr>
            <w:tcW w:w="586" w:type="dxa"/>
            <w:gridSpan w:val="2"/>
            <w:vAlign w:val="center"/>
          </w:tcPr>
          <w:p w14:paraId="330C106F" w14:textId="77777777" w:rsidR="005D0C79" w:rsidRPr="001D386E" w:rsidRDefault="005D0C79" w:rsidP="005D0C79">
            <w:pPr>
              <w:pStyle w:val="TAC"/>
              <w:rPr>
                <w:szCs w:val="18"/>
              </w:rPr>
            </w:pPr>
            <w:r w:rsidRPr="001D386E">
              <w:rPr>
                <w:szCs w:val="18"/>
              </w:rPr>
              <w:t>Yes</w:t>
            </w:r>
          </w:p>
        </w:tc>
        <w:tc>
          <w:tcPr>
            <w:tcW w:w="587" w:type="dxa"/>
            <w:gridSpan w:val="2"/>
            <w:vAlign w:val="center"/>
          </w:tcPr>
          <w:p w14:paraId="70DF3D7A" w14:textId="77777777" w:rsidR="005D0C79" w:rsidRPr="001D386E" w:rsidRDefault="005D0C79" w:rsidP="005D0C79">
            <w:pPr>
              <w:pStyle w:val="TAC"/>
              <w:rPr>
                <w:szCs w:val="18"/>
              </w:rPr>
            </w:pPr>
            <w:r w:rsidRPr="001D386E">
              <w:rPr>
                <w:szCs w:val="18"/>
              </w:rPr>
              <w:t>Yes</w:t>
            </w:r>
          </w:p>
        </w:tc>
        <w:tc>
          <w:tcPr>
            <w:tcW w:w="1187" w:type="dxa"/>
            <w:vMerge/>
            <w:vAlign w:val="center"/>
          </w:tcPr>
          <w:p w14:paraId="3F465247" w14:textId="77777777" w:rsidR="005D0C79" w:rsidRPr="001D386E" w:rsidRDefault="005D0C79" w:rsidP="005D0C79">
            <w:pPr>
              <w:pStyle w:val="TAC"/>
            </w:pPr>
          </w:p>
        </w:tc>
        <w:tc>
          <w:tcPr>
            <w:tcW w:w="1286" w:type="dxa"/>
            <w:vMerge/>
            <w:vAlign w:val="center"/>
          </w:tcPr>
          <w:p w14:paraId="07CF496F" w14:textId="77777777" w:rsidR="005D0C79" w:rsidRPr="001D386E" w:rsidRDefault="005D0C79" w:rsidP="005D0C79">
            <w:pPr>
              <w:pStyle w:val="TAC"/>
            </w:pPr>
          </w:p>
        </w:tc>
      </w:tr>
      <w:tr w:rsidR="005D0C79" w:rsidRPr="001D386E" w14:paraId="7116A523" w14:textId="77777777" w:rsidTr="005D0C79">
        <w:trPr>
          <w:trHeight w:val="223"/>
          <w:jc w:val="center"/>
        </w:trPr>
        <w:tc>
          <w:tcPr>
            <w:tcW w:w="10260" w:type="dxa"/>
            <w:gridSpan w:val="15"/>
          </w:tcPr>
          <w:p w14:paraId="71EE5271" w14:textId="77777777" w:rsidR="005D0C79" w:rsidRPr="001D386E" w:rsidRDefault="005D0C79" w:rsidP="005D0C79">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EDDB6A1" w14:textId="77777777" w:rsidR="005D0C79" w:rsidRPr="001D386E" w:rsidRDefault="005D0C79" w:rsidP="005D0C79">
            <w:pPr>
              <w:pStyle w:val="TAN"/>
            </w:pPr>
            <w:r w:rsidRPr="001D386E">
              <w:t>NOTE 2:</w:t>
            </w:r>
            <w:r w:rsidRPr="001D386E">
              <w:tab/>
              <w:t>For each band combination, all combinations of indicated bandwidths belong to the set.</w:t>
            </w:r>
          </w:p>
          <w:p w14:paraId="7AB428CF" w14:textId="77777777" w:rsidR="005D0C79" w:rsidRPr="001D386E" w:rsidRDefault="005D0C79" w:rsidP="005D0C79">
            <w:pPr>
              <w:pStyle w:val="TAN"/>
            </w:pPr>
            <w:r w:rsidRPr="001D386E">
              <w:t>NOTE 3:</w:t>
            </w:r>
            <w:r w:rsidRPr="001D386E">
              <w:tab/>
              <w:t>For the supported CC bandwidth combinations, the CC downlink and uplink bandwidths are equal.</w:t>
            </w:r>
          </w:p>
          <w:p w14:paraId="6C8E83BC" w14:textId="77777777" w:rsidR="005D0C79" w:rsidRPr="001D386E" w:rsidRDefault="005D0C79" w:rsidP="005D0C79">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260AAED" w14:textId="77777777" w:rsidR="005D0C79" w:rsidRPr="001D386E" w:rsidRDefault="005D0C79" w:rsidP="005D0C79">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14:paraId="418A01AA" w14:textId="77777777" w:rsidR="005D0C79" w:rsidRPr="001D386E" w:rsidRDefault="005D0C79" w:rsidP="005D0C79">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14:paraId="666EC01B" w14:textId="77777777" w:rsidR="005D0C79" w:rsidRPr="001D386E" w:rsidRDefault="005D0C79" w:rsidP="005D0C79">
            <w:pPr>
              <w:pStyle w:val="TAN"/>
            </w:pPr>
            <w:r w:rsidRPr="001D386E">
              <w:t>NOTE 7:</w:t>
            </w:r>
            <w:r w:rsidRPr="001D386E">
              <w:tab/>
              <w:t>UL carrier shall be supported in Band 3 only. Power imbalance between downlink carriers on Band 7 and Band 38 is assumed to be within [6dB].</w:t>
            </w:r>
          </w:p>
          <w:p w14:paraId="41CCB47C" w14:textId="77777777" w:rsidR="005D0C79" w:rsidRPr="001D386E" w:rsidRDefault="005D0C79" w:rsidP="005D0C79">
            <w:pPr>
              <w:pStyle w:val="TAN"/>
              <w:rPr>
                <w:rFonts w:eastAsia="SimSun"/>
                <w:lang w:eastAsia="zh-CN"/>
              </w:rPr>
            </w:pPr>
            <w:r w:rsidRPr="001D386E">
              <w:t>NOTE 8:</w:t>
            </w:r>
            <w:r w:rsidRPr="001D386E">
              <w:tab/>
              <w:t>UL carrier shall be supported in Band 20 only. Power imbalance between downlink carriers on Band 7 and Band 38 is assumed to be within [6dB]</w:t>
            </w:r>
          </w:p>
          <w:p w14:paraId="6534C95E" w14:textId="77777777" w:rsidR="005D0C79" w:rsidRPr="001D386E" w:rsidRDefault="005D0C79" w:rsidP="005D0C79">
            <w:pPr>
              <w:pStyle w:val="TAN"/>
            </w:pPr>
            <w:r w:rsidRPr="001D386E">
              <w:t xml:space="preserve">NOTE </w:t>
            </w:r>
            <w:r w:rsidRPr="001D386E">
              <w:rPr>
                <w:rFonts w:eastAsia="SimSun"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14:paraId="351E1090" w14:textId="77777777" w:rsidR="005D0C79" w:rsidRPr="001D386E" w:rsidRDefault="005D0C79" w:rsidP="005D0C79">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14:paraId="5D6E2FFD" w14:textId="77777777" w:rsidR="005D0C79" w:rsidRPr="001D386E" w:rsidRDefault="005D0C79" w:rsidP="005D0C79">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14:paraId="6733E848" w14:textId="77777777" w:rsidR="005D0C79" w:rsidRPr="001D386E" w:rsidRDefault="005D0C79" w:rsidP="005D0C79">
            <w:pPr>
              <w:pStyle w:val="TAN"/>
              <w:rPr>
                <w:lang w:eastAsia="zh-CN"/>
              </w:rPr>
            </w:pPr>
            <w:r w:rsidRPr="001D386E">
              <w:t>NOTE 12:</w:t>
            </w:r>
            <w:r w:rsidRPr="001D386E">
              <w:tab/>
              <w:t>Power imbalance between downlink carriers on Band 20 and Band 28 is assumed to be within [6dB].</w:t>
            </w:r>
          </w:p>
          <w:p w14:paraId="4D62F729" w14:textId="77777777" w:rsidR="005D0C79" w:rsidRPr="001D386E" w:rsidRDefault="005D0C79" w:rsidP="005D0C79">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14:paraId="68B0B409" w14:textId="77777777" w:rsidR="005D0C79" w:rsidRPr="001D386E" w:rsidRDefault="005D0C79" w:rsidP="005D0C79">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14:paraId="5DF7BCCC" w14:textId="77777777" w:rsidR="005D0C79" w:rsidRPr="001D386E" w:rsidRDefault="005D0C79" w:rsidP="005D0C79">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14:paraId="0412BDCC" w14:textId="77777777" w:rsidR="005D0C79" w:rsidRPr="004B1F07" w:rsidRDefault="005D0C79" w:rsidP="005D0C79">
            <w:pPr>
              <w:pStyle w:val="TAN"/>
              <w:rPr>
                <w:rFonts w:eastAsia="SimSun"/>
              </w:rPr>
            </w:pPr>
            <w:r w:rsidRPr="004B1F07">
              <w:rPr>
                <w:rFonts w:eastAsia="SimSun"/>
              </w:rPr>
              <w:t>NOTE 16:</w:t>
            </w:r>
            <w:r w:rsidRPr="004B1F07">
              <w:rPr>
                <w:rFonts w:eastAsia="SimSun"/>
              </w:rPr>
              <w:tab/>
              <w:t xml:space="preserve">UL carrier shall be supported in Band </w:t>
            </w:r>
            <w:r w:rsidRPr="004B1F07">
              <w:rPr>
                <w:rFonts w:eastAsia="SimSun"/>
                <w:lang w:val="en-US"/>
              </w:rPr>
              <w:t>1</w:t>
            </w:r>
            <w:r w:rsidRPr="004B1F07">
              <w:rPr>
                <w:rFonts w:eastAsia="SimSun"/>
              </w:rPr>
              <w:t xml:space="preserve"> only. Power imbalance between downlink carriers on Band 7 and Band 38 is assumed to be within [6dB].</w:t>
            </w:r>
          </w:p>
          <w:p w14:paraId="5E07ECDC" w14:textId="77777777" w:rsidR="005D0C79" w:rsidRPr="001D386E" w:rsidRDefault="005D0C79" w:rsidP="005D0C79">
            <w:pPr>
              <w:pStyle w:val="TAN"/>
              <w:rPr>
                <w:rFonts w:eastAsia="SimSun"/>
                <w:lang w:eastAsia="zh-CN"/>
              </w:rPr>
            </w:pPr>
            <w:r w:rsidRPr="004B1F07">
              <w:rPr>
                <w:rFonts w:eastAsia="SimSun"/>
                <w:sz w:val="20"/>
              </w:rPr>
              <w:t>NOTE 17:</w:t>
            </w:r>
            <w:r w:rsidRPr="004B1F07">
              <w:rPr>
                <w:rFonts w:eastAsia="SimSun"/>
                <w:sz w:val="20"/>
              </w:rPr>
              <w:tab/>
              <w:t>UL carrier shall be supported in Band 2 only. Power imbalance between downlink carriers on Band 7 and Band 38 is assumed to be within [6dB].</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64" w:name="_Hlk83560895"/>
      <w:bookmarkEnd w:id="3"/>
      <w:bookmarkEnd w:id="4"/>
      <w:bookmarkEnd w:id="5"/>
      <w:bookmarkEnd w:id="6"/>
      <w:bookmarkEnd w:id="7"/>
      <w:bookmarkEnd w:id="8"/>
      <w:bookmarkEnd w:id="9"/>
      <w:bookmarkEnd w:id="10"/>
      <w:bookmarkEnd w:id="11"/>
    </w:p>
    <w:bookmarkEnd w:id="6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A153" w14:textId="77777777" w:rsidR="00A166D3" w:rsidRDefault="00A166D3">
      <w:r>
        <w:separator/>
      </w:r>
    </w:p>
  </w:endnote>
  <w:endnote w:type="continuationSeparator" w:id="0">
    <w:p w14:paraId="4C988EB5" w14:textId="77777777" w:rsidR="00A166D3" w:rsidRDefault="00A16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E6BD8" w14:textId="77777777" w:rsidR="00A166D3" w:rsidRDefault="00A166D3">
      <w:r>
        <w:separator/>
      </w:r>
    </w:p>
  </w:footnote>
  <w:footnote w:type="continuationSeparator" w:id="0">
    <w:p w14:paraId="621758A4" w14:textId="77777777" w:rsidR="00A166D3" w:rsidRDefault="00A16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039D6"/>
    <w:rsid w:val="0022655A"/>
    <w:rsid w:val="0022671A"/>
    <w:rsid w:val="002347A2"/>
    <w:rsid w:val="002424DB"/>
    <w:rsid w:val="0024301F"/>
    <w:rsid w:val="00253B7F"/>
    <w:rsid w:val="0025419E"/>
    <w:rsid w:val="0026374C"/>
    <w:rsid w:val="002675F0"/>
    <w:rsid w:val="00270C16"/>
    <w:rsid w:val="002878FF"/>
    <w:rsid w:val="00290004"/>
    <w:rsid w:val="002A1B14"/>
    <w:rsid w:val="002A6025"/>
    <w:rsid w:val="002B6339"/>
    <w:rsid w:val="002C788E"/>
    <w:rsid w:val="002D2E5B"/>
    <w:rsid w:val="002E00EE"/>
    <w:rsid w:val="002E488E"/>
    <w:rsid w:val="002E4A7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740F1"/>
    <w:rsid w:val="00597B11"/>
    <w:rsid w:val="005A0EDA"/>
    <w:rsid w:val="005B0FDD"/>
    <w:rsid w:val="005D0C79"/>
    <w:rsid w:val="005D2E01"/>
    <w:rsid w:val="005D65DB"/>
    <w:rsid w:val="005D7526"/>
    <w:rsid w:val="005E4BB2"/>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42EC2"/>
    <w:rsid w:val="00946FCA"/>
    <w:rsid w:val="009514B7"/>
    <w:rsid w:val="00970482"/>
    <w:rsid w:val="009776AD"/>
    <w:rsid w:val="009809E0"/>
    <w:rsid w:val="00990274"/>
    <w:rsid w:val="00997908"/>
    <w:rsid w:val="009A14A9"/>
    <w:rsid w:val="009B6AEE"/>
    <w:rsid w:val="009B7989"/>
    <w:rsid w:val="009C0581"/>
    <w:rsid w:val="009C061F"/>
    <w:rsid w:val="009C7A7B"/>
    <w:rsid w:val="009E0116"/>
    <w:rsid w:val="009E3411"/>
    <w:rsid w:val="009E458A"/>
    <w:rsid w:val="009E620A"/>
    <w:rsid w:val="009E6CB8"/>
    <w:rsid w:val="009E751B"/>
    <w:rsid w:val="009F37B7"/>
    <w:rsid w:val="00A10F02"/>
    <w:rsid w:val="00A1115A"/>
    <w:rsid w:val="00A164B4"/>
    <w:rsid w:val="00A166D3"/>
    <w:rsid w:val="00A26956"/>
    <w:rsid w:val="00A27486"/>
    <w:rsid w:val="00A30858"/>
    <w:rsid w:val="00A33C2E"/>
    <w:rsid w:val="00A35C28"/>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55A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45</Pages>
  <Words>13270</Words>
  <Characters>75645</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88738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4</cp:revision>
  <cp:lastPrinted>2019-02-25T14:05:00Z</cp:lastPrinted>
  <dcterms:created xsi:type="dcterms:W3CDTF">2022-04-20T10:55:00Z</dcterms:created>
  <dcterms:modified xsi:type="dcterms:W3CDTF">2022-04-25T19:31:00Z</dcterms:modified>
</cp:coreProperties>
</file>